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9F20B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921A24">
        <w:rPr>
          <w:b/>
          <w:noProof/>
          <w:sz w:val="24"/>
        </w:rPr>
        <w:t>2</w:t>
      </w:r>
      <w:r>
        <w:rPr>
          <w:b/>
          <w:i/>
          <w:noProof/>
          <w:sz w:val="28"/>
        </w:rPr>
        <w:tab/>
      </w:r>
      <w:r w:rsidR="003A6CB6">
        <w:rPr>
          <w:b/>
          <w:i/>
          <w:noProof/>
          <w:sz w:val="28"/>
        </w:rPr>
        <w:t>R5-2</w:t>
      </w:r>
      <w:r w:rsidR="00921A24">
        <w:rPr>
          <w:b/>
          <w:i/>
          <w:noProof/>
          <w:sz w:val="28"/>
        </w:rPr>
        <w:t>4</w:t>
      </w:r>
      <w:r w:rsidR="003A6CB6">
        <w:rPr>
          <w:b/>
          <w:i/>
          <w:noProof/>
          <w:sz w:val="28"/>
        </w:rPr>
        <w:t>xxxx</w:t>
      </w:r>
      <w:r w:rsidR="00E3586F">
        <w:fldChar w:fldCharType="begin"/>
      </w:r>
      <w:r w:rsidR="00E3586F">
        <w:instrText xml:space="preserve"> DOCPROPERTY  Tdoc#  \* MERGEFORMAT </w:instrText>
      </w:r>
      <w:r w:rsidR="00E3586F">
        <w:fldChar w:fldCharType="end"/>
      </w:r>
    </w:p>
    <w:p w14:paraId="28D26204" w14:textId="3767341B" w:rsidR="003713BC" w:rsidRDefault="00921A24"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A25C1"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C071BB">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7E664" w:rsidR="001E41F3" w:rsidRPr="00410371" w:rsidRDefault="003A635E" w:rsidP="00547111">
            <w:pPr>
              <w:pStyle w:val="CRCoverPage"/>
              <w:spacing w:after="0"/>
              <w:rPr>
                <w:noProof/>
              </w:rPr>
            </w:pPr>
            <w:r w:rsidRPr="003A635E">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1C607"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921A2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47C3E" w:rsidR="001E41F3" w:rsidRDefault="0097770E">
            <w:pPr>
              <w:pStyle w:val="CRCoverPage"/>
              <w:spacing w:after="0"/>
              <w:ind w:left="100"/>
              <w:rPr>
                <w:noProof/>
              </w:rPr>
            </w:pPr>
            <w:r>
              <w:rPr>
                <w:noProof/>
              </w:rPr>
              <w:t xml:space="preserve">Addition of missing applicability to </w:t>
            </w:r>
            <w:r w:rsidR="00713A58">
              <w:rPr>
                <w:noProof/>
              </w:rPr>
              <w:t xml:space="preserve">new </w:t>
            </w:r>
            <w:r w:rsidR="00713A58" w:rsidRPr="008D16DA">
              <w:rPr>
                <w:noProof/>
              </w:rPr>
              <w:t>SS-RSRQ</w:t>
            </w:r>
            <w:r w:rsidR="00713A58">
              <w:rPr>
                <w:noProof/>
              </w:rPr>
              <w:t xml:space="preserve"> </w:t>
            </w:r>
            <w:r w:rsidRPr="001060F7">
              <w:rPr>
                <w:noProof/>
              </w:rPr>
              <w:t>RedCap</w:t>
            </w:r>
            <w:r w:rsidR="00713A58">
              <w:rPr>
                <w:noProof/>
              </w:rPr>
              <w:t xml:space="preserve"> </w:t>
            </w:r>
            <w:r w:rsidRPr="001060F7">
              <w:rPr>
                <w:noProof/>
              </w:rPr>
              <w:t xml:space="preserve"> </w:t>
            </w:r>
            <w:r>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222EB" w:rsidR="001E41F3" w:rsidRDefault="0097770E">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D618F" w:rsidR="001E41F3" w:rsidRDefault="003A6CB6">
            <w:pPr>
              <w:pStyle w:val="CRCoverPage"/>
              <w:spacing w:after="0"/>
              <w:ind w:left="100"/>
              <w:rPr>
                <w:noProof/>
              </w:rPr>
            </w:pPr>
            <w:r>
              <w:t>202</w:t>
            </w:r>
            <w:r w:rsidR="00DE16E9">
              <w:t>3</w:t>
            </w:r>
            <w:r>
              <w:t>-</w:t>
            </w:r>
            <w:r w:rsidR="00921A24">
              <w:t>02</w:t>
            </w:r>
            <w:r>
              <w:t>-</w:t>
            </w:r>
            <w:r w:rsidR="00921A24">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EF430" w:rsidR="001E41F3" w:rsidRDefault="00000000">
            <w:pPr>
              <w:pStyle w:val="CRCoverPage"/>
              <w:spacing w:after="0"/>
              <w:ind w:left="100"/>
              <w:rPr>
                <w:noProof/>
              </w:rPr>
            </w:pPr>
            <w:fldSimple w:instr=" DOCPROPERTY  Release  \* MERGEFORMAT ">
              <w:r w:rsidR="003A6CB6">
                <w:rPr>
                  <w:noProof/>
                </w:rPr>
                <w:t>Rel-1</w:t>
              </w:r>
              <w:r w:rsidR="00384BA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42418" w:rsidR="001E41F3" w:rsidRDefault="00713A58">
            <w:pPr>
              <w:pStyle w:val="CRCoverPage"/>
              <w:spacing w:after="0"/>
              <w:ind w:left="100"/>
              <w:rPr>
                <w:noProof/>
              </w:rPr>
            </w:pPr>
            <w:r>
              <w:rPr>
                <w:noProof/>
              </w:rPr>
              <w:t xml:space="preserve">New </w:t>
            </w:r>
            <w:r w:rsidRPr="001060F7">
              <w:rPr>
                <w:noProof/>
              </w:rPr>
              <w:t>RedCap</w:t>
            </w:r>
            <w:r w:rsidRPr="008D16DA">
              <w:rPr>
                <w:noProof/>
              </w:rPr>
              <w:t xml:space="preserve"> SS-RSRQ</w:t>
            </w:r>
            <w:r w:rsidRPr="001060F7">
              <w:rPr>
                <w:noProof/>
              </w:rPr>
              <w:t xml:space="preserve"> </w:t>
            </w:r>
            <w:r>
              <w:rPr>
                <w:noProof/>
              </w:rPr>
              <w:t>test cases are missing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9BF09" w:rsidR="001E41F3" w:rsidRDefault="00713A58">
            <w:pPr>
              <w:pStyle w:val="CRCoverPage"/>
              <w:spacing w:after="0"/>
              <w:ind w:left="100"/>
              <w:rPr>
                <w:noProof/>
              </w:rPr>
            </w:pPr>
            <w:r>
              <w:rPr>
                <w:noProof/>
              </w:rPr>
              <w:t xml:space="preserve">Applicability has been added for New </w:t>
            </w:r>
            <w:r w:rsidRPr="008D16DA">
              <w:rPr>
                <w:noProof/>
              </w:rPr>
              <w:t>SS-RSRQ</w:t>
            </w:r>
            <w:r>
              <w:rPr>
                <w:noProof/>
              </w:rPr>
              <w:t xml:space="preserve"> </w:t>
            </w:r>
            <w:r w:rsidRPr="001060F7">
              <w:rPr>
                <w:noProof/>
              </w:rPr>
              <w:t xml:space="preserve">RedCap </w:t>
            </w:r>
            <w:r>
              <w:rPr>
                <w:noProof/>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2F787" w:rsidR="001E41F3" w:rsidRDefault="00713A58">
            <w:pPr>
              <w:pStyle w:val="CRCoverPage"/>
              <w:spacing w:after="0"/>
              <w:ind w:left="100"/>
              <w:rPr>
                <w:noProof/>
              </w:rPr>
            </w:pPr>
            <w:r>
              <w:rPr>
                <w:noProof/>
              </w:rPr>
              <w:t xml:space="preserve">New </w:t>
            </w:r>
            <w:r w:rsidRPr="001060F7">
              <w:rPr>
                <w:noProof/>
              </w:rPr>
              <w:t xml:space="preserve">RedCap </w:t>
            </w:r>
            <w:r w:rsidRPr="008D16DA">
              <w:rPr>
                <w:noProof/>
              </w:rPr>
              <w:t xml:space="preserve">SS-RSRQ </w:t>
            </w:r>
            <w:r>
              <w:rPr>
                <w:noProof/>
              </w:rPr>
              <w:t>test cases will not have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CA810" w:rsidR="001E41F3" w:rsidRDefault="000E37BC">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E14F0F" w:rsidR="001E41F3" w:rsidRDefault="000841B3">
            <w:pPr>
              <w:pStyle w:val="CRCoverPage"/>
              <w:spacing w:after="0"/>
              <w:ind w:left="100"/>
              <w:rPr>
                <w:noProof/>
              </w:rPr>
            </w:pPr>
            <w:r>
              <w:rPr>
                <w:noProof/>
              </w:rPr>
              <w:t>Related to Ran5 CR</w:t>
            </w:r>
            <w:r w:rsidR="00DE6AD2">
              <w:rPr>
                <w:noProof/>
              </w:rPr>
              <w:t>s</w:t>
            </w:r>
            <w:r>
              <w:rPr>
                <w:noProof/>
              </w:rPr>
              <w:t xml:space="preserve"> R5-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90885BE" w14:textId="77777777" w:rsidR="00713A58" w:rsidRPr="002E56B9" w:rsidRDefault="00713A58" w:rsidP="00713A58">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46636658"/>
      <w:r w:rsidRPr="002E56B9">
        <w:t>4.2</w:t>
      </w:r>
      <w:r w:rsidRPr="002E56B9">
        <w:tab/>
        <w:t>RRM conformance test cases</w:t>
      </w:r>
      <w:bookmarkEnd w:id="2"/>
      <w:bookmarkEnd w:id="3"/>
      <w:bookmarkEnd w:id="4"/>
      <w:bookmarkEnd w:id="5"/>
      <w:bookmarkEnd w:id="6"/>
      <w:bookmarkEnd w:id="7"/>
      <w:bookmarkEnd w:id="8"/>
      <w:bookmarkEnd w:id="9"/>
      <w:bookmarkEnd w:id="10"/>
      <w:bookmarkEnd w:id="11"/>
    </w:p>
    <w:p w14:paraId="36FFB04D" w14:textId="77777777" w:rsidR="00713A58" w:rsidRPr="002E56B9" w:rsidRDefault="00713A58" w:rsidP="00713A58">
      <w:pPr>
        <w:spacing w:after="0"/>
        <w:rPr>
          <w:rFonts w:ascii="Arial" w:hAnsi="Arial"/>
          <w:b/>
        </w:rPr>
        <w:sectPr w:rsidR="00713A58" w:rsidRPr="002E56B9" w:rsidSect="00963FE1">
          <w:footnotePr>
            <w:numRestart w:val="eachSect"/>
          </w:footnotePr>
          <w:pgSz w:w="16840" w:h="11907" w:orient="landscape"/>
          <w:pgMar w:top="1138" w:right="1411" w:bottom="1138" w:left="1138" w:header="567" w:footer="567" w:gutter="0"/>
          <w:cols w:space="720"/>
        </w:sectPr>
      </w:pPr>
    </w:p>
    <w:p w14:paraId="0A1B517E" w14:textId="77777777" w:rsidR="00713A58" w:rsidRPr="002E56B9" w:rsidRDefault="00713A58" w:rsidP="00713A58">
      <w:pPr>
        <w:pStyle w:val="TH"/>
      </w:pPr>
      <w:bookmarkStart w:id="12" w:name="_Hlk68461152"/>
      <w:r w:rsidRPr="002E56B9">
        <w:lastRenderedPageBreak/>
        <w:t>Table 4.2-1</w:t>
      </w:r>
      <w:bookmarkEnd w:id="12"/>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713A58" w:rsidRPr="002E56B9" w14:paraId="26489066" w14:textId="77777777" w:rsidTr="0021652C">
        <w:trPr>
          <w:tblHeader/>
          <w:jc w:val="center"/>
        </w:trPr>
        <w:tc>
          <w:tcPr>
            <w:tcW w:w="1176" w:type="dxa"/>
            <w:tcBorders>
              <w:top w:val="single" w:sz="4" w:space="0" w:color="auto"/>
              <w:left w:val="single" w:sz="4" w:space="0" w:color="auto"/>
              <w:bottom w:val="nil"/>
              <w:right w:val="single" w:sz="4" w:space="0" w:color="auto"/>
            </w:tcBorders>
            <w:hideMark/>
          </w:tcPr>
          <w:p w14:paraId="5512083E" w14:textId="77777777" w:rsidR="00713A58" w:rsidRPr="002E56B9" w:rsidRDefault="00713A58" w:rsidP="0021652C">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2FD31894" w14:textId="77777777" w:rsidR="00713A58" w:rsidRPr="002E56B9" w:rsidRDefault="00713A58" w:rsidP="0021652C">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5062A860" w14:textId="77777777" w:rsidR="00713A58" w:rsidRPr="002E56B9" w:rsidRDefault="00713A58" w:rsidP="0021652C">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3E25712" w14:textId="77777777" w:rsidR="00713A58" w:rsidRPr="002E56B9" w:rsidRDefault="00713A58" w:rsidP="0021652C">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4D333278" w14:textId="77777777" w:rsidR="00713A58" w:rsidRPr="002E56B9" w:rsidRDefault="00713A58" w:rsidP="0021652C">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4023F2D8" w14:textId="77777777" w:rsidR="00713A58" w:rsidRPr="002E56B9" w:rsidRDefault="00713A58" w:rsidP="0021652C">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3E282CB9" w14:textId="77777777" w:rsidR="00713A58" w:rsidRPr="002E56B9" w:rsidRDefault="00713A58" w:rsidP="0021652C">
            <w:pPr>
              <w:pStyle w:val="TAH"/>
              <w:rPr>
                <w:lang w:eastAsia="zh-TW"/>
              </w:rPr>
            </w:pPr>
            <w:r>
              <w:t>Test Selection Criteria</w:t>
            </w:r>
          </w:p>
        </w:tc>
      </w:tr>
      <w:tr w:rsidR="00713A58" w:rsidRPr="002E56B9" w14:paraId="1B148577" w14:textId="77777777" w:rsidTr="0021652C">
        <w:trPr>
          <w:tblHeader/>
          <w:jc w:val="center"/>
        </w:trPr>
        <w:tc>
          <w:tcPr>
            <w:tcW w:w="1176" w:type="dxa"/>
            <w:tcBorders>
              <w:top w:val="nil"/>
              <w:left w:val="single" w:sz="4" w:space="0" w:color="auto"/>
              <w:bottom w:val="single" w:sz="4" w:space="0" w:color="auto"/>
              <w:right w:val="single" w:sz="4" w:space="0" w:color="auto"/>
            </w:tcBorders>
          </w:tcPr>
          <w:p w14:paraId="48D84EB4" w14:textId="77777777" w:rsidR="00713A58" w:rsidRPr="002E56B9" w:rsidRDefault="00713A58" w:rsidP="0021652C">
            <w:pPr>
              <w:pStyle w:val="TAH"/>
            </w:pPr>
          </w:p>
        </w:tc>
        <w:tc>
          <w:tcPr>
            <w:tcW w:w="4538" w:type="dxa"/>
            <w:tcBorders>
              <w:top w:val="nil"/>
              <w:left w:val="single" w:sz="4" w:space="0" w:color="auto"/>
              <w:bottom w:val="single" w:sz="4" w:space="0" w:color="auto"/>
              <w:right w:val="single" w:sz="4" w:space="0" w:color="auto"/>
            </w:tcBorders>
          </w:tcPr>
          <w:p w14:paraId="2D502B54" w14:textId="77777777" w:rsidR="00713A58" w:rsidRPr="002E56B9" w:rsidRDefault="00713A58" w:rsidP="0021652C">
            <w:pPr>
              <w:pStyle w:val="TAH"/>
            </w:pPr>
          </w:p>
        </w:tc>
        <w:tc>
          <w:tcPr>
            <w:tcW w:w="854" w:type="dxa"/>
            <w:tcBorders>
              <w:top w:val="nil"/>
              <w:left w:val="single" w:sz="4" w:space="0" w:color="auto"/>
              <w:bottom w:val="single" w:sz="4" w:space="0" w:color="auto"/>
              <w:right w:val="single" w:sz="4" w:space="0" w:color="auto"/>
            </w:tcBorders>
          </w:tcPr>
          <w:p w14:paraId="779B0A7B" w14:textId="77777777" w:rsidR="00713A58" w:rsidRPr="002E56B9" w:rsidRDefault="00713A58" w:rsidP="0021652C">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11EE1024" w14:textId="77777777" w:rsidR="00713A58" w:rsidRPr="002E56B9" w:rsidRDefault="00713A58" w:rsidP="0021652C">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74EDE781" w14:textId="77777777" w:rsidR="00713A58" w:rsidRPr="002E56B9" w:rsidRDefault="00713A58" w:rsidP="0021652C">
            <w:pPr>
              <w:pStyle w:val="TAH"/>
            </w:pPr>
            <w:r w:rsidRPr="002E56B9">
              <w:t>Comment</w:t>
            </w:r>
          </w:p>
        </w:tc>
        <w:tc>
          <w:tcPr>
            <w:tcW w:w="2190" w:type="dxa"/>
            <w:tcBorders>
              <w:top w:val="nil"/>
              <w:left w:val="single" w:sz="4" w:space="0" w:color="auto"/>
              <w:bottom w:val="single" w:sz="4" w:space="0" w:color="auto"/>
              <w:right w:val="single" w:sz="4" w:space="0" w:color="auto"/>
            </w:tcBorders>
          </w:tcPr>
          <w:p w14:paraId="65D72311" w14:textId="77777777" w:rsidR="00713A58" w:rsidRPr="002E56B9" w:rsidRDefault="00713A58" w:rsidP="0021652C">
            <w:pPr>
              <w:pStyle w:val="TAH"/>
            </w:pPr>
          </w:p>
        </w:tc>
        <w:tc>
          <w:tcPr>
            <w:tcW w:w="1374" w:type="dxa"/>
            <w:tcBorders>
              <w:top w:val="nil"/>
              <w:left w:val="single" w:sz="4" w:space="0" w:color="auto"/>
              <w:bottom w:val="single" w:sz="4" w:space="0" w:color="auto"/>
              <w:right w:val="single" w:sz="4" w:space="0" w:color="auto"/>
            </w:tcBorders>
          </w:tcPr>
          <w:p w14:paraId="09692FE6" w14:textId="77777777" w:rsidR="00713A58" w:rsidRPr="002E56B9" w:rsidRDefault="00713A58" w:rsidP="0021652C">
            <w:pPr>
              <w:pStyle w:val="TAH"/>
            </w:pPr>
          </w:p>
        </w:tc>
        <w:tc>
          <w:tcPr>
            <w:tcW w:w="1374" w:type="dxa"/>
            <w:tcBorders>
              <w:top w:val="nil"/>
              <w:left w:val="single" w:sz="4" w:space="0" w:color="auto"/>
              <w:bottom w:val="single" w:sz="4" w:space="0" w:color="auto"/>
              <w:right w:val="single" w:sz="4" w:space="0" w:color="auto"/>
            </w:tcBorders>
          </w:tcPr>
          <w:p w14:paraId="235F5389" w14:textId="77777777" w:rsidR="00713A58" w:rsidRPr="002E56B9" w:rsidRDefault="00713A58" w:rsidP="0021652C">
            <w:pPr>
              <w:pStyle w:val="TAH"/>
            </w:pPr>
          </w:p>
        </w:tc>
      </w:tr>
      <w:tr w:rsidR="00713A58" w:rsidRPr="002E56B9" w14:paraId="40FADD0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D50DFC6" w14:textId="77777777" w:rsidR="00713A58" w:rsidRPr="002E56B9" w:rsidRDefault="00713A58" w:rsidP="0021652C">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A59BF4" w14:textId="77777777" w:rsidR="00713A58" w:rsidRPr="002E56B9" w:rsidRDefault="00713A58" w:rsidP="0021652C">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5C9E35"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2E246E"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7386D40"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C3E933"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D5FECD"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9CDDEE" w14:textId="77777777" w:rsidR="00713A58" w:rsidRPr="002E56B9" w:rsidRDefault="00713A58" w:rsidP="0021652C">
            <w:pPr>
              <w:pStyle w:val="TAL"/>
              <w:rPr>
                <w:b/>
                <w:lang w:eastAsia="zh-CN"/>
              </w:rPr>
            </w:pPr>
          </w:p>
        </w:tc>
      </w:tr>
      <w:tr w:rsidR="00713A58" w:rsidRPr="002E56B9" w14:paraId="4952CF1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FE798F" w14:textId="77777777" w:rsidR="00713A58" w:rsidRPr="002E56B9" w:rsidRDefault="00713A58" w:rsidP="0021652C">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8A543E" w14:textId="77777777" w:rsidR="00713A58" w:rsidRPr="002E56B9" w:rsidRDefault="00713A58" w:rsidP="0021652C">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CE9A94"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0CE142"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2A4B03"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F8C939D"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079DD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3F169A" w14:textId="77777777" w:rsidR="00713A58" w:rsidRPr="002E56B9" w:rsidRDefault="00713A58" w:rsidP="0021652C">
            <w:pPr>
              <w:pStyle w:val="TAL"/>
              <w:rPr>
                <w:b/>
                <w:lang w:eastAsia="zh-CN"/>
              </w:rPr>
            </w:pPr>
          </w:p>
        </w:tc>
      </w:tr>
      <w:tr w:rsidR="00713A58" w:rsidRPr="002E56B9" w14:paraId="4EF3432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DF613B" w14:textId="77777777" w:rsidR="00713A58" w:rsidRPr="002E56B9" w:rsidRDefault="00713A58" w:rsidP="0021652C">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A1BD91" w14:textId="77777777" w:rsidR="00713A58" w:rsidRPr="002E56B9" w:rsidRDefault="00713A58" w:rsidP="0021652C">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F2592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5372E7"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6BEF2C"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C32A00"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2F12A0"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EA48AE" w14:textId="77777777" w:rsidR="00713A58" w:rsidRPr="002E56B9" w:rsidRDefault="00713A58" w:rsidP="0021652C">
            <w:pPr>
              <w:pStyle w:val="TAL"/>
              <w:rPr>
                <w:b/>
                <w:lang w:eastAsia="zh-CN"/>
              </w:rPr>
            </w:pPr>
          </w:p>
        </w:tc>
      </w:tr>
      <w:tr w:rsidR="00713A58" w:rsidRPr="002E56B9" w14:paraId="286319C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5633602" w14:textId="77777777" w:rsidR="00713A58" w:rsidRPr="002E56B9" w:rsidRDefault="00713A58" w:rsidP="0021652C">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2A1BCF95" w14:textId="77777777" w:rsidR="00713A58" w:rsidRPr="002E56B9" w:rsidRDefault="00713A58" w:rsidP="0021652C">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7F74D57"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5EBDA6" w14:textId="77777777" w:rsidR="00713A58" w:rsidRPr="002E56B9" w:rsidRDefault="00713A58" w:rsidP="0021652C">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E9E683E" w14:textId="77777777" w:rsidR="00713A58" w:rsidRPr="002E56B9" w:rsidRDefault="00713A58" w:rsidP="0021652C">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E11CB51" w14:textId="77777777" w:rsidR="00713A58" w:rsidRPr="002E56B9" w:rsidRDefault="00713A58" w:rsidP="0021652C">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B1D67E" w14:textId="77777777" w:rsidR="00713A58" w:rsidRPr="002E56B9" w:rsidRDefault="00713A58" w:rsidP="0021652C">
            <w:pPr>
              <w:pStyle w:val="TAL"/>
            </w:pPr>
            <w:r w:rsidRPr="002E56B9">
              <w:t>2Rx</w:t>
            </w:r>
          </w:p>
          <w:p w14:paraId="307E6130"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6337DD" w14:textId="77777777" w:rsidR="00713A58" w:rsidRPr="002E56B9" w:rsidRDefault="00713A58" w:rsidP="0021652C">
            <w:pPr>
              <w:pStyle w:val="TAL"/>
            </w:pPr>
          </w:p>
        </w:tc>
      </w:tr>
      <w:tr w:rsidR="00713A58" w:rsidRPr="002E56B9" w14:paraId="527AF07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CE121A3" w14:textId="77777777" w:rsidR="00713A58" w:rsidRPr="002E56B9" w:rsidRDefault="00713A58" w:rsidP="0021652C">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63D46073" w14:textId="77777777" w:rsidR="00713A58" w:rsidRPr="002E56B9" w:rsidRDefault="00713A58" w:rsidP="0021652C">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850DE4"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C72D62B" w14:textId="77777777" w:rsidR="00713A58" w:rsidRPr="002E56B9" w:rsidRDefault="00713A58" w:rsidP="0021652C">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1C8F1082" w14:textId="77777777" w:rsidR="00713A58" w:rsidRPr="002E56B9" w:rsidRDefault="00713A58" w:rsidP="0021652C">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778F962" w14:textId="77777777" w:rsidR="00713A58" w:rsidRPr="002E56B9" w:rsidRDefault="00713A58" w:rsidP="0021652C">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03FA3F" w14:textId="77777777" w:rsidR="00713A58" w:rsidRPr="002E56B9" w:rsidRDefault="00713A58" w:rsidP="0021652C">
            <w:pPr>
              <w:pStyle w:val="TAL"/>
            </w:pPr>
            <w:r w:rsidRPr="002E56B9">
              <w:t>2Rx</w:t>
            </w:r>
          </w:p>
          <w:p w14:paraId="2EA40DF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B896B8" w14:textId="77777777" w:rsidR="00713A58" w:rsidRPr="002E56B9" w:rsidRDefault="00713A58" w:rsidP="0021652C">
            <w:pPr>
              <w:pStyle w:val="TAL"/>
            </w:pPr>
            <w:r>
              <w:t>Subtest 2: F001</w:t>
            </w:r>
          </w:p>
        </w:tc>
      </w:tr>
      <w:tr w:rsidR="00713A58" w:rsidRPr="002E56B9" w14:paraId="7C5BFA1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167634A" w14:textId="77777777" w:rsidR="00713A58" w:rsidRPr="002E56B9" w:rsidRDefault="00713A58" w:rsidP="0021652C">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0658DCDC" w14:textId="77777777" w:rsidR="00713A58" w:rsidRPr="002E56B9" w:rsidRDefault="00713A58" w:rsidP="0021652C">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A1DA8A2" w14:textId="77777777" w:rsidR="00713A58" w:rsidRPr="002E56B9" w:rsidRDefault="00713A58" w:rsidP="0021652C">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EDB17FA" w14:textId="77777777" w:rsidR="00713A58" w:rsidRPr="002E56B9" w:rsidRDefault="00713A58" w:rsidP="0021652C">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3633DCD0" w14:textId="77777777" w:rsidR="00713A58" w:rsidRPr="002E56B9" w:rsidRDefault="00713A58" w:rsidP="0021652C">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EAAEF4D" w14:textId="77777777" w:rsidR="00713A58" w:rsidRPr="002E56B9" w:rsidRDefault="00713A58" w:rsidP="0021652C">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7EAB51B5" w14:textId="77777777" w:rsidR="00713A58" w:rsidRPr="002E56B9" w:rsidRDefault="00713A58" w:rsidP="0021652C">
            <w:pPr>
              <w:pStyle w:val="TAL"/>
            </w:pPr>
            <w:r w:rsidRPr="002E56B9">
              <w:t>2Rx</w:t>
            </w:r>
          </w:p>
          <w:p w14:paraId="0D6A8CF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AE64C0" w14:textId="77777777" w:rsidR="00713A58" w:rsidRPr="002E56B9" w:rsidRDefault="00713A58" w:rsidP="0021652C">
            <w:pPr>
              <w:pStyle w:val="TAL"/>
            </w:pPr>
          </w:p>
        </w:tc>
      </w:tr>
      <w:tr w:rsidR="00713A58" w:rsidRPr="002E56B9" w14:paraId="75B2FB6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6F96CE46" w14:textId="77777777" w:rsidR="00713A58" w:rsidRPr="002E56B9" w:rsidRDefault="00713A58" w:rsidP="0021652C">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07744600" w14:textId="77777777" w:rsidR="00713A58" w:rsidRPr="002E56B9" w:rsidRDefault="00713A58" w:rsidP="0021652C">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2AE1724" w14:textId="77777777" w:rsidR="00713A58" w:rsidRPr="002E56B9" w:rsidRDefault="00713A58" w:rsidP="0021652C">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BBA68D7" w14:textId="77777777" w:rsidR="00713A58" w:rsidRPr="002E56B9" w:rsidRDefault="00713A58" w:rsidP="0021652C">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954D2C0" w14:textId="77777777" w:rsidR="00713A58" w:rsidRPr="002E56B9" w:rsidRDefault="00713A58" w:rsidP="0021652C">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625F700" w14:textId="77777777" w:rsidR="00713A58" w:rsidRPr="002E56B9" w:rsidRDefault="00713A58" w:rsidP="0021652C">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3981A087" w14:textId="77777777" w:rsidR="00713A58" w:rsidRPr="002E56B9" w:rsidRDefault="00713A58" w:rsidP="0021652C">
            <w:pPr>
              <w:pStyle w:val="TAL"/>
            </w:pPr>
            <w:r w:rsidRPr="002E56B9">
              <w:t>2Rx</w:t>
            </w:r>
          </w:p>
          <w:p w14:paraId="3CF8399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9C6ABA1" w14:textId="77777777" w:rsidR="00713A58" w:rsidRPr="002E56B9" w:rsidRDefault="00713A58" w:rsidP="0021652C">
            <w:pPr>
              <w:pStyle w:val="TAL"/>
            </w:pPr>
          </w:p>
        </w:tc>
      </w:tr>
      <w:tr w:rsidR="00713A58" w:rsidRPr="002E56B9" w14:paraId="2BD6566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6490C9" w14:textId="77777777" w:rsidR="00713A58" w:rsidRPr="002E56B9" w:rsidRDefault="00713A58" w:rsidP="0021652C">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136988" w14:textId="77777777" w:rsidR="00713A58" w:rsidRPr="002E56B9" w:rsidRDefault="00713A58" w:rsidP="0021652C">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C4394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D665D0"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0C8A33" w14:textId="77777777" w:rsidR="00713A58" w:rsidRPr="002E56B9" w:rsidRDefault="00713A58" w:rsidP="0021652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1E6B64"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0AC342"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F179B1" w14:textId="77777777" w:rsidR="00713A58" w:rsidRPr="002E56B9" w:rsidRDefault="00713A58" w:rsidP="0021652C">
            <w:pPr>
              <w:pStyle w:val="TAL"/>
              <w:rPr>
                <w:b/>
              </w:rPr>
            </w:pPr>
          </w:p>
        </w:tc>
      </w:tr>
      <w:tr w:rsidR="00713A58" w:rsidRPr="002E56B9" w14:paraId="4177DB5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BDF58D" w14:textId="77777777" w:rsidR="00713A58" w:rsidRPr="002E56B9" w:rsidRDefault="00713A58" w:rsidP="0021652C">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A820249" w14:textId="77777777" w:rsidR="00713A58" w:rsidRPr="002E56B9" w:rsidRDefault="00713A58" w:rsidP="0021652C">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9E58C0"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BF9A5D"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A91A8BE" w14:textId="77777777" w:rsidR="00713A58" w:rsidRPr="002E56B9" w:rsidRDefault="00713A58" w:rsidP="0021652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035B63"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D5C10D"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5BF2A0" w14:textId="77777777" w:rsidR="00713A58" w:rsidRPr="002E56B9" w:rsidRDefault="00713A58" w:rsidP="0021652C">
            <w:pPr>
              <w:pStyle w:val="TAL"/>
              <w:rPr>
                <w:b/>
              </w:rPr>
            </w:pPr>
          </w:p>
        </w:tc>
      </w:tr>
      <w:tr w:rsidR="00713A58" w:rsidRPr="002E56B9" w14:paraId="6635C10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E264BC8" w14:textId="77777777" w:rsidR="00713A58" w:rsidRPr="002E56B9" w:rsidRDefault="00713A58" w:rsidP="0021652C">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0E3613D2" w14:textId="77777777" w:rsidR="00713A58" w:rsidRPr="002E56B9" w:rsidRDefault="00713A58" w:rsidP="0021652C">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BA322CD"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7ADF33" w14:textId="77777777" w:rsidR="00713A58" w:rsidRPr="002E56B9" w:rsidRDefault="00713A58" w:rsidP="0021652C">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0D1815E"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05CC4D3" w14:textId="77777777" w:rsidR="00713A58" w:rsidRPr="002E56B9" w:rsidRDefault="00713A58" w:rsidP="0021652C">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F785AE" w14:textId="77777777" w:rsidR="00713A58" w:rsidRPr="002E56B9" w:rsidRDefault="00713A58" w:rsidP="0021652C">
            <w:pPr>
              <w:pStyle w:val="TAL"/>
            </w:pPr>
            <w:r w:rsidRPr="002E56B9">
              <w:t>2Rx</w:t>
            </w:r>
          </w:p>
          <w:p w14:paraId="2FD03270"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12BBE70" w14:textId="77777777" w:rsidR="00713A58" w:rsidRPr="002E56B9" w:rsidRDefault="00713A58" w:rsidP="0021652C">
            <w:pPr>
              <w:pStyle w:val="TAL"/>
            </w:pPr>
            <w:r>
              <w:t>Subtest 2: F002</w:t>
            </w:r>
          </w:p>
        </w:tc>
      </w:tr>
      <w:tr w:rsidR="00713A58" w:rsidRPr="002E56B9" w14:paraId="3A9738F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3B0A6D" w14:textId="77777777" w:rsidR="00713A58" w:rsidRPr="002E56B9" w:rsidRDefault="00713A58" w:rsidP="0021652C">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0BCC1D" w14:textId="77777777" w:rsidR="00713A58" w:rsidRPr="002E56B9" w:rsidRDefault="00713A58" w:rsidP="0021652C">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2708B"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CC44FA7"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307443"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E909D5"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2ADB8A"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350897" w14:textId="77777777" w:rsidR="00713A58" w:rsidRPr="002E56B9" w:rsidRDefault="00713A58" w:rsidP="0021652C">
            <w:pPr>
              <w:pStyle w:val="TAL"/>
              <w:rPr>
                <w:b/>
              </w:rPr>
            </w:pPr>
          </w:p>
        </w:tc>
      </w:tr>
      <w:tr w:rsidR="00713A58" w:rsidRPr="002E56B9" w14:paraId="0C8D50C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71005F" w14:textId="77777777" w:rsidR="00713A58" w:rsidRPr="002E56B9" w:rsidRDefault="00713A58" w:rsidP="0021652C">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280F88" w14:textId="77777777" w:rsidR="00713A58" w:rsidRPr="002E56B9" w:rsidRDefault="00713A58" w:rsidP="0021652C">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E8B82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ECE77D"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87978E9"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203599"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B4F5D6"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4808FA" w14:textId="77777777" w:rsidR="00713A58" w:rsidRPr="002E56B9" w:rsidRDefault="00713A58" w:rsidP="0021652C">
            <w:pPr>
              <w:pStyle w:val="TAL"/>
              <w:rPr>
                <w:b/>
              </w:rPr>
            </w:pPr>
          </w:p>
        </w:tc>
      </w:tr>
      <w:tr w:rsidR="00713A58" w:rsidRPr="002E56B9" w14:paraId="5145E72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461136D" w14:textId="77777777" w:rsidR="00713A58" w:rsidRPr="002E56B9" w:rsidRDefault="00713A58" w:rsidP="0021652C">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3B32FF5C" w14:textId="77777777" w:rsidR="00713A58" w:rsidRPr="002E56B9" w:rsidRDefault="00713A58" w:rsidP="0021652C">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E7B4031"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5A747D"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E33AD56"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8D927D" w14:textId="77777777" w:rsidR="00713A58" w:rsidRPr="002E56B9" w:rsidRDefault="00713A58" w:rsidP="0021652C">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397B82" w14:textId="77777777" w:rsidR="00713A58" w:rsidRPr="002E56B9" w:rsidRDefault="00713A58" w:rsidP="0021652C">
            <w:pPr>
              <w:pStyle w:val="TAL"/>
            </w:pPr>
            <w:r w:rsidRPr="002E56B9">
              <w:t>2Rx</w:t>
            </w:r>
          </w:p>
          <w:p w14:paraId="4944099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318847" w14:textId="77777777" w:rsidR="00713A58" w:rsidRPr="002E56B9" w:rsidRDefault="00713A58" w:rsidP="0021652C">
            <w:pPr>
              <w:pStyle w:val="TAL"/>
            </w:pPr>
          </w:p>
        </w:tc>
      </w:tr>
      <w:tr w:rsidR="00713A58" w:rsidRPr="002E56B9" w14:paraId="26DBDA9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C0C6F1" w14:textId="77777777" w:rsidR="00713A58" w:rsidRPr="002E56B9" w:rsidRDefault="00713A58" w:rsidP="0021652C">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9CB8E2" w14:textId="77777777" w:rsidR="00713A58" w:rsidRPr="002E56B9" w:rsidRDefault="00713A58" w:rsidP="0021652C">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6D8BD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99E056"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403668"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74149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46B268"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37198B" w14:textId="77777777" w:rsidR="00713A58" w:rsidRPr="002E56B9" w:rsidRDefault="00713A58" w:rsidP="0021652C">
            <w:pPr>
              <w:pStyle w:val="TAL"/>
              <w:rPr>
                <w:b/>
              </w:rPr>
            </w:pPr>
          </w:p>
        </w:tc>
      </w:tr>
      <w:tr w:rsidR="00713A58" w:rsidRPr="002E56B9" w14:paraId="1C7C9D3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B5CA3D2" w14:textId="77777777" w:rsidR="00713A58" w:rsidRPr="002E56B9" w:rsidRDefault="00713A58" w:rsidP="0021652C">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05A382" w14:textId="77777777" w:rsidR="00713A58" w:rsidRPr="002E56B9" w:rsidRDefault="00713A58" w:rsidP="0021652C">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5E5B2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DB2E4B"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8BF89F"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CDAB8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3A23A0"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757E57" w14:textId="77777777" w:rsidR="00713A58" w:rsidRPr="002E56B9" w:rsidRDefault="00713A58" w:rsidP="0021652C">
            <w:pPr>
              <w:pStyle w:val="TAL"/>
              <w:rPr>
                <w:b/>
              </w:rPr>
            </w:pPr>
          </w:p>
        </w:tc>
      </w:tr>
      <w:tr w:rsidR="00713A58" w:rsidRPr="002E56B9" w14:paraId="1A03819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3A7513A" w14:textId="77777777" w:rsidR="00713A58" w:rsidRPr="002E56B9" w:rsidRDefault="00713A58" w:rsidP="0021652C">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74E42041" w14:textId="77777777" w:rsidR="00713A58" w:rsidRPr="002E56B9" w:rsidRDefault="00713A58" w:rsidP="0021652C">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EB661B6"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5CF65F2"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086E53B"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14ECFD" w14:textId="77777777" w:rsidR="00713A58" w:rsidRPr="002E56B9" w:rsidRDefault="00713A58" w:rsidP="0021652C">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D4769B" w14:textId="77777777" w:rsidR="00713A58" w:rsidRPr="002E56B9" w:rsidRDefault="00713A58" w:rsidP="0021652C">
            <w:pPr>
              <w:pStyle w:val="TAL"/>
            </w:pPr>
            <w:r w:rsidRPr="002E56B9">
              <w:t>2Rx</w:t>
            </w:r>
          </w:p>
          <w:p w14:paraId="5CD70A3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AF23F7" w14:textId="77777777" w:rsidR="00713A58" w:rsidRPr="002E56B9" w:rsidRDefault="00713A58" w:rsidP="0021652C">
            <w:pPr>
              <w:pStyle w:val="TAL"/>
            </w:pPr>
          </w:p>
        </w:tc>
      </w:tr>
      <w:tr w:rsidR="00713A58" w:rsidRPr="002E56B9" w14:paraId="4885527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390376F" w14:textId="77777777" w:rsidR="00713A58" w:rsidRPr="002E56B9" w:rsidRDefault="00713A58" w:rsidP="0021652C">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1EAB572C" w14:textId="77777777" w:rsidR="00713A58" w:rsidRPr="002E56B9" w:rsidRDefault="00713A58" w:rsidP="0021652C">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E3BEF27" w14:textId="77777777" w:rsidR="00713A58" w:rsidRPr="002E56B9" w:rsidRDefault="00713A58" w:rsidP="0021652C">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527F89" w14:textId="77777777" w:rsidR="00713A58" w:rsidRPr="002E56B9" w:rsidRDefault="00713A58" w:rsidP="0021652C">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3F398D8"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3B436E" w14:textId="77777777" w:rsidR="00713A58" w:rsidRPr="002E56B9" w:rsidRDefault="00713A58" w:rsidP="0021652C">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9685D7" w14:textId="77777777" w:rsidR="00713A58" w:rsidRPr="002E56B9" w:rsidRDefault="00713A58" w:rsidP="0021652C">
            <w:pPr>
              <w:pStyle w:val="TAL"/>
            </w:pPr>
            <w:r w:rsidRPr="002E56B9">
              <w:t>2Rx</w:t>
            </w:r>
          </w:p>
          <w:p w14:paraId="1099496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3A192B0" w14:textId="77777777" w:rsidR="00713A58" w:rsidRPr="002E56B9" w:rsidRDefault="00713A58" w:rsidP="0021652C">
            <w:pPr>
              <w:pStyle w:val="TAL"/>
            </w:pPr>
          </w:p>
        </w:tc>
      </w:tr>
      <w:tr w:rsidR="00713A58" w:rsidRPr="002E56B9" w14:paraId="1D1A21A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DB9619E" w14:textId="77777777" w:rsidR="00713A58" w:rsidRPr="002E56B9" w:rsidRDefault="00713A58" w:rsidP="0021652C">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0BE2C1B2" w14:textId="77777777" w:rsidR="00713A58" w:rsidRPr="002E56B9" w:rsidRDefault="00713A58" w:rsidP="0021652C">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52D6E3B" w14:textId="77777777" w:rsidR="00713A58" w:rsidRPr="002E56B9" w:rsidRDefault="00713A58" w:rsidP="0021652C">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AEA997D" w14:textId="77777777" w:rsidR="00713A58" w:rsidRPr="002E56B9" w:rsidRDefault="00713A58" w:rsidP="0021652C">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50F11E5"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E2E74F5" w14:textId="77777777" w:rsidR="00713A58" w:rsidRPr="002E56B9" w:rsidRDefault="00713A58" w:rsidP="0021652C">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498AA9" w14:textId="77777777" w:rsidR="00713A58" w:rsidRPr="002E56B9" w:rsidRDefault="00713A58" w:rsidP="0021652C">
            <w:pPr>
              <w:pStyle w:val="TAL"/>
            </w:pPr>
            <w:r w:rsidRPr="002E56B9">
              <w:t>2Rx</w:t>
            </w:r>
          </w:p>
          <w:p w14:paraId="4B593CF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842206" w14:textId="77777777" w:rsidR="00713A58" w:rsidRPr="002E56B9" w:rsidRDefault="00713A58" w:rsidP="0021652C">
            <w:pPr>
              <w:pStyle w:val="TAL"/>
            </w:pPr>
          </w:p>
        </w:tc>
      </w:tr>
      <w:tr w:rsidR="00713A58" w:rsidRPr="002E56B9" w14:paraId="3778438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E8A364D" w14:textId="77777777" w:rsidR="00713A58" w:rsidRPr="002E56B9" w:rsidRDefault="00713A58" w:rsidP="0021652C">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6751DCA5" w14:textId="77777777" w:rsidR="00713A58" w:rsidRPr="002E56B9" w:rsidRDefault="00713A58" w:rsidP="0021652C">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A8A9A61" w14:textId="77777777" w:rsidR="00713A58" w:rsidRPr="002E56B9" w:rsidRDefault="00713A58" w:rsidP="0021652C">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515F6B" w14:textId="77777777" w:rsidR="00713A58" w:rsidRPr="002E56B9" w:rsidRDefault="00713A58" w:rsidP="0021652C">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6C66017" w14:textId="77777777" w:rsidR="00713A58" w:rsidRPr="002E56B9" w:rsidRDefault="00713A58" w:rsidP="0021652C">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361327D" w14:textId="77777777" w:rsidR="00713A58" w:rsidRPr="002E56B9" w:rsidRDefault="00713A58" w:rsidP="0021652C">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DAC0FA" w14:textId="77777777" w:rsidR="00713A58" w:rsidRPr="002E56B9" w:rsidRDefault="00713A58" w:rsidP="0021652C">
            <w:pPr>
              <w:pStyle w:val="TAL"/>
            </w:pPr>
            <w:r w:rsidRPr="002E56B9">
              <w:t>2Rx</w:t>
            </w:r>
          </w:p>
          <w:p w14:paraId="1D29E8F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DA799C" w14:textId="77777777" w:rsidR="00713A58" w:rsidRPr="002E56B9" w:rsidRDefault="00713A58" w:rsidP="0021652C">
            <w:pPr>
              <w:pStyle w:val="TAL"/>
            </w:pPr>
          </w:p>
        </w:tc>
      </w:tr>
      <w:tr w:rsidR="00713A58" w:rsidRPr="002E56B9" w14:paraId="37158E2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BC303E2" w14:textId="77777777" w:rsidR="00713A58" w:rsidRPr="002E56B9" w:rsidRDefault="00713A58" w:rsidP="0021652C">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2378C248" w14:textId="77777777" w:rsidR="00713A58" w:rsidRPr="002E56B9" w:rsidRDefault="00713A58" w:rsidP="0021652C">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AC1FB14"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ECA0D93" w14:textId="77777777" w:rsidR="00713A58" w:rsidRPr="002E56B9" w:rsidRDefault="00713A58" w:rsidP="0021652C">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18779C0B"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3FAA0B18" w14:textId="77777777" w:rsidR="00713A58" w:rsidRPr="002E56B9" w:rsidRDefault="00713A58" w:rsidP="0021652C">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785AED" w14:textId="77777777" w:rsidR="00713A58" w:rsidRPr="002E56B9" w:rsidRDefault="00713A58" w:rsidP="0021652C">
            <w:pPr>
              <w:pStyle w:val="TAL"/>
            </w:pPr>
            <w:r w:rsidRPr="002E56B9">
              <w:t>2Rx</w:t>
            </w:r>
          </w:p>
          <w:p w14:paraId="194533AE" w14:textId="77777777" w:rsidR="00713A58" w:rsidRPr="002E56B9" w:rsidRDefault="00713A58" w:rsidP="0021652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EDC5E2D" w14:textId="77777777" w:rsidR="00713A58" w:rsidRPr="002E56B9" w:rsidRDefault="00713A58" w:rsidP="0021652C">
            <w:pPr>
              <w:pStyle w:val="TAL"/>
            </w:pPr>
          </w:p>
        </w:tc>
      </w:tr>
      <w:tr w:rsidR="00713A58" w:rsidRPr="002E56B9" w14:paraId="4C3B0DD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0FB7C02" w14:textId="77777777" w:rsidR="00713A58" w:rsidRPr="002E56B9" w:rsidRDefault="00713A58" w:rsidP="0021652C">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5AD12CA5" w14:textId="77777777" w:rsidR="00713A58" w:rsidRPr="002E56B9" w:rsidRDefault="00713A58" w:rsidP="0021652C">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5AAA091"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DEA05D" w14:textId="77777777" w:rsidR="00713A58" w:rsidRPr="002E56B9" w:rsidRDefault="00713A58" w:rsidP="0021652C">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00BAC06B"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177477EE" w14:textId="77777777" w:rsidR="00713A58" w:rsidRPr="002E56B9" w:rsidRDefault="00713A58" w:rsidP="0021652C">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299BA2" w14:textId="77777777" w:rsidR="00713A58" w:rsidRPr="002E56B9" w:rsidRDefault="00713A58" w:rsidP="0021652C">
            <w:pPr>
              <w:pStyle w:val="TAL"/>
            </w:pPr>
            <w:r w:rsidRPr="002E56B9">
              <w:t>2Rx</w:t>
            </w:r>
          </w:p>
          <w:p w14:paraId="594487B4" w14:textId="77777777" w:rsidR="00713A58" w:rsidRPr="002E56B9" w:rsidRDefault="00713A58" w:rsidP="0021652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16F17D" w14:textId="77777777" w:rsidR="00713A58" w:rsidRPr="002E56B9" w:rsidRDefault="00713A58" w:rsidP="0021652C">
            <w:pPr>
              <w:pStyle w:val="TAL"/>
            </w:pPr>
          </w:p>
        </w:tc>
      </w:tr>
      <w:tr w:rsidR="00713A58" w:rsidRPr="002E56B9" w14:paraId="3524D59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08FE61A" w14:textId="77777777" w:rsidR="00713A58" w:rsidRPr="002E56B9" w:rsidRDefault="00713A58" w:rsidP="0021652C">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7B7B2EDC" w14:textId="77777777" w:rsidR="00713A58" w:rsidRPr="002E56B9" w:rsidRDefault="00713A58" w:rsidP="0021652C">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FC1AFB3"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7E3096" w14:textId="77777777" w:rsidR="00713A58" w:rsidRPr="002E56B9" w:rsidRDefault="00713A58" w:rsidP="0021652C">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781A93B3"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EA1367C" w14:textId="77777777" w:rsidR="00713A58" w:rsidRPr="002E56B9" w:rsidRDefault="00713A58" w:rsidP="0021652C">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B401A5" w14:textId="77777777" w:rsidR="00713A58" w:rsidRPr="002E56B9" w:rsidRDefault="00713A58" w:rsidP="0021652C">
            <w:pPr>
              <w:pStyle w:val="TAL"/>
            </w:pPr>
            <w:r w:rsidRPr="002E56B9">
              <w:t>2Rx</w:t>
            </w:r>
          </w:p>
          <w:p w14:paraId="09B0058A" w14:textId="77777777" w:rsidR="00713A58" w:rsidRPr="002E56B9" w:rsidRDefault="00713A58" w:rsidP="0021652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D13681" w14:textId="77777777" w:rsidR="00713A58" w:rsidRPr="002E56B9" w:rsidRDefault="00713A58" w:rsidP="0021652C">
            <w:pPr>
              <w:pStyle w:val="TAL"/>
            </w:pPr>
          </w:p>
        </w:tc>
      </w:tr>
      <w:tr w:rsidR="00713A58" w:rsidRPr="002E56B9" w14:paraId="06C87C6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123F7AC" w14:textId="77777777" w:rsidR="00713A58" w:rsidRPr="002E56B9" w:rsidRDefault="00713A58" w:rsidP="0021652C">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3BE16331" w14:textId="77777777" w:rsidR="00713A58" w:rsidRPr="002E56B9" w:rsidRDefault="00713A58" w:rsidP="0021652C">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0A7233F"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6FFF690" w14:textId="77777777" w:rsidR="00713A58" w:rsidRPr="002E56B9" w:rsidRDefault="00713A58" w:rsidP="0021652C">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14A2C184"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2E69834" w14:textId="77777777" w:rsidR="00713A58" w:rsidRPr="002E56B9" w:rsidRDefault="00713A58" w:rsidP="0021652C">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69E606" w14:textId="77777777" w:rsidR="00713A58" w:rsidRPr="002E56B9" w:rsidRDefault="00713A58" w:rsidP="0021652C">
            <w:pPr>
              <w:pStyle w:val="TAL"/>
            </w:pPr>
            <w:r w:rsidRPr="002E56B9">
              <w:t>2Rx</w:t>
            </w:r>
          </w:p>
          <w:p w14:paraId="30AA3392" w14:textId="77777777" w:rsidR="00713A58" w:rsidRPr="002E56B9" w:rsidRDefault="00713A58" w:rsidP="0021652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C893525" w14:textId="77777777" w:rsidR="00713A58" w:rsidRPr="002E56B9" w:rsidRDefault="00713A58" w:rsidP="0021652C">
            <w:pPr>
              <w:pStyle w:val="TAL"/>
            </w:pPr>
          </w:p>
        </w:tc>
      </w:tr>
      <w:tr w:rsidR="00713A58" w:rsidRPr="00657628" w14:paraId="77E17EF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459121F" w14:textId="77777777" w:rsidR="00713A58" w:rsidRPr="00657628" w:rsidRDefault="00713A58" w:rsidP="0021652C">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78190A85" w14:textId="77777777" w:rsidR="00713A58" w:rsidRPr="00657628" w:rsidRDefault="00713A58" w:rsidP="0021652C">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73B599A8" w14:textId="77777777" w:rsidR="00713A58" w:rsidRPr="00657628" w:rsidRDefault="00713A58" w:rsidP="0021652C">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18D4C04A" w14:textId="77777777" w:rsidR="00713A58" w:rsidRPr="00657628" w:rsidRDefault="00713A58" w:rsidP="0021652C">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34E18CE8" w14:textId="77777777" w:rsidR="00713A58" w:rsidRPr="00657628" w:rsidRDefault="00713A58" w:rsidP="0021652C">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4BE778B2" w14:textId="77777777" w:rsidR="00713A58" w:rsidRPr="00657628"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A0E2B65" w14:textId="77777777" w:rsidR="00713A58" w:rsidRPr="00657628" w:rsidRDefault="00713A58" w:rsidP="0021652C">
            <w:pPr>
              <w:pStyle w:val="TAL"/>
            </w:pPr>
            <w:r w:rsidRPr="00657628">
              <w:t>2Rx</w:t>
            </w:r>
          </w:p>
          <w:p w14:paraId="5CA3764A" w14:textId="77777777" w:rsidR="00713A58" w:rsidRPr="00657628" w:rsidRDefault="00713A58" w:rsidP="0021652C">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05FDE25B" w14:textId="77777777" w:rsidR="00713A58" w:rsidRPr="00657628" w:rsidRDefault="00713A58" w:rsidP="0021652C">
            <w:pPr>
              <w:pStyle w:val="TAL"/>
            </w:pPr>
          </w:p>
        </w:tc>
      </w:tr>
      <w:tr w:rsidR="00713A58" w:rsidRPr="002E56B9" w14:paraId="2A0C571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D1D07C" w14:textId="77777777" w:rsidR="00713A58" w:rsidRPr="002E56B9" w:rsidRDefault="00713A58" w:rsidP="0021652C">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37E26A" w14:textId="77777777" w:rsidR="00713A58" w:rsidRPr="002E56B9" w:rsidRDefault="00713A58" w:rsidP="0021652C">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F5CD47"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D115A7"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638810F"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BBEAAE"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26BA9A"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D171ED" w14:textId="77777777" w:rsidR="00713A58" w:rsidRPr="002E56B9" w:rsidRDefault="00713A58" w:rsidP="0021652C">
            <w:pPr>
              <w:pStyle w:val="TAL"/>
              <w:rPr>
                <w:b/>
              </w:rPr>
            </w:pPr>
          </w:p>
        </w:tc>
      </w:tr>
      <w:tr w:rsidR="00713A58" w:rsidRPr="002E56B9" w14:paraId="6636AC0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6758D22" w14:textId="77777777" w:rsidR="00713A58" w:rsidRPr="002E56B9" w:rsidRDefault="00713A58" w:rsidP="0021652C">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56B41649" w14:textId="77777777" w:rsidR="00713A58" w:rsidRPr="002E56B9" w:rsidRDefault="00713A58" w:rsidP="0021652C">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5C7CC8E"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FF3BD9"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6A7F2FD"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42190D4"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6BDE257" w14:textId="77777777" w:rsidR="00713A58" w:rsidRPr="002E56B9" w:rsidRDefault="00713A58" w:rsidP="0021652C">
            <w:pPr>
              <w:pStyle w:val="TAL"/>
            </w:pPr>
            <w:r w:rsidRPr="002E56B9">
              <w:t>2Rx</w:t>
            </w:r>
          </w:p>
          <w:p w14:paraId="4DA10ED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6C2B215" w14:textId="77777777" w:rsidR="00713A58" w:rsidRPr="002E56B9" w:rsidRDefault="00713A58" w:rsidP="0021652C">
            <w:pPr>
              <w:pStyle w:val="TAL"/>
            </w:pPr>
          </w:p>
        </w:tc>
      </w:tr>
      <w:tr w:rsidR="00713A58" w:rsidRPr="002E56B9" w14:paraId="47FD874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A71EDDE" w14:textId="77777777" w:rsidR="00713A58" w:rsidRPr="002E56B9" w:rsidRDefault="00713A58" w:rsidP="0021652C">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5FBF4460" w14:textId="77777777" w:rsidR="00713A58" w:rsidRPr="002E56B9" w:rsidRDefault="00713A58" w:rsidP="0021652C">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7AEF1D6"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808C37"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78FDBEA"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4F49A38"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6CD13A4" w14:textId="77777777" w:rsidR="00713A58" w:rsidRPr="002E56B9" w:rsidRDefault="00713A58" w:rsidP="0021652C">
            <w:pPr>
              <w:pStyle w:val="TAL"/>
            </w:pPr>
            <w:r w:rsidRPr="002E56B9">
              <w:t>2Rx</w:t>
            </w:r>
          </w:p>
          <w:p w14:paraId="04771E0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8C77C6E" w14:textId="77777777" w:rsidR="00713A58" w:rsidRPr="002E56B9" w:rsidRDefault="00713A58" w:rsidP="0021652C">
            <w:pPr>
              <w:pStyle w:val="TAL"/>
            </w:pPr>
          </w:p>
        </w:tc>
      </w:tr>
      <w:tr w:rsidR="00713A58" w:rsidRPr="002E56B9" w14:paraId="1467D5F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43B067B" w14:textId="77777777" w:rsidR="00713A58" w:rsidRPr="002E56B9" w:rsidRDefault="00713A58" w:rsidP="0021652C">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4774812A" w14:textId="77777777" w:rsidR="00713A58" w:rsidRPr="002E56B9" w:rsidRDefault="00713A58" w:rsidP="0021652C">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B8BF1FC"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CF4690"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4D2B904"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2310727F"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90533C6" w14:textId="77777777" w:rsidR="00713A58" w:rsidRPr="002E56B9" w:rsidRDefault="00713A58" w:rsidP="0021652C">
            <w:pPr>
              <w:pStyle w:val="TAL"/>
            </w:pPr>
            <w:r w:rsidRPr="002E56B9">
              <w:t>2Rx</w:t>
            </w:r>
          </w:p>
          <w:p w14:paraId="67A0114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2C32B7C" w14:textId="77777777" w:rsidR="00713A58" w:rsidRPr="002E56B9" w:rsidRDefault="00713A58" w:rsidP="0021652C">
            <w:pPr>
              <w:pStyle w:val="TAL"/>
            </w:pPr>
          </w:p>
        </w:tc>
      </w:tr>
      <w:tr w:rsidR="00713A58" w:rsidRPr="002E56B9" w14:paraId="162D052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E892F9D" w14:textId="77777777" w:rsidR="00713A58" w:rsidRPr="002E56B9" w:rsidRDefault="00713A58" w:rsidP="0021652C">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1FF48FAD" w14:textId="77777777" w:rsidR="00713A58" w:rsidRPr="002E56B9" w:rsidRDefault="00713A58" w:rsidP="0021652C">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4389A39"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811CEE"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63F8DFC"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1F36C6E1"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3786069" w14:textId="77777777" w:rsidR="00713A58" w:rsidRPr="002E56B9" w:rsidRDefault="00713A58" w:rsidP="0021652C">
            <w:pPr>
              <w:pStyle w:val="TAL"/>
            </w:pPr>
            <w:r w:rsidRPr="002E56B9">
              <w:t>2Rx</w:t>
            </w:r>
          </w:p>
          <w:p w14:paraId="0C17583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A0E98F" w14:textId="77777777" w:rsidR="00713A58" w:rsidRPr="002E56B9" w:rsidRDefault="00713A58" w:rsidP="0021652C">
            <w:pPr>
              <w:pStyle w:val="TAL"/>
            </w:pPr>
          </w:p>
        </w:tc>
      </w:tr>
      <w:tr w:rsidR="00713A58" w:rsidRPr="002E56B9" w14:paraId="5BF426C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82B0906" w14:textId="77777777" w:rsidR="00713A58" w:rsidRPr="002E56B9" w:rsidRDefault="00713A58" w:rsidP="0021652C">
            <w:pPr>
              <w:pStyle w:val="TAL"/>
            </w:pPr>
            <w:r w:rsidRPr="002E56B9">
              <w:lastRenderedPageBreak/>
              <w:t>4.5.2.5</w:t>
            </w:r>
          </w:p>
        </w:tc>
        <w:tc>
          <w:tcPr>
            <w:tcW w:w="4538" w:type="dxa"/>
            <w:tcBorders>
              <w:top w:val="single" w:sz="4" w:space="0" w:color="auto"/>
              <w:left w:val="single" w:sz="4" w:space="0" w:color="auto"/>
              <w:bottom w:val="single" w:sz="4" w:space="0" w:color="auto"/>
              <w:right w:val="single" w:sz="4" w:space="0" w:color="auto"/>
            </w:tcBorders>
            <w:hideMark/>
          </w:tcPr>
          <w:p w14:paraId="060607F2" w14:textId="77777777" w:rsidR="00713A58" w:rsidRPr="002E56B9" w:rsidRDefault="00713A58" w:rsidP="0021652C">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06B7D72"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6B8508A" w14:textId="77777777" w:rsidR="00713A58" w:rsidRPr="002E56B9" w:rsidRDefault="00713A58" w:rsidP="0021652C">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7F6749C" w14:textId="77777777" w:rsidR="00713A58" w:rsidRPr="002E56B9" w:rsidRDefault="00713A58" w:rsidP="0021652C">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4E43A2C"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29877FD" w14:textId="77777777" w:rsidR="00713A58" w:rsidRPr="002E56B9" w:rsidRDefault="00713A58" w:rsidP="0021652C">
            <w:pPr>
              <w:pStyle w:val="TAL"/>
            </w:pPr>
            <w:r w:rsidRPr="002E56B9">
              <w:t>2Rx</w:t>
            </w:r>
          </w:p>
          <w:p w14:paraId="7E3FDBC1"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DE79D0" w14:textId="77777777" w:rsidR="00713A58" w:rsidRPr="002E56B9" w:rsidRDefault="00713A58" w:rsidP="0021652C">
            <w:pPr>
              <w:pStyle w:val="TAL"/>
            </w:pPr>
          </w:p>
        </w:tc>
      </w:tr>
      <w:tr w:rsidR="00713A58" w:rsidRPr="002E56B9" w14:paraId="2E7861F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07FC69B" w14:textId="77777777" w:rsidR="00713A58" w:rsidRPr="002E56B9" w:rsidRDefault="00713A58" w:rsidP="0021652C">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00F2F1E4" w14:textId="77777777" w:rsidR="00713A58" w:rsidRPr="002E56B9" w:rsidRDefault="00713A58" w:rsidP="0021652C">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336798B"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E18870" w14:textId="77777777" w:rsidR="00713A58" w:rsidRPr="002E56B9" w:rsidRDefault="00713A58" w:rsidP="0021652C">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63C05D7" w14:textId="77777777" w:rsidR="00713A58" w:rsidRPr="002E56B9" w:rsidRDefault="00713A58" w:rsidP="0021652C">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7B8EFD4"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CD5996C" w14:textId="77777777" w:rsidR="00713A58" w:rsidRPr="002E56B9" w:rsidRDefault="00713A58" w:rsidP="0021652C">
            <w:pPr>
              <w:pStyle w:val="TAL"/>
            </w:pPr>
            <w:r w:rsidRPr="002E56B9">
              <w:t>2Rx</w:t>
            </w:r>
          </w:p>
          <w:p w14:paraId="796B6C05"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91BE6F7" w14:textId="77777777" w:rsidR="00713A58" w:rsidRPr="002E56B9" w:rsidRDefault="00713A58" w:rsidP="0021652C">
            <w:pPr>
              <w:pStyle w:val="TAL"/>
            </w:pPr>
          </w:p>
        </w:tc>
      </w:tr>
      <w:tr w:rsidR="00713A58" w:rsidRPr="002E56B9" w14:paraId="5D295ECD"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B53A243" w14:textId="77777777" w:rsidR="00713A58" w:rsidRPr="002E56B9" w:rsidRDefault="00713A58" w:rsidP="0021652C">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3284DA81" w14:textId="77777777" w:rsidR="00713A58" w:rsidRPr="002E56B9" w:rsidRDefault="00713A58" w:rsidP="0021652C">
            <w:pPr>
              <w:pStyle w:val="TAL"/>
            </w:pPr>
            <w:r w:rsidRPr="000C420B">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2DBF4B80" w14:textId="77777777" w:rsidR="00713A58" w:rsidRPr="002E56B9" w:rsidRDefault="00713A58" w:rsidP="0021652C">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1EC02FAA" w14:textId="77777777" w:rsidR="00713A58" w:rsidRPr="002E56B9" w:rsidRDefault="00713A58" w:rsidP="0021652C">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4DF14F25" w14:textId="77777777" w:rsidR="00713A58" w:rsidRPr="002E56B9" w:rsidRDefault="00713A58" w:rsidP="0021652C">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D7615BC"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62C9839" w14:textId="77777777" w:rsidR="00713A58" w:rsidRPr="000C420B" w:rsidRDefault="00713A58" w:rsidP="0021652C">
            <w:pPr>
              <w:pStyle w:val="TAL"/>
            </w:pPr>
            <w:r w:rsidRPr="000C420B">
              <w:t>2Rx</w:t>
            </w:r>
          </w:p>
          <w:p w14:paraId="27D8B520" w14:textId="77777777" w:rsidR="00713A58" w:rsidRPr="002E56B9" w:rsidRDefault="00713A58" w:rsidP="0021652C">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3FA94E30" w14:textId="77777777" w:rsidR="00713A58" w:rsidRPr="000C420B" w:rsidRDefault="00713A58" w:rsidP="0021652C">
            <w:pPr>
              <w:pStyle w:val="TAL"/>
            </w:pPr>
          </w:p>
        </w:tc>
      </w:tr>
      <w:tr w:rsidR="00713A58" w:rsidRPr="002E56B9" w14:paraId="1358F0DC"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26D6BC" w14:textId="77777777" w:rsidR="00713A58" w:rsidRPr="002E56B9" w:rsidRDefault="00713A58" w:rsidP="0021652C">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08B23A" w14:textId="77777777" w:rsidR="00713A58" w:rsidRPr="002E56B9" w:rsidRDefault="00713A58" w:rsidP="0021652C">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AA434C"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E4877C"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2E87D2"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1D7329"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D7A6A4"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20A4A4" w14:textId="77777777" w:rsidR="00713A58" w:rsidRPr="002E56B9" w:rsidRDefault="00713A58" w:rsidP="0021652C">
            <w:pPr>
              <w:pStyle w:val="TAL"/>
              <w:rPr>
                <w:b/>
              </w:rPr>
            </w:pPr>
          </w:p>
        </w:tc>
      </w:tr>
      <w:tr w:rsidR="00713A58" w:rsidRPr="002E56B9" w14:paraId="4C55519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61CF41F" w14:textId="77777777" w:rsidR="00713A58" w:rsidRPr="002E56B9" w:rsidRDefault="00713A58" w:rsidP="0021652C">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2FCE3F0D" w14:textId="77777777" w:rsidR="00713A58" w:rsidRPr="002E56B9" w:rsidRDefault="00713A58" w:rsidP="0021652C">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6559DE2"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D969781"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53F16BD" w14:textId="77777777" w:rsidR="00713A58" w:rsidRPr="002E56B9" w:rsidRDefault="00713A58" w:rsidP="0021652C">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05839A3"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3A7E80C" w14:textId="77777777" w:rsidR="00713A58" w:rsidRPr="002E56B9" w:rsidRDefault="00713A58" w:rsidP="0021652C">
            <w:pPr>
              <w:pStyle w:val="TAL"/>
            </w:pPr>
            <w:r w:rsidRPr="002E56B9">
              <w:t>2Rx</w:t>
            </w:r>
          </w:p>
          <w:p w14:paraId="0B7DF94B"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AD15921" w14:textId="77777777" w:rsidR="00713A58" w:rsidRPr="002E56B9" w:rsidRDefault="00713A58" w:rsidP="0021652C">
            <w:pPr>
              <w:pStyle w:val="TAL"/>
            </w:pPr>
          </w:p>
        </w:tc>
      </w:tr>
      <w:tr w:rsidR="00713A58" w:rsidRPr="002E56B9" w14:paraId="5112E2C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02882A7" w14:textId="77777777" w:rsidR="00713A58" w:rsidRPr="002E56B9" w:rsidRDefault="00713A58" w:rsidP="0021652C">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2D28DDE4" w14:textId="77777777" w:rsidR="00713A58" w:rsidRPr="002E56B9" w:rsidRDefault="00713A58" w:rsidP="0021652C">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3D54787"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25C3C8"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BD4C345" w14:textId="77777777" w:rsidR="00713A58" w:rsidRPr="002E56B9" w:rsidRDefault="00713A58" w:rsidP="0021652C">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C541266"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0528EDA" w14:textId="77777777" w:rsidR="00713A58" w:rsidRPr="002E56B9" w:rsidRDefault="00713A58" w:rsidP="0021652C">
            <w:pPr>
              <w:pStyle w:val="TAL"/>
            </w:pPr>
            <w:r w:rsidRPr="002E56B9">
              <w:t>2Rx</w:t>
            </w:r>
          </w:p>
          <w:p w14:paraId="4A3EF2B9"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F27F84" w14:textId="77777777" w:rsidR="00713A58" w:rsidRPr="002E56B9" w:rsidRDefault="00713A58" w:rsidP="0021652C">
            <w:pPr>
              <w:pStyle w:val="TAL"/>
            </w:pPr>
          </w:p>
        </w:tc>
      </w:tr>
      <w:tr w:rsidR="00713A58" w:rsidRPr="002E56B9" w14:paraId="42D9320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C923DC3" w14:textId="77777777" w:rsidR="00713A58" w:rsidRPr="002E56B9" w:rsidRDefault="00713A58" w:rsidP="0021652C">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71584365" w14:textId="77777777" w:rsidR="00713A58" w:rsidRPr="002E56B9" w:rsidRDefault="00713A58" w:rsidP="0021652C">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621E668F"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351794E"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7A77AC2" w14:textId="77777777" w:rsidR="00713A58" w:rsidRPr="002E56B9" w:rsidRDefault="00713A58" w:rsidP="0021652C">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F1D1AA6"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9438A7" w14:textId="77777777" w:rsidR="00713A58" w:rsidRPr="002E56B9" w:rsidRDefault="00713A58" w:rsidP="0021652C">
            <w:pPr>
              <w:pStyle w:val="TAL"/>
            </w:pPr>
            <w:r w:rsidRPr="002E56B9">
              <w:t>2Rx</w:t>
            </w:r>
          </w:p>
          <w:p w14:paraId="234E6385"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14C9ABE" w14:textId="77777777" w:rsidR="00713A58" w:rsidRPr="002E56B9" w:rsidRDefault="00713A58" w:rsidP="0021652C">
            <w:pPr>
              <w:pStyle w:val="TAL"/>
            </w:pPr>
          </w:p>
        </w:tc>
      </w:tr>
      <w:tr w:rsidR="00713A58" w:rsidRPr="002E56B9" w14:paraId="614475D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2162246C" w14:textId="77777777" w:rsidR="00713A58" w:rsidRPr="002E56B9" w:rsidRDefault="00713A58" w:rsidP="0021652C">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4D1BF4D6" w14:textId="77777777" w:rsidR="00713A58" w:rsidRPr="002E56B9" w:rsidRDefault="00713A58" w:rsidP="0021652C">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448C9906" w14:textId="77777777" w:rsidR="00713A58" w:rsidRPr="002E56B9" w:rsidRDefault="00713A58" w:rsidP="0021652C">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60D74881" w14:textId="77777777" w:rsidR="00713A58" w:rsidRPr="002E56B9" w:rsidRDefault="00713A58" w:rsidP="0021652C">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3E056816" w14:textId="77777777" w:rsidR="00713A58" w:rsidRPr="002E56B9" w:rsidRDefault="00713A58" w:rsidP="0021652C">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7076EB0E"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D247AD7" w14:textId="77777777" w:rsidR="00713A58" w:rsidRPr="002E56B9" w:rsidRDefault="00713A58" w:rsidP="0021652C">
            <w:pPr>
              <w:pStyle w:val="TAL"/>
              <w:rPr>
                <w:lang w:val="fr-FR" w:eastAsia="fr-FR"/>
              </w:rPr>
            </w:pPr>
            <w:r w:rsidRPr="002E56B9">
              <w:rPr>
                <w:lang w:val="fr-FR" w:eastAsia="fr-FR"/>
              </w:rPr>
              <w:t>2Rx</w:t>
            </w:r>
          </w:p>
          <w:p w14:paraId="1B893C3C" w14:textId="77777777" w:rsidR="00713A58" w:rsidRPr="002E56B9" w:rsidRDefault="00713A58" w:rsidP="0021652C">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AD89120" w14:textId="77777777" w:rsidR="00713A58" w:rsidRPr="002E56B9" w:rsidRDefault="00713A58" w:rsidP="0021652C">
            <w:pPr>
              <w:pStyle w:val="TAL"/>
              <w:rPr>
                <w:lang w:val="fr-FR" w:eastAsia="fr-FR"/>
              </w:rPr>
            </w:pPr>
          </w:p>
        </w:tc>
      </w:tr>
      <w:tr w:rsidR="00713A58" w14:paraId="14C0D16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A6933F0" w14:textId="77777777" w:rsidR="00713A58" w:rsidRDefault="00713A58" w:rsidP="0021652C">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50FA4392" w14:textId="77777777" w:rsidR="00713A58" w:rsidRDefault="00713A58" w:rsidP="0021652C">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2BFF1986" w14:textId="77777777" w:rsidR="00713A58" w:rsidRDefault="00713A58" w:rsidP="0021652C">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7482E937" w14:textId="77777777" w:rsidR="00713A58" w:rsidRDefault="00713A58" w:rsidP="0021652C">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5D39E461" w14:textId="77777777" w:rsidR="00713A58" w:rsidRDefault="00713A58" w:rsidP="0021652C">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10FB51C1" w14:textId="77777777" w:rsidR="00713A58" w:rsidRDefault="00713A58" w:rsidP="0021652C">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147C1DE7" w14:textId="77777777" w:rsidR="00713A58" w:rsidRDefault="00713A58" w:rsidP="0021652C">
            <w:pPr>
              <w:pStyle w:val="TAL"/>
              <w:rPr>
                <w:lang w:val="fr-FR" w:eastAsia="fr-FR"/>
              </w:rPr>
            </w:pPr>
            <w:r>
              <w:rPr>
                <w:lang w:val="fr-FR" w:eastAsia="fr-FR"/>
              </w:rPr>
              <w:t>2Rx</w:t>
            </w:r>
          </w:p>
          <w:p w14:paraId="7893D0A6" w14:textId="77777777" w:rsidR="00713A58" w:rsidRDefault="00713A58" w:rsidP="0021652C">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59B8772D" w14:textId="77777777" w:rsidR="00713A58" w:rsidRDefault="00713A58" w:rsidP="0021652C">
            <w:pPr>
              <w:pStyle w:val="TAL"/>
              <w:rPr>
                <w:lang w:val="fr-FR" w:eastAsia="fr-FR"/>
              </w:rPr>
            </w:pPr>
          </w:p>
        </w:tc>
      </w:tr>
      <w:tr w:rsidR="00713A58" w14:paraId="6FE0216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442DAD37" w14:textId="77777777" w:rsidR="00713A58" w:rsidRDefault="00713A58" w:rsidP="0021652C">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275AE030" w14:textId="77777777" w:rsidR="00713A58" w:rsidRDefault="00713A58" w:rsidP="0021652C">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645756AB" w14:textId="77777777" w:rsidR="00713A58" w:rsidRDefault="00713A58" w:rsidP="0021652C">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5A4D809" w14:textId="77777777" w:rsidR="00713A58" w:rsidRDefault="00713A58" w:rsidP="0021652C">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200072B1" w14:textId="77777777" w:rsidR="00713A58" w:rsidRDefault="00713A58" w:rsidP="0021652C">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C3CA43A" w14:textId="77777777" w:rsidR="00713A58" w:rsidRDefault="00713A58" w:rsidP="0021652C">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4D751A30" w14:textId="77777777" w:rsidR="00713A58" w:rsidRDefault="00713A58" w:rsidP="0021652C">
            <w:pPr>
              <w:pStyle w:val="TAL"/>
              <w:rPr>
                <w:lang w:val="fr-FR" w:eastAsia="fr-FR"/>
              </w:rPr>
            </w:pPr>
            <w:r>
              <w:rPr>
                <w:lang w:val="fr-FR" w:eastAsia="fr-FR"/>
              </w:rPr>
              <w:t>2Rx</w:t>
            </w:r>
          </w:p>
          <w:p w14:paraId="207A8A77" w14:textId="77777777" w:rsidR="00713A58" w:rsidRDefault="00713A58" w:rsidP="0021652C">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81EC7B5" w14:textId="77777777" w:rsidR="00713A58" w:rsidRDefault="00713A58" w:rsidP="0021652C">
            <w:pPr>
              <w:pStyle w:val="TAL"/>
              <w:rPr>
                <w:lang w:val="fr-FR" w:eastAsia="fr-FR"/>
              </w:rPr>
            </w:pPr>
          </w:p>
        </w:tc>
      </w:tr>
      <w:tr w:rsidR="00713A58" w:rsidRPr="002E56B9" w14:paraId="5D6E7B0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6D49AD" w14:textId="77777777" w:rsidR="00713A58" w:rsidRPr="002E56B9" w:rsidRDefault="00713A58" w:rsidP="0021652C">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B0379A" w14:textId="77777777" w:rsidR="00713A58" w:rsidRPr="002E56B9" w:rsidRDefault="00713A58" w:rsidP="0021652C">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521345"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BA0F84"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DF1FF6F"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E14646"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51DC80"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84D1BA" w14:textId="77777777" w:rsidR="00713A58" w:rsidRPr="002E56B9" w:rsidRDefault="00713A58" w:rsidP="0021652C">
            <w:pPr>
              <w:pStyle w:val="TAL"/>
              <w:rPr>
                <w:b/>
              </w:rPr>
            </w:pPr>
          </w:p>
        </w:tc>
      </w:tr>
      <w:tr w:rsidR="00713A58" w:rsidRPr="002E56B9" w14:paraId="45F53F1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27286B1" w14:textId="77777777" w:rsidR="00713A58" w:rsidRPr="002E56B9" w:rsidRDefault="00713A58" w:rsidP="0021652C">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2EA63B9F" w14:textId="77777777" w:rsidR="00713A58" w:rsidRPr="002E56B9" w:rsidRDefault="00713A58" w:rsidP="0021652C">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3A4A1E66"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7D0E83" w14:textId="77777777" w:rsidR="00713A58" w:rsidRPr="002E56B9" w:rsidRDefault="00713A58" w:rsidP="0021652C">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0A2A12B" w14:textId="77777777" w:rsidR="00713A58" w:rsidRPr="002E56B9" w:rsidRDefault="00713A58" w:rsidP="0021652C">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7A0D9F79" w14:textId="77777777" w:rsidR="00713A58" w:rsidRPr="002E56B9" w:rsidRDefault="00713A58" w:rsidP="0021652C">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ABCF47" w14:textId="77777777" w:rsidR="00713A58" w:rsidRPr="002E56B9" w:rsidRDefault="00713A58" w:rsidP="0021652C">
            <w:pPr>
              <w:pStyle w:val="TAL"/>
            </w:pPr>
            <w:r w:rsidRPr="002E56B9">
              <w:t>2Rx</w:t>
            </w:r>
          </w:p>
          <w:p w14:paraId="153BD8F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FE8306" w14:textId="77777777" w:rsidR="00713A58" w:rsidRPr="002E56B9" w:rsidRDefault="00713A58" w:rsidP="0021652C">
            <w:pPr>
              <w:pStyle w:val="TAL"/>
            </w:pPr>
          </w:p>
        </w:tc>
      </w:tr>
      <w:tr w:rsidR="00713A58" w:rsidRPr="002E56B9" w14:paraId="5DF2363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8335BE" w14:textId="77777777" w:rsidR="00713A58" w:rsidRPr="002E56B9" w:rsidRDefault="00713A58" w:rsidP="0021652C">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0B19DAF" w14:textId="77777777" w:rsidR="00713A58" w:rsidRPr="002E56B9" w:rsidRDefault="00713A58" w:rsidP="0021652C">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FAE62A"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5CBDD1"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EAB0B9"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8A9315"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39595C"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25D1E5" w14:textId="77777777" w:rsidR="00713A58" w:rsidRPr="002E56B9" w:rsidRDefault="00713A58" w:rsidP="0021652C">
            <w:pPr>
              <w:pStyle w:val="TAL"/>
              <w:rPr>
                <w:b/>
              </w:rPr>
            </w:pPr>
          </w:p>
        </w:tc>
      </w:tr>
      <w:tr w:rsidR="00713A58" w:rsidRPr="002E56B9" w14:paraId="32AC4BE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017289C" w14:textId="77777777" w:rsidR="00713A58" w:rsidRPr="002E56B9" w:rsidRDefault="00713A58" w:rsidP="0021652C">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037DC4D6" w14:textId="77777777" w:rsidR="00713A58" w:rsidRPr="002E56B9" w:rsidRDefault="00713A58" w:rsidP="0021652C">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AF50942" w14:textId="77777777" w:rsidR="00713A58" w:rsidRPr="002E56B9" w:rsidRDefault="00713A58" w:rsidP="0021652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570CF56" w14:textId="77777777" w:rsidR="00713A58" w:rsidRPr="002E56B9" w:rsidRDefault="00713A58" w:rsidP="0021652C">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03CF1673"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3A9CE529" w14:textId="77777777" w:rsidR="00713A58" w:rsidRPr="002E56B9" w:rsidRDefault="00713A58" w:rsidP="0021652C">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103641" w14:textId="77777777" w:rsidR="00713A58" w:rsidRPr="002E56B9" w:rsidRDefault="00713A58" w:rsidP="0021652C">
            <w:pPr>
              <w:pStyle w:val="TAL"/>
            </w:pPr>
            <w:r w:rsidRPr="002E56B9">
              <w:t>2Rx</w:t>
            </w:r>
          </w:p>
          <w:p w14:paraId="78FE25B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F9CFF8" w14:textId="77777777" w:rsidR="00713A58" w:rsidRPr="002E56B9" w:rsidRDefault="00713A58" w:rsidP="0021652C">
            <w:pPr>
              <w:pStyle w:val="TAL"/>
            </w:pPr>
          </w:p>
        </w:tc>
      </w:tr>
      <w:tr w:rsidR="00713A58" w:rsidRPr="002E56B9" w14:paraId="4380ACA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6E91C4A" w14:textId="77777777" w:rsidR="00713A58" w:rsidRPr="002E56B9" w:rsidRDefault="00713A58" w:rsidP="0021652C">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07EEF2EA" w14:textId="77777777" w:rsidR="00713A58" w:rsidRPr="002E56B9" w:rsidRDefault="00713A58" w:rsidP="0021652C">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4E9BF0A" w14:textId="77777777" w:rsidR="00713A58" w:rsidRPr="002E56B9" w:rsidRDefault="00713A58" w:rsidP="0021652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652E023" w14:textId="77777777" w:rsidR="00713A58" w:rsidRPr="002E56B9" w:rsidRDefault="00713A58" w:rsidP="0021652C">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746D8224"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2826A0B5" w14:textId="77777777" w:rsidR="00713A58" w:rsidRPr="002E56B9" w:rsidRDefault="00713A58" w:rsidP="0021652C">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CEFFC85" w14:textId="77777777" w:rsidR="00713A58" w:rsidRPr="002E56B9" w:rsidRDefault="00713A58" w:rsidP="0021652C">
            <w:pPr>
              <w:pStyle w:val="TAL"/>
            </w:pPr>
            <w:r w:rsidRPr="002E56B9">
              <w:t>2Rx</w:t>
            </w:r>
          </w:p>
          <w:p w14:paraId="4DB7601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EED5FCB" w14:textId="77777777" w:rsidR="00713A58" w:rsidRPr="002E56B9" w:rsidRDefault="00713A58" w:rsidP="0021652C">
            <w:pPr>
              <w:pStyle w:val="TAL"/>
            </w:pPr>
          </w:p>
        </w:tc>
      </w:tr>
      <w:tr w:rsidR="00713A58" w:rsidRPr="002E56B9" w14:paraId="001B432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A6BC467" w14:textId="77777777" w:rsidR="00713A58" w:rsidRPr="002E56B9" w:rsidRDefault="00713A58" w:rsidP="0021652C">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535A7F6E" w14:textId="77777777" w:rsidR="00713A58" w:rsidRPr="002E56B9" w:rsidRDefault="00713A58" w:rsidP="0021652C">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1D77AE6" w14:textId="77777777" w:rsidR="00713A58" w:rsidRPr="002E56B9" w:rsidRDefault="00713A58" w:rsidP="0021652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2929E86" w14:textId="77777777" w:rsidR="00713A58" w:rsidRPr="002E56B9" w:rsidRDefault="00713A58" w:rsidP="0021652C">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5DD853C5"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4F128548" w14:textId="77777777" w:rsidR="00713A58" w:rsidRPr="002E56B9" w:rsidRDefault="00713A58" w:rsidP="0021652C">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8FF765" w14:textId="77777777" w:rsidR="00713A58" w:rsidRPr="002E56B9" w:rsidRDefault="00713A58" w:rsidP="0021652C">
            <w:pPr>
              <w:pStyle w:val="TAL"/>
            </w:pPr>
            <w:r w:rsidRPr="002E56B9">
              <w:t>2Rx</w:t>
            </w:r>
          </w:p>
          <w:p w14:paraId="7212A82B"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0CA6897" w14:textId="77777777" w:rsidR="00713A58" w:rsidRPr="002E56B9" w:rsidRDefault="00713A58" w:rsidP="0021652C">
            <w:pPr>
              <w:pStyle w:val="TAL"/>
            </w:pPr>
          </w:p>
        </w:tc>
      </w:tr>
      <w:tr w:rsidR="00713A58" w:rsidRPr="002E56B9" w14:paraId="56C6631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0EBB790" w14:textId="77777777" w:rsidR="00713A58" w:rsidRPr="002E56B9" w:rsidRDefault="00713A58" w:rsidP="0021652C">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5DEDCFFA" w14:textId="77777777" w:rsidR="00713A58" w:rsidRPr="002E56B9" w:rsidRDefault="00713A58" w:rsidP="0021652C">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75088AF" w14:textId="77777777" w:rsidR="00713A58" w:rsidRPr="002E56B9" w:rsidRDefault="00713A58" w:rsidP="0021652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7985367" w14:textId="77777777" w:rsidR="00713A58" w:rsidRPr="002E56B9" w:rsidRDefault="00713A58" w:rsidP="0021652C">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69C4683D"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2EDFD37D" w14:textId="77777777" w:rsidR="00713A58" w:rsidRPr="002E56B9" w:rsidRDefault="00713A58" w:rsidP="0021652C">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C12864" w14:textId="77777777" w:rsidR="00713A58" w:rsidRPr="002E56B9" w:rsidRDefault="00713A58" w:rsidP="0021652C">
            <w:pPr>
              <w:pStyle w:val="TAL"/>
            </w:pPr>
            <w:r w:rsidRPr="002E56B9">
              <w:t>2Rx</w:t>
            </w:r>
          </w:p>
          <w:p w14:paraId="1C37773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E47E1A" w14:textId="77777777" w:rsidR="00713A58" w:rsidRPr="002E56B9" w:rsidRDefault="00713A58" w:rsidP="0021652C">
            <w:pPr>
              <w:pStyle w:val="TAL"/>
            </w:pPr>
          </w:p>
        </w:tc>
      </w:tr>
      <w:tr w:rsidR="00713A58" w:rsidRPr="002E56B9" w14:paraId="6375B5F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3D54E2B" w14:textId="77777777" w:rsidR="00713A58" w:rsidRPr="002E56B9" w:rsidRDefault="00713A58" w:rsidP="0021652C">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9247A0B" w14:textId="77777777" w:rsidR="00713A58" w:rsidRPr="002E56B9" w:rsidRDefault="00713A58" w:rsidP="0021652C">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076B0191" w14:textId="77777777" w:rsidR="00713A58" w:rsidRPr="002E56B9" w:rsidRDefault="00713A58" w:rsidP="0021652C">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F27DE09" w14:textId="77777777" w:rsidR="00713A58" w:rsidRPr="002E56B9" w:rsidRDefault="00713A58" w:rsidP="0021652C">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277DC840"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F7815F2" w14:textId="77777777" w:rsidR="00713A58" w:rsidRPr="002E56B9" w:rsidRDefault="00713A58" w:rsidP="0021652C">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5CEE9E75" w14:textId="77777777" w:rsidR="00713A58" w:rsidRPr="002E56B9" w:rsidRDefault="00713A58" w:rsidP="0021652C">
            <w:pPr>
              <w:keepNext/>
              <w:keepLines/>
              <w:spacing w:after="0"/>
              <w:rPr>
                <w:rFonts w:ascii="Arial" w:hAnsi="Arial"/>
                <w:sz w:val="18"/>
              </w:rPr>
            </w:pPr>
            <w:r w:rsidRPr="002E56B9">
              <w:rPr>
                <w:rFonts w:ascii="Arial" w:hAnsi="Arial"/>
                <w:sz w:val="18"/>
              </w:rPr>
              <w:t>2Rx</w:t>
            </w:r>
          </w:p>
          <w:p w14:paraId="4941DB8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8F8888" w14:textId="77777777" w:rsidR="00713A58" w:rsidRPr="002E56B9" w:rsidRDefault="00713A58" w:rsidP="0021652C">
            <w:pPr>
              <w:keepNext/>
              <w:keepLines/>
              <w:spacing w:after="0"/>
              <w:rPr>
                <w:rFonts w:ascii="Arial" w:hAnsi="Arial"/>
                <w:sz w:val="18"/>
              </w:rPr>
            </w:pPr>
          </w:p>
        </w:tc>
      </w:tr>
      <w:tr w:rsidR="00713A58" w:rsidRPr="002E56B9" w14:paraId="2F5584D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35D3194E" w14:textId="77777777" w:rsidR="00713A58" w:rsidRPr="002E56B9" w:rsidRDefault="00713A58" w:rsidP="0021652C">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7E7E84DF" w14:textId="77777777" w:rsidR="00713A58" w:rsidRPr="002E56B9" w:rsidRDefault="00713A58" w:rsidP="0021652C">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56BC6069" w14:textId="77777777" w:rsidR="00713A58" w:rsidRPr="002E56B9" w:rsidRDefault="00713A58" w:rsidP="0021652C">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3CB90A9" w14:textId="77777777" w:rsidR="00713A58" w:rsidRPr="002E56B9" w:rsidRDefault="00713A58" w:rsidP="0021652C">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0379682F"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39E7CCF" w14:textId="77777777" w:rsidR="00713A58" w:rsidRPr="002E56B9" w:rsidRDefault="00713A58" w:rsidP="0021652C">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5226F1B5" w14:textId="77777777" w:rsidR="00713A58" w:rsidRPr="002E56B9" w:rsidRDefault="00713A58" w:rsidP="0021652C">
            <w:pPr>
              <w:keepNext/>
              <w:keepLines/>
              <w:spacing w:after="0"/>
              <w:rPr>
                <w:rFonts w:ascii="Arial" w:hAnsi="Arial"/>
                <w:sz w:val="18"/>
              </w:rPr>
            </w:pPr>
            <w:r w:rsidRPr="002E56B9">
              <w:rPr>
                <w:rFonts w:ascii="Arial" w:hAnsi="Arial"/>
                <w:sz w:val="18"/>
              </w:rPr>
              <w:t>2Rx</w:t>
            </w:r>
          </w:p>
          <w:p w14:paraId="3B1384C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DA49FE" w14:textId="77777777" w:rsidR="00713A58" w:rsidRPr="002E56B9" w:rsidRDefault="00713A58" w:rsidP="0021652C">
            <w:pPr>
              <w:keepNext/>
              <w:keepLines/>
              <w:spacing w:after="0"/>
              <w:rPr>
                <w:rFonts w:ascii="Arial" w:hAnsi="Arial"/>
                <w:sz w:val="18"/>
              </w:rPr>
            </w:pPr>
          </w:p>
        </w:tc>
      </w:tr>
      <w:tr w:rsidR="00713A58" w:rsidRPr="002E56B9" w14:paraId="158E986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D617C6" w14:textId="77777777" w:rsidR="00713A58" w:rsidRPr="002E56B9" w:rsidRDefault="00713A58" w:rsidP="0021652C">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5B07CE" w14:textId="77777777" w:rsidR="00713A58" w:rsidRPr="002E56B9" w:rsidRDefault="00713A58" w:rsidP="0021652C">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4753DD"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68F9A9"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A3EA0F5"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FB1CBAB"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DF31D7"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87F353" w14:textId="77777777" w:rsidR="00713A58" w:rsidRPr="002E56B9" w:rsidRDefault="00713A58" w:rsidP="0021652C">
            <w:pPr>
              <w:pStyle w:val="TAL"/>
              <w:rPr>
                <w:b/>
              </w:rPr>
            </w:pPr>
          </w:p>
        </w:tc>
      </w:tr>
      <w:tr w:rsidR="00713A58" w:rsidRPr="002E56B9" w14:paraId="403EE3A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79C525" w14:textId="77777777" w:rsidR="00713A58" w:rsidRPr="002E56B9" w:rsidRDefault="00713A58" w:rsidP="0021652C">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8CDD7B" w14:textId="77777777" w:rsidR="00713A58" w:rsidRPr="002E56B9" w:rsidRDefault="00713A58" w:rsidP="0021652C">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1984A2"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022999"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0297E5"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89E05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7053A1"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45223A" w14:textId="77777777" w:rsidR="00713A58" w:rsidRPr="002E56B9" w:rsidRDefault="00713A58" w:rsidP="0021652C">
            <w:pPr>
              <w:pStyle w:val="TAL"/>
              <w:rPr>
                <w:b/>
              </w:rPr>
            </w:pPr>
          </w:p>
        </w:tc>
      </w:tr>
      <w:tr w:rsidR="00713A58" w:rsidRPr="002E56B9" w14:paraId="36EDDA3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7AFB284" w14:textId="77777777" w:rsidR="00713A58" w:rsidRPr="002E56B9" w:rsidRDefault="00713A58" w:rsidP="0021652C">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3A6044AD" w14:textId="77777777" w:rsidR="00713A58" w:rsidRPr="002E56B9" w:rsidRDefault="00713A58" w:rsidP="0021652C">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A3768B5"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AB8A2A5" w14:textId="77777777" w:rsidR="00713A58" w:rsidRPr="002E56B9" w:rsidRDefault="00713A58" w:rsidP="0021652C">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78448B4D"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8A0F05F"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1325FD3" w14:textId="77777777" w:rsidR="00713A58" w:rsidRPr="002E56B9" w:rsidRDefault="00713A58" w:rsidP="0021652C">
            <w:pPr>
              <w:pStyle w:val="TAL"/>
            </w:pPr>
            <w:r w:rsidRPr="002E56B9">
              <w:t>2Rx</w:t>
            </w:r>
          </w:p>
          <w:p w14:paraId="14931079"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8EBBE3B" w14:textId="77777777" w:rsidR="00713A58" w:rsidRPr="002E56B9" w:rsidRDefault="00713A58" w:rsidP="0021652C">
            <w:pPr>
              <w:pStyle w:val="TAL"/>
            </w:pPr>
          </w:p>
        </w:tc>
      </w:tr>
      <w:tr w:rsidR="00713A58" w:rsidRPr="002E56B9" w14:paraId="0889305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DD84DD6" w14:textId="77777777" w:rsidR="00713A58" w:rsidRPr="002E56B9" w:rsidRDefault="00713A58" w:rsidP="0021652C">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4E2EE1E2" w14:textId="77777777" w:rsidR="00713A58" w:rsidRPr="002E56B9" w:rsidRDefault="00713A58" w:rsidP="0021652C">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79C7E74"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AC22CC" w14:textId="77777777" w:rsidR="00713A58" w:rsidRPr="002E56B9" w:rsidRDefault="00713A58" w:rsidP="0021652C">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6BBFD349"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91975EE"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CE0035" w14:textId="77777777" w:rsidR="00713A58" w:rsidRPr="002E56B9" w:rsidRDefault="00713A58" w:rsidP="0021652C">
            <w:pPr>
              <w:pStyle w:val="TAL"/>
            </w:pPr>
            <w:r w:rsidRPr="002E56B9">
              <w:t>2Rx</w:t>
            </w:r>
          </w:p>
          <w:p w14:paraId="19EAB571"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3F6EC4" w14:textId="77777777" w:rsidR="00713A58" w:rsidRPr="002E56B9" w:rsidRDefault="00713A58" w:rsidP="0021652C">
            <w:pPr>
              <w:pStyle w:val="TAL"/>
            </w:pPr>
          </w:p>
        </w:tc>
      </w:tr>
      <w:tr w:rsidR="00713A58" w:rsidRPr="002E56B9" w14:paraId="37C0AC0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0F6879" w14:textId="77777777" w:rsidR="00713A58" w:rsidRPr="002E56B9" w:rsidRDefault="00713A58" w:rsidP="0021652C">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27A3A6" w14:textId="77777777" w:rsidR="00713A58" w:rsidRPr="002E56B9" w:rsidRDefault="00713A58" w:rsidP="0021652C">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BE1243"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9CF7107"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62FE779"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CFBCD6"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8C3A35"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A1BC46" w14:textId="77777777" w:rsidR="00713A58" w:rsidRPr="002E56B9" w:rsidRDefault="00713A58" w:rsidP="0021652C">
            <w:pPr>
              <w:pStyle w:val="TAL"/>
              <w:rPr>
                <w:b/>
              </w:rPr>
            </w:pPr>
          </w:p>
        </w:tc>
      </w:tr>
      <w:tr w:rsidR="00713A58" w:rsidRPr="002E56B9" w14:paraId="5A2FC8B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594B09B" w14:textId="77777777" w:rsidR="00713A58" w:rsidRPr="002E56B9" w:rsidRDefault="00713A58" w:rsidP="0021652C">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64481441" w14:textId="77777777" w:rsidR="00713A58" w:rsidRPr="002E56B9" w:rsidRDefault="00713A58" w:rsidP="0021652C">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C3DFBD2"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F28AF2" w14:textId="77777777" w:rsidR="00713A58" w:rsidRPr="002E56B9" w:rsidRDefault="00713A58" w:rsidP="0021652C">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63C92FB7"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8387C76"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A0B93CE" w14:textId="77777777" w:rsidR="00713A58" w:rsidRPr="002E56B9" w:rsidRDefault="00713A58" w:rsidP="0021652C">
            <w:pPr>
              <w:pStyle w:val="TAL"/>
            </w:pPr>
            <w:r w:rsidRPr="002E56B9">
              <w:t>2Rx</w:t>
            </w:r>
          </w:p>
          <w:p w14:paraId="593236F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73F94C" w14:textId="77777777" w:rsidR="00713A58" w:rsidRPr="002E56B9" w:rsidRDefault="00713A58" w:rsidP="0021652C">
            <w:pPr>
              <w:pStyle w:val="TAL"/>
            </w:pPr>
          </w:p>
        </w:tc>
      </w:tr>
      <w:tr w:rsidR="00713A58" w:rsidRPr="00BB629B" w14:paraId="3903C88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6337109" w14:textId="77777777" w:rsidR="00713A58" w:rsidRPr="00BB629B" w:rsidRDefault="00713A58" w:rsidP="0021652C">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8469B2" w14:textId="77777777" w:rsidR="00713A58" w:rsidRPr="00BB629B" w:rsidRDefault="00713A58" w:rsidP="0021652C">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D79C38" w14:textId="77777777" w:rsidR="00713A58" w:rsidRPr="00BB629B" w:rsidRDefault="00713A58" w:rsidP="0021652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290DFEA" w14:textId="77777777" w:rsidR="00713A58" w:rsidRPr="00BB629B"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EB1077" w14:textId="77777777" w:rsidR="00713A58" w:rsidRPr="00BB629B"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E373D4"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DF7A9C"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6F9069" w14:textId="77777777" w:rsidR="00713A58" w:rsidRPr="00BB629B" w:rsidRDefault="00713A58" w:rsidP="0021652C">
            <w:pPr>
              <w:pStyle w:val="TAL"/>
              <w:rPr>
                <w:b/>
              </w:rPr>
            </w:pPr>
          </w:p>
        </w:tc>
      </w:tr>
      <w:tr w:rsidR="00713A58" w:rsidRPr="00BB629B" w14:paraId="7CF8072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131190B" w14:textId="77777777" w:rsidR="00713A58" w:rsidRPr="00BB629B" w:rsidRDefault="00713A58" w:rsidP="0021652C">
            <w:pPr>
              <w:pStyle w:val="TAL"/>
            </w:pPr>
            <w:r w:rsidRPr="00BB629B">
              <w:lastRenderedPageBreak/>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339A9CB4" w14:textId="77777777" w:rsidR="00713A58" w:rsidRPr="00BB629B" w:rsidRDefault="00713A58" w:rsidP="0021652C">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D7A79D6" w14:textId="77777777" w:rsidR="00713A58" w:rsidRPr="00BB629B" w:rsidRDefault="00713A58" w:rsidP="0021652C">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6EA0D56A" w14:textId="77777777" w:rsidR="00713A58" w:rsidRPr="00BB629B" w:rsidRDefault="00713A58" w:rsidP="0021652C">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2B283912" w14:textId="77777777" w:rsidR="00713A58" w:rsidRPr="00BB629B" w:rsidRDefault="00713A58" w:rsidP="0021652C">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122413A" w14:textId="77777777" w:rsidR="00713A58" w:rsidRPr="00BB629B" w:rsidRDefault="00713A58" w:rsidP="0021652C">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5A2D382B" w14:textId="77777777" w:rsidR="00713A58" w:rsidRPr="00BB629B" w:rsidRDefault="00713A58" w:rsidP="0021652C">
            <w:pPr>
              <w:pStyle w:val="TAL"/>
            </w:pPr>
            <w:r w:rsidRPr="00BB629B">
              <w:t>2Rx</w:t>
            </w:r>
          </w:p>
          <w:p w14:paraId="13D0AB41" w14:textId="77777777" w:rsidR="00713A58" w:rsidRPr="00BB629B" w:rsidRDefault="00713A58" w:rsidP="0021652C">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746AA17" w14:textId="77777777" w:rsidR="00713A58" w:rsidRPr="00BB629B" w:rsidRDefault="00713A58" w:rsidP="0021652C">
            <w:pPr>
              <w:pStyle w:val="TAL"/>
            </w:pPr>
          </w:p>
        </w:tc>
      </w:tr>
      <w:tr w:rsidR="00713A58" w:rsidRPr="00BB629B" w14:paraId="22E5282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23731FE" w14:textId="77777777" w:rsidR="00713A58" w:rsidRPr="00BB629B" w:rsidRDefault="00713A58" w:rsidP="0021652C">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85BA69" w14:textId="77777777" w:rsidR="00713A58" w:rsidRPr="00BB629B" w:rsidRDefault="00713A58" w:rsidP="0021652C">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4D1F84" w14:textId="77777777" w:rsidR="00713A58" w:rsidRPr="00BB629B" w:rsidRDefault="00713A58" w:rsidP="0021652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BEEED6" w14:textId="77777777" w:rsidR="00713A58" w:rsidRPr="00BB629B"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DD4016" w14:textId="77777777" w:rsidR="00713A58" w:rsidRPr="00BB629B"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F07C9B"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E946D0"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4E60D1" w14:textId="77777777" w:rsidR="00713A58" w:rsidRPr="00BB629B" w:rsidRDefault="00713A58" w:rsidP="0021652C">
            <w:pPr>
              <w:pStyle w:val="TAL"/>
              <w:rPr>
                <w:b/>
              </w:rPr>
            </w:pPr>
          </w:p>
        </w:tc>
      </w:tr>
      <w:tr w:rsidR="00713A58" w:rsidRPr="00BB629B" w14:paraId="45C52B8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429EDC" w14:textId="77777777" w:rsidR="00713A58" w:rsidRPr="00BB629B" w:rsidRDefault="00713A58" w:rsidP="0021652C">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D54254" w14:textId="77777777" w:rsidR="00713A58" w:rsidRPr="00BB629B" w:rsidRDefault="00713A58" w:rsidP="0021652C">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5E5347" w14:textId="77777777" w:rsidR="00713A58" w:rsidRPr="00BB629B" w:rsidRDefault="00713A58" w:rsidP="0021652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AD9E90" w14:textId="77777777" w:rsidR="00713A58" w:rsidRPr="00BB629B"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A8D6FF" w14:textId="77777777" w:rsidR="00713A58" w:rsidRPr="00BB629B"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4CE8ED"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90A257"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B0C012" w14:textId="77777777" w:rsidR="00713A58" w:rsidRPr="00BB629B" w:rsidRDefault="00713A58" w:rsidP="0021652C">
            <w:pPr>
              <w:pStyle w:val="TAL"/>
              <w:rPr>
                <w:b/>
              </w:rPr>
            </w:pPr>
          </w:p>
        </w:tc>
      </w:tr>
      <w:tr w:rsidR="00713A58" w:rsidRPr="00BB629B" w14:paraId="643897F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824EF8E" w14:textId="77777777" w:rsidR="00713A58" w:rsidRPr="00BB629B" w:rsidRDefault="00713A58" w:rsidP="0021652C">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7C06F5EC" w14:textId="77777777" w:rsidR="00713A58" w:rsidRPr="00BB629B" w:rsidRDefault="00713A58" w:rsidP="0021652C">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21548AF" w14:textId="77777777" w:rsidR="00713A58" w:rsidRPr="00BB629B" w:rsidRDefault="00713A58" w:rsidP="0021652C">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7592356B" w14:textId="77777777" w:rsidR="00713A58" w:rsidRPr="00BB629B" w:rsidRDefault="00713A58" w:rsidP="0021652C">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5182D88" w14:textId="77777777" w:rsidR="00713A58" w:rsidRPr="00BB629B" w:rsidRDefault="00713A58" w:rsidP="0021652C">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B975E00" w14:textId="77777777" w:rsidR="00713A58" w:rsidRPr="00BB629B" w:rsidRDefault="00713A58" w:rsidP="0021652C">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48FDE431" w14:textId="77777777" w:rsidR="00713A58" w:rsidRPr="00BB629B" w:rsidRDefault="00713A58" w:rsidP="0021652C">
            <w:pPr>
              <w:pStyle w:val="TAL"/>
            </w:pPr>
            <w:r w:rsidRPr="00BB629B">
              <w:t>2Rx</w:t>
            </w:r>
          </w:p>
          <w:p w14:paraId="4F27FC7F" w14:textId="77777777" w:rsidR="00713A58" w:rsidRPr="00BB629B" w:rsidRDefault="00713A58" w:rsidP="0021652C">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C0E8607" w14:textId="77777777" w:rsidR="00713A58" w:rsidRPr="00BB629B" w:rsidRDefault="00713A58" w:rsidP="0021652C">
            <w:pPr>
              <w:pStyle w:val="TAL"/>
            </w:pPr>
          </w:p>
        </w:tc>
      </w:tr>
      <w:tr w:rsidR="00713A58" w:rsidRPr="002E56B9" w14:paraId="62BBF5E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A2B3F10" w14:textId="77777777" w:rsidR="00713A58" w:rsidRPr="002E56B9" w:rsidRDefault="00713A58" w:rsidP="0021652C">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81F4293" w14:textId="77777777" w:rsidR="00713A58" w:rsidRPr="002E56B9" w:rsidRDefault="00713A58" w:rsidP="0021652C">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249BB40"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1A1426A"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27DD73F"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0B7443C"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1C17C0F"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6C0EFC9" w14:textId="77777777" w:rsidR="00713A58" w:rsidRPr="002E56B9" w:rsidRDefault="00713A58" w:rsidP="0021652C">
            <w:pPr>
              <w:pStyle w:val="TAL"/>
              <w:rPr>
                <w:b/>
              </w:rPr>
            </w:pPr>
          </w:p>
        </w:tc>
      </w:tr>
      <w:tr w:rsidR="00713A58" w:rsidRPr="002E56B9" w14:paraId="670A34D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FD5371E" w14:textId="77777777" w:rsidR="00713A58" w:rsidRPr="002E56B9" w:rsidRDefault="00713A58" w:rsidP="0021652C">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11B06D71" w14:textId="77777777" w:rsidR="00713A58" w:rsidRPr="002E56B9" w:rsidRDefault="00713A58" w:rsidP="0021652C">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38633EF9"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273B5C4" w14:textId="77777777" w:rsidR="00713A58" w:rsidRPr="002E56B9" w:rsidRDefault="00713A58" w:rsidP="0021652C">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C10FBD7"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29A4690"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391EBE3" w14:textId="77777777" w:rsidR="00713A58" w:rsidRPr="002E56B9" w:rsidRDefault="00713A58" w:rsidP="0021652C">
            <w:pPr>
              <w:pStyle w:val="TAL"/>
            </w:pPr>
            <w:r w:rsidRPr="002E56B9">
              <w:t>2Rx</w:t>
            </w:r>
          </w:p>
          <w:p w14:paraId="30133AC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CC1EF67" w14:textId="77777777" w:rsidR="00713A58" w:rsidRPr="002E56B9" w:rsidRDefault="00713A58" w:rsidP="0021652C">
            <w:pPr>
              <w:pStyle w:val="TAL"/>
            </w:pPr>
          </w:p>
        </w:tc>
      </w:tr>
      <w:tr w:rsidR="00713A58" w:rsidRPr="002E56B9" w14:paraId="7FB3066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9B74F" w14:textId="77777777" w:rsidR="00713A58" w:rsidRPr="002E56B9" w:rsidRDefault="00713A58" w:rsidP="0021652C">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A02B3" w14:textId="77777777" w:rsidR="00713A58" w:rsidRPr="002E56B9" w:rsidRDefault="00713A58" w:rsidP="0021652C">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68549" w14:textId="77777777" w:rsidR="00713A58" w:rsidRPr="002E56B9" w:rsidRDefault="00713A58" w:rsidP="0021652C">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42FD1" w14:textId="77777777" w:rsidR="00713A58" w:rsidRPr="002E56B9" w:rsidRDefault="00713A58" w:rsidP="0021652C">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B26C9"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BE043"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72BE7"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C144A" w14:textId="77777777" w:rsidR="00713A58" w:rsidRPr="002E56B9" w:rsidRDefault="00713A58" w:rsidP="0021652C">
            <w:pPr>
              <w:pStyle w:val="TAL"/>
            </w:pPr>
          </w:p>
        </w:tc>
      </w:tr>
      <w:tr w:rsidR="00713A58" w:rsidRPr="002E56B9" w14:paraId="1843E26C"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209FECE" w14:textId="77777777" w:rsidR="00713A58" w:rsidRPr="002E56B9" w:rsidRDefault="00713A58" w:rsidP="0021652C">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2480E6B3" w14:textId="77777777" w:rsidR="00713A58" w:rsidRPr="002E56B9" w:rsidRDefault="00713A58" w:rsidP="0021652C">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001F2DE8" w14:textId="77777777" w:rsidR="00713A58" w:rsidRPr="002E56B9" w:rsidRDefault="00713A58" w:rsidP="0021652C">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730DEB2" w14:textId="77777777" w:rsidR="00713A58" w:rsidRPr="002E56B9" w:rsidRDefault="00713A58" w:rsidP="0021652C">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38DC1C19" w14:textId="77777777" w:rsidR="00713A58" w:rsidRPr="002E56B9" w:rsidRDefault="00713A58" w:rsidP="0021652C">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6F2EAD3E"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tcPr>
          <w:p w14:paraId="6CB90C45" w14:textId="77777777" w:rsidR="00713A58" w:rsidRPr="002E56B9" w:rsidRDefault="00713A58" w:rsidP="0021652C">
            <w:pPr>
              <w:pStyle w:val="TAL"/>
            </w:pPr>
            <w:r w:rsidRPr="002E56B9">
              <w:t>2Rx</w:t>
            </w:r>
          </w:p>
          <w:p w14:paraId="1218B0E0"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4633F3" w14:textId="77777777" w:rsidR="00713A58" w:rsidRPr="002E56B9" w:rsidRDefault="00713A58" w:rsidP="0021652C">
            <w:pPr>
              <w:pStyle w:val="TAL"/>
            </w:pPr>
          </w:p>
        </w:tc>
      </w:tr>
      <w:tr w:rsidR="00713A58" w:rsidRPr="002E56B9" w14:paraId="16A1BA2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7F520759" w14:textId="77777777" w:rsidR="00713A58" w:rsidRPr="002E56B9" w:rsidRDefault="00713A58" w:rsidP="0021652C">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08F0D16E" w14:textId="77777777" w:rsidR="00713A58" w:rsidRPr="002E56B9" w:rsidRDefault="00713A58" w:rsidP="0021652C">
            <w:pPr>
              <w:pStyle w:val="TAL"/>
            </w:pPr>
            <w:r w:rsidRPr="000C420B">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99F1240" w14:textId="77777777" w:rsidR="00713A58" w:rsidRPr="002E56B9" w:rsidRDefault="00713A58" w:rsidP="0021652C">
            <w:pPr>
              <w:pStyle w:val="TAC"/>
            </w:pPr>
          </w:p>
        </w:tc>
        <w:tc>
          <w:tcPr>
            <w:tcW w:w="1127" w:type="dxa"/>
            <w:tcBorders>
              <w:top w:val="single" w:sz="4" w:space="0" w:color="auto"/>
              <w:left w:val="single" w:sz="4" w:space="0" w:color="auto"/>
              <w:bottom w:val="single" w:sz="4" w:space="0" w:color="auto"/>
              <w:right w:val="single" w:sz="4" w:space="0" w:color="auto"/>
            </w:tcBorders>
          </w:tcPr>
          <w:p w14:paraId="068BD7F4" w14:textId="77777777" w:rsidR="00713A58" w:rsidRPr="002E56B9" w:rsidRDefault="00713A58" w:rsidP="0021652C">
            <w:pPr>
              <w:pStyle w:val="TAL"/>
            </w:pPr>
          </w:p>
        </w:tc>
        <w:tc>
          <w:tcPr>
            <w:tcW w:w="3117" w:type="dxa"/>
            <w:tcBorders>
              <w:top w:val="single" w:sz="4" w:space="0" w:color="auto"/>
              <w:left w:val="single" w:sz="4" w:space="0" w:color="auto"/>
              <w:bottom w:val="single" w:sz="4" w:space="0" w:color="auto"/>
              <w:right w:val="single" w:sz="4" w:space="0" w:color="auto"/>
            </w:tcBorders>
          </w:tcPr>
          <w:p w14:paraId="3DE84FAE" w14:textId="77777777" w:rsidR="00713A58" w:rsidRPr="002E56B9" w:rsidRDefault="00713A58" w:rsidP="0021652C">
            <w:pPr>
              <w:pStyle w:val="TAL"/>
            </w:pPr>
          </w:p>
        </w:tc>
        <w:tc>
          <w:tcPr>
            <w:tcW w:w="2190" w:type="dxa"/>
            <w:tcBorders>
              <w:top w:val="single" w:sz="4" w:space="0" w:color="auto"/>
              <w:left w:val="single" w:sz="4" w:space="0" w:color="auto"/>
              <w:bottom w:val="single" w:sz="4" w:space="0" w:color="auto"/>
              <w:right w:val="single" w:sz="4" w:space="0" w:color="auto"/>
            </w:tcBorders>
          </w:tcPr>
          <w:p w14:paraId="1445AE37"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tcPr>
          <w:p w14:paraId="50392BF4"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tcPr>
          <w:p w14:paraId="3C57FD6B" w14:textId="77777777" w:rsidR="00713A58" w:rsidRPr="002E56B9" w:rsidRDefault="00713A58" w:rsidP="0021652C">
            <w:pPr>
              <w:pStyle w:val="TAL"/>
            </w:pPr>
          </w:p>
        </w:tc>
      </w:tr>
      <w:tr w:rsidR="00713A58" w:rsidRPr="002E56B9" w14:paraId="727E3F0C"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570350D" w14:textId="77777777" w:rsidR="00713A58" w:rsidRPr="002E56B9" w:rsidRDefault="00713A58" w:rsidP="0021652C">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4CB0125B" w14:textId="77777777" w:rsidR="00713A58" w:rsidRPr="002E56B9" w:rsidRDefault="00713A58" w:rsidP="0021652C">
            <w:pPr>
              <w:pStyle w:val="TAL"/>
            </w:pPr>
            <w:r w:rsidRPr="000C420B">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9BD16B6" w14:textId="77777777" w:rsidR="00713A58" w:rsidRPr="002E56B9" w:rsidRDefault="00713A58" w:rsidP="0021652C">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061CFBF1" w14:textId="77777777" w:rsidR="00713A58" w:rsidRPr="002E56B9" w:rsidRDefault="00713A58" w:rsidP="0021652C">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20FA0C64" w14:textId="77777777" w:rsidR="00713A58" w:rsidRPr="002E56B9" w:rsidRDefault="00713A58" w:rsidP="0021652C">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3BA28E1"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tcPr>
          <w:p w14:paraId="07BEFD55" w14:textId="77777777" w:rsidR="00713A58" w:rsidRPr="000C420B" w:rsidRDefault="00713A58" w:rsidP="0021652C">
            <w:pPr>
              <w:pStyle w:val="TAL"/>
            </w:pPr>
            <w:r w:rsidRPr="000C420B">
              <w:t>2Rx</w:t>
            </w:r>
          </w:p>
          <w:p w14:paraId="45096531" w14:textId="77777777" w:rsidR="00713A58" w:rsidRPr="002E56B9" w:rsidRDefault="00713A58" w:rsidP="0021652C">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147BF54D" w14:textId="77777777" w:rsidR="00713A58" w:rsidRPr="000C420B" w:rsidRDefault="00713A58" w:rsidP="0021652C">
            <w:pPr>
              <w:pStyle w:val="TAL"/>
            </w:pPr>
          </w:p>
        </w:tc>
      </w:tr>
      <w:tr w:rsidR="00713A58" w14:paraId="5B1D788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59269" w14:textId="77777777" w:rsidR="00713A58" w:rsidRDefault="00713A58" w:rsidP="0021652C">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ECB71" w14:textId="77777777" w:rsidR="00713A58" w:rsidRPr="00382E8B" w:rsidRDefault="00713A58" w:rsidP="0021652C">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F8D49" w14:textId="77777777" w:rsidR="00713A58" w:rsidRDefault="00713A58" w:rsidP="0021652C">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BFE30" w14:textId="77777777" w:rsidR="00713A58" w:rsidRDefault="00713A58" w:rsidP="0021652C">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35B04" w14:textId="77777777" w:rsidR="00713A58" w:rsidRDefault="00713A58" w:rsidP="0021652C">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791A6" w14:textId="77777777" w:rsidR="00713A58" w:rsidRDefault="00713A58" w:rsidP="0021652C">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B8E68" w14:textId="77777777" w:rsidR="00713A58" w:rsidRDefault="00713A58" w:rsidP="0021652C">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3046D" w14:textId="77777777" w:rsidR="00713A58" w:rsidRDefault="00713A58" w:rsidP="0021652C">
            <w:pPr>
              <w:pStyle w:val="TAL"/>
              <w:rPr>
                <w:lang w:val="fr-FR" w:eastAsia="fr-FR"/>
              </w:rPr>
            </w:pPr>
          </w:p>
        </w:tc>
      </w:tr>
      <w:tr w:rsidR="00713A58" w14:paraId="3A806B4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4A4BB77" w14:textId="77777777" w:rsidR="00713A58" w:rsidRDefault="00713A58" w:rsidP="0021652C">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0EB88C77" w14:textId="77777777" w:rsidR="00713A58" w:rsidRDefault="00713A58" w:rsidP="0021652C">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58F1689A" w14:textId="77777777" w:rsidR="00713A58" w:rsidRDefault="00713A58" w:rsidP="0021652C">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046BEB3" w14:textId="77777777" w:rsidR="00713A58" w:rsidRDefault="00713A58" w:rsidP="0021652C">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750EC24C" w14:textId="77777777" w:rsidR="00713A58" w:rsidRDefault="00713A58" w:rsidP="0021652C">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240E5AE" w14:textId="77777777" w:rsidR="00713A58" w:rsidRDefault="00713A58" w:rsidP="0021652C">
            <w:pPr>
              <w:pStyle w:val="TAL"/>
              <w:rPr>
                <w:lang w:val="fr-FR" w:eastAsia="fr-FR"/>
              </w:rPr>
            </w:pPr>
            <w:r>
              <w:rPr>
                <w:lang w:val="fr-FR" w:eastAsia="fr-FR"/>
              </w:rPr>
              <w:t>NOTE 1</w:t>
            </w:r>
          </w:p>
        </w:tc>
        <w:tc>
          <w:tcPr>
            <w:tcW w:w="1374" w:type="dxa"/>
            <w:tcBorders>
              <w:top w:val="single" w:sz="4" w:space="0" w:color="auto"/>
              <w:left w:val="single" w:sz="4" w:space="0" w:color="auto"/>
              <w:bottom w:val="single" w:sz="4" w:space="0" w:color="auto"/>
              <w:right w:val="single" w:sz="4" w:space="0" w:color="auto"/>
            </w:tcBorders>
          </w:tcPr>
          <w:p w14:paraId="1EB818A8" w14:textId="77777777" w:rsidR="00713A58" w:rsidRDefault="00713A58" w:rsidP="0021652C">
            <w:pPr>
              <w:pStyle w:val="TAL"/>
              <w:rPr>
                <w:lang w:val="fr-FR" w:eastAsia="fr-FR"/>
              </w:rPr>
            </w:pPr>
            <w:r>
              <w:rPr>
                <w:lang w:val="fr-FR" w:eastAsia="fr-FR"/>
              </w:rPr>
              <w:t>2Rx</w:t>
            </w:r>
          </w:p>
          <w:p w14:paraId="1796B3B5" w14:textId="77777777" w:rsidR="00713A58" w:rsidRDefault="00713A58" w:rsidP="0021652C">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B78F5F5" w14:textId="77777777" w:rsidR="00713A58" w:rsidRDefault="00713A58" w:rsidP="0021652C">
            <w:pPr>
              <w:pStyle w:val="TAL"/>
              <w:rPr>
                <w:lang w:val="fr-FR" w:eastAsia="fr-FR"/>
              </w:rPr>
            </w:pPr>
          </w:p>
        </w:tc>
      </w:tr>
      <w:tr w:rsidR="00713A58" w:rsidRPr="002E56B9" w14:paraId="26C2F29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9F7FBE" w14:textId="77777777" w:rsidR="00713A58" w:rsidRPr="002E56B9" w:rsidRDefault="00713A58" w:rsidP="0021652C">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0F481C6" w14:textId="77777777" w:rsidR="00713A58" w:rsidRPr="002E56B9" w:rsidRDefault="00713A58" w:rsidP="0021652C">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237C8C"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6DC4C0"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21D4F1"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F2D733"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369B76"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F6F934" w14:textId="77777777" w:rsidR="00713A58" w:rsidRPr="002E56B9" w:rsidRDefault="00713A58" w:rsidP="0021652C">
            <w:pPr>
              <w:pStyle w:val="TAL"/>
              <w:rPr>
                <w:b/>
              </w:rPr>
            </w:pPr>
          </w:p>
        </w:tc>
      </w:tr>
      <w:tr w:rsidR="00713A58" w:rsidRPr="002E56B9" w14:paraId="5EC2FCE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E2701E" w14:textId="77777777" w:rsidR="00713A58" w:rsidRPr="002E56B9" w:rsidRDefault="00713A58" w:rsidP="0021652C">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F3E4C5" w14:textId="77777777" w:rsidR="00713A58" w:rsidRPr="002E56B9" w:rsidRDefault="00713A58" w:rsidP="0021652C">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9C4A6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DF66C0"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75ADF6"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9FAAE1"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6B64E2"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60A2890" w14:textId="77777777" w:rsidR="00713A58" w:rsidRPr="002E56B9" w:rsidRDefault="00713A58" w:rsidP="0021652C">
            <w:pPr>
              <w:pStyle w:val="TAL"/>
              <w:rPr>
                <w:b/>
              </w:rPr>
            </w:pPr>
          </w:p>
        </w:tc>
      </w:tr>
      <w:tr w:rsidR="00713A58" w:rsidRPr="002E56B9" w14:paraId="65863D4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96CBC33" w14:textId="77777777" w:rsidR="00713A58" w:rsidRPr="002E56B9" w:rsidRDefault="00713A58" w:rsidP="0021652C">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5B7CD6A7" w14:textId="77777777" w:rsidR="00713A58" w:rsidRPr="002E56B9" w:rsidRDefault="00713A58" w:rsidP="0021652C">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5F43B4AF"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3778C9E"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C5A6A94"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3B7A029" w14:textId="77777777" w:rsidR="00713A58" w:rsidRPr="002E56B9" w:rsidRDefault="00713A58" w:rsidP="0021652C">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880A0F" w14:textId="77777777" w:rsidR="00713A58" w:rsidRPr="002E56B9" w:rsidRDefault="00713A58" w:rsidP="0021652C">
            <w:pPr>
              <w:pStyle w:val="TAL"/>
            </w:pPr>
            <w:r w:rsidRPr="002E56B9">
              <w:t>2Rx</w:t>
            </w:r>
          </w:p>
          <w:p w14:paraId="2BF687A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BF50A9" w14:textId="77777777" w:rsidR="00713A58" w:rsidRPr="002E56B9" w:rsidRDefault="00713A58" w:rsidP="0021652C">
            <w:pPr>
              <w:pStyle w:val="TAL"/>
            </w:pPr>
          </w:p>
        </w:tc>
      </w:tr>
      <w:tr w:rsidR="00713A58" w:rsidRPr="002E56B9" w14:paraId="1DC18FE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9EAD856" w14:textId="77777777" w:rsidR="00713A58" w:rsidRPr="002E56B9" w:rsidRDefault="00713A58" w:rsidP="0021652C">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717A56DF" w14:textId="77777777" w:rsidR="00713A58" w:rsidRPr="002E56B9" w:rsidRDefault="00713A58" w:rsidP="0021652C">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7D639DF9"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1B04820"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2CBD868"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139CD19" w14:textId="77777777" w:rsidR="00713A58" w:rsidRPr="002E56B9" w:rsidRDefault="00713A58" w:rsidP="0021652C">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7DFE38" w14:textId="77777777" w:rsidR="00713A58" w:rsidRPr="002E56B9" w:rsidRDefault="00713A58" w:rsidP="0021652C">
            <w:pPr>
              <w:pStyle w:val="TAL"/>
            </w:pPr>
            <w:r w:rsidRPr="002E56B9">
              <w:t>2Rx</w:t>
            </w:r>
          </w:p>
          <w:p w14:paraId="298E5E6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C911ED" w14:textId="77777777" w:rsidR="00713A58" w:rsidRPr="002E56B9" w:rsidRDefault="00713A58" w:rsidP="0021652C">
            <w:pPr>
              <w:pStyle w:val="TAL"/>
            </w:pPr>
          </w:p>
        </w:tc>
      </w:tr>
      <w:tr w:rsidR="00713A58" w:rsidRPr="002E56B9" w14:paraId="4E30DD7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5B9A253" w14:textId="77777777" w:rsidR="00713A58" w:rsidRPr="002E56B9" w:rsidRDefault="00713A58" w:rsidP="0021652C">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5D952018" w14:textId="77777777" w:rsidR="00713A58" w:rsidRPr="002E56B9" w:rsidRDefault="00713A58" w:rsidP="0021652C">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3CFD1FAC"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5B4D2FD" w14:textId="77777777" w:rsidR="00713A58" w:rsidRPr="002E56B9" w:rsidRDefault="00713A58" w:rsidP="0021652C">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150F1505"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EA623E0" w14:textId="77777777" w:rsidR="00713A58" w:rsidRPr="002E56B9" w:rsidRDefault="00713A58" w:rsidP="0021652C">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BB3805" w14:textId="77777777" w:rsidR="00713A58" w:rsidRPr="002E56B9" w:rsidRDefault="00713A58" w:rsidP="0021652C">
            <w:pPr>
              <w:pStyle w:val="TAL"/>
            </w:pPr>
            <w:r w:rsidRPr="002E56B9">
              <w:t>2Rx</w:t>
            </w:r>
          </w:p>
          <w:p w14:paraId="1760E42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1E22FA" w14:textId="77777777" w:rsidR="00713A58" w:rsidRPr="002E56B9" w:rsidRDefault="00713A58" w:rsidP="0021652C">
            <w:pPr>
              <w:pStyle w:val="TAL"/>
            </w:pPr>
          </w:p>
        </w:tc>
      </w:tr>
      <w:tr w:rsidR="00713A58" w:rsidRPr="002E56B9" w14:paraId="2812858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3ACCF75" w14:textId="77777777" w:rsidR="00713A58" w:rsidRPr="002E56B9" w:rsidRDefault="00713A58" w:rsidP="0021652C">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579FA24E" w14:textId="77777777" w:rsidR="00713A58" w:rsidRPr="002E56B9" w:rsidRDefault="00713A58" w:rsidP="0021652C">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2226C45"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A0560E" w14:textId="77777777" w:rsidR="00713A58" w:rsidRPr="002E56B9" w:rsidRDefault="00713A58" w:rsidP="0021652C">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2B121966"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0652E60" w14:textId="77777777" w:rsidR="00713A58" w:rsidRPr="002E56B9" w:rsidRDefault="00713A58" w:rsidP="0021652C">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4B10E49" w14:textId="77777777" w:rsidR="00713A58" w:rsidRPr="002E56B9" w:rsidRDefault="00713A58" w:rsidP="0021652C">
            <w:pPr>
              <w:pStyle w:val="TAL"/>
            </w:pPr>
            <w:r w:rsidRPr="002E56B9">
              <w:t>2Rx</w:t>
            </w:r>
          </w:p>
          <w:p w14:paraId="477DF8A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6B85144" w14:textId="77777777" w:rsidR="00713A58" w:rsidRPr="002E56B9" w:rsidRDefault="00713A58" w:rsidP="0021652C">
            <w:pPr>
              <w:pStyle w:val="TAL"/>
            </w:pPr>
          </w:p>
        </w:tc>
      </w:tr>
      <w:tr w:rsidR="00713A58" w:rsidRPr="002E56B9" w14:paraId="465ACED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99A68FB" w14:textId="77777777" w:rsidR="00713A58" w:rsidRPr="002E56B9" w:rsidRDefault="00713A58" w:rsidP="0021652C">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63BA6190" w14:textId="77777777" w:rsidR="00713A58" w:rsidRPr="002E56B9" w:rsidRDefault="00713A58" w:rsidP="0021652C">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03DBF3D"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DE262E" w14:textId="77777777" w:rsidR="00713A58" w:rsidRPr="002E56B9" w:rsidRDefault="00713A58" w:rsidP="0021652C">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746B9431"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5E211017" w14:textId="77777777" w:rsidR="00713A58" w:rsidRPr="002E56B9" w:rsidRDefault="00713A58" w:rsidP="0021652C">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731899" w14:textId="77777777" w:rsidR="00713A58" w:rsidRPr="002E56B9" w:rsidRDefault="00713A58" w:rsidP="0021652C">
            <w:pPr>
              <w:pStyle w:val="TAL"/>
            </w:pPr>
            <w:r w:rsidRPr="002E56B9">
              <w:t>2Rx</w:t>
            </w:r>
          </w:p>
          <w:p w14:paraId="1B83820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20BF62" w14:textId="77777777" w:rsidR="00713A58" w:rsidRPr="002E56B9" w:rsidRDefault="00713A58" w:rsidP="0021652C">
            <w:pPr>
              <w:pStyle w:val="TAL"/>
            </w:pPr>
          </w:p>
        </w:tc>
      </w:tr>
      <w:tr w:rsidR="00713A58" w:rsidRPr="002E56B9" w14:paraId="3AD3D32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4BE0FCF" w14:textId="77777777" w:rsidR="00713A58" w:rsidRPr="002E56B9" w:rsidRDefault="00713A58" w:rsidP="0021652C">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2A713BC9" w14:textId="77777777" w:rsidR="00713A58" w:rsidRPr="002E56B9" w:rsidRDefault="00713A58" w:rsidP="0021652C">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50F61B7"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A247F33" w14:textId="77777777" w:rsidR="00713A58" w:rsidRPr="002E56B9" w:rsidRDefault="00713A58" w:rsidP="0021652C">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75309992"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4807245" w14:textId="77777777" w:rsidR="00713A58" w:rsidRPr="002E56B9" w:rsidRDefault="00713A58" w:rsidP="0021652C">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EACA133" w14:textId="77777777" w:rsidR="00713A58" w:rsidRPr="002E56B9" w:rsidRDefault="00713A58" w:rsidP="0021652C">
            <w:pPr>
              <w:pStyle w:val="TAL"/>
            </w:pPr>
            <w:r w:rsidRPr="002E56B9">
              <w:t>2Rx</w:t>
            </w:r>
          </w:p>
          <w:p w14:paraId="2FB0FD1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EA33D9" w14:textId="77777777" w:rsidR="00713A58" w:rsidRPr="002E56B9" w:rsidRDefault="00713A58" w:rsidP="0021652C">
            <w:pPr>
              <w:pStyle w:val="TAL"/>
            </w:pPr>
          </w:p>
        </w:tc>
      </w:tr>
      <w:tr w:rsidR="00713A58" w:rsidRPr="002E56B9" w14:paraId="36433BC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6B58C919" w14:textId="77777777" w:rsidR="00713A58" w:rsidRPr="002E56B9" w:rsidRDefault="00713A58" w:rsidP="0021652C">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4827B1ED" w14:textId="77777777" w:rsidR="00713A58" w:rsidRPr="002E56B9" w:rsidRDefault="00713A58" w:rsidP="0021652C">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5E1B607"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F10F7B8" w14:textId="77777777" w:rsidR="00713A58" w:rsidRPr="002E56B9" w:rsidRDefault="00713A58" w:rsidP="0021652C">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8FC2B21" w14:textId="77777777" w:rsidR="00713A58" w:rsidRPr="002E56B9" w:rsidRDefault="00713A58" w:rsidP="0021652C">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3D0F704C" w14:textId="77777777" w:rsidR="00713A58" w:rsidRPr="002E56B9" w:rsidRDefault="00713A58" w:rsidP="0021652C">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453EF40" w14:textId="77777777" w:rsidR="00713A58" w:rsidRPr="002E56B9" w:rsidRDefault="00713A58" w:rsidP="0021652C">
            <w:pPr>
              <w:pStyle w:val="TAL"/>
            </w:pPr>
            <w:r w:rsidRPr="002E56B9">
              <w:t>2Rx</w:t>
            </w:r>
          </w:p>
          <w:p w14:paraId="730E2358"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06ED08C" w14:textId="77777777" w:rsidR="00713A58" w:rsidRPr="002E56B9" w:rsidRDefault="00713A58" w:rsidP="0021652C">
            <w:pPr>
              <w:pStyle w:val="TAL"/>
            </w:pPr>
          </w:p>
        </w:tc>
      </w:tr>
      <w:tr w:rsidR="00713A58" w:rsidRPr="002E56B9" w14:paraId="55A9BFB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4C597F50" w14:textId="77777777" w:rsidR="00713A58" w:rsidRPr="002E56B9" w:rsidRDefault="00713A58" w:rsidP="0021652C">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2075F795" w14:textId="77777777" w:rsidR="00713A58" w:rsidRPr="002E56B9" w:rsidRDefault="00713A58" w:rsidP="0021652C">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8A7C899" w14:textId="77777777" w:rsidR="00713A58" w:rsidRPr="002E56B9" w:rsidRDefault="00713A58" w:rsidP="0021652C">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7C77BA3" w14:textId="77777777" w:rsidR="00713A58" w:rsidRPr="002E56B9" w:rsidRDefault="00713A58" w:rsidP="0021652C">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0ADEDED4" w14:textId="77777777" w:rsidR="00713A58" w:rsidRPr="002E56B9" w:rsidRDefault="00713A58" w:rsidP="0021652C">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31730DA" w14:textId="77777777" w:rsidR="00713A58" w:rsidRPr="002E56B9" w:rsidRDefault="00713A58" w:rsidP="0021652C">
            <w:pPr>
              <w:pStyle w:val="TAL"/>
              <w:rPr>
                <w:lang w:eastAsia="zh-CN"/>
              </w:rPr>
            </w:pPr>
          </w:p>
          <w:p w14:paraId="4BB9D9C3" w14:textId="77777777" w:rsidR="00713A58" w:rsidRPr="002E56B9" w:rsidRDefault="00713A58" w:rsidP="0021652C">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33E3DB04" w14:textId="77777777" w:rsidR="00713A58" w:rsidRPr="002E56B9" w:rsidRDefault="00713A58" w:rsidP="0021652C">
            <w:pPr>
              <w:pStyle w:val="TAL"/>
            </w:pPr>
            <w:r w:rsidRPr="002E56B9">
              <w:t>2Rx</w:t>
            </w:r>
          </w:p>
          <w:p w14:paraId="475605BD"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2702F8" w14:textId="77777777" w:rsidR="00713A58" w:rsidRPr="002E56B9" w:rsidRDefault="00713A58" w:rsidP="0021652C">
            <w:pPr>
              <w:pStyle w:val="TAL"/>
            </w:pPr>
          </w:p>
        </w:tc>
      </w:tr>
      <w:tr w:rsidR="00713A58" w:rsidRPr="002E56B9" w14:paraId="75FAE5F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2D4864" w14:textId="77777777" w:rsidR="00713A58" w:rsidRPr="002E56B9" w:rsidRDefault="00713A58" w:rsidP="0021652C">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3F0DE8" w14:textId="77777777" w:rsidR="00713A58" w:rsidRPr="002E56B9" w:rsidRDefault="00713A58" w:rsidP="0021652C">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052E36"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CA988C"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4AFEE9"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22187F"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12908A"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3FADCA" w14:textId="77777777" w:rsidR="00713A58" w:rsidRPr="002E56B9" w:rsidRDefault="00713A58" w:rsidP="0021652C">
            <w:pPr>
              <w:pStyle w:val="TAL"/>
              <w:rPr>
                <w:b/>
              </w:rPr>
            </w:pPr>
          </w:p>
        </w:tc>
      </w:tr>
      <w:tr w:rsidR="00713A58" w:rsidRPr="002E56B9" w14:paraId="723D5A5B" w14:textId="77777777" w:rsidTr="0021652C">
        <w:trPr>
          <w:jc w:val="center"/>
        </w:trPr>
        <w:tc>
          <w:tcPr>
            <w:tcW w:w="1176" w:type="dxa"/>
            <w:tcBorders>
              <w:top w:val="single" w:sz="4" w:space="0" w:color="auto"/>
              <w:left w:val="single" w:sz="4" w:space="0" w:color="auto"/>
              <w:bottom w:val="nil"/>
              <w:right w:val="single" w:sz="4" w:space="0" w:color="auto"/>
            </w:tcBorders>
            <w:hideMark/>
          </w:tcPr>
          <w:p w14:paraId="355413EF" w14:textId="77777777" w:rsidR="00713A58" w:rsidRPr="002E56B9" w:rsidRDefault="00713A58" w:rsidP="0021652C">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758D9974" w14:textId="77777777" w:rsidR="00713A58" w:rsidRPr="002E56B9" w:rsidRDefault="00713A58" w:rsidP="0021652C">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444EAFB"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2F77220"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9E238C1"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A7F2CC" w14:textId="77777777" w:rsidR="00713A58" w:rsidRPr="002E56B9" w:rsidRDefault="00713A58" w:rsidP="0021652C">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1A35CE" w14:textId="77777777" w:rsidR="00713A58" w:rsidRPr="002E56B9" w:rsidRDefault="00713A58" w:rsidP="0021652C">
            <w:pPr>
              <w:pStyle w:val="TAL"/>
            </w:pPr>
            <w:r w:rsidRPr="002E56B9">
              <w:t>2Rx</w:t>
            </w:r>
          </w:p>
          <w:p w14:paraId="3C8EF46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43FC92" w14:textId="77777777" w:rsidR="00713A58" w:rsidRPr="002E56B9" w:rsidRDefault="00713A58" w:rsidP="0021652C">
            <w:pPr>
              <w:pStyle w:val="TAL"/>
            </w:pPr>
          </w:p>
        </w:tc>
      </w:tr>
      <w:tr w:rsidR="00713A58" w:rsidRPr="002E56B9" w14:paraId="52D17184" w14:textId="77777777" w:rsidTr="0021652C">
        <w:trPr>
          <w:jc w:val="center"/>
        </w:trPr>
        <w:tc>
          <w:tcPr>
            <w:tcW w:w="1176" w:type="dxa"/>
            <w:tcBorders>
              <w:top w:val="single" w:sz="4" w:space="0" w:color="auto"/>
              <w:left w:val="single" w:sz="4" w:space="0" w:color="auto"/>
              <w:bottom w:val="nil"/>
              <w:right w:val="single" w:sz="4" w:space="0" w:color="auto"/>
            </w:tcBorders>
            <w:hideMark/>
          </w:tcPr>
          <w:p w14:paraId="36C055C9" w14:textId="77777777" w:rsidR="00713A58" w:rsidRPr="002E56B9" w:rsidRDefault="00713A58" w:rsidP="0021652C">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0BA7DC43" w14:textId="77777777" w:rsidR="00713A58" w:rsidRPr="002E56B9" w:rsidRDefault="00713A58" w:rsidP="0021652C">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41B99A75"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67431D"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C866362"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A9F9B1D" w14:textId="77777777" w:rsidR="00713A58" w:rsidRPr="002E56B9" w:rsidRDefault="00713A58" w:rsidP="0021652C">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80E92C1" w14:textId="77777777" w:rsidR="00713A58" w:rsidRPr="002E56B9" w:rsidRDefault="00713A58" w:rsidP="0021652C">
            <w:pPr>
              <w:pStyle w:val="TAL"/>
            </w:pPr>
            <w:r w:rsidRPr="002E56B9">
              <w:t>2Rx</w:t>
            </w:r>
          </w:p>
          <w:p w14:paraId="1220F38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52BF7E3" w14:textId="77777777" w:rsidR="00713A58" w:rsidRPr="002E56B9" w:rsidRDefault="00713A58" w:rsidP="0021652C">
            <w:pPr>
              <w:pStyle w:val="TAL"/>
            </w:pPr>
          </w:p>
        </w:tc>
      </w:tr>
      <w:tr w:rsidR="00713A58" w:rsidRPr="002E56B9" w14:paraId="488F6EF0" w14:textId="77777777" w:rsidTr="0021652C">
        <w:trPr>
          <w:jc w:val="center"/>
        </w:trPr>
        <w:tc>
          <w:tcPr>
            <w:tcW w:w="1176" w:type="dxa"/>
            <w:tcBorders>
              <w:top w:val="single" w:sz="4" w:space="0" w:color="auto"/>
              <w:left w:val="single" w:sz="4" w:space="0" w:color="auto"/>
              <w:bottom w:val="nil"/>
              <w:right w:val="single" w:sz="4" w:space="0" w:color="auto"/>
            </w:tcBorders>
            <w:hideMark/>
          </w:tcPr>
          <w:p w14:paraId="47FCBBAE" w14:textId="77777777" w:rsidR="00713A58" w:rsidRPr="002E56B9" w:rsidRDefault="00713A58" w:rsidP="0021652C">
            <w:pPr>
              <w:pStyle w:val="TAL"/>
            </w:pPr>
            <w:r w:rsidRPr="002E56B9">
              <w:lastRenderedPageBreak/>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45B8DD2D" w14:textId="77777777" w:rsidR="00713A58" w:rsidRPr="002E56B9" w:rsidRDefault="00713A58" w:rsidP="0021652C">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009CE74"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3422070"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AE362E5"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055CEED" w14:textId="77777777" w:rsidR="00713A58" w:rsidRPr="002E56B9" w:rsidRDefault="00713A58" w:rsidP="0021652C">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F00482" w14:textId="77777777" w:rsidR="00713A58" w:rsidRPr="002E56B9" w:rsidRDefault="00713A58" w:rsidP="0021652C">
            <w:pPr>
              <w:pStyle w:val="TAL"/>
            </w:pPr>
            <w:r w:rsidRPr="002E56B9">
              <w:t>2Rx</w:t>
            </w:r>
          </w:p>
          <w:p w14:paraId="00E9C1B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B9AF86" w14:textId="77777777" w:rsidR="00713A58" w:rsidRPr="002E56B9" w:rsidRDefault="00713A58" w:rsidP="0021652C">
            <w:pPr>
              <w:pStyle w:val="TAL"/>
            </w:pPr>
          </w:p>
        </w:tc>
      </w:tr>
      <w:tr w:rsidR="00713A58" w:rsidRPr="002E56B9" w14:paraId="0BC717F2" w14:textId="77777777" w:rsidTr="0021652C">
        <w:trPr>
          <w:jc w:val="center"/>
        </w:trPr>
        <w:tc>
          <w:tcPr>
            <w:tcW w:w="1176" w:type="dxa"/>
            <w:tcBorders>
              <w:top w:val="single" w:sz="4" w:space="0" w:color="auto"/>
              <w:left w:val="single" w:sz="4" w:space="0" w:color="auto"/>
              <w:bottom w:val="nil"/>
              <w:right w:val="single" w:sz="4" w:space="0" w:color="auto"/>
            </w:tcBorders>
            <w:hideMark/>
          </w:tcPr>
          <w:p w14:paraId="419FC890" w14:textId="77777777" w:rsidR="00713A58" w:rsidRPr="002E56B9" w:rsidRDefault="00713A58" w:rsidP="0021652C">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29DE1687" w14:textId="77777777" w:rsidR="00713A58" w:rsidRPr="002E56B9" w:rsidRDefault="00713A58" w:rsidP="0021652C">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48130731"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07CDF3"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F74B360"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B124A62" w14:textId="77777777" w:rsidR="00713A58" w:rsidRPr="002E56B9" w:rsidRDefault="00713A58" w:rsidP="0021652C">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BC69A5" w14:textId="77777777" w:rsidR="00713A58" w:rsidRPr="002E56B9" w:rsidRDefault="00713A58" w:rsidP="0021652C">
            <w:pPr>
              <w:pStyle w:val="TAL"/>
            </w:pPr>
            <w:r w:rsidRPr="002E56B9">
              <w:t>2Rx</w:t>
            </w:r>
          </w:p>
          <w:p w14:paraId="322DA2D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CC6839" w14:textId="77777777" w:rsidR="00713A58" w:rsidRPr="002E56B9" w:rsidRDefault="00713A58" w:rsidP="0021652C">
            <w:pPr>
              <w:pStyle w:val="TAL"/>
            </w:pPr>
          </w:p>
        </w:tc>
      </w:tr>
      <w:tr w:rsidR="00713A58" w:rsidRPr="002E56B9" w14:paraId="41B4316A" w14:textId="77777777" w:rsidTr="0021652C">
        <w:trPr>
          <w:jc w:val="center"/>
        </w:trPr>
        <w:tc>
          <w:tcPr>
            <w:tcW w:w="1176" w:type="dxa"/>
            <w:tcBorders>
              <w:top w:val="single" w:sz="4" w:space="0" w:color="auto"/>
              <w:left w:val="single" w:sz="4" w:space="0" w:color="auto"/>
              <w:bottom w:val="nil"/>
              <w:right w:val="single" w:sz="4" w:space="0" w:color="auto"/>
            </w:tcBorders>
          </w:tcPr>
          <w:p w14:paraId="6FEE4C18" w14:textId="77777777" w:rsidR="00713A58" w:rsidRPr="002E56B9" w:rsidRDefault="00713A58" w:rsidP="0021652C">
            <w:pPr>
              <w:pStyle w:val="TAL"/>
            </w:pPr>
            <w:r w:rsidRPr="002E56B9">
              <w:t>4.6.2.9</w:t>
            </w:r>
          </w:p>
        </w:tc>
        <w:tc>
          <w:tcPr>
            <w:tcW w:w="4538" w:type="dxa"/>
            <w:tcBorders>
              <w:top w:val="single" w:sz="4" w:space="0" w:color="auto"/>
              <w:left w:val="single" w:sz="4" w:space="0" w:color="auto"/>
              <w:bottom w:val="nil"/>
              <w:right w:val="single" w:sz="4" w:space="0" w:color="auto"/>
            </w:tcBorders>
          </w:tcPr>
          <w:p w14:paraId="23EA22DE" w14:textId="77777777" w:rsidR="00713A58" w:rsidRPr="002E56B9" w:rsidRDefault="00713A58" w:rsidP="0021652C">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84852B9" w14:textId="77777777" w:rsidR="00713A58" w:rsidRPr="002E56B9" w:rsidRDefault="00713A58" w:rsidP="0021652C">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399A6643" w14:textId="77777777" w:rsidR="00713A58" w:rsidRPr="002E56B9" w:rsidRDefault="00713A58" w:rsidP="0021652C">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7351F71F" w14:textId="77777777" w:rsidR="00713A58" w:rsidRPr="002E56B9" w:rsidRDefault="00713A58" w:rsidP="0021652C">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A8257D9" w14:textId="77777777" w:rsidR="00713A58" w:rsidRPr="002E56B9" w:rsidRDefault="00713A58" w:rsidP="0021652C">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6570F5C6" w14:textId="77777777" w:rsidR="00713A58" w:rsidRPr="002E56B9" w:rsidRDefault="00713A58" w:rsidP="0021652C">
            <w:pPr>
              <w:pStyle w:val="TAL"/>
            </w:pPr>
            <w:r w:rsidRPr="002E56B9">
              <w:t>2Rx</w:t>
            </w:r>
          </w:p>
          <w:p w14:paraId="399193E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0E30E9C" w14:textId="77777777" w:rsidR="00713A58" w:rsidRPr="002E56B9" w:rsidRDefault="00713A58" w:rsidP="0021652C">
            <w:pPr>
              <w:pStyle w:val="TAL"/>
            </w:pPr>
          </w:p>
        </w:tc>
      </w:tr>
      <w:tr w:rsidR="00713A58" w:rsidRPr="002E56B9" w14:paraId="3487F35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8D898EF" w14:textId="77777777" w:rsidR="00713A58" w:rsidRPr="002E56B9" w:rsidRDefault="00713A58" w:rsidP="0021652C">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686FD21A" w14:textId="77777777" w:rsidR="00713A58" w:rsidRPr="002E56B9" w:rsidRDefault="00713A58" w:rsidP="0021652C">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4DC220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C119C84"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3AAE3C1C" w14:textId="77777777" w:rsidR="00713A58" w:rsidRPr="002E56B9" w:rsidRDefault="00713A58" w:rsidP="0021652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944D4F0"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0A9E210"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05268B6" w14:textId="77777777" w:rsidR="00713A58" w:rsidRPr="002E56B9" w:rsidRDefault="00713A58" w:rsidP="0021652C">
            <w:pPr>
              <w:pStyle w:val="TAL"/>
              <w:rPr>
                <w:b/>
              </w:rPr>
            </w:pPr>
          </w:p>
        </w:tc>
      </w:tr>
      <w:tr w:rsidR="00713A58" w:rsidRPr="002E56B9" w14:paraId="0C83D64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E8F6004" w14:textId="77777777" w:rsidR="00713A58" w:rsidRPr="002E56B9" w:rsidRDefault="00713A58" w:rsidP="0021652C">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3D636C9E" w14:textId="77777777" w:rsidR="00713A58" w:rsidRPr="002E56B9" w:rsidRDefault="00713A58" w:rsidP="0021652C">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A4ACA35"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23C20CF" w14:textId="77777777" w:rsidR="00713A58" w:rsidRPr="002E56B9" w:rsidRDefault="00713A58" w:rsidP="0021652C">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7C3589A" w14:textId="77777777" w:rsidR="00713A58" w:rsidRPr="002E56B9" w:rsidRDefault="00713A58" w:rsidP="0021652C">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C2AD6A7" w14:textId="77777777" w:rsidR="00713A58" w:rsidRPr="002E56B9" w:rsidRDefault="00713A58" w:rsidP="0021652C">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2797BD0" w14:textId="77777777" w:rsidR="00713A58" w:rsidRPr="002E56B9" w:rsidRDefault="00713A58" w:rsidP="0021652C">
            <w:pPr>
              <w:pStyle w:val="TAL"/>
            </w:pPr>
            <w:r w:rsidRPr="002E56B9">
              <w:t>2Rx</w:t>
            </w:r>
          </w:p>
          <w:p w14:paraId="698FCEC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FC7791" w14:textId="77777777" w:rsidR="00713A58" w:rsidRPr="002E56B9" w:rsidRDefault="00713A58" w:rsidP="0021652C">
            <w:pPr>
              <w:pStyle w:val="TAL"/>
            </w:pPr>
          </w:p>
        </w:tc>
      </w:tr>
      <w:tr w:rsidR="00713A58" w:rsidRPr="002E56B9" w14:paraId="3F81417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8BF80FD" w14:textId="77777777" w:rsidR="00713A58" w:rsidRPr="002E56B9" w:rsidRDefault="00713A58" w:rsidP="0021652C">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25C429AD" w14:textId="77777777" w:rsidR="00713A58" w:rsidRPr="002E56B9" w:rsidRDefault="00713A58" w:rsidP="0021652C">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17F9B6D"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7A8CAC" w14:textId="77777777" w:rsidR="00713A58" w:rsidRPr="002E56B9" w:rsidRDefault="00713A58" w:rsidP="0021652C">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37387DD" w14:textId="77777777" w:rsidR="00713A58" w:rsidRPr="002E56B9" w:rsidRDefault="00713A58" w:rsidP="0021652C">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22FF9E8" w14:textId="77777777" w:rsidR="00713A58" w:rsidRPr="002E56B9" w:rsidRDefault="00713A58" w:rsidP="0021652C">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932434" w14:textId="77777777" w:rsidR="00713A58" w:rsidRPr="002E56B9" w:rsidRDefault="00713A58" w:rsidP="0021652C">
            <w:pPr>
              <w:pStyle w:val="TAL"/>
            </w:pPr>
            <w:r w:rsidRPr="002E56B9">
              <w:t>2Rx</w:t>
            </w:r>
          </w:p>
          <w:p w14:paraId="38E0C07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143C249" w14:textId="77777777" w:rsidR="00713A58" w:rsidRPr="002E56B9" w:rsidRDefault="00713A58" w:rsidP="0021652C">
            <w:pPr>
              <w:pStyle w:val="TAL"/>
            </w:pPr>
          </w:p>
        </w:tc>
      </w:tr>
      <w:tr w:rsidR="00713A58" w:rsidRPr="002E56B9" w14:paraId="6CA2631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CB83423" w14:textId="77777777" w:rsidR="00713A58" w:rsidRPr="002E56B9" w:rsidRDefault="00713A58" w:rsidP="0021652C">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21B50360" w14:textId="77777777" w:rsidR="00713A58" w:rsidRPr="002E56B9" w:rsidRDefault="00713A58" w:rsidP="0021652C">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84F397D"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25D526A" w14:textId="77777777" w:rsidR="00713A58" w:rsidRPr="002E56B9" w:rsidRDefault="00713A58" w:rsidP="0021652C">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12F9CD3" w14:textId="77777777" w:rsidR="00713A58" w:rsidRPr="002E56B9" w:rsidRDefault="00713A58" w:rsidP="0021652C">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AA02F34" w14:textId="77777777" w:rsidR="00713A58" w:rsidRPr="002E56B9" w:rsidRDefault="00713A58" w:rsidP="0021652C">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3FD4F3" w14:textId="77777777" w:rsidR="00713A58" w:rsidRPr="002E56B9" w:rsidRDefault="00713A58" w:rsidP="0021652C">
            <w:pPr>
              <w:pStyle w:val="TAL"/>
            </w:pPr>
            <w:r w:rsidRPr="002E56B9">
              <w:t>2Rx</w:t>
            </w:r>
          </w:p>
          <w:p w14:paraId="21D9603F"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4E0F01" w14:textId="77777777" w:rsidR="00713A58" w:rsidRPr="002E56B9" w:rsidRDefault="00713A58" w:rsidP="0021652C">
            <w:pPr>
              <w:pStyle w:val="TAL"/>
            </w:pPr>
          </w:p>
        </w:tc>
      </w:tr>
      <w:tr w:rsidR="00713A58" w:rsidRPr="002E56B9" w14:paraId="2638F76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CC05F5E" w14:textId="77777777" w:rsidR="00713A58" w:rsidRPr="002E56B9" w:rsidRDefault="00713A58" w:rsidP="0021652C">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6B177648" w14:textId="77777777" w:rsidR="00713A58" w:rsidRPr="002E56B9" w:rsidRDefault="00713A58" w:rsidP="0021652C">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E219FE3"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AFFD1DB" w14:textId="77777777" w:rsidR="00713A58" w:rsidRPr="002E56B9" w:rsidRDefault="00713A58" w:rsidP="0021652C">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322AB47" w14:textId="77777777" w:rsidR="00713A58" w:rsidRPr="002E56B9" w:rsidRDefault="00713A58" w:rsidP="0021652C">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411B237" w14:textId="77777777" w:rsidR="00713A58" w:rsidRPr="002E56B9" w:rsidRDefault="00713A58" w:rsidP="0021652C">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EE9F5B" w14:textId="77777777" w:rsidR="00713A58" w:rsidRPr="002E56B9" w:rsidRDefault="00713A58" w:rsidP="0021652C">
            <w:pPr>
              <w:pStyle w:val="TAL"/>
            </w:pPr>
            <w:r w:rsidRPr="002E56B9">
              <w:t>2Rx</w:t>
            </w:r>
          </w:p>
          <w:p w14:paraId="2E64227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8A7F0D" w14:textId="77777777" w:rsidR="00713A58" w:rsidRPr="002E56B9" w:rsidRDefault="00713A58" w:rsidP="0021652C">
            <w:pPr>
              <w:pStyle w:val="TAL"/>
            </w:pPr>
          </w:p>
        </w:tc>
      </w:tr>
      <w:tr w:rsidR="00713A58" w:rsidRPr="002E56B9" w14:paraId="2B8314D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72790B67" w14:textId="77777777" w:rsidR="00713A58" w:rsidRPr="002E56B9" w:rsidRDefault="00713A58" w:rsidP="0021652C">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8B76375" w14:textId="77777777" w:rsidR="00713A58" w:rsidRPr="002E56B9" w:rsidRDefault="00713A58" w:rsidP="0021652C">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1E6F4EDB" w14:textId="77777777" w:rsidR="00713A58" w:rsidRPr="002E56B9" w:rsidRDefault="00713A58" w:rsidP="0021652C">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F30E8BF" w14:textId="77777777" w:rsidR="00713A58" w:rsidRPr="002E56B9" w:rsidRDefault="00713A58" w:rsidP="0021652C">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25DC247" w14:textId="77777777" w:rsidR="00713A58" w:rsidRPr="002E56B9" w:rsidRDefault="00713A58" w:rsidP="0021652C">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61F2DDEE" w14:textId="77777777" w:rsidR="00713A58" w:rsidRPr="002E56B9" w:rsidRDefault="00713A58" w:rsidP="0021652C">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3D38DFE3" w14:textId="77777777" w:rsidR="00713A58" w:rsidRPr="002E56B9" w:rsidRDefault="00713A58" w:rsidP="0021652C">
            <w:pPr>
              <w:pStyle w:val="TAL"/>
            </w:pPr>
            <w:r w:rsidRPr="002E56B9">
              <w:t>2Rx</w:t>
            </w:r>
          </w:p>
          <w:p w14:paraId="49F1CB9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1BA483" w14:textId="77777777" w:rsidR="00713A58" w:rsidRPr="002E56B9" w:rsidRDefault="00713A58" w:rsidP="0021652C">
            <w:pPr>
              <w:pStyle w:val="TAL"/>
            </w:pPr>
          </w:p>
        </w:tc>
      </w:tr>
      <w:tr w:rsidR="00713A58" w:rsidRPr="002E56B9" w14:paraId="0E51AF9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5EC2B752" w14:textId="77777777" w:rsidR="00713A58" w:rsidRPr="002E56B9" w:rsidRDefault="00713A58" w:rsidP="0021652C">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6EFFA85E" w14:textId="77777777" w:rsidR="00713A58" w:rsidRPr="002E56B9" w:rsidRDefault="00713A58" w:rsidP="0021652C">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0EB075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385BC12"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C8CD71B" w14:textId="77777777" w:rsidR="00713A58" w:rsidRPr="002E56B9" w:rsidRDefault="00713A58" w:rsidP="0021652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224F51C"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EDC05E4"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9DAEA0C" w14:textId="77777777" w:rsidR="00713A58" w:rsidRPr="002E56B9" w:rsidRDefault="00713A58" w:rsidP="0021652C">
            <w:pPr>
              <w:pStyle w:val="TAL"/>
              <w:rPr>
                <w:b/>
              </w:rPr>
            </w:pPr>
          </w:p>
        </w:tc>
      </w:tr>
      <w:tr w:rsidR="00713A58" w:rsidRPr="002E56B9" w14:paraId="3601DCA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6ECB1165" w14:textId="77777777" w:rsidR="00713A58" w:rsidRPr="002E56B9" w:rsidRDefault="00713A58" w:rsidP="0021652C">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7F673717" w14:textId="77777777" w:rsidR="00713A58" w:rsidRPr="002E56B9" w:rsidRDefault="00713A58" w:rsidP="0021652C">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35B960AC" w14:textId="77777777" w:rsidR="00713A58" w:rsidRPr="002E56B9" w:rsidRDefault="00713A58" w:rsidP="0021652C">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3BE6EF1" w14:textId="77777777" w:rsidR="00713A58" w:rsidRPr="002E56B9" w:rsidRDefault="00713A58" w:rsidP="0021652C">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5BB2DFD4" w14:textId="77777777" w:rsidR="00713A58" w:rsidRPr="002E56B9" w:rsidRDefault="00713A58" w:rsidP="0021652C">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8419E68"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866E62F" w14:textId="77777777" w:rsidR="00713A58" w:rsidRPr="002E56B9" w:rsidRDefault="00713A58" w:rsidP="0021652C">
            <w:pPr>
              <w:pStyle w:val="TAL"/>
            </w:pPr>
            <w:r w:rsidRPr="002E56B9">
              <w:t>2Rx</w:t>
            </w:r>
          </w:p>
          <w:p w14:paraId="6E9949D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9B3138E" w14:textId="77777777" w:rsidR="00713A58" w:rsidRPr="002E56B9" w:rsidRDefault="00713A58" w:rsidP="0021652C">
            <w:pPr>
              <w:pStyle w:val="TAL"/>
            </w:pPr>
          </w:p>
        </w:tc>
      </w:tr>
      <w:tr w:rsidR="00713A58" w:rsidRPr="002E56B9" w14:paraId="2C903D4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007B5ACD" w14:textId="77777777" w:rsidR="00713A58" w:rsidRPr="002E56B9" w:rsidRDefault="00713A58" w:rsidP="0021652C">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7571350" w14:textId="77777777" w:rsidR="00713A58" w:rsidRPr="002E56B9" w:rsidRDefault="00713A58" w:rsidP="0021652C">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28C9752" w14:textId="77777777" w:rsidR="00713A58" w:rsidRPr="002E56B9" w:rsidRDefault="00713A58" w:rsidP="0021652C">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695C6B1" w14:textId="77777777" w:rsidR="00713A58" w:rsidRPr="002E56B9" w:rsidRDefault="00713A58" w:rsidP="0021652C">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1AF468B5" w14:textId="77777777" w:rsidR="00713A58" w:rsidRPr="002E56B9" w:rsidRDefault="00713A58" w:rsidP="0021652C">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D61A5DF"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62525BE" w14:textId="77777777" w:rsidR="00713A58" w:rsidRPr="002E56B9" w:rsidRDefault="00713A58" w:rsidP="0021652C">
            <w:pPr>
              <w:pStyle w:val="TAL"/>
            </w:pPr>
            <w:r w:rsidRPr="002E56B9">
              <w:t>2Rx</w:t>
            </w:r>
          </w:p>
          <w:p w14:paraId="2A25B9AD"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450D88D" w14:textId="77777777" w:rsidR="00713A58" w:rsidRPr="002E56B9" w:rsidRDefault="00713A58" w:rsidP="0021652C">
            <w:pPr>
              <w:pStyle w:val="TAL"/>
            </w:pPr>
          </w:p>
        </w:tc>
      </w:tr>
      <w:tr w:rsidR="00713A58" w:rsidRPr="002E56B9" w14:paraId="109709F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348B1B57" w14:textId="77777777" w:rsidR="00713A58" w:rsidRPr="002E56B9" w:rsidRDefault="00713A58" w:rsidP="0021652C">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57A4B6F0" w14:textId="77777777" w:rsidR="00713A58" w:rsidRPr="002E56B9" w:rsidRDefault="00713A58" w:rsidP="0021652C">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50B0953" w14:textId="77777777" w:rsidR="00713A58" w:rsidRPr="002E56B9" w:rsidRDefault="00713A58" w:rsidP="0021652C">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371A3D2" w14:textId="77777777" w:rsidR="00713A58" w:rsidRPr="002E56B9" w:rsidRDefault="00713A58" w:rsidP="0021652C">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69A693FE" w14:textId="77777777" w:rsidR="00713A58" w:rsidRPr="002E56B9" w:rsidRDefault="00713A58" w:rsidP="0021652C">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368855E9"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7548EEF" w14:textId="77777777" w:rsidR="00713A58" w:rsidRPr="002E56B9" w:rsidRDefault="00713A58" w:rsidP="0021652C">
            <w:pPr>
              <w:pStyle w:val="TAL"/>
            </w:pPr>
            <w:r w:rsidRPr="002E56B9">
              <w:t>2Rx</w:t>
            </w:r>
          </w:p>
          <w:p w14:paraId="71FC1EA5"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0308624" w14:textId="77777777" w:rsidR="00713A58" w:rsidRPr="002E56B9" w:rsidRDefault="00713A58" w:rsidP="0021652C">
            <w:pPr>
              <w:pStyle w:val="TAL"/>
            </w:pPr>
          </w:p>
        </w:tc>
      </w:tr>
      <w:tr w:rsidR="00713A58" w:rsidRPr="002E56B9" w14:paraId="075359A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6712F1" w14:textId="77777777" w:rsidR="00713A58" w:rsidRPr="002E56B9" w:rsidRDefault="00713A58" w:rsidP="0021652C">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4E6DD5" w14:textId="77777777" w:rsidR="00713A58" w:rsidRPr="002E56B9" w:rsidRDefault="00713A58" w:rsidP="0021652C">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D86CC1"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D102EE"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36A1DA3"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FF9A09"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C4F801"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6B02B3" w14:textId="77777777" w:rsidR="00713A58" w:rsidRPr="002E56B9" w:rsidRDefault="00713A58" w:rsidP="0021652C">
            <w:pPr>
              <w:pStyle w:val="TAL"/>
              <w:rPr>
                <w:b/>
              </w:rPr>
            </w:pPr>
          </w:p>
        </w:tc>
      </w:tr>
      <w:tr w:rsidR="00713A58" w:rsidRPr="002E56B9" w14:paraId="1FD8CB6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A43B15" w14:textId="77777777" w:rsidR="00713A58" w:rsidRPr="002E56B9" w:rsidRDefault="00713A58" w:rsidP="0021652C">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E7B6A6B" w14:textId="77777777" w:rsidR="00713A58" w:rsidRPr="002E56B9" w:rsidRDefault="00713A58" w:rsidP="0021652C">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AE8A41"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FA8AFF"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B338FE"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9E58BD"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BF3D27"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99C9A0" w14:textId="77777777" w:rsidR="00713A58" w:rsidRPr="002E56B9" w:rsidRDefault="00713A58" w:rsidP="0021652C">
            <w:pPr>
              <w:pStyle w:val="TAL"/>
              <w:rPr>
                <w:b/>
              </w:rPr>
            </w:pPr>
          </w:p>
        </w:tc>
      </w:tr>
      <w:tr w:rsidR="00713A58" w:rsidRPr="002E56B9" w14:paraId="3CDC19E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B0004CF" w14:textId="77777777" w:rsidR="00713A58" w:rsidRPr="002E56B9" w:rsidRDefault="00713A58" w:rsidP="0021652C">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C56399" w14:textId="77777777" w:rsidR="00713A58" w:rsidRPr="002E56B9" w:rsidRDefault="00713A58" w:rsidP="0021652C">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8ABBB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2508B8F"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706E7C2"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F5CC39"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A8A33D"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8B30CD" w14:textId="77777777" w:rsidR="00713A58" w:rsidRPr="002E56B9" w:rsidRDefault="00713A58" w:rsidP="0021652C">
            <w:pPr>
              <w:pStyle w:val="TAL"/>
              <w:rPr>
                <w:b/>
              </w:rPr>
            </w:pPr>
          </w:p>
        </w:tc>
      </w:tr>
      <w:tr w:rsidR="00713A58" w:rsidRPr="002E56B9" w14:paraId="431922E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2DB0025" w14:textId="77777777" w:rsidR="00713A58" w:rsidRPr="002E56B9" w:rsidRDefault="00713A58" w:rsidP="0021652C">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06A178FE" w14:textId="77777777" w:rsidR="00713A58" w:rsidRPr="002E56B9" w:rsidRDefault="00713A58" w:rsidP="0021652C">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AB4AD0"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6203A6" w14:textId="77777777" w:rsidR="00713A58" w:rsidRPr="002E56B9" w:rsidRDefault="00713A58" w:rsidP="0021652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C32DB55"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6153899" w14:textId="77777777" w:rsidR="00713A58" w:rsidRPr="002E56B9" w:rsidRDefault="00713A58" w:rsidP="0021652C">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2934EE" w14:textId="77777777" w:rsidR="00713A58" w:rsidRPr="002E56B9" w:rsidRDefault="00713A58" w:rsidP="0021652C">
            <w:pPr>
              <w:pStyle w:val="TAL"/>
            </w:pPr>
            <w:r w:rsidRPr="002E56B9">
              <w:t>2Rx</w:t>
            </w:r>
          </w:p>
          <w:p w14:paraId="52E03EC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D5AB4A" w14:textId="77777777" w:rsidR="00713A58" w:rsidRPr="002E56B9" w:rsidRDefault="00713A58" w:rsidP="0021652C">
            <w:pPr>
              <w:pStyle w:val="TAL"/>
            </w:pPr>
          </w:p>
        </w:tc>
      </w:tr>
      <w:tr w:rsidR="00713A58" w:rsidRPr="002E56B9" w14:paraId="1E7CC72C"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65CDCD9" w14:textId="77777777" w:rsidR="00713A58" w:rsidRPr="002E56B9" w:rsidRDefault="00713A58" w:rsidP="0021652C">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23913E03" w14:textId="77777777" w:rsidR="00713A58" w:rsidRPr="002E56B9" w:rsidRDefault="00713A58" w:rsidP="0021652C">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604B004"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CE14266" w14:textId="77777777" w:rsidR="00713A58" w:rsidRPr="002E56B9" w:rsidRDefault="00713A58" w:rsidP="0021652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8BD1EB0"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A4F4BC3" w14:textId="77777777" w:rsidR="00713A58" w:rsidRPr="002E56B9" w:rsidRDefault="00713A58" w:rsidP="0021652C">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F1A3B34" w14:textId="77777777" w:rsidR="00713A58" w:rsidRPr="002E56B9" w:rsidRDefault="00713A58" w:rsidP="0021652C">
            <w:pPr>
              <w:pStyle w:val="TAL"/>
            </w:pPr>
            <w:r w:rsidRPr="002E56B9">
              <w:t>2Rx</w:t>
            </w:r>
          </w:p>
          <w:p w14:paraId="4C5DF8A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1A0D4B" w14:textId="77777777" w:rsidR="00713A58" w:rsidRPr="002E56B9" w:rsidRDefault="00713A58" w:rsidP="0021652C">
            <w:pPr>
              <w:pStyle w:val="TAL"/>
            </w:pPr>
          </w:p>
        </w:tc>
      </w:tr>
      <w:tr w:rsidR="00713A58" w:rsidRPr="002E56B9" w14:paraId="68E5D2B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3F19D0E" w14:textId="77777777" w:rsidR="00713A58" w:rsidRPr="002E56B9" w:rsidRDefault="00713A58" w:rsidP="0021652C">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22F328" w14:textId="77777777" w:rsidR="00713A58" w:rsidRPr="002E56B9" w:rsidRDefault="00713A58" w:rsidP="0021652C">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D733E6"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EEEDC0"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23A782"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DDE803"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1AA75D"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936065" w14:textId="77777777" w:rsidR="00713A58" w:rsidRPr="002E56B9" w:rsidRDefault="00713A58" w:rsidP="0021652C">
            <w:pPr>
              <w:pStyle w:val="TAL"/>
              <w:rPr>
                <w:b/>
              </w:rPr>
            </w:pPr>
          </w:p>
        </w:tc>
      </w:tr>
      <w:tr w:rsidR="00713A58" w:rsidRPr="002E56B9" w14:paraId="335A222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3D19005" w14:textId="77777777" w:rsidR="00713A58" w:rsidRPr="002E56B9" w:rsidRDefault="00713A58" w:rsidP="0021652C">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298EEBFB" w14:textId="77777777" w:rsidR="00713A58" w:rsidRPr="002E56B9" w:rsidRDefault="00713A58" w:rsidP="0021652C">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AFFBFB1"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69DC63" w14:textId="77777777" w:rsidR="00713A58" w:rsidRPr="002E56B9" w:rsidRDefault="00713A58" w:rsidP="0021652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38C22B"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7DBD5F" w14:textId="77777777" w:rsidR="00713A58" w:rsidRPr="002E56B9" w:rsidRDefault="00713A58" w:rsidP="0021652C">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D69F83" w14:textId="77777777" w:rsidR="00713A58" w:rsidRPr="002E56B9" w:rsidRDefault="00713A58" w:rsidP="0021652C">
            <w:pPr>
              <w:pStyle w:val="TAL"/>
            </w:pPr>
            <w:r w:rsidRPr="002E56B9">
              <w:t>2Rx</w:t>
            </w:r>
          </w:p>
          <w:p w14:paraId="72B2085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F67102" w14:textId="77777777" w:rsidR="00713A58" w:rsidRPr="002E56B9" w:rsidRDefault="00713A58" w:rsidP="0021652C">
            <w:pPr>
              <w:pStyle w:val="TAL"/>
            </w:pPr>
          </w:p>
        </w:tc>
      </w:tr>
      <w:tr w:rsidR="00713A58" w:rsidRPr="002E56B9" w14:paraId="4A246AE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3DE315A" w14:textId="77777777" w:rsidR="00713A58" w:rsidRPr="002E56B9" w:rsidRDefault="00713A58" w:rsidP="0021652C">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1E182017" w14:textId="77777777" w:rsidR="00713A58" w:rsidRPr="002E56B9" w:rsidRDefault="00713A58" w:rsidP="0021652C">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93D665"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949179" w14:textId="77777777" w:rsidR="00713A58" w:rsidRPr="002E56B9" w:rsidRDefault="00713A58" w:rsidP="0021652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69D8BF2"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50EBD92" w14:textId="77777777" w:rsidR="00713A58" w:rsidRPr="002E56B9" w:rsidRDefault="00713A58" w:rsidP="0021652C">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8B7123" w14:textId="77777777" w:rsidR="00713A58" w:rsidRPr="002E56B9" w:rsidRDefault="00713A58" w:rsidP="0021652C">
            <w:pPr>
              <w:pStyle w:val="TAL"/>
            </w:pPr>
            <w:r w:rsidRPr="002E56B9">
              <w:t>2Rx</w:t>
            </w:r>
          </w:p>
          <w:p w14:paraId="3D804985"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914C2E" w14:textId="77777777" w:rsidR="00713A58" w:rsidRPr="002E56B9" w:rsidRDefault="00713A58" w:rsidP="0021652C">
            <w:pPr>
              <w:pStyle w:val="TAL"/>
            </w:pPr>
          </w:p>
        </w:tc>
      </w:tr>
      <w:tr w:rsidR="00713A58" w:rsidRPr="002E56B9" w14:paraId="4BFD28D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2548C6" w14:textId="77777777" w:rsidR="00713A58" w:rsidRPr="002E56B9" w:rsidRDefault="00713A58" w:rsidP="0021652C">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65CA9E" w14:textId="77777777" w:rsidR="00713A58" w:rsidRPr="002E56B9" w:rsidRDefault="00713A58" w:rsidP="0021652C">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1ADE7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D4AD75"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0F2683"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245549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CB1F5C"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7F0C06" w14:textId="77777777" w:rsidR="00713A58" w:rsidRPr="002E56B9" w:rsidRDefault="00713A58" w:rsidP="0021652C">
            <w:pPr>
              <w:pStyle w:val="TAL"/>
              <w:rPr>
                <w:b/>
              </w:rPr>
            </w:pPr>
          </w:p>
        </w:tc>
      </w:tr>
      <w:tr w:rsidR="00713A58" w:rsidRPr="002E56B9" w14:paraId="1C9765D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A144760" w14:textId="77777777" w:rsidR="00713A58" w:rsidRPr="002E56B9" w:rsidRDefault="00713A58" w:rsidP="0021652C">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702F91B" w14:textId="77777777" w:rsidR="00713A58" w:rsidRPr="002E56B9" w:rsidRDefault="00713A58" w:rsidP="0021652C">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1B4260"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CE0DE0" w14:textId="77777777" w:rsidR="00713A58" w:rsidRPr="002E56B9" w:rsidRDefault="00713A58" w:rsidP="0021652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F742A3"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FC42F24" w14:textId="77777777" w:rsidR="00713A58" w:rsidRPr="002E56B9" w:rsidRDefault="00713A58" w:rsidP="0021652C">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5186AB" w14:textId="77777777" w:rsidR="00713A58" w:rsidRPr="002E56B9" w:rsidRDefault="00713A58" w:rsidP="0021652C">
            <w:pPr>
              <w:pStyle w:val="TAL"/>
            </w:pPr>
            <w:r w:rsidRPr="002E56B9">
              <w:t>2Rx</w:t>
            </w:r>
          </w:p>
          <w:p w14:paraId="66A81B1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A237048" w14:textId="77777777" w:rsidR="00713A58" w:rsidRPr="002E56B9" w:rsidRDefault="00713A58" w:rsidP="0021652C">
            <w:pPr>
              <w:pStyle w:val="TAL"/>
            </w:pPr>
          </w:p>
        </w:tc>
      </w:tr>
      <w:tr w:rsidR="00713A58" w:rsidRPr="002E56B9" w14:paraId="27450F2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72A5087" w14:textId="77777777" w:rsidR="00713A58" w:rsidRPr="002E56B9" w:rsidRDefault="00713A58" w:rsidP="0021652C">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2D603511" w14:textId="77777777" w:rsidR="00713A58" w:rsidRPr="002E56B9" w:rsidRDefault="00713A58" w:rsidP="0021652C">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EE0A7EA"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969492" w14:textId="77777777" w:rsidR="00713A58" w:rsidRPr="002E56B9" w:rsidRDefault="00713A58" w:rsidP="0021652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ACE99B5"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EB6130" w14:textId="77777777" w:rsidR="00713A58" w:rsidRPr="002E56B9" w:rsidRDefault="00713A58" w:rsidP="0021652C">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FC3D44" w14:textId="77777777" w:rsidR="00713A58" w:rsidRPr="002E56B9" w:rsidRDefault="00713A58" w:rsidP="0021652C">
            <w:pPr>
              <w:pStyle w:val="TAL"/>
            </w:pPr>
            <w:r w:rsidRPr="002E56B9">
              <w:t>2Rx</w:t>
            </w:r>
          </w:p>
          <w:p w14:paraId="09C7107B"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4CFE9B2" w14:textId="77777777" w:rsidR="00713A58" w:rsidRPr="002E56B9" w:rsidRDefault="00713A58" w:rsidP="0021652C">
            <w:pPr>
              <w:pStyle w:val="TAL"/>
            </w:pPr>
          </w:p>
        </w:tc>
      </w:tr>
      <w:tr w:rsidR="00713A58" w:rsidRPr="002E56B9" w14:paraId="4D66395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F64366C" w14:textId="77777777" w:rsidR="00713A58" w:rsidRPr="002E56B9" w:rsidRDefault="00713A58" w:rsidP="0021652C">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6288977D" w14:textId="77777777" w:rsidR="00713A58" w:rsidRPr="002E56B9" w:rsidRDefault="00713A58" w:rsidP="0021652C">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D28707A" w14:textId="77777777" w:rsidR="00713A58" w:rsidRPr="002E56B9" w:rsidRDefault="00713A58" w:rsidP="0021652C">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36FB88A" w14:textId="77777777" w:rsidR="00713A58" w:rsidRPr="002E56B9" w:rsidRDefault="00713A58" w:rsidP="0021652C">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0072CCB" w14:textId="77777777" w:rsidR="00713A58" w:rsidRPr="002E56B9" w:rsidRDefault="00713A58" w:rsidP="0021652C">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E4E5D75" w14:textId="77777777" w:rsidR="00713A58" w:rsidRPr="002E56B9" w:rsidRDefault="00713A58" w:rsidP="0021652C">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643920" w14:textId="77777777" w:rsidR="00713A58" w:rsidRPr="002E56B9" w:rsidRDefault="00713A58" w:rsidP="0021652C">
            <w:pPr>
              <w:pStyle w:val="TAL"/>
            </w:pPr>
            <w:r w:rsidRPr="002E56B9">
              <w:t>2Rx</w:t>
            </w:r>
          </w:p>
          <w:p w14:paraId="42F088D8"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0BEA900" w14:textId="77777777" w:rsidR="00713A58" w:rsidRPr="002E56B9" w:rsidRDefault="00713A58" w:rsidP="0021652C">
            <w:pPr>
              <w:pStyle w:val="TAL"/>
            </w:pPr>
          </w:p>
        </w:tc>
      </w:tr>
      <w:tr w:rsidR="00713A58" w:rsidRPr="002E56B9" w14:paraId="2B76AD2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B3B937" w14:textId="77777777" w:rsidR="00713A58" w:rsidRPr="002E56B9" w:rsidRDefault="00713A58" w:rsidP="0021652C">
            <w:pPr>
              <w:pStyle w:val="TAL"/>
              <w:rPr>
                <w:b/>
                <w:lang w:eastAsia="zh-TW"/>
              </w:rPr>
            </w:pPr>
            <w:r w:rsidRPr="002E56B9">
              <w:rPr>
                <w:b/>
                <w:lang w:eastAsia="zh-TW"/>
              </w:rPr>
              <w:lastRenderedPageBreak/>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D56CAA" w14:textId="77777777" w:rsidR="00713A58" w:rsidRPr="002E56B9" w:rsidRDefault="00713A58" w:rsidP="0021652C">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B68F00"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98B349"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22F1E1"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A6100B"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C23E87"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E5944A" w14:textId="77777777" w:rsidR="00713A58" w:rsidRPr="002E56B9" w:rsidRDefault="00713A58" w:rsidP="0021652C">
            <w:pPr>
              <w:pStyle w:val="TAL"/>
              <w:rPr>
                <w:b/>
              </w:rPr>
            </w:pPr>
          </w:p>
        </w:tc>
      </w:tr>
      <w:tr w:rsidR="00713A58" w:rsidRPr="002E56B9" w14:paraId="42CE666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2DD9BF2" w14:textId="77777777" w:rsidR="00713A58" w:rsidRPr="002E56B9" w:rsidRDefault="00713A58" w:rsidP="0021652C">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0AB4402D" w14:textId="77777777" w:rsidR="00713A58" w:rsidRPr="002E56B9" w:rsidRDefault="00713A58" w:rsidP="0021652C">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0EA6BD" w14:textId="77777777" w:rsidR="00713A58" w:rsidRPr="002E56B9" w:rsidRDefault="00713A58" w:rsidP="0021652C">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D1F6776" w14:textId="77777777" w:rsidR="00713A58" w:rsidRPr="002E56B9" w:rsidRDefault="00713A58" w:rsidP="0021652C">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8D0D703" w14:textId="77777777" w:rsidR="00713A58" w:rsidRPr="002E56B9" w:rsidRDefault="00713A58" w:rsidP="0021652C">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4ED549F5" w14:textId="77777777" w:rsidR="00713A58" w:rsidRPr="002E56B9" w:rsidRDefault="00713A58" w:rsidP="0021652C">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831ADC" w14:textId="77777777" w:rsidR="00713A58" w:rsidRPr="002E56B9" w:rsidRDefault="00713A58" w:rsidP="0021652C">
            <w:pPr>
              <w:pStyle w:val="TAL"/>
            </w:pPr>
            <w:r w:rsidRPr="002E56B9">
              <w:t>2Rx</w:t>
            </w:r>
          </w:p>
          <w:p w14:paraId="2BAA687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376E224" w14:textId="77777777" w:rsidR="00713A58" w:rsidRPr="002E56B9" w:rsidRDefault="00713A58" w:rsidP="0021652C">
            <w:pPr>
              <w:pStyle w:val="TAL"/>
            </w:pPr>
          </w:p>
        </w:tc>
      </w:tr>
      <w:tr w:rsidR="00713A58" w:rsidRPr="002E56B9" w14:paraId="2B9F35E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33B69C5" w14:textId="77777777" w:rsidR="00713A58" w:rsidRPr="002E56B9" w:rsidRDefault="00713A58" w:rsidP="0021652C">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95550B5" w14:textId="77777777" w:rsidR="00713A58" w:rsidRPr="002E56B9" w:rsidRDefault="00713A58" w:rsidP="0021652C">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05F4B0" w14:textId="77777777" w:rsidR="00713A58" w:rsidRPr="002E56B9" w:rsidRDefault="00713A58" w:rsidP="0021652C">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488F8F9" w14:textId="77777777" w:rsidR="00713A58" w:rsidRPr="002E56B9" w:rsidRDefault="00713A58" w:rsidP="0021652C">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45C45E2B" w14:textId="77777777" w:rsidR="00713A58" w:rsidRPr="002E56B9" w:rsidRDefault="00713A58" w:rsidP="0021652C">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5D7F40" w14:textId="77777777" w:rsidR="00713A58" w:rsidRPr="002E56B9" w:rsidRDefault="00713A58" w:rsidP="0021652C">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E775BF" w14:textId="77777777" w:rsidR="00713A58" w:rsidRPr="002E56B9" w:rsidRDefault="00713A58" w:rsidP="0021652C">
            <w:pPr>
              <w:pStyle w:val="TAL"/>
            </w:pPr>
            <w:r w:rsidRPr="002E56B9">
              <w:t>2Rx</w:t>
            </w:r>
          </w:p>
          <w:p w14:paraId="749CDC6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C04837" w14:textId="77777777" w:rsidR="00713A58" w:rsidRPr="002E56B9" w:rsidRDefault="00713A58" w:rsidP="0021652C">
            <w:pPr>
              <w:pStyle w:val="TAL"/>
            </w:pPr>
          </w:p>
        </w:tc>
      </w:tr>
      <w:tr w:rsidR="00713A58" w:rsidRPr="002E56B9" w14:paraId="440097E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5E4BE09" w14:textId="77777777" w:rsidR="00713A58" w:rsidRPr="002E56B9" w:rsidRDefault="00713A58" w:rsidP="0021652C">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035B1931" w14:textId="77777777" w:rsidR="00713A58" w:rsidRPr="002E56B9" w:rsidRDefault="00713A58" w:rsidP="0021652C">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8E22FEF" w14:textId="77777777" w:rsidR="00713A58" w:rsidRPr="002E56B9" w:rsidRDefault="00713A58" w:rsidP="0021652C">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855DA6F" w14:textId="77777777" w:rsidR="00713A58" w:rsidRPr="002E56B9" w:rsidRDefault="00713A58" w:rsidP="0021652C">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0A9C2C6" w14:textId="77777777" w:rsidR="00713A58" w:rsidRPr="002E56B9" w:rsidRDefault="00713A58" w:rsidP="0021652C">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5BA1CF83" w14:textId="77777777" w:rsidR="00713A58" w:rsidRPr="002E56B9" w:rsidRDefault="00713A58" w:rsidP="0021652C">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A2CD86" w14:textId="77777777" w:rsidR="00713A58" w:rsidRPr="002E56B9" w:rsidRDefault="00713A58" w:rsidP="0021652C">
            <w:pPr>
              <w:pStyle w:val="TAL"/>
            </w:pPr>
            <w:r w:rsidRPr="002E56B9">
              <w:t>2Rx</w:t>
            </w:r>
          </w:p>
          <w:p w14:paraId="25B36DF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F8E5FDD" w14:textId="77777777" w:rsidR="00713A58" w:rsidRPr="002E56B9" w:rsidRDefault="00713A58" w:rsidP="0021652C">
            <w:pPr>
              <w:pStyle w:val="TAL"/>
            </w:pPr>
          </w:p>
        </w:tc>
      </w:tr>
      <w:tr w:rsidR="00713A58" w:rsidRPr="002E56B9" w14:paraId="184B5E0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D01AB5" w14:textId="77777777" w:rsidR="00713A58" w:rsidRPr="002E56B9" w:rsidRDefault="00713A58" w:rsidP="0021652C">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9D8EE1" w14:textId="77777777" w:rsidR="00713A58" w:rsidRPr="002E56B9" w:rsidRDefault="00713A58" w:rsidP="0021652C">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7F5AFA"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D211CC"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0184F2"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55F67C"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DD99DC"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646A36" w14:textId="77777777" w:rsidR="00713A58" w:rsidRPr="002E56B9" w:rsidRDefault="00713A58" w:rsidP="0021652C">
            <w:pPr>
              <w:pStyle w:val="TAL"/>
              <w:rPr>
                <w:b/>
              </w:rPr>
            </w:pPr>
          </w:p>
        </w:tc>
      </w:tr>
      <w:tr w:rsidR="00713A58" w:rsidRPr="002E56B9" w14:paraId="5748451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E63062A" w14:textId="77777777" w:rsidR="00713A58" w:rsidRPr="002E56B9" w:rsidRDefault="00713A58" w:rsidP="0021652C">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57F04802" w14:textId="77777777" w:rsidR="00713A58" w:rsidRPr="002E56B9" w:rsidRDefault="00713A58" w:rsidP="0021652C">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8074AE5"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D108B0" w14:textId="77777777" w:rsidR="00713A58" w:rsidRPr="002E56B9" w:rsidRDefault="00713A58" w:rsidP="0021652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0470515"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9AB280" w14:textId="77777777" w:rsidR="00713A58" w:rsidRPr="002E56B9" w:rsidRDefault="00713A58" w:rsidP="0021652C">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BE90FF" w14:textId="77777777" w:rsidR="00713A58" w:rsidRPr="002E56B9" w:rsidRDefault="00713A58" w:rsidP="0021652C">
            <w:pPr>
              <w:pStyle w:val="TAL"/>
            </w:pPr>
            <w:r w:rsidRPr="002E56B9">
              <w:t>2Rx</w:t>
            </w:r>
          </w:p>
          <w:p w14:paraId="75CD5ED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BBBCD6" w14:textId="77777777" w:rsidR="00713A58" w:rsidRPr="002E56B9" w:rsidRDefault="00713A58" w:rsidP="0021652C">
            <w:pPr>
              <w:pStyle w:val="TAL"/>
            </w:pPr>
          </w:p>
        </w:tc>
      </w:tr>
      <w:tr w:rsidR="00713A58" w:rsidRPr="002E56B9" w14:paraId="49971B0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A8E8987" w14:textId="77777777" w:rsidR="00713A58" w:rsidRPr="002E56B9" w:rsidRDefault="00713A58" w:rsidP="0021652C">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193EA62F" w14:textId="77777777" w:rsidR="00713A58" w:rsidRPr="002E56B9" w:rsidRDefault="00713A58" w:rsidP="0021652C">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37A1E03"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DE10C3" w14:textId="77777777" w:rsidR="00713A58" w:rsidRPr="002E56B9" w:rsidRDefault="00713A58" w:rsidP="0021652C">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835E11B"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609A19A" w14:textId="77777777" w:rsidR="00713A58" w:rsidRPr="002E56B9" w:rsidRDefault="00713A58" w:rsidP="0021652C">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A894DCA" w14:textId="77777777" w:rsidR="00713A58" w:rsidRPr="002E56B9" w:rsidRDefault="00713A58" w:rsidP="0021652C">
            <w:pPr>
              <w:pStyle w:val="TAL"/>
            </w:pPr>
            <w:r w:rsidRPr="002E56B9">
              <w:t>2Rx</w:t>
            </w:r>
          </w:p>
          <w:p w14:paraId="407A04B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414B601" w14:textId="77777777" w:rsidR="00713A58" w:rsidRPr="002E56B9" w:rsidRDefault="00713A58" w:rsidP="0021652C">
            <w:pPr>
              <w:pStyle w:val="TAL"/>
            </w:pPr>
          </w:p>
        </w:tc>
      </w:tr>
      <w:tr w:rsidR="00713A58" w:rsidRPr="002E56B9" w14:paraId="29BD6FE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4F5C7FF" w14:textId="77777777" w:rsidR="00713A58" w:rsidRPr="002E56B9" w:rsidRDefault="00713A58" w:rsidP="0021652C">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2406484C" w14:textId="77777777" w:rsidR="00713A58" w:rsidRPr="002E56B9" w:rsidRDefault="00713A58" w:rsidP="0021652C">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104A1A"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F78DA8" w14:textId="77777777" w:rsidR="00713A58" w:rsidRPr="002E56B9" w:rsidRDefault="00713A58" w:rsidP="0021652C">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3022113"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3BBB4D7" w14:textId="77777777" w:rsidR="00713A58" w:rsidRPr="002E56B9" w:rsidRDefault="00713A58" w:rsidP="0021652C">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1554E7" w14:textId="77777777" w:rsidR="00713A58" w:rsidRPr="002E56B9" w:rsidRDefault="00713A58" w:rsidP="0021652C">
            <w:pPr>
              <w:pStyle w:val="TAL"/>
            </w:pPr>
            <w:r w:rsidRPr="002E56B9">
              <w:t>2Rx</w:t>
            </w:r>
          </w:p>
          <w:p w14:paraId="0466EF9F"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036819" w14:textId="77777777" w:rsidR="00713A58" w:rsidRPr="002E56B9" w:rsidRDefault="00713A58" w:rsidP="0021652C">
            <w:pPr>
              <w:pStyle w:val="TAL"/>
            </w:pPr>
          </w:p>
        </w:tc>
      </w:tr>
      <w:tr w:rsidR="00713A58" w:rsidRPr="002E56B9" w14:paraId="40CA75B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37AF59D" w14:textId="77777777" w:rsidR="00713A58" w:rsidRPr="002E56B9" w:rsidRDefault="00713A58" w:rsidP="0021652C">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7F2D7C2C" w14:textId="77777777" w:rsidR="00713A58" w:rsidRPr="002E56B9" w:rsidRDefault="00713A58" w:rsidP="0021652C">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F0192A8"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63F572" w14:textId="77777777" w:rsidR="00713A58" w:rsidRPr="002E56B9" w:rsidRDefault="00713A58" w:rsidP="0021652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7CBFC04"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7900AFB" w14:textId="77777777" w:rsidR="00713A58" w:rsidRPr="002E56B9" w:rsidRDefault="00713A58" w:rsidP="0021652C">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021DD2" w14:textId="77777777" w:rsidR="00713A58" w:rsidRPr="002E56B9" w:rsidRDefault="00713A58" w:rsidP="0021652C">
            <w:pPr>
              <w:pStyle w:val="TAL"/>
            </w:pPr>
            <w:r w:rsidRPr="002E56B9">
              <w:t>2Rx</w:t>
            </w:r>
          </w:p>
          <w:p w14:paraId="183EC49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081996" w14:textId="77777777" w:rsidR="00713A58" w:rsidRPr="002E56B9" w:rsidRDefault="00713A58" w:rsidP="0021652C">
            <w:pPr>
              <w:pStyle w:val="TAL"/>
            </w:pPr>
          </w:p>
        </w:tc>
      </w:tr>
      <w:tr w:rsidR="00713A58" w:rsidRPr="002E56B9" w14:paraId="57F6488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11FE37" w14:textId="77777777" w:rsidR="00713A58" w:rsidRPr="002E56B9" w:rsidRDefault="00713A58" w:rsidP="0021652C">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7524192" w14:textId="77777777" w:rsidR="00713A58" w:rsidRPr="002E56B9" w:rsidRDefault="00713A58" w:rsidP="0021652C">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AA63B8"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C0500E"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CBE421"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CFBA4ED"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F2D0E5"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44AEE5" w14:textId="77777777" w:rsidR="00713A58" w:rsidRPr="002E56B9" w:rsidRDefault="00713A58" w:rsidP="0021652C">
            <w:pPr>
              <w:pStyle w:val="TAL"/>
              <w:rPr>
                <w:b/>
              </w:rPr>
            </w:pPr>
          </w:p>
        </w:tc>
      </w:tr>
      <w:tr w:rsidR="00713A58" w:rsidRPr="002E56B9" w14:paraId="6896920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E494BDF" w14:textId="77777777" w:rsidR="00713A58" w:rsidRPr="002E56B9" w:rsidRDefault="00713A58" w:rsidP="0021652C">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7CF061E8" w14:textId="77777777" w:rsidR="00713A58" w:rsidRPr="002E56B9" w:rsidRDefault="00713A58" w:rsidP="0021652C">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CE8EE74" w14:textId="77777777" w:rsidR="00713A58" w:rsidRPr="002E56B9" w:rsidRDefault="00713A58" w:rsidP="0021652C">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10A4A4" w14:textId="77777777" w:rsidR="00713A58" w:rsidRPr="002E56B9" w:rsidRDefault="00713A58" w:rsidP="0021652C">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3C8912E0"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71A5F968"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075E096A" w14:textId="77777777" w:rsidR="00713A58" w:rsidRPr="002E56B9" w:rsidRDefault="00713A58" w:rsidP="0021652C">
            <w:pPr>
              <w:pStyle w:val="TAL"/>
            </w:pPr>
            <w:r w:rsidRPr="002E56B9">
              <w:t>2Rx</w:t>
            </w:r>
          </w:p>
          <w:p w14:paraId="3D9BDA1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0A48C6" w14:textId="77777777" w:rsidR="00713A58" w:rsidRPr="002E56B9" w:rsidRDefault="00713A58" w:rsidP="0021652C">
            <w:pPr>
              <w:pStyle w:val="TAL"/>
            </w:pPr>
          </w:p>
        </w:tc>
      </w:tr>
      <w:tr w:rsidR="00713A58" w:rsidRPr="002E56B9" w14:paraId="067C5E2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DA016" w14:textId="77777777" w:rsidR="00713A58" w:rsidRPr="002E56B9" w:rsidRDefault="00713A58" w:rsidP="0021652C">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36201" w14:textId="77777777" w:rsidR="00713A58" w:rsidRPr="002E56B9" w:rsidRDefault="00713A58" w:rsidP="0021652C">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9D80" w14:textId="77777777" w:rsidR="00713A58" w:rsidRPr="002E56B9" w:rsidRDefault="00713A58" w:rsidP="0021652C">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E08E0" w14:textId="77777777" w:rsidR="00713A58" w:rsidRPr="002E56B9" w:rsidRDefault="00713A58" w:rsidP="0021652C">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736E4"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1A78A"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52362"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B6708" w14:textId="77777777" w:rsidR="00713A58" w:rsidRPr="002E56B9" w:rsidRDefault="00713A58" w:rsidP="0021652C">
            <w:pPr>
              <w:pStyle w:val="TAL"/>
            </w:pPr>
          </w:p>
        </w:tc>
      </w:tr>
      <w:tr w:rsidR="00713A58" w:rsidRPr="002E56B9" w14:paraId="394C69B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6C339849" w14:textId="77777777" w:rsidR="00713A58" w:rsidRPr="002E56B9" w:rsidRDefault="00713A58" w:rsidP="0021652C">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12661E3C" w14:textId="77777777" w:rsidR="00713A58" w:rsidRPr="002E56B9" w:rsidRDefault="00713A58" w:rsidP="0021652C">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2A2A50F" w14:textId="77777777" w:rsidR="00713A58" w:rsidRPr="002E56B9" w:rsidRDefault="00713A58" w:rsidP="0021652C">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4A3124E" w14:textId="77777777" w:rsidR="00713A58" w:rsidRPr="002E56B9" w:rsidRDefault="00713A58" w:rsidP="0021652C">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5F021CDD" w14:textId="77777777" w:rsidR="00713A58" w:rsidRPr="002E56B9" w:rsidRDefault="00713A58" w:rsidP="0021652C">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F1A4504" w14:textId="77777777" w:rsidR="00713A58" w:rsidRPr="002E56B9" w:rsidRDefault="00713A58" w:rsidP="0021652C">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5DD69885" w14:textId="77777777" w:rsidR="00713A58" w:rsidRPr="002E56B9" w:rsidRDefault="00713A58" w:rsidP="0021652C">
            <w:pPr>
              <w:keepNext/>
              <w:keepLines/>
              <w:spacing w:after="0"/>
              <w:rPr>
                <w:rFonts w:ascii="Arial" w:hAnsi="Arial"/>
                <w:sz w:val="18"/>
              </w:rPr>
            </w:pPr>
            <w:r w:rsidRPr="002E56B9">
              <w:rPr>
                <w:rFonts w:ascii="Arial" w:hAnsi="Arial"/>
                <w:sz w:val="18"/>
              </w:rPr>
              <w:t>2Rx</w:t>
            </w:r>
          </w:p>
          <w:p w14:paraId="0CA6201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29591C" w14:textId="77777777" w:rsidR="00713A58" w:rsidRPr="002E56B9" w:rsidRDefault="00713A58" w:rsidP="0021652C">
            <w:pPr>
              <w:keepNext/>
              <w:keepLines/>
              <w:spacing w:after="0"/>
              <w:rPr>
                <w:rFonts w:ascii="Arial" w:hAnsi="Arial"/>
                <w:sz w:val="18"/>
              </w:rPr>
            </w:pPr>
          </w:p>
        </w:tc>
      </w:tr>
      <w:tr w:rsidR="00713A58" w:rsidRPr="002E56B9" w14:paraId="1D8A3F3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437FF2C3" w14:textId="77777777" w:rsidR="00713A58" w:rsidRPr="002E56B9" w:rsidRDefault="00713A58" w:rsidP="0021652C">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1E90EA8C" w14:textId="77777777" w:rsidR="00713A58" w:rsidRPr="002E56B9" w:rsidRDefault="00713A58" w:rsidP="0021652C">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82D02E" w14:textId="77777777" w:rsidR="00713A58" w:rsidRPr="002E56B9" w:rsidRDefault="00713A58" w:rsidP="0021652C">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D794DF4" w14:textId="77777777" w:rsidR="00713A58" w:rsidRPr="002E56B9" w:rsidRDefault="00713A58" w:rsidP="0021652C">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01B049EF" w14:textId="77777777" w:rsidR="00713A58" w:rsidRPr="002E56B9" w:rsidRDefault="00713A58" w:rsidP="0021652C">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3110374" w14:textId="77777777" w:rsidR="00713A58" w:rsidRPr="002E56B9" w:rsidRDefault="00713A58" w:rsidP="0021652C">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1EBE6ABD" w14:textId="77777777" w:rsidR="00713A58" w:rsidRPr="002E56B9" w:rsidRDefault="00713A58" w:rsidP="0021652C">
            <w:pPr>
              <w:pStyle w:val="TAL"/>
            </w:pPr>
            <w:r w:rsidRPr="002E56B9">
              <w:t>2Rx</w:t>
            </w:r>
          </w:p>
          <w:p w14:paraId="0A1186D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6F9A95" w14:textId="77777777" w:rsidR="00713A58" w:rsidRPr="002E56B9" w:rsidRDefault="00713A58" w:rsidP="0021652C">
            <w:pPr>
              <w:pStyle w:val="TAL"/>
            </w:pPr>
          </w:p>
        </w:tc>
      </w:tr>
      <w:tr w:rsidR="00713A58" w:rsidRPr="002E56B9" w14:paraId="363E975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BA7E8D6" w14:textId="77777777" w:rsidR="00713A58" w:rsidRPr="002E56B9" w:rsidRDefault="00713A58" w:rsidP="0021652C">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539C3B00" w14:textId="77777777" w:rsidR="00713A58" w:rsidRPr="002E56B9" w:rsidRDefault="00713A58" w:rsidP="0021652C">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B904000" w14:textId="77777777" w:rsidR="00713A58" w:rsidRPr="002E56B9" w:rsidRDefault="00713A58" w:rsidP="0021652C">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7F40109" w14:textId="77777777" w:rsidR="00713A58" w:rsidRPr="002E56B9" w:rsidRDefault="00713A58" w:rsidP="0021652C">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6D8A996" w14:textId="77777777" w:rsidR="00713A58" w:rsidRPr="002E56B9" w:rsidRDefault="00713A58" w:rsidP="0021652C">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0EEA7E1" w14:textId="77777777" w:rsidR="00713A58" w:rsidRPr="002E56B9" w:rsidRDefault="00713A58" w:rsidP="0021652C">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5EAB01AF" w14:textId="77777777" w:rsidR="00713A58" w:rsidRPr="002E56B9" w:rsidRDefault="00713A58" w:rsidP="0021652C">
            <w:pPr>
              <w:keepNext/>
              <w:keepLines/>
              <w:spacing w:after="0"/>
              <w:rPr>
                <w:rFonts w:ascii="Arial" w:hAnsi="Arial"/>
                <w:sz w:val="18"/>
              </w:rPr>
            </w:pPr>
            <w:r w:rsidRPr="002E56B9">
              <w:rPr>
                <w:rFonts w:ascii="Arial" w:hAnsi="Arial"/>
                <w:sz w:val="18"/>
              </w:rPr>
              <w:t>2Rx</w:t>
            </w:r>
          </w:p>
          <w:p w14:paraId="616C711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83B4E7C" w14:textId="77777777" w:rsidR="00713A58" w:rsidRPr="002E56B9" w:rsidRDefault="00713A58" w:rsidP="0021652C">
            <w:pPr>
              <w:keepNext/>
              <w:keepLines/>
              <w:spacing w:after="0"/>
              <w:rPr>
                <w:rFonts w:ascii="Arial" w:hAnsi="Arial"/>
                <w:sz w:val="18"/>
              </w:rPr>
            </w:pPr>
          </w:p>
        </w:tc>
      </w:tr>
      <w:tr w:rsidR="00713A58" w:rsidRPr="002E56B9" w14:paraId="431A213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A4058C5" w14:textId="77777777" w:rsidR="00713A58" w:rsidRPr="002E56B9" w:rsidRDefault="00713A58" w:rsidP="0021652C">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19A3C95" w14:textId="77777777" w:rsidR="00713A58" w:rsidRPr="002E56B9" w:rsidRDefault="00713A58" w:rsidP="0021652C">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512F0C1" w14:textId="77777777" w:rsidR="00713A58" w:rsidRPr="002E56B9" w:rsidRDefault="00713A58" w:rsidP="0021652C">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2AAE0AC" w14:textId="77777777" w:rsidR="00713A58" w:rsidRPr="002E56B9" w:rsidRDefault="00713A58" w:rsidP="0021652C">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307A080B"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54935481" w14:textId="77777777" w:rsidR="00713A58" w:rsidRPr="002E56B9" w:rsidRDefault="00713A58" w:rsidP="0021652C">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331DAFC8" w14:textId="77777777" w:rsidR="00713A58" w:rsidRPr="002E56B9" w:rsidRDefault="00713A58" w:rsidP="0021652C">
            <w:pPr>
              <w:pStyle w:val="TAL"/>
            </w:pPr>
            <w:r w:rsidRPr="002E56B9">
              <w:t>2Rx</w:t>
            </w:r>
          </w:p>
          <w:p w14:paraId="14ED5A1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0A69E77" w14:textId="77777777" w:rsidR="00713A58" w:rsidRPr="002E56B9" w:rsidRDefault="00713A58" w:rsidP="0021652C">
            <w:pPr>
              <w:pStyle w:val="TAL"/>
            </w:pPr>
          </w:p>
        </w:tc>
      </w:tr>
      <w:tr w:rsidR="00713A58" w:rsidRPr="002E56B9" w14:paraId="7E00FC0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C78D055" w14:textId="77777777" w:rsidR="00713A58" w:rsidRPr="002E56B9" w:rsidRDefault="00713A58" w:rsidP="0021652C">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21DD442B" w14:textId="77777777" w:rsidR="00713A58" w:rsidRPr="002E56B9" w:rsidRDefault="00713A58" w:rsidP="0021652C">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08CDFB1" w14:textId="77777777" w:rsidR="00713A58" w:rsidRPr="002E56B9" w:rsidRDefault="00713A58" w:rsidP="0021652C">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76E5A5F" w14:textId="77777777" w:rsidR="00713A58" w:rsidRPr="002E56B9" w:rsidRDefault="00713A58" w:rsidP="0021652C">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5F8DDCE1" w14:textId="77777777" w:rsidR="00713A58" w:rsidRPr="002E56B9" w:rsidRDefault="00713A58" w:rsidP="0021652C">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05F9301" w14:textId="77777777" w:rsidR="00713A58" w:rsidRPr="002E56B9" w:rsidRDefault="00713A58" w:rsidP="0021652C">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D978373" w14:textId="77777777" w:rsidR="00713A58" w:rsidRPr="002E56B9" w:rsidRDefault="00713A58" w:rsidP="0021652C">
            <w:pPr>
              <w:pStyle w:val="TAL"/>
            </w:pPr>
            <w:r w:rsidRPr="002E56B9">
              <w:t>2Rx</w:t>
            </w:r>
          </w:p>
          <w:p w14:paraId="489AB6C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63E97B" w14:textId="77777777" w:rsidR="00713A58" w:rsidRPr="002E56B9" w:rsidRDefault="00713A58" w:rsidP="0021652C">
            <w:pPr>
              <w:pStyle w:val="TAL"/>
            </w:pPr>
          </w:p>
        </w:tc>
      </w:tr>
      <w:tr w:rsidR="00713A58" w:rsidRPr="002E56B9" w14:paraId="797834F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2A657" w14:textId="77777777" w:rsidR="00713A58" w:rsidRPr="002E56B9" w:rsidRDefault="00713A58" w:rsidP="0021652C">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417D1" w14:textId="77777777" w:rsidR="00713A58" w:rsidRPr="002E56B9" w:rsidRDefault="00713A58" w:rsidP="0021652C">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52A052" w14:textId="77777777" w:rsidR="00713A58" w:rsidRPr="002E56B9" w:rsidRDefault="00713A58" w:rsidP="0021652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DD12C6" w14:textId="77777777" w:rsidR="00713A58" w:rsidRPr="002E56B9" w:rsidRDefault="00713A58" w:rsidP="0021652C">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261D7C"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45DE08"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3DDC1" w14:textId="77777777" w:rsidR="00713A58" w:rsidRPr="002E56B9" w:rsidRDefault="00713A58" w:rsidP="0021652C">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3F10E6" w14:textId="77777777" w:rsidR="00713A58" w:rsidRPr="002E56B9" w:rsidRDefault="00713A58" w:rsidP="0021652C">
            <w:pPr>
              <w:keepNext/>
              <w:keepLines/>
              <w:spacing w:after="0"/>
              <w:rPr>
                <w:rFonts w:ascii="Arial" w:hAnsi="Arial"/>
                <w:sz w:val="18"/>
              </w:rPr>
            </w:pPr>
          </w:p>
        </w:tc>
      </w:tr>
      <w:tr w:rsidR="00713A58" w:rsidRPr="002E56B9" w14:paraId="23DE7FB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942F9D" w14:textId="77777777" w:rsidR="00713A58" w:rsidRPr="002E56B9" w:rsidRDefault="00713A58" w:rsidP="0021652C">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F34BB7" w14:textId="77777777" w:rsidR="00713A58" w:rsidRPr="002E56B9" w:rsidRDefault="00713A58" w:rsidP="0021652C">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AC6F5E" w14:textId="77777777" w:rsidR="00713A58" w:rsidRPr="002E56B9" w:rsidRDefault="00713A58" w:rsidP="0021652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39325B" w14:textId="77777777" w:rsidR="00713A58" w:rsidRPr="002E56B9" w:rsidRDefault="00713A58" w:rsidP="0021652C">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4D924B"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F21ACA"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AA588" w14:textId="77777777" w:rsidR="00713A58" w:rsidRPr="002E56B9" w:rsidRDefault="00713A58" w:rsidP="0021652C">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D067B" w14:textId="77777777" w:rsidR="00713A58" w:rsidRPr="002E56B9" w:rsidRDefault="00713A58" w:rsidP="0021652C">
            <w:pPr>
              <w:keepNext/>
              <w:keepLines/>
              <w:spacing w:after="0"/>
              <w:rPr>
                <w:rFonts w:ascii="Arial" w:hAnsi="Arial"/>
                <w:sz w:val="18"/>
              </w:rPr>
            </w:pPr>
          </w:p>
        </w:tc>
      </w:tr>
      <w:tr w:rsidR="00713A58" w:rsidRPr="002E56B9" w14:paraId="54FDE27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D75472" w14:textId="77777777" w:rsidR="00713A58" w:rsidRPr="002E56B9" w:rsidRDefault="00713A58" w:rsidP="0021652C">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F6AA3" w14:textId="77777777" w:rsidR="00713A58" w:rsidRPr="002E56B9" w:rsidRDefault="00713A58" w:rsidP="0021652C">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C528" w14:textId="77777777" w:rsidR="00713A58" w:rsidRPr="002E56B9" w:rsidRDefault="00713A58" w:rsidP="0021652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AA767C" w14:textId="77777777" w:rsidR="00713A58" w:rsidRPr="002E56B9" w:rsidRDefault="00713A58" w:rsidP="0021652C">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03C8D"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6FCE54"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4B55F1" w14:textId="77777777" w:rsidR="00713A58" w:rsidRPr="002E56B9" w:rsidRDefault="00713A58" w:rsidP="0021652C">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2CC7E8" w14:textId="77777777" w:rsidR="00713A58" w:rsidRPr="002E56B9" w:rsidRDefault="00713A58" w:rsidP="0021652C">
            <w:pPr>
              <w:keepNext/>
              <w:keepLines/>
              <w:spacing w:after="0"/>
              <w:rPr>
                <w:rFonts w:ascii="Arial" w:hAnsi="Arial"/>
                <w:sz w:val="18"/>
              </w:rPr>
            </w:pPr>
          </w:p>
        </w:tc>
      </w:tr>
      <w:tr w:rsidR="00713A58" w:rsidRPr="002E56B9" w14:paraId="363F3B6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2AE54772" w14:textId="77777777" w:rsidR="00713A58" w:rsidRPr="002E56B9" w:rsidRDefault="00713A58" w:rsidP="0021652C">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8F2A8F2" w14:textId="77777777" w:rsidR="00713A58" w:rsidRPr="002E56B9" w:rsidRDefault="00713A58" w:rsidP="0021652C">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50481F29" w14:textId="77777777" w:rsidR="00713A58" w:rsidRPr="002E56B9" w:rsidRDefault="00713A58" w:rsidP="0021652C">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79E03A2A" w14:textId="77777777" w:rsidR="00713A58" w:rsidRPr="002E56B9" w:rsidRDefault="00713A58" w:rsidP="0021652C">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2A244808" w14:textId="77777777" w:rsidR="00713A58" w:rsidRPr="002E56B9" w:rsidRDefault="00713A58" w:rsidP="0021652C">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4CEC2E9A" w14:textId="77777777" w:rsidR="00713A58" w:rsidRPr="002E56B9" w:rsidRDefault="00713A58" w:rsidP="0021652C">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1BC49FAA" w14:textId="77777777" w:rsidR="00713A58" w:rsidRPr="002E56B9" w:rsidRDefault="00713A58" w:rsidP="0021652C">
            <w:pPr>
              <w:pStyle w:val="TAL"/>
            </w:pPr>
            <w:r w:rsidRPr="002E56B9">
              <w:t>2Rx</w:t>
            </w:r>
          </w:p>
          <w:p w14:paraId="612E0ECD"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EFACAB4" w14:textId="77777777" w:rsidR="00713A58" w:rsidRPr="002E56B9" w:rsidRDefault="00713A58" w:rsidP="0021652C">
            <w:pPr>
              <w:pStyle w:val="TAL"/>
            </w:pPr>
          </w:p>
        </w:tc>
      </w:tr>
      <w:tr w:rsidR="00713A58" w:rsidRPr="002E56B9" w14:paraId="44BE7D20" w14:textId="77777777" w:rsidTr="0021652C">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2D59F80"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854D23B" w14:textId="77777777" w:rsidR="00713A58" w:rsidRPr="002E56B9" w:rsidRDefault="00713A58" w:rsidP="0021652C">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79120E60" w14:textId="77777777" w:rsidR="00713A58" w:rsidRPr="002E56B9" w:rsidRDefault="00713A58" w:rsidP="0021652C">
            <w:pPr>
              <w:pStyle w:val="TAN"/>
              <w:rPr>
                <w:lang w:eastAsia="zh-TW"/>
              </w:rPr>
            </w:pPr>
          </w:p>
        </w:tc>
      </w:tr>
    </w:tbl>
    <w:p w14:paraId="5AD2FF07" w14:textId="77777777" w:rsidR="00713A58" w:rsidRPr="002E56B9" w:rsidRDefault="00713A58" w:rsidP="00713A58"/>
    <w:p w14:paraId="6B8E978B" w14:textId="77777777" w:rsidR="00713A58" w:rsidRPr="002E56B9" w:rsidRDefault="00713A58" w:rsidP="00713A58">
      <w:pPr>
        <w:pStyle w:val="TH"/>
      </w:pPr>
      <w:r w:rsidRPr="002E56B9">
        <w:t>Table 4.2-1a: Void</w:t>
      </w:r>
    </w:p>
    <w:p w14:paraId="58588DD4" w14:textId="77777777" w:rsidR="00713A58" w:rsidRPr="002E56B9" w:rsidRDefault="00713A58" w:rsidP="00713A58">
      <w:pPr>
        <w:rPr>
          <w:lang w:eastAsia="zh-CN"/>
        </w:rPr>
      </w:pPr>
    </w:p>
    <w:p w14:paraId="5845F23A" w14:textId="77777777" w:rsidR="00713A58" w:rsidRPr="002E56B9" w:rsidRDefault="00713A58" w:rsidP="00713A58">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713A58" w:rsidRPr="002E56B9" w14:paraId="6FF745FD" w14:textId="77777777" w:rsidTr="0021652C">
        <w:trPr>
          <w:cantSplit/>
          <w:tblHeader/>
          <w:jc w:val="center"/>
        </w:trPr>
        <w:tc>
          <w:tcPr>
            <w:tcW w:w="1171" w:type="dxa"/>
            <w:tcBorders>
              <w:top w:val="single" w:sz="4" w:space="0" w:color="auto"/>
              <w:left w:val="single" w:sz="4" w:space="0" w:color="auto"/>
              <w:bottom w:val="nil"/>
              <w:right w:val="single" w:sz="4" w:space="0" w:color="auto"/>
            </w:tcBorders>
            <w:hideMark/>
          </w:tcPr>
          <w:p w14:paraId="0E6A90B6" w14:textId="77777777" w:rsidR="00713A58" w:rsidRPr="002E56B9" w:rsidRDefault="00713A58" w:rsidP="0021652C">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293E5057" w14:textId="77777777" w:rsidR="00713A58" w:rsidRPr="002E56B9" w:rsidRDefault="00713A58" w:rsidP="0021652C">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569CD240" w14:textId="77777777" w:rsidR="00713A58" w:rsidRPr="002E56B9" w:rsidRDefault="00713A58" w:rsidP="0021652C">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93AC760" w14:textId="77777777" w:rsidR="00713A58" w:rsidRPr="002E56B9" w:rsidRDefault="00713A58" w:rsidP="0021652C">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3EFF9DD1" w14:textId="77777777" w:rsidR="00713A58" w:rsidRPr="002E56B9" w:rsidRDefault="00713A58" w:rsidP="0021652C">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6F564300" w14:textId="77777777" w:rsidR="00713A58" w:rsidRPr="002E56B9" w:rsidRDefault="00713A58" w:rsidP="0021652C">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5B553C4D" w14:textId="77777777" w:rsidR="00713A58" w:rsidRPr="002E56B9" w:rsidRDefault="00713A58" w:rsidP="0021652C">
            <w:pPr>
              <w:pStyle w:val="TAH"/>
              <w:rPr>
                <w:lang w:eastAsia="zh-TW"/>
              </w:rPr>
            </w:pPr>
            <w:r>
              <w:rPr>
                <w:lang w:eastAsia="zh-TW"/>
              </w:rPr>
              <w:t>Test Selection Criteria</w:t>
            </w:r>
          </w:p>
        </w:tc>
      </w:tr>
      <w:tr w:rsidR="00713A58" w:rsidRPr="002E56B9" w14:paraId="27E2F6F2" w14:textId="77777777" w:rsidTr="0021652C">
        <w:trPr>
          <w:cantSplit/>
          <w:tblHeader/>
          <w:jc w:val="center"/>
        </w:trPr>
        <w:tc>
          <w:tcPr>
            <w:tcW w:w="1171" w:type="dxa"/>
            <w:tcBorders>
              <w:top w:val="nil"/>
              <w:left w:val="single" w:sz="4" w:space="0" w:color="auto"/>
              <w:bottom w:val="single" w:sz="4" w:space="0" w:color="auto"/>
              <w:right w:val="single" w:sz="4" w:space="0" w:color="auto"/>
            </w:tcBorders>
          </w:tcPr>
          <w:p w14:paraId="7C44E9F3" w14:textId="77777777" w:rsidR="00713A58" w:rsidRPr="002E56B9" w:rsidRDefault="00713A58" w:rsidP="0021652C">
            <w:pPr>
              <w:pStyle w:val="TAH"/>
            </w:pPr>
          </w:p>
        </w:tc>
        <w:tc>
          <w:tcPr>
            <w:tcW w:w="4519" w:type="dxa"/>
            <w:tcBorders>
              <w:top w:val="nil"/>
              <w:left w:val="single" w:sz="4" w:space="0" w:color="auto"/>
              <w:bottom w:val="single" w:sz="4" w:space="0" w:color="auto"/>
              <w:right w:val="single" w:sz="4" w:space="0" w:color="auto"/>
            </w:tcBorders>
          </w:tcPr>
          <w:p w14:paraId="7AD016F8" w14:textId="77777777" w:rsidR="00713A58" w:rsidRPr="002E56B9" w:rsidRDefault="00713A58" w:rsidP="0021652C">
            <w:pPr>
              <w:pStyle w:val="TAH"/>
            </w:pPr>
          </w:p>
        </w:tc>
        <w:tc>
          <w:tcPr>
            <w:tcW w:w="850" w:type="dxa"/>
            <w:tcBorders>
              <w:top w:val="nil"/>
              <w:left w:val="single" w:sz="4" w:space="0" w:color="auto"/>
              <w:bottom w:val="single" w:sz="4" w:space="0" w:color="auto"/>
              <w:right w:val="single" w:sz="4" w:space="0" w:color="auto"/>
            </w:tcBorders>
          </w:tcPr>
          <w:p w14:paraId="1C0E2680" w14:textId="77777777" w:rsidR="00713A58" w:rsidRPr="002E56B9" w:rsidRDefault="00713A58" w:rsidP="0021652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5E7C075" w14:textId="77777777" w:rsidR="00713A58" w:rsidRPr="002E56B9" w:rsidRDefault="00713A58" w:rsidP="0021652C">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06CF3F0B" w14:textId="77777777" w:rsidR="00713A58" w:rsidRPr="002E56B9" w:rsidRDefault="00713A58" w:rsidP="0021652C">
            <w:pPr>
              <w:pStyle w:val="TAH"/>
            </w:pPr>
            <w:r w:rsidRPr="002E56B9">
              <w:t>Comment</w:t>
            </w:r>
          </w:p>
        </w:tc>
        <w:tc>
          <w:tcPr>
            <w:tcW w:w="2037" w:type="dxa"/>
            <w:tcBorders>
              <w:top w:val="nil"/>
              <w:left w:val="single" w:sz="4" w:space="0" w:color="auto"/>
              <w:bottom w:val="single" w:sz="4" w:space="0" w:color="auto"/>
              <w:right w:val="single" w:sz="4" w:space="0" w:color="auto"/>
            </w:tcBorders>
          </w:tcPr>
          <w:p w14:paraId="57B24A1C" w14:textId="77777777" w:rsidR="00713A58" w:rsidRPr="002E56B9" w:rsidRDefault="00713A58" w:rsidP="0021652C">
            <w:pPr>
              <w:pStyle w:val="TAH"/>
            </w:pPr>
          </w:p>
        </w:tc>
        <w:tc>
          <w:tcPr>
            <w:tcW w:w="1363" w:type="dxa"/>
            <w:tcBorders>
              <w:top w:val="nil"/>
              <w:left w:val="single" w:sz="4" w:space="0" w:color="auto"/>
              <w:bottom w:val="single" w:sz="4" w:space="0" w:color="auto"/>
              <w:right w:val="single" w:sz="4" w:space="0" w:color="auto"/>
            </w:tcBorders>
          </w:tcPr>
          <w:p w14:paraId="6DD1E817" w14:textId="77777777" w:rsidR="00713A58" w:rsidRPr="002E56B9" w:rsidRDefault="00713A58" w:rsidP="0021652C">
            <w:pPr>
              <w:pStyle w:val="TAH"/>
            </w:pPr>
          </w:p>
        </w:tc>
        <w:tc>
          <w:tcPr>
            <w:tcW w:w="1283" w:type="dxa"/>
            <w:tcBorders>
              <w:top w:val="nil"/>
              <w:left w:val="single" w:sz="4" w:space="0" w:color="auto"/>
              <w:bottom w:val="single" w:sz="4" w:space="0" w:color="auto"/>
              <w:right w:val="single" w:sz="4" w:space="0" w:color="auto"/>
            </w:tcBorders>
          </w:tcPr>
          <w:p w14:paraId="28C1A4FB" w14:textId="77777777" w:rsidR="00713A58" w:rsidRPr="002E56B9" w:rsidRDefault="00713A58" w:rsidP="0021652C">
            <w:pPr>
              <w:pStyle w:val="TAH"/>
            </w:pPr>
          </w:p>
        </w:tc>
      </w:tr>
      <w:tr w:rsidR="00713A58" w:rsidRPr="002E56B9" w14:paraId="002E373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285983" w14:textId="77777777" w:rsidR="00713A58" w:rsidRPr="002E56B9" w:rsidRDefault="00713A58" w:rsidP="0021652C">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FEC7E3" w14:textId="77777777" w:rsidR="00713A58" w:rsidRPr="002E56B9" w:rsidRDefault="00713A58" w:rsidP="0021652C">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472C60"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7E41B5"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AB86A2"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58D270"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8DE782"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F73162" w14:textId="77777777" w:rsidR="00713A58" w:rsidRPr="002E56B9" w:rsidRDefault="00713A58" w:rsidP="0021652C">
            <w:pPr>
              <w:pStyle w:val="TAL"/>
              <w:rPr>
                <w:b/>
                <w:lang w:eastAsia="zh-CN"/>
              </w:rPr>
            </w:pPr>
          </w:p>
        </w:tc>
      </w:tr>
      <w:tr w:rsidR="00713A58" w:rsidRPr="002E56B9" w14:paraId="18ABBC2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0854A8" w14:textId="77777777" w:rsidR="00713A58" w:rsidRPr="002E56B9" w:rsidRDefault="00713A58" w:rsidP="0021652C">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A45C31" w14:textId="77777777" w:rsidR="00713A58" w:rsidRPr="002E56B9" w:rsidRDefault="00713A58" w:rsidP="0021652C">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719DA2"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B9123D"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FD8574"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F57E12"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F24497"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23E3CB5" w14:textId="77777777" w:rsidR="00713A58" w:rsidRPr="002E56B9" w:rsidRDefault="00713A58" w:rsidP="0021652C">
            <w:pPr>
              <w:pStyle w:val="TAL"/>
              <w:rPr>
                <w:b/>
                <w:lang w:eastAsia="zh-CN"/>
              </w:rPr>
            </w:pPr>
          </w:p>
        </w:tc>
      </w:tr>
      <w:tr w:rsidR="00713A58" w:rsidRPr="002E56B9" w14:paraId="18A96BF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5DFA30" w14:textId="77777777" w:rsidR="00713A58" w:rsidRPr="002E56B9" w:rsidRDefault="00713A58" w:rsidP="0021652C">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53CAFF" w14:textId="77777777" w:rsidR="00713A58" w:rsidRPr="002E56B9" w:rsidRDefault="00713A58" w:rsidP="0021652C">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9F5E05"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E6C74C"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789484"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E640A0"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4A2E91"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CE92E7D" w14:textId="77777777" w:rsidR="00713A58" w:rsidRPr="002E56B9" w:rsidRDefault="00713A58" w:rsidP="0021652C">
            <w:pPr>
              <w:pStyle w:val="TAL"/>
              <w:rPr>
                <w:b/>
                <w:lang w:eastAsia="zh-CN"/>
              </w:rPr>
            </w:pPr>
          </w:p>
        </w:tc>
      </w:tr>
      <w:tr w:rsidR="00713A58" w:rsidRPr="002E56B9" w14:paraId="6121EAE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A0CF68" w14:textId="77777777" w:rsidR="00713A58" w:rsidRPr="002E56B9" w:rsidRDefault="00713A58" w:rsidP="0021652C">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5241A458" w14:textId="77777777" w:rsidR="00713A58" w:rsidRPr="002E56B9" w:rsidRDefault="00713A58" w:rsidP="0021652C">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B4A9C76"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612233"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69D560" w14:textId="77777777" w:rsidR="00713A58" w:rsidRPr="002E56B9" w:rsidRDefault="00713A58" w:rsidP="0021652C">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42B64FE"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CE490E"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7D568CA" w14:textId="77777777" w:rsidR="00713A58" w:rsidRPr="002E56B9" w:rsidRDefault="00713A58" w:rsidP="0021652C">
            <w:pPr>
              <w:pStyle w:val="TAL"/>
              <w:rPr>
                <w:lang w:eastAsia="zh-CN"/>
              </w:rPr>
            </w:pPr>
          </w:p>
        </w:tc>
      </w:tr>
      <w:tr w:rsidR="00713A58" w:rsidRPr="002E56B9" w14:paraId="1B64B74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D210A" w14:textId="77777777" w:rsidR="00713A58" w:rsidRPr="002E56B9" w:rsidRDefault="00713A58" w:rsidP="0021652C">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5D297245" w14:textId="77777777" w:rsidR="00713A58" w:rsidRPr="002E56B9" w:rsidRDefault="00713A58" w:rsidP="0021652C">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A11A1CD"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178FC0E" w14:textId="77777777" w:rsidR="00713A58" w:rsidRPr="002E56B9" w:rsidRDefault="00713A58" w:rsidP="0021652C">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096A82FA" w14:textId="77777777" w:rsidR="00713A58" w:rsidRPr="002E56B9" w:rsidRDefault="00713A58" w:rsidP="0021652C">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62F54C9"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D4840D"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DAC92E" w14:textId="77777777" w:rsidR="00713A58" w:rsidRPr="002E56B9" w:rsidRDefault="00713A58" w:rsidP="0021652C">
            <w:pPr>
              <w:pStyle w:val="TAL"/>
              <w:rPr>
                <w:lang w:eastAsia="zh-CN"/>
              </w:rPr>
            </w:pPr>
            <w:r>
              <w:rPr>
                <w:lang w:eastAsia="zh-CN"/>
              </w:rPr>
              <w:t>Subtest 2: F003</w:t>
            </w:r>
          </w:p>
        </w:tc>
      </w:tr>
      <w:tr w:rsidR="00713A58" w:rsidRPr="002E56B9" w14:paraId="320FC6F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1D75F1C" w14:textId="77777777" w:rsidR="00713A58" w:rsidRPr="002E56B9" w:rsidRDefault="00713A58" w:rsidP="0021652C">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3E685983" w14:textId="77777777" w:rsidR="00713A58" w:rsidRPr="002E56B9" w:rsidRDefault="00713A58" w:rsidP="0021652C">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43ED41A" w14:textId="77777777" w:rsidR="00713A58" w:rsidRPr="002E56B9" w:rsidRDefault="00713A58" w:rsidP="0021652C">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5BCE4D" w14:textId="77777777" w:rsidR="00713A58" w:rsidRPr="002E56B9" w:rsidRDefault="00713A58" w:rsidP="0021652C">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206262F" w14:textId="77777777" w:rsidR="00713A58" w:rsidRPr="002E56B9" w:rsidRDefault="00713A58" w:rsidP="0021652C">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0F3941F" w14:textId="77777777" w:rsidR="00713A58" w:rsidRPr="002E56B9" w:rsidRDefault="00713A58" w:rsidP="0021652C">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B8621D5"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13CCC78A" w14:textId="77777777" w:rsidR="00713A58" w:rsidRPr="002E56B9" w:rsidRDefault="00713A58" w:rsidP="0021652C">
            <w:pPr>
              <w:pStyle w:val="TAL"/>
            </w:pPr>
          </w:p>
        </w:tc>
      </w:tr>
      <w:tr w:rsidR="00713A58" w:rsidRPr="002E56B9" w14:paraId="5EC8049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225180D3" w14:textId="77777777" w:rsidR="00713A58" w:rsidRPr="002E56B9" w:rsidRDefault="00713A58" w:rsidP="0021652C">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2BC7D8E0" w14:textId="77777777" w:rsidR="00713A58" w:rsidRPr="002E56B9" w:rsidRDefault="00713A58" w:rsidP="0021652C">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CD7C206" w14:textId="77777777" w:rsidR="00713A58" w:rsidRPr="002E56B9" w:rsidRDefault="00713A58" w:rsidP="0021652C">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B1FF1" w14:textId="77777777" w:rsidR="00713A58" w:rsidRPr="002E56B9" w:rsidRDefault="00713A58" w:rsidP="0021652C">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345507F" w14:textId="77777777" w:rsidR="00713A58" w:rsidRPr="002E56B9" w:rsidRDefault="00713A58" w:rsidP="0021652C">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52DDA01" w14:textId="77777777" w:rsidR="00713A58" w:rsidRPr="002E56B9" w:rsidRDefault="00713A58" w:rsidP="0021652C">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B10FEE0"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60EBF26" w14:textId="77777777" w:rsidR="00713A58" w:rsidRPr="002E56B9" w:rsidRDefault="00713A58" w:rsidP="0021652C">
            <w:pPr>
              <w:pStyle w:val="TAL"/>
            </w:pPr>
          </w:p>
        </w:tc>
      </w:tr>
      <w:tr w:rsidR="00713A58" w:rsidRPr="002E56B9" w14:paraId="2FD7DA8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653BB9" w14:textId="77777777" w:rsidR="00713A58" w:rsidRPr="002E56B9" w:rsidRDefault="00713A58" w:rsidP="0021652C">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B0EF63" w14:textId="77777777" w:rsidR="00713A58" w:rsidRPr="002E56B9" w:rsidRDefault="00713A58" w:rsidP="0021652C">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DC983C"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C90586"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E5A358"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B8539E"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6C9668"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D314F6" w14:textId="77777777" w:rsidR="00713A58" w:rsidRPr="002E56B9" w:rsidRDefault="00713A58" w:rsidP="0021652C">
            <w:pPr>
              <w:pStyle w:val="TAL"/>
              <w:rPr>
                <w:b/>
                <w:lang w:eastAsia="zh-CN"/>
              </w:rPr>
            </w:pPr>
          </w:p>
        </w:tc>
      </w:tr>
      <w:tr w:rsidR="00713A58" w:rsidRPr="002E56B9" w14:paraId="38CF7C6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E7AA51" w14:textId="77777777" w:rsidR="00713A58" w:rsidRPr="002E56B9" w:rsidRDefault="00713A58" w:rsidP="0021652C">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7D922A" w14:textId="77777777" w:rsidR="00713A58" w:rsidRPr="002E56B9" w:rsidRDefault="00713A58" w:rsidP="0021652C">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5CF33A"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EBEB16"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A6897A"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F4E908"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9CBE55"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3EA869" w14:textId="77777777" w:rsidR="00713A58" w:rsidRPr="002E56B9" w:rsidRDefault="00713A58" w:rsidP="0021652C">
            <w:pPr>
              <w:pStyle w:val="TAL"/>
              <w:rPr>
                <w:b/>
                <w:lang w:eastAsia="zh-CN"/>
              </w:rPr>
            </w:pPr>
          </w:p>
        </w:tc>
      </w:tr>
      <w:tr w:rsidR="00713A58" w:rsidRPr="002E56B9" w14:paraId="5746A32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E4D82A" w14:textId="77777777" w:rsidR="00713A58" w:rsidRPr="002E56B9" w:rsidRDefault="00713A58" w:rsidP="0021652C">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08456BB9" w14:textId="77777777" w:rsidR="00713A58" w:rsidRPr="002E56B9" w:rsidRDefault="00713A58" w:rsidP="0021652C">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A424EFA"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DCC48F"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6D5F78" w14:textId="77777777" w:rsidR="00713A58" w:rsidRPr="002E56B9" w:rsidRDefault="00713A58" w:rsidP="0021652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AF436F0"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EC85CD"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D609E6" w14:textId="77777777" w:rsidR="00713A58" w:rsidRPr="002E56B9" w:rsidRDefault="00713A58" w:rsidP="0021652C">
            <w:pPr>
              <w:pStyle w:val="TAL"/>
              <w:rPr>
                <w:lang w:eastAsia="zh-CN"/>
              </w:rPr>
            </w:pPr>
            <w:r>
              <w:rPr>
                <w:lang w:eastAsia="zh-CN"/>
              </w:rPr>
              <w:t>Subtest 2: F004</w:t>
            </w:r>
          </w:p>
        </w:tc>
      </w:tr>
      <w:tr w:rsidR="00713A58" w:rsidRPr="002E56B9" w14:paraId="3234EEB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ED1C61" w14:textId="77777777" w:rsidR="00713A58" w:rsidRPr="002E56B9" w:rsidRDefault="00713A58" w:rsidP="0021652C">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668496" w14:textId="77777777" w:rsidR="00713A58" w:rsidRPr="002E56B9" w:rsidRDefault="00713A58" w:rsidP="0021652C">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F9560C"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66BEE3"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B5CA9A"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2A625D"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0C83B3"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250B73" w14:textId="77777777" w:rsidR="00713A58" w:rsidRPr="002E56B9" w:rsidRDefault="00713A58" w:rsidP="0021652C">
            <w:pPr>
              <w:pStyle w:val="TAL"/>
              <w:rPr>
                <w:b/>
                <w:lang w:eastAsia="zh-CN"/>
              </w:rPr>
            </w:pPr>
          </w:p>
        </w:tc>
      </w:tr>
      <w:tr w:rsidR="00713A58" w:rsidRPr="002E56B9" w14:paraId="5CECE41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B65B83" w14:textId="77777777" w:rsidR="00713A58" w:rsidRPr="002E56B9" w:rsidRDefault="00713A58" w:rsidP="0021652C">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E18E8C" w14:textId="77777777" w:rsidR="00713A58" w:rsidRPr="002E56B9" w:rsidRDefault="00713A58" w:rsidP="0021652C">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268885"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50334E"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CCFAC5"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BD43B0"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DA94E6"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8F0CD9" w14:textId="77777777" w:rsidR="00713A58" w:rsidRPr="002E56B9" w:rsidRDefault="00713A58" w:rsidP="0021652C">
            <w:pPr>
              <w:pStyle w:val="TAL"/>
              <w:rPr>
                <w:b/>
                <w:lang w:eastAsia="zh-CN"/>
              </w:rPr>
            </w:pPr>
          </w:p>
        </w:tc>
      </w:tr>
      <w:tr w:rsidR="00713A58" w:rsidRPr="002E56B9" w14:paraId="64BC649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F7C2A5" w14:textId="77777777" w:rsidR="00713A58" w:rsidRPr="002E56B9" w:rsidRDefault="00713A58" w:rsidP="0021652C">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69F2D775" w14:textId="77777777" w:rsidR="00713A58" w:rsidRPr="002E56B9" w:rsidRDefault="00713A58" w:rsidP="0021652C">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4408117"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A5242C"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699D81" w14:textId="77777777" w:rsidR="00713A58" w:rsidRPr="002E56B9" w:rsidRDefault="00713A58" w:rsidP="0021652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CC1876"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D31BFF"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E5B0CB" w14:textId="77777777" w:rsidR="00713A58" w:rsidRPr="002E56B9" w:rsidRDefault="00713A58" w:rsidP="0021652C">
            <w:pPr>
              <w:pStyle w:val="TAL"/>
              <w:rPr>
                <w:lang w:eastAsia="zh-CN"/>
              </w:rPr>
            </w:pPr>
          </w:p>
        </w:tc>
      </w:tr>
      <w:tr w:rsidR="00713A58" w:rsidRPr="002E56B9" w14:paraId="05D7289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6ADC3A" w14:textId="77777777" w:rsidR="00713A58" w:rsidRPr="002E56B9" w:rsidRDefault="00713A58" w:rsidP="0021652C">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8F76D5" w14:textId="77777777" w:rsidR="00713A58" w:rsidRPr="002E56B9" w:rsidRDefault="00713A58" w:rsidP="0021652C">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CEBA71"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D384EC"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9F45F3"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4B4A8D"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77E3CE"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6B34D9" w14:textId="77777777" w:rsidR="00713A58" w:rsidRPr="002E56B9" w:rsidRDefault="00713A58" w:rsidP="0021652C">
            <w:pPr>
              <w:pStyle w:val="TAL"/>
              <w:rPr>
                <w:b/>
                <w:lang w:eastAsia="zh-CN"/>
              </w:rPr>
            </w:pPr>
          </w:p>
        </w:tc>
      </w:tr>
      <w:tr w:rsidR="00713A58" w:rsidRPr="002E56B9" w14:paraId="31B0771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3D3F2A" w14:textId="77777777" w:rsidR="00713A58" w:rsidRPr="002E56B9" w:rsidRDefault="00713A58" w:rsidP="0021652C">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ACEFF9" w14:textId="77777777" w:rsidR="00713A58" w:rsidRPr="002E56B9" w:rsidRDefault="00713A58" w:rsidP="0021652C">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7EE266"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C02CB5"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800ACC"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2B154C"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DCA85A"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3350D3" w14:textId="77777777" w:rsidR="00713A58" w:rsidRPr="002E56B9" w:rsidRDefault="00713A58" w:rsidP="0021652C">
            <w:pPr>
              <w:pStyle w:val="TAL"/>
              <w:rPr>
                <w:b/>
                <w:lang w:eastAsia="zh-CN"/>
              </w:rPr>
            </w:pPr>
          </w:p>
        </w:tc>
      </w:tr>
      <w:tr w:rsidR="00713A58" w:rsidRPr="002E56B9" w14:paraId="0D147BE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D63973" w14:textId="77777777" w:rsidR="00713A58" w:rsidRPr="002E56B9" w:rsidRDefault="00713A58" w:rsidP="0021652C">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0A66C72C" w14:textId="77777777" w:rsidR="00713A58" w:rsidRPr="002E56B9" w:rsidRDefault="00713A58" w:rsidP="0021652C">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3F3A705"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5B41F5" w14:textId="77777777" w:rsidR="00713A58" w:rsidRPr="002E56B9" w:rsidRDefault="00713A58" w:rsidP="0021652C">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FE375C" w14:textId="77777777" w:rsidR="00713A58" w:rsidRPr="002E56B9" w:rsidRDefault="00713A58" w:rsidP="0021652C">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B9E98B8"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E558B95"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D8AA92" w14:textId="77777777" w:rsidR="00713A58" w:rsidRPr="002E56B9" w:rsidRDefault="00713A58" w:rsidP="0021652C">
            <w:pPr>
              <w:pStyle w:val="TAL"/>
              <w:rPr>
                <w:lang w:eastAsia="zh-CN"/>
              </w:rPr>
            </w:pPr>
          </w:p>
        </w:tc>
      </w:tr>
      <w:tr w:rsidR="00713A58" w:rsidRPr="002E56B9" w14:paraId="0886845D"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E23717" w14:textId="77777777" w:rsidR="00713A58" w:rsidRPr="002E56B9" w:rsidRDefault="00713A58" w:rsidP="0021652C">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326855F5" w14:textId="77777777" w:rsidR="00713A58" w:rsidRPr="002E56B9" w:rsidRDefault="00713A58" w:rsidP="0021652C">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7B6615B"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C1D997" w14:textId="77777777" w:rsidR="00713A58" w:rsidRPr="002E56B9" w:rsidRDefault="00713A58" w:rsidP="0021652C">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C56785" w14:textId="77777777" w:rsidR="00713A58" w:rsidRPr="002E56B9" w:rsidRDefault="00713A58" w:rsidP="0021652C">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5214837"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8DC12DC"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CC7A8E" w14:textId="77777777" w:rsidR="00713A58" w:rsidRPr="002E56B9" w:rsidRDefault="00713A58" w:rsidP="0021652C">
            <w:pPr>
              <w:pStyle w:val="TAL"/>
              <w:rPr>
                <w:lang w:eastAsia="zh-CN"/>
              </w:rPr>
            </w:pPr>
          </w:p>
        </w:tc>
      </w:tr>
      <w:tr w:rsidR="00713A58" w:rsidRPr="002E56B9" w14:paraId="20C6EC6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0910B" w14:textId="77777777" w:rsidR="00713A58" w:rsidRPr="002E56B9" w:rsidRDefault="00713A58" w:rsidP="0021652C">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641921BE" w14:textId="77777777" w:rsidR="00713A58" w:rsidRPr="002E56B9" w:rsidRDefault="00713A58" w:rsidP="0021652C">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330728E"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A78714" w14:textId="77777777" w:rsidR="00713A58" w:rsidRPr="002E56B9" w:rsidRDefault="00713A58" w:rsidP="0021652C">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F5EDC6" w14:textId="77777777" w:rsidR="00713A58" w:rsidRPr="002E56B9" w:rsidRDefault="00713A58" w:rsidP="0021652C">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AF80CC"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ECF0F7"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1E5324A" w14:textId="77777777" w:rsidR="00713A58" w:rsidRPr="002E56B9" w:rsidRDefault="00713A58" w:rsidP="0021652C">
            <w:pPr>
              <w:pStyle w:val="TAL"/>
              <w:rPr>
                <w:lang w:eastAsia="zh-CN"/>
              </w:rPr>
            </w:pPr>
          </w:p>
        </w:tc>
      </w:tr>
      <w:tr w:rsidR="00713A58" w:rsidRPr="002E56B9" w14:paraId="384B9B3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688CCE" w14:textId="77777777" w:rsidR="00713A58" w:rsidRPr="002E56B9" w:rsidRDefault="00713A58" w:rsidP="0021652C">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67EE7CB2" w14:textId="77777777" w:rsidR="00713A58" w:rsidRPr="002E56B9" w:rsidRDefault="00713A58" w:rsidP="0021652C">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332ABE7"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F9A4B3" w14:textId="77777777" w:rsidR="00713A58" w:rsidRPr="002E56B9" w:rsidRDefault="00713A58" w:rsidP="0021652C">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300A18" w14:textId="77777777" w:rsidR="00713A58" w:rsidRPr="002E56B9" w:rsidRDefault="00713A58" w:rsidP="0021652C">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30014DB"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2D031B"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DCEBB6" w14:textId="77777777" w:rsidR="00713A58" w:rsidRPr="002E56B9" w:rsidRDefault="00713A58" w:rsidP="0021652C">
            <w:pPr>
              <w:pStyle w:val="TAL"/>
              <w:rPr>
                <w:lang w:eastAsia="zh-CN"/>
              </w:rPr>
            </w:pPr>
          </w:p>
        </w:tc>
      </w:tr>
      <w:tr w:rsidR="00713A58" w:rsidRPr="002E56B9" w14:paraId="0656C96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8DFDEB" w14:textId="77777777" w:rsidR="00713A58" w:rsidRPr="002E56B9" w:rsidRDefault="00713A58" w:rsidP="0021652C">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2D530D05" w14:textId="77777777" w:rsidR="00713A58" w:rsidRPr="002E56B9" w:rsidRDefault="00713A58" w:rsidP="0021652C">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273AD4"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08B1D5" w14:textId="77777777" w:rsidR="00713A58" w:rsidRPr="002E56B9" w:rsidRDefault="00713A58" w:rsidP="0021652C">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A9AF18E" w14:textId="77777777" w:rsidR="00713A58" w:rsidRPr="002E56B9" w:rsidRDefault="00713A58" w:rsidP="0021652C">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5317866"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E4DA84"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79FBE5D" w14:textId="77777777" w:rsidR="00713A58" w:rsidRPr="002E56B9" w:rsidRDefault="00713A58" w:rsidP="0021652C">
            <w:pPr>
              <w:pStyle w:val="TAL"/>
              <w:rPr>
                <w:lang w:eastAsia="zh-CN"/>
              </w:rPr>
            </w:pPr>
          </w:p>
        </w:tc>
      </w:tr>
      <w:tr w:rsidR="00713A58" w:rsidRPr="002E56B9" w14:paraId="75656A57"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796988" w14:textId="77777777" w:rsidR="00713A58" w:rsidRPr="002E56B9" w:rsidRDefault="00713A58" w:rsidP="0021652C">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2ED25C93" w14:textId="77777777" w:rsidR="00713A58" w:rsidRPr="002E56B9" w:rsidRDefault="00713A58" w:rsidP="0021652C">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73648E5"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975CB2" w14:textId="77777777" w:rsidR="00713A58" w:rsidRPr="002E56B9" w:rsidRDefault="00713A58" w:rsidP="0021652C">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1CBFAE5" w14:textId="77777777" w:rsidR="00713A58" w:rsidRPr="002E56B9" w:rsidRDefault="00713A58" w:rsidP="0021652C">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965020D"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30C84EA"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53D6D4" w14:textId="77777777" w:rsidR="00713A58" w:rsidRPr="002E56B9" w:rsidRDefault="00713A58" w:rsidP="0021652C">
            <w:pPr>
              <w:pStyle w:val="TAL"/>
              <w:rPr>
                <w:lang w:eastAsia="zh-CN"/>
              </w:rPr>
            </w:pPr>
          </w:p>
        </w:tc>
      </w:tr>
      <w:tr w:rsidR="00713A58" w:rsidRPr="002E56B9" w14:paraId="7880303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AD77F4" w14:textId="77777777" w:rsidR="00713A58" w:rsidRPr="002E56B9" w:rsidRDefault="00713A58" w:rsidP="0021652C">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6FDF984A" w14:textId="77777777" w:rsidR="00713A58" w:rsidRPr="002E56B9" w:rsidRDefault="00713A58" w:rsidP="0021652C">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FE2481D"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F57CD7" w14:textId="77777777" w:rsidR="00713A58" w:rsidRPr="002E56B9" w:rsidRDefault="00713A58" w:rsidP="0021652C">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2C32B22" w14:textId="77777777" w:rsidR="00713A58" w:rsidRPr="002E56B9" w:rsidRDefault="00713A58" w:rsidP="0021652C">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5A87D3"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1986A4"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F0504" w14:textId="77777777" w:rsidR="00713A58" w:rsidRPr="002E56B9" w:rsidRDefault="00713A58" w:rsidP="0021652C">
            <w:pPr>
              <w:pStyle w:val="TAL"/>
              <w:rPr>
                <w:lang w:eastAsia="zh-CN"/>
              </w:rPr>
            </w:pPr>
          </w:p>
        </w:tc>
      </w:tr>
      <w:tr w:rsidR="00713A58" w:rsidRPr="002E56B9" w14:paraId="13CA7FD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C66593" w14:textId="77777777" w:rsidR="00713A58" w:rsidRPr="002E56B9" w:rsidRDefault="00713A58" w:rsidP="0021652C">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1E33B037" w14:textId="77777777" w:rsidR="00713A58" w:rsidRPr="002E56B9" w:rsidRDefault="00713A58" w:rsidP="0021652C">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FFBF277"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9199D2" w14:textId="77777777" w:rsidR="00713A58" w:rsidRPr="002E56B9" w:rsidRDefault="00713A58" w:rsidP="0021652C">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FC6D7EB" w14:textId="77777777" w:rsidR="00713A58" w:rsidRPr="002E56B9" w:rsidRDefault="00713A58" w:rsidP="0021652C">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5628EA"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6C6AFA"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50EE15" w14:textId="77777777" w:rsidR="00713A58" w:rsidRPr="002E56B9" w:rsidRDefault="00713A58" w:rsidP="0021652C">
            <w:pPr>
              <w:pStyle w:val="TAL"/>
              <w:rPr>
                <w:lang w:eastAsia="zh-CN"/>
              </w:rPr>
            </w:pPr>
          </w:p>
        </w:tc>
      </w:tr>
      <w:tr w:rsidR="00713A58" w:rsidRPr="002E56B9" w14:paraId="405D29E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95FC6B" w14:textId="77777777" w:rsidR="00713A58" w:rsidRPr="002E56B9" w:rsidRDefault="00713A58" w:rsidP="0021652C">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47017501" w14:textId="77777777" w:rsidR="00713A58" w:rsidRPr="002E56B9" w:rsidRDefault="00713A58" w:rsidP="0021652C">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DF282EE"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959696" w14:textId="77777777" w:rsidR="00713A58" w:rsidRPr="002E56B9" w:rsidRDefault="00713A58" w:rsidP="0021652C">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34BEE630" w14:textId="77777777" w:rsidR="00713A58" w:rsidRPr="002E56B9" w:rsidRDefault="00713A58" w:rsidP="0021652C">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1A919648"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E3F0FA3"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47C4FF" w14:textId="77777777" w:rsidR="00713A58" w:rsidRPr="002E56B9" w:rsidRDefault="00713A58" w:rsidP="0021652C">
            <w:pPr>
              <w:pStyle w:val="TAL"/>
              <w:rPr>
                <w:lang w:eastAsia="zh-CN"/>
              </w:rPr>
            </w:pPr>
          </w:p>
        </w:tc>
      </w:tr>
      <w:tr w:rsidR="00713A58" w:rsidRPr="00657628" w14:paraId="3942A77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511C5BE7" w14:textId="77777777" w:rsidR="00713A58" w:rsidRPr="00657628" w:rsidRDefault="00713A58" w:rsidP="0021652C">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47FE8B7A" w14:textId="77777777" w:rsidR="00713A58" w:rsidRPr="00657628" w:rsidRDefault="00713A58" w:rsidP="0021652C">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B39AA01" w14:textId="77777777" w:rsidR="00713A58" w:rsidRPr="00657628" w:rsidRDefault="00713A58" w:rsidP="0021652C">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3E3BA44E" w14:textId="77777777" w:rsidR="00713A58" w:rsidRPr="00657628" w:rsidRDefault="00713A58" w:rsidP="0021652C">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111B2A2B" w14:textId="77777777" w:rsidR="00713A58" w:rsidRPr="00657628" w:rsidRDefault="00713A58" w:rsidP="0021652C">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5A2D6153" w14:textId="77777777" w:rsidR="00713A58" w:rsidRPr="00657628" w:rsidRDefault="00713A58" w:rsidP="0021652C">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9FBA5B7" w14:textId="77777777" w:rsidR="00713A58" w:rsidRPr="00657628" w:rsidRDefault="00713A58" w:rsidP="0021652C">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66111AEB" w14:textId="77777777" w:rsidR="00713A58" w:rsidRPr="00657628" w:rsidRDefault="00713A58" w:rsidP="0021652C">
            <w:pPr>
              <w:pStyle w:val="TAL"/>
            </w:pPr>
          </w:p>
        </w:tc>
      </w:tr>
      <w:tr w:rsidR="00713A58" w:rsidRPr="002E56B9" w14:paraId="6D27760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1FC1B2" w14:textId="77777777" w:rsidR="00713A58" w:rsidRPr="002E56B9" w:rsidRDefault="00713A58" w:rsidP="0021652C">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56A35A" w14:textId="77777777" w:rsidR="00713A58" w:rsidRPr="002E56B9" w:rsidRDefault="00713A58" w:rsidP="0021652C">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C59DCB"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435661"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5594B6"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370347"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8589B1"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002F68" w14:textId="77777777" w:rsidR="00713A58" w:rsidRPr="002E56B9" w:rsidRDefault="00713A58" w:rsidP="0021652C">
            <w:pPr>
              <w:pStyle w:val="TAL"/>
              <w:rPr>
                <w:b/>
                <w:lang w:eastAsia="zh-CN"/>
              </w:rPr>
            </w:pPr>
          </w:p>
        </w:tc>
      </w:tr>
      <w:tr w:rsidR="00713A58" w:rsidRPr="002E56B9" w14:paraId="78EDAE4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7F52A" w14:textId="77777777" w:rsidR="00713A58" w:rsidRPr="002E56B9" w:rsidRDefault="00713A58" w:rsidP="0021652C">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6B5013B" w14:textId="77777777" w:rsidR="00713A58" w:rsidRPr="002E56B9" w:rsidRDefault="00713A58" w:rsidP="0021652C">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8FD1E62" w14:textId="77777777" w:rsidR="00713A58" w:rsidRPr="002E56B9" w:rsidRDefault="00713A58" w:rsidP="0021652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83694C" w14:textId="77777777" w:rsidR="00713A58" w:rsidRPr="002E56B9" w:rsidRDefault="00713A58" w:rsidP="0021652C">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6B5E54" w14:textId="77777777" w:rsidR="00713A58" w:rsidRPr="002E56B9" w:rsidRDefault="00713A58" w:rsidP="0021652C">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70E8E90"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80002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93C4B3" w14:textId="77777777" w:rsidR="00713A58" w:rsidRPr="002E56B9" w:rsidRDefault="00713A58" w:rsidP="0021652C">
            <w:pPr>
              <w:pStyle w:val="TAL"/>
              <w:rPr>
                <w:lang w:eastAsia="zh-CN"/>
              </w:rPr>
            </w:pPr>
          </w:p>
        </w:tc>
      </w:tr>
      <w:tr w:rsidR="00713A58" w:rsidRPr="002E56B9" w14:paraId="745C38D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442D9D" w14:textId="77777777" w:rsidR="00713A58" w:rsidRPr="002E56B9" w:rsidRDefault="00713A58" w:rsidP="0021652C">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F96CD0E" w14:textId="77777777" w:rsidR="00713A58" w:rsidRPr="002E56B9" w:rsidRDefault="00713A58" w:rsidP="0021652C">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74576F1" w14:textId="77777777" w:rsidR="00713A58" w:rsidRPr="002E56B9" w:rsidRDefault="00713A58" w:rsidP="0021652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F0C1C2" w14:textId="77777777" w:rsidR="00713A58" w:rsidRPr="002E56B9" w:rsidRDefault="00713A58" w:rsidP="0021652C">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4610E2" w14:textId="77777777" w:rsidR="00713A58" w:rsidRPr="002E56B9" w:rsidRDefault="00713A58" w:rsidP="0021652C">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C028D08"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E9716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B156CF" w14:textId="77777777" w:rsidR="00713A58" w:rsidRPr="002E56B9" w:rsidRDefault="00713A58" w:rsidP="0021652C">
            <w:pPr>
              <w:pStyle w:val="TAL"/>
              <w:rPr>
                <w:lang w:eastAsia="zh-CN"/>
              </w:rPr>
            </w:pPr>
          </w:p>
        </w:tc>
      </w:tr>
      <w:tr w:rsidR="00713A58" w:rsidRPr="002E56B9" w14:paraId="52DDA97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D4A7A" w14:textId="77777777" w:rsidR="00713A58" w:rsidRPr="002E56B9" w:rsidRDefault="00713A58" w:rsidP="0021652C">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01EF0FA" w14:textId="77777777" w:rsidR="00713A58" w:rsidRPr="002E56B9" w:rsidRDefault="00713A58" w:rsidP="0021652C">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E0F8BAD" w14:textId="77777777" w:rsidR="00713A58" w:rsidRPr="002E56B9" w:rsidRDefault="00713A58" w:rsidP="0021652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6E320E" w14:textId="77777777" w:rsidR="00713A58" w:rsidRPr="002E56B9" w:rsidRDefault="00713A58" w:rsidP="0021652C">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F83247D" w14:textId="77777777" w:rsidR="00713A58" w:rsidRPr="002E56B9" w:rsidRDefault="00713A58" w:rsidP="0021652C">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51BD4B5"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BC02FC"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2CB7895" w14:textId="77777777" w:rsidR="00713A58" w:rsidRPr="002E56B9" w:rsidRDefault="00713A58" w:rsidP="0021652C">
            <w:pPr>
              <w:pStyle w:val="TAL"/>
              <w:rPr>
                <w:lang w:eastAsia="zh-CN"/>
              </w:rPr>
            </w:pPr>
          </w:p>
        </w:tc>
      </w:tr>
      <w:tr w:rsidR="00713A58" w:rsidRPr="002E56B9" w14:paraId="05D0C64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BC3DEA" w14:textId="77777777" w:rsidR="00713A58" w:rsidRPr="002E56B9" w:rsidRDefault="00713A58" w:rsidP="0021652C">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C9FFD24" w14:textId="77777777" w:rsidR="00713A58" w:rsidRPr="002E56B9" w:rsidRDefault="00713A58" w:rsidP="0021652C">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0BF44B1" w14:textId="77777777" w:rsidR="00713A58" w:rsidRPr="002E56B9" w:rsidRDefault="00713A58" w:rsidP="0021652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B0274" w14:textId="77777777" w:rsidR="00713A58" w:rsidRPr="002E56B9" w:rsidRDefault="00713A58" w:rsidP="0021652C">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55A1945" w14:textId="77777777" w:rsidR="00713A58" w:rsidRPr="002E56B9" w:rsidRDefault="00713A58" w:rsidP="0021652C">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C8852F2"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E2D087"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C6690DF" w14:textId="77777777" w:rsidR="00713A58" w:rsidRPr="002E56B9" w:rsidRDefault="00713A58" w:rsidP="0021652C">
            <w:pPr>
              <w:pStyle w:val="TAL"/>
              <w:rPr>
                <w:lang w:eastAsia="zh-CN"/>
              </w:rPr>
            </w:pPr>
          </w:p>
        </w:tc>
      </w:tr>
      <w:tr w:rsidR="00713A58" w:rsidRPr="002E56B9" w14:paraId="6E20C8F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546B97" w14:textId="77777777" w:rsidR="00713A58" w:rsidRPr="002E56B9" w:rsidRDefault="00713A58" w:rsidP="0021652C">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2B03DC0" w14:textId="77777777" w:rsidR="00713A58" w:rsidRPr="002E56B9" w:rsidRDefault="00713A58" w:rsidP="0021652C">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E3DA393" w14:textId="77777777" w:rsidR="00713A58" w:rsidRPr="002E56B9" w:rsidRDefault="00713A58" w:rsidP="0021652C">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B91A6A" w14:textId="77777777" w:rsidR="00713A58" w:rsidRPr="002E56B9" w:rsidRDefault="00713A58" w:rsidP="0021652C">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374773" w14:textId="77777777" w:rsidR="00713A58" w:rsidRPr="002E56B9" w:rsidRDefault="00713A58" w:rsidP="0021652C">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0BCD2AE"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6EB372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AE9F44" w14:textId="77777777" w:rsidR="00713A58" w:rsidRPr="002E56B9" w:rsidRDefault="00713A58" w:rsidP="0021652C">
            <w:pPr>
              <w:pStyle w:val="TAL"/>
              <w:rPr>
                <w:lang w:eastAsia="zh-CN"/>
              </w:rPr>
            </w:pPr>
          </w:p>
        </w:tc>
      </w:tr>
      <w:tr w:rsidR="00713A58" w:rsidRPr="002E56B9" w14:paraId="192AEDA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CAC70E" w14:textId="77777777" w:rsidR="00713A58" w:rsidRPr="002E56B9" w:rsidRDefault="00713A58" w:rsidP="0021652C">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04352C1" w14:textId="77777777" w:rsidR="00713A58" w:rsidRPr="002E56B9" w:rsidRDefault="00713A58" w:rsidP="0021652C">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1CA9AE4" w14:textId="77777777" w:rsidR="00713A58" w:rsidRPr="002E56B9" w:rsidRDefault="00713A58" w:rsidP="0021652C">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A5026F" w14:textId="77777777" w:rsidR="00713A58" w:rsidRPr="002E56B9" w:rsidRDefault="00713A58" w:rsidP="0021652C">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5B1B7E" w14:textId="77777777" w:rsidR="00713A58" w:rsidRPr="002E56B9" w:rsidRDefault="00713A58" w:rsidP="0021652C">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3A68F8"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6D9D4C5"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C4923D" w14:textId="77777777" w:rsidR="00713A58" w:rsidRPr="002E56B9" w:rsidRDefault="00713A58" w:rsidP="0021652C">
            <w:pPr>
              <w:pStyle w:val="TAL"/>
              <w:rPr>
                <w:lang w:eastAsia="zh-CN"/>
              </w:rPr>
            </w:pPr>
          </w:p>
        </w:tc>
      </w:tr>
      <w:tr w:rsidR="00713A58" w:rsidRPr="002E56B9" w14:paraId="07441B7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EAE732" w14:textId="77777777" w:rsidR="00713A58" w:rsidRPr="002E56B9" w:rsidRDefault="00713A58" w:rsidP="0021652C">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B43B5D" w14:textId="77777777" w:rsidR="00713A58" w:rsidRPr="002E56B9" w:rsidRDefault="00713A58" w:rsidP="0021652C">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561C3B"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85B4CF"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765DF1"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FEA558"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19DCAF"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341CDD" w14:textId="77777777" w:rsidR="00713A58" w:rsidRPr="002E56B9" w:rsidRDefault="00713A58" w:rsidP="0021652C">
            <w:pPr>
              <w:pStyle w:val="TAL"/>
              <w:rPr>
                <w:b/>
              </w:rPr>
            </w:pPr>
          </w:p>
        </w:tc>
      </w:tr>
      <w:tr w:rsidR="00713A58" w:rsidRPr="002E56B9" w14:paraId="3DF6F4B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DD404C" w14:textId="77777777" w:rsidR="00713A58" w:rsidRPr="002E56B9" w:rsidRDefault="00713A58" w:rsidP="0021652C">
            <w:pPr>
              <w:pStyle w:val="TAL"/>
            </w:pPr>
            <w:r w:rsidRPr="002E56B9">
              <w:rPr>
                <w:rFonts w:eastAsia="MS Mincho"/>
              </w:rPr>
              <w:lastRenderedPageBreak/>
              <w:t>5.5.3.1</w:t>
            </w:r>
          </w:p>
        </w:tc>
        <w:tc>
          <w:tcPr>
            <w:tcW w:w="4519" w:type="dxa"/>
            <w:tcBorders>
              <w:top w:val="single" w:sz="4" w:space="0" w:color="auto"/>
              <w:left w:val="single" w:sz="4" w:space="0" w:color="auto"/>
              <w:bottom w:val="single" w:sz="4" w:space="0" w:color="auto"/>
              <w:right w:val="single" w:sz="4" w:space="0" w:color="auto"/>
            </w:tcBorders>
            <w:hideMark/>
          </w:tcPr>
          <w:p w14:paraId="74F88EAE" w14:textId="77777777" w:rsidR="00713A58" w:rsidRPr="002E56B9" w:rsidRDefault="00713A58" w:rsidP="0021652C">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E8698B3" w14:textId="77777777" w:rsidR="00713A58" w:rsidRPr="002E56B9" w:rsidRDefault="00713A58" w:rsidP="0021652C">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9D1606" w14:textId="77777777" w:rsidR="00713A58" w:rsidRPr="002E56B9" w:rsidRDefault="00713A58" w:rsidP="0021652C">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1629590" w14:textId="77777777" w:rsidR="00713A58" w:rsidRPr="002E56B9" w:rsidRDefault="00713A58" w:rsidP="0021652C">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E105D53"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D912D8"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B4B7AA" w14:textId="77777777" w:rsidR="00713A58" w:rsidRPr="002E56B9" w:rsidRDefault="00713A58" w:rsidP="0021652C">
            <w:pPr>
              <w:pStyle w:val="TAL"/>
              <w:rPr>
                <w:lang w:eastAsia="zh-CN"/>
              </w:rPr>
            </w:pPr>
          </w:p>
        </w:tc>
      </w:tr>
      <w:tr w:rsidR="00713A58" w:rsidRPr="002E56B9" w14:paraId="2AA49B5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4617B36D" w14:textId="77777777" w:rsidR="00713A58" w:rsidRPr="002E56B9" w:rsidRDefault="00713A58" w:rsidP="0021652C">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164B425A" w14:textId="77777777" w:rsidR="00713A58" w:rsidRPr="002E56B9" w:rsidRDefault="00713A58" w:rsidP="0021652C">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603D43CB" w14:textId="77777777" w:rsidR="00713A58" w:rsidRPr="002E56B9" w:rsidRDefault="00713A58" w:rsidP="0021652C">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295EBF6E" w14:textId="77777777" w:rsidR="00713A58" w:rsidRPr="002E56B9" w:rsidRDefault="00713A58" w:rsidP="0021652C">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32E29C07" w14:textId="77777777" w:rsidR="00713A58" w:rsidRPr="002E56B9" w:rsidRDefault="00713A58" w:rsidP="0021652C">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A8893CE"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249B28D1" w14:textId="77777777" w:rsidR="00713A58" w:rsidRPr="002E56B9" w:rsidRDefault="00713A58" w:rsidP="0021652C">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6F79B1BD" w14:textId="77777777" w:rsidR="00713A58" w:rsidRPr="002E56B9" w:rsidRDefault="00713A58" w:rsidP="0021652C">
            <w:pPr>
              <w:pStyle w:val="TAL"/>
              <w:rPr>
                <w:lang w:val="fr-FR" w:eastAsia="zh-CN"/>
              </w:rPr>
            </w:pPr>
          </w:p>
        </w:tc>
      </w:tr>
      <w:tr w:rsidR="00713A58" w14:paraId="698394D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7E93ACC" w14:textId="77777777" w:rsidR="00713A58" w:rsidRDefault="00713A58" w:rsidP="0021652C">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198148D4" w14:textId="77777777" w:rsidR="00713A58" w:rsidRDefault="00713A58" w:rsidP="0021652C">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0FD3A0A5" w14:textId="77777777" w:rsidR="00713A58" w:rsidRDefault="00713A58" w:rsidP="0021652C">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44C69330" w14:textId="77777777" w:rsidR="00713A58" w:rsidRDefault="00713A58" w:rsidP="0021652C">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11096997" w14:textId="77777777" w:rsidR="00713A58" w:rsidRDefault="00713A58" w:rsidP="0021652C">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1246E78" w14:textId="77777777" w:rsidR="00713A58" w:rsidRDefault="00713A58" w:rsidP="0021652C">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5DAEB64D" w14:textId="77777777" w:rsidR="00713A58" w:rsidRDefault="00713A58" w:rsidP="0021652C">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12949778" w14:textId="77777777" w:rsidR="00713A58" w:rsidRDefault="00713A58" w:rsidP="0021652C">
            <w:pPr>
              <w:pStyle w:val="TAL"/>
              <w:rPr>
                <w:lang w:val="fr-FR" w:eastAsia="zh-CN"/>
              </w:rPr>
            </w:pPr>
          </w:p>
        </w:tc>
      </w:tr>
      <w:tr w:rsidR="00713A58" w14:paraId="7251341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77F29396" w14:textId="77777777" w:rsidR="00713A58" w:rsidRDefault="00713A58" w:rsidP="0021652C">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3014CF43" w14:textId="77777777" w:rsidR="00713A58" w:rsidRDefault="00713A58" w:rsidP="0021652C">
            <w:pPr>
              <w:pStyle w:val="TAL"/>
            </w:pPr>
            <w:r w:rsidRPr="00520EEE">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29601B3A" w14:textId="77777777" w:rsidR="00713A58" w:rsidRDefault="00713A58" w:rsidP="0021652C">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67014A66" w14:textId="77777777" w:rsidR="00713A58" w:rsidRDefault="00713A58" w:rsidP="0021652C">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37900C16" w14:textId="77777777" w:rsidR="00713A58" w:rsidRDefault="00713A58" w:rsidP="0021652C">
            <w:pPr>
              <w:pStyle w:val="TAL"/>
              <w:rPr>
                <w:lang w:val="fr-FR" w:eastAsia="zh-CN"/>
              </w:rPr>
            </w:pPr>
            <w:r>
              <w:rPr>
                <w:lang w:val="fr-FR" w:eastAsia="zh-CN"/>
              </w:rPr>
              <w:t>UEs supporting EN-DC</w:t>
            </w:r>
            <w:r>
              <w:rPr>
                <w:rFonts w:eastAsia="SimSun"/>
                <w:lang w:val="fr-FR" w:eastAsia="zh-CN"/>
              </w:rPr>
              <w:t xml:space="preserve"> FR2 and </w:t>
            </w:r>
            <w:r>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2C2C8A73" w14:textId="77777777" w:rsidR="00713A58" w:rsidRDefault="00713A58" w:rsidP="0021652C">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43C82B2E" w14:textId="77777777" w:rsidR="00713A58" w:rsidRDefault="00713A58" w:rsidP="0021652C">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712D4F89" w14:textId="77777777" w:rsidR="00713A58" w:rsidRDefault="00713A58" w:rsidP="0021652C">
            <w:pPr>
              <w:pStyle w:val="TAL"/>
              <w:rPr>
                <w:lang w:val="fr-FR" w:eastAsia="zh-CN"/>
              </w:rPr>
            </w:pPr>
          </w:p>
        </w:tc>
      </w:tr>
      <w:tr w:rsidR="00713A58" w:rsidRPr="002E56B9" w14:paraId="6FB3CF0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7C01A" w14:textId="77777777" w:rsidR="00713A58" w:rsidRPr="002E56B9" w:rsidRDefault="00713A58" w:rsidP="0021652C">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A18162" w14:textId="77777777" w:rsidR="00713A58" w:rsidRPr="002E56B9" w:rsidRDefault="00713A58" w:rsidP="0021652C">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D6193"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C4F720"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4985B4"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9B26A0"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25B8F7"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35CADA" w14:textId="77777777" w:rsidR="00713A58" w:rsidRPr="002E56B9" w:rsidRDefault="00713A58" w:rsidP="0021652C">
            <w:pPr>
              <w:pStyle w:val="TAL"/>
              <w:rPr>
                <w:b/>
              </w:rPr>
            </w:pPr>
          </w:p>
        </w:tc>
      </w:tr>
      <w:tr w:rsidR="00713A58" w:rsidRPr="002E56B9" w14:paraId="02A63DC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1B3F53" w14:textId="77777777" w:rsidR="00713A58" w:rsidRPr="002E56B9" w:rsidRDefault="00713A58" w:rsidP="0021652C">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593B15" w14:textId="77777777" w:rsidR="00713A58" w:rsidRPr="002E56B9" w:rsidRDefault="00713A58" w:rsidP="0021652C">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3C45A2"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4829C1"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7672AF"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1A6570"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B24691"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49EA16" w14:textId="77777777" w:rsidR="00713A58" w:rsidRPr="002E56B9" w:rsidRDefault="00713A58" w:rsidP="0021652C">
            <w:pPr>
              <w:pStyle w:val="TAL"/>
              <w:rPr>
                <w:b/>
              </w:rPr>
            </w:pPr>
          </w:p>
        </w:tc>
      </w:tr>
      <w:tr w:rsidR="00713A58" w:rsidRPr="002E56B9" w14:paraId="4840B66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9D2229" w14:textId="77777777" w:rsidR="00713A58" w:rsidRPr="002E56B9" w:rsidRDefault="00713A58" w:rsidP="0021652C">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D344615" w14:textId="77777777" w:rsidR="00713A58" w:rsidRPr="002E56B9" w:rsidRDefault="00713A58" w:rsidP="0021652C">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9714D2C"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AA7E02"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B0D138" w14:textId="77777777" w:rsidR="00713A58" w:rsidRPr="002E56B9" w:rsidRDefault="00713A58" w:rsidP="0021652C">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F57178E"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2F5DA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27C86D" w14:textId="77777777" w:rsidR="00713A58" w:rsidRPr="002E56B9" w:rsidRDefault="00713A58" w:rsidP="0021652C">
            <w:pPr>
              <w:pStyle w:val="TAL"/>
              <w:rPr>
                <w:lang w:eastAsia="zh-CN"/>
              </w:rPr>
            </w:pPr>
          </w:p>
        </w:tc>
      </w:tr>
      <w:tr w:rsidR="00713A58" w:rsidRPr="002E56B9" w14:paraId="792B18E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A20E64" w14:textId="77777777" w:rsidR="00713A58" w:rsidRPr="002E56B9" w:rsidRDefault="00713A58" w:rsidP="0021652C">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50EFA07" w14:textId="77777777" w:rsidR="00713A58" w:rsidRPr="002E56B9" w:rsidRDefault="00713A58" w:rsidP="0021652C">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A9AC75F"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DF3F68"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9065F5" w14:textId="77777777" w:rsidR="00713A58" w:rsidRPr="002E56B9" w:rsidRDefault="00713A58" w:rsidP="0021652C">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0FA40E25"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BF666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C74EEA" w14:textId="77777777" w:rsidR="00713A58" w:rsidRPr="002E56B9" w:rsidRDefault="00713A58" w:rsidP="0021652C">
            <w:pPr>
              <w:pStyle w:val="TAL"/>
              <w:rPr>
                <w:lang w:eastAsia="zh-CN"/>
              </w:rPr>
            </w:pPr>
          </w:p>
        </w:tc>
      </w:tr>
      <w:tr w:rsidR="00713A58" w:rsidRPr="002E56B9" w14:paraId="1E7A562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677B71" w14:textId="77777777" w:rsidR="00713A58" w:rsidRPr="002E56B9" w:rsidRDefault="00713A58" w:rsidP="0021652C">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6DF74024" w14:textId="77777777" w:rsidR="00713A58" w:rsidRPr="002E56B9" w:rsidRDefault="00713A58" w:rsidP="0021652C">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16497B8"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1D4463" w14:textId="77777777" w:rsidR="00713A58" w:rsidRPr="002E56B9" w:rsidRDefault="00713A58" w:rsidP="0021652C">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CD55BF0" w14:textId="77777777" w:rsidR="00713A58" w:rsidRPr="002E56B9" w:rsidRDefault="00713A58" w:rsidP="0021652C">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034D516"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DF9118"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CCE3955" w14:textId="77777777" w:rsidR="00713A58" w:rsidRPr="002E56B9" w:rsidRDefault="00713A58" w:rsidP="0021652C">
            <w:pPr>
              <w:pStyle w:val="TAL"/>
              <w:rPr>
                <w:lang w:eastAsia="zh-CN"/>
              </w:rPr>
            </w:pPr>
          </w:p>
        </w:tc>
      </w:tr>
      <w:tr w:rsidR="00713A58" w:rsidRPr="002E56B9" w14:paraId="280A939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47318A" w14:textId="77777777" w:rsidR="00713A58" w:rsidRPr="002E56B9" w:rsidRDefault="00713A58" w:rsidP="0021652C">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4445726" w14:textId="77777777" w:rsidR="00713A58" w:rsidRPr="002E56B9" w:rsidRDefault="00713A58" w:rsidP="0021652C">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CD00261"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F81835" w14:textId="77777777" w:rsidR="00713A58" w:rsidRPr="002E56B9" w:rsidRDefault="00713A58" w:rsidP="0021652C">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62C58258" w14:textId="77777777" w:rsidR="00713A58" w:rsidRPr="002E56B9" w:rsidRDefault="00713A58" w:rsidP="0021652C">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E2642AF"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D90FD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40690B" w14:textId="77777777" w:rsidR="00713A58" w:rsidRPr="002E56B9" w:rsidRDefault="00713A58" w:rsidP="0021652C">
            <w:pPr>
              <w:pStyle w:val="TAL"/>
              <w:rPr>
                <w:lang w:eastAsia="zh-CN"/>
              </w:rPr>
            </w:pPr>
          </w:p>
        </w:tc>
      </w:tr>
      <w:tr w:rsidR="00713A58" w:rsidRPr="002E56B9" w14:paraId="31682BD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CD5529" w14:textId="77777777" w:rsidR="00713A58" w:rsidRPr="002E56B9" w:rsidRDefault="00713A58" w:rsidP="0021652C">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848D40C" w14:textId="77777777" w:rsidR="00713A58" w:rsidRPr="002E56B9" w:rsidRDefault="00713A58" w:rsidP="0021652C">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CFB9524"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957C8A"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D79AA5" w14:textId="77777777" w:rsidR="00713A58" w:rsidRPr="002E56B9" w:rsidRDefault="00713A58" w:rsidP="0021652C">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1545D9E"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9860A6"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C08982" w14:textId="77777777" w:rsidR="00713A58" w:rsidRPr="002E56B9" w:rsidRDefault="00713A58" w:rsidP="0021652C">
            <w:pPr>
              <w:pStyle w:val="TAL"/>
              <w:rPr>
                <w:lang w:eastAsia="zh-CN"/>
              </w:rPr>
            </w:pPr>
          </w:p>
        </w:tc>
      </w:tr>
      <w:tr w:rsidR="00713A58" w:rsidRPr="002E56B9" w14:paraId="446473A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4661134" w14:textId="77777777" w:rsidR="00713A58" w:rsidRPr="002E56B9" w:rsidRDefault="00713A58" w:rsidP="0021652C">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5AAE994F" w14:textId="77777777" w:rsidR="00713A58" w:rsidRPr="002E56B9" w:rsidRDefault="00713A58" w:rsidP="0021652C">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773C45FC" w14:textId="77777777" w:rsidR="00713A58" w:rsidRPr="002E56B9" w:rsidRDefault="00713A58" w:rsidP="0021652C">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E55D007" w14:textId="77777777" w:rsidR="00713A58" w:rsidRPr="002E56B9" w:rsidRDefault="00713A58" w:rsidP="0021652C">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D1A8392" w14:textId="77777777" w:rsidR="00713A58" w:rsidRPr="002E56B9" w:rsidRDefault="00713A58" w:rsidP="0021652C">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1D364884"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4688A693" w14:textId="77777777" w:rsidR="00713A58" w:rsidRPr="002E56B9" w:rsidRDefault="00713A58" w:rsidP="0021652C">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6B3F35" w14:textId="77777777" w:rsidR="00713A58" w:rsidRPr="005570D5" w:rsidRDefault="00713A58" w:rsidP="0021652C">
            <w:pPr>
              <w:pStyle w:val="TAL"/>
              <w:rPr>
                <w:lang w:eastAsia="zh-CN"/>
              </w:rPr>
            </w:pPr>
          </w:p>
        </w:tc>
      </w:tr>
      <w:tr w:rsidR="00713A58" w:rsidRPr="002E56B9" w14:paraId="6C40FD7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5CB58543" w14:textId="77777777" w:rsidR="00713A58" w:rsidRPr="002E56B9" w:rsidRDefault="00713A58" w:rsidP="0021652C">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AC65300" w14:textId="77777777" w:rsidR="00713A58" w:rsidRPr="002E56B9" w:rsidRDefault="00713A58" w:rsidP="0021652C">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656B03E9" w14:textId="77777777" w:rsidR="00713A58" w:rsidRPr="002E56B9" w:rsidRDefault="00713A58" w:rsidP="0021652C">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581E479" w14:textId="77777777" w:rsidR="00713A58" w:rsidRPr="002E56B9" w:rsidRDefault="00713A58" w:rsidP="0021652C">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326E632" w14:textId="77777777" w:rsidR="00713A58" w:rsidRPr="002E56B9" w:rsidRDefault="00713A58" w:rsidP="0021652C">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365A101D"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3828FD6E" w14:textId="77777777" w:rsidR="00713A58" w:rsidRPr="002E56B9" w:rsidRDefault="00713A58" w:rsidP="0021652C">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8F3716" w14:textId="77777777" w:rsidR="00713A58" w:rsidRPr="005570D5" w:rsidRDefault="00713A58" w:rsidP="0021652C">
            <w:pPr>
              <w:pStyle w:val="TAL"/>
              <w:rPr>
                <w:lang w:eastAsia="zh-CN"/>
              </w:rPr>
            </w:pPr>
          </w:p>
        </w:tc>
      </w:tr>
      <w:tr w:rsidR="00713A58" w:rsidRPr="00BB629B" w14:paraId="242F2E22"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14489A18" w14:textId="77777777" w:rsidR="00713A58" w:rsidRPr="00BB629B" w:rsidRDefault="00713A58" w:rsidP="0021652C">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404C58DF" w14:textId="77777777" w:rsidR="00713A58" w:rsidRPr="00BB629B" w:rsidRDefault="00713A58" w:rsidP="0021652C">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BFA27CC" w14:textId="77777777" w:rsidR="00713A58" w:rsidRPr="00BB629B" w:rsidRDefault="00713A58" w:rsidP="0021652C">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6D58D35" w14:textId="77777777" w:rsidR="00713A58" w:rsidRPr="00BB629B" w:rsidRDefault="00713A58" w:rsidP="0021652C">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59970AC3" w14:textId="77777777" w:rsidR="00713A58" w:rsidRDefault="00713A58" w:rsidP="0021652C">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1284B2E2" w14:textId="77777777" w:rsidR="00713A58" w:rsidRPr="00BB629B"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07CF4BFE" w14:textId="77777777" w:rsidR="00713A58" w:rsidRPr="00BB629B" w:rsidRDefault="00713A58" w:rsidP="0021652C">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6A2F21E" w14:textId="77777777" w:rsidR="00713A58" w:rsidRPr="005570D5" w:rsidRDefault="00713A58" w:rsidP="0021652C">
            <w:pPr>
              <w:pStyle w:val="TAL"/>
              <w:rPr>
                <w:lang w:eastAsia="zh-CN"/>
              </w:rPr>
            </w:pPr>
          </w:p>
        </w:tc>
      </w:tr>
      <w:tr w:rsidR="00713A58" w:rsidRPr="002E56B9" w14:paraId="67E0CC6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09A1E6" w14:textId="77777777" w:rsidR="00713A58" w:rsidRPr="002E56B9" w:rsidRDefault="00713A58" w:rsidP="0021652C">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94BC56" w14:textId="77777777" w:rsidR="00713A58" w:rsidRPr="002E56B9" w:rsidRDefault="00713A58" w:rsidP="0021652C">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0A0988"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1C7B85"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BBAAB5"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90B24E"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1517ED"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43C4C6" w14:textId="77777777" w:rsidR="00713A58" w:rsidRPr="002E56B9" w:rsidRDefault="00713A58" w:rsidP="0021652C">
            <w:pPr>
              <w:pStyle w:val="TAL"/>
              <w:rPr>
                <w:b/>
              </w:rPr>
            </w:pPr>
          </w:p>
        </w:tc>
      </w:tr>
      <w:tr w:rsidR="00713A58" w:rsidRPr="002E56B9" w14:paraId="6226E43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0F4C09" w14:textId="77777777" w:rsidR="00713A58" w:rsidRPr="002E56B9" w:rsidRDefault="00713A58" w:rsidP="0021652C">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E4D854" w14:textId="77777777" w:rsidR="00713A58" w:rsidRPr="002E56B9" w:rsidRDefault="00713A58" w:rsidP="0021652C">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BC6EF"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1BB668"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31B016"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3D22F2"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72676C"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F654FB" w14:textId="77777777" w:rsidR="00713A58" w:rsidRPr="002E56B9" w:rsidRDefault="00713A58" w:rsidP="0021652C">
            <w:pPr>
              <w:pStyle w:val="TAL"/>
              <w:rPr>
                <w:b/>
              </w:rPr>
            </w:pPr>
          </w:p>
        </w:tc>
      </w:tr>
      <w:tr w:rsidR="00713A58" w:rsidRPr="002E56B9" w14:paraId="7C8C882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0F0E2C" w14:textId="77777777" w:rsidR="00713A58" w:rsidRPr="002E56B9" w:rsidRDefault="00713A58" w:rsidP="0021652C">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19F6AD4" w14:textId="77777777" w:rsidR="00713A58" w:rsidRPr="002E56B9" w:rsidRDefault="00713A58" w:rsidP="0021652C">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D20D5F" w14:textId="77777777" w:rsidR="00713A58" w:rsidRPr="002E56B9" w:rsidRDefault="00713A58" w:rsidP="0021652C">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57E4DB" w14:textId="77777777" w:rsidR="00713A58" w:rsidRPr="002E56B9" w:rsidRDefault="00713A58" w:rsidP="0021652C">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AF37C66" w14:textId="77777777" w:rsidR="00713A58" w:rsidRPr="002E56B9" w:rsidRDefault="00713A58" w:rsidP="0021652C">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F842E6"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42B567B"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A1A039" w14:textId="77777777" w:rsidR="00713A58" w:rsidRPr="002E56B9" w:rsidRDefault="00713A58" w:rsidP="0021652C">
            <w:pPr>
              <w:pStyle w:val="TAL"/>
              <w:rPr>
                <w:lang w:eastAsia="zh-CN"/>
              </w:rPr>
            </w:pPr>
          </w:p>
        </w:tc>
      </w:tr>
      <w:tr w:rsidR="00713A58" w:rsidRPr="002E56B9" w14:paraId="0A68B51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4FBA53" w14:textId="77777777" w:rsidR="00713A58" w:rsidRPr="002E56B9" w:rsidRDefault="00713A58" w:rsidP="0021652C">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BABD5B3" w14:textId="77777777" w:rsidR="00713A58" w:rsidRPr="002E56B9" w:rsidRDefault="00713A58" w:rsidP="0021652C">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31FBCE" w14:textId="77777777" w:rsidR="00713A58" w:rsidRPr="002E56B9" w:rsidRDefault="00713A58" w:rsidP="0021652C">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960E7C" w14:textId="77777777" w:rsidR="00713A58" w:rsidRPr="002E56B9" w:rsidRDefault="00713A58" w:rsidP="0021652C">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9B6A69B" w14:textId="77777777" w:rsidR="00713A58" w:rsidRPr="002E56B9" w:rsidRDefault="00713A58" w:rsidP="0021652C">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F224FF1"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2619CE7"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CD2747" w14:textId="77777777" w:rsidR="00713A58" w:rsidRPr="002E56B9" w:rsidRDefault="00713A58" w:rsidP="0021652C">
            <w:pPr>
              <w:pStyle w:val="TAL"/>
              <w:rPr>
                <w:lang w:eastAsia="zh-CN"/>
              </w:rPr>
            </w:pPr>
          </w:p>
        </w:tc>
      </w:tr>
      <w:tr w:rsidR="00713A58" w:rsidRPr="002E56B9" w14:paraId="6D6A32F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74B0E" w14:textId="77777777" w:rsidR="00713A58" w:rsidRPr="002E56B9" w:rsidRDefault="00713A58" w:rsidP="0021652C">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0737EB" w14:textId="77777777" w:rsidR="00713A58" w:rsidRPr="002E56B9" w:rsidRDefault="00713A58" w:rsidP="0021652C">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F91881"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2DB015"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C8D756"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FA09E9"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5AF94C"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1AC7A8" w14:textId="77777777" w:rsidR="00713A58" w:rsidRPr="002E56B9" w:rsidRDefault="00713A58" w:rsidP="0021652C">
            <w:pPr>
              <w:pStyle w:val="TAL"/>
              <w:rPr>
                <w:b/>
              </w:rPr>
            </w:pPr>
          </w:p>
        </w:tc>
      </w:tr>
      <w:tr w:rsidR="00713A58" w:rsidRPr="002E56B9" w14:paraId="4F025582"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335EF8" w14:textId="77777777" w:rsidR="00713A58" w:rsidRPr="002E56B9" w:rsidRDefault="00713A58" w:rsidP="0021652C">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3CF0D29" w14:textId="77777777" w:rsidR="00713A58" w:rsidRPr="002E56B9" w:rsidRDefault="00713A58" w:rsidP="0021652C">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38B929" w14:textId="77777777" w:rsidR="00713A58" w:rsidRPr="002E56B9" w:rsidRDefault="00713A58" w:rsidP="0021652C">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241684" w14:textId="77777777" w:rsidR="00713A58" w:rsidRPr="002E56B9" w:rsidRDefault="00713A58" w:rsidP="0021652C">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3807769" w14:textId="77777777" w:rsidR="00713A58" w:rsidRPr="002E56B9" w:rsidRDefault="00713A58" w:rsidP="0021652C">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7271A620"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FEFD92"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D527294" w14:textId="77777777" w:rsidR="00713A58" w:rsidRPr="002E56B9" w:rsidRDefault="00713A58" w:rsidP="0021652C">
            <w:pPr>
              <w:pStyle w:val="TAL"/>
              <w:rPr>
                <w:lang w:eastAsia="zh-CN"/>
              </w:rPr>
            </w:pPr>
          </w:p>
        </w:tc>
      </w:tr>
      <w:tr w:rsidR="00713A58" w:rsidRPr="002E56B9" w14:paraId="101A91FD"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97297B" w14:textId="77777777" w:rsidR="00713A58" w:rsidRPr="002E56B9" w:rsidRDefault="00713A58" w:rsidP="0021652C">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F1192" w14:textId="77777777" w:rsidR="00713A58" w:rsidRPr="002E56B9" w:rsidRDefault="00713A58" w:rsidP="0021652C">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F20F97"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4CEFF1"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9DD375"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C6005B" w14:textId="77777777" w:rsidR="00713A58" w:rsidRPr="002E56B9" w:rsidRDefault="00713A58" w:rsidP="0021652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085629"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DE3816" w14:textId="77777777" w:rsidR="00713A58" w:rsidRPr="002E56B9" w:rsidRDefault="00713A58" w:rsidP="0021652C">
            <w:pPr>
              <w:pStyle w:val="TAL"/>
              <w:rPr>
                <w:b/>
              </w:rPr>
            </w:pPr>
          </w:p>
        </w:tc>
      </w:tr>
      <w:tr w:rsidR="00713A58" w:rsidRPr="002E56B9" w14:paraId="68A991D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5F6343" w14:textId="77777777" w:rsidR="00713A58" w:rsidRPr="002E56B9" w:rsidRDefault="00713A58" w:rsidP="0021652C">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6FDEB3" w14:textId="77777777" w:rsidR="00713A58" w:rsidRPr="002E56B9" w:rsidRDefault="00713A58" w:rsidP="0021652C">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BF5F4F"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B80AEE"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880CE6"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63CC7D" w14:textId="77777777" w:rsidR="00713A58" w:rsidRPr="002E56B9" w:rsidRDefault="00713A58" w:rsidP="0021652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A889B0"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B6FA35" w14:textId="77777777" w:rsidR="00713A58" w:rsidRPr="002E56B9" w:rsidRDefault="00713A58" w:rsidP="0021652C">
            <w:pPr>
              <w:pStyle w:val="TAL"/>
              <w:rPr>
                <w:b/>
              </w:rPr>
            </w:pPr>
          </w:p>
        </w:tc>
      </w:tr>
      <w:tr w:rsidR="00713A58" w:rsidRPr="002E56B9" w14:paraId="65747A1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4D46CA" w14:textId="77777777" w:rsidR="00713A58" w:rsidRPr="002E56B9" w:rsidRDefault="00713A58" w:rsidP="0021652C">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BA1911E" w14:textId="77777777" w:rsidR="00713A58" w:rsidRPr="002E56B9" w:rsidRDefault="00713A58" w:rsidP="0021652C">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0490EA8" w14:textId="77777777" w:rsidR="00713A58" w:rsidRPr="002E56B9" w:rsidRDefault="00713A58" w:rsidP="0021652C">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DC405F1" w14:textId="77777777" w:rsidR="00713A58" w:rsidRPr="002E56B9" w:rsidRDefault="00713A58" w:rsidP="0021652C">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424D042" w14:textId="77777777" w:rsidR="00713A58" w:rsidRPr="002E56B9" w:rsidRDefault="00713A58" w:rsidP="0021652C">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5356486B"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02525E9"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2C2AD9" w14:textId="77777777" w:rsidR="00713A58" w:rsidRPr="002E56B9" w:rsidRDefault="00713A58" w:rsidP="0021652C">
            <w:pPr>
              <w:pStyle w:val="TAL"/>
              <w:rPr>
                <w:lang w:eastAsia="zh-CN"/>
              </w:rPr>
            </w:pPr>
          </w:p>
        </w:tc>
      </w:tr>
      <w:tr w:rsidR="00713A58" w:rsidRPr="002E56B9" w14:paraId="5114D2B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7C5AC2" w14:textId="77777777" w:rsidR="00713A58" w:rsidRPr="002E56B9" w:rsidRDefault="00713A58" w:rsidP="0021652C">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DB2AA3A" w14:textId="77777777" w:rsidR="00713A58" w:rsidRPr="002E56B9" w:rsidRDefault="00713A58" w:rsidP="0021652C">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A396689" w14:textId="77777777" w:rsidR="00713A58" w:rsidRPr="002E56B9" w:rsidRDefault="00713A58" w:rsidP="0021652C">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1F6C2A" w14:textId="77777777" w:rsidR="00713A58" w:rsidRPr="002E56B9" w:rsidRDefault="00713A58" w:rsidP="0021652C">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2B854B4B" w14:textId="77777777" w:rsidR="00713A58" w:rsidRPr="002E56B9" w:rsidRDefault="00713A58" w:rsidP="0021652C">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3A65364" w14:textId="77777777" w:rsidR="00713A58" w:rsidRPr="002E56B9" w:rsidRDefault="00713A58" w:rsidP="0021652C">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ED9E053"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77F7E15" w14:textId="77777777" w:rsidR="00713A58" w:rsidRPr="002E56B9" w:rsidRDefault="00713A58" w:rsidP="0021652C">
            <w:pPr>
              <w:pStyle w:val="TAL"/>
              <w:rPr>
                <w:lang w:eastAsia="zh-CN"/>
              </w:rPr>
            </w:pPr>
          </w:p>
        </w:tc>
      </w:tr>
      <w:tr w:rsidR="00713A58" w:rsidRPr="00BB629B" w14:paraId="25351A8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E52760" w14:textId="77777777" w:rsidR="00713A58" w:rsidRPr="00BB629B" w:rsidRDefault="00713A58" w:rsidP="0021652C">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2466BE" w14:textId="77777777" w:rsidR="00713A58" w:rsidRPr="00BB629B" w:rsidRDefault="00713A58" w:rsidP="0021652C">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864AD5" w14:textId="77777777" w:rsidR="00713A58" w:rsidRPr="00BB629B"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F1B5FA" w14:textId="77777777" w:rsidR="00713A58" w:rsidRPr="00BB629B"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DF2789" w14:textId="77777777" w:rsidR="00713A58" w:rsidRPr="00BB629B"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FCAC61" w14:textId="77777777" w:rsidR="00713A58" w:rsidRPr="00BB629B" w:rsidRDefault="00713A58" w:rsidP="0021652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6DD796" w14:textId="77777777" w:rsidR="00713A58" w:rsidRPr="00BB629B"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F460DE" w14:textId="77777777" w:rsidR="00713A58" w:rsidRPr="00BB629B" w:rsidRDefault="00713A58" w:rsidP="0021652C">
            <w:pPr>
              <w:pStyle w:val="TAL"/>
              <w:rPr>
                <w:b/>
              </w:rPr>
            </w:pPr>
          </w:p>
        </w:tc>
      </w:tr>
      <w:tr w:rsidR="00713A58" w:rsidRPr="00BB629B" w14:paraId="41F6135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46E2B8" w14:textId="77777777" w:rsidR="00713A58" w:rsidRPr="00BB629B" w:rsidRDefault="00713A58" w:rsidP="0021652C">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17745921" w14:textId="77777777" w:rsidR="00713A58" w:rsidRPr="00BB629B" w:rsidRDefault="00713A58" w:rsidP="0021652C">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658C07E0" w14:textId="77777777" w:rsidR="00713A58" w:rsidRPr="00BB629B" w:rsidRDefault="00713A58" w:rsidP="0021652C">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48170D41" w14:textId="77777777" w:rsidR="00713A58" w:rsidRPr="00BB629B" w:rsidRDefault="00713A58" w:rsidP="0021652C">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76455EC" w14:textId="77777777" w:rsidR="00713A58" w:rsidRPr="00BB629B" w:rsidRDefault="00713A58" w:rsidP="0021652C">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F411A60" w14:textId="77777777" w:rsidR="00713A58" w:rsidRPr="00BB629B" w:rsidRDefault="00713A58" w:rsidP="0021652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F9D8DF9" w14:textId="77777777" w:rsidR="00713A58" w:rsidRPr="00BB629B" w:rsidRDefault="00713A58" w:rsidP="0021652C">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A5C4CAA" w14:textId="77777777" w:rsidR="00713A58" w:rsidRPr="00BB629B" w:rsidRDefault="00713A58" w:rsidP="0021652C">
            <w:pPr>
              <w:pStyle w:val="TAL"/>
              <w:rPr>
                <w:lang w:eastAsia="zh-CN"/>
              </w:rPr>
            </w:pPr>
          </w:p>
        </w:tc>
      </w:tr>
      <w:tr w:rsidR="00713A58" w:rsidRPr="00BB629B" w14:paraId="11BC6C1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1850B491" w14:textId="77777777" w:rsidR="00713A58" w:rsidRPr="00BB629B" w:rsidRDefault="00713A58" w:rsidP="0021652C">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6B2BEED9" w14:textId="77777777" w:rsidR="00713A58" w:rsidRPr="007B2D6F" w:rsidRDefault="00713A58" w:rsidP="0021652C">
            <w:pPr>
              <w:pStyle w:val="TAL"/>
            </w:pPr>
            <w:r w:rsidRPr="00C043B5">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F76E250" w14:textId="77777777" w:rsidR="00713A58" w:rsidRPr="00BB629B" w:rsidRDefault="00713A58" w:rsidP="0021652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5ED4C4B1" w14:textId="77777777" w:rsidR="00713A58" w:rsidRDefault="00713A58" w:rsidP="0021652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238AABE5" w14:textId="77777777" w:rsidR="00713A58" w:rsidRDefault="00713A58" w:rsidP="0021652C">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19F131C2" w14:textId="77777777" w:rsidR="00713A58" w:rsidRPr="00BB629B"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550E907B" w14:textId="77777777" w:rsidR="00713A58" w:rsidRPr="00BB629B" w:rsidRDefault="00713A58" w:rsidP="0021652C">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2AC99095" w14:textId="77777777" w:rsidR="00713A58" w:rsidRPr="00BB629B" w:rsidRDefault="00713A58" w:rsidP="0021652C">
            <w:pPr>
              <w:pStyle w:val="TAL"/>
              <w:rPr>
                <w:lang w:eastAsia="zh-CN"/>
              </w:rPr>
            </w:pPr>
          </w:p>
        </w:tc>
      </w:tr>
      <w:tr w:rsidR="00713A58" w:rsidRPr="00BB629B" w14:paraId="6367312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48A63AE" w14:textId="77777777" w:rsidR="00713A58" w:rsidRPr="00BB629B" w:rsidRDefault="00713A58" w:rsidP="0021652C">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4C1EB0B9" w14:textId="77777777" w:rsidR="00713A58" w:rsidRPr="007B2D6F" w:rsidRDefault="00713A58" w:rsidP="0021652C">
            <w:pPr>
              <w:pStyle w:val="TAL"/>
            </w:pPr>
            <w:r w:rsidRPr="000C420B">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06E90FB" w14:textId="77777777" w:rsidR="00713A58" w:rsidRPr="00BB629B" w:rsidRDefault="00713A58" w:rsidP="0021652C">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CBCDCFA" w14:textId="77777777" w:rsidR="00713A58" w:rsidRDefault="00713A58" w:rsidP="0021652C">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4763CF6" w14:textId="77777777" w:rsidR="00713A58" w:rsidRDefault="00713A58" w:rsidP="0021652C">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70D708D" w14:textId="77777777" w:rsidR="00713A58" w:rsidRPr="00BB629B"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19A39A21" w14:textId="77777777" w:rsidR="00713A58" w:rsidRPr="00BB629B" w:rsidRDefault="00713A58" w:rsidP="0021652C">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345CB3B7" w14:textId="77777777" w:rsidR="00713A58" w:rsidRPr="000C420B" w:rsidRDefault="00713A58" w:rsidP="0021652C">
            <w:pPr>
              <w:pStyle w:val="TAL"/>
              <w:rPr>
                <w:lang w:eastAsia="zh-TW"/>
              </w:rPr>
            </w:pPr>
          </w:p>
        </w:tc>
      </w:tr>
      <w:tr w:rsidR="00713A58" w:rsidRPr="00BB629B" w14:paraId="74A9730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D54517" w14:textId="77777777" w:rsidR="00713A58" w:rsidRPr="00BB629B" w:rsidRDefault="00713A58" w:rsidP="0021652C">
            <w:pPr>
              <w:pStyle w:val="TAL"/>
              <w:rPr>
                <w:rFonts w:eastAsia="MS Mincho"/>
              </w:rPr>
            </w:pPr>
            <w:r w:rsidRPr="00BB629B">
              <w:rPr>
                <w:rFonts w:eastAsia="MS Mincho"/>
              </w:rPr>
              <w:lastRenderedPageBreak/>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78C8455D" w14:textId="77777777" w:rsidR="00713A58" w:rsidRPr="00BB629B" w:rsidRDefault="00713A58" w:rsidP="0021652C">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361A01F6" w14:textId="77777777" w:rsidR="00713A58" w:rsidRPr="00BB629B" w:rsidRDefault="00713A58" w:rsidP="0021652C">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1ECA19E7" w14:textId="77777777" w:rsidR="00713A58" w:rsidRPr="00BB629B" w:rsidRDefault="00713A58" w:rsidP="0021652C">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4A507D19" w14:textId="77777777" w:rsidR="00713A58" w:rsidRPr="00BB629B" w:rsidRDefault="00713A58" w:rsidP="0021652C">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CDBFB2E" w14:textId="77777777" w:rsidR="00713A58" w:rsidRPr="00BB629B" w:rsidRDefault="00713A58" w:rsidP="0021652C">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E3FD80B" w14:textId="77777777" w:rsidR="00713A58" w:rsidRPr="00BB629B" w:rsidRDefault="00713A58" w:rsidP="0021652C">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501103" w14:textId="77777777" w:rsidR="00713A58" w:rsidRPr="00BB629B" w:rsidRDefault="00713A58" w:rsidP="0021652C">
            <w:pPr>
              <w:pStyle w:val="TAL"/>
              <w:rPr>
                <w:lang w:eastAsia="zh-CN"/>
              </w:rPr>
            </w:pPr>
          </w:p>
        </w:tc>
      </w:tr>
      <w:tr w:rsidR="00713A58" w:rsidRPr="00BB629B" w14:paraId="2CC0E35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23AEFD08" w14:textId="77777777" w:rsidR="00713A58" w:rsidRPr="00BB629B" w:rsidRDefault="00713A58" w:rsidP="0021652C">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0B2DF0F4" w14:textId="77777777" w:rsidR="00713A58" w:rsidRPr="00BB629B" w:rsidRDefault="00713A58" w:rsidP="0021652C">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7C817A55" w14:textId="77777777" w:rsidR="00713A58" w:rsidRPr="00BB629B" w:rsidRDefault="00713A58" w:rsidP="0021652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E3F09D7" w14:textId="77777777" w:rsidR="00713A58" w:rsidRPr="00BB629B" w:rsidRDefault="00713A58" w:rsidP="0021652C">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2369336E" w14:textId="77777777" w:rsidR="00713A58" w:rsidRDefault="00713A58" w:rsidP="0021652C">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15E6D0E4" w14:textId="77777777" w:rsidR="00713A58" w:rsidRPr="00BB629B" w:rsidRDefault="00713A58" w:rsidP="0021652C">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52E86AB5" w14:textId="77777777" w:rsidR="00713A58" w:rsidRPr="00BB629B" w:rsidRDefault="00713A58" w:rsidP="0021652C">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527E37" w14:textId="77777777" w:rsidR="00713A58" w:rsidRPr="00BB629B" w:rsidRDefault="00713A58" w:rsidP="0021652C">
            <w:pPr>
              <w:pStyle w:val="TAL"/>
              <w:rPr>
                <w:lang w:eastAsia="zh-CN"/>
              </w:rPr>
            </w:pPr>
          </w:p>
        </w:tc>
      </w:tr>
      <w:tr w:rsidR="00713A58" w:rsidRPr="002E56B9" w14:paraId="743878D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DF4963" w14:textId="77777777" w:rsidR="00713A58" w:rsidRPr="002E56B9" w:rsidRDefault="00713A58" w:rsidP="0021652C">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0F5CAA" w14:textId="77777777" w:rsidR="00713A58" w:rsidRPr="002E56B9" w:rsidRDefault="00713A58" w:rsidP="0021652C">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62CFC9" w14:textId="77777777" w:rsidR="00713A58" w:rsidRPr="002E56B9" w:rsidRDefault="00713A58" w:rsidP="0021652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CA0653" w14:textId="77777777" w:rsidR="00713A58" w:rsidRPr="002E56B9" w:rsidRDefault="00713A58" w:rsidP="0021652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614962" w14:textId="77777777" w:rsidR="00713A58" w:rsidRPr="002E56B9" w:rsidRDefault="00713A58" w:rsidP="0021652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492D62" w14:textId="77777777" w:rsidR="00713A58" w:rsidRPr="002E56B9" w:rsidRDefault="00713A58" w:rsidP="0021652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5F0CC6"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F79F1A8" w14:textId="77777777" w:rsidR="00713A58" w:rsidRPr="002E56B9" w:rsidRDefault="00713A58" w:rsidP="0021652C">
            <w:pPr>
              <w:pStyle w:val="TAL"/>
              <w:rPr>
                <w:b/>
              </w:rPr>
            </w:pPr>
          </w:p>
        </w:tc>
      </w:tr>
      <w:tr w:rsidR="00713A58" w:rsidRPr="002E56B9" w14:paraId="2F1FFD1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7FF25F" w14:textId="77777777" w:rsidR="00713A58" w:rsidRPr="002E56B9" w:rsidRDefault="00713A58" w:rsidP="0021652C">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81F783" w14:textId="77777777" w:rsidR="00713A58" w:rsidRPr="002E56B9" w:rsidRDefault="00713A58" w:rsidP="0021652C">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011DA0"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DA7671" w14:textId="77777777" w:rsidR="00713A58" w:rsidRPr="002E56B9" w:rsidRDefault="00713A58" w:rsidP="0021652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FE9583" w14:textId="77777777" w:rsidR="00713A58" w:rsidRPr="002E56B9" w:rsidRDefault="00713A58" w:rsidP="0021652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BA6880"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7F341" w14:textId="77777777" w:rsidR="00713A58" w:rsidRPr="002E56B9" w:rsidRDefault="00713A58" w:rsidP="0021652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4BEF16" w14:textId="77777777" w:rsidR="00713A58" w:rsidRPr="002E56B9" w:rsidRDefault="00713A58" w:rsidP="0021652C">
            <w:pPr>
              <w:pStyle w:val="TAL"/>
              <w:rPr>
                <w:b/>
                <w:lang w:eastAsia="ko-KR"/>
              </w:rPr>
            </w:pPr>
          </w:p>
        </w:tc>
      </w:tr>
      <w:tr w:rsidR="00713A58" w:rsidRPr="002E56B9" w14:paraId="5FC6A44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3DADAD" w14:textId="77777777" w:rsidR="00713A58" w:rsidRPr="002E56B9" w:rsidRDefault="00713A58" w:rsidP="0021652C">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E3CC0E1" w14:textId="77777777" w:rsidR="00713A58" w:rsidRPr="002E56B9" w:rsidRDefault="00713A58" w:rsidP="0021652C">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BC05B79" w14:textId="77777777" w:rsidR="00713A58" w:rsidRPr="002E56B9" w:rsidRDefault="00713A58" w:rsidP="0021652C">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81DB5D"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C977A5" w14:textId="77777777" w:rsidR="00713A58" w:rsidRPr="002E56B9" w:rsidRDefault="00713A58" w:rsidP="0021652C">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0FFCE55"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9B611A"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3E91490" w14:textId="77777777" w:rsidR="00713A58" w:rsidRPr="002E56B9" w:rsidRDefault="00713A58" w:rsidP="0021652C">
            <w:pPr>
              <w:pStyle w:val="TAL"/>
              <w:rPr>
                <w:lang w:eastAsia="zh-CN"/>
              </w:rPr>
            </w:pPr>
          </w:p>
        </w:tc>
      </w:tr>
      <w:tr w:rsidR="00713A58" w:rsidRPr="002E56B9" w14:paraId="794D05F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998BC3" w14:textId="77777777" w:rsidR="00713A58" w:rsidRPr="002E56B9" w:rsidRDefault="00713A58" w:rsidP="0021652C">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793B2B9" w14:textId="77777777" w:rsidR="00713A58" w:rsidRPr="002E56B9" w:rsidRDefault="00713A58" w:rsidP="0021652C">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83C38DA" w14:textId="77777777" w:rsidR="00713A58" w:rsidRPr="002E56B9" w:rsidRDefault="00713A58" w:rsidP="0021652C">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5DCE45" w14:textId="77777777" w:rsidR="00713A58" w:rsidRPr="002E56B9" w:rsidRDefault="00713A58" w:rsidP="0021652C">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EBF2D6C" w14:textId="77777777" w:rsidR="00713A58" w:rsidRPr="002E56B9" w:rsidRDefault="00713A58" w:rsidP="0021652C">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73E418E"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65BCB4"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C05103E" w14:textId="77777777" w:rsidR="00713A58" w:rsidRPr="002E56B9" w:rsidRDefault="00713A58" w:rsidP="0021652C">
            <w:pPr>
              <w:pStyle w:val="TAL"/>
              <w:rPr>
                <w:lang w:eastAsia="zh-CN"/>
              </w:rPr>
            </w:pPr>
          </w:p>
        </w:tc>
      </w:tr>
      <w:tr w:rsidR="00713A58" w:rsidRPr="002E56B9" w14:paraId="4A5C3EB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EAE711" w14:textId="77777777" w:rsidR="00713A58" w:rsidRPr="002E56B9" w:rsidRDefault="00713A58" w:rsidP="0021652C">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0AF4746" w14:textId="77777777" w:rsidR="00713A58" w:rsidRPr="002E56B9" w:rsidRDefault="00713A58" w:rsidP="0021652C">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F4E28F1" w14:textId="77777777" w:rsidR="00713A58" w:rsidRPr="002E56B9" w:rsidRDefault="00713A58" w:rsidP="0021652C">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85573B" w14:textId="77777777" w:rsidR="00713A58" w:rsidRPr="002E56B9" w:rsidRDefault="00713A58" w:rsidP="0021652C">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5A703651" w14:textId="77777777" w:rsidR="00713A58" w:rsidRPr="002E56B9" w:rsidRDefault="00713A58" w:rsidP="0021652C">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DE0B0FF"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2EBD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54F9D8F" w14:textId="77777777" w:rsidR="00713A58" w:rsidRPr="002E56B9" w:rsidRDefault="00713A58" w:rsidP="0021652C">
            <w:pPr>
              <w:pStyle w:val="TAL"/>
              <w:rPr>
                <w:lang w:eastAsia="zh-CN"/>
              </w:rPr>
            </w:pPr>
          </w:p>
        </w:tc>
      </w:tr>
      <w:tr w:rsidR="00713A58" w:rsidRPr="002E56B9" w14:paraId="156C4FB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DF6639" w14:textId="77777777" w:rsidR="00713A58" w:rsidRPr="002E56B9" w:rsidRDefault="00713A58" w:rsidP="0021652C">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8616DD3" w14:textId="77777777" w:rsidR="00713A58" w:rsidRPr="002E56B9" w:rsidRDefault="00713A58" w:rsidP="0021652C">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CBF1EAD" w14:textId="77777777" w:rsidR="00713A58" w:rsidRPr="002E56B9" w:rsidRDefault="00713A58" w:rsidP="0021652C">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08C9AF" w14:textId="77777777" w:rsidR="00713A58" w:rsidRPr="002E56B9" w:rsidRDefault="00713A58" w:rsidP="0021652C">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B2E1B90" w14:textId="77777777" w:rsidR="00713A58" w:rsidRPr="002E56B9" w:rsidRDefault="00713A58" w:rsidP="0021652C">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2E426C1"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AF5983"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309AE31" w14:textId="77777777" w:rsidR="00713A58" w:rsidRPr="002E56B9" w:rsidRDefault="00713A58" w:rsidP="0021652C">
            <w:pPr>
              <w:pStyle w:val="TAL"/>
              <w:rPr>
                <w:lang w:eastAsia="zh-CN"/>
              </w:rPr>
            </w:pPr>
          </w:p>
        </w:tc>
      </w:tr>
      <w:tr w:rsidR="00713A58" w:rsidRPr="002E56B9" w14:paraId="6CEDC7A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3B7D87" w14:textId="77777777" w:rsidR="00713A58" w:rsidRPr="002E56B9" w:rsidRDefault="00713A58" w:rsidP="0021652C">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4B9C44" w14:textId="77777777" w:rsidR="00713A58" w:rsidRPr="002E56B9" w:rsidRDefault="00713A58" w:rsidP="0021652C">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B6B472"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3547CB" w14:textId="77777777" w:rsidR="00713A58" w:rsidRPr="002E56B9" w:rsidRDefault="00713A58" w:rsidP="0021652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0FEA13" w14:textId="77777777" w:rsidR="00713A58" w:rsidRPr="002E56B9" w:rsidRDefault="00713A58" w:rsidP="0021652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39EA4"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39B4D8" w14:textId="77777777" w:rsidR="00713A58" w:rsidRPr="002E56B9" w:rsidRDefault="00713A58" w:rsidP="0021652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9DBB64F" w14:textId="77777777" w:rsidR="00713A58" w:rsidRPr="002E56B9" w:rsidRDefault="00713A58" w:rsidP="0021652C">
            <w:pPr>
              <w:pStyle w:val="TAL"/>
              <w:rPr>
                <w:b/>
                <w:lang w:eastAsia="ko-KR"/>
              </w:rPr>
            </w:pPr>
          </w:p>
        </w:tc>
      </w:tr>
      <w:tr w:rsidR="00713A58" w:rsidRPr="002E56B9" w14:paraId="4082BC52"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0E1B3" w14:textId="77777777" w:rsidR="00713A58" w:rsidRPr="002E56B9" w:rsidRDefault="00713A58" w:rsidP="0021652C">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7AF8B70" w14:textId="77777777" w:rsidR="00713A58" w:rsidRPr="002E56B9" w:rsidRDefault="00713A58" w:rsidP="0021652C">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4850175"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D95C111" w14:textId="77777777" w:rsidR="00713A58" w:rsidRPr="002E56B9" w:rsidRDefault="00713A58" w:rsidP="0021652C">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1C81AB" w14:textId="77777777" w:rsidR="00713A58" w:rsidRPr="002E56B9" w:rsidRDefault="00713A58" w:rsidP="0021652C">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1A74474"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9ECFC" w14:textId="77777777" w:rsidR="00713A58" w:rsidRPr="002E56B9" w:rsidRDefault="00713A58" w:rsidP="0021652C">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054708" w14:textId="77777777" w:rsidR="00713A58" w:rsidRPr="002E56B9" w:rsidRDefault="00713A58" w:rsidP="0021652C">
            <w:pPr>
              <w:pStyle w:val="TAL"/>
              <w:rPr>
                <w:lang w:eastAsia="zh-CN"/>
              </w:rPr>
            </w:pPr>
          </w:p>
        </w:tc>
      </w:tr>
      <w:tr w:rsidR="00713A58" w:rsidRPr="002E56B9" w14:paraId="30667F1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7F7B64" w14:textId="77777777" w:rsidR="00713A58" w:rsidRPr="002E56B9" w:rsidRDefault="00713A58" w:rsidP="0021652C">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FAD90DC" w14:textId="77777777" w:rsidR="00713A58" w:rsidRPr="002E56B9" w:rsidRDefault="00713A58" w:rsidP="0021652C">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09B0031"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5634173"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D2B6F6" w14:textId="77777777" w:rsidR="00713A58" w:rsidRPr="002E56B9" w:rsidRDefault="00713A58" w:rsidP="0021652C">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C1E192"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F76E97" w14:textId="77777777" w:rsidR="00713A58" w:rsidRPr="002E56B9" w:rsidRDefault="00713A58" w:rsidP="0021652C">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C5A5471" w14:textId="77777777" w:rsidR="00713A58" w:rsidRPr="002E56B9" w:rsidRDefault="00713A58" w:rsidP="0021652C">
            <w:pPr>
              <w:pStyle w:val="TAL"/>
              <w:rPr>
                <w:lang w:eastAsia="zh-CN"/>
              </w:rPr>
            </w:pPr>
          </w:p>
        </w:tc>
      </w:tr>
      <w:tr w:rsidR="00713A58" w:rsidRPr="002E56B9" w14:paraId="3C234C5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2681ED" w14:textId="77777777" w:rsidR="00713A58" w:rsidRPr="002E56B9" w:rsidRDefault="00713A58" w:rsidP="0021652C">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B534281" w14:textId="77777777" w:rsidR="00713A58" w:rsidRPr="002E56B9" w:rsidRDefault="00713A58" w:rsidP="0021652C">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42B2DCC"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88CA45"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C486C4" w14:textId="77777777" w:rsidR="00713A58" w:rsidRPr="002E56B9" w:rsidRDefault="00713A58" w:rsidP="0021652C">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F72F4E8"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2A2ABE"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B69949" w14:textId="77777777" w:rsidR="00713A58" w:rsidRPr="002E56B9" w:rsidRDefault="00713A58" w:rsidP="0021652C">
            <w:pPr>
              <w:pStyle w:val="TAL"/>
              <w:rPr>
                <w:lang w:eastAsia="zh-CN"/>
              </w:rPr>
            </w:pPr>
          </w:p>
        </w:tc>
      </w:tr>
      <w:tr w:rsidR="00713A58" w:rsidRPr="002E56B9" w14:paraId="11E1A3D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33FEF2" w14:textId="77777777" w:rsidR="00713A58" w:rsidRPr="002E56B9" w:rsidRDefault="00713A58" w:rsidP="0021652C">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2C847E2" w14:textId="77777777" w:rsidR="00713A58" w:rsidRPr="002E56B9" w:rsidRDefault="00713A58" w:rsidP="0021652C">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7A64E5"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7D7D16"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B346AF0" w14:textId="77777777" w:rsidR="00713A58" w:rsidRPr="002E56B9" w:rsidRDefault="00713A58" w:rsidP="0021652C">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4F77100"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B6D17D"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78F5CA3" w14:textId="77777777" w:rsidR="00713A58" w:rsidRPr="002E56B9" w:rsidRDefault="00713A58" w:rsidP="0021652C">
            <w:pPr>
              <w:pStyle w:val="TAL"/>
              <w:rPr>
                <w:lang w:eastAsia="zh-CN"/>
              </w:rPr>
            </w:pPr>
          </w:p>
        </w:tc>
      </w:tr>
      <w:tr w:rsidR="00713A58" w:rsidRPr="002E56B9" w14:paraId="624AA93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576C04" w14:textId="77777777" w:rsidR="00713A58" w:rsidRPr="002E56B9" w:rsidRDefault="00713A58" w:rsidP="0021652C">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CD7810F" w14:textId="77777777" w:rsidR="00713A58" w:rsidRPr="002E56B9" w:rsidRDefault="00713A58" w:rsidP="0021652C">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27F11B7" w14:textId="77777777" w:rsidR="00713A58" w:rsidRPr="002E56B9" w:rsidRDefault="00713A58" w:rsidP="0021652C">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FD7574B" w14:textId="77777777" w:rsidR="00713A58" w:rsidRPr="002E56B9" w:rsidRDefault="00713A58" w:rsidP="0021652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33CD2D5" w14:textId="77777777" w:rsidR="00713A58" w:rsidRPr="002E56B9" w:rsidRDefault="00713A58" w:rsidP="0021652C">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70EF26" w14:textId="77777777" w:rsidR="00713A58" w:rsidRPr="002E56B9" w:rsidRDefault="00713A58" w:rsidP="0021652C">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A93605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E4E5A4" w14:textId="77777777" w:rsidR="00713A58" w:rsidRPr="002E56B9" w:rsidRDefault="00713A58" w:rsidP="0021652C">
            <w:pPr>
              <w:pStyle w:val="TAL"/>
              <w:rPr>
                <w:lang w:eastAsia="zh-CN"/>
              </w:rPr>
            </w:pPr>
          </w:p>
        </w:tc>
      </w:tr>
      <w:tr w:rsidR="00713A58" w:rsidRPr="002E56B9" w14:paraId="1EBA12C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4A2DEB" w14:textId="77777777" w:rsidR="00713A58" w:rsidRPr="002E56B9" w:rsidRDefault="00713A58" w:rsidP="0021652C">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9D07E24" w14:textId="77777777" w:rsidR="00713A58" w:rsidRPr="002E56B9" w:rsidRDefault="00713A58" w:rsidP="0021652C">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E8408E3" w14:textId="77777777" w:rsidR="00713A58" w:rsidRPr="002E56B9" w:rsidRDefault="00713A58" w:rsidP="0021652C">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A55D631" w14:textId="77777777" w:rsidR="00713A58" w:rsidRPr="002E56B9" w:rsidRDefault="00713A58" w:rsidP="0021652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A06D4AB" w14:textId="77777777" w:rsidR="00713A58" w:rsidRPr="002E56B9" w:rsidRDefault="00713A58" w:rsidP="0021652C">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31966CF" w14:textId="77777777" w:rsidR="00713A58" w:rsidRPr="002E56B9" w:rsidRDefault="00713A58" w:rsidP="0021652C">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7089E00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6340CE" w14:textId="77777777" w:rsidR="00713A58" w:rsidRPr="002E56B9" w:rsidRDefault="00713A58" w:rsidP="0021652C">
            <w:pPr>
              <w:pStyle w:val="TAL"/>
              <w:rPr>
                <w:lang w:eastAsia="zh-CN"/>
              </w:rPr>
            </w:pPr>
          </w:p>
        </w:tc>
      </w:tr>
      <w:tr w:rsidR="00713A58" w:rsidRPr="002E56B9" w14:paraId="27EC344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6E2996" w14:textId="77777777" w:rsidR="00713A58" w:rsidRPr="002E56B9" w:rsidRDefault="00713A58" w:rsidP="0021652C">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143E5788" w14:textId="77777777" w:rsidR="00713A58" w:rsidRPr="002E56B9" w:rsidRDefault="00713A58" w:rsidP="0021652C">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B0AF6F"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347038D" w14:textId="77777777" w:rsidR="00713A58" w:rsidRPr="002E56B9" w:rsidRDefault="00713A58" w:rsidP="0021652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66003FA" w14:textId="77777777" w:rsidR="00713A58" w:rsidRPr="002E56B9" w:rsidRDefault="00713A58" w:rsidP="0021652C">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C8559CC"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2D2C7FE"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4F2FDD" w14:textId="77777777" w:rsidR="00713A58" w:rsidRPr="002E56B9" w:rsidRDefault="00713A58" w:rsidP="0021652C">
            <w:pPr>
              <w:pStyle w:val="TAL"/>
              <w:rPr>
                <w:lang w:eastAsia="zh-CN"/>
              </w:rPr>
            </w:pPr>
          </w:p>
        </w:tc>
      </w:tr>
      <w:tr w:rsidR="00713A58" w:rsidRPr="002E56B9" w14:paraId="2BB8444D"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DB54C" w14:textId="77777777" w:rsidR="00713A58" w:rsidRPr="002E56B9" w:rsidRDefault="00713A58" w:rsidP="0021652C">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5C40FEF9" w14:textId="77777777" w:rsidR="00713A58" w:rsidRPr="002E56B9" w:rsidRDefault="00713A58" w:rsidP="0021652C">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482728B"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B712166" w14:textId="77777777" w:rsidR="00713A58" w:rsidRPr="002E56B9" w:rsidRDefault="00713A58" w:rsidP="0021652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E1B3D45" w14:textId="77777777" w:rsidR="00713A58" w:rsidRPr="002E56B9" w:rsidRDefault="00713A58" w:rsidP="0021652C">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60A332C"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059CDD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039928F" w14:textId="77777777" w:rsidR="00713A58" w:rsidRPr="002E56B9" w:rsidRDefault="00713A58" w:rsidP="0021652C">
            <w:pPr>
              <w:pStyle w:val="TAL"/>
              <w:rPr>
                <w:lang w:eastAsia="zh-CN"/>
              </w:rPr>
            </w:pPr>
          </w:p>
        </w:tc>
      </w:tr>
      <w:tr w:rsidR="00713A58" w:rsidRPr="002E56B9" w14:paraId="16506EBD"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7211B55" w14:textId="77777777" w:rsidR="00713A58" w:rsidRPr="002E56B9" w:rsidRDefault="00713A58" w:rsidP="0021652C">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C227228" w14:textId="77777777" w:rsidR="00713A58" w:rsidRPr="002E56B9" w:rsidRDefault="00713A58" w:rsidP="0021652C">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082400C"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DFEC31"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C74F9DB" w14:textId="77777777" w:rsidR="00713A58" w:rsidRPr="002E56B9" w:rsidRDefault="00713A58" w:rsidP="0021652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EA2092C"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946A2D1"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35E110DB" w14:textId="77777777" w:rsidR="00713A58" w:rsidRPr="002E56B9" w:rsidRDefault="00713A58" w:rsidP="0021652C">
            <w:pPr>
              <w:pStyle w:val="TAL"/>
              <w:rPr>
                <w:b/>
              </w:rPr>
            </w:pPr>
          </w:p>
        </w:tc>
      </w:tr>
      <w:tr w:rsidR="00713A58" w:rsidRPr="002E56B9" w14:paraId="4DB8D7E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B4FF96" w14:textId="77777777" w:rsidR="00713A58" w:rsidRPr="002E56B9" w:rsidRDefault="00713A58" w:rsidP="0021652C">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8BDD671" w14:textId="77777777" w:rsidR="00713A58" w:rsidRPr="002E56B9" w:rsidRDefault="00713A58" w:rsidP="0021652C">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5D86252"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40E99D"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4EEF66" w14:textId="77777777" w:rsidR="00713A58" w:rsidRPr="002E56B9" w:rsidRDefault="00713A58" w:rsidP="0021652C">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142DAD8"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CD2728C"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0815C26" w14:textId="77777777" w:rsidR="00713A58" w:rsidRPr="002E56B9" w:rsidRDefault="00713A58" w:rsidP="0021652C">
            <w:pPr>
              <w:pStyle w:val="TAL"/>
              <w:rPr>
                <w:lang w:eastAsia="zh-CN"/>
              </w:rPr>
            </w:pPr>
          </w:p>
        </w:tc>
      </w:tr>
      <w:tr w:rsidR="00713A58" w:rsidRPr="002E56B9" w14:paraId="1B8BF89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3E7D73" w14:textId="77777777" w:rsidR="00713A58" w:rsidRPr="002E56B9" w:rsidRDefault="00713A58" w:rsidP="0021652C">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35F6CC9" w14:textId="77777777" w:rsidR="00713A58" w:rsidRPr="002E56B9" w:rsidRDefault="00713A58" w:rsidP="0021652C">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EDD23DA"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4B52AF3"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3D946D" w14:textId="77777777" w:rsidR="00713A58" w:rsidRPr="002E56B9" w:rsidRDefault="00713A58" w:rsidP="0021652C">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67405DE"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12019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D500CA" w14:textId="77777777" w:rsidR="00713A58" w:rsidRPr="002E56B9" w:rsidRDefault="00713A58" w:rsidP="0021652C">
            <w:pPr>
              <w:pStyle w:val="TAL"/>
              <w:rPr>
                <w:lang w:eastAsia="zh-CN"/>
              </w:rPr>
            </w:pPr>
          </w:p>
        </w:tc>
      </w:tr>
      <w:tr w:rsidR="00713A58" w:rsidRPr="002E56B9" w14:paraId="06D6E69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CB621C" w14:textId="77777777" w:rsidR="00713A58" w:rsidRPr="002E56B9" w:rsidRDefault="00713A58" w:rsidP="0021652C">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C7FB60D" w14:textId="77777777" w:rsidR="00713A58" w:rsidRPr="002E56B9" w:rsidRDefault="00713A58" w:rsidP="0021652C">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A77B717"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DB7A0D4"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A1DD0E" w14:textId="77777777" w:rsidR="00713A58" w:rsidRPr="002E56B9" w:rsidRDefault="00713A58" w:rsidP="0021652C">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44AA1543"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BFE878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A1235F" w14:textId="77777777" w:rsidR="00713A58" w:rsidRPr="002E56B9" w:rsidRDefault="00713A58" w:rsidP="0021652C">
            <w:pPr>
              <w:pStyle w:val="TAL"/>
              <w:rPr>
                <w:lang w:eastAsia="zh-CN"/>
              </w:rPr>
            </w:pPr>
          </w:p>
        </w:tc>
      </w:tr>
      <w:tr w:rsidR="00713A58" w:rsidRPr="002E56B9" w14:paraId="6233F90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597BC8" w14:textId="77777777" w:rsidR="00713A58" w:rsidRPr="002E56B9" w:rsidRDefault="00713A58" w:rsidP="0021652C">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CEE9FB0" w14:textId="77777777" w:rsidR="00713A58" w:rsidRPr="002E56B9" w:rsidRDefault="00713A58" w:rsidP="0021652C">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97122D8"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4526E58"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5FF073" w14:textId="77777777" w:rsidR="00713A58" w:rsidRPr="002E56B9" w:rsidRDefault="00713A58" w:rsidP="0021652C">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0983462"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A1E6DD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67B913" w14:textId="77777777" w:rsidR="00713A58" w:rsidRPr="002E56B9" w:rsidRDefault="00713A58" w:rsidP="0021652C">
            <w:pPr>
              <w:pStyle w:val="TAL"/>
              <w:rPr>
                <w:lang w:eastAsia="zh-CN"/>
              </w:rPr>
            </w:pPr>
          </w:p>
        </w:tc>
      </w:tr>
      <w:tr w:rsidR="00713A58" w:rsidRPr="002E56B9" w14:paraId="06F21A5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7EE637F8" w14:textId="77777777" w:rsidR="00713A58" w:rsidRPr="002E56B9" w:rsidRDefault="00713A58" w:rsidP="0021652C">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60FE1389" w14:textId="77777777" w:rsidR="00713A58" w:rsidRPr="002E56B9" w:rsidRDefault="00713A58" w:rsidP="0021652C">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0E406516" w14:textId="77777777" w:rsidR="00713A58" w:rsidRPr="002E56B9" w:rsidRDefault="00713A58" w:rsidP="0021652C">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772A933" w14:textId="77777777" w:rsidR="00713A58" w:rsidRPr="002E56B9" w:rsidRDefault="00713A58" w:rsidP="0021652C">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64D1E9CF" w14:textId="77777777" w:rsidR="00713A58" w:rsidRPr="002E56B9" w:rsidRDefault="00713A58" w:rsidP="0021652C">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640393B2"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78460A46"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050DE0" w14:textId="77777777" w:rsidR="00713A58" w:rsidRPr="002E56B9" w:rsidRDefault="00713A58" w:rsidP="0021652C">
            <w:pPr>
              <w:pStyle w:val="TAL"/>
              <w:rPr>
                <w:lang w:eastAsia="zh-CN"/>
              </w:rPr>
            </w:pPr>
          </w:p>
        </w:tc>
      </w:tr>
      <w:tr w:rsidR="00713A58" w:rsidRPr="002E56B9" w14:paraId="51223CC7"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E8B4BA" w14:textId="77777777" w:rsidR="00713A58" w:rsidRPr="002E56B9" w:rsidRDefault="00713A58" w:rsidP="0021652C">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A69FD7D" w14:textId="77777777" w:rsidR="00713A58" w:rsidRPr="002E56B9" w:rsidRDefault="00713A58" w:rsidP="0021652C">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F2E8DE8"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806F3E5"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DC76045" w14:textId="77777777" w:rsidR="00713A58" w:rsidRPr="002E56B9" w:rsidRDefault="00713A58" w:rsidP="0021652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4C52D3A"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B64F511"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4B1A75B3" w14:textId="77777777" w:rsidR="00713A58" w:rsidRPr="002E56B9" w:rsidRDefault="00713A58" w:rsidP="0021652C">
            <w:pPr>
              <w:pStyle w:val="TAL"/>
              <w:rPr>
                <w:b/>
              </w:rPr>
            </w:pPr>
          </w:p>
        </w:tc>
      </w:tr>
      <w:tr w:rsidR="00713A58" w:rsidRPr="002E56B9" w14:paraId="43F07CA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29827596" w14:textId="77777777" w:rsidR="00713A58" w:rsidRPr="002E56B9" w:rsidRDefault="00713A58" w:rsidP="0021652C">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CE5C66D" w14:textId="77777777" w:rsidR="00713A58" w:rsidRPr="002E56B9" w:rsidRDefault="00713A58" w:rsidP="0021652C">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65F9E949" w14:textId="77777777" w:rsidR="00713A58" w:rsidRPr="002E56B9" w:rsidRDefault="00713A58" w:rsidP="0021652C">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F777D5F" w14:textId="77777777" w:rsidR="00713A58" w:rsidRPr="002E56B9" w:rsidRDefault="00713A58" w:rsidP="0021652C">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61175E8" w14:textId="77777777" w:rsidR="00713A58" w:rsidRPr="002E56B9" w:rsidRDefault="00713A58" w:rsidP="0021652C">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6E541AA"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6414DE50"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FA18ED0" w14:textId="77777777" w:rsidR="00713A58" w:rsidRPr="002E56B9" w:rsidRDefault="00713A58" w:rsidP="0021652C">
            <w:pPr>
              <w:pStyle w:val="TAL"/>
            </w:pPr>
          </w:p>
        </w:tc>
      </w:tr>
      <w:tr w:rsidR="00713A58" w:rsidRPr="002E56B9" w14:paraId="6D9BAEB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7BEC051C" w14:textId="77777777" w:rsidR="00713A58" w:rsidRPr="002E56B9" w:rsidRDefault="00713A58" w:rsidP="0021652C">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288D0493" w14:textId="77777777" w:rsidR="00713A58" w:rsidRPr="002E56B9" w:rsidRDefault="00713A58" w:rsidP="0021652C">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4F5498D" w14:textId="77777777" w:rsidR="00713A58" w:rsidRPr="002E56B9" w:rsidRDefault="00713A58" w:rsidP="0021652C">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1139160" w14:textId="77777777" w:rsidR="00713A58" w:rsidRPr="002E56B9" w:rsidRDefault="00713A58" w:rsidP="0021652C">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36BCB99C" w14:textId="77777777" w:rsidR="00713A58" w:rsidRPr="002E56B9" w:rsidRDefault="00713A58" w:rsidP="0021652C">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129762F"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2EA79AC1"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EE8A1FF" w14:textId="77777777" w:rsidR="00713A58" w:rsidRPr="002E56B9" w:rsidRDefault="00713A58" w:rsidP="0021652C">
            <w:pPr>
              <w:pStyle w:val="TAL"/>
            </w:pPr>
          </w:p>
        </w:tc>
      </w:tr>
      <w:tr w:rsidR="00713A58" w:rsidRPr="002E56B9" w14:paraId="3E55731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88A29C1" w14:textId="77777777" w:rsidR="00713A58" w:rsidRPr="002E56B9" w:rsidRDefault="00713A58" w:rsidP="0021652C">
            <w:pPr>
              <w:pStyle w:val="TAL"/>
              <w:rPr>
                <w:rFonts w:cs="Arial"/>
                <w:szCs w:val="18"/>
              </w:rPr>
            </w:pPr>
            <w:r w:rsidRPr="002E56B9">
              <w:rPr>
                <w:rFonts w:cs="Arial"/>
                <w:szCs w:val="18"/>
              </w:rPr>
              <w:lastRenderedPageBreak/>
              <w:t>5.6.6.3</w:t>
            </w:r>
          </w:p>
        </w:tc>
        <w:tc>
          <w:tcPr>
            <w:tcW w:w="4519" w:type="dxa"/>
            <w:tcBorders>
              <w:top w:val="single" w:sz="4" w:space="0" w:color="auto"/>
              <w:left w:val="single" w:sz="4" w:space="0" w:color="auto"/>
              <w:bottom w:val="single" w:sz="4" w:space="0" w:color="auto"/>
              <w:right w:val="single" w:sz="4" w:space="0" w:color="auto"/>
            </w:tcBorders>
          </w:tcPr>
          <w:p w14:paraId="3770760E" w14:textId="77777777" w:rsidR="00713A58" w:rsidRPr="002E56B9" w:rsidRDefault="00713A58" w:rsidP="0021652C">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06DBF9D" w14:textId="77777777" w:rsidR="00713A58" w:rsidRPr="002E56B9" w:rsidRDefault="00713A58" w:rsidP="0021652C">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D5CE3A5" w14:textId="77777777" w:rsidR="00713A58" w:rsidRPr="002E56B9" w:rsidRDefault="00713A58" w:rsidP="0021652C">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2F96034A" w14:textId="77777777" w:rsidR="00713A58" w:rsidRPr="002E56B9" w:rsidRDefault="00713A58" w:rsidP="0021652C">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2908F943"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584F4ED6"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75905D3A" w14:textId="77777777" w:rsidR="00713A58" w:rsidRPr="002E56B9" w:rsidRDefault="00713A58" w:rsidP="0021652C">
            <w:pPr>
              <w:pStyle w:val="TAL"/>
            </w:pPr>
          </w:p>
        </w:tc>
      </w:tr>
      <w:tr w:rsidR="00713A58" w:rsidRPr="002E56B9" w14:paraId="77A30B6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2CAD97" w14:textId="77777777" w:rsidR="00713A58" w:rsidRPr="002E56B9" w:rsidRDefault="00713A58" w:rsidP="0021652C">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0C6634" w14:textId="77777777" w:rsidR="00713A58" w:rsidRPr="002E56B9" w:rsidRDefault="00713A58" w:rsidP="0021652C">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B9A58C"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10985D"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B223F0"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19ADA4"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27455F"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9D0A5A" w14:textId="77777777" w:rsidR="00713A58" w:rsidRPr="002E56B9" w:rsidRDefault="00713A58" w:rsidP="0021652C">
            <w:pPr>
              <w:pStyle w:val="TAL"/>
              <w:rPr>
                <w:b/>
              </w:rPr>
            </w:pPr>
          </w:p>
        </w:tc>
      </w:tr>
      <w:tr w:rsidR="00713A58" w:rsidRPr="002E56B9" w14:paraId="4C3327A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F9D0DA" w14:textId="77777777" w:rsidR="00713A58" w:rsidRPr="002E56B9" w:rsidRDefault="00713A58" w:rsidP="0021652C">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CE120A" w14:textId="77777777" w:rsidR="00713A58" w:rsidRPr="002E56B9" w:rsidRDefault="00713A58" w:rsidP="0021652C">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96D11E"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E12A50"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2124AB"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888A5D"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30EE40"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30C645" w14:textId="77777777" w:rsidR="00713A58" w:rsidRPr="002E56B9" w:rsidRDefault="00713A58" w:rsidP="0021652C">
            <w:pPr>
              <w:pStyle w:val="TAL"/>
              <w:rPr>
                <w:b/>
              </w:rPr>
            </w:pPr>
          </w:p>
        </w:tc>
      </w:tr>
      <w:tr w:rsidR="00713A58" w:rsidRPr="002E56B9" w14:paraId="6A038F3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85CCD2" w14:textId="77777777" w:rsidR="00713A58" w:rsidRPr="002E56B9" w:rsidRDefault="00713A58" w:rsidP="0021652C">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650F7E3C" w14:textId="77777777" w:rsidR="00713A58" w:rsidRPr="002E56B9" w:rsidRDefault="00713A58" w:rsidP="0021652C">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E6ABDDC"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25048"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CE85D6" w14:textId="77777777" w:rsidR="00713A58" w:rsidRPr="002E56B9" w:rsidRDefault="00713A58" w:rsidP="0021652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4F15EF9"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D5646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78A29E" w14:textId="77777777" w:rsidR="00713A58" w:rsidRPr="002E56B9" w:rsidRDefault="00713A58" w:rsidP="0021652C">
            <w:pPr>
              <w:pStyle w:val="TAL"/>
              <w:rPr>
                <w:lang w:eastAsia="zh-CN"/>
              </w:rPr>
            </w:pPr>
          </w:p>
        </w:tc>
      </w:tr>
      <w:tr w:rsidR="00713A58" w:rsidRPr="002E56B9" w14:paraId="40B5A97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9B2381" w14:textId="77777777" w:rsidR="00713A58" w:rsidRPr="002E56B9" w:rsidRDefault="00713A58" w:rsidP="0021652C">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4BADC781" w14:textId="77777777" w:rsidR="00713A58" w:rsidRPr="002E56B9" w:rsidRDefault="00713A58" w:rsidP="0021652C">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CB902E"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71943"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411667" w14:textId="77777777" w:rsidR="00713A58" w:rsidRPr="002E56B9" w:rsidRDefault="00713A58" w:rsidP="0021652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2053905"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695938"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90A278" w14:textId="77777777" w:rsidR="00713A58" w:rsidRPr="002E56B9" w:rsidRDefault="00713A58" w:rsidP="0021652C">
            <w:pPr>
              <w:pStyle w:val="TAL"/>
              <w:rPr>
                <w:lang w:eastAsia="zh-CN"/>
              </w:rPr>
            </w:pPr>
          </w:p>
        </w:tc>
      </w:tr>
      <w:tr w:rsidR="00713A58" w:rsidRPr="002E56B9" w14:paraId="349A69B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321158" w14:textId="77777777" w:rsidR="00713A58" w:rsidRPr="002E56B9" w:rsidRDefault="00713A58" w:rsidP="0021652C">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5FD026C6" w14:textId="77777777" w:rsidR="00713A58" w:rsidRPr="002E56B9" w:rsidRDefault="00713A58" w:rsidP="0021652C">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6C508C"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5AE3CE" w14:textId="77777777" w:rsidR="00713A58" w:rsidRPr="002E56B9" w:rsidRDefault="00713A58" w:rsidP="0021652C">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EE1FA3F" w14:textId="77777777" w:rsidR="00713A58" w:rsidRPr="002E56B9" w:rsidRDefault="00713A58" w:rsidP="0021652C">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E4A4DBB"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394C8BD"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E5D147" w14:textId="77777777" w:rsidR="00713A58" w:rsidRPr="002E56B9" w:rsidRDefault="00713A58" w:rsidP="0021652C">
            <w:pPr>
              <w:pStyle w:val="TAL"/>
              <w:rPr>
                <w:lang w:eastAsia="zh-CN"/>
              </w:rPr>
            </w:pPr>
          </w:p>
        </w:tc>
      </w:tr>
      <w:tr w:rsidR="00713A58" w:rsidRPr="002E56B9" w14:paraId="7EFD0012"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D71C14" w14:textId="77777777" w:rsidR="00713A58" w:rsidRPr="002E56B9" w:rsidRDefault="00713A58" w:rsidP="0021652C">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5CE962" w14:textId="77777777" w:rsidR="00713A58" w:rsidRPr="002E56B9" w:rsidRDefault="00713A58" w:rsidP="0021652C">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721E55"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027287"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F0821B"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BC1035"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C6CF9F"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17BEBB" w14:textId="77777777" w:rsidR="00713A58" w:rsidRPr="002E56B9" w:rsidRDefault="00713A58" w:rsidP="0021652C">
            <w:pPr>
              <w:pStyle w:val="TAL"/>
              <w:rPr>
                <w:b/>
              </w:rPr>
            </w:pPr>
          </w:p>
        </w:tc>
      </w:tr>
      <w:tr w:rsidR="00713A58" w:rsidRPr="002E56B9" w14:paraId="17771E27"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F8A135" w14:textId="77777777" w:rsidR="00713A58" w:rsidRPr="002E56B9" w:rsidRDefault="00713A58" w:rsidP="0021652C">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3F4D5308" w14:textId="77777777" w:rsidR="00713A58" w:rsidRPr="002E56B9" w:rsidRDefault="00713A58" w:rsidP="0021652C">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4773F83"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CC43C1"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5021AC" w14:textId="77777777" w:rsidR="00713A58" w:rsidRPr="002E56B9" w:rsidRDefault="00713A58" w:rsidP="0021652C">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D28A629"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7B7B9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B402923" w14:textId="77777777" w:rsidR="00713A58" w:rsidRPr="002E56B9" w:rsidRDefault="00713A58" w:rsidP="0021652C">
            <w:pPr>
              <w:pStyle w:val="TAL"/>
              <w:rPr>
                <w:lang w:eastAsia="zh-CN"/>
              </w:rPr>
            </w:pPr>
          </w:p>
        </w:tc>
      </w:tr>
      <w:tr w:rsidR="00713A58" w:rsidRPr="002E56B9" w14:paraId="4D415E3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CC6A26" w14:textId="77777777" w:rsidR="00713A58" w:rsidRPr="002E56B9" w:rsidRDefault="00713A58" w:rsidP="0021652C">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7011258B" w14:textId="77777777" w:rsidR="00713A58" w:rsidRPr="002E56B9" w:rsidRDefault="00713A58" w:rsidP="0021652C">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DA3B5B"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24079F"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453860" w14:textId="77777777" w:rsidR="00713A58" w:rsidRPr="002E56B9" w:rsidRDefault="00713A58" w:rsidP="0021652C">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909E02"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0A7232"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0CB95DE" w14:textId="77777777" w:rsidR="00713A58" w:rsidRPr="002E56B9" w:rsidRDefault="00713A58" w:rsidP="0021652C">
            <w:pPr>
              <w:pStyle w:val="TAL"/>
              <w:rPr>
                <w:lang w:eastAsia="zh-CN"/>
              </w:rPr>
            </w:pPr>
          </w:p>
        </w:tc>
      </w:tr>
      <w:tr w:rsidR="00713A58" w:rsidRPr="002E56B9" w14:paraId="5B7A3DA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C7FB22" w14:textId="77777777" w:rsidR="00713A58" w:rsidRPr="002E56B9" w:rsidRDefault="00713A58" w:rsidP="0021652C">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FA2610" w14:textId="77777777" w:rsidR="00713A58" w:rsidRPr="002E56B9" w:rsidRDefault="00713A58" w:rsidP="0021652C">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92FE11"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29AC3D"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C186BD"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5ACDC3"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948828"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3849F7" w14:textId="77777777" w:rsidR="00713A58" w:rsidRPr="002E56B9" w:rsidRDefault="00713A58" w:rsidP="0021652C">
            <w:pPr>
              <w:pStyle w:val="TAL"/>
              <w:rPr>
                <w:b/>
              </w:rPr>
            </w:pPr>
          </w:p>
        </w:tc>
      </w:tr>
      <w:tr w:rsidR="00713A58" w:rsidRPr="002E56B9" w14:paraId="2E260E5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9B2C77" w14:textId="77777777" w:rsidR="00713A58" w:rsidRPr="002E56B9" w:rsidRDefault="00713A58" w:rsidP="0021652C">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0B05CF6A" w14:textId="77777777" w:rsidR="00713A58" w:rsidRPr="002E56B9" w:rsidRDefault="00713A58" w:rsidP="0021652C">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F2C47C"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68C4FB" w14:textId="77777777" w:rsidR="00713A58" w:rsidRPr="002E56B9" w:rsidRDefault="00713A58" w:rsidP="0021652C">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2599572" w14:textId="77777777" w:rsidR="00713A58" w:rsidRPr="002E56B9" w:rsidRDefault="00713A58" w:rsidP="0021652C">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1C6FC1A"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C22214"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7A20852" w14:textId="77777777" w:rsidR="00713A58" w:rsidRPr="002E56B9" w:rsidRDefault="00713A58" w:rsidP="0021652C">
            <w:pPr>
              <w:pStyle w:val="TAL"/>
              <w:rPr>
                <w:lang w:eastAsia="zh-CN"/>
              </w:rPr>
            </w:pPr>
          </w:p>
        </w:tc>
      </w:tr>
      <w:tr w:rsidR="00713A58" w:rsidRPr="002E56B9" w14:paraId="5873C54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006C82" w14:textId="77777777" w:rsidR="00713A58" w:rsidRPr="002E56B9" w:rsidRDefault="00713A58" w:rsidP="0021652C">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7C4F6F58" w14:textId="77777777" w:rsidR="00713A58" w:rsidRPr="002E56B9" w:rsidRDefault="00713A58" w:rsidP="0021652C">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E6F850C"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4FDD6C" w14:textId="77777777" w:rsidR="00713A58" w:rsidRPr="002E56B9" w:rsidRDefault="00713A58" w:rsidP="0021652C">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DEE5DAF" w14:textId="77777777" w:rsidR="00713A58" w:rsidRPr="002E56B9" w:rsidRDefault="00713A58" w:rsidP="0021652C">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3C8D0087"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5A21EC"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D41D46" w14:textId="77777777" w:rsidR="00713A58" w:rsidRPr="002E56B9" w:rsidRDefault="00713A58" w:rsidP="0021652C">
            <w:pPr>
              <w:pStyle w:val="TAL"/>
              <w:rPr>
                <w:lang w:eastAsia="zh-CN"/>
              </w:rPr>
            </w:pPr>
          </w:p>
        </w:tc>
      </w:tr>
      <w:tr w:rsidR="00713A58" w:rsidRPr="002E56B9" w14:paraId="243CB02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64B74B" w14:textId="77777777" w:rsidR="00713A58" w:rsidRPr="002E56B9" w:rsidRDefault="00713A58" w:rsidP="0021652C">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D8AB69" w14:textId="77777777" w:rsidR="00713A58" w:rsidRPr="002E56B9" w:rsidRDefault="00713A58" w:rsidP="0021652C">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34BC08"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1E2D23"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B67453"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998179"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08D966"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88DABF" w14:textId="77777777" w:rsidR="00713A58" w:rsidRPr="002E56B9" w:rsidRDefault="00713A58" w:rsidP="0021652C">
            <w:pPr>
              <w:pStyle w:val="TAL"/>
              <w:rPr>
                <w:b/>
              </w:rPr>
            </w:pPr>
          </w:p>
        </w:tc>
      </w:tr>
      <w:tr w:rsidR="00713A58" w:rsidRPr="002E56B9" w14:paraId="5511175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3F5935" w14:textId="77777777" w:rsidR="00713A58" w:rsidRPr="002E56B9" w:rsidRDefault="00713A58" w:rsidP="0021652C">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44E1C32" w14:textId="77777777" w:rsidR="00713A58" w:rsidRPr="002E56B9" w:rsidRDefault="00713A58" w:rsidP="0021652C">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9C911E" w14:textId="77777777" w:rsidR="00713A58" w:rsidRPr="002E56B9" w:rsidRDefault="00713A58" w:rsidP="0021652C">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7F567" w14:textId="77777777" w:rsidR="00713A58" w:rsidRPr="002E56B9" w:rsidRDefault="00713A58" w:rsidP="0021652C">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D0E5187" w14:textId="77777777" w:rsidR="00713A58" w:rsidRPr="002E56B9" w:rsidRDefault="00713A58" w:rsidP="0021652C">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95A6B1A"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CCBB417" w14:textId="77777777" w:rsidR="00713A58" w:rsidRPr="002E56B9" w:rsidRDefault="00713A58" w:rsidP="0021652C">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C8A28F" w14:textId="77777777" w:rsidR="00713A58" w:rsidRPr="002E56B9" w:rsidRDefault="00713A58" w:rsidP="0021652C">
            <w:pPr>
              <w:pStyle w:val="TAL"/>
              <w:rPr>
                <w:lang w:eastAsia="zh-CN"/>
              </w:rPr>
            </w:pPr>
          </w:p>
        </w:tc>
      </w:tr>
      <w:tr w:rsidR="00713A58" w:rsidRPr="002E56B9" w14:paraId="33AE0E6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BA8609" w14:textId="77777777" w:rsidR="00713A58" w:rsidRPr="002E56B9" w:rsidRDefault="00713A58" w:rsidP="0021652C">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DB4B7AD" w14:textId="77777777" w:rsidR="00713A58" w:rsidRPr="002E56B9" w:rsidRDefault="00713A58" w:rsidP="0021652C">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7285C" w14:textId="77777777" w:rsidR="00713A58" w:rsidRPr="002E56B9" w:rsidRDefault="00713A58" w:rsidP="0021652C">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D43A52" w14:textId="77777777" w:rsidR="00713A58" w:rsidRPr="002E56B9" w:rsidRDefault="00713A58" w:rsidP="0021652C">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4CE4105" w14:textId="77777777" w:rsidR="00713A58" w:rsidRPr="002E56B9" w:rsidRDefault="00713A58" w:rsidP="0021652C">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7A11F95"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B45448A" w14:textId="77777777" w:rsidR="00713A58" w:rsidRPr="002E56B9" w:rsidRDefault="00713A58" w:rsidP="0021652C">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631875" w14:textId="77777777" w:rsidR="00713A58" w:rsidRPr="002E56B9" w:rsidRDefault="00713A58" w:rsidP="0021652C">
            <w:pPr>
              <w:pStyle w:val="TAL"/>
              <w:rPr>
                <w:lang w:eastAsia="zh-CN"/>
              </w:rPr>
            </w:pPr>
          </w:p>
        </w:tc>
      </w:tr>
      <w:tr w:rsidR="00713A58" w:rsidRPr="002E56B9" w14:paraId="0355C25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76C6834" w14:textId="77777777" w:rsidR="00713A58" w:rsidRPr="002E56B9" w:rsidRDefault="00713A58" w:rsidP="0021652C">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4E66F5A" w14:textId="77777777" w:rsidR="00713A58" w:rsidRPr="002E56B9" w:rsidRDefault="00713A58" w:rsidP="0021652C">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AAF15"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B74DE" w14:textId="77777777" w:rsidR="00713A58" w:rsidRPr="002E56B9" w:rsidRDefault="00713A58" w:rsidP="0021652C">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92F6A59" w14:textId="77777777" w:rsidR="00713A58" w:rsidRPr="002E56B9" w:rsidRDefault="00713A58" w:rsidP="0021652C">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0FC25C"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69FF7B8"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EF45CD" w14:textId="77777777" w:rsidR="00713A58" w:rsidRPr="002E56B9" w:rsidRDefault="00713A58" w:rsidP="0021652C">
            <w:pPr>
              <w:pStyle w:val="TAL"/>
              <w:rPr>
                <w:lang w:eastAsia="zh-CN"/>
              </w:rPr>
            </w:pPr>
          </w:p>
        </w:tc>
      </w:tr>
      <w:tr w:rsidR="00713A58" w:rsidRPr="002E56B9" w14:paraId="5D321F8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0D1046" w14:textId="77777777" w:rsidR="00713A58" w:rsidRPr="002E56B9" w:rsidRDefault="00713A58" w:rsidP="0021652C">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35F54A" w14:textId="77777777" w:rsidR="00713A58" w:rsidRPr="002E56B9" w:rsidRDefault="00713A58" w:rsidP="0021652C">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1009FF"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5C6E0E"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F6D0A6"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AF47AB"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5D6361"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BA6E9B" w14:textId="77777777" w:rsidR="00713A58" w:rsidRPr="002E56B9" w:rsidRDefault="00713A58" w:rsidP="0021652C">
            <w:pPr>
              <w:pStyle w:val="TAL"/>
              <w:rPr>
                <w:b/>
              </w:rPr>
            </w:pPr>
          </w:p>
        </w:tc>
      </w:tr>
      <w:tr w:rsidR="00713A58" w:rsidRPr="002E56B9" w14:paraId="536893B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EF609E" w14:textId="77777777" w:rsidR="00713A58" w:rsidRPr="002E56B9" w:rsidRDefault="00713A58" w:rsidP="0021652C">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085A758D" w14:textId="77777777" w:rsidR="00713A58" w:rsidRPr="002E56B9" w:rsidRDefault="00713A58" w:rsidP="0021652C">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5C6822"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13A5E3" w14:textId="77777777" w:rsidR="00713A58" w:rsidRPr="002E56B9" w:rsidRDefault="00713A58" w:rsidP="0021652C">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09CFBE86"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1CCD1FB"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A03F9C"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B50AB6" w14:textId="77777777" w:rsidR="00713A58" w:rsidRPr="002E56B9" w:rsidRDefault="00713A58" w:rsidP="0021652C">
            <w:pPr>
              <w:pStyle w:val="TAL"/>
              <w:rPr>
                <w:lang w:eastAsia="zh-CN"/>
              </w:rPr>
            </w:pPr>
          </w:p>
        </w:tc>
      </w:tr>
      <w:tr w:rsidR="00713A58" w:rsidRPr="002E56B9" w14:paraId="08F5AFF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F81578" w14:textId="77777777" w:rsidR="00713A58" w:rsidRPr="002E56B9" w:rsidRDefault="00713A58" w:rsidP="0021652C">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15C80B2" w14:textId="77777777" w:rsidR="00713A58" w:rsidRPr="002E56B9" w:rsidRDefault="00713A58" w:rsidP="0021652C">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C22048"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5D280D" w14:textId="77777777" w:rsidR="00713A58" w:rsidRPr="002E56B9" w:rsidRDefault="00713A58" w:rsidP="0021652C">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0ED62F8D"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9EAE9DF"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1AEBF3"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7DA9E3F" w14:textId="77777777" w:rsidR="00713A58" w:rsidRPr="002E56B9" w:rsidRDefault="00713A58" w:rsidP="0021652C">
            <w:pPr>
              <w:pStyle w:val="TAL"/>
              <w:rPr>
                <w:lang w:eastAsia="zh-CN"/>
              </w:rPr>
            </w:pPr>
          </w:p>
        </w:tc>
      </w:tr>
      <w:tr w:rsidR="00713A58" w:rsidRPr="002E56B9" w14:paraId="2D5138F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6CE289" w14:textId="77777777" w:rsidR="00713A58" w:rsidRPr="002E56B9" w:rsidRDefault="00713A58" w:rsidP="0021652C">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703B7E01" w14:textId="77777777" w:rsidR="00713A58" w:rsidRPr="002E56B9" w:rsidRDefault="00713A58" w:rsidP="0021652C">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55DDD35"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CFC0302" w14:textId="77777777" w:rsidR="00713A58" w:rsidRPr="002E56B9" w:rsidRDefault="00713A58" w:rsidP="0021652C">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1B0C4BE1"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41C7BCCC"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A2B195"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8361F1" w14:textId="77777777" w:rsidR="00713A58" w:rsidRPr="002E56B9" w:rsidRDefault="00713A58" w:rsidP="0021652C">
            <w:pPr>
              <w:pStyle w:val="TAL"/>
              <w:rPr>
                <w:lang w:eastAsia="zh-CN"/>
              </w:rPr>
            </w:pPr>
          </w:p>
        </w:tc>
      </w:tr>
      <w:tr w:rsidR="00713A58" w:rsidRPr="002E56B9" w14:paraId="3458D6E0" w14:textId="77777777" w:rsidTr="0021652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0030A1D"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FA7BEB9" w14:textId="77777777" w:rsidR="00713A58" w:rsidRPr="002E56B9" w:rsidRDefault="00713A58" w:rsidP="0021652C">
            <w:pPr>
              <w:pStyle w:val="TAN"/>
              <w:rPr>
                <w:lang w:eastAsia="zh-TW"/>
              </w:rPr>
            </w:pPr>
            <w:r w:rsidRPr="002E56B9">
              <w:rPr>
                <w:rFonts w:eastAsia="SimSun"/>
              </w:rPr>
              <w:t>NOTE 2:</w:t>
            </w:r>
            <w:r w:rsidRPr="002E56B9">
              <w:rPr>
                <w:lang w:eastAsia="zh-TW"/>
              </w:rPr>
              <w:tab/>
            </w:r>
            <w:r w:rsidRPr="002E56B9">
              <w:t>Void.</w:t>
            </w:r>
          </w:p>
          <w:p w14:paraId="514C7DEC" w14:textId="77777777" w:rsidR="00713A58" w:rsidRPr="002E56B9" w:rsidRDefault="00713A58" w:rsidP="0021652C">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7E87A1D8" w14:textId="77777777" w:rsidR="00713A58" w:rsidRPr="002E56B9" w:rsidRDefault="00713A58" w:rsidP="0021652C">
            <w:pPr>
              <w:pStyle w:val="TAN"/>
              <w:rPr>
                <w:lang w:eastAsia="zh-TW"/>
              </w:rPr>
            </w:pPr>
          </w:p>
        </w:tc>
      </w:tr>
    </w:tbl>
    <w:p w14:paraId="4F382F82" w14:textId="77777777" w:rsidR="00713A58" w:rsidRPr="002E56B9" w:rsidRDefault="00713A58" w:rsidP="00713A58"/>
    <w:p w14:paraId="398369CA" w14:textId="77777777" w:rsidR="00713A58" w:rsidRPr="002E56B9" w:rsidRDefault="00713A58" w:rsidP="00713A58">
      <w:pPr>
        <w:pStyle w:val="TH"/>
      </w:pPr>
      <w:r w:rsidRPr="002E56B9">
        <w:t>Table 4.2-2a: Void</w:t>
      </w:r>
    </w:p>
    <w:p w14:paraId="017E42E1" w14:textId="77777777" w:rsidR="00713A58" w:rsidRPr="002E56B9" w:rsidRDefault="00713A58" w:rsidP="00713A58">
      <w:pPr>
        <w:rPr>
          <w:lang w:eastAsia="zh-CN"/>
        </w:rPr>
      </w:pPr>
    </w:p>
    <w:p w14:paraId="63D852B4" w14:textId="77777777" w:rsidR="00713A58" w:rsidRPr="002E56B9" w:rsidRDefault="00713A58" w:rsidP="00713A58">
      <w:pPr>
        <w:pStyle w:val="TH"/>
      </w:pPr>
      <w:bookmarkStart w:id="13" w:name="_Hlk68461561"/>
      <w:r w:rsidRPr="002E56B9">
        <w:lastRenderedPageBreak/>
        <w:t>Table 4.2-3</w:t>
      </w:r>
      <w:bookmarkEnd w:id="13"/>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713A58" w:rsidRPr="002E56B9" w14:paraId="7DD3367C" w14:textId="77777777" w:rsidTr="0021652C">
        <w:trPr>
          <w:tblHeader/>
          <w:jc w:val="center"/>
        </w:trPr>
        <w:tc>
          <w:tcPr>
            <w:tcW w:w="1171" w:type="dxa"/>
            <w:tcBorders>
              <w:top w:val="single" w:sz="4" w:space="0" w:color="auto"/>
              <w:left w:val="single" w:sz="4" w:space="0" w:color="auto"/>
              <w:bottom w:val="nil"/>
              <w:right w:val="single" w:sz="4" w:space="0" w:color="auto"/>
            </w:tcBorders>
            <w:hideMark/>
          </w:tcPr>
          <w:p w14:paraId="7CE9C098" w14:textId="77777777" w:rsidR="00713A58" w:rsidRPr="002E56B9" w:rsidRDefault="00713A58" w:rsidP="0021652C">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2E8E8087" w14:textId="77777777" w:rsidR="00713A58" w:rsidRPr="002E56B9" w:rsidRDefault="00713A58" w:rsidP="0021652C">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2BE597E1" w14:textId="77777777" w:rsidR="00713A58" w:rsidRPr="002E56B9" w:rsidRDefault="00713A58" w:rsidP="0021652C">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22006E9A" w14:textId="77777777" w:rsidR="00713A58" w:rsidRPr="002E56B9" w:rsidRDefault="00713A58" w:rsidP="0021652C">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59FD7F3" w14:textId="77777777" w:rsidR="00713A58" w:rsidRPr="002E56B9" w:rsidRDefault="00713A58" w:rsidP="0021652C">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602C3C20" w14:textId="77777777" w:rsidR="00713A58" w:rsidRPr="002E56B9" w:rsidRDefault="00713A58" w:rsidP="0021652C">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1C0B6FF8" w14:textId="77777777" w:rsidR="00713A58" w:rsidRPr="002E56B9" w:rsidRDefault="00713A58" w:rsidP="0021652C">
            <w:pPr>
              <w:pStyle w:val="TAH"/>
              <w:rPr>
                <w:lang w:eastAsia="zh-TW"/>
              </w:rPr>
            </w:pPr>
            <w:r>
              <w:rPr>
                <w:lang w:eastAsia="zh-TW"/>
              </w:rPr>
              <w:t>Test Selection Criteria</w:t>
            </w:r>
          </w:p>
        </w:tc>
      </w:tr>
      <w:tr w:rsidR="00713A58" w:rsidRPr="002E56B9" w14:paraId="64BD8285" w14:textId="77777777" w:rsidTr="0021652C">
        <w:trPr>
          <w:tblHeader/>
          <w:jc w:val="center"/>
        </w:trPr>
        <w:tc>
          <w:tcPr>
            <w:tcW w:w="1171" w:type="dxa"/>
            <w:tcBorders>
              <w:top w:val="nil"/>
              <w:left w:val="single" w:sz="4" w:space="0" w:color="auto"/>
              <w:bottom w:val="single" w:sz="4" w:space="0" w:color="auto"/>
              <w:right w:val="single" w:sz="4" w:space="0" w:color="auto"/>
            </w:tcBorders>
          </w:tcPr>
          <w:p w14:paraId="2ADE387F" w14:textId="77777777" w:rsidR="00713A58" w:rsidRPr="002E56B9" w:rsidRDefault="00713A58" w:rsidP="0021652C">
            <w:pPr>
              <w:pStyle w:val="TAH"/>
            </w:pPr>
          </w:p>
        </w:tc>
        <w:tc>
          <w:tcPr>
            <w:tcW w:w="4521" w:type="dxa"/>
            <w:tcBorders>
              <w:top w:val="nil"/>
              <w:left w:val="single" w:sz="4" w:space="0" w:color="auto"/>
              <w:bottom w:val="single" w:sz="4" w:space="0" w:color="auto"/>
              <w:right w:val="single" w:sz="4" w:space="0" w:color="auto"/>
            </w:tcBorders>
          </w:tcPr>
          <w:p w14:paraId="2A2A26F2" w14:textId="77777777" w:rsidR="00713A58" w:rsidRPr="002E56B9" w:rsidRDefault="00713A58" w:rsidP="0021652C">
            <w:pPr>
              <w:pStyle w:val="TAH"/>
            </w:pPr>
          </w:p>
        </w:tc>
        <w:tc>
          <w:tcPr>
            <w:tcW w:w="827" w:type="dxa"/>
            <w:tcBorders>
              <w:top w:val="nil"/>
              <w:left w:val="single" w:sz="4" w:space="0" w:color="auto"/>
              <w:bottom w:val="single" w:sz="4" w:space="0" w:color="auto"/>
              <w:right w:val="single" w:sz="4" w:space="0" w:color="auto"/>
            </w:tcBorders>
          </w:tcPr>
          <w:p w14:paraId="2E24DE58" w14:textId="77777777" w:rsidR="00713A58" w:rsidRPr="002E56B9" w:rsidRDefault="00713A58" w:rsidP="0021652C">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77293EF" w14:textId="77777777" w:rsidR="00713A58" w:rsidRPr="002E56B9" w:rsidRDefault="00713A58" w:rsidP="0021652C">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61A219FB" w14:textId="77777777" w:rsidR="00713A58" w:rsidRPr="002E56B9" w:rsidRDefault="00713A58" w:rsidP="0021652C">
            <w:pPr>
              <w:pStyle w:val="TAH"/>
            </w:pPr>
            <w:r w:rsidRPr="002E56B9">
              <w:t>Comment</w:t>
            </w:r>
          </w:p>
        </w:tc>
        <w:tc>
          <w:tcPr>
            <w:tcW w:w="2078" w:type="dxa"/>
            <w:tcBorders>
              <w:top w:val="nil"/>
              <w:left w:val="single" w:sz="4" w:space="0" w:color="auto"/>
              <w:bottom w:val="single" w:sz="4" w:space="0" w:color="auto"/>
              <w:right w:val="single" w:sz="4" w:space="0" w:color="auto"/>
            </w:tcBorders>
          </w:tcPr>
          <w:p w14:paraId="22CB8A14" w14:textId="77777777" w:rsidR="00713A58" w:rsidRPr="002E56B9" w:rsidRDefault="00713A58" w:rsidP="0021652C">
            <w:pPr>
              <w:pStyle w:val="TAH"/>
            </w:pPr>
          </w:p>
        </w:tc>
        <w:tc>
          <w:tcPr>
            <w:tcW w:w="1434" w:type="dxa"/>
            <w:tcBorders>
              <w:top w:val="nil"/>
              <w:left w:val="single" w:sz="4" w:space="0" w:color="auto"/>
              <w:bottom w:val="single" w:sz="4" w:space="0" w:color="auto"/>
              <w:right w:val="single" w:sz="4" w:space="0" w:color="auto"/>
            </w:tcBorders>
          </w:tcPr>
          <w:p w14:paraId="757CD736" w14:textId="77777777" w:rsidR="00713A58" w:rsidRPr="002E56B9" w:rsidRDefault="00713A58" w:rsidP="0021652C">
            <w:pPr>
              <w:pStyle w:val="TAH"/>
            </w:pPr>
          </w:p>
        </w:tc>
        <w:tc>
          <w:tcPr>
            <w:tcW w:w="1434" w:type="dxa"/>
            <w:tcBorders>
              <w:top w:val="nil"/>
              <w:left w:val="single" w:sz="4" w:space="0" w:color="auto"/>
              <w:bottom w:val="single" w:sz="4" w:space="0" w:color="auto"/>
              <w:right w:val="single" w:sz="4" w:space="0" w:color="auto"/>
            </w:tcBorders>
          </w:tcPr>
          <w:p w14:paraId="51592A6D" w14:textId="77777777" w:rsidR="00713A58" w:rsidRPr="002E56B9" w:rsidRDefault="00713A58" w:rsidP="0021652C">
            <w:pPr>
              <w:pStyle w:val="TAH"/>
            </w:pPr>
          </w:p>
        </w:tc>
      </w:tr>
      <w:tr w:rsidR="00713A58" w:rsidRPr="002E56B9" w14:paraId="342C2C2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4509DF" w14:textId="77777777" w:rsidR="00713A58" w:rsidRPr="002E56B9" w:rsidRDefault="00713A58" w:rsidP="0021652C">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989CE2" w14:textId="77777777" w:rsidR="00713A58" w:rsidRPr="002E56B9" w:rsidRDefault="00713A58" w:rsidP="0021652C">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C76104"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E1CB44"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FD070"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2C1F4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B877F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DE95F8" w14:textId="77777777" w:rsidR="00713A58" w:rsidRPr="002E56B9" w:rsidRDefault="00713A58" w:rsidP="0021652C">
            <w:pPr>
              <w:pStyle w:val="TAL"/>
              <w:rPr>
                <w:b/>
                <w:lang w:eastAsia="zh-CN"/>
              </w:rPr>
            </w:pPr>
          </w:p>
        </w:tc>
      </w:tr>
      <w:tr w:rsidR="00713A58" w:rsidRPr="002E56B9" w14:paraId="572A532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A5AA15" w14:textId="77777777" w:rsidR="00713A58" w:rsidRPr="002E56B9" w:rsidRDefault="00713A58" w:rsidP="0021652C">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7AB507" w14:textId="77777777" w:rsidR="00713A58" w:rsidRPr="002E56B9" w:rsidRDefault="00713A58" w:rsidP="0021652C">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7FBFBC"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EB623D"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24C14A"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17E29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5B8E5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71A741" w14:textId="77777777" w:rsidR="00713A58" w:rsidRPr="002E56B9" w:rsidRDefault="00713A58" w:rsidP="0021652C">
            <w:pPr>
              <w:pStyle w:val="TAL"/>
              <w:rPr>
                <w:b/>
                <w:lang w:eastAsia="zh-CN"/>
              </w:rPr>
            </w:pPr>
          </w:p>
        </w:tc>
      </w:tr>
      <w:tr w:rsidR="00713A58" w:rsidRPr="002E56B9" w14:paraId="4748082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DC530FA" w14:textId="77777777" w:rsidR="00713A58" w:rsidRPr="002E56B9" w:rsidRDefault="00713A58" w:rsidP="0021652C">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60F49B91" w14:textId="77777777" w:rsidR="00713A58" w:rsidRPr="002E56B9" w:rsidRDefault="00713A58" w:rsidP="0021652C">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3010516"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2CD6AF"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34F288"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49281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93EEA5" w14:textId="77777777" w:rsidR="00713A58" w:rsidRPr="002E56B9" w:rsidRDefault="00713A58" w:rsidP="0021652C">
            <w:pPr>
              <w:pStyle w:val="TAL"/>
              <w:rPr>
                <w:lang w:eastAsia="zh-CN"/>
              </w:rPr>
            </w:pPr>
            <w:r w:rsidRPr="002E56B9">
              <w:rPr>
                <w:lang w:eastAsia="zh-CN"/>
              </w:rPr>
              <w:t>2Rx</w:t>
            </w:r>
          </w:p>
          <w:p w14:paraId="3537062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F5158A" w14:textId="77777777" w:rsidR="00713A58" w:rsidRPr="002E56B9" w:rsidRDefault="00713A58" w:rsidP="0021652C">
            <w:pPr>
              <w:pStyle w:val="TAL"/>
              <w:rPr>
                <w:lang w:eastAsia="zh-CN"/>
              </w:rPr>
            </w:pPr>
          </w:p>
        </w:tc>
      </w:tr>
      <w:tr w:rsidR="00713A58" w:rsidRPr="002E56B9" w14:paraId="591E2B4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16DA2C6" w14:textId="77777777" w:rsidR="00713A58" w:rsidRPr="002E56B9" w:rsidRDefault="00713A58" w:rsidP="0021652C">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60A6144" w14:textId="77777777" w:rsidR="00713A58" w:rsidRPr="002E56B9" w:rsidRDefault="00713A58" w:rsidP="0021652C">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74257A6"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29755C"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884682"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30594E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2E8483" w14:textId="77777777" w:rsidR="00713A58" w:rsidRPr="002E56B9" w:rsidRDefault="00713A58" w:rsidP="0021652C">
            <w:pPr>
              <w:pStyle w:val="TAL"/>
              <w:rPr>
                <w:lang w:eastAsia="zh-CN"/>
              </w:rPr>
            </w:pPr>
            <w:r w:rsidRPr="002E56B9">
              <w:rPr>
                <w:lang w:eastAsia="zh-CN"/>
              </w:rPr>
              <w:t>2Rx</w:t>
            </w:r>
          </w:p>
          <w:p w14:paraId="5B9E759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115607" w14:textId="77777777" w:rsidR="00713A58" w:rsidRPr="002E56B9" w:rsidRDefault="00713A58" w:rsidP="0021652C">
            <w:pPr>
              <w:pStyle w:val="TAL"/>
              <w:rPr>
                <w:lang w:eastAsia="zh-CN"/>
              </w:rPr>
            </w:pPr>
          </w:p>
        </w:tc>
      </w:tr>
      <w:tr w:rsidR="00713A58" w:rsidRPr="002E56B9" w14:paraId="103CE69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56F095F" w14:textId="77777777" w:rsidR="00713A58" w:rsidRPr="002E56B9" w:rsidRDefault="00713A58" w:rsidP="0021652C">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FC785C3" w14:textId="77777777" w:rsidR="00713A58" w:rsidRPr="002E56B9" w:rsidRDefault="00713A58" w:rsidP="0021652C">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463543E"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1A3B686" w14:textId="77777777" w:rsidR="00713A58" w:rsidRPr="002E56B9" w:rsidRDefault="00713A58" w:rsidP="0021652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09E1105"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AFF943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E663BD" w14:textId="77777777" w:rsidR="00713A58" w:rsidRPr="002E56B9" w:rsidRDefault="00713A58" w:rsidP="0021652C">
            <w:pPr>
              <w:pStyle w:val="TAL"/>
              <w:rPr>
                <w:lang w:eastAsia="zh-CN"/>
              </w:rPr>
            </w:pPr>
            <w:r w:rsidRPr="002E56B9">
              <w:rPr>
                <w:lang w:eastAsia="zh-CN"/>
              </w:rPr>
              <w:t>2Rx</w:t>
            </w:r>
          </w:p>
          <w:p w14:paraId="768D2E5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38846C" w14:textId="77777777" w:rsidR="00713A58" w:rsidRPr="002E56B9" w:rsidRDefault="00713A58" w:rsidP="0021652C">
            <w:pPr>
              <w:pStyle w:val="TAL"/>
              <w:rPr>
                <w:lang w:eastAsia="zh-CN"/>
              </w:rPr>
            </w:pPr>
          </w:p>
        </w:tc>
      </w:tr>
      <w:tr w:rsidR="00713A58" w:rsidRPr="002E56B9" w14:paraId="51FBD2C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0B673A60" w14:textId="77777777" w:rsidR="00713A58" w:rsidRPr="002E56B9" w:rsidRDefault="00713A58" w:rsidP="0021652C">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12373099" w14:textId="77777777" w:rsidR="00713A58" w:rsidRPr="002E56B9" w:rsidRDefault="00713A58" w:rsidP="0021652C">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A500824"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B552D83" w14:textId="77777777" w:rsidR="00713A58" w:rsidRPr="002E56B9" w:rsidRDefault="00713A58" w:rsidP="0021652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DBFCBAA"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1F500C4"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2B2809" w14:textId="77777777" w:rsidR="00713A58" w:rsidRPr="002E56B9" w:rsidRDefault="00713A58" w:rsidP="0021652C">
            <w:pPr>
              <w:pStyle w:val="TAL"/>
              <w:rPr>
                <w:lang w:eastAsia="zh-CN"/>
              </w:rPr>
            </w:pPr>
            <w:r w:rsidRPr="002E56B9">
              <w:rPr>
                <w:lang w:eastAsia="zh-CN"/>
              </w:rPr>
              <w:t>2Rx</w:t>
            </w:r>
          </w:p>
          <w:p w14:paraId="55ABAA0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A69055" w14:textId="77777777" w:rsidR="00713A58" w:rsidRPr="002E56B9" w:rsidRDefault="00713A58" w:rsidP="0021652C">
            <w:pPr>
              <w:pStyle w:val="TAL"/>
              <w:rPr>
                <w:lang w:eastAsia="zh-CN"/>
              </w:rPr>
            </w:pPr>
          </w:p>
        </w:tc>
      </w:tr>
      <w:tr w:rsidR="00713A58" w:rsidRPr="002E56B9" w14:paraId="3F67EC7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44D254EB" w14:textId="77777777" w:rsidR="00713A58" w:rsidRPr="002E56B9" w:rsidRDefault="00713A58" w:rsidP="0021652C">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5410846D" w14:textId="77777777" w:rsidR="00713A58" w:rsidRPr="002E56B9" w:rsidRDefault="00713A58" w:rsidP="0021652C">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8B52743"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8AFEAC3" w14:textId="77777777" w:rsidR="00713A58" w:rsidRPr="002E56B9" w:rsidRDefault="00713A58" w:rsidP="0021652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FCE283D"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EA672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8334F5" w14:textId="77777777" w:rsidR="00713A58" w:rsidRPr="002E56B9" w:rsidRDefault="00713A58" w:rsidP="0021652C">
            <w:pPr>
              <w:pStyle w:val="TAL"/>
              <w:rPr>
                <w:lang w:eastAsia="zh-CN"/>
              </w:rPr>
            </w:pPr>
            <w:r w:rsidRPr="002E56B9">
              <w:rPr>
                <w:lang w:eastAsia="zh-CN"/>
              </w:rPr>
              <w:t>2Rx</w:t>
            </w:r>
          </w:p>
          <w:p w14:paraId="3593581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A685CD" w14:textId="77777777" w:rsidR="00713A58" w:rsidRPr="002E56B9" w:rsidRDefault="00713A58" w:rsidP="0021652C">
            <w:pPr>
              <w:pStyle w:val="TAL"/>
              <w:rPr>
                <w:lang w:eastAsia="zh-CN"/>
              </w:rPr>
            </w:pPr>
          </w:p>
        </w:tc>
      </w:tr>
      <w:tr w:rsidR="00713A58" w:rsidRPr="002E56B9" w14:paraId="7B79853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0E6F609" w14:textId="77777777" w:rsidR="00713A58" w:rsidRPr="002E56B9" w:rsidRDefault="00713A58" w:rsidP="0021652C">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7796D39" w14:textId="77777777" w:rsidR="00713A58" w:rsidRPr="002E56B9" w:rsidRDefault="00713A58" w:rsidP="0021652C">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85FCECA"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E8D063A" w14:textId="77777777" w:rsidR="00713A58" w:rsidRPr="002E56B9" w:rsidRDefault="00713A58" w:rsidP="0021652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334E006"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8310E3"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2B8B9C" w14:textId="77777777" w:rsidR="00713A58" w:rsidRPr="002E56B9" w:rsidRDefault="00713A58" w:rsidP="0021652C">
            <w:pPr>
              <w:pStyle w:val="TAL"/>
              <w:rPr>
                <w:lang w:eastAsia="zh-CN"/>
              </w:rPr>
            </w:pPr>
            <w:r w:rsidRPr="002E56B9">
              <w:rPr>
                <w:lang w:eastAsia="zh-CN"/>
              </w:rPr>
              <w:t>2Rx</w:t>
            </w:r>
          </w:p>
          <w:p w14:paraId="0297D3E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A87ABE" w14:textId="77777777" w:rsidR="00713A58" w:rsidRPr="002E56B9" w:rsidRDefault="00713A58" w:rsidP="0021652C">
            <w:pPr>
              <w:pStyle w:val="TAL"/>
              <w:rPr>
                <w:lang w:eastAsia="zh-CN"/>
              </w:rPr>
            </w:pPr>
          </w:p>
        </w:tc>
      </w:tr>
      <w:tr w:rsidR="00713A58" w:rsidRPr="002E56B9" w14:paraId="1C9BC09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FF99188" w14:textId="77777777" w:rsidR="00713A58" w:rsidRPr="002E56B9" w:rsidRDefault="00713A58" w:rsidP="0021652C">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45111E8" w14:textId="77777777" w:rsidR="00713A58" w:rsidRPr="002E56B9" w:rsidRDefault="00713A58" w:rsidP="0021652C">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528C2BA"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C3446C" w14:textId="77777777" w:rsidR="00713A58" w:rsidRPr="002E56B9" w:rsidRDefault="00713A58" w:rsidP="0021652C">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9249776"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D3547F"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5D62AF" w14:textId="77777777" w:rsidR="00713A58" w:rsidRPr="002E56B9" w:rsidRDefault="00713A58" w:rsidP="0021652C">
            <w:pPr>
              <w:pStyle w:val="TAL"/>
              <w:rPr>
                <w:lang w:eastAsia="zh-CN"/>
              </w:rPr>
            </w:pPr>
            <w:r w:rsidRPr="002E56B9">
              <w:rPr>
                <w:lang w:eastAsia="zh-CN"/>
              </w:rPr>
              <w:t>2Rx</w:t>
            </w:r>
          </w:p>
          <w:p w14:paraId="6A9F7F2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DEFCFA" w14:textId="77777777" w:rsidR="00713A58" w:rsidRPr="002E56B9" w:rsidRDefault="00713A58" w:rsidP="0021652C">
            <w:pPr>
              <w:pStyle w:val="TAL"/>
              <w:rPr>
                <w:lang w:eastAsia="zh-CN"/>
              </w:rPr>
            </w:pPr>
          </w:p>
        </w:tc>
      </w:tr>
      <w:tr w:rsidR="00713A58" w:rsidRPr="002E56B9" w14:paraId="7225D5E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E372191" w14:textId="77777777" w:rsidR="00713A58" w:rsidRPr="002E56B9" w:rsidRDefault="00713A58" w:rsidP="0021652C">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40F7591" w14:textId="77777777" w:rsidR="00713A58" w:rsidRPr="002E56B9" w:rsidRDefault="00713A58" w:rsidP="0021652C">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201E16DE" w14:textId="77777777" w:rsidR="00713A58" w:rsidRPr="002E56B9" w:rsidRDefault="00713A58" w:rsidP="0021652C">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3D5FF84C" w14:textId="77777777" w:rsidR="00713A58" w:rsidRPr="002E56B9" w:rsidRDefault="00713A58" w:rsidP="0021652C">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5C5578C"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EBC6AD5"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5B201B" w14:textId="77777777" w:rsidR="00713A58" w:rsidRPr="002E56B9" w:rsidRDefault="00713A58" w:rsidP="0021652C">
            <w:pPr>
              <w:pStyle w:val="TAL"/>
              <w:rPr>
                <w:lang w:eastAsia="zh-CN"/>
              </w:rPr>
            </w:pPr>
            <w:r w:rsidRPr="002E56B9">
              <w:rPr>
                <w:lang w:eastAsia="zh-CN"/>
              </w:rPr>
              <w:t>2Rx</w:t>
            </w:r>
          </w:p>
          <w:p w14:paraId="6BEB848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47E4EB" w14:textId="77777777" w:rsidR="00713A58" w:rsidRPr="002E56B9" w:rsidRDefault="00713A58" w:rsidP="0021652C">
            <w:pPr>
              <w:pStyle w:val="TAL"/>
              <w:rPr>
                <w:lang w:eastAsia="zh-CN"/>
              </w:rPr>
            </w:pPr>
          </w:p>
        </w:tc>
      </w:tr>
      <w:tr w:rsidR="00713A58" w:rsidRPr="002E56B9" w14:paraId="3F6EE07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8CB4AC" w14:textId="77777777" w:rsidR="00713A58" w:rsidRPr="002E56B9" w:rsidRDefault="00713A58" w:rsidP="0021652C">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FC00BB" w14:textId="77777777" w:rsidR="00713A58" w:rsidRPr="002E56B9" w:rsidRDefault="00713A58" w:rsidP="0021652C">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B4BC07"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9E5E49"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941F90"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8BB9B2"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5FA81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C09707" w14:textId="77777777" w:rsidR="00713A58" w:rsidRPr="002E56B9" w:rsidRDefault="00713A58" w:rsidP="0021652C">
            <w:pPr>
              <w:pStyle w:val="TAL"/>
              <w:rPr>
                <w:b/>
                <w:lang w:eastAsia="zh-CN"/>
              </w:rPr>
            </w:pPr>
          </w:p>
        </w:tc>
      </w:tr>
      <w:tr w:rsidR="00713A58" w:rsidRPr="002E56B9" w14:paraId="6E20DB4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BA6889B" w14:textId="77777777" w:rsidR="00713A58" w:rsidRPr="002E56B9" w:rsidRDefault="00713A58" w:rsidP="0021652C">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5ED36571" w14:textId="77777777" w:rsidR="00713A58" w:rsidRPr="002E56B9" w:rsidRDefault="00713A58" w:rsidP="0021652C">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EE796A9"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8BBFD7"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D4B6B0E"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156CAA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A96F51" w14:textId="77777777" w:rsidR="00713A58" w:rsidRPr="002E56B9" w:rsidRDefault="00713A58" w:rsidP="0021652C">
            <w:pPr>
              <w:pStyle w:val="TAL"/>
              <w:rPr>
                <w:lang w:eastAsia="zh-CN"/>
              </w:rPr>
            </w:pPr>
            <w:r w:rsidRPr="002E56B9">
              <w:rPr>
                <w:lang w:eastAsia="zh-CN"/>
              </w:rPr>
              <w:t>2Rx</w:t>
            </w:r>
          </w:p>
          <w:p w14:paraId="642039A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4FF96E" w14:textId="77777777" w:rsidR="00713A58" w:rsidRPr="002E56B9" w:rsidRDefault="00713A58" w:rsidP="0021652C">
            <w:pPr>
              <w:pStyle w:val="TAL"/>
              <w:rPr>
                <w:lang w:eastAsia="zh-CN"/>
              </w:rPr>
            </w:pPr>
          </w:p>
        </w:tc>
      </w:tr>
      <w:tr w:rsidR="00713A58" w:rsidRPr="002E56B9" w14:paraId="493905C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D894FB0" w14:textId="77777777" w:rsidR="00713A58" w:rsidRPr="002E56B9" w:rsidRDefault="00713A58" w:rsidP="0021652C">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17C320EE" w14:textId="77777777" w:rsidR="00713A58" w:rsidRPr="002E56B9" w:rsidRDefault="00713A58" w:rsidP="0021652C">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3D30608"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9B23E4"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7BCCA8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0B1873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9C0B7C" w14:textId="77777777" w:rsidR="00713A58" w:rsidRPr="002E56B9" w:rsidRDefault="00713A58" w:rsidP="0021652C">
            <w:pPr>
              <w:pStyle w:val="TAL"/>
              <w:rPr>
                <w:lang w:eastAsia="zh-CN"/>
              </w:rPr>
            </w:pPr>
            <w:r w:rsidRPr="002E56B9">
              <w:rPr>
                <w:lang w:eastAsia="zh-CN"/>
              </w:rPr>
              <w:t>2Rx</w:t>
            </w:r>
          </w:p>
          <w:p w14:paraId="5E71861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31E55D" w14:textId="77777777" w:rsidR="00713A58" w:rsidRPr="002E56B9" w:rsidRDefault="00713A58" w:rsidP="0021652C">
            <w:pPr>
              <w:pStyle w:val="TAL"/>
              <w:rPr>
                <w:lang w:eastAsia="zh-CN"/>
              </w:rPr>
            </w:pPr>
          </w:p>
        </w:tc>
      </w:tr>
      <w:tr w:rsidR="00713A58" w:rsidRPr="002E56B9" w14:paraId="69112E4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B9FEA87" w14:textId="77777777" w:rsidR="00713A58" w:rsidRPr="002E56B9" w:rsidRDefault="00713A58" w:rsidP="0021652C">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30F51635" w14:textId="77777777" w:rsidR="00713A58" w:rsidRPr="002E56B9" w:rsidRDefault="00713A58" w:rsidP="0021652C">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561CEF0"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44CA54D" w14:textId="77777777" w:rsidR="00713A58" w:rsidRPr="002E56B9" w:rsidRDefault="00713A58" w:rsidP="0021652C">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B6E6C3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63958E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13C214" w14:textId="77777777" w:rsidR="00713A58" w:rsidRPr="002E56B9" w:rsidRDefault="00713A58" w:rsidP="0021652C">
            <w:pPr>
              <w:pStyle w:val="TAL"/>
              <w:rPr>
                <w:lang w:eastAsia="zh-CN"/>
              </w:rPr>
            </w:pPr>
            <w:r w:rsidRPr="002E56B9">
              <w:rPr>
                <w:lang w:eastAsia="zh-CN"/>
              </w:rPr>
              <w:t>2Rx</w:t>
            </w:r>
          </w:p>
          <w:p w14:paraId="3E09230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909781" w14:textId="77777777" w:rsidR="00713A58" w:rsidRPr="002E56B9" w:rsidRDefault="00713A58" w:rsidP="0021652C">
            <w:pPr>
              <w:pStyle w:val="TAL"/>
              <w:rPr>
                <w:lang w:eastAsia="zh-CN"/>
              </w:rPr>
            </w:pPr>
          </w:p>
        </w:tc>
      </w:tr>
      <w:tr w:rsidR="00713A58" w:rsidRPr="002E56B9" w14:paraId="7411F94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5328D107" w14:textId="77777777" w:rsidR="00713A58" w:rsidRPr="002E56B9" w:rsidRDefault="00713A58" w:rsidP="0021652C">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5FE7C9B7" w14:textId="77777777" w:rsidR="00713A58" w:rsidRPr="002E56B9" w:rsidRDefault="00713A58" w:rsidP="0021652C">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A3258F5"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88B82EC" w14:textId="77777777" w:rsidR="00713A58" w:rsidRPr="002E56B9" w:rsidRDefault="00713A58" w:rsidP="0021652C">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B2A825B"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8D7C91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4AE7F2" w14:textId="77777777" w:rsidR="00713A58" w:rsidRPr="002E56B9" w:rsidRDefault="00713A58" w:rsidP="0021652C">
            <w:pPr>
              <w:pStyle w:val="TAL"/>
              <w:rPr>
                <w:lang w:eastAsia="zh-CN"/>
              </w:rPr>
            </w:pPr>
            <w:r w:rsidRPr="002E56B9">
              <w:rPr>
                <w:lang w:eastAsia="zh-CN"/>
              </w:rPr>
              <w:t>2Rx</w:t>
            </w:r>
          </w:p>
          <w:p w14:paraId="49B138A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D6734C" w14:textId="77777777" w:rsidR="00713A58" w:rsidRPr="002E56B9" w:rsidRDefault="00713A58" w:rsidP="0021652C">
            <w:pPr>
              <w:pStyle w:val="TAL"/>
              <w:rPr>
                <w:lang w:eastAsia="zh-CN"/>
              </w:rPr>
            </w:pPr>
          </w:p>
        </w:tc>
      </w:tr>
      <w:tr w:rsidR="00713A58" w:rsidRPr="002E56B9" w14:paraId="6C5875B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09534B7" w14:textId="77777777" w:rsidR="00713A58" w:rsidRPr="002E56B9" w:rsidRDefault="00713A58" w:rsidP="0021652C">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7145089" w14:textId="77777777" w:rsidR="00713A58" w:rsidRPr="002E56B9" w:rsidRDefault="00713A58" w:rsidP="0021652C">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1625B94"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560255E" w14:textId="77777777" w:rsidR="00713A58" w:rsidRPr="002E56B9" w:rsidRDefault="00713A58" w:rsidP="0021652C">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14865082" w14:textId="77777777" w:rsidR="00713A58" w:rsidRPr="002E56B9" w:rsidRDefault="00713A58" w:rsidP="0021652C">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CB380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317C93" w14:textId="77777777" w:rsidR="00713A58" w:rsidRPr="002E56B9" w:rsidRDefault="00713A58" w:rsidP="0021652C">
            <w:pPr>
              <w:pStyle w:val="TAL"/>
              <w:rPr>
                <w:lang w:eastAsia="zh-CN"/>
              </w:rPr>
            </w:pPr>
            <w:r w:rsidRPr="002E56B9">
              <w:rPr>
                <w:lang w:eastAsia="zh-CN"/>
              </w:rPr>
              <w:t>2Rx</w:t>
            </w:r>
          </w:p>
          <w:p w14:paraId="2F84DC0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F912F1" w14:textId="77777777" w:rsidR="00713A58" w:rsidRPr="002E56B9" w:rsidRDefault="00713A58" w:rsidP="0021652C">
            <w:pPr>
              <w:pStyle w:val="TAL"/>
              <w:rPr>
                <w:lang w:eastAsia="zh-CN"/>
              </w:rPr>
            </w:pPr>
          </w:p>
        </w:tc>
      </w:tr>
      <w:tr w:rsidR="00713A58" w:rsidRPr="002E56B9" w14:paraId="4344798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A83F2D" w14:textId="77777777" w:rsidR="00713A58" w:rsidRPr="002E56B9" w:rsidRDefault="00713A58" w:rsidP="0021652C">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8C7199" w14:textId="77777777" w:rsidR="00713A58" w:rsidRPr="002E56B9" w:rsidRDefault="00713A58" w:rsidP="0021652C">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EEC2A9"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AEC38F"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9109A8"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2C618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A6365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7E4C5D" w14:textId="77777777" w:rsidR="00713A58" w:rsidRPr="002E56B9" w:rsidRDefault="00713A58" w:rsidP="0021652C">
            <w:pPr>
              <w:pStyle w:val="TAL"/>
              <w:rPr>
                <w:b/>
                <w:lang w:eastAsia="zh-CN"/>
              </w:rPr>
            </w:pPr>
          </w:p>
        </w:tc>
      </w:tr>
      <w:tr w:rsidR="00713A58" w:rsidRPr="00DC1ECE" w14:paraId="7CFEF8F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4F81A79" w14:textId="77777777" w:rsidR="00713A58" w:rsidRPr="00DC1ECE" w:rsidRDefault="00713A58" w:rsidP="0021652C">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D1C5E4A" w14:textId="77777777" w:rsidR="00713A58" w:rsidRPr="00DC1ECE" w:rsidRDefault="00713A58" w:rsidP="0021652C">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459F78D" w14:textId="77777777" w:rsidR="00713A58" w:rsidRPr="00DC1ECE" w:rsidRDefault="00713A58" w:rsidP="0021652C">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A7ABEAD" w14:textId="77777777" w:rsidR="00713A58" w:rsidRPr="00DC1ECE" w:rsidRDefault="00713A58" w:rsidP="0021652C">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1F1E69C" w14:textId="77777777" w:rsidR="00713A58" w:rsidRPr="00DC1ECE" w:rsidRDefault="00713A58" w:rsidP="0021652C">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28E0F0" w14:textId="77777777" w:rsidR="00713A58" w:rsidRPr="00DC1ECE"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4A311A" w14:textId="77777777" w:rsidR="00713A58" w:rsidRPr="00DC1ECE" w:rsidRDefault="00713A58" w:rsidP="0021652C">
            <w:pPr>
              <w:pStyle w:val="TAL"/>
              <w:rPr>
                <w:lang w:eastAsia="zh-CN"/>
              </w:rPr>
            </w:pPr>
            <w:r w:rsidRPr="00DC1ECE">
              <w:rPr>
                <w:lang w:eastAsia="zh-CN"/>
              </w:rPr>
              <w:t>2Rx</w:t>
            </w:r>
          </w:p>
          <w:p w14:paraId="304A8B16" w14:textId="77777777" w:rsidR="00713A58" w:rsidRPr="00DC1ECE" w:rsidRDefault="00713A58" w:rsidP="0021652C">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C6A043" w14:textId="77777777" w:rsidR="00713A58" w:rsidRPr="00DC1ECE" w:rsidRDefault="00713A58" w:rsidP="0021652C">
            <w:pPr>
              <w:pStyle w:val="TAL"/>
              <w:rPr>
                <w:lang w:eastAsia="zh-CN"/>
              </w:rPr>
            </w:pPr>
          </w:p>
        </w:tc>
      </w:tr>
      <w:tr w:rsidR="00713A58" w:rsidRPr="002E56B9" w14:paraId="1B1549B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A0FDC8" w14:textId="77777777" w:rsidR="00713A58" w:rsidRPr="002E56B9" w:rsidRDefault="00713A58" w:rsidP="0021652C">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34BF65" w14:textId="77777777" w:rsidR="00713A58" w:rsidRPr="002E56B9" w:rsidRDefault="00713A58" w:rsidP="0021652C">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9F4216"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B708E7"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DD679F"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DD3992"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F664CA"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856F8C" w14:textId="77777777" w:rsidR="00713A58" w:rsidRPr="002E56B9" w:rsidRDefault="00713A58" w:rsidP="0021652C">
            <w:pPr>
              <w:pStyle w:val="TAL"/>
              <w:rPr>
                <w:b/>
                <w:lang w:eastAsia="zh-CN"/>
              </w:rPr>
            </w:pPr>
          </w:p>
        </w:tc>
      </w:tr>
      <w:tr w:rsidR="00713A58" w:rsidRPr="002E56B9" w14:paraId="7D1F84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B9D510" w14:textId="77777777" w:rsidR="00713A58" w:rsidRPr="002E56B9" w:rsidRDefault="00713A58" w:rsidP="0021652C">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2F89A6" w14:textId="77777777" w:rsidR="00713A58" w:rsidRPr="002E56B9" w:rsidRDefault="00713A58" w:rsidP="0021652C">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C0800B"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FCFE90"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BEA89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5761C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4E175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E1F923" w14:textId="77777777" w:rsidR="00713A58" w:rsidRPr="002E56B9" w:rsidRDefault="00713A58" w:rsidP="0021652C">
            <w:pPr>
              <w:pStyle w:val="TAL"/>
              <w:rPr>
                <w:b/>
                <w:lang w:eastAsia="zh-CN"/>
              </w:rPr>
            </w:pPr>
          </w:p>
        </w:tc>
      </w:tr>
      <w:tr w:rsidR="00713A58" w:rsidRPr="002E56B9" w14:paraId="14C09DD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D332185" w14:textId="77777777" w:rsidR="00713A58" w:rsidRPr="002E56B9" w:rsidRDefault="00713A58" w:rsidP="0021652C">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6D99B844" w14:textId="77777777" w:rsidR="00713A58" w:rsidRPr="002E56B9" w:rsidRDefault="00713A58" w:rsidP="0021652C">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D3EF773"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3A7BC3D"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ED323F"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AD7CAB"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948788" w14:textId="77777777" w:rsidR="00713A58" w:rsidRPr="002E56B9" w:rsidRDefault="00713A58" w:rsidP="0021652C">
            <w:pPr>
              <w:pStyle w:val="TAL"/>
              <w:rPr>
                <w:lang w:eastAsia="zh-CN"/>
              </w:rPr>
            </w:pPr>
            <w:r w:rsidRPr="002E56B9">
              <w:rPr>
                <w:lang w:eastAsia="zh-CN"/>
              </w:rPr>
              <w:t>2Rx</w:t>
            </w:r>
          </w:p>
          <w:p w14:paraId="79205D5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A908B9" w14:textId="77777777" w:rsidR="00713A58" w:rsidRPr="002E56B9" w:rsidRDefault="00713A58" w:rsidP="0021652C">
            <w:pPr>
              <w:pStyle w:val="TAL"/>
              <w:rPr>
                <w:lang w:eastAsia="zh-CN"/>
              </w:rPr>
            </w:pPr>
          </w:p>
        </w:tc>
      </w:tr>
      <w:tr w:rsidR="00713A58" w:rsidRPr="002E56B9" w14:paraId="4496597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C731106" w14:textId="77777777" w:rsidR="00713A58" w:rsidRPr="002E56B9" w:rsidRDefault="00713A58" w:rsidP="0021652C">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2560F291" w14:textId="77777777" w:rsidR="00713A58" w:rsidRPr="002E56B9" w:rsidRDefault="00713A58" w:rsidP="0021652C">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34660EC"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E00F2B6"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6BF3B4"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711416"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21C65B5" w14:textId="77777777" w:rsidR="00713A58" w:rsidRPr="002E56B9" w:rsidRDefault="00713A58" w:rsidP="0021652C">
            <w:pPr>
              <w:pStyle w:val="TAL"/>
              <w:rPr>
                <w:lang w:eastAsia="zh-CN"/>
              </w:rPr>
            </w:pPr>
            <w:r w:rsidRPr="002E56B9">
              <w:rPr>
                <w:lang w:eastAsia="zh-CN"/>
              </w:rPr>
              <w:t>2Rx</w:t>
            </w:r>
          </w:p>
          <w:p w14:paraId="4676C92A"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102633" w14:textId="77777777" w:rsidR="00713A58" w:rsidRPr="002E56B9" w:rsidRDefault="00713A58" w:rsidP="0021652C">
            <w:pPr>
              <w:pStyle w:val="TAL"/>
              <w:rPr>
                <w:lang w:eastAsia="zh-CN"/>
              </w:rPr>
            </w:pPr>
          </w:p>
        </w:tc>
      </w:tr>
      <w:tr w:rsidR="00713A58" w:rsidRPr="002E56B9" w14:paraId="337F1A8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6F38D30" w14:textId="77777777" w:rsidR="00713A58" w:rsidRPr="002E56B9" w:rsidRDefault="00713A58" w:rsidP="0021652C">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587C4B8B" w14:textId="77777777" w:rsidR="00713A58" w:rsidRPr="002E56B9" w:rsidRDefault="00713A58" w:rsidP="0021652C">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36AFCEC"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A75B304"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616CA9"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923875"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8CA8A9" w14:textId="77777777" w:rsidR="00713A58" w:rsidRPr="002E56B9" w:rsidRDefault="00713A58" w:rsidP="0021652C">
            <w:pPr>
              <w:pStyle w:val="TAL"/>
              <w:rPr>
                <w:lang w:eastAsia="zh-CN"/>
              </w:rPr>
            </w:pPr>
            <w:r w:rsidRPr="002E56B9">
              <w:rPr>
                <w:lang w:eastAsia="zh-CN"/>
              </w:rPr>
              <w:t>2Rx</w:t>
            </w:r>
          </w:p>
          <w:p w14:paraId="772F408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CC1CF0" w14:textId="77777777" w:rsidR="00713A58" w:rsidRPr="002E56B9" w:rsidRDefault="00713A58" w:rsidP="0021652C">
            <w:pPr>
              <w:pStyle w:val="TAL"/>
              <w:rPr>
                <w:lang w:eastAsia="zh-CN"/>
              </w:rPr>
            </w:pPr>
          </w:p>
        </w:tc>
      </w:tr>
      <w:tr w:rsidR="00713A58" w:rsidRPr="002E56B9" w14:paraId="6BF514B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E2A5456" w14:textId="77777777" w:rsidR="00713A58" w:rsidRPr="002E56B9" w:rsidRDefault="00713A58" w:rsidP="0021652C">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8F23B2A" w14:textId="77777777" w:rsidR="00713A58" w:rsidRPr="002E56B9" w:rsidRDefault="00713A58" w:rsidP="0021652C">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FD47E84"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067A00"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1832925"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FCE2D6F"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3B1CF9F" w14:textId="77777777" w:rsidR="00713A58" w:rsidRPr="002E56B9" w:rsidRDefault="00713A58" w:rsidP="0021652C">
            <w:pPr>
              <w:pStyle w:val="TAL"/>
              <w:rPr>
                <w:lang w:eastAsia="zh-CN"/>
              </w:rPr>
            </w:pPr>
            <w:r w:rsidRPr="002E56B9">
              <w:rPr>
                <w:lang w:eastAsia="zh-CN"/>
              </w:rPr>
              <w:t>2Rx</w:t>
            </w:r>
          </w:p>
          <w:p w14:paraId="1776D301"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898D0D" w14:textId="77777777" w:rsidR="00713A58" w:rsidRPr="002E56B9" w:rsidRDefault="00713A58" w:rsidP="0021652C">
            <w:pPr>
              <w:pStyle w:val="TAL"/>
              <w:rPr>
                <w:lang w:eastAsia="zh-CN"/>
              </w:rPr>
            </w:pPr>
          </w:p>
        </w:tc>
      </w:tr>
      <w:tr w:rsidR="00713A58" w:rsidRPr="002E56B9" w14:paraId="5A97FE7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427DCDD" w14:textId="77777777" w:rsidR="00713A58" w:rsidRPr="002E56B9" w:rsidRDefault="00713A58" w:rsidP="0021652C">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7850C8D9" w14:textId="77777777" w:rsidR="00713A58" w:rsidRPr="002E56B9" w:rsidRDefault="00713A58" w:rsidP="0021652C">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E36205F"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84B9F3"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7DE6629"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A02064A"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B82517" w14:textId="77777777" w:rsidR="00713A58" w:rsidRPr="002E56B9" w:rsidRDefault="00713A58" w:rsidP="0021652C">
            <w:pPr>
              <w:pStyle w:val="TAL"/>
              <w:rPr>
                <w:lang w:eastAsia="zh-CN"/>
              </w:rPr>
            </w:pPr>
            <w:r w:rsidRPr="002E56B9">
              <w:rPr>
                <w:lang w:eastAsia="zh-CN"/>
              </w:rPr>
              <w:t>2Rx</w:t>
            </w:r>
          </w:p>
          <w:p w14:paraId="3573C5E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7B69D6" w14:textId="77777777" w:rsidR="00713A58" w:rsidRPr="002E56B9" w:rsidRDefault="00713A58" w:rsidP="0021652C">
            <w:pPr>
              <w:pStyle w:val="TAL"/>
              <w:rPr>
                <w:lang w:eastAsia="zh-CN"/>
              </w:rPr>
            </w:pPr>
          </w:p>
        </w:tc>
      </w:tr>
      <w:tr w:rsidR="00713A58" w:rsidRPr="002E56B9" w14:paraId="7213A67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409551A" w14:textId="77777777" w:rsidR="00713A58" w:rsidRPr="002E56B9" w:rsidRDefault="00713A58" w:rsidP="0021652C">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45127952" w14:textId="77777777" w:rsidR="00713A58" w:rsidRPr="002E56B9" w:rsidRDefault="00713A58" w:rsidP="0021652C">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0C52570"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63A340B" w14:textId="77777777" w:rsidR="00713A58" w:rsidRPr="002E56B9" w:rsidRDefault="00713A58" w:rsidP="0021652C">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11EB7BAA" w14:textId="77777777" w:rsidR="00713A58" w:rsidRPr="002E56B9" w:rsidRDefault="00713A58" w:rsidP="0021652C">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1F3F14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7C7721" w14:textId="77777777" w:rsidR="00713A58" w:rsidRPr="002E56B9" w:rsidRDefault="00713A58" w:rsidP="0021652C">
            <w:pPr>
              <w:pStyle w:val="TAL"/>
              <w:rPr>
                <w:lang w:eastAsia="zh-CN"/>
              </w:rPr>
            </w:pPr>
            <w:r w:rsidRPr="002E56B9">
              <w:rPr>
                <w:lang w:eastAsia="zh-CN"/>
              </w:rPr>
              <w:t>2Rx</w:t>
            </w:r>
          </w:p>
          <w:p w14:paraId="7FF2FF4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3771C0" w14:textId="77777777" w:rsidR="00713A58" w:rsidRPr="002E56B9" w:rsidRDefault="00713A58" w:rsidP="0021652C">
            <w:pPr>
              <w:pStyle w:val="TAL"/>
              <w:rPr>
                <w:lang w:eastAsia="zh-CN"/>
              </w:rPr>
            </w:pPr>
          </w:p>
        </w:tc>
      </w:tr>
      <w:tr w:rsidR="00713A58" w:rsidRPr="002E56B9" w14:paraId="7ACD943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6E53921" w14:textId="77777777" w:rsidR="00713A58" w:rsidRPr="002E56B9" w:rsidRDefault="00713A58" w:rsidP="0021652C">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52CD9F66" w14:textId="77777777" w:rsidR="00713A58" w:rsidRPr="002E56B9" w:rsidRDefault="00713A58" w:rsidP="0021652C">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568E200"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B2DA97" w14:textId="77777777" w:rsidR="00713A58" w:rsidRPr="002E56B9" w:rsidRDefault="00713A58" w:rsidP="0021652C">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4F789C5C" w14:textId="77777777" w:rsidR="00713A58" w:rsidRPr="002E56B9" w:rsidRDefault="00713A58" w:rsidP="0021652C">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6113568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EB6278" w14:textId="77777777" w:rsidR="00713A58" w:rsidRPr="002E56B9" w:rsidRDefault="00713A58" w:rsidP="0021652C">
            <w:pPr>
              <w:pStyle w:val="TAL"/>
              <w:rPr>
                <w:lang w:eastAsia="zh-CN"/>
              </w:rPr>
            </w:pPr>
            <w:r w:rsidRPr="002E56B9">
              <w:rPr>
                <w:lang w:eastAsia="zh-CN"/>
              </w:rPr>
              <w:t>2Rx</w:t>
            </w:r>
          </w:p>
          <w:p w14:paraId="0A2D5EE1"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9D8395" w14:textId="77777777" w:rsidR="00713A58" w:rsidRPr="002E56B9" w:rsidRDefault="00713A58" w:rsidP="0021652C">
            <w:pPr>
              <w:pStyle w:val="TAL"/>
              <w:rPr>
                <w:lang w:eastAsia="zh-CN"/>
              </w:rPr>
            </w:pPr>
          </w:p>
        </w:tc>
      </w:tr>
      <w:tr w:rsidR="00713A58" w:rsidRPr="002E56B9" w14:paraId="310A0B5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BBAE3F5" w14:textId="77777777" w:rsidR="00713A58" w:rsidRPr="002E56B9" w:rsidRDefault="00713A58" w:rsidP="0021652C">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BC804D9" w14:textId="77777777" w:rsidR="00713A58" w:rsidRPr="002E56B9" w:rsidRDefault="00713A58" w:rsidP="0021652C">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136EC051"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AD4A1D8" w14:textId="77777777" w:rsidR="00713A58" w:rsidRPr="002E56B9" w:rsidRDefault="00713A58" w:rsidP="0021652C">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A519AB5" w14:textId="77777777" w:rsidR="00713A58" w:rsidRPr="002E56B9" w:rsidRDefault="00713A58" w:rsidP="0021652C">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7A8F74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2363B8" w14:textId="77777777" w:rsidR="00713A58" w:rsidRPr="002E56B9" w:rsidRDefault="00713A58" w:rsidP="0021652C">
            <w:pPr>
              <w:pStyle w:val="TAL"/>
              <w:rPr>
                <w:lang w:eastAsia="zh-CN"/>
              </w:rPr>
            </w:pPr>
            <w:r w:rsidRPr="002E56B9">
              <w:rPr>
                <w:lang w:eastAsia="zh-CN"/>
              </w:rPr>
              <w:t>2Rx</w:t>
            </w:r>
          </w:p>
          <w:p w14:paraId="50B5462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517533" w14:textId="77777777" w:rsidR="00713A58" w:rsidRPr="002E56B9" w:rsidRDefault="00713A58" w:rsidP="0021652C">
            <w:pPr>
              <w:pStyle w:val="TAL"/>
              <w:rPr>
                <w:lang w:eastAsia="zh-CN"/>
              </w:rPr>
            </w:pPr>
          </w:p>
        </w:tc>
      </w:tr>
      <w:tr w:rsidR="00713A58" w:rsidRPr="002E56B9" w14:paraId="2F0B95D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69627620" w14:textId="77777777" w:rsidR="00713A58" w:rsidRPr="002E56B9" w:rsidRDefault="00713A58" w:rsidP="0021652C">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15AA230" w14:textId="77777777" w:rsidR="00713A58" w:rsidRPr="002E56B9" w:rsidRDefault="00713A58" w:rsidP="0021652C">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D0CC8E2"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83377B" w14:textId="77777777" w:rsidR="00713A58" w:rsidRPr="002E56B9" w:rsidRDefault="00713A58" w:rsidP="0021652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AF4438F"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7D0AD41"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B934418" w14:textId="77777777" w:rsidR="00713A58" w:rsidRPr="002E56B9" w:rsidRDefault="00713A58" w:rsidP="0021652C">
            <w:pPr>
              <w:pStyle w:val="TAL"/>
              <w:rPr>
                <w:lang w:eastAsia="zh-CN"/>
              </w:rPr>
            </w:pPr>
            <w:r w:rsidRPr="002E56B9">
              <w:rPr>
                <w:lang w:eastAsia="zh-CN"/>
              </w:rPr>
              <w:t>2Rx</w:t>
            </w:r>
          </w:p>
          <w:p w14:paraId="1BA8306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549CAF" w14:textId="77777777" w:rsidR="00713A58" w:rsidRPr="002E56B9" w:rsidRDefault="00713A58" w:rsidP="0021652C">
            <w:pPr>
              <w:pStyle w:val="TAL"/>
              <w:rPr>
                <w:lang w:eastAsia="zh-CN"/>
              </w:rPr>
            </w:pPr>
          </w:p>
        </w:tc>
      </w:tr>
      <w:tr w:rsidR="00713A58" w:rsidRPr="002E56B9" w14:paraId="46654C4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A7FBEF4" w14:textId="77777777" w:rsidR="00713A58" w:rsidRPr="002E56B9" w:rsidRDefault="00713A58" w:rsidP="0021652C">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1CD87C8" w14:textId="77777777" w:rsidR="00713A58" w:rsidRPr="002E56B9" w:rsidRDefault="00713A58" w:rsidP="0021652C">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4DEE824"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67C5071" w14:textId="77777777" w:rsidR="00713A58" w:rsidRPr="002E56B9" w:rsidRDefault="00713A58" w:rsidP="0021652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A26F511"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39443F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FF92A6" w14:textId="77777777" w:rsidR="00713A58" w:rsidRPr="002E56B9" w:rsidRDefault="00713A58" w:rsidP="0021652C">
            <w:pPr>
              <w:pStyle w:val="TAL"/>
              <w:rPr>
                <w:lang w:eastAsia="zh-CN"/>
              </w:rPr>
            </w:pPr>
            <w:r w:rsidRPr="002E56B9">
              <w:rPr>
                <w:lang w:eastAsia="zh-CN"/>
              </w:rPr>
              <w:t>2Rx</w:t>
            </w:r>
          </w:p>
          <w:p w14:paraId="6CA9CE2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57BFC9" w14:textId="77777777" w:rsidR="00713A58" w:rsidRPr="002E56B9" w:rsidRDefault="00713A58" w:rsidP="0021652C">
            <w:pPr>
              <w:pStyle w:val="TAL"/>
              <w:rPr>
                <w:lang w:eastAsia="zh-CN"/>
              </w:rPr>
            </w:pPr>
          </w:p>
        </w:tc>
      </w:tr>
      <w:tr w:rsidR="00713A58" w:rsidRPr="002E56B9" w14:paraId="58E234E3" w14:textId="77777777" w:rsidTr="0021652C">
        <w:trPr>
          <w:jc w:val="center"/>
        </w:trPr>
        <w:tc>
          <w:tcPr>
            <w:tcW w:w="1171" w:type="dxa"/>
            <w:tcBorders>
              <w:top w:val="single" w:sz="4" w:space="0" w:color="auto"/>
              <w:left w:val="single" w:sz="4" w:space="0" w:color="auto"/>
              <w:bottom w:val="nil"/>
              <w:right w:val="single" w:sz="4" w:space="0" w:color="auto"/>
            </w:tcBorders>
            <w:vAlign w:val="center"/>
          </w:tcPr>
          <w:p w14:paraId="372BF37F" w14:textId="77777777" w:rsidR="00713A58" w:rsidRPr="002E56B9" w:rsidRDefault="00713A58" w:rsidP="0021652C">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C290F5A" w14:textId="77777777" w:rsidR="00713A58" w:rsidRPr="002E56B9" w:rsidRDefault="00713A58" w:rsidP="0021652C">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E3EBCB9"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DAD48F" w14:textId="77777777" w:rsidR="00713A58" w:rsidRPr="002E56B9" w:rsidRDefault="00713A58" w:rsidP="0021652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1193322"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ECBA09A" w14:textId="77777777" w:rsidR="00713A58" w:rsidRPr="002E56B9" w:rsidRDefault="00713A58" w:rsidP="0021652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4DD1A86" w14:textId="77777777" w:rsidR="00713A58" w:rsidRPr="002E56B9" w:rsidRDefault="00713A58" w:rsidP="0021652C">
            <w:pPr>
              <w:pStyle w:val="TAL"/>
              <w:rPr>
                <w:lang w:eastAsia="zh-CN"/>
              </w:rPr>
            </w:pPr>
            <w:r w:rsidRPr="002E56B9">
              <w:rPr>
                <w:lang w:eastAsia="zh-CN"/>
              </w:rPr>
              <w:t>2Rx</w:t>
            </w:r>
          </w:p>
          <w:p w14:paraId="014F53C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4DF5F9" w14:textId="77777777" w:rsidR="00713A58" w:rsidRPr="002E56B9" w:rsidRDefault="00713A58" w:rsidP="0021652C">
            <w:pPr>
              <w:pStyle w:val="TAL"/>
              <w:rPr>
                <w:lang w:eastAsia="zh-CN"/>
              </w:rPr>
            </w:pPr>
          </w:p>
        </w:tc>
      </w:tr>
      <w:tr w:rsidR="00713A58" w:rsidRPr="002E56B9" w14:paraId="29810C98" w14:textId="77777777" w:rsidTr="0021652C">
        <w:trPr>
          <w:jc w:val="center"/>
        </w:trPr>
        <w:tc>
          <w:tcPr>
            <w:tcW w:w="1171" w:type="dxa"/>
            <w:tcBorders>
              <w:top w:val="nil"/>
              <w:left w:val="single" w:sz="4" w:space="0" w:color="auto"/>
              <w:bottom w:val="single" w:sz="4" w:space="0" w:color="auto"/>
              <w:right w:val="single" w:sz="4" w:space="0" w:color="auto"/>
            </w:tcBorders>
            <w:vAlign w:val="center"/>
          </w:tcPr>
          <w:p w14:paraId="7913CF30" w14:textId="77777777" w:rsidR="00713A58" w:rsidRPr="002E56B9" w:rsidRDefault="00713A58" w:rsidP="0021652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80065C4" w14:textId="77777777" w:rsidR="00713A58" w:rsidRPr="002E56B9" w:rsidRDefault="00713A58" w:rsidP="0021652C">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124CD777" w14:textId="77777777" w:rsidR="00713A58" w:rsidRPr="002E56B9" w:rsidRDefault="00713A58" w:rsidP="0021652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8F299BE" w14:textId="77777777" w:rsidR="00713A58" w:rsidRPr="002E56B9" w:rsidRDefault="00713A58" w:rsidP="0021652C">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E00D99F"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1A9B388" w14:textId="77777777" w:rsidR="00713A58" w:rsidRPr="002E56B9" w:rsidRDefault="00713A58" w:rsidP="0021652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592B2A" w14:textId="77777777" w:rsidR="00713A58" w:rsidRPr="002E56B9" w:rsidRDefault="00713A58" w:rsidP="0021652C">
            <w:pPr>
              <w:pStyle w:val="TAL"/>
              <w:rPr>
                <w:lang w:eastAsia="zh-CN"/>
              </w:rPr>
            </w:pPr>
            <w:r w:rsidRPr="002E56B9">
              <w:rPr>
                <w:lang w:eastAsia="zh-CN"/>
              </w:rPr>
              <w:t>2Rx</w:t>
            </w:r>
          </w:p>
          <w:p w14:paraId="05D9E46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1BB87B" w14:textId="77777777" w:rsidR="00713A58" w:rsidRPr="002E56B9" w:rsidRDefault="00713A58" w:rsidP="0021652C">
            <w:pPr>
              <w:pStyle w:val="TAL"/>
              <w:rPr>
                <w:lang w:eastAsia="zh-CN"/>
              </w:rPr>
            </w:pPr>
          </w:p>
        </w:tc>
      </w:tr>
      <w:tr w:rsidR="00713A58" w:rsidRPr="002E56B9" w14:paraId="2F3B2BF2" w14:textId="77777777" w:rsidTr="0021652C">
        <w:trPr>
          <w:jc w:val="center"/>
        </w:trPr>
        <w:tc>
          <w:tcPr>
            <w:tcW w:w="1171" w:type="dxa"/>
            <w:tcBorders>
              <w:top w:val="single" w:sz="4" w:space="0" w:color="auto"/>
              <w:left w:val="single" w:sz="4" w:space="0" w:color="auto"/>
              <w:bottom w:val="nil"/>
              <w:right w:val="single" w:sz="4" w:space="0" w:color="auto"/>
            </w:tcBorders>
            <w:vAlign w:val="center"/>
          </w:tcPr>
          <w:p w14:paraId="56CCE8C0" w14:textId="77777777" w:rsidR="00713A58" w:rsidRPr="002E56B9" w:rsidRDefault="00713A58" w:rsidP="0021652C">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0E09FD2C" w14:textId="77777777" w:rsidR="00713A58" w:rsidRPr="002E56B9" w:rsidRDefault="00713A58" w:rsidP="0021652C">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0423848"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775FDF1" w14:textId="77777777" w:rsidR="00713A58" w:rsidRPr="002E56B9" w:rsidRDefault="00713A58" w:rsidP="0021652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49BF3F3"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DEA6C3E" w14:textId="77777777" w:rsidR="00713A58" w:rsidRPr="002E56B9" w:rsidRDefault="00713A58" w:rsidP="0021652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54784DA" w14:textId="77777777" w:rsidR="00713A58" w:rsidRPr="002E56B9" w:rsidRDefault="00713A58" w:rsidP="0021652C">
            <w:pPr>
              <w:pStyle w:val="TAL"/>
              <w:rPr>
                <w:lang w:eastAsia="zh-CN"/>
              </w:rPr>
            </w:pPr>
            <w:r w:rsidRPr="002E56B9">
              <w:rPr>
                <w:lang w:eastAsia="zh-CN"/>
              </w:rPr>
              <w:t>2Rx</w:t>
            </w:r>
          </w:p>
          <w:p w14:paraId="33C082A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600F62" w14:textId="77777777" w:rsidR="00713A58" w:rsidRPr="002E56B9" w:rsidRDefault="00713A58" w:rsidP="0021652C">
            <w:pPr>
              <w:pStyle w:val="TAL"/>
              <w:rPr>
                <w:lang w:eastAsia="zh-CN"/>
              </w:rPr>
            </w:pPr>
          </w:p>
        </w:tc>
      </w:tr>
      <w:tr w:rsidR="00713A58" w:rsidRPr="002E56B9" w14:paraId="541E5E8B" w14:textId="77777777" w:rsidTr="0021652C">
        <w:trPr>
          <w:jc w:val="center"/>
        </w:trPr>
        <w:tc>
          <w:tcPr>
            <w:tcW w:w="1171" w:type="dxa"/>
            <w:tcBorders>
              <w:top w:val="nil"/>
              <w:left w:val="single" w:sz="4" w:space="0" w:color="auto"/>
              <w:bottom w:val="single" w:sz="4" w:space="0" w:color="auto"/>
              <w:right w:val="single" w:sz="4" w:space="0" w:color="auto"/>
            </w:tcBorders>
            <w:vAlign w:val="center"/>
          </w:tcPr>
          <w:p w14:paraId="0C11BACF" w14:textId="77777777" w:rsidR="00713A58" w:rsidRPr="002E56B9" w:rsidRDefault="00713A58" w:rsidP="0021652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F384D26" w14:textId="77777777" w:rsidR="00713A58" w:rsidRPr="002E56B9" w:rsidRDefault="00713A58" w:rsidP="0021652C">
            <w:pPr>
              <w:pStyle w:val="TAL"/>
            </w:pPr>
          </w:p>
        </w:tc>
        <w:tc>
          <w:tcPr>
            <w:tcW w:w="827" w:type="dxa"/>
            <w:tcBorders>
              <w:top w:val="nil"/>
              <w:left w:val="single" w:sz="4" w:space="0" w:color="auto"/>
              <w:bottom w:val="single" w:sz="4" w:space="0" w:color="auto"/>
              <w:right w:val="single" w:sz="4" w:space="0" w:color="auto"/>
            </w:tcBorders>
          </w:tcPr>
          <w:p w14:paraId="4DF47C40" w14:textId="77777777" w:rsidR="00713A58" w:rsidRPr="002E56B9" w:rsidRDefault="00713A58" w:rsidP="0021652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74F8E19" w14:textId="77777777" w:rsidR="00713A58" w:rsidRPr="002E56B9" w:rsidRDefault="00713A58" w:rsidP="0021652C">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20B2FAD"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230A41E" w14:textId="77777777" w:rsidR="00713A58" w:rsidRPr="002E56B9" w:rsidRDefault="00713A58" w:rsidP="0021652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1F14C315" w14:textId="77777777" w:rsidR="00713A58" w:rsidRPr="002E56B9" w:rsidRDefault="00713A58" w:rsidP="0021652C">
            <w:pPr>
              <w:pStyle w:val="TAL"/>
              <w:rPr>
                <w:lang w:eastAsia="zh-CN"/>
              </w:rPr>
            </w:pPr>
            <w:r w:rsidRPr="002E56B9">
              <w:rPr>
                <w:lang w:eastAsia="zh-CN"/>
              </w:rPr>
              <w:t>2Rx</w:t>
            </w:r>
          </w:p>
          <w:p w14:paraId="7A8CBF3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91455B" w14:textId="77777777" w:rsidR="00713A58" w:rsidRPr="002E56B9" w:rsidRDefault="00713A58" w:rsidP="0021652C">
            <w:pPr>
              <w:pStyle w:val="TAL"/>
              <w:rPr>
                <w:lang w:eastAsia="zh-CN"/>
              </w:rPr>
            </w:pPr>
          </w:p>
        </w:tc>
      </w:tr>
      <w:tr w:rsidR="00713A58" w:rsidRPr="002E56B9" w14:paraId="23F8891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1DD3F6" w14:textId="77777777" w:rsidR="00713A58" w:rsidRPr="002E56B9" w:rsidRDefault="00713A58" w:rsidP="0021652C">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595990" w14:textId="77777777" w:rsidR="00713A58" w:rsidRPr="002E56B9" w:rsidRDefault="00713A58" w:rsidP="0021652C">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CDB0F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0A0043"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B90E23"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604209"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D22DA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2D7BF1" w14:textId="77777777" w:rsidR="00713A58" w:rsidRPr="002E56B9" w:rsidRDefault="00713A58" w:rsidP="0021652C">
            <w:pPr>
              <w:pStyle w:val="TAL"/>
              <w:rPr>
                <w:b/>
                <w:lang w:eastAsia="zh-CN"/>
              </w:rPr>
            </w:pPr>
          </w:p>
        </w:tc>
      </w:tr>
      <w:tr w:rsidR="00713A58" w:rsidRPr="002E56B9" w14:paraId="51E9A59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B02E92" w14:textId="77777777" w:rsidR="00713A58" w:rsidRPr="002E56B9" w:rsidRDefault="00713A58" w:rsidP="0021652C">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F74A24" w14:textId="77777777" w:rsidR="00713A58" w:rsidRPr="002E56B9" w:rsidRDefault="00713A58" w:rsidP="0021652C">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E41C46"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1D7110"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873F2A"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8F0B9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D92A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B0CE5E" w14:textId="77777777" w:rsidR="00713A58" w:rsidRPr="002E56B9" w:rsidRDefault="00713A58" w:rsidP="0021652C">
            <w:pPr>
              <w:pStyle w:val="TAL"/>
              <w:rPr>
                <w:b/>
                <w:lang w:eastAsia="zh-CN"/>
              </w:rPr>
            </w:pPr>
          </w:p>
        </w:tc>
      </w:tr>
      <w:tr w:rsidR="00713A58" w:rsidRPr="002E56B9" w14:paraId="5D77706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B838474" w14:textId="77777777" w:rsidR="00713A58" w:rsidRPr="002E56B9" w:rsidRDefault="00713A58" w:rsidP="0021652C">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4F7D18C0" w14:textId="77777777" w:rsidR="00713A58" w:rsidRPr="002E56B9" w:rsidRDefault="00713A58" w:rsidP="0021652C">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D2B69F3"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8C4DD7"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9324A6"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F1AB3A"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42AF62" w14:textId="77777777" w:rsidR="00713A58" w:rsidRPr="002E56B9" w:rsidRDefault="00713A58" w:rsidP="0021652C">
            <w:pPr>
              <w:pStyle w:val="TAL"/>
              <w:rPr>
                <w:lang w:eastAsia="zh-CN"/>
              </w:rPr>
            </w:pPr>
            <w:r w:rsidRPr="002E56B9">
              <w:rPr>
                <w:lang w:eastAsia="zh-CN"/>
              </w:rPr>
              <w:t>2Rx</w:t>
            </w:r>
          </w:p>
          <w:p w14:paraId="0C4F0EE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FFAA421" w14:textId="77777777" w:rsidR="00713A58" w:rsidRPr="002E56B9" w:rsidRDefault="00713A58" w:rsidP="0021652C">
            <w:pPr>
              <w:pStyle w:val="TAL"/>
              <w:rPr>
                <w:lang w:eastAsia="zh-CN"/>
              </w:rPr>
            </w:pPr>
          </w:p>
        </w:tc>
      </w:tr>
      <w:tr w:rsidR="00713A58" w:rsidRPr="002E56B9" w14:paraId="5264828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A1F5D1B" w14:textId="77777777" w:rsidR="00713A58" w:rsidRPr="002E56B9" w:rsidRDefault="00713A58" w:rsidP="0021652C">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3043B82A" w14:textId="77777777" w:rsidR="00713A58" w:rsidRPr="002E56B9" w:rsidRDefault="00713A58" w:rsidP="0021652C">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0FCF78E"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B1C352"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9F1E99"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658629"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D89DAD" w14:textId="77777777" w:rsidR="00713A58" w:rsidRPr="002E56B9" w:rsidRDefault="00713A58" w:rsidP="0021652C">
            <w:pPr>
              <w:pStyle w:val="TAL"/>
              <w:rPr>
                <w:lang w:eastAsia="zh-CN"/>
              </w:rPr>
            </w:pPr>
            <w:r w:rsidRPr="002E56B9">
              <w:rPr>
                <w:lang w:eastAsia="zh-CN"/>
              </w:rPr>
              <w:t>2Rx</w:t>
            </w:r>
          </w:p>
          <w:p w14:paraId="6225B3F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75D475" w14:textId="77777777" w:rsidR="00713A58" w:rsidRPr="002E56B9" w:rsidRDefault="00713A58" w:rsidP="0021652C">
            <w:pPr>
              <w:pStyle w:val="TAL"/>
              <w:rPr>
                <w:lang w:eastAsia="zh-CN"/>
              </w:rPr>
            </w:pPr>
          </w:p>
        </w:tc>
      </w:tr>
      <w:tr w:rsidR="00713A58" w:rsidRPr="002E56B9" w14:paraId="7FB1342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4EFDF03" w14:textId="77777777" w:rsidR="00713A58" w:rsidRPr="002E56B9" w:rsidRDefault="00713A58" w:rsidP="0021652C">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314B66DC" w14:textId="77777777" w:rsidR="00713A58" w:rsidRPr="002E56B9" w:rsidRDefault="00713A58" w:rsidP="0021652C">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34B5C7A3" w14:textId="77777777" w:rsidR="00713A58" w:rsidRPr="002E56B9" w:rsidRDefault="00713A58" w:rsidP="0021652C">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CB87728" w14:textId="77777777" w:rsidR="00713A58" w:rsidRPr="002E56B9" w:rsidRDefault="00713A58" w:rsidP="0021652C">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0BC00330" w14:textId="77777777" w:rsidR="00713A58" w:rsidRPr="002E56B9" w:rsidRDefault="00713A58" w:rsidP="0021652C">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047111E" w14:textId="77777777" w:rsidR="00713A58" w:rsidRPr="002E56B9" w:rsidRDefault="00713A58" w:rsidP="0021652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1688D15" w14:textId="77777777" w:rsidR="00713A58" w:rsidRPr="002E56B9" w:rsidRDefault="00713A58" w:rsidP="0021652C">
            <w:pPr>
              <w:pStyle w:val="TAL"/>
              <w:rPr>
                <w:lang w:eastAsia="zh-CN"/>
              </w:rPr>
            </w:pPr>
            <w:r w:rsidRPr="002E56B9">
              <w:rPr>
                <w:lang w:eastAsia="zh-CN"/>
              </w:rPr>
              <w:t>2Rx</w:t>
            </w:r>
          </w:p>
          <w:p w14:paraId="42F928A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99A08D" w14:textId="77777777" w:rsidR="00713A58" w:rsidRPr="002E56B9" w:rsidRDefault="00713A58" w:rsidP="0021652C">
            <w:pPr>
              <w:pStyle w:val="TAL"/>
              <w:rPr>
                <w:lang w:eastAsia="zh-CN"/>
              </w:rPr>
            </w:pPr>
          </w:p>
        </w:tc>
      </w:tr>
      <w:tr w:rsidR="00713A58" w:rsidRPr="002E56B9" w14:paraId="2464FA2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2AFB4F" w14:textId="77777777" w:rsidR="00713A58" w:rsidRPr="002E56B9" w:rsidRDefault="00713A58" w:rsidP="0021652C">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F7EDA0" w14:textId="77777777" w:rsidR="00713A58" w:rsidRPr="002E56B9" w:rsidRDefault="00713A58" w:rsidP="0021652C">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63EA7D"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27B5AC"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714F7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35D9C"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2ACC1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E369F6" w14:textId="77777777" w:rsidR="00713A58" w:rsidRPr="002E56B9" w:rsidRDefault="00713A58" w:rsidP="0021652C">
            <w:pPr>
              <w:pStyle w:val="TAL"/>
              <w:rPr>
                <w:b/>
                <w:lang w:eastAsia="zh-CN"/>
              </w:rPr>
            </w:pPr>
          </w:p>
        </w:tc>
      </w:tr>
      <w:tr w:rsidR="00713A58" w:rsidRPr="002E56B9" w14:paraId="603906C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0DE7B45" w14:textId="77777777" w:rsidR="00713A58" w:rsidRPr="002E56B9" w:rsidRDefault="00713A58" w:rsidP="0021652C">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22BE7A1" w14:textId="77777777" w:rsidR="00713A58" w:rsidRPr="002E56B9" w:rsidRDefault="00713A58" w:rsidP="0021652C">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961ABA1"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023CC5"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E23704"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C659268" w14:textId="77777777" w:rsidR="00713A58" w:rsidRPr="002E56B9" w:rsidRDefault="00713A58" w:rsidP="0021652C">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AE8696" w14:textId="77777777" w:rsidR="00713A58" w:rsidRPr="002E56B9" w:rsidRDefault="00713A58" w:rsidP="0021652C">
            <w:pPr>
              <w:pStyle w:val="TAL"/>
              <w:rPr>
                <w:lang w:eastAsia="zh-CN"/>
              </w:rPr>
            </w:pPr>
            <w:r w:rsidRPr="002E56B9">
              <w:rPr>
                <w:lang w:eastAsia="zh-CN"/>
              </w:rPr>
              <w:t>2Rx</w:t>
            </w:r>
          </w:p>
          <w:p w14:paraId="356DE41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D2FCCC" w14:textId="77777777" w:rsidR="00713A58" w:rsidRPr="002E56B9" w:rsidRDefault="00713A58" w:rsidP="0021652C">
            <w:pPr>
              <w:pStyle w:val="TAL"/>
              <w:rPr>
                <w:lang w:eastAsia="zh-CN"/>
              </w:rPr>
            </w:pPr>
          </w:p>
        </w:tc>
      </w:tr>
      <w:tr w:rsidR="00713A58" w:rsidRPr="002E56B9" w14:paraId="11DBF60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6C61D59" w14:textId="77777777" w:rsidR="00713A58" w:rsidRPr="002E56B9" w:rsidRDefault="00713A58" w:rsidP="0021652C">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79608804" w14:textId="77777777" w:rsidR="00713A58" w:rsidRPr="002E56B9" w:rsidRDefault="00713A58" w:rsidP="0021652C">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74EF37F"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E0144B" w14:textId="77777777" w:rsidR="00713A58" w:rsidRPr="002E56B9" w:rsidRDefault="00713A58" w:rsidP="0021652C">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01777431"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B1217D" w14:textId="77777777" w:rsidR="00713A58" w:rsidRPr="002E56B9" w:rsidRDefault="00713A58" w:rsidP="0021652C">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C5EA043" w14:textId="77777777" w:rsidR="00713A58" w:rsidRPr="002E56B9" w:rsidRDefault="00713A58" w:rsidP="0021652C">
            <w:pPr>
              <w:pStyle w:val="TAL"/>
              <w:rPr>
                <w:lang w:eastAsia="zh-CN"/>
              </w:rPr>
            </w:pPr>
            <w:r w:rsidRPr="002E56B9">
              <w:rPr>
                <w:lang w:eastAsia="zh-CN"/>
              </w:rPr>
              <w:t>2Rx</w:t>
            </w:r>
          </w:p>
          <w:p w14:paraId="6537063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F5C6E5" w14:textId="77777777" w:rsidR="00713A58" w:rsidRPr="002E56B9" w:rsidRDefault="00713A58" w:rsidP="0021652C">
            <w:pPr>
              <w:pStyle w:val="TAL"/>
              <w:rPr>
                <w:lang w:eastAsia="zh-CN"/>
              </w:rPr>
            </w:pPr>
            <w:r>
              <w:rPr>
                <w:lang w:eastAsia="zh-CN"/>
              </w:rPr>
              <w:t>Subtest 2: F005</w:t>
            </w:r>
          </w:p>
        </w:tc>
      </w:tr>
      <w:tr w:rsidR="00713A58" w:rsidRPr="002E56B9" w14:paraId="4CF9477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E7AB5F9" w14:textId="77777777" w:rsidR="00713A58" w:rsidRPr="002E56B9" w:rsidRDefault="00713A58" w:rsidP="0021652C">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04A3F138" w14:textId="77777777" w:rsidR="00713A58" w:rsidRPr="002E56B9" w:rsidRDefault="00713A58" w:rsidP="0021652C">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069AA11"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AE14E9" w14:textId="77777777" w:rsidR="00713A58" w:rsidRPr="002E56B9" w:rsidRDefault="00713A58" w:rsidP="0021652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164F41B"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8F571E6" w14:textId="77777777" w:rsidR="00713A58" w:rsidRPr="002E56B9" w:rsidRDefault="00713A58" w:rsidP="0021652C">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1B1F3FFA" w14:textId="77777777" w:rsidR="00713A58" w:rsidRPr="002E56B9" w:rsidRDefault="00713A58" w:rsidP="0021652C">
            <w:pPr>
              <w:pStyle w:val="TAL"/>
              <w:rPr>
                <w:lang w:eastAsia="zh-CN"/>
              </w:rPr>
            </w:pPr>
            <w:r w:rsidRPr="002E56B9">
              <w:rPr>
                <w:lang w:eastAsia="zh-CN"/>
              </w:rPr>
              <w:t>2Rx</w:t>
            </w:r>
          </w:p>
          <w:p w14:paraId="18E61A6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8E87B7" w14:textId="77777777" w:rsidR="00713A58" w:rsidRPr="002E56B9" w:rsidRDefault="00713A58" w:rsidP="0021652C">
            <w:pPr>
              <w:pStyle w:val="TAL"/>
              <w:rPr>
                <w:lang w:eastAsia="zh-CN"/>
              </w:rPr>
            </w:pPr>
          </w:p>
        </w:tc>
      </w:tr>
      <w:tr w:rsidR="00713A58" w:rsidRPr="002E56B9" w14:paraId="7F21DD3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237896F" w14:textId="77777777" w:rsidR="00713A58" w:rsidRPr="002E56B9" w:rsidRDefault="00713A58" w:rsidP="0021652C">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7A01BB2" w14:textId="77777777" w:rsidR="00713A58" w:rsidRPr="002E56B9" w:rsidRDefault="00713A58" w:rsidP="0021652C">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4537A97"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192E7AC" w14:textId="77777777" w:rsidR="00713A58" w:rsidRPr="002E56B9" w:rsidRDefault="00713A58" w:rsidP="0021652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BCE6BC8"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9099745" w14:textId="77777777" w:rsidR="00713A58" w:rsidRPr="002E56B9" w:rsidRDefault="00713A58" w:rsidP="0021652C">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5FFD1412" w14:textId="77777777" w:rsidR="00713A58" w:rsidRPr="002E56B9" w:rsidRDefault="00713A58" w:rsidP="0021652C">
            <w:pPr>
              <w:pStyle w:val="TAL"/>
              <w:rPr>
                <w:lang w:eastAsia="zh-CN"/>
              </w:rPr>
            </w:pPr>
            <w:r w:rsidRPr="002E56B9">
              <w:rPr>
                <w:lang w:eastAsia="zh-CN"/>
              </w:rPr>
              <w:t>2Rx</w:t>
            </w:r>
          </w:p>
          <w:p w14:paraId="0AF7E6D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60441C" w14:textId="77777777" w:rsidR="00713A58" w:rsidRPr="002E56B9" w:rsidRDefault="00713A58" w:rsidP="0021652C">
            <w:pPr>
              <w:pStyle w:val="TAL"/>
              <w:rPr>
                <w:lang w:eastAsia="zh-CN"/>
              </w:rPr>
            </w:pPr>
          </w:p>
        </w:tc>
      </w:tr>
      <w:tr w:rsidR="00713A58" w:rsidRPr="002E56B9" w14:paraId="59D55F8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311253" w14:textId="77777777" w:rsidR="00713A58" w:rsidRPr="002E56B9" w:rsidRDefault="00713A58" w:rsidP="0021652C">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98D796" w14:textId="77777777" w:rsidR="00713A58" w:rsidRPr="002E56B9" w:rsidRDefault="00713A58" w:rsidP="0021652C">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9382BD"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0B600E"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70D94B"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CF4C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574AAA"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D82378" w14:textId="77777777" w:rsidR="00713A58" w:rsidRPr="002E56B9" w:rsidRDefault="00713A58" w:rsidP="0021652C">
            <w:pPr>
              <w:pStyle w:val="TAL"/>
              <w:rPr>
                <w:b/>
                <w:lang w:eastAsia="zh-CN"/>
              </w:rPr>
            </w:pPr>
          </w:p>
        </w:tc>
      </w:tr>
      <w:tr w:rsidR="00713A58" w:rsidRPr="002E56B9" w14:paraId="66619E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9BF7D76" w14:textId="77777777" w:rsidR="00713A58" w:rsidRPr="002E56B9" w:rsidRDefault="00713A58" w:rsidP="0021652C">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723CFE84" w14:textId="77777777" w:rsidR="00713A58" w:rsidRPr="002E56B9" w:rsidRDefault="00713A58" w:rsidP="0021652C">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8FD0850"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34B05E"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5ECEAF"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E2BBC75"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E9A6C6" w14:textId="77777777" w:rsidR="00713A58" w:rsidRPr="002E56B9" w:rsidRDefault="00713A58" w:rsidP="0021652C">
            <w:pPr>
              <w:pStyle w:val="TAL"/>
              <w:rPr>
                <w:lang w:eastAsia="zh-CN"/>
              </w:rPr>
            </w:pPr>
            <w:r w:rsidRPr="002E56B9">
              <w:rPr>
                <w:lang w:eastAsia="zh-CN"/>
              </w:rPr>
              <w:t>2Rx</w:t>
            </w:r>
          </w:p>
          <w:p w14:paraId="64AFE4B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E5A116" w14:textId="77777777" w:rsidR="00713A58" w:rsidRPr="002E56B9" w:rsidRDefault="00713A58" w:rsidP="0021652C">
            <w:pPr>
              <w:pStyle w:val="TAL"/>
              <w:rPr>
                <w:lang w:eastAsia="zh-CN"/>
              </w:rPr>
            </w:pPr>
          </w:p>
        </w:tc>
      </w:tr>
      <w:tr w:rsidR="00713A58" w:rsidRPr="002E56B9" w14:paraId="0DAF23D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A127E2A" w14:textId="77777777" w:rsidR="00713A58" w:rsidRPr="002E56B9" w:rsidRDefault="00713A58" w:rsidP="0021652C">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427EE720" w14:textId="77777777" w:rsidR="00713A58" w:rsidRPr="002E56B9" w:rsidRDefault="00713A58" w:rsidP="0021652C">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975969C"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1FAC4C"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D21C058"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2DCB68D"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541D1C" w14:textId="77777777" w:rsidR="00713A58" w:rsidRPr="002E56B9" w:rsidRDefault="00713A58" w:rsidP="0021652C">
            <w:pPr>
              <w:pStyle w:val="TAL"/>
              <w:rPr>
                <w:lang w:eastAsia="zh-CN"/>
              </w:rPr>
            </w:pPr>
            <w:r w:rsidRPr="002E56B9">
              <w:rPr>
                <w:lang w:eastAsia="zh-CN"/>
              </w:rPr>
              <w:t>2Rx</w:t>
            </w:r>
          </w:p>
          <w:p w14:paraId="5DED858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276087" w14:textId="77777777" w:rsidR="00713A58" w:rsidRPr="002E56B9" w:rsidRDefault="00713A58" w:rsidP="0021652C">
            <w:pPr>
              <w:pStyle w:val="TAL"/>
              <w:rPr>
                <w:lang w:eastAsia="zh-CN"/>
              </w:rPr>
            </w:pPr>
          </w:p>
        </w:tc>
      </w:tr>
      <w:tr w:rsidR="00713A58" w:rsidRPr="002E56B9" w14:paraId="0BA3B35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FFA2D7" w14:textId="77777777" w:rsidR="00713A58" w:rsidRPr="002E56B9" w:rsidRDefault="00713A58" w:rsidP="0021652C">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16C581" w14:textId="77777777" w:rsidR="00713A58" w:rsidRPr="002E56B9" w:rsidRDefault="00713A58" w:rsidP="0021652C">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A3D6EF"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79460C"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810F2E"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3022D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B6593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8A7B28" w14:textId="77777777" w:rsidR="00713A58" w:rsidRPr="002E56B9" w:rsidRDefault="00713A58" w:rsidP="0021652C">
            <w:pPr>
              <w:pStyle w:val="TAL"/>
              <w:rPr>
                <w:b/>
                <w:lang w:eastAsia="zh-CN"/>
              </w:rPr>
            </w:pPr>
          </w:p>
        </w:tc>
      </w:tr>
      <w:tr w:rsidR="00713A58" w:rsidRPr="002E56B9" w14:paraId="44F0B7A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2246D6C" w14:textId="77777777" w:rsidR="00713A58" w:rsidRPr="002E56B9" w:rsidRDefault="00713A58" w:rsidP="0021652C">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A868706" w14:textId="77777777" w:rsidR="00713A58" w:rsidRPr="002E56B9" w:rsidRDefault="00713A58" w:rsidP="0021652C">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5F6D343" w14:textId="77777777" w:rsidR="00713A58" w:rsidRPr="002E56B9" w:rsidRDefault="00713A58" w:rsidP="0021652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9138244" w14:textId="77777777" w:rsidR="00713A58" w:rsidRPr="002E56B9" w:rsidRDefault="00713A58" w:rsidP="0021652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C7924C5" w14:textId="77777777" w:rsidR="00713A58" w:rsidRPr="002E56B9" w:rsidRDefault="00713A58" w:rsidP="0021652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E84910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BB9B85" w14:textId="77777777" w:rsidR="00713A58" w:rsidRPr="002E56B9" w:rsidRDefault="00713A58" w:rsidP="0021652C">
            <w:pPr>
              <w:pStyle w:val="TAL"/>
              <w:rPr>
                <w:lang w:eastAsia="zh-CN"/>
              </w:rPr>
            </w:pPr>
            <w:r w:rsidRPr="002E56B9">
              <w:rPr>
                <w:lang w:eastAsia="zh-CN"/>
              </w:rPr>
              <w:t>2Rx</w:t>
            </w:r>
          </w:p>
          <w:p w14:paraId="3E4A142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F43060" w14:textId="77777777" w:rsidR="00713A58" w:rsidRPr="002E56B9" w:rsidRDefault="00713A58" w:rsidP="0021652C">
            <w:pPr>
              <w:pStyle w:val="TAL"/>
              <w:rPr>
                <w:lang w:eastAsia="zh-CN"/>
              </w:rPr>
            </w:pPr>
          </w:p>
        </w:tc>
      </w:tr>
      <w:tr w:rsidR="00713A58" w:rsidRPr="002E56B9" w14:paraId="46661A1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1C26745" w14:textId="77777777" w:rsidR="00713A58" w:rsidRPr="002E56B9" w:rsidRDefault="00713A58" w:rsidP="0021652C">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A00A797" w14:textId="77777777" w:rsidR="00713A58" w:rsidRPr="002E56B9" w:rsidRDefault="00713A58" w:rsidP="0021652C">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62A50C8" w14:textId="77777777" w:rsidR="00713A58" w:rsidRPr="002E56B9" w:rsidRDefault="00713A58" w:rsidP="0021652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069C520" w14:textId="77777777" w:rsidR="00713A58" w:rsidRPr="002E56B9" w:rsidRDefault="00713A58" w:rsidP="0021652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4BC2682" w14:textId="77777777" w:rsidR="00713A58" w:rsidRPr="002E56B9" w:rsidRDefault="00713A58" w:rsidP="0021652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11E0074"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41099" w14:textId="77777777" w:rsidR="00713A58" w:rsidRPr="002E56B9" w:rsidRDefault="00713A58" w:rsidP="0021652C">
            <w:pPr>
              <w:pStyle w:val="TAL"/>
              <w:rPr>
                <w:lang w:eastAsia="zh-CN"/>
              </w:rPr>
            </w:pPr>
            <w:r w:rsidRPr="002E56B9">
              <w:rPr>
                <w:lang w:eastAsia="zh-CN"/>
              </w:rPr>
              <w:t>2Rx</w:t>
            </w:r>
          </w:p>
          <w:p w14:paraId="01FD88B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737540" w14:textId="77777777" w:rsidR="00713A58" w:rsidRPr="002E56B9" w:rsidRDefault="00713A58" w:rsidP="0021652C">
            <w:pPr>
              <w:pStyle w:val="TAL"/>
              <w:rPr>
                <w:lang w:eastAsia="zh-CN"/>
              </w:rPr>
            </w:pPr>
          </w:p>
        </w:tc>
      </w:tr>
      <w:tr w:rsidR="00713A58" w:rsidRPr="002E56B9" w14:paraId="79304E5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043FF8" w14:textId="77777777" w:rsidR="00713A58" w:rsidRPr="002E56B9" w:rsidRDefault="00713A58" w:rsidP="0021652C">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16F5D7" w14:textId="77777777" w:rsidR="00713A58" w:rsidRPr="002E56B9" w:rsidRDefault="00713A58" w:rsidP="0021652C">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E236C3"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5BA1D7"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5CAE7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9ED52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396DB"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9EFBD8" w14:textId="77777777" w:rsidR="00713A58" w:rsidRPr="002E56B9" w:rsidRDefault="00713A58" w:rsidP="0021652C">
            <w:pPr>
              <w:pStyle w:val="TAL"/>
              <w:rPr>
                <w:b/>
                <w:lang w:eastAsia="zh-CN"/>
              </w:rPr>
            </w:pPr>
          </w:p>
        </w:tc>
      </w:tr>
      <w:tr w:rsidR="00713A58" w:rsidRPr="002E56B9" w14:paraId="775E3C7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3AECD0" w14:textId="77777777" w:rsidR="00713A58" w:rsidRPr="002E56B9" w:rsidRDefault="00713A58" w:rsidP="0021652C">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9BCA8A" w14:textId="77777777" w:rsidR="00713A58" w:rsidRPr="002E56B9" w:rsidRDefault="00713A58" w:rsidP="0021652C">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B60E50"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4FE86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93B359"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5447C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5387F2"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932E26" w14:textId="77777777" w:rsidR="00713A58" w:rsidRPr="002E56B9" w:rsidRDefault="00713A58" w:rsidP="0021652C">
            <w:pPr>
              <w:pStyle w:val="TAL"/>
              <w:rPr>
                <w:b/>
                <w:lang w:eastAsia="zh-CN"/>
              </w:rPr>
            </w:pPr>
          </w:p>
        </w:tc>
      </w:tr>
      <w:tr w:rsidR="00713A58" w:rsidRPr="002E56B9" w14:paraId="0A296BD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542D189" w14:textId="77777777" w:rsidR="00713A58" w:rsidRPr="002E56B9" w:rsidRDefault="00713A58" w:rsidP="0021652C">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1F6D5E0C" w14:textId="77777777" w:rsidR="00713A58" w:rsidRPr="002E56B9" w:rsidRDefault="00713A58" w:rsidP="0021652C">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1BDADC7" w14:textId="77777777" w:rsidR="00713A58" w:rsidRPr="002E56B9" w:rsidRDefault="00713A58" w:rsidP="0021652C">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4C086B5"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FC9850"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6BDE46" w14:textId="77777777" w:rsidR="00713A58" w:rsidRPr="002E56B9" w:rsidRDefault="00713A58" w:rsidP="0021652C">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3AF987" w14:textId="77777777" w:rsidR="00713A58" w:rsidRPr="002E56B9" w:rsidRDefault="00713A58" w:rsidP="0021652C">
            <w:pPr>
              <w:pStyle w:val="TAL"/>
              <w:rPr>
                <w:lang w:eastAsia="zh-CN"/>
              </w:rPr>
            </w:pPr>
            <w:r w:rsidRPr="002E56B9">
              <w:rPr>
                <w:lang w:eastAsia="zh-CN"/>
              </w:rPr>
              <w:t>2Rx</w:t>
            </w:r>
          </w:p>
          <w:p w14:paraId="0783583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DBAA84" w14:textId="77777777" w:rsidR="00713A58" w:rsidRPr="002E56B9" w:rsidRDefault="00713A58" w:rsidP="0021652C">
            <w:pPr>
              <w:pStyle w:val="TAL"/>
              <w:rPr>
                <w:lang w:eastAsia="zh-CN"/>
              </w:rPr>
            </w:pPr>
            <w:r>
              <w:rPr>
                <w:lang w:eastAsia="zh-CN"/>
              </w:rPr>
              <w:t>Subtest 2: F006</w:t>
            </w:r>
          </w:p>
        </w:tc>
      </w:tr>
      <w:tr w:rsidR="00713A58" w:rsidRPr="002E56B9" w14:paraId="096C0DA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9C694" w14:textId="77777777" w:rsidR="00713A58" w:rsidRPr="002E56B9" w:rsidRDefault="00713A58" w:rsidP="0021652C">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E4088F" w14:textId="77777777" w:rsidR="00713A58" w:rsidRPr="002E56B9" w:rsidRDefault="00713A58" w:rsidP="0021652C">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294C44"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5F78E9"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AE62E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16079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2E48D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ACDB76" w14:textId="77777777" w:rsidR="00713A58" w:rsidRPr="002E56B9" w:rsidRDefault="00713A58" w:rsidP="0021652C">
            <w:pPr>
              <w:pStyle w:val="TAL"/>
              <w:rPr>
                <w:b/>
                <w:lang w:eastAsia="zh-CN"/>
              </w:rPr>
            </w:pPr>
          </w:p>
        </w:tc>
      </w:tr>
      <w:tr w:rsidR="00713A58" w:rsidRPr="002E56B9" w14:paraId="4A73585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551DC2" w14:textId="77777777" w:rsidR="00713A58" w:rsidRPr="002E56B9" w:rsidRDefault="00713A58" w:rsidP="0021652C">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635DA4" w14:textId="77777777" w:rsidR="00713A58" w:rsidRPr="002E56B9" w:rsidRDefault="00713A58" w:rsidP="0021652C">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0C1EF7"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0CC106"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55CE1C"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D0D43A"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6A769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531C58" w14:textId="77777777" w:rsidR="00713A58" w:rsidRPr="002E56B9" w:rsidRDefault="00713A58" w:rsidP="0021652C">
            <w:pPr>
              <w:pStyle w:val="TAL"/>
              <w:rPr>
                <w:b/>
                <w:lang w:eastAsia="zh-CN"/>
              </w:rPr>
            </w:pPr>
          </w:p>
        </w:tc>
      </w:tr>
      <w:tr w:rsidR="00713A58" w:rsidRPr="002E56B9" w14:paraId="4557219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6113C40" w14:textId="77777777" w:rsidR="00713A58" w:rsidRPr="002E56B9" w:rsidRDefault="00713A58" w:rsidP="0021652C">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E414F00" w14:textId="77777777" w:rsidR="00713A58" w:rsidRPr="002E56B9" w:rsidRDefault="00713A58" w:rsidP="0021652C">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4A806E1E"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C0D5ACD"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614582"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B480AB" w14:textId="77777777" w:rsidR="00713A58" w:rsidRPr="002E56B9" w:rsidRDefault="00713A58" w:rsidP="0021652C">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B8DDF0" w14:textId="77777777" w:rsidR="00713A58" w:rsidRPr="002E56B9" w:rsidRDefault="00713A58" w:rsidP="0021652C">
            <w:pPr>
              <w:pStyle w:val="TAL"/>
              <w:rPr>
                <w:lang w:eastAsia="zh-CN"/>
              </w:rPr>
            </w:pPr>
            <w:r w:rsidRPr="002E56B9">
              <w:rPr>
                <w:lang w:eastAsia="zh-CN"/>
              </w:rPr>
              <w:t>2Rx</w:t>
            </w:r>
          </w:p>
          <w:p w14:paraId="1B27146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46B9EA" w14:textId="77777777" w:rsidR="00713A58" w:rsidRPr="002E56B9" w:rsidRDefault="00713A58" w:rsidP="0021652C">
            <w:pPr>
              <w:pStyle w:val="TAL"/>
              <w:rPr>
                <w:lang w:eastAsia="zh-CN"/>
              </w:rPr>
            </w:pPr>
          </w:p>
        </w:tc>
      </w:tr>
      <w:tr w:rsidR="00713A58" w:rsidRPr="002E56B9" w14:paraId="08E7363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AFB688" w14:textId="77777777" w:rsidR="00713A58" w:rsidRPr="002E56B9" w:rsidRDefault="00713A58" w:rsidP="0021652C">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FA46BE" w14:textId="77777777" w:rsidR="00713A58" w:rsidRPr="002E56B9" w:rsidRDefault="00713A58" w:rsidP="0021652C">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789780"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58F759"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15E6D3"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45102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89B0C4"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4F07B4" w14:textId="77777777" w:rsidR="00713A58" w:rsidRPr="002E56B9" w:rsidRDefault="00713A58" w:rsidP="0021652C">
            <w:pPr>
              <w:pStyle w:val="TAL"/>
              <w:rPr>
                <w:b/>
                <w:lang w:eastAsia="zh-CN"/>
              </w:rPr>
            </w:pPr>
          </w:p>
        </w:tc>
      </w:tr>
      <w:tr w:rsidR="00713A58" w:rsidRPr="002E56B9" w14:paraId="7656D9B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17D42B" w14:textId="77777777" w:rsidR="00713A58" w:rsidRPr="002E56B9" w:rsidRDefault="00713A58" w:rsidP="0021652C">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333696" w14:textId="77777777" w:rsidR="00713A58" w:rsidRPr="002E56B9" w:rsidRDefault="00713A58" w:rsidP="0021652C">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1C1DE79"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80BAD3"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8BF597"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59598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CC684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CA777D" w14:textId="77777777" w:rsidR="00713A58" w:rsidRPr="002E56B9" w:rsidRDefault="00713A58" w:rsidP="0021652C">
            <w:pPr>
              <w:pStyle w:val="TAL"/>
              <w:rPr>
                <w:b/>
                <w:lang w:eastAsia="zh-CN"/>
              </w:rPr>
            </w:pPr>
          </w:p>
        </w:tc>
      </w:tr>
      <w:tr w:rsidR="00713A58" w:rsidRPr="002E56B9" w14:paraId="4A40F0C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CEA28A0" w14:textId="77777777" w:rsidR="00713A58" w:rsidRPr="002E56B9" w:rsidRDefault="00713A58" w:rsidP="0021652C">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E256D59" w14:textId="77777777" w:rsidR="00713A58" w:rsidRPr="002E56B9" w:rsidRDefault="00713A58" w:rsidP="0021652C">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CE0C679"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62AF351"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C5185C"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C44422A" w14:textId="77777777" w:rsidR="00713A58" w:rsidRPr="002E56B9" w:rsidRDefault="00713A58" w:rsidP="0021652C">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AAF656" w14:textId="77777777" w:rsidR="00713A58" w:rsidRPr="002E56B9" w:rsidRDefault="00713A58" w:rsidP="0021652C">
            <w:pPr>
              <w:pStyle w:val="TAL"/>
              <w:rPr>
                <w:lang w:eastAsia="zh-CN"/>
              </w:rPr>
            </w:pPr>
            <w:r w:rsidRPr="002E56B9">
              <w:rPr>
                <w:lang w:eastAsia="zh-CN"/>
              </w:rPr>
              <w:t>2Rx</w:t>
            </w:r>
          </w:p>
          <w:p w14:paraId="06B91A1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2B67FC" w14:textId="77777777" w:rsidR="00713A58" w:rsidRPr="002E56B9" w:rsidRDefault="00713A58" w:rsidP="0021652C">
            <w:pPr>
              <w:pStyle w:val="TAL"/>
              <w:rPr>
                <w:lang w:eastAsia="zh-CN"/>
              </w:rPr>
            </w:pPr>
          </w:p>
        </w:tc>
      </w:tr>
      <w:tr w:rsidR="00713A58" w:rsidRPr="002E56B9" w14:paraId="0FDF2F9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8621860" w14:textId="77777777" w:rsidR="00713A58" w:rsidRPr="002E56B9" w:rsidRDefault="00713A58" w:rsidP="0021652C">
            <w:pPr>
              <w:pStyle w:val="TAL"/>
            </w:pPr>
            <w:r w:rsidRPr="002E56B9">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264DEE0C" w14:textId="77777777" w:rsidR="00713A58" w:rsidRPr="002E56B9" w:rsidRDefault="00713A58" w:rsidP="0021652C">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6B20DAA"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7C2FB4A"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2F1921"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E3D943" w14:textId="77777777" w:rsidR="00713A58" w:rsidRPr="002E56B9" w:rsidRDefault="00713A58" w:rsidP="0021652C">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12A3C0" w14:textId="77777777" w:rsidR="00713A58" w:rsidRPr="002E56B9" w:rsidRDefault="00713A58" w:rsidP="0021652C">
            <w:pPr>
              <w:pStyle w:val="TAL"/>
              <w:rPr>
                <w:lang w:eastAsia="zh-CN"/>
              </w:rPr>
            </w:pPr>
            <w:r w:rsidRPr="002E56B9">
              <w:rPr>
                <w:lang w:eastAsia="zh-CN"/>
              </w:rPr>
              <w:t>2Rx</w:t>
            </w:r>
          </w:p>
          <w:p w14:paraId="6D20D05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E69B44" w14:textId="77777777" w:rsidR="00713A58" w:rsidRPr="002E56B9" w:rsidRDefault="00713A58" w:rsidP="0021652C">
            <w:pPr>
              <w:pStyle w:val="TAL"/>
              <w:rPr>
                <w:lang w:eastAsia="zh-CN"/>
              </w:rPr>
            </w:pPr>
          </w:p>
        </w:tc>
      </w:tr>
      <w:tr w:rsidR="00713A58" w:rsidRPr="002E56B9" w14:paraId="61D1E29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0314398" w14:textId="77777777" w:rsidR="00713A58" w:rsidRPr="002E56B9" w:rsidRDefault="00713A58" w:rsidP="0021652C">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7CFAD73C" w14:textId="77777777" w:rsidR="00713A58" w:rsidRPr="002E56B9" w:rsidRDefault="00713A58" w:rsidP="0021652C">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E2021C5"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1BC45ED" w14:textId="77777777" w:rsidR="00713A58" w:rsidRPr="002E56B9" w:rsidRDefault="00713A58" w:rsidP="0021652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ED37A40"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205CB7A" w14:textId="77777777" w:rsidR="00713A58" w:rsidRPr="002E56B9" w:rsidRDefault="00713A58" w:rsidP="0021652C">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5C0C8A" w14:textId="77777777" w:rsidR="00713A58" w:rsidRPr="002E56B9" w:rsidRDefault="00713A58" w:rsidP="0021652C">
            <w:pPr>
              <w:pStyle w:val="TAL"/>
              <w:rPr>
                <w:lang w:eastAsia="zh-CN"/>
              </w:rPr>
            </w:pPr>
            <w:r w:rsidRPr="002E56B9">
              <w:rPr>
                <w:lang w:eastAsia="zh-CN"/>
              </w:rPr>
              <w:t>2Rx</w:t>
            </w:r>
          </w:p>
          <w:p w14:paraId="5D5A08D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11D980" w14:textId="77777777" w:rsidR="00713A58" w:rsidRPr="002E56B9" w:rsidRDefault="00713A58" w:rsidP="0021652C">
            <w:pPr>
              <w:pStyle w:val="TAL"/>
              <w:rPr>
                <w:lang w:eastAsia="zh-CN"/>
              </w:rPr>
            </w:pPr>
          </w:p>
        </w:tc>
      </w:tr>
      <w:tr w:rsidR="00713A58" w:rsidRPr="002E56B9" w14:paraId="0582FEF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BEE5B39" w14:textId="77777777" w:rsidR="00713A58" w:rsidRPr="002E56B9" w:rsidRDefault="00713A58" w:rsidP="0021652C">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22E8588" w14:textId="77777777" w:rsidR="00713A58" w:rsidRPr="002E56B9" w:rsidRDefault="00713A58" w:rsidP="0021652C">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DC5747F"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B12E78E" w14:textId="77777777" w:rsidR="00713A58" w:rsidRPr="002E56B9" w:rsidRDefault="00713A58" w:rsidP="0021652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F4A0DFF"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707E08E" w14:textId="77777777" w:rsidR="00713A58" w:rsidRPr="002E56B9" w:rsidRDefault="00713A58" w:rsidP="0021652C">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3E7729" w14:textId="77777777" w:rsidR="00713A58" w:rsidRPr="002E56B9" w:rsidRDefault="00713A58" w:rsidP="0021652C">
            <w:pPr>
              <w:pStyle w:val="TAL"/>
              <w:rPr>
                <w:lang w:eastAsia="zh-CN"/>
              </w:rPr>
            </w:pPr>
            <w:r w:rsidRPr="002E56B9">
              <w:rPr>
                <w:lang w:eastAsia="zh-CN"/>
              </w:rPr>
              <w:t>2Rx</w:t>
            </w:r>
          </w:p>
          <w:p w14:paraId="2B6E35F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19F96F" w14:textId="77777777" w:rsidR="00713A58" w:rsidRPr="002E56B9" w:rsidRDefault="00713A58" w:rsidP="0021652C">
            <w:pPr>
              <w:pStyle w:val="TAL"/>
              <w:rPr>
                <w:lang w:eastAsia="zh-CN"/>
              </w:rPr>
            </w:pPr>
          </w:p>
        </w:tc>
      </w:tr>
      <w:tr w:rsidR="00713A58" w:rsidRPr="002E56B9" w14:paraId="4E1DEC1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D7B9223" w14:textId="77777777" w:rsidR="00713A58" w:rsidRPr="002E56B9" w:rsidRDefault="00713A58" w:rsidP="0021652C">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58A204BB" w14:textId="77777777" w:rsidR="00713A58" w:rsidRPr="002E56B9" w:rsidRDefault="00713A58" w:rsidP="0021652C">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9C66BA"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1DE3E2" w14:textId="77777777" w:rsidR="00713A58" w:rsidRPr="002E56B9" w:rsidRDefault="00713A58" w:rsidP="0021652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EBC27AC"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534AD1C4" w14:textId="77777777" w:rsidR="00713A58" w:rsidRPr="002E56B9" w:rsidRDefault="00713A58" w:rsidP="0021652C">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5E35B3" w14:textId="77777777" w:rsidR="00713A58" w:rsidRPr="002E56B9" w:rsidRDefault="00713A58" w:rsidP="0021652C">
            <w:pPr>
              <w:pStyle w:val="TAL"/>
              <w:rPr>
                <w:lang w:eastAsia="zh-CN"/>
              </w:rPr>
            </w:pPr>
            <w:r w:rsidRPr="002E56B9">
              <w:rPr>
                <w:lang w:eastAsia="zh-CN"/>
              </w:rPr>
              <w:t>2Rx</w:t>
            </w:r>
          </w:p>
          <w:p w14:paraId="513F0AA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87FDBB" w14:textId="77777777" w:rsidR="00713A58" w:rsidRPr="002E56B9" w:rsidRDefault="00713A58" w:rsidP="0021652C">
            <w:pPr>
              <w:pStyle w:val="TAL"/>
              <w:rPr>
                <w:lang w:eastAsia="zh-CN"/>
              </w:rPr>
            </w:pPr>
          </w:p>
        </w:tc>
      </w:tr>
      <w:tr w:rsidR="00713A58" w:rsidRPr="002E56B9" w14:paraId="694E4AC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CF608D6" w14:textId="77777777" w:rsidR="00713A58" w:rsidRPr="002E56B9" w:rsidRDefault="00713A58" w:rsidP="0021652C">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35BDF094" w14:textId="77777777" w:rsidR="00713A58" w:rsidRPr="002E56B9" w:rsidRDefault="00713A58" w:rsidP="0021652C">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2C33AE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7814B" w14:textId="77777777" w:rsidR="00713A58" w:rsidRPr="002E56B9" w:rsidRDefault="00713A58" w:rsidP="0021652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8E7D7C3"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214D328D" w14:textId="77777777" w:rsidR="00713A58" w:rsidRPr="002E56B9" w:rsidRDefault="00713A58" w:rsidP="0021652C">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999157A" w14:textId="77777777" w:rsidR="00713A58" w:rsidRPr="002E56B9" w:rsidRDefault="00713A58" w:rsidP="0021652C">
            <w:pPr>
              <w:pStyle w:val="TAL"/>
              <w:rPr>
                <w:lang w:eastAsia="zh-CN"/>
              </w:rPr>
            </w:pPr>
            <w:r w:rsidRPr="002E56B9">
              <w:rPr>
                <w:lang w:eastAsia="zh-CN"/>
              </w:rPr>
              <w:t>2Rx</w:t>
            </w:r>
          </w:p>
          <w:p w14:paraId="70D9C36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296D2D" w14:textId="77777777" w:rsidR="00713A58" w:rsidRPr="002E56B9" w:rsidRDefault="00713A58" w:rsidP="0021652C">
            <w:pPr>
              <w:pStyle w:val="TAL"/>
              <w:rPr>
                <w:lang w:eastAsia="zh-CN"/>
              </w:rPr>
            </w:pPr>
          </w:p>
        </w:tc>
      </w:tr>
      <w:tr w:rsidR="00713A58" w:rsidRPr="002E56B9" w14:paraId="4F13F84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B98E3F4" w14:textId="77777777" w:rsidR="00713A58" w:rsidRPr="002E56B9" w:rsidRDefault="00713A58" w:rsidP="0021652C">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36DF20A" w14:textId="77777777" w:rsidR="00713A58" w:rsidRPr="002E56B9" w:rsidRDefault="00713A58" w:rsidP="0021652C">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BEB40C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20CF49" w14:textId="77777777" w:rsidR="00713A58" w:rsidRPr="002E56B9" w:rsidRDefault="00713A58" w:rsidP="0021652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4BCF7D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07BCDAB" w14:textId="77777777" w:rsidR="00713A58" w:rsidRPr="002E56B9" w:rsidRDefault="00713A58" w:rsidP="0021652C">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8DCA33" w14:textId="77777777" w:rsidR="00713A58" w:rsidRPr="002E56B9" w:rsidRDefault="00713A58" w:rsidP="0021652C">
            <w:pPr>
              <w:pStyle w:val="TAL"/>
              <w:rPr>
                <w:lang w:eastAsia="zh-CN"/>
              </w:rPr>
            </w:pPr>
            <w:r w:rsidRPr="002E56B9">
              <w:rPr>
                <w:lang w:eastAsia="zh-CN"/>
              </w:rPr>
              <w:t>2Rx</w:t>
            </w:r>
          </w:p>
          <w:p w14:paraId="6292DF6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90F501" w14:textId="77777777" w:rsidR="00713A58" w:rsidRPr="002E56B9" w:rsidRDefault="00713A58" w:rsidP="0021652C">
            <w:pPr>
              <w:pStyle w:val="TAL"/>
              <w:rPr>
                <w:lang w:eastAsia="zh-CN"/>
              </w:rPr>
            </w:pPr>
          </w:p>
        </w:tc>
      </w:tr>
      <w:tr w:rsidR="00713A58" w:rsidRPr="002E56B9" w14:paraId="61442F5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C28E8F4" w14:textId="77777777" w:rsidR="00713A58" w:rsidRPr="002E56B9" w:rsidRDefault="00713A58" w:rsidP="0021652C">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87DA9B6" w14:textId="77777777" w:rsidR="00713A58" w:rsidRPr="002E56B9" w:rsidRDefault="00713A58" w:rsidP="0021652C">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7E4997C"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E1193E" w14:textId="77777777" w:rsidR="00713A58" w:rsidRPr="002E56B9" w:rsidRDefault="00713A58" w:rsidP="0021652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1922848"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F2013F1" w14:textId="77777777" w:rsidR="00713A58" w:rsidRPr="002E56B9" w:rsidRDefault="00713A58" w:rsidP="0021652C">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A9F0D3" w14:textId="77777777" w:rsidR="00713A58" w:rsidRPr="002E56B9" w:rsidRDefault="00713A58" w:rsidP="0021652C">
            <w:pPr>
              <w:pStyle w:val="TAL"/>
              <w:rPr>
                <w:lang w:eastAsia="zh-CN"/>
              </w:rPr>
            </w:pPr>
            <w:r w:rsidRPr="002E56B9">
              <w:rPr>
                <w:lang w:eastAsia="zh-CN"/>
              </w:rPr>
              <w:t>2Rx</w:t>
            </w:r>
          </w:p>
          <w:p w14:paraId="6E88944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AC9E5E" w14:textId="77777777" w:rsidR="00713A58" w:rsidRPr="002E56B9" w:rsidRDefault="00713A58" w:rsidP="0021652C">
            <w:pPr>
              <w:pStyle w:val="TAL"/>
              <w:rPr>
                <w:lang w:eastAsia="zh-CN"/>
              </w:rPr>
            </w:pPr>
          </w:p>
        </w:tc>
      </w:tr>
      <w:tr w:rsidR="00713A58" w:rsidRPr="00BB629B" w14:paraId="05024F7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0FD85F51" w14:textId="77777777" w:rsidR="00713A58" w:rsidRPr="00BB629B" w:rsidRDefault="00713A58" w:rsidP="0021652C">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7ACD69EF" w14:textId="77777777" w:rsidR="00713A58" w:rsidRPr="00BB629B" w:rsidRDefault="00713A58" w:rsidP="0021652C">
            <w:pPr>
              <w:pStyle w:val="TAL"/>
              <w:rPr>
                <w:lang w:eastAsia="zh-CN"/>
              </w:rPr>
            </w:pPr>
            <w:r w:rsidRPr="0034511E">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65E8EA" w14:textId="77777777" w:rsidR="00713A58" w:rsidRPr="00BB629B" w:rsidRDefault="00713A58" w:rsidP="0021652C">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21A532D9" w14:textId="77777777" w:rsidR="00713A58" w:rsidRPr="00BB629B" w:rsidRDefault="00713A58" w:rsidP="0021652C">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599C8081" w14:textId="77777777" w:rsidR="00713A58" w:rsidRDefault="00713A58" w:rsidP="0021652C">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63FAAE40" w14:textId="77777777" w:rsidR="00713A58"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2FBC1D7" w14:textId="77777777" w:rsidR="00713A58" w:rsidRDefault="00713A58" w:rsidP="0021652C">
            <w:pPr>
              <w:pStyle w:val="TAL"/>
              <w:rPr>
                <w:lang w:eastAsia="zh-CN"/>
              </w:rPr>
            </w:pPr>
            <w:r>
              <w:rPr>
                <w:lang w:eastAsia="zh-CN"/>
              </w:rPr>
              <w:t>2Rx</w:t>
            </w:r>
          </w:p>
          <w:p w14:paraId="2F4820DC" w14:textId="77777777" w:rsidR="00713A58" w:rsidRPr="00BB629B" w:rsidRDefault="00713A58" w:rsidP="0021652C">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2163E5" w14:textId="77777777" w:rsidR="00713A58" w:rsidRDefault="00713A58" w:rsidP="0021652C">
            <w:pPr>
              <w:pStyle w:val="TAL"/>
              <w:rPr>
                <w:lang w:eastAsia="zh-CN"/>
              </w:rPr>
            </w:pPr>
          </w:p>
        </w:tc>
      </w:tr>
      <w:tr w:rsidR="00713A58" w:rsidRPr="002E56B9" w14:paraId="6BC6E36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AE5048" w14:textId="77777777" w:rsidR="00713A58" w:rsidRPr="002E56B9" w:rsidRDefault="00713A58" w:rsidP="0021652C">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4AB6C4" w14:textId="77777777" w:rsidR="00713A58" w:rsidRPr="002E56B9" w:rsidRDefault="00713A58" w:rsidP="0021652C">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526A86"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CD711E"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796EF5"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A2656E"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19D7D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79693C" w14:textId="77777777" w:rsidR="00713A58" w:rsidRPr="002E56B9" w:rsidRDefault="00713A58" w:rsidP="0021652C">
            <w:pPr>
              <w:pStyle w:val="TAL"/>
              <w:rPr>
                <w:b/>
                <w:lang w:eastAsia="zh-CN"/>
              </w:rPr>
            </w:pPr>
          </w:p>
        </w:tc>
      </w:tr>
      <w:tr w:rsidR="00713A58" w:rsidRPr="002E56B9" w14:paraId="3F02A05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80E1678" w14:textId="77777777" w:rsidR="00713A58" w:rsidRPr="002E56B9" w:rsidRDefault="00713A58" w:rsidP="0021652C">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5F80DAC6" w14:textId="77777777" w:rsidR="00713A58" w:rsidRPr="002E56B9" w:rsidRDefault="00713A58" w:rsidP="0021652C">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D55CE52"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D90B50" w14:textId="77777777" w:rsidR="00713A58" w:rsidRPr="002E56B9" w:rsidRDefault="00713A58" w:rsidP="0021652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493C8B8"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487E75B"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C33D7C" w14:textId="77777777" w:rsidR="00713A58" w:rsidRPr="002E56B9" w:rsidRDefault="00713A58" w:rsidP="0021652C">
            <w:pPr>
              <w:pStyle w:val="TAL"/>
              <w:rPr>
                <w:lang w:eastAsia="zh-CN"/>
              </w:rPr>
            </w:pPr>
            <w:r w:rsidRPr="002E56B9">
              <w:rPr>
                <w:lang w:eastAsia="zh-CN"/>
              </w:rPr>
              <w:t>2Rx</w:t>
            </w:r>
          </w:p>
          <w:p w14:paraId="191ABD6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E1D058" w14:textId="77777777" w:rsidR="00713A58" w:rsidRPr="002E56B9" w:rsidRDefault="00713A58" w:rsidP="0021652C">
            <w:pPr>
              <w:pStyle w:val="TAL"/>
              <w:rPr>
                <w:lang w:eastAsia="zh-CN"/>
              </w:rPr>
            </w:pPr>
          </w:p>
        </w:tc>
      </w:tr>
      <w:tr w:rsidR="00713A58" w:rsidRPr="002E56B9" w14:paraId="76A51F5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D809E" w14:textId="77777777" w:rsidR="00713A58" w:rsidRPr="002E56B9" w:rsidRDefault="00713A58" w:rsidP="0021652C">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CC1FE5" w14:textId="77777777" w:rsidR="00713A58" w:rsidRPr="002E56B9" w:rsidRDefault="00713A58" w:rsidP="0021652C">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F03649"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5F5ACC"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2B2601"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5DC716"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AB5EDA"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628C18" w14:textId="77777777" w:rsidR="00713A58" w:rsidRPr="002E56B9" w:rsidRDefault="00713A58" w:rsidP="0021652C">
            <w:pPr>
              <w:pStyle w:val="TAL"/>
              <w:rPr>
                <w:b/>
                <w:lang w:eastAsia="zh-CN"/>
              </w:rPr>
            </w:pPr>
          </w:p>
        </w:tc>
      </w:tr>
      <w:tr w:rsidR="00713A58" w:rsidRPr="002E56B9" w14:paraId="6D6ED66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7B0BE17" w14:textId="77777777" w:rsidR="00713A58" w:rsidRPr="002E56B9" w:rsidRDefault="00713A58" w:rsidP="0021652C">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12795365" w14:textId="77777777" w:rsidR="00713A58" w:rsidRPr="002E56B9" w:rsidRDefault="00713A58" w:rsidP="0021652C">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38117C4"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799E63" w14:textId="77777777" w:rsidR="00713A58" w:rsidRPr="002E56B9" w:rsidRDefault="00713A58" w:rsidP="0021652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6BDE9D2"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EBFFD6B"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669F3CC" w14:textId="77777777" w:rsidR="00713A58" w:rsidRPr="002E56B9" w:rsidRDefault="00713A58" w:rsidP="0021652C">
            <w:pPr>
              <w:pStyle w:val="TAL"/>
              <w:rPr>
                <w:lang w:eastAsia="zh-CN"/>
              </w:rPr>
            </w:pPr>
            <w:r w:rsidRPr="002E56B9">
              <w:rPr>
                <w:lang w:eastAsia="zh-CN"/>
              </w:rPr>
              <w:t>2Rx</w:t>
            </w:r>
          </w:p>
          <w:p w14:paraId="49BAB1C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41E805" w14:textId="77777777" w:rsidR="00713A58" w:rsidRPr="002E56B9" w:rsidRDefault="00713A58" w:rsidP="0021652C">
            <w:pPr>
              <w:pStyle w:val="TAL"/>
              <w:rPr>
                <w:lang w:eastAsia="zh-CN"/>
              </w:rPr>
            </w:pPr>
          </w:p>
        </w:tc>
      </w:tr>
      <w:tr w:rsidR="00713A58" w:rsidRPr="002E56B9" w14:paraId="7786FD9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0248F1A" w14:textId="77777777" w:rsidR="00713A58" w:rsidRPr="002E56B9" w:rsidRDefault="00713A58" w:rsidP="0021652C">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2592B62F" w14:textId="77777777" w:rsidR="00713A58" w:rsidRPr="002E56B9" w:rsidRDefault="00713A58" w:rsidP="0021652C">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863E578"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66EF80" w14:textId="77777777" w:rsidR="00713A58" w:rsidRPr="002E56B9" w:rsidRDefault="00713A58" w:rsidP="0021652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6FF0992"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11EFA7B"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7C35B9" w14:textId="77777777" w:rsidR="00713A58" w:rsidRPr="002E56B9" w:rsidRDefault="00713A58" w:rsidP="0021652C">
            <w:pPr>
              <w:pStyle w:val="TAL"/>
              <w:rPr>
                <w:lang w:eastAsia="zh-CN"/>
              </w:rPr>
            </w:pPr>
            <w:r w:rsidRPr="002E56B9">
              <w:rPr>
                <w:lang w:eastAsia="zh-CN"/>
              </w:rPr>
              <w:t>2Rx</w:t>
            </w:r>
          </w:p>
          <w:p w14:paraId="5425C98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B23423" w14:textId="77777777" w:rsidR="00713A58" w:rsidRPr="002E56B9" w:rsidRDefault="00713A58" w:rsidP="0021652C">
            <w:pPr>
              <w:pStyle w:val="TAL"/>
              <w:rPr>
                <w:lang w:eastAsia="zh-CN"/>
              </w:rPr>
            </w:pPr>
          </w:p>
        </w:tc>
      </w:tr>
      <w:tr w:rsidR="00713A58" w:rsidRPr="002E56B9" w14:paraId="1FDD690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0BBE373" w14:textId="77777777" w:rsidR="00713A58" w:rsidRPr="002E56B9" w:rsidRDefault="00713A58" w:rsidP="0021652C">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131178D7" w14:textId="77777777" w:rsidR="00713A58" w:rsidRPr="002E56B9" w:rsidRDefault="00713A58" w:rsidP="0021652C">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20557D37"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B167CC" w14:textId="77777777" w:rsidR="00713A58" w:rsidRPr="002E56B9" w:rsidRDefault="00713A58" w:rsidP="0021652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2E7B528"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E1D9447"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CE2BFA" w14:textId="77777777" w:rsidR="00713A58" w:rsidRPr="002E56B9" w:rsidRDefault="00713A58" w:rsidP="0021652C">
            <w:pPr>
              <w:pStyle w:val="TAL"/>
              <w:rPr>
                <w:lang w:eastAsia="zh-CN"/>
              </w:rPr>
            </w:pPr>
            <w:r w:rsidRPr="002E56B9">
              <w:rPr>
                <w:lang w:eastAsia="zh-CN"/>
              </w:rPr>
              <w:t>2Rx</w:t>
            </w:r>
          </w:p>
          <w:p w14:paraId="5379FAE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9B24BF" w14:textId="77777777" w:rsidR="00713A58" w:rsidRPr="002E56B9" w:rsidRDefault="00713A58" w:rsidP="0021652C">
            <w:pPr>
              <w:pStyle w:val="TAL"/>
              <w:rPr>
                <w:lang w:eastAsia="zh-CN"/>
              </w:rPr>
            </w:pPr>
          </w:p>
        </w:tc>
      </w:tr>
      <w:tr w:rsidR="00713A58" w:rsidRPr="002E56B9" w14:paraId="1CC02F0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0C135A36" w14:textId="77777777" w:rsidR="00713A58" w:rsidRPr="002E56B9" w:rsidRDefault="00713A58" w:rsidP="0021652C">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5D787839" w14:textId="77777777" w:rsidR="00713A58" w:rsidRPr="002E56B9" w:rsidRDefault="00713A58" w:rsidP="0021652C">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71A8FBCB" w14:textId="77777777" w:rsidR="00713A58" w:rsidRPr="002E56B9" w:rsidRDefault="00713A58" w:rsidP="0021652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AD099D2" w14:textId="77777777" w:rsidR="00713A58" w:rsidRPr="002E56B9" w:rsidRDefault="00713A58" w:rsidP="0021652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FAA0FE4" w14:textId="77777777" w:rsidR="00713A58" w:rsidRPr="002E56B9" w:rsidRDefault="00713A58" w:rsidP="0021652C">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A306862"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tcPr>
          <w:p w14:paraId="1E21472E" w14:textId="77777777" w:rsidR="00713A58" w:rsidRPr="002E56B9" w:rsidRDefault="00713A58" w:rsidP="0021652C">
            <w:pPr>
              <w:pStyle w:val="TAL"/>
              <w:rPr>
                <w:lang w:val="fr-FR" w:eastAsia="zh-CN"/>
              </w:rPr>
            </w:pPr>
            <w:r w:rsidRPr="002E56B9">
              <w:rPr>
                <w:lang w:val="fr-FR" w:eastAsia="zh-CN"/>
              </w:rPr>
              <w:t>2Rx</w:t>
            </w:r>
          </w:p>
          <w:p w14:paraId="7DB45F70" w14:textId="77777777" w:rsidR="00713A58" w:rsidRPr="002E56B9" w:rsidRDefault="00713A58" w:rsidP="0021652C">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BBE4094" w14:textId="77777777" w:rsidR="00713A58" w:rsidRPr="002E56B9" w:rsidRDefault="00713A58" w:rsidP="0021652C">
            <w:pPr>
              <w:pStyle w:val="TAL"/>
              <w:rPr>
                <w:lang w:val="fr-FR" w:eastAsia="zh-CN"/>
              </w:rPr>
            </w:pPr>
          </w:p>
        </w:tc>
      </w:tr>
      <w:tr w:rsidR="00713A58" w:rsidRPr="002E56B9" w14:paraId="46031EF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3D90167" w14:textId="77777777" w:rsidR="00713A58" w:rsidRPr="002E56B9" w:rsidRDefault="00713A58" w:rsidP="0021652C">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07178870" w14:textId="77777777" w:rsidR="00713A58" w:rsidRPr="002E56B9" w:rsidRDefault="00713A58" w:rsidP="0021652C">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2CD9F71F" w14:textId="77777777" w:rsidR="00713A58" w:rsidRPr="002E56B9" w:rsidRDefault="00713A58" w:rsidP="0021652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40EA3036" w14:textId="77777777" w:rsidR="00713A58" w:rsidRPr="002E56B9" w:rsidRDefault="00713A58" w:rsidP="0021652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73485A2F" w14:textId="77777777" w:rsidR="00713A58" w:rsidRPr="002E56B9" w:rsidRDefault="00713A58" w:rsidP="0021652C">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9B8C3B9"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tcPr>
          <w:p w14:paraId="0039536C" w14:textId="77777777" w:rsidR="00713A58" w:rsidRPr="002E56B9" w:rsidRDefault="00713A58" w:rsidP="0021652C">
            <w:pPr>
              <w:pStyle w:val="TAL"/>
              <w:rPr>
                <w:lang w:val="fr-FR" w:eastAsia="zh-CN"/>
              </w:rPr>
            </w:pPr>
            <w:r w:rsidRPr="002E56B9">
              <w:rPr>
                <w:lang w:val="fr-FR" w:eastAsia="zh-CN"/>
              </w:rPr>
              <w:t>2Rx</w:t>
            </w:r>
          </w:p>
          <w:p w14:paraId="32420717" w14:textId="77777777" w:rsidR="00713A58" w:rsidRPr="002E56B9" w:rsidRDefault="00713A58" w:rsidP="0021652C">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2A16C152" w14:textId="77777777" w:rsidR="00713A58" w:rsidRPr="002E56B9" w:rsidRDefault="00713A58" w:rsidP="0021652C">
            <w:pPr>
              <w:pStyle w:val="TAL"/>
              <w:rPr>
                <w:lang w:val="fr-FR" w:eastAsia="zh-CN"/>
              </w:rPr>
            </w:pPr>
          </w:p>
        </w:tc>
      </w:tr>
      <w:tr w:rsidR="00713A58" w14:paraId="08989A6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00C88C3B" w14:textId="77777777" w:rsidR="00713A58" w:rsidRDefault="00713A58" w:rsidP="0021652C">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28B86F61" w14:textId="77777777" w:rsidR="00713A58" w:rsidRDefault="00713A58" w:rsidP="0021652C">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46959BB4" w14:textId="77777777" w:rsidR="00713A58" w:rsidRDefault="00713A58" w:rsidP="0021652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48327F5" w14:textId="77777777" w:rsidR="00713A58" w:rsidRDefault="00713A58" w:rsidP="0021652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6A0E92C" w14:textId="77777777" w:rsidR="00713A58" w:rsidRDefault="00713A58" w:rsidP="0021652C">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461E30E6" w14:textId="77777777" w:rsidR="00713A58" w:rsidRDefault="00713A58" w:rsidP="0021652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F46C152" w14:textId="77777777" w:rsidR="00713A58" w:rsidRDefault="00713A58" w:rsidP="0021652C">
            <w:pPr>
              <w:pStyle w:val="TAL"/>
              <w:rPr>
                <w:lang w:val="fr-FR" w:eastAsia="zh-CN"/>
              </w:rPr>
            </w:pPr>
            <w:r>
              <w:rPr>
                <w:lang w:val="fr-FR" w:eastAsia="zh-CN"/>
              </w:rPr>
              <w:t>2Rx</w:t>
            </w:r>
          </w:p>
          <w:p w14:paraId="2873317F" w14:textId="77777777" w:rsidR="00713A58" w:rsidRDefault="00713A58" w:rsidP="0021652C">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63E8C48" w14:textId="77777777" w:rsidR="00713A58" w:rsidRDefault="00713A58" w:rsidP="0021652C">
            <w:pPr>
              <w:pStyle w:val="TAL"/>
              <w:rPr>
                <w:lang w:val="fr-FR" w:eastAsia="zh-CN"/>
              </w:rPr>
            </w:pPr>
          </w:p>
        </w:tc>
      </w:tr>
      <w:tr w:rsidR="00713A58" w14:paraId="53B1399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6166FDC9" w14:textId="77777777" w:rsidR="00713A58" w:rsidRDefault="00713A58" w:rsidP="0021652C">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4722E89A" w14:textId="77777777" w:rsidR="00713A58" w:rsidRDefault="00713A58" w:rsidP="0021652C">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21423AF5" w14:textId="77777777" w:rsidR="00713A58" w:rsidRDefault="00713A58" w:rsidP="0021652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04DC88C6" w14:textId="77777777" w:rsidR="00713A58" w:rsidRDefault="00713A58" w:rsidP="0021652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1B77B726" w14:textId="77777777" w:rsidR="00713A58" w:rsidRDefault="00713A58" w:rsidP="0021652C">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5AB9EE84" w14:textId="77777777" w:rsidR="00713A58" w:rsidRDefault="00713A58" w:rsidP="0021652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2A002342" w14:textId="77777777" w:rsidR="00713A58" w:rsidRDefault="00713A58" w:rsidP="0021652C">
            <w:pPr>
              <w:pStyle w:val="TAL"/>
              <w:rPr>
                <w:lang w:val="fr-FR" w:eastAsia="zh-CN"/>
              </w:rPr>
            </w:pPr>
            <w:r>
              <w:rPr>
                <w:lang w:val="fr-FR" w:eastAsia="zh-CN"/>
              </w:rPr>
              <w:t>2Rx</w:t>
            </w:r>
          </w:p>
          <w:p w14:paraId="625564A1" w14:textId="77777777" w:rsidR="00713A58" w:rsidRDefault="00713A58" w:rsidP="0021652C">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1026389" w14:textId="77777777" w:rsidR="00713A58" w:rsidRDefault="00713A58" w:rsidP="0021652C">
            <w:pPr>
              <w:pStyle w:val="TAL"/>
              <w:rPr>
                <w:lang w:val="fr-FR" w:eastAsia="zh-CN"/>
              </w:rPr>
            </w:pPr>
          </w:p>
        </w:tc>
      </w:tr>
      <w:tr w:rsidR="00713A58" w:rsidRPr="002E56B9" w14:paraId="6BC0504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FB1FE3" w14:textId="77777777" w:rsidR="00713A58" w:rsidRPr="002E56B9" w:rsidRDefault="00713A58" w:rsidP="0021652C">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031816" w14:textId="77777777" w:rsidR="00713A58" w:rsidRPr="002E56B9" w:rsidRDefault="00713A58" w:rsidP="0021652C">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BFEEEB"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3D6892"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E1492F"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C166FE"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98FB1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E63D0A" w14:textId="77777777" w:rsidR="00713A58" w:rsidRPr="002E56B9" w:rsidRDefault="00713A58" w:rsidP="0021652C">
            <w:pPr>
              <w:pStyle w:val="TAL"/>
              <w:rPr>
                <w:b/>
                <w:lang w:eastAsia="zh-CN"/>
              </w:rPr>
            </w:pPr>
          </w:p>
        </w:tc>
      </w:tr>
      <w:tr w:rsidR="00713A58" w:rsidRPr="002E56B9" w14:paraId="714CFA4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BD44447" w14:textId="77777777" w:rsidR="00713A58" w:rsidRPr="002E56B9" w:rsidRDefault="00713A58" w:rsidP="0021652C">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94C3023" w14:textId="77777777" w:rsidR="00713A58" w:rsidRPr="002E56B9" w:rsidRDefault="00713A58" w:rsidP="0021652C">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ADF681C" w14:textId="77777777" w:rsidR="00713A58" w:rsidRPr="002E56B9" w:rsidRDefault="00713A58" w:rsidP="0021652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A9D942" w14:textId="77777777" w:rsidR="00713A58" w:rsidRPr="002E56B9" w:rsidRDefault="00713A58" w:rsidP="0021652C">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6A007FC8" w14:textId="77777777" w:rsidR="00713A58" w:rsidRPr="002E56B9" w:rsidRDefault="00713A58" w:rsidP="0021652C">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30330E73" w14:textId="77777777" w:rsidR="00713A58" w:rsidRPr="002E56B9" w:rsidRDefault="00713A58" w:rsidP="0021652C">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BE0FBF" w14:textId="77777777" w:rsidR="00713A58" w:rsidRPr="002E56B9" w:rsidRDefault="00713A58" w:rsidP="0021652C">
            <w:pPr>
              <w:pStyle w:val="TAL"/>
              <w:rPr>
                <w:lang w:eastAsia="zh-CN"/>
              </w:rPr>
            </w:pPr>
            <w:r w:rsidRPr="002E56B9">
              <w:rPr>
                <w:lang w:eastAsia="zh-CN"/>
              </w:rPr>
              <w:t>2Rx</w:t>
            </w:r>
          </w:p>
          <w:p w14:paraId="636ECE2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E8929A" w14:textId="77777777" w:rsidR="00713A58" w:rsidRPr="002E56B9" w:rsidRDefault="00713A58" w:rsidP="0021652C">
            <w:pPr>
              <w:pStyle w:val="TAL"/>
              <w:rPr>
                <w:lang w:eastAsia="zh-CN"/>
              </w:rPr>
            </w:pPr>
          </w:p>
        </w:tc>
      </w:tr>
      <w:tr w:rsidR="00713A58" w:rsidRPr="002E56B9" w14:paraId="5B9AB28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9876D" w14:textId="77777777" w:rsidR="00713A58" w:rsidRPr="002E56B9" w:rsidRDefault="00713A58" w:rsidP="0021652C">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3D2529" w14:textId="77777777" w:rsidR="00713A58" w:rsidRPr="002E56B9" w:rsidRDefault="00713A58" w:rsidP="0021652C">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C75117"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7EA5DE"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ADE634"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65275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A3154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739151" w14:textId="77777777" w:rsidR="00713A58" w:rsidRPr="002E56B9" w:rsidRDefault="00713A58" w:rsidP="0021652C">
            <w:pPr>
              <w:pStyle w:val="TAL"/>
              <w:rPr>
                <w:b/>
                <w:lang w:eastAsia="zh-CN"/>
              </w:rPr>
            </w:pPr>
          </w:p>
        </w:tc>
      </w:tr>
      <w:tr w:rsidR="00713A58" w:rsidRPr="002E56B9" w14:paraId="4B21EB6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8BEF626" w14:textId="77777777" w:rsidR="00713A58" w:rsidRPr="002E56B9" w:rsidRDefault="00713A58" w:rsidP="0021652C">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30F5F03D" w14:textId="77777777" w:rsidR="00713A58" w:rsidRPr="002E56B9" w:rsidRDefault="00713A58" w:rsidP="0021652C">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60E253B"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7B736CE" w14:textId="77777777" w:rsidR="00713A58" w:rsidRPr="002E56B9" w:rsidRDefault="00713A58" w:rsidP="0021652C">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ABE45AA"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08379E0" w14:textId="77777777" w:rsidR="00713A58" w:rsidRPr="002E56B9" w:rsidRDefault="00713A58" w:rsidP="0021652C">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EE76E86" w14:textId="77777777" w:rsidR="00713A58" w:rsidRPr="002E56B9" w:rsidRDefault="00713A58" w:rsidP="0021652C">
            <w:pPr>
              <w:pStyle w:val="TAL"/>
              <w:rPr>
                <w:lang w:eastAsia="zh-CN"/>
              </w:rPr>
            </w:pPr>
            <w:r w:rsidRPr="002E56B9">
              <w:rPr>
                <w:lang w:eastAsia="zh-CN"/>
              </w:rPr>
              <w:t>2Rx</w:t>
            </w:r>
          </w:p>
          <w:p w14:paraId="6F87F6F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19B42C" w14:textId="77777777" w:rsidR="00713A58" w:rsidRPr="002E56B9" w:rsidRDefault="00713A58" w:rsidP="0021652C">
            <w:pPr>
              <w:pStyle w:val="TAL"/>
              <w:rPr>
                <w:lang w:eastAsia="zh-CN"/>
              </w:rPr>
            </w:pPr>
          </w:p>
        </w:tc>
      </w:tr>
      <w:tr w:rsidR="00713A58" w:rsidRPr="002E56B9" w14:paraId="0137ED7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F50AC13" w14:textId="77777777" w:rsidR="00713A58" w:rsidRPr="002E56B9" w:rsidRDefault="00713A58" w:rsidP="0021652C">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4E6570F" w14:textId="77777777" w:rsidR="00713A58" w:rsidRPr="002E56B9" w:rsidRDefault="00713A58" w:rsidP="0021652C">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3A67B32"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4D0EF19" w14:textId="77777777" w:rsidR="00713A58" w:rsidRPr="002E56B9" w:rsidRDefault="00713A58" w:rsidP="0021652C">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E718C4B"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51FD69D" w14:textId="77777777" w:rsidR="00713A58" w:rsidRPr="002E56B9" w:rsidRDefault="00713A58" w:rsidP="0021652C">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7915CF" w14:textId="77777777" w:rsidR="00713A58" w:rsidRPr="002E56B9" w:rsidRDefault="00713A58" w:rsidP="0021652C">
            <w:pPr>
              <w:pStyle w:val="TAL"/>
              <w:rPr>
                <w:lang w:eastAsia="zh-CN"/>
              </w:rPr>
            </w:pPr>
            <w:r w:rsidRPr="002E56B9">
              <w:rPr>
                <w:lang w:eastAsia="zh-CN"/>
              </w:rPr>
              <w:t>2Rx</w:t>
            </w:r>
          </w:p>
          <w:p w14:paraId="3D4678B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911DFA" w14:textId="77777777" w:rsidR="00713A58" w:rsidRPr="002E56B9" w:rsidRDefault="00713A58" w:rsidP="0021652C">
            <w:pPr>
              <w:pStyle w:val="TAL"/>
              <w:rPr>
                <w:lang w:eastAsia="zh-CN"/>
              </w:rPr>
            </w:pPr>
          </w:p>
        </w:tc>
      </w:tr>
      <w:tr w:rsidR="00713A58" w:rsidRPr="002E56B9" w14:paraId="3337EF1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99CD7EC" w14:textId="77777777" w:rsidR="00713A58" w:rsidRPr="002E56B9" w:rsidRDefault="00713A58" w:rsidP="0021652C">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1146AB3" w14:textId="77777777" w:rsidR="00713A58" w:rsidRPr="002E56B9" w:rsidRDefault="00713A58" w:rsidP="0021652C">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74E44E5"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B5E65F" w14:textId="77777777" w:rsidR="00713A58" w:rsidRPr="002E56B9" w:rsidRDefault="00713A58" w:rsidP="0021652C">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6D53BAE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0361B71" w14:textId="77777777" w:rsidR="00713A58" w:rsidRPr="002E56B9" w:rsidRDefault="00713A58" w:rsidP="0021652C">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C78AB3" w14:textId="77777777" w:rsidR="00713A58" w:rsidRPr="002E56B9" w:rsidRDefault="00713A58" w:rsidP="0021652C">
            <w:pPr>
              <w:pStyle w:val="TAL"/>
              <w:rPr>
                <w:lang w:eastAsia="zh-CN"/>
              </w:rPr>
            </w:pPr>
            <w:r w:rsidRPr="002E56B9">
              <w:rPr>
                <w:lang w:eastAsia="zh-CN"/>
              </w:rPr>
              <w:t>2Rx</w:t>
            </w:r>
          </w:p>
          <w:p w14:paraId="6020EE4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615648" w14:textId="77777777" w:rsidR="00713A58" w:rsidRPr="002E56B9" w:rsidRDefault="00713A58" w:rsidP="0021652C">
            <w:pPr>
              <w:pStyle w:val="TAL"/>
              <w:rPr>
                <w:lang w:eastAsia="zh-CN"/>
              </w:rPr>
            </w:pPr>
          </w:p>
        </w:tc>
      </w:tr>
      <w:tr w:rsidR="00713A58" w:rsidRPr="002E56B9" w14:paraId="3F62676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3DCCEAE" w14:textId="77777777" w:rsidR="00713A58" w:rsidRPr="002E56B9" w:rsidRDefault="00713A58" w:rsidP="0021652C">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48F1A3F4" w14:textId="77777777" w:rsidR="00713A58" w:rsidRPr="002E56B9" w:rsidRDefault="00713A58" w:rsidP="0021652C">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92BB110"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34A275" w14:textId="77777777" w:rsidR="00713A58" w:rsidRPr="002E56B9" w:rsidRDefault="00713A58" w:rsidP="0021652C">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A492EDC"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9764EB" w14:textId="77777777" w:rsidR="00713A58" w:rsidRPr="002E56B9" w:rsidRDefault="00713A58" w:rsidP="0021652C">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0771A6" w14:textId="77777777" w:rsidR="00713A58" w:rsidRPr="002E56B9" w:rsidRDefault="00713A58" w:rsidP="0021652C">
            <w:pPr>
              <w:pStyle w:val="TAL"/>
              <w:rPr>
                <w:lang w:eastAsia="zh-CN"/>
              </w:rPr>
            </w:pPr>
            <w:r w:rsidRPr="002E56B9">
              <w:rPr>
                <w:lang w:eastAsia="zh-CN"/>
              </w:rPr>
              <w:t>2Rx</w:t>
            </w:r>
          </w:p>
          <w:p w14:paraId="6B9FC4D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4E8C1F" w14:textId="77777777" w:rsidR="00713A58" w:rsidRPr="002E56B9" w:rsidRDefault="00713A58" w:rsidP="0021652C">
            <w:pPr>
              <w:pStyle w:val="TAL"/>
              <w:rPr>
                <w:lang w:eastAsia="zh-CN"/>
              </w:rPr>
            </w:pPr>
          </w:p>
        </w:tc>
      </w:tr>
      <w:tr w:rsidR="00713A58" w:rsidRPr="002E56B9" w14:paraId="14EB91E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D2530FC" w14:textId="77777777" w:rsidR="00713A58" w:rsidRPr="002E56B9" w:rsidRDefault="00713A58" w:rsidP="0021652C">
            <w:pPr>
              <w:pStyle w:val="TAL"/>
              <w:rPr>
                <w:lang w:eastAsia="zh-CN"/>
              </w:rPr>
            </w:pPr>
            <w:r w:rsidRPr="002E56B9">
              <w:rPr>
                <w:lang w:eastAsia="zh-CN"/>
              </w:rPr>
              <w:lastRenderedPageBreak/>
              <w:t>6.5.5.5</w:t>
            </w:r>
          </w:p>
        </w:tc>
        <w:tc>
          <w:tcPr>
            <w:tcW w:w="4521" w:type="dxa"/>
            <w:tcBorders>
              <w:top w:val="single" w:sz="4" w:space="0" w:color="auto"/>
              <w:left w:val="single" w:sz="4" w:space="0" w:color="auto"/>
              <w:bottom w:val="single" w:sz="4" w:space="0" w:color="auto"/>
              <w:right w:val="single" w:sz="4" w:space="0" w:color="auto"/>
            </w:tcBorders>
          </w:tcPr>
          <w:p w14:paraId="56D4FC3A" w14:textId="77777777" w:rsidR="00713A58" w:rsidRPr="002E56B9" w:rsidRDefault="00713A58" w:rsidP="0021652C">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43DD1E41"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4DE6DA5" w14:textId="77777777" w:rsidR="00713A58" w:rsidRPr="002E56B9" w:rsidRDefault="00713A58" w:rsidP="0021652C">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3421181A"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74A66A05" w14:textId="77777777" w:rsidR="00713A58" w:rsidRPr="002E56B9" w:rsidRDefault="00713A58" w:rsidP="0021652C">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2F3E3415" w14:textId="77777777" w:rsidR="00713A58" w:rsidRPr="002E56B9" w:rsidRDefault="00713A58" w:rsidP="0021652C">
            <w:pPr>
              <w:pStyle w:val="TAL"/>
              <w:rPr>
                <w:lang w:eastAsia="zh-CN"/>
              </w:rPr>
            </w:pPr>
            <w:r w:rsidRPr="002E56B9">
              <w:rPr>
                <w:lang w:eastAsia="zh-CN"/>
              </w:rPr>
              <w:t>2Rx</w:t>
            </w:r>
          </w:p>
          <w:p w14:paraId="0060E39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090402" w14:textId="77777777" w:rsidR="00713A58" w:rsidRPr="002E56B9" w:rsidRDefault="00713A58" w:rsidP="0021652C">
            <w:pPr>
              <w:pStyle w:val="TAL"/>
              <w:rPr>
                <w:lang w:eastAsia="zh-CN"/>
              </w:rPr>
            </w:pPr>
          </w:p>
        </w:tc>
      </w:tr>
      <w:tr w:rsidR="00713A58" w:rsidRPr="002E56B9" w14:paraId="23AA5A0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C481BBD" w14:textId="77777777" w:rsidR="00713A58" w:rsidRPr="002E56B9" w:rsidRDefault="00713A58" w:rsidP="0021652C">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55CE192" w14:textId="77777777" w:rsidR="00713A58" w:rsidRPr="002E56B9" w:rsidRDefault="00713A58" w:rsidP="0021652C">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7469BEB"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D86635" w14:textId="77777777" w:rsidR="00713A58" w:rsidRPr="002E56B9" w:rsidRDefault="00713A58" w:rsidP="0021652C">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AD5BEF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050B0C87" w14:textId="77777777" w:rsidR="00713A58" w:rsidRPr="002E56B9" w:rsidRDefault="00713A58" w:rsidP="0021652C">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13EC5CE1" w14:textId="77777777" w:rsidR="00713A58" w:rsidRPr="002E56B9" w:rsidRDefault="00713A58" w:rsidP="0021652C">
            <w:pPr>
              <w:pStyle w:val="TAL"/>
              <w:rPr>
                <w:lang w:eastAsia="zh-CN"/>
              </w:rPr>
            </w:pPr>
            <w:r w:rsidRPr="002E56B9">
              <w:rPr>
                <w:lang w:eastAsia="zh-CN"/>
              </w:rPr>
              <w:t>2Rx</w:t>
            </w:r>
          </w:p>
          <w:p w14:paraId="6DB3E24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FD9784" w14:textId="77777777" w:rsidR="00713A58" w:rsidRPr="002E56B9" w:rsidRDefault="00713A58" w:rsidP="0021652C">
            <w:pPr>
              <w:pStyle w:val="TAL"/>
              <w:rPr>
                <w:lang w:eastAsia="zh-CN"/>
              </w:rPr>
            </w:pPr>
          </w:p>
        </w:tc>
      </w:tr>
      <w:tr w:rsidR="00713A58" w:rsidRPr="002E56B9" w14:paraId="7C0C2F3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4C856D" w14:textId="77777777" w:rsidR="00713A58" w:rsidRPr="002E56B9" w:rsidRDefault="00713A58" w:rsidP="0021652C">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A779FE" w14:textId="77777777" w:rsidR="00713A58" w:rsidRPr="002E56B9" w:rsidRDefault="00713A58" w:rsidP="0021652C">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FFE57C" w14:textId="77777777" w:rsidR="00713A58" w:rsidRPr="002E56B9"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138237"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774C5A"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B8E067"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5A2B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C105E7" w14:textId="77777777" w:rsidR="00713A58" w:rsidRPr="002E56B9" w:rsidRDefault="00713A58" w:rsidP="0021652C">
            <w:pPr>
              <w:pStyle w:val="TAL"/>
              <w:rPr>
                <w:b/>
                <w:lang w:eastAsia="zh-CN"/>
              </w:rPr>
            </w:pPr>
          </w:p>
        </w:tc>
      </w:tr>
      <w:tr w:rsidR="00713A58" w:rsidRPr="002E56B9" w14:paraId="2830C72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BD83F" w14:textId="77777777" w:rsidR="00713A58" w:rsidRPr="002E56B9" w:rsidRDefault="00713A58" w:rsidP="0021652C">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23DA8D" w14:textId="77777777" w:rsidR="00713A58" w:rsidRPr="002E56B9" w:rsidRDefault="00713A58" w:rsidP="0021652C">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844232" w14:textId="77777777" w:rsidR="00713A58" w:rsidRPr="002E56B9"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EC2C1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644379"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7D5FFC"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D81719"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FAD7AC" w14:textId="77777777" w:rsidR="00713A58" w:rsidRPr="002E56B9" w:rsidRDefault="00713A58" w:rsidP="0021652C">
            <w:pPr>
              <w:pStyle w:val="TAL"/>
              <w:rPr>
                <w:b/>
                <w:lang w:eastAsia="zh-CN"/>
              </w:rPr>
            </w:pPr>
          </w:p>
        </w:tc>
      </w:tr>
      <w:tr w:rsidR="00713A58" w:rsidRPr="002E56B9" w14:paraId="06E1A89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2555C76" w14:textId="77777777" w:rsidR="00713A58" w:rsidRPr="002E56B9" w:rsidRDefault="00713A58" w:rsidP="0021652C">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FC922A3" w14:textId="77777777" w:rsidR="00713A58" w:rsidRPr="002E56B9" w:rsidRDefault="00713A58" w:rsidP="0021652C">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242A625"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ECDEF8" w14:textId="77777777" w:rsidR="00713A58" w:rsidRPr="002E56B9" w:rsidRDefault="00713A58" w:rsidP="0021652C">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7327794"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6225E6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8C8D14" w14:textId="77777777" w:rsidR="00713A58" w:rsidRPr="002E56B9" w:rsidRDefault="00713A58" w:rsidP="0021652C">
            <w:pPr>
              <w:pStyle w:val="TAL"/>
              <w:rPr>
                <w:lang w:eastAsia="zh-CN"/>
              </w:rPr>
            </w:pPr>
            <w:r w:rsidRPr="002E56B9">
              <w:rPr>
                <w:lang w:eastAsia="zh-CN"/>
              </w:rPr>
              <w:t>2Rx</w:t>
            </w:r>
          </w:p>
          <w:p w14:paraId="5E0D152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2422E" w14:textId="77777777" w:rsidR="00713A58" w:rsidRPr="002E56B9" w:rsidRDefault="00713A58" w:rsidP="0021652C">
            <w:pPr>
              <w:pStyle w:val="TAL"/>
              <w:rPr>
                <w:lang w:eastAsia="zh-CN"/>
              </w:rPr>
            </w:pPr>
          </w:p>
        </w:tc>
      </w:tr>
      <w:tr w:rsidR="00713A58" w:rsidRPr="002E56B9" w14:paraId="326A851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A0D8672" w14:textId="77777777" w:rsidR="00713A58" w:rsidRPr="002E56B9" w:rsidRDefault="00713A58" w:rsidP="0021652C">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13EB71DF" w14:textId="77777777" w:rsidR="00713A58" w:rsidRPr="002E56B9" w:rsidRDefault="00713A58" w:rsidP="0021652C">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A7C432A"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298338" w14:textId="77777777" w:rsidR="00713A58" w:rsidRPr="002E56B9" w:rsidRDefault="00713A58" w:rsidP="0021652C">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7F9BB07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2CDBD1E"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DCF359" w14:textId="77777777" w:rsidR="00713A58" w:rsidRPr="002E56B9" w:rsidRDefault="00713A58" w:rsidP="0021652C">
            <w:pPr>
              <w:pStyle w:val="TAL"/>
              <w:rPr>
                <w:lang w:eastAsia="zh-CN"/>
              </w:rPr>
            </w:pPr>
            <w:r w:rsidRPr="002E56B9">
              <w:rPr>
                <w:lang w:eastAsia="zh-CN"/>
              </w:rPr>
              <w:t>2Rx</w:t>
            </w:r>
          </w:p>
          <w:p w14:paraId="2C709A2A"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D70868" w14:textId="77777777" w:rsidR="00713A58" w:rsidRPr="002E56B9" w:rsidRDefault="00713A58" w:rsidP="0021652C">
            <w:pPr>
              <w:pStyle w:val="TAL"/>
              <w:rPr>
                <w:lang w:eastAsia="zh-CN"/>
              </w:rPr>
            </w:pPr>
          </w:p>
        </w:tc>
      </w:tr>
      <w:tr w:rsidR="00713A58" w:rsidRPr="002E56B9" w14:paraId="0C5675B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811215" w14:textId="77777777" w:rsidR="00713A58" w:rsidRPr="002E56B9" w:rsidRDefault="00713A58" w:rsidP="0021652C">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9F8F16" w14:textId="77777777" w:rsidR="00713A58" w:rsidRPr="002E56B9" w:rsidRDefault="00713A58" w:rsidP="0021652C">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412891"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BE19E4"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F42A27"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01EA6B"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8AD2F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CBAA70" w14:textId="77777777" w:rsidR="00713A58" w:rsidRPr="002E56B9" w:rsidRDefault="00713A58" w:rsidP="0021652C">
            <w:pPr>
              <w:pStyle w:val="TAL"/>
              <w:rPr>
                <w:b/>
                <w:lang w:eastAsia="zh-CN"/>
              </w:rPr>
            </w:pPr>
          </w:p>
        </w:tc>
      </w:tr>
      <w:tr w:rsidR="00713A58" w:rsidRPr="002E56B9" w14:paraId="47DC8AA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BEDA319" w14:textId="77777777" w:rsidR="00713A58" w:rsidRPr="002E56B9" w:rsidRDefault="00713A58" w:rsidP="0021652C">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696DED6" w14:textId="77777777" w:rsidR="00713A58" w:rsidRPr="002E56B9" w:rsidRDefault="00713A58" w:rsidP="0021652C">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4EF68D2"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951927" w14:textId="77777777" w:rsidR="00713A58" w:rsidRPr="002E56B9" w:rsidRDefault="00713A58" w:rsidP="0021652C">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5F2D75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03C0D36"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D3739C" w14:textId="77777777" w:rsidR="00713A58" w:rsidRPr="002E56B9" w:rsidRDefault="00713A58" w:rsidP="0021652C">
            <w:pPr>
              <w:pStyle w:val="TAL"/>
              <w:rPr>
                <w:lang w:eastAsia="zh-CN"/>
              </w:rPr>
            </w:pPr>
            <w:r w:rsidRPr="002E56B9">
              <w:rPr>
                <w:lang w:eastAsia="zh-CN"/>
              </w:rPr>
              <w:t>2Rx</w:t>
            </w:r>
          </w:p>
          <w:p w14:paraId="3D06FAD8"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FD20A28" w14:textId="77777777" w:rsidR="00713A58" w:rsidRPr="002E56B9" w:rsidRDefault="00713A58" w:rsidP="0021652C">
            <w:pPr>
              <w:pStyle w:val="TAL"/>
              <w:rPr>
                <w:lang w:eastAsia="zh-CN"/>
              </w:rPr>
            </w:pPr>
          </w:p>
        </w:tc>
      </w:tr>
      <w:tr w:rsidR="00713A58" w:rsidRPr="00BB629B" w14:paraId="77B40C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F241E" w14:textId="77777777" w:rsidR="00713A58" w:rsidRPr="00BB629B" w:rsidRDefault="00713A58" w:rsidP="0021652C">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D986BD" w14:textId="77777777" w:rsidR="00713A58" w:rsidRPr="00BB629B" w:rsidRDefault="00713A58" w:rsidP="0021652C">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12D39C" w14:textId="77777777" w:rsidR="00713A58" w:rsidRPr="00BB629B"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4CBE13" w14:textId="77777777" w:rsidR="00713A58" w:rsidRPr="00BB629B"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248D6F" w14:textId="77777777" w:rsidR="00713A58" w:rsidRPr="00BB629B"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52AD72" w14:textId="77777777" w:rsidR="00713A58" w:rsidRPr="00BB629B"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D4E240" w14:textId="77777777" w:rsidR="00713A58" w:rsidRPr="00BB629B"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F8AA8E" w14:textId="77777777" w:rsidR="00713A58" w:rsidRPr="00BB629B" w:rsidRDefault="00713A58" w:rsidP="0021652C">
            <w:pPr>
              <w:pStyle w:val="TAL"/>
              <w:rPr>
                <w:b/>
                <w:lang w:eastAsia="zh-CN"/>
              </w:rPr>
            </w:pPr>
          </w:p>
        </w:tc>
      </w:tr>
      <w:tr w:rsidR="00713A58" w:rsidRPr="00BB629B" w14:paraId="6CE96AE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1587729" w14:textId="77777777" w:rsidR="00713A58" w:rsidRPr="00BB629B" w:rsidRDefault="00713A58" w:rsidP="0021652C">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49E04007" w14:textId="77777777" w:rsidR="00713A58" w:rsidRPr="00BB629B" w:rsidRDefault="00713A58" w:rsidP="0021652C">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B05281B" w14:textId="77777777" w:rsidR="00713A58" w:rsidRPr="00BB629B" w:rsidRDefault="00713A58" w:rsidP="0021652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FE06C4C" w14:textId="77777777" w:rsidR="00713A58" w:rsidRPr="00BB629B" w:rsidRDefault="00713A58" w:rsidP="0021652C">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6FA78D4D" w14:textId="77777777" w:rsidR="00713A58" w:rsidRPr="00BB629B" w:rsidRDefault="00713A58" w:rsidP="0021652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09E4C02E" w14:textId="77777777" w:rsidR="00713A58" w:rsidRPr="00BB629B" w:rsidRDefault="00713A58" w:rsidP="0021652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7AD6C45" w14:textId="77777777" w:rsidR="00713A58" w:rsidRPr="00BB629B" w:rsidRDefault="00713A58" w:rsidP="0021652C">
            <w:pPr>
              <w:pStyle w:val="TAL"/>
              <w:rPr>
                <w:lang w:eastAsia="zh-CN"/>
              </w:rPr>
            </w:pPr>
            <w:r w:rsidRPr="00BB629B">
              <w:rPr>
                <w:lang w:eastAsia="zh-CN"/>
              </w:rPr>
              <w:t>2Rx</w:t>
            </w:r>
          </w:p>
          <w:p w14:paraId="431F5873" w14:textId="77777777" w:rsidR="00713A58" w:rsidRPr="00BB629B"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911543" w14:textId="77777777" w:rsidR="00713A58" w:rsidRPr="00BB629B" w:rsidRDefault="00713A58" w:rsidP="0021652C">
            <w:pPr>
              <w:pStyle w:val="TAL"/>
              <w:rPr>
                <w:lang w:eastAsia="zh-CN"/>
              </w:rPr>
            </w:pPr>
          </w:p>
        </w:tc>
      </w:tr>
      <w:tr w:rsidR="00713A58" w:rsidRPr="00BB629B" w14:paraId="7D63FE3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B614C7" w14:textId="77777777" w:rsidR="00713A58" w:rsidRPr="00BB629B" w:rsidRDefault="00713A58" w:rsidP="0021652C">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47E471" w14:textId="77777777" w:rsidR="00713A58" w:rsidRPr="00BB629B" w:rsidRDefault="00713A58" w:rsidP="0021652C">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13AE33" w14:textId="77777777" w:rsidR="00713A58" w:rsidRPr="00BB629B"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0EAAA0" w14:textId="77777777" w:rsidR="00713A58" w:rsidRPr="00BB629B"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B49CA3" w14:textId="77777777" w:rsidR="00713A58" w:rsidRPr="00BB629B"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E9CAE5" w14:textId="77777777" w:rsidR="00713A58" w:rsidRPr="00BB629B"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197714" w14:textId="77777777" w:rsidR="00713A58" w:rsidRPr="00BB629B"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FA0378" w14:textId="77777777" w:rsidR="00713A58" w:rsidRPr="00BB629B" w:rsidRDefault="00713A58" w:rsidP="0021652C">
            <w:pPr>
              <w:pStyle w:val="TAL"/>
              <w:rPr>
                <w:b/>
                <w:lang w:eastAsia="zh-CN"/>
              </w:rPr>
            </w:pPr>
          </w:p>
        </w:tc>
      </w:tr>
      <w:tr w:rsidR="00713A58" w:rsidRPr="00BB629B" w14:paraId="437AFE1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1B715A" w14:textId="77777777" w:rsidR="00713A58" w:rsidRPr="00BB629B" w:rsidRDefault="00713A58" w:rsidP="0021652C">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7D82B30" w14:textId="77777777" w:rsidR="00713A58" w:rsidRPr="00BB629B" w:rsidRDefault="00713A58" w:rsidP="0021652C">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FDB1B1" w14:textId="77777777" w:rsidR="00713A58" w:rsidRPr="00BB629B"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96D90C" w14:textId="77777777" w:rsidR="00713A58" w:rsidRPr="00BB629B"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11840A" w14:textId="77777777" w:rsidR="00713A58" w:rsidRPr="00BB629B"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035604" w14:textId="77777777" w:rsidR="00713A58" w:rsidRPr="00BB629B"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079DE3" w14:textId="77777777" w:rsidR="00713A58" w:rsidRPr="00BB629B"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40DD6A" w14:textId="77777777" w:rsidR="00713A58" w:rsidRPr="00BB629B" w:rsidRDefault="00713A58" w:rsidP="0021652C">
            <w:pPr>
              <w:pStyle w:val="TAL"/>
              <w:rPr>
                <w:b/>
                <w:lang w:eastAsia="zh-CN"/>
              </w:rPr>
            </w:pPr>
          </w:p>
        </w:tc>
      </w:tr>
      <w:tr w:rsidR="00713A58" w:rsidRPr="00BB629B" w14:paraId="418F3DB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072258C" w14:textId="77777777" w:rsidR="00713A58" w:rsidRPr="00BB629B" w:rsidRDefault="00713A58" w:rsidP="0021652C">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1617555C" w14:textId="77777777" w:rsidR="00713A58" w:rsidRPr="00BB629B" w:rsidRDefault="00713A58" w:rsidP="0021652C">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18327AAC" w14:textId="77777777" w:rsidR="00713A58" w:rsidRPr="00BB629B" w:rsidRDefault="00713A58" w:rsidP="0021652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398E090" w14:textId="77777777" w:rsidR="00713A58" w:rsidRPr="00BB629B" w:rsidRDefault="00713A58" w:rsidP="0021652C">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7AEBEA79" w14:textId="77777777" w:rsidR="00713A58" w:rsidRPr="00BB629B" w:rsidRDefault="00713A58" w:rsidP="0021652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478F0EF4" w14:textId="77777777" w:rsidR="00713A58" w:rsidRPr="00BB629B" w:rsidRDefault="00713A58" w:rsidP="0021652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563D8F2A" w14:textId="77777777" w:rsidR="00713A58" w:rsidRPr="00BB629B" w:rsidRDefault="00713A58" w:rsidP="0021652C">
            <w:pPr>
              <w:pStyle w:val="TAL"/>
              <w:rPr>
                <w:lang w:eastAsia="zh-CN"/>
              </w:rPr>
            </w:pPr>
            <w:r w:rsidRPr="00BB629B">
              <w:rPr>
                <w:lang w:eastAsia="zh-CN"/>
              </w:rPr>
              <w:t>2Rx</w:t>
            </w:r>
          </w:p>
          <w:p w14:paraId="12AA2703" w14:textId="77777777" w:rsidR="00713A58" w:rsidRPr="00BB629B"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A74F05" w14:textId="77777777" w:rsidR="00713A58" w:rsidRPr="00BB629B" w:rsidRDefault="00713A58" w:rsidP="0021652C">
            <w:pPr>
              <w:pStyle w:val="TAL"/>
              <w:rPr>
                <w:lang w:eastAsia="zh-CN"/>
              </w:rPr>
            </w:pPr>
          </w:p>
        </w:tc>
      </w:tr>
      <w:tr w:rsidR="00713A58" w:rsidRPr="002E56B9" w14:paraId="17F6901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F409471" w14:textId="77777777" w:rsidR="00713A58" w:rsidRPr="002E56B9" w:rsidRDefault="00713A58" w:rsidP="0021652C">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B8B7489" w14:textId="77777777" w:rsidR="00713A58" w:rsidRPr="002E56B9" w:rsidRDefault="00713A58" w:rsidP="0021652C">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02A289" w14:textId="77777777" w:rsidR="00713A58" w:rsidRPr="002E56B9" w:rsidRDefault="00713A58" w:rsidP="0021652C">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22116C" w14:textId="77777777" w:rsidR="00713A58" w:rsidRPr="002E56B9" w:rsidRDefault="00713A58" w:rsidP="0021652C">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034A27" w14:textId="77777777" w:rsidR="00713A58" w:rsidRPr="002E56B9" w:rsidRDefault="00713A58" w:rsidP="0021652C">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40A5EB" w14:textId="77777777" w:rsidR="00713A58" w:rsidRPr="002E56B9" w:rsidRDefault="00713A58" w:rsidP="0021652C">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29E37D" w14:textId="77777777" w:rsidR="00713A58" w:rsidRPr="002E56B9" w:rsidRDefault="00713A58" w:rsidP="0021652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091851" w14:textId="77777777" w:rsidR="00713A58" w:rsidRPr="002E56B9" w:rsidRDefault="00713A58" w:rsidP="0021652C">
            <w:pPr>
              <w:keepNext/>
              <w:keepLines/>
              <w:spacing w:after="0"/>
              <w:rPr>
                <w:rFonts w:ascii="Arial" w:hAnsi="Arial"/>
                <w:b/>
                <w:sz w:val="18"/>
                <w:lang w:eastAsia="zh-CN"/>
              </w:rPr>
            </w:pPr>
          </w:p>
        </w:tc>
      </w:tr>
      <w:tr w:rsidR="00713A58" w:rsidRPr="002E56B9" w14:paraId="2B130CE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030385" w14:textId="77777777" w:rsidR="00713A58" w:rsidRPr="002E56B9" w:rsidRDefault="00713A58" w:rsidP="0021652C">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3AAE97F" w14:textId="77777777" w:rsidR="00713A58" w:rsidRPr="002E56B9" w:rsidRDefault="00713A58" w:rsidP="0021652C">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ECC815B" w14:textId="77777777" w:rsidR="00713A58" w:rsidRPr="002E56B9" w:rsidRDefault="00713A58" w:rsidP="0021652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8B6031" w14:textId="77777777" w:rsidR="00713A58" w:rsidRPr="002E56B9" w:rsidRDefault="00713A58" w:rsidP="0021652C">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F6135C" w14:textId="77777777" w:rsidR="00713A58" w:rsidRPr="002E56B9" w:rsidRDefault="00713A58" w:rsidP="0021652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A51AF46"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ABDFE34" w14:textId="77777777" w:rsidR="00713A58" w:rsidRPr="002E56B9" w:rsidRDefault="00713A58" w:rsidP="0021652C">
            <w:pPr>
              <w:pStyle w:val="TAL"/>
              <w:rPr>
                <w:lang w:eastAsia="zh-CN"/>
              </w:rPr>
            </w:pPr>
            <w:r w:rsidRPr="002E56B9">
              <w:rPr>
                <w:lang w:eastAsia="zh-CN"/>
              </w:rPr>
              <w:t>2Rx</w:t>
            </w:r>
          </w:p>
          <w:p w14:paraId="35CDC857" w14:textId="77777777" w:rsidR="00713A58" w:rsidRPr="002E56B9" w:rsidRDefault="00713A58" w:rsidP="0021652C">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8B74F8" w14:textId="77777777" w:rsidR="00713A58" w:rsidRPr="002E56B9" w:rsidRDefault="00713A58" w:rsidP="0021652C">
            <w:pPr>
              <w:pStyle w:val="TAL"/>
              <w:rPr>
                <w:lang w:eastAsia="zh-CN"/>
              </w:rPr>
            </w:pPr>
          </w:p>
        </w:tc>
      </w:tr>
      <w:tr w:rsidR="00713A58" w:rsidRPr="002E56B9" w14:paraId="7DE605A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E21C30" w14:textId="77777777" w:rsidR="00713A58" w:rsidRPr="002E56B9" w:rsidRDefault="00713A58" w:rsidP="0021652C">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16007FF" w14:textId="77777777" w:rsidR="00713A58" w:rsidRPr="002E56B9" w:rsidRDefault="00713A58" w:rsidP="0021652C">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C1FA212" w14:textId="77777777" w:rsidR="00713A58" w:rsidRPr="002E56B9" w:rsidRDefault="00713A58" w:rsidP="0021652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995D9E" w14:textId="77777777" w:rsidR="00713A58" w:rsidRPr="002E56B9" w:rsidRDefault="00713A58" w:rsidP="0021652C">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AA9180B" w14:textId="77777777" w:rsidR="00713A58" w:rsidRPr="002E56B9" w:rsidRDefault="00713A58" w:rsidP="0021652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40C26D4"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13A5BC6" w14:textId="77777777" w:rsidR="00713A58" w:rsidRPr="002E56B9" w:rsidRDefault="00713A58" w:rsidP="0021652C">
            <w:pPr>
              <w:pStyle w:val="TAL"/>
              <w:rPr>
                <w:lang w:eastAsia="zh-CN"/>
              </w:rPr>
            </w:pPr>
            <w:r w:rsidRPr="002E56B9">
              <w:rPr>
                <w:lang w:eastAsia="zh-CN"/>
              </w:rPr>
              <w:t>2Rx</w:t>
            </w:r>
          </w:p>
          <w:p w14:paraId="26DF7CB8" w14:textId="77777777" w:rsidR="00713A58" w:rsidRPr="002E56B9" w:rsidRDefault="00713A58" w:rsidP="0021652C">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C064C0" w14:textId="77777777" w:rsidR="00713A58" w:rsidRPr="002E56B9" w:rsidRDefault="00713A58" w:rsidP="0021652C">
            <w:pPr>
              <w:pStyle w:val="TAL"/>
              <w:rPr>
                <w:lang w:eastAsia="zh-CN"/>
              </w:rPr>
            </w:pPr>
          </w:p>
        </w:tc>
      </w:tr>
      <w:tr w:rsidR="00713A58" w:rsidRPr="00BB629B" w14:paraId="17E8CD0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737A5B" w14:textId="77777777" w:rsidR="00713A58" w:rsidRPr="00BB629B" w:rsidRDefault="00713A58" w:rsidP="0021652C">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29F927" w14:textId="77777777" w:rsidR="00713A58" w:rsidRPr="00BB629B" w:rsidRDefault="00713A58" w:rsidP="0021652C">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48565C" w14:textId="77777777" w:rsidR="00713A58" w:rsidRPr="00BB629B" w:rsidRDefault="00713A58" w:rsidP="0021652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025F7BE" w14:textId="77777777" w:rsidR="00713A58" w:rsidRPr="00AE209F" w:rsidRDefault="00713A58" w:rsidP="0021652C">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9DF237" w14:textId="77777777" w:rsidR="00713A58" w:rsidRDefault="00713A58" w:rsidP="0021652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561F8AF" w14:textId="77777777" w:rsidR="00713A58" w:rsidRPr="00BB629B" w:rsidRDefault="00713A58" w:rsidP="0021652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A8E0521"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2Rx</w:t>
            </w:r>
          </w:p>
          <w:p w14:paraId="55677544"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0A86F8" w14:textId="77777777" w:rsidR="00713A58" w:rsidRPr="00BB629B" w:rsidRDefault="00713A58" w:rsidP="0021652C">
            <w:pPr>
              <w:keepNext/>
              <w:keepLines/>
              <w:spacing w:after="0"/>
              <w:rPr>
                <w:rFonts w:ascii="Arial" w:hAnsi="Arial"/>
                <w:sz w:val="18"/>
                <w:lang w:eastAsia="zh-CN"/>
              </w:rPr>
            </w:pPr>
          </w:p>
        </w:tc>
      </w:tr>
      <w:tr w:rsidR="00713A58" w:rsidRPr="00BB629B" w14:paraId="1D5F8B4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0F80C1" w14:textId="77777777" w:rsidR="00713A58" w:rsidRDefault="00713A58" w:rsidP="0021652C">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CB50D1" w14:textId="77777777" w:rsidR="00713A58" w:rsidRPr="00AA7F18" w:rsidRDefault="00713A58" w:rsidP="0021652C">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E84090" w14:textId="77777777" w:rsidR="00713A58" w:rsidRDefault="00713A58" w:rsidP="0021652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5019799" w14:textId="77777777" w:rsidR="00713A58" w:rsidRPr="00AE209F" w:rsidRDefault="00713A58" w:rsidP="0021652C">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21A6C4" w14:textId="77777777" w:rsidR="00713A58" w:rsidRDefault="00713A58" w:rsidP="0021652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079368" w14:textId="77777777" w:rsidR="00713A58" w:rsidRPr="00BB629B" w:rsidRDefault="00713A58" w:rsidP="0021652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CAECD53"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2Rx</w:t>
            </w:r>
          </w:p>
          <w:p w14:paraId="5907F378"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14286C" w14:textId="77777777" w:rsidR="00713A58" w:rsidRPr="00BB629B" w:rsidRDefault="00713A58" w:rsidP="0021652C">
            <w:pPr>
              <w:keepNext/>
              <w:keepLines/>
              <w:spacing w:after="0"/>
              <w:rPr>
                <w:rFonts w:ascii="Arial" w:hAnsi="Arial"/>
                <w:sz w:val="18"/>
                <w:lang w:eastAsia="zh-CN"/>
              </w:rPr>
            </w:pPr>
          </w:p>
        </w:tc>
      </w:tr>
      <w:tr w:rsidR="00713A58" w:rsidRPr="00BB629B" w14:paraId="0D610F3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700188" w14:textId="77777777" w:rsidR="00713A58" w:rsidRDefault="00713A58" w:rsidP="0021652C">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4F7A235" w14:textId="77777777" w:rsidR="00713A58" w:rsidRPr="00851ACD" w:rsidRDefault="00713A58" w:rsidP="0021652C">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16C95D" w14:textId="77777777" w:rsidR="00713A58" w:rsidRDefault="00713A58" w:rsidP="0021652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379CCD" w14:textId="77777777" w:rsidR="00713A58" w:rsidRPr="00AE209F" w:rsidRDefault="00713A58" w:rsidP="0021652C">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48717CC" w14:textId="77777777" w:rsidR="00713A58" w:rsidRDefault="00713A58" w:rsidP="0021652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A8D736" w14:textId="77777777" w:rsidR="00713A58" w:rsidRPr="006A54B3"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154EDE3"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2Rx</w:t>
            </w:r>
          </w:p>
          <w:p w14:paraId="7236EAF0"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DFF259" w14:textId="77777777" w:rsidR="00713A58" w:rsidRPr="00BB629B" w:rsidRDefault="00713A58" w:rsidP="0021652C">
            <w:pPr>
              <w:keepNext/>
              <w:keepLines/>
              <w:spacing w:after="0"/>
              <w:rPr>
                <w:rFonts w:ascii="Arial" w:hAnsi="Arial"/>
                <w:sz w:val="18"/>
                <w:lang w:eastAsia="zh-CN"/>
              </w:rPr>
            </w:pPr>
          </w:p>
        </w:tc>
      </w:tr>
      <w:tr w:rsidR="00713A58" w:rsidRPr="00BB629B" w14:paraId="282607F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922E89" w14:textId="77777777" w:rsidR="00713A58" w:rsidRPr="00BB629B" w:rsidRDefault="00713A58" w:rsidP="0021652C">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6103163" w14:textId="77777777" w:rsidR="00713A58" w:rsidRPr="00851ACD" w:rsidRDefault="00713A58" w:rsidP="0021652C">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64360DB" w14:textId="77777777" w:rsidR="00713A58" w:rsidRPr="00BB629B" w:rsidRDefault="00713A58" w:rsidP="0021652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1E78CBF" w14:textId="77777777" w:rsidR="00713A58" w:rsidRPr="00560F48" w:rsidRDefault="00713A58" w:rsidP="0021652C">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0F5766" w14:textId="77777777" w:rsidR="00713A58" w:rsidRDefault="00713A58" w:rsidP="0021652C">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698BFFE" w14:textId="77777777" w:rsidR="00713A58" w:rsidRPr="006A54B3"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0A483E"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2Rx</w:t>
            </w:r>
          </w:p>
          <w:p w14:paraId="4E824B9D"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9B9EBF" w14:textId="77777777" w:rsidR="00713A58" w:rsidRPr="00BB629B" w:rsidRDefault="00713A58" w:rsidP="0021652C">
            <w:pPr>
              <w:keepNext/>
              <w:keepLines/>
              <w:spacing w:after="0"/>
              <w:rPr>
                <w:rFonts w:ascii="Arial" w:hAnsi="Arial"/>
                <w:sz w:val="18"/>
                <w:lang w:eastAsia="zh-CN"/>
              </w:rPr>
            </w:pPr>
          </w:p>
        </w:tc>
      </w:tr>
      <w:tr w:rsidR="00713A58" w:rsidRPr="002E56B9" w14:paraId="7D942C6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0D3F76" w14:textId="77777777" w:rsidR="00713A58" w:rsidRPr="002E56B9" w:rsidRDefault="00713A58" w:rsidP="0021652C">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54887CE" w14:textId="77777777" w:rsidR="00713A58" w:rsidRPr="002E56B9" w:rsidRDefault="00713A58" w:rsidP="0021652C">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A8EBFED" w14:textId="77777777" w:rsidR="00713A58" w:rsidRPr="002E56B9" w:rsidRDefault="00713A58" w:rsidP="0021652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165DBFD" w14:textId="77777777" w:rsidR="00713A58" w:rsidRPr="002E56B9" w:rsidRDefault="00713A58" w:rsidP="0021652C">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B53A2D" w14:textId="77777777" w:rsidR="00713A58" w:rsidRPr="002E56B9" w:rsidRDefault="00713A58" w:rsidP="0021652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858BD7"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52997D"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D716D8" w14:textId="77777777" w:rsidR="00713A58" w:rsidRPr="002E56B9" w:rsidRDefault="00713A58" w:rsidP="0021652C">
            <w:pPr>
              <w:pStyle w:val="TAL"/>
              <w:rPr>
                <w:lang w:eastAsia="zh-CN"/>
              </w:rPr>
            </w:pPr>
          </w:p>
        </w:tc>
      </w:tr>
      <w:tr w:rsidR="00713A58" w:rsidRPr="002E56B9" w14:paraId="4022750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78D771" w14:textId="77777777" w:rsidR="00713A58" w:rsidRPr="002E56B9" w:rsidRDefault="00713A58" w:rsidP="0021652C">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EEDEA7D" w14:textId="77777777" w:rsidR="00713A58" w:rsidRPr="002E56B9" w:rsidRDefault="00713A58" w:rsidP="0021652C">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849681E"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2C3545" w14:textId="77777777" w:rsidR="00713A58" w:rsidRPr="002E56B9" w:rsidRDefault="00713A58" w:rsidP="0021652C">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0460E6" w14:textId="77777777" w:rsidR="00713A58" w:rsidRPr="002E56B9" w:rsidRDefault="00713A58" w:rsidP="0021652C">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D062050"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125EDA" w14:textId="77777777" w:rsidR="00713A58" w:rsidRPr="002E56B9" w:rsidRDefault="00713A58" w:rsidP="0021652C">
            <w:pPr>
              <w:pStyle w:val="TAL"/>
              <w:rPr>
                <w:lang w:eastAsia="zh-CN"/>
              </w:rPr>
            </w:pPr>
            <w:r w:rsidRPr="002E56B9">
              <w:rPr>
                <w:lang w:eastAsia="zh-CN"/>
              </w:rPr>
              <w:t>2Rx</w:t>
            </w:r>
          </w:p>
          <w:p w14:paraId="4ECD971A"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2AAC58" w14:textId="77777777" w:rsidR="00713A58" w:rsidRPr="002E56B9" w:rsidRDefault="00713A58" w:rsidP="0021652C">
            <w:pPr>
              <w:pStyle w:val="TAL"/>
              <w:rPr>
                <w:lang w:eastAsia="zh-CN"/>
              </w:rPr>
            </w:pPr>
          </w:p>
        </w:tc>
      </w:tr>
      <w:tr w:rsidR="00713A58" w:rsidRPr="002E56B9" w14:paraId="503EA84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F044D8" w14:textId="77777777" w:rsidR="00713A58" w:rsidRPr="002E56B9" w:rsidRDefault="00713A58" w:rsidP="0021652C">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8DC7E5" w14:textId="77777777" w:rsidR="00713A58" w:rsidRPr="002E56B9" w:rsidRDefault="00713A58" w:rsidP="0021652C">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3A633A"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FD630B"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CD4E99"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4D26D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D8B99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5580E5" w14:textId="77777777" w:rsidR="00713A58" w:rsidRPr="002E56B9" w:rsidRDefault="00713A58" w:rsidP="0021652C">
            <w:pPr>
              <w:pStyle w:val="TAL"/>
              <w:rPr>
                <w:b/>
                <w:lang w:eastAsia="zh-CN"/>
              </w:rPr>
            </w:pPr>
          </w:p>
        </w:tc>
      </w:tr>
      <w:tr w:rsidR="00713A58" w:rsidRPr="002E56B9" w14:paraId="0184B6C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C9C85E" w14:textId="77777777" w:rsidR="00713A58" w:rsidRPr="002E56B9" w:rsidRDefault="00713A58" w:rsidP="0021652C">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187033" w14:textId="77777777" w:rsidR="00713A58" w:rsidRPr="002E56B9" w:rsidRDefault="00713A58" w:rsidP="0021652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953B4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0F07A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A55FB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56E034"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E3FF2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C1952D" w14:textId="77777777" w:rsidR="00713A58" w:rsidRPr="002E56B9" w:rsidRDefault="00713A58" w:rsidP="0021652C">
            <w:pPr>
              <w:pStyle w:val="TAL"/>
              <w:rPr>
                <w:b/>
                <w:lang w:eastAsia="zh-CN"/>
              </w:rPr>
            </w:pPr>
          </w:p>
        </w:tc>
      </w:tr>
      <w:tr w:rsidR="00713A58" w:rsidRPr="002E56B9" w14:paraId="324F089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B653C3F" w14:textId="77777777" w:rsidR="00713A58" w:rsidRPr="002E56B9" w:rsidRDefault="00713A58" w:rsidP="0021652C">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5C5270F" w14:textId="77777777" w:rsidR="00713A58" w:rsidRPr="002E56B9" w:rsidRDefault="00713A58" w:rsidP="0021652C">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7785E84"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CEAF4B"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2792B6"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340804" w14:textId="77777777" w:rsidR="00713A58" w:rsidRPr="002E56B9" w:rsidRDefault="00713A58" w:rsidP="0021652C">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244843" w14:textId="77777777" w:rsidR="00713A58" w:rsidRPr="002E56B9" w:rsidRDefault="00713A58" w:rsidP="0021652C">
            <w:pPr>
              <w:pStyle w:val="TAL"/>
              <w:rPr>
                <w:lang w:eastAsia="zh-CN"/>
              </w:rPr>
            </w:pPr>
            <w:r w:rsidRPr="002E56B9">
              <w:rPr>
                <w:lang w:eastAsia="zh-CN"/>
              </w:rPr>
              <w:t>2Rx</w:t>
            </w:r>
          </w:p>
          <w:p w14:paraId="49F4FEC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DE8988" w14:textId="77777777" w:rsidR="00713A58" w:rsidRPr="002E56B9" w:rsidRDefault="00713A58" w:rsidP="0021652C">
            <w:pPr>
              <w:pStyle w:val="TAL"/>
              <w:rPr>
                <w:lang w:eastAsia="zh-CN"/>
              </w:rPr>
            </w:pPr>
          </w:p>
        </w:tc>
      </w:tr>
      <w:tr w:rsidR="00713A58" w:rsidRPr="002E56B9" w14:paraId="5D4A073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D085435" w14:textId="77777777" w:rsidR="00713A58" w:rsidRPr="002E56B9" w:rsidRDefault="00713A58" w:rsidP="0021652C">
            <w:pPr>
              <w:pStyle w:val="TAL"/>
            </w:pPr>
            <w:r w:rsidRPr="002E56B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63932B33" w14:textId="77777777" w:rsidR="00713A58" w:rsidRPr="002E56B9" w:rsidRDefault="00713A58" w:rsidP="0021652C">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1FED3B5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0A3D16" w14:textId="77777777" w:rsidR="00713A58" w:rsidRPr="002E56B9" w:rsidRDefault="00713A58" w:rsidP="0021652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2D675F3"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8778F9D" w14:textId="77777777" w:rsidR="00713A58" w:rsidRPr="002E56B9" w:rsidRDefault="00713A58" w:rsidP="0021652C">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CD7DEA" w14:textId="77777777" w:rsidR="00713A58" w:rsidRPr="002E56B9" w:rsidRDefault="00713A58" w:rsidP="0021652C">
            <w:pPr>
              <w:pStyle w:val="TAL"/>
              <w:rPr>
                <w:lang w:eastAsia="zh-CN"/>
              </w:rPr>
            </w:pPr>
            <w:r w:rsidRPr="002E56B9">
              <w:rPr>
                <w:lang w:eastAsia="zh-CN"/>
              </w:rPr>
              <w:t>2Rx</w:t>
            </w:r>
          </w:p>
          <w:p w14:paraId="6F64389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DB2C93" w14:textId="77777777" w:rsidR="00713A58" w:rsidRPr="002E56B9" w:rsidRDefault="00713A58" w:rsidP="0021652C">
            <w:pPr>
              <w:pStyle w:val="TAL"/>
              <w:rPr>
                <w:lang w:eastAsia="zh-CN"/>
              </w:rPr>
            </w:pPr>
          </w:p>
        </w:tc>
      </w:tr>
      <w:tr w:rsidR="00713A58" w:rsidRPr="002E56B9" w14:paraId="660EBD1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C031CD8" w14:textId="77777777" w:rsidR="00713A58" w:rsidRPr="002E56B9" w:rsidRDefault="00713A58" w:rsidP="0021652C">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E768B33" w14:textId="77777777" w:rsidR="00713A58" w:rsidRPr="002E56B9" w:rsidRDefault="00713A58" w:rsidP="0021652C">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4C6D96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8F0EE6" w14:textId="77777777" w:rsidR="00713A58" w:rsidRPr="002E56B9" w:rsidRDefault="00713A58" w:rsidP="0021652C">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A3B5629"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1653D1C" w14:textId="77777777" w:rsidR="00713A58" w:rsidRPr="002E56B9" w:rsidRDefault="00713A58" w:rsidP="0021652C">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E62953" w14:textId="77777777" w:rsidR="00713A58" w:rsidRPr="002E56B9" w:rsidRDefault="00713A58" w:rsidP="0021652C">
            <w:pPr>
              <w:pStyle w:val="TAL"/>
              <w:rPr>
                <w:lang w:eastAsia="zh-CN"/>
              </w:rPr>
            </w:pPr>
            <w:r w:rsidRPr="002E56B9">
              <w:rPr>
                <w:lang w:eastAsia="zh-CN"/>
              </w:rPr>
              <w:t>2Rx</w:t>
            </w:r>
          </w:p>
          <w:p w14:paraId="7FCC19E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0BDC49" w14:textId="77777777" w:rsidR="00713A58" w:rsidRPr="002E56B9" w:rsidRDefault="00713A58" w:rsidP="0021652C">
            <w:pPr>
              <w:pStyle w:val="TAL"/>
              <w:rPr>
                <w:lang w:eastAsia="zh-CN"/>
              </w:rPr>
            </w:pPr>
          </w:p>
        </w:tc>
      </w:tr>
      <w:tr w:rsidR="00713A58" w:rsidRPr="002E56B9" w14:paraId="789C356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E796D74" w14:textId="77777777" w:rsidR="00713A58" w:rsidRPr="002E56B9" w:rsidRDefault="00713A58" w:rsidP="0021652C">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368E144" w14:textId="77777777" w:rsidR="00713A58" w:rsidRPr="002E56B9" w:rsidRDefault="00713A58" w:rsidP="0021652C">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996DDA6"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C1EB2B" w14:textId="77777777" w:rsidR="00713A58" w:rsidRPr="002E56B9" w:rsidRDefault="00713A58" w:rsidP="0021652C">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69679D7F"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11F8EA" w14:textId="77777777" w:rsidR="00713A58" w:rsidRPr="002E56B9" w:rsidRDefault="00713A58" w:rsidP="0021652C">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86F271" w14:textId="77777777" w:rsidR="00713A58" w:rsidRPr="002E56B9" w:rsidRDefault="00713A58" w:rsidP="0021652C">
            <w:pPr>
              <w:pStyle w:val="TAL"/>
              <w:rPr>
                <w:lang w:eastAsia="zh-CN"/>
              </w:rPr>
            </w:pPr>
            <w:r w:rsidRPr="002E56B9">
              <w:rPr>
                <w:lang w:eastAsia="zh-CN"/>
              </w:rPr>
              <w:t>2Rx</w:t>
            </w:r>
          </w:p>
          <w:p w14:paraId="2F0F8CD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9A6834" w14:textId="77777777" w:rsidR="00713A58" w:rsidRPr="002E56B9" w:rsidRDefault="00713A58" w:rsidP="0021652C">
            <w:pPr>
              <w:pStyle w:val="TAL"/>
              <w:rPr>
                <w:lang w:eastAsia="zh-CN"/>
              </w:rPr>
            </w:pPr>
          </w:p>
        </w:tc>
      </w:tr>
      <w:tr w:rsidR="00713A58" w:rsidRPr="002E56B9" w14:paraId="59C747B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BBAB30E" w14:textId="77777777" w:rsidR="00713A58" w:rsidRPr="002E56B9" w:rsidRDefault="00713A58" w:rsidP="0021652C">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473CE77" w14:textId="77777777" w:rsidR="00713A58" w:rsidRPr="002E56B9" w:rsidRDefault="00713A58" w:rsidP="0021652C">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9C495C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B2D860" w14:textId="77777777" w:rsidR="00713A58" w:rsidRPr="002E56B9" w:rsidRDefault="00713A58" w:rsidP="0021652C">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9238FA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49C22B" w14:textId="77777777" w:rsidR="00713A58" w:rsidRPr="002E56B9" w:rsidRDefault="00713A58" w:rsidP="0021652C">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AACBAF" w14:textId="77777777" w:rsidR="00713A58" w:rsidRPr="002E56B9" w:rsidRDefault="00713A58" w:rsidP="0021652C">
            <w:pPr>
              <w:pStyle w:val="TAL"/>
              <w:rPr>
                <w:lang w:eastAsia="zh-CN"/>
              </w:rPr>
            </w:pPr>
            <w:r w:rsidRPr="002E56B9">
              <w:rPr>
                <w:lang w:eastAsia="zh-CN"/>
              </w:rPr>
              <w:t>2Rx</w:t>
            </w:r>
          </w:p>
          <w:p w14:paraId="0F54A6C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900973" w14:textId="77777777" w:rsidR="00713A58" w:rsidRPr="002E56B9" w:rsidRDefault="00713A58" w:rsidP="0021652C">
            <w:pPr>
              <w:pStyle w:val="TAL"/>
              <w:rPr>
                <w:lang w:eastAsia="zh-CN"/>
              </w:rPr>
            </w:pPr>
          </w:p>
        </w:tc>
      </w:tr>
      <w:tr w:rsidR="00713A58" w:rsidRPr="002E56B9" w14:paraId="13B2B1F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D17D1A9" w14:textId="77777777" w:rsidR="00713A58" w:rsidRPr="002E56B9" w:rsidRDefault="00713A58" w:rsidP="0021652C">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5D31C7C" w14:textId="77777777" w:rsidR="00713A58" w:rsidRPr="002E56B9" w:rsidRDefault="00713A58" w:rsidP="0021652C">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2EF87D9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F6DAB5" w14:textId="77777777" w:rsidR="00713A58" w:rsidRPr="002E56B9" w:rsidRDefault="00713A58" w:rsidP="0021652C">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23104DB"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D941AC1" w14:textId="77777777" w:rsidR="00713A58" w:rsidRPr="002E56B9" w:rsidRDefault="00713A58" w:rsidP="0021652C">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D325BE" w14:textId="77777777" w:rsidR="00713A58" w:rsidRPr="002E56B9" w:rsidRDefault="00713A58" w:rsidP="0021652C">
            <w:pPr>
              <w:pStyle w:val="TAL"/>
              <w:rPr>
                <w:lang w:eastAsia="zh-CN"/>
              </w:rPr>
            </w:pPr>
            <w:r w:rsidRPr="002E56B9">
              <w:rPr>
                <w:lang w:eastAsia="zh-CN"/>
              </w:rPr>
              <w:t>2Rx</w:t>
            </w:r>
          </w:p>
          <w:p w14:paraId="405BDCB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301C19" w14:textId="77777777" w:rsidR="00713A58" w:rsidRPr="002E56B9" w:rsidRDefault="00713A58" w:rsidP="0021652C">
            <w:pPr>
              <w:pStyle w:val="TAL"/>
              <w:rPr>
                <w:lang w:eastAsia="zh-CN"/>
              </w:rPr>
            </w:pPr>
          </w:p>
        </w:tc>
      </w:tr>
      <w:tr w:rsidR="00713A58" w:rsidRPr="002E56B9" w14:paraId="150FA2E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9622420" w14:textId="77777777" w:rsidR="00713A58" w:rsidRPr="002E56B9" w:rsidRDefault="00713A58" w:rsidP="0021652C">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510BFD5" w14:textId="77777777" w:rsidR="00713A58" w:rsidRPr="002E56B9" w:rsidRDefault="00713A58" w:rsidP="0021652C">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E9C30E8"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0D2F03" w14:textId="77777777" w:rsidR="00713A58" w:rsidRPr="002E56B9" w:rsidRDefault="00713A58" w:rsidP="0021652C">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9D1745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367DBF6" w14:textId="77777777" w:rsidR="00713A58" w:rsidRPr="002E56B9" w:rsidRDefault="00713A58" w:rsidP="0021652C">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6E1701" w14:textId="77777777" w:rsidR="00713A58" w:rsidRPr="002E56B9" w:rsidRDefault="00713A58" w:rsidP="0021652C">
            <w:pPr>
              <w:pStyle w:val="TAL"/>
              <w:rPr>
                <w:lang w:eastAsia="zh-CN"/>
              </w:rPr>
            </w:pPr>
            <w:r w:rsidRPr="002E56B9">
              <w:rPr>
                <w:lang w:eastAsia="zh-CN"/>
              </w:rPr>
              <w:t>2Rx</w:t>
            </w:r>
          </w:p>
          <w:p w14:paraId="24754267"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81365F" w14:textId="77777777" w:rsidR="00713A58" w:rsidRPr="002E56B9" w:rsidRDefault="00713A58" w:rsidP="0021652C">
            <w:pPr>
              <w:pStyle w:val="TAL"/>
              <w:rPr>
                <w:lang w:eastAsia="zh-CN"/>
              </w:rPr>
            </w:pPr>
          </w:p>
        </w:tc>
      </w:tr>
      <w:tr w:rsidR="00713A58" w:rsidRPr="002E56B9" w14:paraId="25F9AF5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3E8F081" w14:textId="77777777" w:rsidR="00713A58" w:rsidRPr="002E56B9" w:rsidRDefault="00713A58" w:rsidP="0021652C">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6A5F3903" w14:textId="77777777" w:rsidR="00713A58" w:rsidRPr="002E56B9" w:rsidRDefault="00713A58" w:rsidP="0021652C">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21B121D" w14:textId="77777777" w:rsidR="00713A58" w:rsidRPr="002E56B9" w:rsidRDefault="00713A58" w:rsidP="0021652C">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392BD33" w14:textId="77777777" w:rsidR="00713A58" w:rsidRPr="002E56B9" w:rsidRDefault="00713A58" w:rsidP="0021652C">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6F711F1F"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1C3E10B" w14:textId="77777777" w:rsidR="00713A58" w:rsidRPr="002E56B9" w:rsidRDefault="00713A58" w:rsidP="0021652C">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329D5BB5" w14:textId="77777777" w:rsidR="00713A58" w:rsidRPr="002E56B9" w:rsidRDefault="00713A58" w:rsidP="0021652C">
            <w:pPr>
              <w:pStyle w:val="TAL"/>
              <w:rPr>
                <w:lang w:eastAsia="zh-CN"/>
              </w:rPr>
            </w:pPr>
            <w:r w:rsidRPr="002E56B9">
              <w:rPr>
                <w:lang w:eastAsia="zh-CN"/>
              </w:rPr>
              <w:t>2Rx</w:t>
            </w:r>
          </w:p>
          <w:p w14:paraId="59D3FA21"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2FB9DA" w14:textId="77777777" w:rsidR="00713A58" w:rsidRPr="002E56B9" w:rsidRDefault="00713A58" w:rsidP="0021652C">
            <w:pPr>
              <w:pStyle w:val="TAL"/>
              <w:rPr>
                <w:lang w:eastAsia="zh-CN"/>
              </w:rPr>
            </w:pPr>
          </w:p>
        </w:tc>
      </w:tr>
      <w:tr w:rsidR="00713A58" w:rsidRPr="002E56B9" w14:paraId="7408CB6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C7AF6F" w14:textId="77777777" w:rsidR="00713A58" w:rsidRPr="002E56B9" w:rsidRDefault="00713A58" w:rsidP="0021652C">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A21C93" w14:textId="77777777" w:rsidR="00713A58" w:rsidRPr="002E56B9" w:rsidRDefault="00713A58" w:rsidP="0021652C">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2F18EF"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DC4106"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B73F80"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0BCD7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D54DE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1984CF" w14:textId="77777777" w:rsidR="00713A58" w:rsidRPr="002E56B9" w:rsidRDefault="00713A58" w:rsidP="0021652C">
            <w:pPr>
              <w:pStyle w:val="TAL"/>
              <w:rPr>
                <w:b/>
                <w:lang w:eastAsia="zh-CN"/>
              </w:rPr>
            </w:pPr>
          </w:p>
        </w:tc>
      </w:tr>
      <w:tr w:rsidR="00713A58" w:rsidRPr="002E56B9" w14:paraId="2A0EE150" w14:textId="77777777" w:rsidTr="0021652C">
        <w:trPr>
          <w:jc w:val="center"/>
        </w:trPr>
        <w:tc>
          <w:tcPr>
            <w:tcW w:w="1171" w:type="dxa"/>
            <w:tcBorders>
              <w:top w:val="single" w:sz="4" w:space="0" w:color="auto"/>
              <w:left w:val="single" w:sz="4" w:space="0" w:color="auto"/>
              <w:bottom w:val="nil"/>
              <w:right w:val="single" w:sz="4" w:space="0" w:color="auto"/>
            </w:tcBorders>
            <w:hideMark/>
          </w:tcPr>
          <w:p w14:paraId="106FC580" w14:textId="77777777" w:rsidR="00713A58" w:rsidRPr="002E56B9" w:rsidRDefault="00713A58" w:rsidP="0021652C">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2AF870E1" w14:textId="77777777" w:rsidR="00713A58" w:rsidRPr="002E56B9" w:rsidRDefault="00713A58" w:rsidP="0021652C">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80F361E" w14:textId="77777777" w:rsidR="00713A58" w:rsidRPr="002E56B9" w:rsidRDefault="00713A58" w:rsidP="0021652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9BD03A" w14:textId="77777777" w:rsidR="00713A58" w:rsidRPr="002E56B9" w:rsidRDefault="00713A58" w:rsidP="0021652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69004CE"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153478" w14:textId="77777777" w:rsidR="00713A58" w:rsidRPr="002E56B9" w:rsidRDefault="00713A58" w:rsidP="0021652C">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8AAD12" w14:textId="77777777" w:rsidR="00713A58" w:rsidRPr="002E56B9" w:rsidRDefault="00713A58" w:rsidP="0021652C">
            <w:pPr>
              <w:pStyle w:val="TAL"/>
              <w:rPr>
                <w:lang w:eastAsia="zh-CN"/>
              </w:rPr>
            </w:pPr>
            <w:r w:rsidRPr="002E56B9">
              <w:rPr>
                <w:lang w:eastAsia="zh-CN"/>
              </w:rPr>
              <w:t>2Rx</w:t>
            </w:r>
          </w:p>
          <w:p w14:paraId="391E5E5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15D811" w14:textId="77777777" w:rsidR="00713A58" w:rsidRPr="002E56B9" w:rsidRDefault="00713A58" w:rsidP="0021652C">
            <w:pPr>
              <w:pStyle w:val="TAL"/>
              <w:rPr>
                <w:lang w:eastAsia="zh-CN"/>
              </w:rPr>
            </w:pPr>
          </w:p>
        </w:tc>
      </w:tr>
      <w:tr w:rsidR="00713A58" w:rsidRPr="002E56B9" w14:paraId="2BC695E6" w14:textId="77777777" w:rsidTr="0021652C">
        <w:trPr>
          <w:jc w:val="center"/>
        </w:trPr>
        <w:tc>
          <w:tcPr>
            <w:tcW w:w="1171" w:type="dxa"/>
            <w:tcBorders>
              <w:top w:val="single" w:sz="4" w:space="0" w:color="auto"/>
              <w:left w:val="single" w:sz="4" w:space="0" w:color="auto"/>
              <w:bottom w:val="nil"/>
              <w:right w:val="single" w:sz="4" w:space="0" w:color="auto"/>
            </w:tcBorders>
            <w:hideMark/>
          </w:tcPr>
          <w:p w14:paraId="17E68B70" w14:textId="77777777" w:rsidR="00713A58" w:rsidRPr="002E56B9" w:rsidRDefault="00713A58" w:rsidP="0021652C">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02800535" w14:textId="77777777" w:rsidR="00713A58" w:rsidRPr="002E56B9" w:rsidRDefault="00713A58" w:rsidP="0021652C">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4547A9B" w14:textId="77777777" w:rsidR="00713A58" w:rsidRPr="002E56B9" w:rsidRDefault="00713A58" w:rsidP="0021652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7F03034" w14:textId="77777777" w:rsidR="00713A58" w:rsidRPr="002E56B9" w:rsidRDefault="00713A58" w:rsidP="0021652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4760596"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C119B8" w14:textId="77777777" w:rsidR="00713A58" w:rsidRPr="002E56B9" w:rsidRDefault="00713A58" w:rsidP="0021652C">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047399" w14:textId="77777777" w:rsidR="00713A58" w:rsidRPr="002E56B9" w:rsidRDefault="00713A58" w:rsidP="0021652C">
            <w:pPr>
              <w:pStyle w:val="TAL"/>
              <w:rPr>
                <w:lang w:eastAsia="zh-CN"/>
              </w:rPr>
            </w:pPr>
            <w:r w:rsidRPr="002E56B9">
              <w:rPr>
                <w:lang w:eastAsia="zh-CN"/>
              </w:rPr>
              <w:t>2Rx</w:t>
            </w:r>
          </w:p>
          <w:p w14:paraId="42D3808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F7CED5" w14:textId="77777777" w:rsidR="00713A58" w:rsidRPr="002E56B9" w:rsidRDefault="00713A58" w:rsidP="0021652C">
            <w:pPr>
              <w:pStyle w:val="TAL"/>
              <w:rPr>
                <w:lang w:eastAsia="zh-CN"/>
              </w:rPr>
            </w:pPr>
          </w:p>
        </w:tc>
      </w:tr>
      <w:tr w:rsidR="00713A58" w:rsidRPr="002E56B9" w14:paraId="3DA3B6EB" w14:textId="77777777" w:rsidTr="0021652C">
        <w:trPr>
          <w:jc w:val="center"/>
        </w:trPr>
        <w:tc>
          <w:tcPr>
            <w:tcW w:w="1171" w:type="dxa"/>
            <w:tcBorders>
              <w:top w:val="single" w:sz="4" w:space="0" w:color="auto"/>
              <w:left w:val="single" w:sz="4" w:space="0" w:color="auto"/>
              <w:bottom w:val="nil"/>
              <w:right w:val="single" w:sz="4" w:space="0" w:color="auto"/>
            </w:tcBorders>
            <w:hideMark/>
          </w:tcPr>
          <w:p w14:paraId="7C716E32" w14:textId="77777777" w:rsidR="00713A58" w:rsidRPr="002E56B9" w:rsidRDefault="00713A58" w:rsidP="0021652C">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269D659B" w14:textId="77777777" w:rsidR="00713A58" w:rsidRPr="002E56B9" w:rsidRDefault="00713A58" w:rsidP="0021652C">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F4FC572" w14:textId="77777777" w:rsidR="00713A58" w:rsidRPr="002E56B9" w:rsidRDefault="00713A58" w:rsidP="0021652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25693F6" w14:textId="77777777" w:rsidR="00713A58" w:rsidRPr="002E56B9" w:rsidRDefault="00713A58" w:rsidP="0021652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E770D6C"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4AC5E4" w14:textId="77777777" w:rsidR="00713A58" w:rsidRPr="002E56B9" w:rsidRDefault="00713A58" w:rsidP="0021652C">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96BDFA" w14:textId="77777777" w:rsidR="00713A58" w:rsidRPr="002E56B9" w:rsidRDefault="00713A58" w:rsidP="0021652C">
            <w:pPr>
              <w:pStyle w:val="TAL"/>
              <w:rPr>
                <w:lang w:eastAsia="zh-CN"/>
              </w:rPr>
            </w:pPr>
            <w:r w:rsidRPr="002E56B9">
              <w:rPr>
                <w:lang w:eastAsia="zh-CN"/>
              </w:rPr>
              <w:t>2Rx</w:t>
            </w:r>
          </w:p>
          <w:p w14:paraId="1D030D4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21B830" w14:textId="77777777" w:rsidR="00713A58" w:rsidRPr="002E56B9" w:rsidRDefault="00713A58" w:rsidP="0021652C">
            <w:pPr>
              <w:pStyle w:val="TAL"/>
              <w:rPr>
                <w:lang w:eastAsia="zh-CN"/>
              </w:rPr>
            </w:pPr>
          </w:p>
        </w:tc>
      </w:tr>
      <w:tr w:rsidR="00713A58" w:rsidRPr="002E56B9" w14:paraId="42021452" w14:textId="77777777" w:rsidTr="0021652C">
        <w:trPr>
          <w:jc w:val="center"/>
        </w:trPr>
        <w:tc>
          <w:tcPr>
            <w:tcW w:w="1171" w:type="dxa"/>
            <w:tcBorders>
              <w:top w:val="single" w:sz="4" w:space="0" w:color="auto"/>
              <w:left w:val="single" w:sz="4" w:space="0" w:color="auto"/>
              <w:bottom w:val="nil"/>
              <w:right w:val="single" w:sz="4" w:space="0" w:color="auto"/>
            </w:tcBorders>
            <w:hideMark/>
          </w:tcPr>
          <w:p w14:paraId="4CAD3906" w14:textId="77777777" w:rsidR="00713A58" w:rsidRPr="002E56B9" w:rsidRDefault="00713A58" w:rsidP="0021652C">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2C718B59" w14:textId="77777777" w:rsidR="00713A58" w:rsidRPr="002E56B9" w:rsidRDefault="00713A58" w:rsidP="0021652C">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AFBABF4" w14:textId="77777777" w:rsidR="00713A58" w:rsidRPr="002E56B9" w:rsidRDefault="00713A58" w:rsidP="0021652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006238" w14:textId="77777777" w:rsidR="00713A58" w:rsidRPr="002E56B9" w:rsidRDefault="00713A58" w:rsidP="0021652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C4C91F"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648EBD" w14:textId="77777777" w:rsidR="00713A58" w:rsidRPr="002E56B9" w:rsidRDefault="00713A58" w:rsidP="0021652C">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C4D8C0" w14:textId="77777777" w:rsidR="00713A58" w:rsidRPr="002E56B9" w:rsidRDefault="00713A58" w:rsidP="0021652C">
            <w:pPr>
              <w:pStyle w:val="TAL"/>
              <w:rPr>
                <w:lang w:eastAsia="zh-CN"/>
              </w:rPr>
            </w:pPr>
            <w:r w:rsidRPr="002E56B9">
              <w:rPr>
                <w:lang w:eastAsia="zh-CN"/>
              </w:rPr>
              <w:t>2Rx</w:t>
            </w:r>
          </w:p>
          <w:p w14:paraId="3FBC33C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1A9CE7" w14:textId="77777777" w:rsidR="00713A58" w:rsidRPr="002E56B9" w:rsidRDefault="00713A58" w:rsidP="0021652C">
            <w:pPr>
              <w:pStyle w:val="TAL"/>
              <w:rPr>
                <w:lang w:eastAsia="zh-CN"/>
              </w:rPr>
            </w:pPr>
          </w:p>
        </w:tc>
      </w:tr>
      <w:tr w:rsidR="00713A58" w:rsidRPr="002E56B9" w14:paraId="4B7D0AD6" w14:textId="77777777" w:rsidTr="0021652C">
        <w:trPr>
          <w:jc w:val="center"/>
        </w:trPr>
        <w:tc>
          <w:tcPr>
            <w:tcW w:w="1171" w:type="dxa"/>
            <w:tcBorders>
              <w:top w:val="single" w:sz="4" w:space="0" w:color="auto"/>
              <w:left w:val="single" w:sz="4" w:space="0" w:color="auto"/>
              <w:bottom w:val="nil"/>
              <w:right w:val="single" w:sz="4" w:space="0" w:color="auto"/>
            </w:tcBorders>
          </w:tcPr>
          <w:p w14:paraId="64D275CA" w14:textId="77777777" w:rsidR="00713A58" w:rsidRPr="002E56B9" w:rsidRDefault="00713A58" w:rsidP="0021652C">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78FDA4B7" w14:textId="77777777" w:rsidR="00713A58" w:rsidRPr="002E56B9" w:rsidRDefault="00713A58" w:rsidP="0021652C">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35A4F49F" w14:textId="77777777" w:rsidR="00713A58" w:rsidRPr="002E56B9" w:rsidRDefault="00713A58" w:rsidP="0021652C">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4494038" w14:textId="77777777" w:rsidR="00713A58" w:rsidRPr="002E56B9" w:rsidRDefault="00713A58" w:rsidP="0021652C">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5931709F" w14:textId="77777777" w:rsidR="00713A58" w:rsidRPr="002E56B9" w:rsidRDefault="00713A58" w:rsidP="0021652C">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8BA5A27" w14:textId="77777777" w:rsidR="00713A58" w:rsidRPr="002E56B9" w:rsidRDefault="00713A58" w:rsidP="0021652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0217492" w14:textId="77777777" w:rsidR="00713A58" w:rsidRPr="00BB629B" w:rsidRDefault="00713A58" w:rsidP="0021652C">
            <w:pPr>
              <w:pStyle w:val="TAL"/>
              <w:rPr>
                <w:lang w:eastAsia="zh-CN"/>
              </w:rPr>
            </w:pPr>
            <w:r w:rsidRPr="00BB629B">
              <w:rPr>
                <w:lang w:eastAsia="zh-CN"/>
              </w:rPr>
              <w:t>2Rx</w:t>
            </w:r>
          </w:p>
          <w:p w14:paraId="1E81B5D2" w14:textId="77777777" w:rsidR="00713A58" w:rsidRPr="002E56B9"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28F648" w14:textId="77777777" w:rsidR="00713A58" w:rsidRPr="00BB629B" w:rsidRDefault="00713A58" w:rsidP="0021652C">
            <w:pPr>
              <w:pStyle w:val="TAL"/>
              <w:rPr>
                <w:lang w:eastAsia="zh-CN"/>
              </w:rPr>
            </w:pPr>
          </w:p>
        </w:tc>
      </w:tr>
      <w:tr w:rsidR="00713A58" w:rsidRPr="002E56B9" w14:paraId="29BCFCB4" w14:textId="77777777" w:rsidTr="0021652C">
        <w:trPr>
          <w:jc w:val="center"/>
        </w:trPr>
        <w:tc>
          <w:tcPr>
            <w:tcW w:w="1171" w:type="dxa"/>
            <w:tcBorders>
              <w:top w:val="single" w:sz="4" w:space="0" w:color="auto"/>
              <w:left w:val="single" w:sz="4" w:space="0" w:color="auto"/>
              <w:bottom w:val="nil"/>
              <w:right w:val="single" w:sz="4" w:space="0" w:color="auto"/>
            </w:tcBorders>
          </w:tcPr>
          <w:p w14:paraId="17159620" w14:textId="77777777" w:rsidR="00713A58" w:rsidRPr="002E56B9" w:rsidRDefault="00713A58" w:rsidP="0021652C">
            <w:pPr>
              <w:pStyle w:val="TAL"/>
              <w:rPr>
                <w:rFonts w:eastAsia="MS Mincho"/>
              </w:rPr>
            </w:pPr>
            <w:r w:rsidRPr="00BB629B">
              <w:rPr>
                <w:rFonts w:eastAsia="MS Mincho"/>
              </w:rPr>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322D100F" w14:textId="77777777" w:rsidR="00713A58" w:rsidRPr="002E56B9" w:rsidRDefault="00713A58" w:rsidP="0021652C">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05CDDF67" w14:textId="77777777" w:rsidR="00713A58" w:rsidRPr="002E56B9" w:rsidRDefault="00713A58" w:rsidP="0021652C">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6001EA0" w14:textId="77777777" w:rsidR="00713A58" w:rsidRPr="002E56B9" w:rsidRDefault="00713A58" w:rsidP="0021652C">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0DA3C069" w14:textId="77777777" w:rsidR="00713A58" w:rsidRPr="002E56B9" w:rsidRDefault="00713A58" w:rsidP="0021652C">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E193F47" w14:textId="77777777" w:rsidR="00713A58" w:rsidRPr="002E56B9" w:rsidRDefault="00713A58" w:rsidP="0021652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99D7D68" w14:textId="77777777" w:rsidR="00713A58" w:rsidRPr="00BB629B" w:rsidRDefault="00713A58" w:rsidP="0021652C">
            <w:pPr>
              <w:pStyle w:val="TAL"/>
              <w:rPr>
                <w:lang w:eastAsia="zh-CN"/>
              </w:rPr>
            </w:pPr>
            <w:r w:rsidRPr="00BB629B">
              <w:rPr>
                <w:lang w:eastAsia="zh-CN"/>
              </w:rPr>
              <w:t>2Rx</w:t>
            </w:r>
          </w:p>
          <w:p w14:paraId="79E0C6DC" w14:textId="77777777" w:rsidR="00713A58" w:rsidRPr="002E56B9"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9DC16" w14:textId="77777777" w:rsidR="00713A58" w:rsidRPr="00BB629B" w:rsidRDefault="00713A58" w:rsidP="0021652C">
            <w:pPr>
              <w:pStyle w:val="TAL"/>
              <w:rPr>
                <w:lang w:eastAsia="zh-CN"/>
              </w:rPr>
            </w:pPr>
          </w:p>
        </w:tc>
      </w:tr>
      <w:tr w:rsidR="00713A58" w:rsidRPr="002E56B9" w14:paraId="1E079E57" w14:textId="77777777" w:rsidTr="0021652C">
        <w:trPr>
          <w:jc w:val="center"/>
        </w:trPr>
        <w:tc>
          <w:tcPr>
            <w:tcW w:w="1171" w:type="dxa"/>
            <w:tcBorders>
              <w:top w:val="single" w:sz="4" w:space="0" w:color="auto"/>
              <w:left w:val="single" w:sz="4" w:space="0" w:color="auto"/>
              <w:bottom w:val="nil"/>
              <w:right w:val="single" w:sz="4" w:space="0" w:color="auto"/>
            </w:tcBorders>
          </w:tcPr>
          <w:p w14:paraId="52374E85" w14:textId="77777777" w:rsidR="00713A58" w:rsidRPr="002E56B9" w:rsidRDefault="00713A58" w:rsidP="0021652C">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2ECC28F2" w14:textId="77777777" w:rsidR="00713A58" w:rsidRPr="002E56B9" w:rsidRDefault="00713A58" w:rsidP="0021652C">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694BA394" w14:textId="77777777" w:rsidR="00713A58" w:rsidRPr="002E56B9" w:rsidRDefault="00713A58" w:rsidP="0021652C">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5CF528A" w14:textId="77777777" w:rsidR="00713A58" w:rsidRPr="002E56B9" w:rsidRDefault="00713A58" w:rsidP="0021652C">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4D9E2F94" w14:textId="77777777" w:rsidR="00713A58" w:rsidRPr="002E56B9" w:rsidRDefault="00713A58" w:rsidP="0021652C">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48942A7D" w14:textId="77777777" w:rsidR="00713A58" w:rsidRPr="002E56B9" w:rsidRDefault="00713A58" w:rsidP="0021652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72EE28F" w14:textId="77777777" w:rsidR="00713A58" w:rsidRPr="00BB629B" w:rsidRDefault="00713A58" w:rsidP="0021652C">
            <w:pPr>
              <w:pStyle w:val="TAL"/>
              <w:rPr>
                <w:lang w:eastAsia="zh-CN"/>
              </w:rPr>
            </w:pPr>
            <w:r w:rsidRPr="00BB629B">
              <w:rPr>
                <w:lang w:eastAsia="zh-CN"/>
              </w:rPr>
              <w:t>2Rx</w:t>
            </w:r>
          </w:p>
          <w:p w14:paraId="5CB69064" w14:textId="77777777" w:rsidR="00713A58" w:rsidRPr="002E56B9"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E43B0" w14:textId="77777777" w:rsidR="00713A58" w:rsidRPr="00BB629B" w:rsidRDefault="00713A58" w:rsidP="0021652C">
            <w:pPr>
              <w:pStyle w:val="TAL"/>
              <w:rPr>
                <w:lang w:eastAsia="zh-CN"/>
              </w:rPr>
            </w:pPr>
          </w:p>
        </w:tc>
      </w:tr>
      <w:tr w:rsidR="00713A58" w:rsidRPr="002E56B9" w14:paraId="4AA07F92" w14:textId="77777777" w:rsidTr="0021652C">
        <w:trPr>
          <w:jc w:val="center"/>
        </w:trPr>
        <w:tc>
          <w:tcPr>
            <w:tcW w:w="1171" w:type="dxa"/>
            <w:tcBorders>
              <w:top w:val="single" w:sz="4" w:space="0" w:color="auto"/>
              <w:left w:val="single" w:sz="4" w:space="0" w:color="auto"/>
              <w:bottom w:val="nil"/>
              <w:right w:val="single" w:sz="4" w:space="0" w:color="auto"/>
            </w:tcBorders>
          </w:tcPr>
          <w:p w14:paraId="25523C8F" w14:textId="77777777" w:rsidR="00713A58" w:rsidRPr="002E56B9" w:rsidRDefault="00713A58" w:rsidP="0021652C">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5EEA0254" w14:textId="77777777" w:rsidR="00713A58" w:rsidRPr="002E56B9" w:rsidRDefault="00713A58" w:rsidP="0021652C">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52683C30" w14:textId="77777777" w:rsidR="00713A58" w:rsidRPr="002E56B9" w:rsidRDefault="00713A58" w:rsidP="0021652C">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3D9D7F4" w14:textId="77777777" w:rsidR="00713A58" w:rsidRPr="002E56B9" w:rsidRDefault="00713A58" w:rsidP="0021652C">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573E6F4D" w14:textId="77777777" w:rsidR="00713A58" w:rsidRPr="002E56B9" w:rsidRDefault="00713A58" w:rsidP="0021652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140B7A4" w14:textId="77777777" w:rsidR="00713A58" w:rsidRPr="002E56B9" w:rsidRDefault="00713A58" w:rsidP="0021652C">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AD1B9CF" w14:textId="77777777" w:rsidR="00713A58" w:rsidRPr="002E56B9" w:rsidRDefault="00713A58" w:rsidP="0021652C">
            <w:pPr>
              <w:pStyle w:val="TAL"/>
              <w:rPr>
                <w:lang w:eastAsia="zh-CN"/>
              </w:rPr>
            </w:pPr>
            <w:r w:rsidRPr="002E56B9">
              <w:rPr>
                <w:lang w:eastAsia="zh-CN"/>
              </w:rPr>
              <w:t>2Rx</w:t>
            </w:r>
          </w:p>
          <w:p w14:paraId="5AD232F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FABFE5" w14:textId="77777777" w:rsidR="00713A58" w:rsidRPr="002E56B9" w:rsidRDefault="00713A58" w:rsidP="0021652C">
            <w:pPr>
              <w:pStyle w:val="TAL"/>
              <w:rPr>
                <w:lang w:eastAsia="zh-CN"/>
              </w:rPr>
            </w:pPr>
          </w:p>
        </w:tc>
      </w:tr>
      <w:tr w:rsidR="00713A58" w:rsidRPr="002E56B9" w14:paraId="1AE189B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4AD38B" w14:textId="77777777" w:rsidR="00713A58" w:rsidRPr="002E56B9" w:rsidRDefault="00713A58" w:rsidP="0021652C">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A22441" w14:textId="77777777" w:rsidR="00713A58" w:rsidRPr="002E56B9" w:rsidRDefault="00713A58" w:rsidP="0021652C">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55CAA0"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4B1D17"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A7C156"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B0F31C"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B3E1B"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A6FD8" w14:textId="77777777" w:rsidR="00713A58" w:rsidRPr="002E56B9" w:rsidRDefault="00713A58" w:rsidP="0021652C">
            <w:pPr>
              <w:pStyle w:val="TAL"/>
              <w:rPr>
                <w:b/>
                <w:lang w:eastAsia="zh-CN"/>
              </w:rPr>
            </w:pPr>
          </w:p>
        </w:tc>
      </w:tr>
      <w:tr w:rsidR="00713A58" w:rsidRPr="002E56B9" w14:paraId="73131E1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96DCA16" w14:textId="77777777" w:rsidR="00713A58" w:rsidRPr="002E56B9" w:rsidRDefault="00713A58" w:rsidP="0021652C">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63EE9132" w14:textId="77777777" w:rsidR="00713A58" w:rsidRPr="002E56B9" w:rsidRDefault="00713A58" w:rsidP="0021652C">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24517E2" w14:textId="77777777" w:rsidR="00713A58" w:rsidRPr="002E56B9" w:rsidRDefault="00713A58" w:rsidP="0021652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B22872"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0C6741B"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8610FB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A4CC80" w14:textId="77777777" w:rsidR="00713A58" w:rsidRPr="002E56B9" w:rsidRDefault="00713A58" w:rsidP="0021652C">
            <w:pPr>
              <w:pStyle w:val="TAL"/>
              <w:rPr>
                <w:lang w:eastAsia="zh-CN"/>
              </w:rPr>
            </w:pPr>
            <w:r w:rsidRPr="002E56B9">
              <w:rPr>
                <w:lang w:eastAsia="zh-CN"/>
              </w:rPr>
              <w:t>2Rx</w:t>
            </w:r>
          </w:p>
          <w:p w14:paraId="23462F5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937C44" w14:textId="77777777" w:rsidR="00713A58" w:rsidRPr="002E56B9" w:rsidRDefault="00713A58" w:rsidP="0021652C">
            <w:pPr>
              <w:pStyle w:val="TAL"/>
              <w:rPr>
                <w:lang w:eastAsia="zh-CN"/>
              </w:rPr>
            </w:pPr>
          </w:p>
        </w:tc>
      </w:tr>
      <w:tr w:rsidR="00713A58" w:rsidRPr="002E56B9" w14:paraId="5991520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F76F71B" w14:textId="77777777" w:rsidR="00713A58" w:rsidRPr="002E56B9" w:rsidRDefault="00713A58" w:rsidP="0021652C">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51F2A60B" w14:textId="77777777" w:rsidR="00713A58" w:rsidRPr="002E56B9" w:rsidRDefault="00713A58" w:rsidP="0021652C">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64D8C8AA"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970556" w14:textId="77777777" w:rsidR="00713A58" w:rsidRPr="002E56B9" w:rsidRDefault="00713A58" w:rsidP="0021652C">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BB49D72"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08D2C9" w14:textId="77777777" w:rsidR="00713A58" w:rsidRPr="002E56B9" w:rsidRDefault="00713A58" w:rsidP="0021652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8B67F3" w14:textId="77777777" w:rsidR="00713A58" w:rsidRPr="002E56B9" w:rsidRDefault="00713A58" w:rsidP="0021652C">
            <w:pPr>
              <w:pStyle w:val="TAL"/>
              <w:rPr>
                <w:lang w:eastAsia="zh-CN"/>
              </w:rPr>
            </w:pPr>
            <w:r w:rsidRPr="002E56B9">
              <w:rPr>
                <w:lang w:eastAsia="zh-CN"/>
              </w:rPr>
              <w:t>2Rx</w:t>
            </w:r>
          </w:p>
          <w:p w14:paraId="2B1FA3B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D8F73A" w14:textId="77777777" w:rsidR="00713A58" w:rsidRPr="002E56B9" w:rsidRDefault="00713A58" w:rsidP="0021652C">
            <w:pPr>
              <w:pStyle w:val="TAL"/>
              <w:rPr>
                <w:lang w:eastAsia="zh-CN"/>
              </w:rPr>
            </w:pPr>
          </w:p>
        </w:tc>
      </w:tr>
      <w:tr w:rsidR="00713A58" w:rsidRPr="002E56B9" w14:paraId="0C34698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7057871" w14:textId="77777777" w:rsidR="00713A58" w:rsidRPr="002E56B9" w:rsidRDefault="00713A58" w:rsidP="0021652C">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67EA57F9" w14:textId="77777777" w:rsidR="00713A58" w:rsidRPr="002E56B9" w:rsidRDefault="00713A58" w:rsidP="0021652C">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43DCBE4"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C3BAE6" w14:textId="77777777" w:rsidR="00713A58" w:rsidRPr="002E56B9" w:rsidRDefault="00713A58" w:rsidP="0021652C">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7CE5F7EC"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D650801" w14:textId="77777777" w:rsidR="00713A58" w:rsidRPr="002E56B9" w:rsidRDefault="00713A58" w:rsidP="0021652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F0DE29" w14:textId="77777777" w:rsidR="00713A58" w:rsidRPr="002E56B9" w:rsidRDefault="00713A58" w:rsidP="0021652C">
            <w:pPr>
              <w:pStyle w:val="TAL"/>
              <w:rPr>
                <w:lang w:eastAsia="zh-CN"/>
              </w:rPr>
            </w:pPr>
            <w:r w:rsidRPr="002E56B9">
              <w:rPr>
                <w:lang w:eastAsia="zh-CN"/>
              </w:rPr>
              <w:t>2Rx</w:t>
            </w:r>
          </w:p>
          <w:p w14:paraId="7E87B5E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59D45B" w14:textId="77777777" w:rsidR="00713A58" w:rsidRPr="002E56B9" w:rsidRDefault="00713A58" w:rsidP="0021652C">
            <w:pPr>
              <w:pStyle w:val="TAL"/>
              <w:rPr>
                <w:lang w:eastAsia="zh-CN"/>
              </w:rPr>
            </w:pPr>
          </w:p>
        </w:tc>
      </w:tr>
      <w:tr w:rsidR="00713A58" w:rsidRPr="002E56B9" w14:paraId="77110A8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1C0F193" w14:textId="77777777" w:rsidR="00713A58" w:rsidRPr="002E56B9" w:rsidRDefault="00713A58" w:rsidP="0021652C">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2008192" w14:textId="77777777" w:rsidR="00713A58" w:rsidRPr="002E56B9" w:rsidRDefault="00713A58" w:rsidP="0021652C">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877B0D5"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2C7995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E52A71F"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3E24E84" w14:textId="77777777" w:rsidR="00713A58" w:rsidRPr="002E56B9" w:rsidRDefault="00713A58" w:rsidP="0021652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EAFA5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92B405" w14:textId="77777777" w:rsidR="00713A58" w:rsidRPr="002E56B9" w:rsidRDefault="00713A58" w:rsidP="0021652C">
            <w:pPr>
              <w:pStyle w:val="TAL"/>
              <w:rPr>
                <w:b/>
                <w:lang w:eastAsia="zh-CN"/>
              </w:rPr>
            </w:pPr>
          </w:p>
        </w:tc>
      </w:tr>
      <w:tr w:rsidR="00713A58" w:rsidRPr="002E56B9" w14:paraId="0484E5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3CE5175" w14:textId="77777777" w:rsidR="00713A58" w:rsidRPr="002E56B9" w:rsidRDefault="00713A58" w:rsidP="0021652C">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D17E31F" w14:textId="77777777" w:rsidR="00713A58" w:rsidRPr="002E56B9" w:rsidRDefault="00713A58" w:rsidP="0021652C">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8711280" w14:textId="77777777" w:rsidR="00713A58" w:rsidRPr="002E56B9" w:rsidRDefault="00713A58" w:rsidP="0021652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DF8441" w14:textId="77777777" w:rsidR="00713A58" w:rsidRPr="002E56B9" w:rsidRDefault="00713A58" w:rsidP="0021652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DE17D97"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9BEABC" w14:textId="77777777" w:rsidR="00713A58" w:rsidRPr="002E56B9" w:rsidRDefault="00713A58" w:rsidP="0021652C">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E89292E" w14:textId="77777777" w:rsidR="00713A58" w:rsidRPr="002E56B9" w:rsidRDefault="00713A58" w:rsidP="0021652C">
            <w:pPr>
              <w:pStyle w:val="TAL"/>
              <w:rPr>
                <w:lang w:eastAsia="zh-CN"/>
              </w:rPr>
            </w:pPr>
            <w:r w:rsidRPr="002E56B9">
              <w:rPr>
                <w:lang w:eastAsia="zh-CN"/>
              </w:rPr>
              <w:t>2Rx</w:t>
            </w:r>
          </w:p>
          <w:p w14:paraId="0EFD9F5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D73123" w14:textId="77777777" w:rsidR="00713A58" w:rsidRPr="002E56B9" w:rsidRDefault="00713A58" w:rsidP="0021652C">
            <w:pPr>
              <w:pStyle w:val="TAL"/>
              <w:rPr>
                <w:lang w:eastAsia="zh-CN"/>
              </w:rPr>
            </w:pPr>
          </w:p>
        </w:tc>
      </w:tr>
      <w:tr w:rsidR="00713A58" w:rsidRPr="002E56B9" w14:paraId="331804E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96D09FF" w14:textId="77777777" w:rsidR="00713A58" w:rsidRPr="002E56B9" w:rsidRDefault="00713A58" w:rsidP="0021652C">
            <w:pPr>
              <w:pStyle w:val="TAL"/>
            </w:pPr>
            <w:r w:rsidRPr="002E56B9">
              <w:rPr>
                <w:rFonts w:cs="Arial"/>
                <w:szCs w:val="18"/>
              </w:rPr>
              <w:lastRenderedPageBreak/>
              <w:t>6.6.4.2</w:t>
            </w:r>
          </w:p>
        </w:tc>
        <w:tc>
          <w:tcPr>
            <w:tcW w:w="4521" w:type="dxa"/>
            <w:tcBorders>
              <w:top w:val="single" w:sz="4" w:space="0" w:color="auto"/>
              <w:left w:val="single" w:sz="4" w:space="0" w:color="auto"/>
              <w:bottom w:val="single" w:sz="4" w:space="0" w:color="auto"/>
              <w:right w:val="single" w:sz="4" w:space="0" w:color="auto"/>
            </w:tcBorders>
            <w:hideMark/>
          </w:tcPr>
          <w:p w14:paraId="67257325" w14:textId="77777777" w:rsidR="00713A58" w:rsidRPr="002E56B9" w:rsidRDefault="00713A58" w:rsidP="0021652C">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2BF47DB" w14:textId="77777777" w:rsidR="00713A58" w:rsidRPr="002E56B9" w:rsidRDefault="00713A58" w:rsidP="0021652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34683D" w14:textId="77777777" w:rsidR="00713A58" w:rsidRPr="002E56B9" w:rsidRDefault="00713A58" w:rsidP="0021652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88FB12B"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8CA39F" w14:textId="77777777" w:rsidR="00713A58" w:rsidRPr="002E56B9" w:rsidRDefault="00713A58" w:rsidP="0021652C">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D6E0545" w14:textId="77777777" w:rsidR="00713A58" w:rsidRPr="002E56B9" w:rsidRDefault="00713A58" w:rsidP="0021652C">
            <w:pPr>
              <w:pStyle w:val="TAL"/>
              <w:rPr>
                <w:lang w:eastAsia="zh-CN"/>
              </w:rPr>
            </w:pPr>
            <w:r w:rsidRPr="002E56B9">
              <w:rPr>
                <w:lang w:eastAsia="zh-CN"/>
              </w:rPr>
              <w:t>2Rx</w:t>
            </w:r>
          </w:p>
          <w:p w14:paraId="60CD014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B7F3FD" w14:textId="77777777" w:rsidR="00713A58" w:rsidRPr="002E56B9" w:rsidRDefault="00713A58" w:rsidP="0021652C">
            <w:pPr>
              <w:pStyle w:val="TAL"/>
              <w:rPr>
                <w:lang w:eastAsia="zh-CN"/>
              </w:rPr>
            </w:pPr>
          </w:p>
        </w:tc>
      </w:tr>
      <w:tr w:rsidR="00713A58" w:rsidRPr="002E56B9" w14:paraId="1C75181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B810383" w14:textId="77777777" w:rsidR="00713A58" w:rsidRPr="002E56B9" w:rsidRDefault="00713A58" w:rsidP="0021652C">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5F707A27" w14:textId="77777777" w:rsidR="00713A58" w:rsidRPr="002E56B9" w:rsidRDefault="00713A58" w:rsidP="0021652C">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90B0188" w14:textId="77777777" w:rsidR="00713A58" w:rsidRPr="002E56B9" w:rsidRDefault="00713A58" w:rsidP="0021652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46B6AB" w14:textId="77777777" w:rsidR="00713A58" w:rsidRPr="002E56B9" w:rsidRDefault="00713A58" w:rsidP="0021652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1DA8620"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75868D2" w14:textId="77777777" w:rsidR="00713A58" w:rsidRPr="002E56B9" w:rsidRDefault="00713A58" w:rsidP="0021652C">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BA090C" w14:textId="77777777" w:rsidR="00713A58" w:rsidRPr="002E56B9" w:rsidRDefault="00713A58" w:rsidP="0021652C">
            <w:pPr>
              <w:pStyle w:val="TAL"/>
              <w:rPr>
                <w:lang w:eastAsia="zh-CN"/>
              </w:rPr>
            </w:pPr>
            <w:r w:rsidRPr="002E56B9">
              <w:rPr>
                <w:lang w:eastAsia="zh-CN"/>
              </w:rPr>
              <w:t>2Rx</w:t>
            </w:r>
          </w:p>
          <w:p w14:paraId="6CF9D32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261EB6" w14:textId="77777777" w:rsidR="00713A58" w:rsidRPr="002E56B9" w:rsidRDefault="00713A58" w:rsidP="0021652C">
            <w:pPr>
              <w:pStyle w:val="TAL"/>
              <w:rPr>
                <w:lang w:eastAsia="zh-CN"/>
              </w:rPr>
            </w:pPr>
          </w:p>
        </w:tc>
      </w:tr>
      <w:tr w:rsidR="00713A58" w:rsidRPr="002E56B9" w14:paraId="584F4EA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329FA61" w14:textId="77777777" w:rsidR="00713A58" w:rsidRPr="002E56B9" w:rsidRDefault="00713A58" w:rsidP="0021652C">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C7734C8" w14:textId="77777777" w:rsidR="00713A58" w:rsidRPr="002E56B9" w:rsidRDefault="00713A58" w:rsidP="0021652C">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4309274" w14:textId="77777777" w:rsidR="00713A58" w:rsidRPr="002E56B9" w:rsidRDefault="00713A58" w:rsidP="0021652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66F5603" w14:textId="77777777" w:rsidR="00713A58" w:rsidRPr="002E56B9" w:rsidRDefault="00713A58" w:rsidP="0021652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843A42E"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5FE528D" w14:textId="77777777" w:rsidR="00713A58" w:rsidRPr="002E56B9" w:rsidRDefault="00713A58" w:rsidP="0021652C">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B1BCE4" w14:textId="77777777" w:rsidR="00713A58" w:rsidRPr="002E56B9" w:rsidRDefault="00713A58" w:rsidP="0021652C">
            <w:pPr>
              <w:pStyle w:val="TAL"/>
              <w:rPr>
                <w:lang w:eastAsia="zh-CN"/>
              </w:rPr>
            </w:pPr>
            <w:r w:rsidRPr="002E56B9">
              <w:rPr>
                <w:lang w:eastAsia="zh-CN"/>
              </w:rPr>
              <w:t>2Rx</w:t>
            </w:r>
          </w:p>
          <w:p w14:paraId="55A8769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DA006E" w14:textId="77777777" w:rsidR="00713A58" w:rsidRPr="002E56B9" w:rsidRDefault="00713A58" w:rsidP="0021652C">
            <w:pPr>
              <w:pStyle w:val="TAL"/>
              <w:rPr>
                <w:lang w:eastAsia="zh-CN"/>
              </w:rPr>
            </w:pPr>
          </w:p>
        </w:tc>
      </w:tr>
      <w:tr w:rsidR="00713A58" w:rsidRPr="002E56B9" w14:paraId="6A687C2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58A576D" w14:textId="77777777" w:rsidR="00713A58" w:rsidRPr="002E56B9" w:rsidRDefault="00713A58" w:rsidP="0021652C">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5748F837" w14:textId="77777777" w:rsidR="00713A58" w:rsidRPr="002E56B9" w:rsidRDefault="00713A58" w:rsidP="0021652C">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5674D7E" w14:textId="77777777" w:rsidR="00713A58" w:rsidRPr="002E56B9" w:rsidRDefault="00713A58" w:rsidP="0021652C">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714A9C0" w14:textId="77777777" w:rsidR="00713A58" w:rsidRPr="002E56B9" w:rsidRDefault="00713A58" w:rsidP="0021652C">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EC0EF76" w14:textId="77777777" w:rsidR="00713A58" w:rsidRPr="002E56B9" w:rsidRDefault="00713A58" w:rsidP="0021652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AAF4B00" w14:textId="77777777" w:rsidR="00713A58" w:rsidRPr="002E56B9" w:rsidRDefault="00713A58" w:rsidP="0021652C">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01DCFD45" w14:textId="77777777" w:rsidR="00713A58" w:rsidRPr="002E56B9" w:rsidRDefault="00713A58" w:rsidP="0021652C">
            <w:pPr>
              <w:pStyle w:val="TAL"/>
              <w:rPr>
                <w:lang w:eastAsia="zh-CN"/>
              </w:rPr>
            </w:pPr>
            <w:r w:rsidRPr="002E56B9">
              <w:rPr>
                <w:lang w:eastAsia="zh-CN"/>
              </w:rPr>
              <w:t>2Rx</w:t>
            </w:r>
          </w:p>
          <w:p w14:paraId="15ECF15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F490EC" w14:textId="77777777" w:rsidR="00713A58" w:rsidRPr="002E56B9" w:rsidRDefault="00713A58" w:rsidP="0021652C">
            <w:pPr>
              <w:pStyle w:val="TAL"/>
              <w:rPr>
                <w:lang w:eastAsia="zh-CN"/>
              </w:rPr>
            </w:pPr>
          </w:p>
        </w:tc>
      </w:tr>
      <w:tr w:rsidR="00713A58" w:rsidRPr="002E56B9" w14:paraId="25B7673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70F7BB" w14:textId="77777777" w:rsidR="00713A58" w:rsidRPr="002E56B9" w:rsidRDefault="00713A58" w:rsidP="0021652C">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DCA6EA" w14:textId="77777777" w:rsidR="00713A58" w:rsidRPr="002E56B9" w:rsidRDefault="00713A58" w:rsidP="0021652C">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FC1AA7"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9742A0"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E3B251"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3C9E1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8AFD2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1E9E9C" w14:textId="77777777" w:rsidR="00713A58" w:rsidRPr="002E56B9" w:rsidRDefault="00713A58" w:rsidP="0021652C">
            <w:pPr>
              <w:pStyle w:val="TAL"/>
              <w:rPr>
                <w:b/>
                <w:lang w:eastAsia="zh-CN"/>
              </w:rPr>
            </w:pPr>
          </w:p>
        </w:tc>
      </w:tr>
      <w:tr w:rsidR="00713A58" w:rsidRPr="002E56B9" w14:paraId="70A77FF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7FE9633" w14:textId="77777777" w:rsidR="00713A58" w:rsidRPr="002E56B9" w:rsidRDefault="00713A58" w:rsidP="0021652C">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CD4DC5F" w14:textId="77777777" w:rsidR="00713A58" w:rsidRPr="002E56B9" w:rsidRDefault="00713A58" w:rsidP="0021652C">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D170B0B" w14:textId="77777777" w:rsidR="00713A58" w:rsidRPr="002E56B9" w:rsidRDefault="00713A58" w:rsidP="0021652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80F795E" w14:textId="77777777" w:rsidR="00713A58" w:rsidRPr="002E56B9" w:rsidRDefault="00713A58" w:rsidP="0021652C">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4AFD2DB" w14:textId="77777777" w:rsidR="00713A58" w:rsidRPr="002E56B9" w:rsidRDefault="00713A58" w:rsidP="0021652C">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838EEE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3106FB"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72E58B78" w14:textId="77777777" w:rsidR="00713A58" w:rsidRPr="002E56B9" w:rsidRDefault="00713A58" w:rsidP="0021652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2474F3" w14:textId="77777777" w:rsidR="00713A58" w:rsidRPr="002E56B9" w:rsidRDefault="00713A58" w:rsidP="0021652C">
            <w:pPr>
              <w:keepNext/>
              <w:keepLines/>
              <w:spacing w:after="0"/>
              <w:rPr>
                <w:rFonts w:ascii="Arial" w:hAnsi="Arial" w:cs="Arial"/>
                <w:sz w:val="18"/>
                <w:lang w:eastAsia="zh-CN"/>
              </w:rPr>
            </w:pPr>
          </w:p>
        </w:tc>
      </w:tr>
      <w:tr w:rsidR="00713A58" w:rsidRPr="002E56B9" w14:paraId="3032F71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64E42F85" w14:textId="77777777" w:rsidR="00713A58" w:rsidRPr="002E56B9" w:rsidRDefault="00713A58" w:rsidP="0021652C">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0FFDB9B" w14:textId="77777777" w:rsidR="00713A58" w:rsidRPr="002E56B9" w:rsidRDefault="00713A58" w:rsidP="0021652C">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2989E6E"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402A2A1"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425A498"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3285E91" w14:textId="77777777" w:rsidR="00713A58" w:rsidRPr="002E56B9" w:rsidRDefault="00713A58" w:rsidP="0021652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EC0CA8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5274FF3" w14:textId="77777777" w:rsidR="00713A58" w:rsidRPr="002E56B9" w:rsidRDefault="00713A58" w:rsidP="0021652C">
            <w:pPr>
              <w:pStyle w:val="TAL"/>
              <w:rPr>
                <w:b/>
                <w:lang w:eastAsia="zh-CN"/>
              </w:rPr>
            </w:pPr>
          </w:p>
        </w:tc>
      </w:tr>
      <w:tr w:rsidR="00713A58" w:rsidRPr="002E56B9" w14:paraId="3138705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E3F0B92" w14:textId="77777777" w:rsidR="00713A58" w:rsidRPr="002E56B9" w:rsidRDefault="00713A58" w:rsidP="0021652C">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3ABB96E" w14:textId="77777777" w:rsidR="00713A58" w:rsidRPr="002E56B9" w:rsidRDefault="00713A58" w:rsidP="0021652C">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2DF57F30" w14:textId="77777777" w:rsidR="00713A58" w:rsidRPr="002E56B9" w:rsidRDefault="00713A58" w:rsidP="0021652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E1D2031" w14:textId="77777777" w:rsidR="00713A58" w:rsidRPr="002E56B9" w:rsidRDefault="00713A58" w:rsidP="0021652C">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7E68C3C6"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42B8A2E" w14:textId="77777777" w:rsidR="00713A58" w:rsidRPr="002E56B9" w:rsidRDefault="00713A58" w:rsidP="0021652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560B4F1"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4A0A5E29" w14:textId="77777777" w:rsidR="00713A58" w:rsidRPr="002E56B9" w:rsidRDefault="00713A58" w:rsidP="0021652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CB3838" w14:textId="77777777" w:rsidR="00713A58" w:rsidRPr="002E56B9" w:rsidRDefault="00713A58" w:rsidP="0021652C">
            <w:pPr>
              <w:keepNext/>
              <w:keepLines/>
              <w:spacing w:after="0"/>
              <w:rPr>
                <w:rFonts w:ascii="Arial" w:hAnsi="Arial" w:cs="Arial"/>
                <w:sz w:val="18"/>
                <w:lang w:eastAsia="zh-CN"/>
              </w:rPr>
            </w:pPr>
          </w:p>
        </w:tc>
      </w:tr>
      <w:tr w:rsidR="00713A58" w:rsidRPr="002E56B9" w14:paraId="44D172D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5D3ABC0E" w14:textId="77777777" w:rsidR="00713A58" w:rsidRPr="002E56B9" w:rsidRDefault="00713A58" w:rsidP="0021652C">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14D47FE" w14:textId="77777777" w:rsidR="00713A58" w:rsidRPr="002E56B9" w:rsidRDefault="00713A58" w:rsidP="0021652C">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7CCFAC1E" w14:textId="77777777" w:rsidR="00713A58" w:rsidRPr="002E56B9" w:rsidRDefault="00713A58" w:rsidP="0021652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460AFABA" w14:textId="77777777" w:rsidR="00713A58" w:rsidRPr="002E56B9" w:rsidRDefault="00713A58" w:rsidP="0021652C">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2E4186EA" w14:textId="77777777" w:rsidR="00713A58" w:rsidRPr="002E56B9" w:rsidRDefault="00713A58" w:rsidP="0021652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2E19494" w14:textId="77777777" w:rsidR="00713A58" w:rsidRPr="002E56B9" w:rsidRDefault="00713A58" w:rsidP="0021652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30DB5E0"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0007307D" w14:textId="77777777" w:rsidR="00713A58" w:rsidRPr="002E56B9" w:rsidRDefault="00713A58" w:rsidP="0021652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DBE448" w14:textId="77777777" w:rsidR="00713A58" w:rsidRPr="002E56B9" w:rsidRDefault="00713A58" w:rsidP="0021652C">
            <w:pPr>
              <w:keepNext/>
              <w:keepLines/>
              <w:spacing w:after="0"/>
              <w:rPr>
                <w:rFonts w:ascii="Arial" w:hAnsi="Arial" w:cs="Arial"/>
                <w:sz w:val="18"/>
                <w:lang w:eastAsia="zh-CN"/>
              </w:rPr>
            </w:pPr>
          </w:p>
        </w:tc>
      </w:tr>
      <w:tr w:rsidR="00713A58" w:rsidRPr="002E56B9" w14:paraId="4F8F5A6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22EF9DF" w14:textId="77777777" w:rsidR="00713A58" w:rsidRPr="002E56B9" w:rsidRDefault="00713A58" w:rsidP="0021652C">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F34A518" w14:textId="77777777" w:rsidR="00713A58" w:rsidRPr="002E56B9" w:rsidRDefault="00713A58" w:rsidP="0021652C">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1AE75B1" w14:textId="77777777" w:rsidR="00713A58" w:rsidRPr="002E56B9" w:rsidRDefault="00713A58" w:rsidP="0021652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CE5D754" w14:textId="77777777" w:rsidR="00713A58" w:rsidRPr="002E56B9" w:rsidRDefault="00713A58" w:rsidP="0021652C">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688264B1" w14:textId="77777777" w:rsidR="00713A58" w:rsidRPr="002E56B9" w:rsidRDefault="00713A58" w:rsidP="0021652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D5DB676" w14:textId="77777777" w:rsidR="00713A58" w:rsidRPr="002E56B9" w:rsidRDefault="00713A58" w:rsidP="0021652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2DB6BE"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57C863D3" w14:textId="77777777" w:rsidR="00713A58" w:rsidRPr="002E56B9" w:rsidRDefault="00713A58" w:rsidP="0021652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AA7676" w14:textId="77777777" w:rsidR="00713A58" w:rsidRPr="002E56B9" w:rsidRDefault="00713A58" w:rsidP="0021652C">
            <w:pPr>
              <w:keepNext/>
              <w:keepLines/>
              <w:spacing w:after="0"/>
              <w:rPr>
                <w:rFonts w:ascii="Arial" w:hAnsi="Arial" w:cs="Arial"/>
                <w:sz w:val="18"/>
                <w:lang w:eastAsia="zh-CN"/>
              </w:rPr>
            </w:pPr>
          </w:p>
        </w:tc>
      </w:tr>
      <w:tr w:rsidR="00713A58" w:rsidRPr="002E56B9" w14:paraId="7877CC7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8C94A3" w14:textId="77777777" w:rsidR="00713A58" w:rsidRPr="002E56B9" w:rsidRDefault="00713A58" w:rsidP="0021652C">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2EFBEB" w14:textId="77777777" w:rsidR="00713A58" w:rsidRPr="002E56B9" w:rsidRDefault="00713A58" w:rsidP="0021652C">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8343E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D002F4"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0E19FE"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07E676"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2117C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992D9D" w14:textId="77777777" w:rsidR="00713A58" w:rsidRPr="002E56B9" w:rsidRDefault="00713A58" w:rsidP="0021652C">
            <w:pPr>
              <w:pStyle w:val="TAL"/>
              <w:rPr>
                <w:b/>
                <w:lang w:eastAsia="zh-CN"/>
              </w:rPr>
            </w:pPr>
          </w:p>
        </w:tc>
      </w:tr>
      <w:tr w:rsidR="00713A58" w:rsidRPr="002E56B9" w14:paraId="7BEBBFB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6EB780D" w14:textId="77777777" w:rsidR="00713A58" w:rsidRPr="002E56B9" w:rsidRDefault="00713A58" w:rsidP="0021652C">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32695294" w14:textId="77777777" w:rsidR="00713A58" w:rsidRPr="002E56B9" w:rsidRDefault="00713A58" w:rsidP="0021652C">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0D91D907" w14:textId="77777777" w:rsidR="00713A58" w:rsidRPr="002E56B9" w:rsidRDefault="00713A58" w:rsidP="0021652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F3F8C2E" w14:textId="77777777" w:rsidR="00713A58" w:rsidRPr="002E56B9" w:rsidRDefault="00713A58" w:rsidP="0021652C">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3F181C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30B6FB3"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914C5"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2EB53D" w14:textId="77777777" w:rsidR="00713A58" w:rsidRPr="002E56B9" w:rsidRDefault="00713A58" w:rsidP="0021652C">
            <w:pPr>
              <w:pStyle w:val="TAL"/>
              <w:rPr>
                <w:lang w:eastAsia="zh-CN"/>
              </w:rPr>
            </w:pPr>
          </w:p>
        </w:tc>
      </w:tr>
      <w:tr w:rsidR="00713A58" w:rsidRPr="002E56B9" w14:paraId="1CA5F19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27F362" w14:textId="77777777" w:rsidR="00713A58" w:rsidRPr="002E56B9" w:rsidRDefault="00713A58" w:rsidP="0021652C">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B0A6C7" w14:textId="77777777" w:rsidR="00713A58" w:rsidRPr="002E56B9" w:rsidRDefault="00713A58" w:rsidP="0021652C">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FB18A0"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ECA78A"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E424E2"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67E47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B3A3E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A4DC58" w14:textId="77777777" w:rsidR="00713A58" w:rsidRPr="002E56B9" w:rsidRDefault="00713A58" w:rsidP="0021652C">
            <w:pPr>
              <w:pStyle w:val="TAL"/>
              <w:rPr>
                <w:b/>
                <w:lang w:eastAsia="zh-CN"/>
              </w:rPr>
            </w:pPr>
          </w:p>
        </w:tc>
      </w:tr>
      <w:tr w:rsidR="00713A58" w:rsidRPr="002E56B9" w14:paraId="5F2A882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532DF1E" w14:textId="77777777" w:rsidR="00713A58" w:rsidRPr="002E56B9" w:rsidRDefault="00713A58" w:rsidP="0021652C">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2BA63587" w14:textId="77777777" w:rsidR="00713A58" w:rsidRPr="002E56B9" w:rsidRDefault="00713A58" w:rsidP="0021652C">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2260354A" w14:textId="77777777" w:rsidR="00713A58" w:rsidRPr="002E56B9" w:rsidRDefault="00713A58" w:rsidP="0021652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E92907" w14:textId="77777777" w:rsidR="00713A58" w:rsidRPr="002E56B9" w:rsidRDefault="00713A58" w:rsidP="0021652C">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ED7E6E2" w14:textId="77777777" w:rsidR="00713A58" w:rsidRPr="002E56B9" w:rsidRDefault="00713A58" w:rsidP="0021652C">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BC130D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7A64B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75BEEE" w14:textId="77777777" w:rsidR="00713A58" w:rsidRPr="002E56B9" w:rsidRDefault="00713A58" w:rsidP="0021652C">
            <w:pPr>
              <w:pStyle w:val="TAL"/>
              <w:rPr>
                <w:lang w:eastAsia="zh-CN"/>
              </w:rPr>
            </w:pPr>
          </w:p>
        </w:tc>
      </w:tr>
      <w:tr w:rsidR="00713A58" w:rsidRPr="002E56B9" w14:paraId="282A6A7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DB52164" w14:textId="77777777" w:rsidR="00713A58" w:rsidRPr="002E56B9" w:rsidRDefault="00713A58" w:rsidP="0021652C">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8CEFD81" w14:textId="77777777" w:rsidR="00713A58" w:rsidRPr="002E56B9" w:rsidRDefault="00713A58" w:rsidP="0021652C">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0013A" w14:textId="77777777" w:rsidR="00713A58" w:rsidRPr="002E56B9" w:rsidRDefault="00713A58" w:rsidP="0021652C">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9BCCDC" w14:textId="77777777" w:rsidR="00713A58" w:rsidRPr="002E56B9" w:rsidRDefault="00713A58" w:rsidP="0021652C">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0EF602" w14:textId="77777777" w:rsidR="00713A58" w:rsidRPr="002E56B9" w:rsidRDefault="00713A58" w:rsidP="0021652C">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005549" w14:textId="77777777" w:rsidR="00713A58" w:rsidRPr="002E56B9" w:rsidRDefault="00713A58" w:rsidP="0021652C">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4B1F4" w14:textId="77777777" w:rsidR="00713A58" w:rsidRPr="002E56B9" w:rsidRDefault="00713A58" w:rsidP="0021652C">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BBAEB6" w14:textId="77777777" w:rsidR="00713A58" w:rsidRPr="002E56B9" w:rsidRDefault="00713A58" w:rsidP="0021652C">
            <w:pPr>
              <w:pStyle w:val="TAL"/>
              <w:rPr>
                <w:b/>
                <w:bCs/>
                <w:lang w:eastAsia="zh-CN"/>
              </w:rPr>
            </w:pPr>
          </w:p>
        </w:tc>
      </w:tr>
      <w:tr w:rsidR="00713A58" w:rsidRPr="002E56B9" w14:paraId="72150BE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E44063D" w14:textId="77777777" w:rsidR="00713A58" w:rsidRPr="002E56B9" w:rsidRDefault="00713A58" w:rsidP="0021652C">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12B04148" w14:textId="77777777" w:rsidR="00713A58" w:rsidRPr="002E56B9" w:rsidRDefault="00713A58" w:rsidP="0021652C">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EC52906" w14:textId="77777777" w:rsidR="00713A58" w:rsidRPr="002E56B9" w:rsidRDefault="00713A58" w:rsidP="0021652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3CC371B1" w14:textId="77777777" w:rsidR="00713A58" w:rsidRPr="002E56B9" w:rsidRDefault="00713A58" w:rsidP="0021652C">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0ED7B14" w14:textId="77777777" w:rsidR="00713A58" w:rsidRPr="002E56B9" w:rsidRDefault="00713A58" w:rsidP="0021652C">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219777B3"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tcPr>
          <w:p w14:paraId="4AD7C1CD" w14:textId="77777777" w:rsidR="00713A58" w:rsidRPr="002E56B9" w:rsidRDefault="00713A58" w:rsidP="0021652C">
            <w:pPr>
              <w:pStyle w:val="TAL"/>
            </w:pPr>
            <w:r w:rsidRPr="002E56B9">
              <w:t>2Rx</w:t>
            </w:r>
          </w:p>
          <w:p w14:paraId="5232C304" w14:textId="77777777" w:rsidR="00713A58" w:rsidRPr="002E56B9" w:rsidRDefault="00713A58" w:rsidP="0021652C">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00705FBA" w14:textId="77777777" w:rsidR="00713A58" w:rsidRPr="002E56B9" w:rsidRDefault="00713A58" w:rsidP="0021652C">
            <w:pPr>
              <w:pStyle w:val="TAL"/>
            </w:pPr>
          </w:p>
        </w:tc>
      </w:tr>
      <w:tr w:rsidR="00713A58" w:rsidRPr="002E56B9" w14:paraId="5723766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C778D7E" w14:textId="77777777" w:rsidR="00713A58" w:rsidRPr="002E56B9" w:rsidRDefault="00713A58" w:rsidP="0021652C">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017BECAD" w14:textId="77777777" w:rsidR="00713A58" w:rsidRPr="002E56B9" w:rsidRDefault="00713A58" w:rsidP="0021652C">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A334A6B" w14:textId="77777777" w:rsidR="00713A58" w:rsidRPr="002E56B9" w:rsidRDefault="00713A58" w:rsidP="0021652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CBAACBB" w14:textId="77777777" w:rsidR="00713A58" w:rsidRPr="002E56B9" w:rsidRDefault="00713A58" w:rsidP="0021652C">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508180AD" w14:textId="77777777" w:rsidR="00713A58" w:rsidRPr="002E56B9" w:rsidRDefault="00713A58" w:rsidP="0021652C">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13323CF3"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tcPr>
          <w:p w14:paraId="0958F06D" w14:textId="77777777" w:rsidR="00713A58" w:rsidRPr="002E56B9" w:rsidRDefault="00713A58" w:rsidP="0021652C">
            <w:pPr>
              <w:pStyle w:val="TAL"/>
            </w:pPr>
            <w:r w:rsidRPr="002E56B9">
              <w:t>2Rx</w:t>
            </w:r>
          </w:p>
          <w:p w14:paraId="340C3747" w14:textId="77777777" w:rsidR="00713A58" w:rsidRPr="002E56B9" w:rsidRDefault="00713A58" w:rsidP="0021652C">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53B162AD" w14:textId="77777777" w:rsidR="00713A58" w:rsidRPr="002E56B9" w:rsidRDefault="00713A58" w:rsidP="0021652C">
            <w:pPr>
              <w:pStyle w:val="TAL"/>
            </w:pPr>
          </w:p>
        </w:tc>
      </w:tr>
      <w:tr w:rsidR="00713A58" w:rsidRPr="002E56B9" w14:paraId="24A1168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682AC1C" w14:textId="77777777" w:rsidR="00713A58" w:rsidRPr="002E56B9" w:rsidRDefault="00713A58" w:rsidP="0021652C">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E115B5A" w14:textId="77777777" w:rsidR="00713A58" w:rsidRPr="002E56B9" w:rsidRDefault="00713A58" w:rsidP="0021652C">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A79D7" w14:textId="77777777" w:rsidR="00713A58" w:rsidRPr="002E56B9" w:rsidRDefault="00713A58" w:rsidP="0021652C">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510764" w14:textId="77777777" w:rsidR="00713A58" w:rsidRPr="002E56B9" w:rsidRDefault="00713A58" w:rsidP="0021652C">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9582CF" w14:textId="77777777" w:rsidR="00713A58" w:rsidRPr="002E56B9" w:rsidRDefault="00713A58" w:rsidP="0021652C">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C8263A" w14:textId="77777777" w:rsidR="00713A58" w:rsidRPr="002E56B9" w:rsidRDefault="00713A58" w:rsidP="0021652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6F4F9D" w14:textId="77777777" w:rsidR="00713A58" w:rsidRPr="002E56B9" w:rsidRDefault="00713A58" w:rsidP="0021652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4E445B" w14:textId="77777777" w:rsidR="00713A58" w:rsidRPr="002E56B9" w:rsidRDefault="00713A58" w:rsidP="0021652C">
            <w:pPr>
              <w:keepNext/>
              <w:keepLines/>
              <w:spacing w:after="0"/>
              <w:rPr>
                <w:rFonts w:ascii="Arial" w:hAnsi="Arial"/>
                <w:b/>
                <w:sz w:val="18"/>
                <w:lang w:eastAsia="zh-CN"/>
              </w:rPr>
            </w:pPr>
          </w:p>
        </w:tc>
      </w:tr>
      <w:tr w:rsidR="00713A58" w:rsidRPr="002E56B9" w14:paraId="7020490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E9E6C0"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24625F2"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2A98B9" w14:textId="77777777" w:rsidR="00713A58" w:rsidRPr="002E56B9" w:rsidRDefault="00713A58" w:rsidP="0021652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531A295"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C3722DE"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417857" w14:textId="77777777" w:rsidR="00713A58" w:rsidRPr="002E56B9" w:rsidRDefault="00713A58" w:rsidP="0021652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CB26558"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52E69C3C"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049DA2" w14:textId="77777777" w:rsidR="00713A58" w:rsidRPr="002E56B9" w:rsidRDefault="00713A58" w:rsidP="0021652C">
            <w:pPr>
              <w:keepNext/>
              <w:keepLines/>
              <w:spacing w:after="0"/>
              <w:rPr>
                <w:rFonts w:ascii="Arial" w:hAnsi="Arial"/>
                <w:sz w:val="18"/>
                <w:lang w:eastAsia="zh-CN"/>
              </w:rPr>
            </w:pPr>
          </w:p>
        </w:tc>
      </w:tr>
      <w:tr w:rsidR="00713A58" w:rsidRPr="002E56B9" w14:paraId="67924E2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DC6FE"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CE7BC1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1279294" w14:textId="77777777" w:rsidR="00713A58" w:rsidRPr="002E56B9" w:rsidRDefault="00713A58" w:rsidP="0021652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2EF18A"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1F4F055"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CB4C55F" w14:textId="77777777" w:rsidR="00713A58" w:rsidRPr="002E56B9" w:rsidRDefault="00713A58" w:rsidP="0021652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E0494D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10CEF950"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3F399E" w14:textId="77777777" w:rsidR="00713A58" w:rsidRPr="002E56B9" w:rsidRDefault="00713A58" w:rsidP="0021652C">
            <w:pPr>
              <w:keepNext/>
              <w:keepLines/>
              <w:spacing w:after="0"/>
              <w:rPr>
                <w:rFonts w:ascii="Arial" w:hAnsi="Arial"/>
                <w:sz w:val="18"/>
                <w:lang w:eastAsia="zh-CN"/>
              </w:rPr>
            </w:pPr>
          </w:p>
        </w:tc>
      </w:tr>
      <w:tr w:rsidR="00713A58" w:rsidRPr="002E56B9" w14:paraId="7E859E3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CCC312"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lastRenderedPageBreak/>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4647D61"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E2AC530" w14:textId="77777777" w:rsidR="00713A58" w:rsidRPr="002E56B9" w:rsidRDefault="00713A58" w:rsidP="0021652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DB78D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3B77EA4"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1820557" w14:textId="77777777" w:rsidR="00713A58" w:rsidRPr="002E56B9" w:rsidRDefault="00713A58" w:rsidP="0021652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139113"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2DB18821"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C03388" w14:textId="77777777" w:rsidR="00713A58" w:rsidRPr="002E56B9" w:rsidRDefault="00713A58" w:rsidP="0021652C">
            <w:pPr>
              <w:keepNext/>
              <w:keepLines/>
              <w:spacing w:after="0"/>
              <w:rPr>
                <w:rFonts w:ascii="Arial" w:hAnsi="Arial"/>
                <w:sz w:val="18"/>
                <w:lang w:eastAsia="zh-CN"/>
              </w:rPr>
            </w:pPr>
          </w:p>
        </w:tc>
      </w:tr>
      <w:tr w:rsidR="00713A58" w:rsidRPr="002E56B9" w14:paraId="082F4D6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131AC3"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F69E01"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86D2C" w14:textId="77777777" w:rsidR="00713A58" w:rsidRPr="002E56B9" w:rsidRDefault="00713A58" w:rsidP="0021652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20FE8A"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D1A789"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14FD7A" w14:textId="77777777" w:rsidR="00713A58" w:rsidRPr="002E56B9" w:rsidRDefault="00713A58" w:rsidP="0021652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84CE87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397F1172"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CD11C3" w14:textId="77777777" w:rsidR="00713A58" w:rsidRPr="002E56B9" w:rsidRDefault="00713A58" w:rsidP="0021652C">
            <w:pPr>
              <w:keepNext/>
              <w:keepLines/>
              <w:spacing w:after="0"/>
              <w:rPr>
                <w:rFonts w:ascii="Arial" w:hAnsi="Arial"/>
                <w:sz w:val="18"/>
                <w:lang w:eastAsia="zh-CN"/>
              </w:rPr>
            </w:pPr>
          </w:p>
        </w:tc>
      </w:tr>
      <w:tr w:rsidR="00713A58" w:rsidRPr="002E56B9" w14:paraId="1A18E7C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9B8D038" w14:textId="77777777" w:rsidR="00713A58" w:rsidRPr="002E56B9" w:rsidRDefault="00713A58" w:rsidP="0021652C">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218B47B" w14:textId="77777777" w:rsidR="00713A58" w:rsidRPr="002E56B9" w:rsidRDefault="00713A58" w:rsidP="0021652C">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D0BF1A" w14:textId="77777777" w:rsidR="00713A58" w:rsidRPr="002E56B9" w:rsidRDefault="00713A58" w:rsidP="0021652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404248" w14:textId="77777777" w:rsidR="00713A58" w:rsidRPr="002E56B9" w:rsidRDefault="00713A58" w:rsidP="0021652C">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3B84F8" w14:textId="77777777" w:rsidR="00713A58" w:rsidRPr="002E56B9" w:rsidRDefault="00713A58" w:rsidP="0021652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68FC8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ABB59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62E5DC" w14:textId="77777777" w:rsidR="00713A58" w:rsidRPr="002E56B9" w:rsidRDefault="00713A58" w:rsidP="0021652C">
            <w:pPr>
              <w:pStyle w:val="TAL"/>
              <w:rPr>
                <w:lang w:eastAsia="zh-CN"/>
              </w:rPr>
            </w:pPr>
          </w:p>
        </w:tc>
      </w:tr>
      <w:tr w:rsidR="00713A58" w:rsidRPr="002E56B9" w14:paraId="3A63ABCF" w14:textId="77777777" w:rsidTr="0021652C">
        <w:trPr>
          <w:jc w:val="center"/>
        </w:trPr>
        <w:tc>
          <w:tcPr>
            <w:tcW w:w="1171" w:type="dxa"/>
            <w:vMerge w:val="restart"/>
            <w:tcBorders>
              <w:top w:val="single" w:sz="4" w:space="0" w:color="auto"/>
              <w:left w:val="single" w:sz="4" w:space="0" w:color="auto"/>
              <w:right w:val="single" w:sz="4" w:space="0" w:color="auto"/>
            </w:tcBorders>
            <w:shd w:val="clear" w:color="auto" w:fill="auto"/>
          </w:tcPr>
          <w:p w14:paraId="4880F312" w14:textId="77777777" w:rsidR="00713A58" w:rsidRPr="002E56B9" w:rsidRDefault="00713A58" w:rsidP="0021652C">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15F9C658" w14:textId="77777777" w:rsidR="00713A58" w:rsidRPr="002E56B9" w:rsidRDefault="00713A58" w:rsidP="0021652C">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2A3AD86A" w14:textId="77777777" w:rsidR="00713A58" w:rsidRPr="002E56B9" w:rsidRDefault="00713A58" w:rsidP="0021652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8D280F" w14:textId="77777777" w:rsidR="00713A58" w:rsidRPr="002E56B9" w:rsidRDefault="00713A58" w:rsidP="0021652C">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846A136" w14:textId="77777777" w:rsidR="00713A58" w:rsidRPr="002E56B9" w:rsidRDefault="00713A58" w:rsidP="0021652C">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A385AF" w14:textId="77777777" w:rsidR="00713A58" w:rsidRPr="002E56B9" w:rsidRDefault="00713A58" w:rsidP="0021652C">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44C6829" w14:textId="77777777" w:rsidR="00713A58" w:rsidRPr="002E56B9" w:rsidRDefault="00713A58" w:rsidP="0021652C">
            <w:pPr>
              <w:pStyle w:val="TAL"/>
              <w:rPr>
                <w:lang w:eastAsia="zh-CN"/>
              </w:rPr>
            </w:pPr>
            <w:r w:rsidRPr="002E56B9">
              <w:rPr>
                <w:lang w:eastAsia="zh-CN"/>
              </w:rPr>
              <w:t>2Rx</w:t>
            </w:r>
          </w:p>
          <w:p w14:paraId="4244C1B7"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854A2" w14:textId="77777777" w:rsidR="00713A58" w:rsidRPr="002E56B9" w:rsidRDefault="00713A58" w:rsidP="0021652C">
            <w:pPr>
              <w:pStyle w:val="TAL"/>
              <w:rPr>
                <w:lang w:eastAsia="zh-CN"/>
              </w:rPr>
            </w:pPr>
          </w:p>
        </w:tc>
      </w:tr>
      <w:tr w:rsidR="00713A58" w:rsidRPr="002E56B9" w14:paraId="3C13821E" w14:textId="77777777" w:rsidTr="0021652C">
        <w:trPr>
          <w:jc w:val="center"/>
        </w:trPr>
        <w:tc>
          <w:tcPr>
            <w:tcW w:w="1171" w:type="dxa"/>
            <w:vMerge/>
            <w:tcBorders>
              <w:left w:val="single" w:sz="4" w:space="0" w:color="auto"/>
              <w:bottom w:val="single" w:sz="4" w:space="0" w:color="auto"/>
              <w:right w:val="single" w:sz="4" w:space="0" w:color="auto"/>
            </w:tcBorders>
            <w:shd w:val="clear" w:color="auto" w:fill="auto"/>
          </w:tcPr>
          <w:p w14:paraId="1CC2FFB0" w14:textId="77777777" w:rsidR="00713A58" w:rsidRPr="002E56B9" w:rsidRDefault="00713A58" w:rsidP="0021652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FD7D475" w14:textId="77777777" w:rsidR="00713A58" w:rsidRPr="002E56B9" w:rsidRDefault="00713A58" w:rsidP="0021652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5FE7E53" w14:textId="77777777" w:rsidR="00713A58" w:rsidRPr="002E56B9" w:rsidRDefault="00713A58" w:rsidP="0021652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40E654" w14:textId="77777777" w:rsidR="00713A58" w:rsidRPr="002E56B9" w:rsidRDefault="00713A58" w:rsidP="0021652C">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7D11CD9" w14:textId="77777777" w:rsidR="00713A58" w:rsidRPr="002E56B9" w:rsidRDefault="00713A58" w:rsidP="0021652C">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4CA619" w14:textId="77777777" w:rsidR="00713A58" w:rsidRPr="002E56B9" w:rsidRDefault="00713A58" w:rsidP="0021652C">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38CCAD2" w14:textId="77777777" w:rsidR="00713A58" w:rsidRPr="002E56B9" w:rsidRDefault="00713A58" w:rsidP="0021652C">
            <w:pPr>
              <w:pStyle w:val="TAL"/>
              <w:rPr>
                <w:lang w:eastAsia="zh-CN"/>
              </w:rPr>
            </w:pPr>
            <w:r w:rsidRPr="002E56B9">
              <w:rPr>
                <w:lang w:eastAsia="zh-CN"/>
              </w:rPr>
              <w:t>2Rx</w:t>
            </w:r>
          </w:p>
          <w:p w14:paraId="7B4DCDE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E0FB3F" w14:textId="77777777" w:rsidR="00713A58" w:rsidRPr="002E56B9" w:rsidRDefault="00713A58" w:rsidP="0021652C">
            <w:pPr>
              <w:pStyle w:val="TAL"/>
              <w:rPr>
                <w:lang w:eastAsia="zh-CN"/>
              </w:rPr>
            </w:pPr>
          </w:p>
        </w:tc>
      </w:tr>
      <w:tr w:rsidR="00713A58" w:rsidRPr="002E56B9" w14:paraId="7C2214BF" w14:textId="77777777" w:rsidTr="0021652C">
        <w:trPr>
          <w:jc w:val="center"/>
        </w:trPr>
        <w:tc>
          <w:tcPr>
            <w:tcW w:w="1171" w:type="dxa"/>
            <w:vMerge w:val="restart"/>
            <w:tcBorders>
              <w:left w:val="single" w:sz="4" w:space="0" w:color="auto"/>
              <w:right w:val="single" w:sz="4" w:space="0" w:color="auto"/>
            </w:tcBorders>
            <w:shd w:val="clear" w:color="auto" w:fill="auto"/>
          </w:tcPr>
          <w:p w14:paraId="537397D5" w14:textId="77777777" w:rsidR="00713A58" w:rsidRPr="002E56B9" w:rsidRDefault="00713A58" w:rsidP="0021652C">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1494A58A" w14:textId="77777777" w:rsidR="00713A58" w:rsidRPr="002E56B9" w:rsidRDefault="00713A58" w:rsidP="0021652C">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59F6CD6" w14:textId="77777777" w:rsidR="00713A58" w:rsidRPr="002E56B9" w:rsidRDefault="00713A58" w:rsidP="0021652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01F0F14" w14:textId="77777777" w:rsidR="00713A58" w:rsidRPr="002E56B9" w:rsidRDefault="00713A58" w:rsidP="0021652C">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925B16" w14:textId="77777777" w:rsidR="00713A58" w:rsidRPr="002E56B9" w:rsidRDefault="00713A58" w:rsidP="0021652C">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3BD5FB0" w14:textId="77777777" w:rsidR="00713A58" w:rsidRPr="002E56B9" w:rsidRDefault="00713A58" w:rsidP="0021652C">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0CD727" w14:textId="77777777" w:rsidR="00713A58" w:rsidRPr="002E56B9" w:rsidRDefault="00713A58" w:rsidP="0021652C">
            <w:pPr>
              <w:pStyle w:val="TAL"/>
              <w:rPr>
                <w:lang w:eastAsia="zh-CN"/>
              </w:rPr>
            </w:pPr>
            <w:r w:rsidRPr="002E56B9">
              <w:rPr>
                <w:lang w:eastAsia="zh-CN"/>
              </w:rPr>
              <w:t>2Rx</w:t>
            </w:r>
          </w:p>
          <w:p w14:paraId="5EA6C28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812981" w14:textId="77777777" w:rsidR="00713A58" w:rsidRPr="002E56B9" w:rsidRDefault="00713A58" w:rsidP="0021652C">
            <w:pPr>
              <w:pStyle w:val="TAL"/>
              <w:rPr>
                <w:lang w:eastAsia="zh-CN"/>
              </w:rPr>
            </w:pPr>
          </w:p>
        </w:tc>
      </w:tr>
      <w:tr w:rsidR="00713A58" w:rsidRPr="002E56B9" w14:paraId="230019C1" w14:textId="77777777" w:rsidTr="0021652C">
        <w:trPr>
          <w:jc w:val="center"/>
        </w:trPr>
        <w:tc>
          <w:tcPr>
            <w:tcW w:w="1171" w:type="dxa"/>
            <w:vMerge/>
            <w:tcBorders>
              <w:left w:val="single" w:sz="4" w:space="0" w:color="auto"/>
              <w:bottom w:val="single" w:sz="4" w:space="0" w:color="auto"/>
              <w:right w:val="single" w:sz="4" w:space="0" w:color="auto"/>
            </w:tcBorders>
            <w:shd w:val="clear" w:color="auto" w:fill="auto"/>
          </w:tcPr>
          <w:p w14:paraId="4282F041" w14:textId="77777777" w:rsidR="00713A58" w:rsidRPr="002E56B9" w:rsidRDefault="00713A58" w:rsidP="0021652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3447B3AC" w14:textId="77777777" w:rsidR="00713A58" w:rsidRPr="002E56B9" w:rsidRDefault="00713A58" w:rsidP="0021652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DC4A0F4" w14:textId="77777777" w:rsidR="00713A58" w:rsidRPr="002E56B9" w:rsidRDefault="00713A58" w:rsidP="0021652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B5F97D1" w14:textId="77777777" w:rsidR="00713A58" w:rsidRPr="002E56B9" w:rsidRDefault="00713A58" w:rsidP="0021652C">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D500B55" w14:textId="77777777" w:rsidR="00713A58" w:rsidRPr="002E56B9" w:rsidRDefault="00713A58" w:rsidP="0021652C">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CFB6FC" w14:textId="77777777" w:rsidR="00713A58" w:rsidRPr="002E56B9" w:rsidRDefault="00713A58" w:rsidP="0021652C">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5ABCC18" w14:textId="77777777" w:rsidR="00713A58" w:rsidRPr="002E56B9" w:rsidRDefault="00713A58" w:rsidP="0021652C">
            <w:pPr>
              <w:pStyle w:val="TAL"/>
              <w:rPr>
                <w:lang w:eastAsia="zh-CN"/>
              </w:rPr>
            </w:pPr>
            <w:r w:rsidRPr="002E56B9">
              <w:rPr>
                <w:lang w:eastAsia="zh-CN"/>
              </w:rPr>
              <w:t>2Rx</w:t>
            </w:r>
          </w:p>
          <w:p w14:paraId="3AC199C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360239" w14:textId="77777777" w:rsidR="00713A58" w:rsidRPr="002E56B9" w:rsidRDefault="00713A58" w:rsidP="0021652C">
            <w:pPr>
              <w:pStyle w:val="TAL"/>
              <w:rPr>
                <w:lang w:eastAsia="zh-CN"/>
              </w:rPr>
            </w:pPr>
          </w:p>
        </w:tc>
      </w:tr>
      <w:tr w:rsidR="00713A58" w:rsidRPr="002E56B9" w14:paraId="3EF875D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E8BACF" w14:textId="77777777" w:rsidR="00713A58" w:rsidRPr="002E56B9" w:rsidRDefault="00713A58" w:rsidP="0021652C">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C536BCB" w14:textId="77777777" w:rsidR="00713A58" w:rsidRPr="002E56B9" w:rsidRDefault="00713A58" w:rsidP="0021652C">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75B275C" w14:textId="77777777" w:rsidR="00713A58" w:rsidRPr="002E56B9" w:rsidRDefault="00713A58" w:rsidP="0021652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F01BB61" w14:textId="77777777" w:rsidR="00713A58" w:rsidRPr="002E56B9" w:rsidRDefault="00713A58" w:rsidP="0021652C">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07E529B" w14:textId="77777777" w:rsidR="00713A58" w:rsidRPr="002E56B9" w:rsidRDefault="00713A58" w:rsidP="0021652C">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33BA0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74A7D0" w14:textId="77777777" w:rsidR="00713A58" w:rsidRPr="002E56B9" w:rsidRDefault="00713A58" w:rsidP="0021652C">
            <w:pPr>
              <w:pStyle w:val="TAL"/>
              <w:rPr>
                <w:lang w:eastAsia="zh-CN"/>
              </w:rPr>
            </w:pPr>
            <w:r w:rsidRPr="002E56B9">
              <w:rPr>
                <w:lang w:eastAsia="zh-CN"/>
              </w:rPr>
              <w:t>2Rx</w:t>
            </w:r>
          </w:p>
          <w:p w14:paraId="0656A76A"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61409C" w14:textId="77777777" w:rsidR="00713A58" w:rsidRPr="002E56B9" w:rsidRDefault="00713A58" w:rsidP="0021652C">
            <w:pPr>
              <w:pStyle w:val="TAL"/>
              <w:rPr>
                <w:lang w:eastAsia="zh-CN"/>
              </w:rPr>
            </w:pPr>
          </w:p>
        </w:tc>
      </w:tr>
      <w:tr w:rsidR="00713A58" w:rsidRPr="002E56B9" w14:paraId="5A3C1BC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CCE8D47" w14:textId="77777777" w:rsidR="00713A58" w:rsidRPr="002E56B9" w:rsidRDefault="00713A58" w:rsidP="0021652C">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0ECF81" w14:textId="77777777" w:rsidR="00713A58" w:rsidRPr="002E56B9" w:rsidRDefault="00713A58" w:rsidP="0021652C">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23B8B97" w14:textId="77777777" w:rsidR="00713A58" w:rsidRPr="002E56B9" w:rsidRDefault="00713A58" w:rsidP="0021652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66DFEB" w14:textId="77777777" w:rsidR="00713A58" w:rsidRPr="002E56B9" w:rsidRDefault="00713A58" w:rsidP="0021652C">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A91FD4" w14:textId="77777777" w:rsidR="00713A58" w:rsidRPr="002E56B9" w:rsidRDefault="00713A58" w:rsidP="0021652C">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36D03F"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ADFDE9F" w14:textId="77777777" w:rsidR="00713A58" w:rsidRPr="002E56B9" w:rsidRDefault="00713A58" w:rsidP="0021652C">
            <w:pPr>
              <w:pStyle w:val="TAL"/>
              <w:rPr>
                <w:lang w:eastAsia="zh-CN"/>
              </w:rPr>
            </w:pPr>
            <w:r w:rsidRPr="002E56B9">
              <w:rPr>
                <w:lang w:eastAsia="zh-CN"/>
              </w:rPr>
              <w:t>2Rx</w:t>
            </w:r>
          </w:p>
          <w:p w14:paraId="096C5C8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261D3B" w14:textId="77777777" w:rsidR="00713A58" w:rsidRPr="002E56B9" w:rsidRDefault="00713A58" w:rsidP="0021652C">
            <w:pPr>
              <w:pStyle w:val="TAL"/>
              <w:rPr>
                <w:lang w:eastAsia="zh-CN"/>
              </w:rPr>
            </w:pPr>
          </w:p>
        </w:tc>
      </w:tr>
      <w:tr w:rsidR="00713A58" w:rsidRPr="002E56B9" w14:paraId="4C7C939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275BD" w14:textId="77777777" w:rsidR="00713A58" w:rsidRPr="002E56B9" w:rsidRDefault="00713A58" w:rsidP="0021652C">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BA256" w14:textId="77777777" w:rsidR="00713A58" w:rsidRPr="002E56B9" w:rsidRDefault="00713A58" w:rsidP="0021652C">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F8C71" w14:textId="77777777" w:rsidR="00713A58" w:rsidRPr="002E56B9" w:rsidRDefault="00713A58" w:rsidP="0021652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BA4A9" w14:textId="77777777" w:rsidR="00713A58" w:rsidRPr="002E56B9" w:rsidRDefault="00713A58" w:rsidP="0021652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8F0E3" w14:textId="77777777" w:rsidR="00713A58" w:rsidRPr="002E56B9" w:rsidRDefault="00713A58" w:rsidP="0021652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E1A4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3835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18C9F" w14:textId="77777777" w:rsidR="00713A58" w:rsidRPr="002E56B9" w:rsidRDefault="00713A58" w:rsidP="0021652C">
            <w:pPr>
              <w:pStyle w:val="TAL"/>
              <w:rPr>
                <w:lang w:eastAsia="zh-CN"/>
              </w:rPr>
            </w:pPr>
          </w:p>
        </w:tc>
      </w:tr>
      <w:tr w:rsidR="00713A58" w:rsidRPr="002E56B9" w14:paraId="00F30FF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6235F96A" w14:textId="77777777" w:rsidR="00713A58" w:rsidRPr="002E56B9" w:rsidRDefault="00713A58" w:rsidP="0021652C">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4BAE4C3F" w14:textId="77777777" w:rsidR="00713A58" w:rsidRPr="002E56B9" w:rsidRDefault="00713A58" w:rsidP="0021652C">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78AFE693" w14:textId="77777777" w:rsidR="00713A58" w:rsidRPr="002E56B9" w:rsidRDefault="00713A58" w:rsidP="0021652C">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0F2D7F81" w14:textId="77777777" w:rsidR="00713A58" w:rsidRPr="002E56B9" w:rsidRDefault="00713A58" w:rsidP="0021652C">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5F81332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A936CD3"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4C2D3D1" w14:textId="77777777" w:rsidR="00713A58" w:rsidRPr="002E56B9" w:rsidRDefault="00713A58" w:rsidP="0021652C">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4144A176" w14:textId="77777777" w:rsidR="00713A58" w:rsidRPr="002E56B9" w:rsidRDefault="00713A58" w:rsidP="0021652C">
            <w:pPr>
              <w:pStyle w:val="TAL"/>
              <w:rPr>
                <w:lang w:eastAsia="zh-CN"/>
              </w:rPr>
            </w:pPr>
          </w:p>
        </w:tc>
      </w:tr>
      <w:tr w:rsidR="00713A58" w:rsidRPr="002E56B9" w14:paraId="65775C5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890B6" w14:textId="77777777" w:rsidR="00713A58" w:rsidRPr="002E56B9" w:rsidRDefault="00713A58" w:rsidP="0021652C">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45402" w14:textId="77777777" w:rsidR="00713A58" w:rsidRPr="002E56B9" w:rsidRDefault="00713A58" w:rsidP="0021652C">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7B76B" w14:textId="77777777" w:rsidR="00713A58" w:rsidRPr="002E56B9" w:rsidRDefault="00713A58" w:rsidP="0021652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44835" w14:textId="77777777" w:rsidR="00713A58" w:rsidRPr="002E56B9" w:rsidRDefault="00713A58" w:rsidP="0021652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2E5E7" w14:textId="77777777" w:rsidR="00713A58" w:rsidRPr="002E56B9" w:rsidRDefault="00713A58" w:rsidP="0021652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AC82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D55F6"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79761" w14:textId="77777777" w:rsidR="00713A58" w:rsidRPr="002E56B9" w:rsidRDefault="00713A58" w:rsidP="0021652C">
            <w:pPr>
              <w:pStyle w:val="TAL"/>
              <w:rPr>
                <w:lang w:eastAsia="zh-CN"/>
              </w:rPr>
            </w:pPr>
          </w:p>
        </w:tc>
      </w:tr>
      <w:tr w:rsidR="00713A58" w:rsidRPr="002E56B9" w14:paraId="3FD7EE1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F1EA2C4" w14:textId="77777777" w:rsidR="00713A58" w:rsidRPr="002E56B9" w:rsidRDefault="00713A58" w:rsidP="0021652C">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45570A47" w14:textId="77777777" w:rsidR="00713A58" w:rsidRPr="002E56B9" w:rsidRDefault="00713A58" w:rsidP="0021652C">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7320DCD" w14:textId="77777777" w:rsidR="00713A58" w:rsidRPr="002E56B9" w:rsidRDefault="00713A58" w:rsidP="0021652C">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6483A4E" w14:textId="77777777" w:rsidR="00713A58" w:rsidRPr="002E56B9" w:rsidRDefault="00713A58" w:rsidP="0021652C">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6BF18B1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2C71D98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B21649" w14:textId="77777777" w:rsidR="00713A58" w:rsidRPr="002E56B9" w:rsidRDefault="00713A58" w:rsidP="0021652C">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190DC1FE" w14:textId="77777777" w:rsidR="00713A58" w:rsidRPr="002E56B9" w:rsidRDefault="00713A58" w:rsidP="0021652C">
            <w:pPr>
              <w:pStyle w:val="TAL"/>
              <w:rPr>
                <w:lang w:eastAsia="zh-CN"/>
              </w:rPr>
            </w:pPr>
          </w:p>
        </w:tc>
      </w:tr>
      <w:tr w:rsidR="00713A58" w:rsidRPr="002E56B9" w14:paraId="7FD9DBD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D5A067" w14:textId="77777777" w:rsidR="00713A58" w:rsidRPr="002E56B9" w:rsidRDefault="00713A58" w:rsidP="0021652C">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776429" w14:textId="77777777" w:rsidR="00713A58" w:rsidRPr="002E56B9" w:rsidRDefault="00713A58" w:rsidP="0021652C">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4A637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D5CB4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E44BD7"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3E6A46"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7FB9E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0A93EE" w14:textId="77777777" w:rsidR="00713A58" w:rsidRPr="002E56B9" w:rsidRDefault="00713A58" w:rsidP="0021652C">
            <w:pPr>
              <w:pStyle w:val="TAL"/>
              <w:rPr>
                <w:b/>
                <w:lang w:eastAsia="zh-CN"/>
              </w:rPr>
            </w:pPr>
          </w:p>
        </w:tc>
      </w:tr>
      <w:tr w:rsidR="00713A58" w:rsidRPr="002E56B9" w14:paraId="2CDA77E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D4394F" w14:textId="77777777" w:rsidR="00713A58" w:rsidRPr="002E56B9" w:rsidRDefault="00713A58" w:rsidP="0021652C">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A77EB6" w14:textId="77777777" w:rsidR="00713A58" w:rsidRPr="002E56B9" w:rsidRDefault="00713A58" w:rsidP="0021652C">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B5055A"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9B237D"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AD4B6C"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336659"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EA1E66"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9D267D" w14:textId="77777777" w:rsidR="00713A58" w:rsidRPr="002E56B9" w:rsidRDefault="00713A58" w:rsidP="0021652C">
            <w:pPr>
              <w:pStyle w:val="TAL"/>
              <w:rPr>
                <w:b/>
                <w:lang w:eastAsia="zh-CN"/>
              </w:rPr>
            </w:pPr>
          </w:p>
        </w:tc>
      </w:tr>
      <w:tr w:rsidR="00713A58" w:rsidRPr="002E56B9" w14:paraId="5C673E2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37BC3A" w14:textId="77777777" w:rsidR="00713A58" w:rsidRPr="002E56B9" w:rsidRDefault="00713A58" w:rsidP="0021652C">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3CE3F2" w14:textId="77777777" w:rsidR="00713A58" w:rsidRPr="002E56B9" w:rsidRDefault="00713A58" w:rsidP="0021652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01A3D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F647CA"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2CF970"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69E42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61806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88EFDF" w14:textId="77777777" w:rsidR="00713A58" w:rsidRPr="002E56B9" w:rsidRDefault="00713A58" w:rsidP="0021652C">
            <w:pPr>
              <w:pStyle w:val="TAL"/>
              <w:rPr>
                <w:b/>
                <w:lang w:eastAsia="zh-CN"/>
              </w:rPr>
            </w:pPr>
          </w:p>
        </w:tc>
      </w:tr>
      <w:tr w:rsidR="00713A58" w:rsidRPr="002E56B9" w14:paraId="6BE9F64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FC7B5EE" w14:textId="77777777" w:rsidR="00713A58" w:rsidRPr="002E56B9" w:rsidRDefault="00713A58" w:rsidP="0021652C">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2B9B56E9" w14:textId="77777777" w:rsidR="00713A58" w:rsidRPr="002E56B9" w:rsidRDefault="00713A58" w:rsidP="0021652C">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61EE68"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03C361"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6B318A" w14:textId="77777777" w:rsidR="00713A58" w:rsidRPr="002E56B9" w:rsidRDefault="00713A58" w:rsidP="0021652C">
            <w:pPr>
              <w:pStyle w:val="TAL"/>
              <w:rPr>
                <w:lang w:eastAsia="zh-CN"/>
              </w:rPr>
            </w:pPr>
            <w:bookmarkStart w:id="14"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14"/>
          </w:p>
        </w:tc>
        <w:tc>
          <w:tcPr>
            <w:tcW w:w="2078" w:type="dxa"/>
            <w:tcBorders>
              <w:top w:val="single" w:sz="4" w:space="0" w:color="auto"/>
              <w:left w:val="single" w:sz="4" w:space="0" w:color="auto"/>
              <w:bottom w:val="single" w:sz="4" w:space="0" w:color="auto"/>
              <w:right w:val="single" w:sz="4" w:space="0" w:color="auto"/>
            </w:tcBorders>
          </w:tcPr>
          <w:p w14:paraId="57583D2E" w14:textId="77777777" w:rsidR="00713A58" w:rsidRPr="002E56B9" w:rsidRDefault="00713A58" w:rsidP="0021652C">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2FFF30" w14:textId="77777777" w:rsidR="00713A58" w:rsidRPr="002E56B9" w:rsidRDefault="00713A58" w:rsidP="0021652C">
            <w:pPr>
              <w:pStyle w:val="TAL"/>
              <w:rPr>
                <w:lang w:eastAsia="zh-CN"/>
              </w:rPr>
            </w:pPr>
            <w:r w:rsidRPr="002E56B9">
              <w:rPr>
                <w:lang w:eastAsia="zh-CN"/>
              </w:rPr>
              <w:t>2Rx</w:t>
            </w:r>
          </w:p>
          <w:p w14:paraId="1F5DC52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606405" w14:textId="77777777" w:rsidR="00713A58" w:rsidRPr="002E56B9" w:rsidRDefault="00713A58" w:rsidP="0021652C">
            <w:pPr>
              <w:pStyle w:val="TAL"/>
              <w:rPr>
                <w:lang w:eastAsia="zh-CN"/>
              </w:rPr>
            </w:pPr>
          </w:p>
        </w:tc>
      </w:tr>
      <w:tr w:rsidR="00713A58" w:rsidRPr="002E56B9" w14:paraId="5DCAF35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999A8FC" w14:textId="77777777" w:rsidR="00713A58" w:rsidRPr="002E56B9" w:rsidRDefault="00713A58" w:rsidP="0021652C">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6F47F05" w14:textId="77777777" w:rsidR="00713A58" w:rsidRPr="002E56B9" w:rsidRDefault="00713A58" w:rsidP="0021652C">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B9DADA"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0DB697"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2266B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0CB6C9A" w14:textId="77777777" w:rsidR="00713A58" w:rsidRPr="002E56B9" w:rsidRDefault="00713A58" w:rsidP="0021652C">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11F590" w14:textId="77777777" w:rsidR="00713A58" w:rsidRPr="002E56B9" w:rsidRDefault="00713A58" w:rsidP="0021652C">
            <w:pPr>
              <w:pStyle w:val="TAL"/>
              <w:rPr>
                <w:lang w:eastAsia="zh-CN"/>
              </w:rPr>
            </w:pPr>
            <w:r w:rsidRPr="002E56B9">
              <w:rPr>
                <w:lang w:eastAsia="zh-CN"/>
              </w:rPr>
              <w:t>2Rx</w:t>
            </w:r>
          </w:p>
          <w:p w14:paraId="27064FD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317E66" w14:textId="77777777" w:rsidR="00713A58" w:rsidRPr="002E56B9" w:rsidRDefault="00713A58" w:rsidP="0021652C">
            <w:pPr>
              <w:pStyle w:val="TAL"/>
              <w:rPr>
                <w:lang w:eastAsia="zh-CN"/>
              </w:rPr>
            </w:pPr>
          </w:p>
        </w:tc>
      </w:tr>
      <w:tr w:rsidR="00713A58" w:rsidRPr="002E56B9" w14:paraId="758563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E668DC" w14:textId="77777777" w:rsidR="00713A58" w:rsidRPr="002E56B9" w:rsidRDefault="00713A58" w:rsidP="0021652C">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519D5C" w14:textId="77777777" w:rsidR="00713A58" w:rsidRPr="002E56B9" w:rsidRDefault="00713A58" w:rsidP="0021652C">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0E994E"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1C18BB"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ED9E25"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D8AD9B"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890E0B"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EC83B3" w14:textId="77777777" w:rsidR="00713A58" w:rsidRPr="002E56B9" w:rsidRDefault="00713A58" w:rsidP="0021652C">
            <w:pPr>
              <w:pStyle w:val="TAL"/>
              <w:rPr>
                <w:b/>
                <w:lang w:eastAsia="zh-CN"/>
              </w:rPr>
            </w:pPr>
          </w:p>
        </w:tc>
      </w:tr>
      <w:tr w:rsidR="00713A58" w:rsidRPr="002E56B9" w14:paraId="16B0667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94F165C" w14:textId="77777777" w:rsidR="00713A58" w:rsidRPr="002E56B9" w:rsidRDefault="00713A58" w:rsidP="0021652C">
            <w:pPr>
              <w:pStyle w:val="TAL"/>
            </w:pPr>
            <w:r w:rsidRPr="002E56B9">
              <w:rPr>
                <w:lang w:eastAsia="zh-CN"/>
              </w:rPr>
              <w:lastRenderedPageBreak/>
              <w:t>6.7.1.2.1</w:t>
            </w:r>
          </w:p>
        </w:tc>
        <w:tc>
          <w:tcPr>
            <w:tcW w:w="4521" w:type="dxa"/>
            <w:tcBorders>
              <w:top w:val="single" w:sz="4" w:space="0" w:color="auto"/>
              <w:left w:val="single" w:sz="4" w:space="0" w:color="auto"/>
              <w:bottom w:val="single" w:sz="4" w:space="0" w:color="auto"/>
              <w:right w:val="single" w:sz="4" w:space="0" w:color="auto"/>
            </w:tcBorders>
            <w:hideMark/>
          </w:tcPr>
          <w:p w14:paraId="0A1987CA" w14:textId="77777777" w:rsidR="00713A58" w:rsidRPr="002E56B9" w:rsidRDefault="00713A58" w:rsidP="0021652C">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07B04FC"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AFEA7"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8834F8"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364E1F0" w14:textId="77777777" w:rsidR="00713A58" w:rsidRPr="002E56B9" w:rsidRDefault="00713A58" w:rsidP="0021652C">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3C97D9" w14:textId="77777777" w:rsidR="00713A58" w:rsidRPr="002E56B9" w:rsidRDefault="00713A58" w:rsidP="0021652C">
            <w:pPr>
              <w:pStyle w:val="TAL"/>
              <w:rPr>
                <w:lang w:eastAsia="zh-CN"/>
              </w:rPr>
            </w:pPr>
            <w:r w:rsidRPr="002E56B9">
              <w:rPr>
                <w:lang w:eastAsia="zh-CN"/>
              </w:rPr>
              <w:t>2Rx</w:t>
            </w:r>
          </w:p>
          <w:p w14:paraId="2F9A036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22ACA" w14:textId="77777777" w:rsidR="00713A58" w:rsidRPr="002E56B9" w:rsidRDefault="00713A58" w:rsidP="0021652C">
            <w:pPr>
              <w:pStyle w:val="TAL"/>
              <w:rPr>
                <w:lang w:eastAsia="zh-CN"/>
              </w:rPr>
            </w:pPr>
          </w:p>
        </w:tc>
      </w:tr>
      <w:tr w:rsidR="00713A58" w:rsidRPr="002E56B9" w14:paraId="48269CA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857D054" w14:textId="77777777" w:rsidR="00713A58" w:rsidRPr="002E56B9" w:rsidRDefault="00713A58" w:rsidP="0021652C">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BDFEBFA" w14:textId="77777777" w:rsidR="00713A58" w:rsidRPr="002E56B9" w:rsidRDefault="00713A58" w:rsidP="0021652C">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6C97E8"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0C8111"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C01E3A"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5461A0" w14:textId="77777777" w:rsidR="00713A58" w:rsidRPr="002E56B9" w:rsidRDefault="00713A58" w:rsidP="0021652C">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3206B2" w14:textId="77777777" w:rsidR="00713A58" w:rsidRPr="002E56B9" w:rsidRDefault="00713A58" w:rsidP="0021652C">
            <w:pPr>
              <w:pStyle w:val="TAL"/>
              <w:rPr>
                <w:lang w:eastAsia="zh-CN"/>
              </w:rPr>
            </w:pPr>
            <w:r w:rsidRPr="002E56B9">
              <w:rPr>
                <w:lang w:eastAsia="zh-CN"/>
              </w:rPr>
              <w:t>2Rx</w:t>
            </w:r>
          </w:p>
          <w:p w14:paraId="6237D71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448ECA" w14:textId="77777777" w:rsidR="00713A58" w:rsidRPr="002E56B9" w:rsidRDefault="00713A58" w:rsidP="0021652C">
            <w:pPr>
              <w:pStyle w:val="TAL"/>
              <w:rPr>
                <w:lang w:eastAsia="zh-CN"/>
              </w:rPr>
            </w:pPr>
          </w:p>
        </w:tc>
      </w:tr>
      <w:tr w:rsidR="00713A58" w:rsidRPr="002E56B9" w14:paraId="467A177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5447CD" w14:textId="77777777" w:rsidR="00713A58" w:rsidRPr="002E56B9" w:rsidRDefault="00713A58" w:rsidP="0021652C">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533F7E" w14:textId="77777777" w:rsidR="00713A58" w:rsidRPr="002E56B9" w:rsidRDefault="00713A58" w:rsidP="0021652C">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B78B35" w14:textId="77777777" w:rsidR="00713A58" w:rsidRPr="002E56B9"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644034"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FFDD75"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DFD827"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74136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184775" w14:textId="77777777" w:rsidR="00713A58" w:rsidRPr="002E56B9" w:rsidRDefault="00713A58" w:rsidP="0021652C">
            <w:pPr>
              <w:pStyle w:val="TAL"/>
              <w:rPr>
                <w:b/>
                <w:lang w:eastAsia="zh-CN"/>
              </w:rPr>
            </w:pPr>
          </w:p>
        </w:tc>
      </w:tr>
      <w:tr w:rsidR="00713A58" w:rsidRPr="002E56B9" w14:paraId="5EC5366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4E30067" w14:textId="77777777" w:rsidR="00713A58" w:rsidRPr="002E56B9" w:rsidRDefault="00713A58" w:rsidP="0021652C">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39356E5" w14:textId="77777777" w:rsidR="00713A58" w:rsidRPr="002E56B9" w:rsidRDefault="00713A58" w:rsidP="0021652C">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79631C" w14:textId="77777777" w:rsidR="00713A58" w:rsidRPr="002E56B9" w:rsidRDefault="00713A58" w:rsidP="0021652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DC13CB" w14:textId="77777777" w:rsidR="00713A58" w:rsidRPr="002E56B9" w:rsidRDefault="00713A58" w:rsidP="0021652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F03ECA"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A5C8BE" w14:textId="77777777" w:rsidR="00713A58" w:rsidRPr="002E56B9" w:rsidRDefault="00713A58" w:rsidP="0021652C">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12D026" w14:textId="77777777" w:rsidR="00713A58" w:rsidRPr="002E56B9" w:rsidRDefault="00713A58" w:rsidP="0021652C">
            <w:pPr>
              <w:pStyle w:val="TAL"/>
              <w:rPr>
                <w:lang w:eastAsia="zh-CN"/>
              </w:rPr>
            </w:pPr>
            <w:r w:rsidRPr="002E56B9">
              <w:rPr>
                <w:lang w:eastAsia="zh-CN"/>
              </w:rPr>
              <w:t>2Rx</w:t>
            </w:r>
          </w:p>
          <w:p w14:paraId="78C84BA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0BE7B7" w14:textId="77777777" w:rsidR="00713A58" w:rsidRPr="002E56B9" w:rsidRDefault="00713A58" w:rsidP="0021652C">
            <w:pPr>
              <w:pStyle w:val="TAL"/>
              <w:rPr>
                <w:lang w:eastAsia="zh-CN"/>
              </w:rPr>
            </w:pPr>
          </w:p>
        </w:tc>
      </w:tr>
      <w:tr w:rsidR="00713A58" w:rsidRPr="002E56B9" w14:paraId="3CF5502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EC55FAB" w14:textId="77777777" w:rsidR="00713A58" w:rsidRPr="002E56B9" w:rsidRDefault="00713A58" w:rsidP="0021652C">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4F3F0D3" w14:textId="77777777" w:rsidR="00713A58" w:rsidRPr="002E56B9" w:rsidRDefault="00713A58" w:rsidP="0021652C">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6A8FFE" w14:textId="77777777" w:rsidR="00713A58" w:rsidRPr="002E56B9" w:rsidRDefault="00713A58" w:rsidP="0021652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22C5BD" w14:textId="77777777" w:rsidR="00713A58" w:rsidRPr="002E56B9" w:rsidRDefault="00713A58" w:rsidP="0021652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089B8E"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E4483C2" w14:textId="77777777" w:rsidR="00713A58" w:rsidRPr="002E56B9" w:rsidRDefault="00713A58" w:rsidP="0021652C">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57F75FB" w14:textId="77777777" w:rsidR="00713A58" w:rsidRPr="002E56B9" w:rsidRDefault="00713A58" w:rsidP="0021652C">
            <w:pPr>
              <w:pStyle w:val="TAL"/>
              <w:rPr>
                <w:lang w:eastAsia="zh-CN"/>
              </w:rPr>
            </w:pPr>
            <w:r w:rsidRPr="002E56B9">
              <w:rPr>
                <w:lang w:eastAsia="zh-CN"/>
              </w:rPr>
              <w:t>2Rx</w:t>
            </w:r>
          </w:p>
          <w:p w14:paraId="75DDE31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5ED3EF" w14:textId="77777777" w:rsidR="00713A58" w:rsidRPr="002E56B9" w:rsidRDefault="00713A58" w:rsidP="0021652C">
            <w:pPr>
              <w:pStyle w:val="TAL"/>
              <w:rPr>
                <w:lang w:eastAsia="zh-CN"/>
              </w:rPr>
            </w:pPr>
          </w:p>
        </w:tc>
      </w:tr>
      <w:tr w:rsidR="00713A58" w:rsidRPr="002E56B9" w14:paraId="2FFF83A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A113B05" w14:textId="77777777" w:rsidR="00713A58" w:rsidRPr="002E56B9" w:rsidRDefault="00713A58" w:rsidP="0021652C">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211E789" w14:textId="77777777" w:rsidR="00713A58" w:rsidRPr="002E56B9" w:rsidRDefault="00713A58" w:rsidP="0021652C">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EC5FDE"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268D1C" w14:textId="77777777" w:rsidR="00713A58" w:rsidRPr="002E56B9" w:rsidRDefault="00713A58" w:rsidP="0021652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002D4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D51EC2" w14:textId="77777777" w:rsidR="00713A58" w:rsidRPr="002E56B9" w:rsidRDefault="00713A58" w:rsidP="0021652C">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09D3F7" w14:textId="77777777" w:rsidR="00713A58" w:rsidRPr="002E56B9" w:rsidRDefault="00713A58" w:rsidP="0021652C">
            <w:pPr>
              <w:pStyle w:val="TAL"/>
              <w:rPr>
                <w:lang w:eastAsia="zh-CN"/>
              </w:rPr>
            </w:pPr>
            <w:r w:rsidRPr="002E56B9">
              <w:rPr>
                <w:lang w:eastAsia="zh-CN"/>
              </w:rPr>
              <w:t>2Rx</w:t>
            </w:r>
          </w:p>
          <w:p w14:paraId="54157C4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4C9511" w14:textId="77777777" w:rsidR="00713A58" w:rsidRPr="002E56B9" w:rsidRDefault="00713A58" w:rsidP="0021652C">
            <w:pPr>
              <w:pStyle w:val="TAL"/>
              <w:rPr>
                <w:lang w:eastAsia="zh-CN"/>
              </w:rPr>
            </w:pPr>
          </w:p>
        </w:tc>
      </w:tr>
      <w:tr w:rsidR="00713A58" w:rsidRPr="002E56B9" w14:paraId="0009288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6A1BF1" w14:textId="77777777" w:rsidR="00713A58" w:rsidRPr="002E56B9" w:rsidRDefault="00713A58" w:rsidP="0021652C">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BEE5F0" w14:textId="77777777" w:rsidR="00713A58" w:rsidRPr="002E56B9" w:rsidRDefault="00713A58" w:rsidP="0021652C">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87E58E"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7E495C"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D120EC"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E8B0B0"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CF173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B9C00A" w14:textId="77777777" w:rsidR="00713A58" w:rsidRPr="002E56B9" w:rsidRDefault="00713A58" w:rsidP="0021652C">
            <w:pPr>
              <w:pStyle w:val="TAL"/>
              <w:rPr>
                <w:b/>
                <w:lang w:eastAsia="zh-CN"/>
              </w:rPr>
            </w:pPr>
          </w:p>
        </w:tc>
      </w:tr>
      <w:tr w:rsidR="00713A58" w:rsidRPr="002E56B9" w14:paraId="5CF9C48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A64CEA2" w14:textId="77777777" w:rsidR="00713A58" w:rsidRPr="002E56B9" w:rsidRDefault="00713A58" w:rsidP="0021652C">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085805E8" w14:textId="77777777" w:rsidR="00713A58" w:rsidRPr="002E56B9" w:rsidRDefault="00713A58" w:rsidP="0021652C">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E74982"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FBCADB" w14:textId="77777777" w:rsidR="00713A58" w:rsidRPr="002E56B9" w:rsidRDefault="00713A58" w:rsidP="0021652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8A20A1A"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B6A596B" w14:textId="77777777" w:rsidR="00713A58" w:rsidRPr="002E56B9" w:rsidRDefault="00713A58" w:rsidP="0021652C">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F52CC4" w14:textId="77777777" w:rsidR="00713A58" w:rsidRPr="002E56B9" w:rsidRDefault="00713A58" w:rsidP="0021652C">
            <w:pPr>
              <w:pStyle w:val="TAL"/>
              <w:rPr>
                <w:lang w:eastAsia="zh-CN"/>
              </w:rPr>
            </w:pPr>
            <w:r w:rsidRPr="002E56B9">
              <w:rPr>
                <w:lang w:eastAsia="zh-CN"/>
              </w:rPr>
              <w:t>2Rx</w:t>
            </w:r>
          </w:p>
          <w:p w14:paraId="4DC365A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2044BC" w14:textId="77777777" w:rsidR="00713A58" w:rsidRPr="002E56B9" w:rsidRDefault="00713A58" w:rsidP="0021652C">
            <w:pPr>
              <w:pStyle w:val="TAL"/>
              <w:rPr>
                <w:lang w:eastAsia="zh-CN"/>
              </w:rPr>
            </w:pPr>
          </w:p>
        </w:tc>
      </w:tr>
      <w:tr w:rsidR="00713A58" w:rsidRPr="002E56B9" w14:paraId="5D6EEFC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4F63068" w14:textId="77777777" w:rsidR="00713A58" w:rsidRPr="002E56B9" w:rsidRDefault="00713A58" w:rsidP="0021652C">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23AC0829" w14:textId="77777777" w:rsidR="00713A58" w:rsidRPr="002E56B9" w:rsidRDefault="00713A58" w:rsidP="0021652C">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C1C279"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4E4A90" w14:textId="77777777" w:rsidR="00713A58" w:rsidRPr="002E56B9" w:rsidRDefault="00713A58" w:rsidP="0021652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B8F4F68"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3E5FB23" w14:textId="77777777" w:rsidR="00713A58" w:rsidRPr="002E56B9" w:rsidRDefault="00713A58" w:rsidP="0021652C">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E02396" w14:textId="77777777" w:rsidR="00713A58" w:rsidRPr="002E56B9" w:rsidRDefault="00713A58" w:rsidP="0021652C">
            <w:pPr>
              <w:pStyle w:val="TAL"/>
              <w:rPr>
                <w:lang w:eastAsia="zh-CN"/>
              </w:rPr>
            </w:pPr>
            <w:r w:rsidRPr="002E56B9">
              <w:rPr>
                <w:lang w:eastAsia="zh-CN"/>
              </w:rPr>
              <w:t>2Rx</w:t>
            </w:r>
          </w:p>
          <w:p w14:paraId="49C2225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AC0600" w14:textId="77777777" w:rsidR="00713A58" w:rsidRPr="002E56B9" w:rsidRDefault="00713A58" w:rsidP="0021652C">
            <w:pPr>
              <w:pStyle w:val="TAL"/>
              <w:rPr>
                <w:lang w:eastAsia="zh-CN"/>
              </w:rPr>
            </w:pPr>
          </w:p>
        </w:tc>
      </w:tr>
      <w:tr w:rsidR="00713A58" w:rsidRPr="002E56B9" w14:paraId="436AD88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3F1DE4B" w14:textId="77777777" w:rsidR="00713A58" w:rsidRPr="002E56B9" w:rsidRDefault="00713A58" w:rsidP="0021652C">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0E9A8C7" w14:textId="77777777" w:rsidR="00713A58" w:rsidRPr="002E56B9" w:rsidRDefault="00713A58" w:rsidP="0021652C">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EFCC9B6"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D328DA" w14:textId="77777777" w:rsidR="00713A58" w:rsidRPr="002E56B9" w:rsidRDefault="00713A58" w:rsidP="0021652C">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9D315F4"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1FDF48E" w14:textId="77777777" w:rsidR="00713A58" w:rsidRPr="002E56B9" w:rsidRDefault="00713A58" w:rsidP="0021652C">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9BA6EF" w14:textId="77777777" w:rsidR="00713A58" w:rsidRPr="002E56B9" w:rsidRDefault="00713A58" w:rsidP="0021652C">
            <w:pPr>
              <w:pStyle w:val="TAL"/>
              <w:rPr>
                <w:lang w:eastAsia="zh-CN"/>
              </w:rPr>
            </w:pPr>
            <w:r w:rsidRPr="002E56B9">
              <w:rPr>
                <w:lang w:eastAsia="zh-CN"/>
              </w:rPr>
              <w:t>2Rx</w:t>
            </w:r>
          </w:p>
          <w:p w14:paraId="1C5FCCE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44C5F4" w14:textId="77777777" w:rsidR="00713A58" w:rsidRPr="002E56B9" w:rsidRDefault="00713A58" w:rsidP="0021652C">
            <w:pPr>
              <w:pStyle w:val="TAL"/>
              <w:rPr>
                <w:lang w:eastAsia="zh-CN"/>
              </w:rPr>
            </w:pPr>
          </w:p>
        </w:tc>
      </w:tr>
      <w:tr w:rsidR="00713A58" w:rsidRPr="002E56B9" w14:paraId="64CEB5C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017BAF" w14:textId="77777777" w:rsidR="00713A58" w:rsidRPr="002E56B9" w:rsidRDefault="00713A58" w:rsidP="0021652C">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F2D96A" w14:textId="77777777" w:rsidR="00713A58" w:rsidRPr="002E56B9" w:rsidRDefault="00713A58" w:rsidP="0021652C">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8BA6A1"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843047"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3CD9B4"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7893ED"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CFB42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3F19D4" w14:textId="77777777" w:rsidR="00713A58" w:rsidRPr="002E56B9" w:rsidRDefault="00713A58" w:rsidP="0021652C">
            <w:pPr>
              <w:pStyle w:val="TAL"/>
              <w:rPr>
                <w:b/>
                <w:lang w:eastAsia="zh-CN"/>
              </w:rPr>
            </w:pPr>
          </w:p>
        </w:tc>
      </w:tr>
      <w:tr w:rsidR="00713A58" w:rsidRPr="002E56B9" w14:paraId="18EFCE9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92166DE" w14:textId="77777777" w:rsidR="00713A58" w:rsidRPr="002E56B9" w:rsidRDefault="00713A58" w:rsidP="0021652C">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417433FB" w14:textId="77777777" w:rsidR="00713A58" w:rsidRPr="002E56B9" w:rsidRDefault="00713A58" w:rsidP="0021652C">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FAFC27"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A82116" w14:textId="77777777" w:rsidR="00713A58" w:rsidRPr="002E56B9" w:rsidRDefault="00713A58" w:rsidP="0021652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0A1652"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070CA5" w14:textId="77777777" w:rsidR="00713A58" w:rsidRPr="002E56B9" w:rsidRDefault="00713A58" w:rsidP="0021652C">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7D1360" w14:textId="77777777" w:rsidR="00713A58" w:rsidRPr="002E56B9" w:rsidRDefault="00713A58" w:rsidP="0021652C">
            <w:pPr>
              <w:pStyle w:val="TAL"/>
              <w:rPr>
                <w:lang w:eastAsia="zh-CN"/>
              </w:rPr>
            </w:pPr>
            <w:r w:rsidRPr="002E56B9">
              <w:rPr>
                <w:lang w:eastAsia="zh-CN"/>
              </w:rPr>
              <w:t>2Rx</w:t>
            </w:r>
          </w:p>
          <w:p w14:paraId="415D000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D7B2B7" w14:textId="77777777" w:rsidR="00713A58" w:rsidRPr="002E56B9" w:rsidRDefault="00713A58" w:rsidP="0021652C">
            <w:pPr>
              <w:pStyle w:val="TAL"/>
              <w:rPr>
                <w:lang w:eastAsia="zh-CN"/>
              </w:rPr>
            </w:pPr>
          </w:p>
        </w:tc>
      </w:tr>
      <w:tr w:rsidR="00713A58" w:rsidRPr="002E56B9" w14:paraId="3E983D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2D5C5A8" w14:textId="77777777" w:rsidR="00713A58" w:rsidRPr="002E56B9" w:rsidRDefault="00713A58" w:rsidP="0021652C">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E0CA476" w14:textId="77777777" w:rsidR="00713A58" w:rsidRPr="002E56B9" w:rsidRDefault="00713A58" w:rsidP="0021652C">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0E01F4"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6DEB98" w14:textId="77777777" w:rsidR="00713A58" w:rsidRPr="002E56B9" w:rsidRDefault="00713A58" w:rsidP="0021652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F40D06"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A45ABF" w14:textId="77777777" w:rsidR="00713A58" w:rsidRPr="002E56B9" w:rsidRDefault="00713A58" w:rsidP="0021652C">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3A3ABC" w14:textId="77777777" w:rsidR="00713A58" w:rsidRPr="002E56B9" w:rsidRDefault="00713A58" w:rsidP="0021652C">
            <w:pPr>
              <w:pStyle w:val="TAL"/>
              <w:rPr>
                <w:lang w:eastAsia="zh-CN"/>
              </w:rPr>
            </w:pPr>
            <w:r w:rsidRPr="002E56B9">
              <w:rPr>
                <w:lang w:eastAsia="zh-CN"/>
              </w:rPr>
              <w:t>2Rx</w:t>
            </w:r>
          </w:p>
          <w:p w14:paraId="36EC26F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9FEEC8" w14:textId="77777777" w:rsidR="00713A58" w:rsidRPr="002E56B9" w:rsidRDefault="00713A58" w:rsidP="0021652C">
            <w:pPr>
              <w:pStyle w:val="TAL"/>
              <w:rPr>
                <w:lang w:eastAsia="zh-CN"/>
              </w:rPr>
            </w:pPr>
          </w:p>
        </w:tc>
      </w:tr>
      <w:tr w:rsidR="00713A58" w:rsidRPr="002E56B9" w14:paraId="2393F01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184146E" w14:textId="77777777" w:rsidR="00713A58" w:rsidRPr="002E56B9" w:rsidRDefault="00713A58" w:rsidP="0021652C">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7310AB55" w14:textId="77777777" w:rsidR="00713A58" w:rsidRPr="002E56B9" w:rsidRDefault="00713A58" w:rsidP="0021652C">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189C0F5"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BC5230" w14:textId="77777777" w:rsidR="00713A58" w:rsidRPr="002E56B9" w:rsidRDefault="00713A58" w:rsidP="0021652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A9FDD0"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7AF081" w14:textId="77777777" w:rsidR="00713A58" w:rsidRPr="002E56B9" w:rsidRDefault="00713A58" w:rsidP="0021652C">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693378" w14:textId="77777777" w:rsidR="00713A58" w:rsidRPr="002E56B9" w:rsidRDefault="00713A58" w:rsidP="0021652C">
            <w:pPr>
              <w:pStyle w:val="TAL"/>
              <w:rPr>
                <w:lang w:eastAsia="zh-CN"/>
              </w:rPr>
            </w:pPr>
            <w:r w:rsidRPr="002E56B9">
              <w:rPr>
                <w:lang w:eastAsia="zh-CN"/>
              </w:rPr>
              <w:t>2Rx</w:t>
            </w:r>
          </w:p>
          <w:p w14:paraId="78E85BA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12214B" w14:textId="77777777" w:rsidR="00713A58" w:rsidRPr="002E56B9" w:rsidRDefault="00713A58" w:rsidP="0021652C">
            <w:pPr>
              <w:pStyle w:val="TAL"/>
              <w:rPr>
                <w:lang w:eastAsia="zh-CN"/>
              </w:rPr>
            </w:pPr>
          </w:p>
        </w:tc>
      </w:tr>
      <w:tr w:rsidR="00713A58" w:rsidRPr="002E56B9" w14:paraId="7F365B7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D6F9FBD" w14:textId="77777777" w:rsidR="00713A58" w:rsidRPr="002E56B9" w:rsidRDefault="00713A58" w:rsidP="0021652C">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3E5004A1" w14:textId="77777777" w:rsidR="00713A58" w:rsidRPr="002E56B9" w:rsidRDefault="00713A58" w:rsidP="0021652C">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ECE6EC7"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7C9D69" w14:textId="77777777" w:rsidR="00713A58" w:rsidRPr="002E56B9" w:rsidRDefault="00713A58" w:rsidP="0021652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AFAC2B"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6CE489" w14:textId="77777777" w:rsidR="00713A58" w:rsidRPr="002E56B9" w:rsidRDefault="00713A58" w:rsidP="0021652C">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188196F" w14:textId="77777777" w:rsidR="00713A58" w:rsidRPr="002E56B9" w:rsidRDefault="00713A58" w:rsidP="0021652C">
            <w:pPr>
              <w:pStyle w:val="TAL"/>
              <w:rPr>
                <w:lang w:eastAsia="zh-CN"/>
              </w:rPr>
            </w:pPr>
            <w:r w:rsidRPr="002E56B9">
              <w:rPr>
                <w:lang w:eastAsia="zh-CN"/>
              </w:rPr>
              <w:t>2Rx</w:t>
            </w:r>
          </w:p>
          <w:p w14:paraId="6D44A3F8"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534977" w14:textId="77777777" w:rsidR="00713A58" w:rsidRPr="002E56B9" w:rsidRDefault="00713A58" w:rsidP="0021652C">
            <w:pPr>
              <w:pStyle w:val="TAL"/>
              <w:rPr>
                <w:lang w:eastAsia="zh-CN"/>
              </w:rPr>
            </w:pPr>
          </w:p>
        </w:tc>
      </w:tr>
      <w:tr w:rsidR="00713A58" w:rsidRPr="002E56B9" w14:paraId="57D1265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606442" w14:textId="77777777" w:rsidR="00713A58" w:rsidRPr="002E56B9" w:rsidRDefault="00713A58" w:rsidP="0021652C">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3F32B72" w14:textId="77777777" w:rsidR="00713A58" w:rsidRPr="002E56B9" w:rsidRDefault="00713A58" w:rsidP="0021652C">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2D6645F" w14:textId="77777777" w:rsidR="00713A58" w:rsidRPr="002E56B9" w:rsidRDefault="00713A58" w:rsidP="0021652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5D54D95" w14:textId="77777777" w:rsidR="00713A58" w:rsidRPr="002E56B9" w:rsidRDefault="00713A58" w:rsidP="0021652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30E0208" w14:textId="77777777" w:rsidR="00713A58" w:rsidRPr="002E56B9" w:rsidRDefault="00713A58" w:rsidP="0021652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B70A986"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24517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8574A7B" w14:textId="77777777" w:rsidR="00713A58" w:rsidRPr="002E56B9" w:rsidRDefault="00713A58" w:rsidP="0021652C">
            <w:pPr>
              <w:pStyle w:val="TAL"/>
              <w:rPr>
                <w:b/>
                <w:lang w:eastAsia="zh-CN"/>
              </w:rPr>
            </w:pPr>
          </w:p>
        </w:tc>
      </w:tr>
      <w:tr w:rsidR="00713A58" w:rsidRPr="002E56B9" w14:paraId="631F757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DB82F99" w14:textId="77777777" w:rsidR="00713A58" w:rsidRPr="002E56B9" w:rsidRDefault="00713A58" w:rsidP="0021652C">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6E06B435" w14:textId="77777777" w:rsidR="00713A58" w:rsidRPr="002E56B9" w:rsidRDefault="00713A58" w:rsidP="0021652C">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3C34DE"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C4D36F" w14:textId="77777777" w:rsidR="00713A58" w:rsidRPr="002E56B9" w:rsidRDefault="00713A58" w:rsidP="0021652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F0184C"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4E106AF"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CA30B4" w14:textId="77777777" w:rsidR="00713A58" w:rsidRPr="002E56B9" w:rsidRDefault="00713A58" w:rsidP="0021652C">
            <w:pPr>
              <w:pStyle w:val="TAL"/>
              <w:rPr>
                <w:lang w:eastAsia="zh-CN"/>
              </w:rPr>
            </w:pPr>
            <w:r w:rsidRPr="002E56B9">
              <w:rPr>
                <w:lang w:eastAsia="zh-CN"/>
              </w:rPr>
              <w:t>2Rx</w:t>
            </w:r>
          </w:p>
          <w:p w14:paraId="52BB4E0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ACED7B" w14:textId="77777777" w:rsidR="00713A58" w:rsidRPr="002E56B9" w:rsidRDefault="00713A58" w:rsidP="0021652C">
            <w:pPr>
              <w:pStyle w:val="TAL"/>
              <w:rPr>
                <w:lang w:eastAsia="zh-CN"/>
              </w:rPr>
            </w:pPr>
          </w:p>
        </w:tc>
      </w:tr>
      <w:tr w:rsidR="00713A58" w:rsidRPr="002E56B9" w14:paraId="3C5CBF3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8E9C107" w14:textId="77777777" w:rsidR="00713A58" w:rsidRPr="002E56B9" w:rsidRDefault="00713A58" w:rsidP="0021652C">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A9EF3DF" w14:textId="77777777" w:rsidR="00713A58" w:rsidRPr="002E56B9" w:rsidRDefault="00713A58" w:rsidP="0021652C">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EFE930B" w14:textId="77777777" w:rsidR="00713A58" w:rsidRPr="002E56B9" w:rsidRDefault="00713A58" w:rsidP="0021652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75BEF74" w14:textId="77777777" w:rsidR="00713A58" w:rsidRPr="002E56B9" w:rsidRDefault="00713A58" w:rsidP="0021652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CFE028B" w14:textId="77777777" w:rsidR="00713A58" w:rsidRPr="002E56B9" w:rsidRDefault="00713A58" w:rsidP="0021652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7B45A52"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CF9F519"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3C9CEA" w14:textId="77777777" w:rsidR="00713A58" w:rsidRPr="002E56B9" w:rsidRDefault="00713A58" w:rsidP="0021652C">
            <w:pPr>
              <w:pStyle w:val="TAL"/>
              <w:rPr>
                <w:b/>
                <w:lang w:eastAsia="zh-CN"/>
              </w:rPr>
            </w:pPr>
          </w:p>
        </w:tc>
      </w:tr>
      <w:tr w:rsidR="00713A58" w:rsidRPr="002E56B9" w14:paraId="0279241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D212EF2" w14:textId="77777777" w:rsidR="00713A58" w:rsidRPr="002E56B9" w:rsidRDefault="00713A58" w:rsidP="0021652C">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D12E511" w14:textId="77777777" w:rsidR="00713A58" w:rsidRPr="002E56B9" w:rsidRDefault="00713A58" w:rsidP="0021652C">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EA66EA"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7AD927" w14:textId="77777777" w:rsidR="00713A58" w:rsidRPr="002E56B9" w:rsidRDefault="00713A58" w:rsidP="0021652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E98535"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A82C80"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C01A12" w14:textId="77777777" w:rsidR="00713A58" w:rsidRPr="002E56B9" w:rsidRDefault="00713A58" w:rsidP="0021652C">
            <w:pPr>
              <w:pStyle w:val="TAL"/>
              <w:rPr>
                <w:lang w:eastAsia="zh-CN"/>
              </w:rPr>
            </w:pPr>
            <w:r w:rsidRPr="002E56B9">
              <w:rPr>
                <w:lang w:eastAsia="zh-CN"/>
              </w:rPr>
              <w:t>2Rx</w:t>
            </w:r>
          </w:p>
          <w:p w14:paraId="1DB4E9C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79247A" w14:textId="77777777" w:rsidR="00713A58" w:rsidRPr="002E56B9" w:rsidRDefault="00713A58" w:rsidP="0021652C">
            <w:pPr>
              <w:pStyle w:val="TAL"/>
              <w:rPr>
                <w:lang w:eastAsia="zh-CN"/>
              </w:rPr>
            </w:pPr>
          </w:p>
        </w:tc>
      </w:tr>
      <w:tr w:rsidR="00713A58" w:rsidRPr="002E56B9" w14:paraId="4204CFD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C6AD3BB" w14:textId="77777777" w:rsidR="00713A58" w:rsidRPr="002E56B9" w:rsidRDefault="00713A58" w:rsidP="0021652C">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949A86B" w14:textId="77777777" w:rsidR="00713A58" w:rsidRPr="002E56B9" w:rsidRDefault="00713A58" w:rsidP="0021652C">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9CEE89E" w14:textId="77777777" w:rsidR="00713A58" w:rsidRPr="002E56B9" w:rsidRDefault="00713A58" w:rsidP="0021652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1BE9D69" w14:textId="77777777" w:rsidR="00713A58" w:rsidRPr="002E56B9" w:rsidRDefault="00713A58" w:rsidP="0021652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A99ED5" w14:textId="77777777" w:rsidR="00713A58" w:rsidRPr="002E56B9" w:rsidRDefault="00713A58" w:rsidP="0021652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E3F3B7A"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AD998F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8CD961E" w14:textId="77777777" w:rsidR="00713A58" w:rsidRPr="002E56B9" w:rsidRDefault="00713A58" w:rsidP="0021652C">
            <w:pPr>
              <w:pStyle w:val="TAL"/>
              <w:rPr>
                <w:b/>
                <w:lang w:eastAsia="zh-CN"/>
              </w:rPr>
            </w:pPr>
          </w:p>
        </w:tc>
      </w:tr>
      <w:tr w:rsidR="00713A58" w:rsidRPr="002E56B9" w14:paraId="7ECE62C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DA66E3B" w14:textId="77777777" w:rsidR="00713A58" w:rsidRPr="002E56B9" w:rsidRDefault="00713A58" w:rsidP="0021652C">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04DFA255" w14:textId="77777777" w:rsidR="00713A58" w:rsidRPr="002E56B9" w:rsidRDefault="00713A58" w:rsidP="0021652C">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6342A4"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00440E" w14:textId="77777777" w:rsidR="00713A58" w:rsidRPr="002E56B9" w:rsidRDefault="00713A58" w:rsidP="0021652C">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63F8295"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D81827D"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77F90F" w14:textId="77777777" w:rsidR="00713A58" w:rsidRPr="002E56B9" w:rsidRDefault="00713A58" w:rsidP="0021652C">
            <w:pPr>
              <w:pStyle w:val="TAL"/>
              <w:rPr>
                <w:lang w:eastAsia="zh-CN"/>
              </w:rPr>
            </w:pPr>
            <w:r w:rsidRPr="002E56B9">
              <w:rPr>
                <w:lang w:eastAsia="zh-CN"/>
              </w:rPr>
              <w:t>2Rx</w:t>
            </w:r>
          </w:p>
          <w:p w14:paraId="519A93D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263510" w14:textId="77777777" w:rsidR="00713A58" w:rsidRPr="002E56B9" w:rsidRDefault="00713A58" w:rsidP="0021652C">
            <w:pPr>
              <w:pStyle w:val="TAL"/>
              <w:rPr>
                <w:lang w:eastAsia="zh-CN"/>
              </w:rPr>
            </w:pPr>
          </w:p>
        </w:tc>
      </w:tr>
      <w:tr w:rsidR="00713A58" w:rsidRPr="002E56B9" w14:paraId="3E88933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AF6BF1" w14:textId="77777777" w:rsidR="00713A58" w:rsidRPr="002E56B9" w:rsidRDefault="00713A58" w:rsidP="0021652C">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CCD0B2" w14:textId="77777777" w:rsidR="00713A58" w:rsidRPr="002E56B9" w:rsidRDefault="00713A58" w:rsidP="0021652C">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6F15D4" w14:textId="77777777" w:rsidR="00713A58" w:rsidRPr="002E56B9" w:rsidRDefault="00713A58" w:rsidP="0021652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A545B2" w14:textId="77777777" w:rsidR="00713A58" w:rsidRPr="002E56B9" w:rsidRDefault="00713A58" w:rsidP="0021652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6FBC24" w14:textId="77777777" w:rsidR="00713A58" w:rsidRPr="002E56B9" w:rsidRDefault="00713A58" w:rsidP="0021652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91A24B" w14:textId="77777777" w:rsidR="00713A58" w:rsidRPr="002E56B9" w:rsidRDefault="00713A58" w:rsidP="0021652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0C02C4" w14:textId="77777777" w:rsidR="00713A58" w:rsidRPr="002E56B9" w:rsidRDefault="00713A58" w:rsidP="0021652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D30C37" w14:textId="77777777" w:rsidR="00713A58" w:rsidRPr="002E56B9" w:rsidRDefault="00713A58" w:rsidP="0021652C">
            <w:pPr>
              <w:pStyle w:val="TAL"/>
              <w:rPr>
                <w:rFonts w:eastAsia="SimSun"/>
                <w:b/>
                <w:szCs w:val="18"/>
                <w:lang w:eastAsia="zh-CN"/>
              </w:rPr>
            </w:pPr>
          </w:p>
        </w:tc>
      </w:tr>
      <w:tr w:rsidR="00713A58" w:rsidRPr="002E56B9" w14:paraId="101B3A1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8847AC7" w14:textId="77777777" w:rsidR="00713A58" w:rsidRPr="002E56B9" w:rsidRDefault="00713A58" w:rsidP="0021652C">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2D66D6F2" w14:textId="77777777" w:rsidR="00713A58" w:rsidRPr="002E56B9" w:rsidRDefault="00713A58" w:rsidP="0021652C">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D50D3A9" w14:textId="77777777" w:rsidR="00713A58" w:rsidRPr="002E56B9" w:rsidRDefault="00713A58" w:rsidP="0021652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0D4DAC2" w14:textId="77777777" w:rsidR="00713A58" w:rsidRPr="002E56B9" w:rsidRDefault="00713A58" w:rsidP="0021652C">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0D8E839"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C517879" w14:textId="77777777" w:rsidR="00713A58" w:rsidRPr="002E56B9" w:rsidRDefault="00713A58" w:rsidP="0021652C">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7C878DE9"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775C0DE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8F4372" w14:textId="77777777" w:rsidR="00713A58" w:rsidRPr="002E56B9" w:rsidRDefault="00713A58" w:rsidP="0021652C">
            <w:pPr>
              <w:keepNext/>
              <w:keepLines/>
              <w:spacing w:after="0"/>
              <w:rPr>
                <w:rFonts w:ascii="Arial" w:hAnsi="Arial"/>
                <w:sz w:val="18"/>
                <w:lang w:eastAsia="zh-CN"/>
              </w:rPr>
            </w:pPr>
          </w:p>
        </w:tc>
      </w:tr>
      <w:tr w:rsidR="00713A58" w:rsidRPr="002E56B9" w14:paraId="05AC286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F91523B" w14:textId="77777777" w:rsidR="00713A58" w:rsidRPr="002E56B9" w:rsidRDefault="00713A58" w:rsidP="0021652C">
            <w:pPr>
              <w:pStyle w:val="TAL"/>
              <w:rPr>
                <w:lang w:eastAsia="zh-TW"/>
              </w:rPr>
            </w:pPr>
            <w:r w:rsidRPr="002E56B9">
              <w:rPr>
                <w:rFonts w:hint="eastAsia"/>
                <w:lang w:eastAsia="zh-TW"/>
              </w:rPr>
              <w:lastRenderedPageBreak/>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050CB0A0" w14:textId="77777777" w:rsidR="00713A58" w:rsidRPr="002E56B9" w:rsidRDefault="00713A58" w:rsidP="0021652C">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2E0A218" w14:textId="77777777" w:rsidR="00713A58" w:rsidRPr="002E56B9" w:rsidRDefault="00713A58" w:rsidP="0021652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B766DC" w14:textId="77777777" w:rsidR="00713A58" w:rsidRPr="002E56B9" w:rsidRDefault="00713A58" w:rsidP="0021652C">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2CF1CE3B" w14:textId="77777777" w:rsidR="00713A58" w:rsidRPr="002E56B9" w:rsidRDefault="00713A58" w:rsidP="0021652C">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3816BC6" w14:textId="77777777" w:rsidR="00713A58" w:rsidRPr="002E56B9" w:rsidRDefault="00713A58" w:rsidP="0021652C">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27106991" w14:textId="77777777" w:rsidR="00713A58" w:rsidRPr="002E56B9" w:rsidRDefault="00713A58" w:rsidP="0021652C">
            <w:pPr>
              <w:pStyle w:val="TAL"/>
              <w:rPr>
                <w:lang w:eastAsia="zh-CN"/>
              </w:rPr>
            </w:pPr>
            <w:r w:rsidRPr="002E56B9">
              <w:rPr>
                <w:lang w:eastAsia="zh-CN"/>
              </w:rPr>
              <w:t>2Rx</w:t>
            </w:r>
          </w:p>
          <w:p w14:paraId="3BAEA2F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AE958E" w14:textId="77777777" w:rsidR="00713A58" w:rsidRPr="002E56B9" w:rsidRDefault="00713A58" w:rsidP="0021652C">
            <w:pPr>
              <w:pStyle w:val="TAL"/>
              <w:rPr>
                <w:lang w:eastAsia="zh-CN"/>
              </w:rPr>
            </w:pPr>
          </w:p>
        </w:tc>
      </w:tr>
      <w:tr w:rsidR="00713A58" w:rsidRPr="002E56B9" w14:paraId="6C765B6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897AE25" w14:textId="77777777" w:rsidR="00713A58" w:rsidRPr="002E56B9" w:rsidRDefault="00713A58" w:rsidP="0021652C">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E00A566" w14:textId="77777777" w:rsidR="00713A58" w:rsidRPr="002E56B9" w:rsidRDefault="00713A58" w:rsidP="0021652C">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9D5F95E" w14:textId="77777777" w:rsidR="00713A58" w:rsidRPr="002E56B9" w:rsidRDefault="00713A58" w:rsidP="0021652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0CC77A5" w14:textId="77777777" w:rsidR="00713A58" w:rsidRPr="002E56B9" w:rsidRDefault="00713A58" w:rsidP="0021652C">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4F16CF6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91E9F4B" w14:textId="77777777" w:rsidR="00713A58" w:rsidRPr="002E56B9" w:rsidRDefault="00713A58" w:rsidP="0021652C">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66D1DF0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1C66072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2C52EF" w14:textId="77777777" w:rsidR="00713A58" w:rsidRPr="002E56B9" w:rsidRDefault="00713A58" w:rsidP="0021652C">
            <w:pPr>
              <w:keepNext/>
              <w:keepLines/>
              <w:spacing w:after="0"/>
              <w:rPr>
                <w:rFonts w:ascii="Arial" w:hAnsi="Arial"/>
                <w:sz w:val="18"/>
                <w:lang w:eastAsia="zh-CN"/>
              </w:rPr>
            </w:pPr>
          </w:p>
        </w:tc>
      </w:tr>
      <w:tr w:rsidR="00713A58" w:rsidRPr="002E56B9" w14:paraId="15F78D7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39DBB04" w14:textId="77777777" w:rsidR="00713A58" w:rsidRPr="002E56B9" w:rsidRDefault="00713A58" w:rsidP="0021652C">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251C4346" w14:textId="77777777" w:rsidR="00713A58" w:rsidRPr="002E56B9" w:rsidRDefault="00713A58" w:rsidP="0021652C">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84D9E75" w14:textId="77777777" w:rsidR="00713A58" w:rsidRPr="002E56B9" w:rsidRDefault="00713A58" w:rsidP="0021652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4C4DA06" w14:textId="77777777" w:rsidR="00713A58" w:rsidRPr="002E56B9" w:rsidRDefault="00713A58" w:rsidP="0021652C">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6EED0B1E"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6D0702B" w14:textId="77777777" w:rsidR="00713A58" w:rsidRPr="002E56B9" w:rsidRDefault="00713A58" w:rsidP="0021652C">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556BD53F"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24E0B17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062648" w14:textId="77777777" w:rsidR="00713A58" w:rsidRPr="002E56B9" w:rsidRDefault="00713A58" w:rsidP="0021652C">
            <w:pPr>
              <w:keepNext/>
              <w:keepLines/>
              <w:spacing w:after="0"/>
              <w:rPr>
                <w:rFonts w:ascii="Arial" w:hAnsi="Arial"/>
                <w:sz w:val="18"/>
                <w:lang w:eastAsia="zh-CN"/>
              </w:rPr>
            </w:pPr>
          </w:p>
        </w:tc>
      </w:tr>
      <w:tr w:rsidR="00713A58" w:rsidRPr="002E56B9" w14:paraId="6B60727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54FC05D8" w14:textId="77777777" w:rsidR="00713A58" w:rsidRPr="002E56B9" w:rsidRDefault="00713A58" w:rsidP="0021652C">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3791EF6" w14:textId="77777777" w:rsidR="00713A58" w:rsidRPr="002E56B9" w:rsidRDefault="00713A58" w:rsidP="0021652C">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38A5A7FF" w14:textId="77777777" w:rsidR="00713A58" w:rsidRPr="002E56B9" w:rsidRDefault="00713A58" w:rsidP="0021652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62AB94E" w14:textId="77777777" w:rsidR="00713A58" w:rsidRPr="002E56B9" w:rsidRDefault="00713A58" w:rsidP="0021652C">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7013ACBD" w14:textId="77777777" w:rsidR="00713A58" w:rsidRPr="002E56B9" w:rsidRDefault="00713A58" w:rsidP="0021652C">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DD6D2D6" w14:textId="77777777" w:rsidR="00713A58" w:rsidRPr="002E56B9" w:rsidRDefault="00713A58" w:rsidP="0021652C">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75631F1A" w14:textId="77777777" w:rsidR="00713A58" w:rsidRPr="002E56B9" w:rsidRDefault="00713A58" w:rsidP="0021652C">
            <w:pPr>
              <w:pStyle w:val="TAL"/>
              <w:rPr>
                <w:lang w:eastAsia="zh-CN"/>
              </w:rPr>
            </w:pPr>
            <w:r w:rsidRPr="002E56B9">
              <w:rPr>
                <w:lang w:eastAsia="zh-CN"/>
              </w:rPr>
              <w:t>2Rx</w:t>
            </w:r>
          </w:p>
          <w:p w14:paraId="76AD0D98"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EF88D0" w14:textId="77777777" w:rsidR="00713A58" w:rsidRPr="002E56B9" w:rsidRDefault="00713A58" w:rsidP="0021652C">
            <w:pPr>
              <w:pStyle w:val="TAL"/>
              <w:rPr>
                <w:lang w:eastAsia="zh-CN"/>
              </w:rPr>
            </w:pPr>
          </w:p>
        </w:tc>
      </w:tr>
      <w:tr w:rsidR="00713A58" w:rsidRPr="002E56B9" w14:paraId="4903B14B" w14:textId="77777777" w:rsidTr="0021652C">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E15514B"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2DC9E76" w14:textId="77777777" w:rsidR="00713A58" w:rsidRPr="002E56B9" w:rsidRDefault="00713A58" w:rsidP="0021652C">
            <w:pPr>
              <w:pStyle w:val="TAN"/>
              <w:rPr>
                <w:lang w:eastAsia="zh-TW"/>
              </w:rPr>
            </w:pPr>
            <w:r w:rsidRPr="002E56B9">
              <w:rPr>
                <w:lang w:eastAsia="zh-TW"/>
              </w:rPr>
              <w:t>NOTE 2:</w:t>
            </w:r>
            <w:r w:rsidRPr="002E56B9">
              <w:rPr>
                <w:lang w:eastAsia="zh-TW"/>
              </w:rPr>
              <w:tab/>
              <w:t>Test X refers to the corresponding Sub-Test as defined in TS 38.533 [5].</w:t>
            </w:r>
          </w:p>
          <w:p w14:paraId="24B7E438" w14:textId="77777777" w:rsidR="00713A58" w:rsidRPr="002E56B9" w:rsidRDefault="00713A58" w:rsidP="0021652C">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3DBAF988" w14:textId="77777777" w:rsidR="00713A58" w:rsidRPr="002E56B9" w:rsidRDefault="00713A58" w:rsidP="0021652C">
            <w:pPr>
              <w:pStyle w:val="TAN"/>
              <w:rPr>
                <w:lang w:eastAsia="zh-TW"/>
              </w:rPr>
            </w:pPr>
          </w:p>
        </w:tc>
      </w:tr>
    </w:tbl>
    <w:p w14:paraId="2DB570C0" w14:textId="77777777" w:rsidR="00713A58" w:rsidRPr="002E56B9" w:rsidRDefault="00713A58" w:rsidP="00713A58"/>
    <w:p w14:paraId="24B33BCF" w14:textId="77777777" w:rsidR="00713A58" w:rsidRPr="002E56B9" w:rsidRDefault="00713A58" w:rsidP="00713A58">
      <w:pPr>
        <w:pStyle w:val="TH"/>
      </w:pPr>
      <w:r w:rsidRPr="002E56B9">
        <w:t>Table 4.2-3a: Void</w:t>
      </w:r>
    </w:p>
    <w:p w14:paraId="0B0A47AC" w14:textId="77777777" w:rsidR="00713A58" w:rsidRPr="002E56B9" w:rsidRDefault="00713A58" w:rsidP="00713A58">
      <w:pPr>
        <w:rPr>
          <w:lang w:eastAsia="zh-CN"/>
        </w:rPr>
      </w:pPr>
    </w:p>
    <w:p w14:paraId="246C524D" w14:textId="77777777" w:rsidR="00713A58" w:rsidRPr="002E56B9" w:rsidRDefault="00713A58" w:rsidP="00713A58">
      <w:pPr>
        <w:pStyle w:val="TH"/>
      </w:pPr>
      <w:r w:rsidRPr="002E56B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13A58" w:rsidRPr="002E56B9" w14:paraId="646F7B26" w14:textId="77777777" w:rsidTr="0021652C">
        <w:trPr>
          <w:tblHeader/>
          <w:jc w:val="center"/>
        </w:trPr>
        <w:tc>
          <w:tcPr>
            <w:tcW w:w="1160" w:type="dxa"/>
            <w:tcBorders>
              <w:top w:val="single" w:sz="4" w:space="0" w:color="auto"/>
              <w:left w:val="single" w:sz="4" w:space="0" w:color="auto"/>
              <w:bottom w:val="nil"/>
              <w:right w:val="single" w:sz="4" w:space="0" w:color="auto"/>
            </w:tcBorders>
            <w:hideMark/>
          </w:tcPr>
          <w:p w14:paraId="6A9E0C04" w14:textId="77777777" w:rsidR="00713A58" w:rsidRPr="002E56B9" w:rsidRDefault="00713A58" w:rsidP="0021652C">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4C3FF08F" w14:textId="77777777" w:rsidR="00713A58" w:rsidRPr="002E56B9" w:rsidRDefault="00713A58" w:rsidP="0021652C">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4BFC887F" w14:textId="77777777" w:rsidR="00713A58" w:rsidRPr="002E56B9" w:rsidRDefault="00713A58" w:rsidP="0021652C">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20D5537" w14:textId="77777777" w:rsidR="00713A58" w:rsidRPr="002E56B9" w:rsidRDefault="00713A58" w:rsidP="0021652C">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448AFA18" w14:textId="77777777" w:rsidR="00713A58" w:rsidRPr="002E56B9" w:rsidRDefault="00713A58" w:rsidP="0021652C">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22A93FC4" w14:textId="77777777" w:rsidR="00713A58" w:rsidRPr="002E56B9" w:rsidRDefault="00713A58" w:rsidP="0021652C">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51FFFBE6" w14:textId="77777777" w:rsidR="00713A58" w:rsidRPr="002E56B9" w:rsidRDefault="00713A58" w:rsidP="0021652C">
            <w:pPr>
              <w:pStyle w:val="TAH"/>
              <w:rPr>
                <w:lang w:eastAsia="zh-TW"/>
              </w:rPr>
            </w:pPr>
            <w:r>
              <w:rPr>
                <w:lang w:eastAsia="zh-TW"/>
              </w:rPr>
              <w:t>Test Selection Criteria</w:t>
            </w:r>
          </w:p>
        </w:tc>
      </w:tr>
      <w:tr w:rsidR="00713A58" w:rsidRPr="002E56B9" w14:paraId="6BC914B6" w14:textId="77777777" w:rsidTr="0021652C">
        <w:trPr>
          <w:tblHeader/>
          <w:jc w:val="center"/>
        </w:trPr>
        <w:tc>
          <w:tcPr>
            <w:tcW w:w="1160" w:type="dxa"/>
            <w:tcBorders>
              <w:top w:val="nil"/>
              <w:left w:val="single" w:sz="4" w:space="0" w:color="auto"/>
              <w:bottom w:val="single" w:sz="4" w:space="0" w:color="auto"/>
              <w:right w:val="single" w:sz="4" w:space="0" w:color="auto"/>
            </w:tcBorders>
          </w:tcPr>
          <w:p w14:paraId="23D43D6B" w14:textId="77777777" w:rsidR="00713A58" w:rsidRPr="002E56B9" w:rsidRDefault="00713A58" w:rsidP="0021652C">
            <w:pPr>
              <w:pStyle w:val="TAH"/>
            </w:pPr>
          </w:p>
        </w:tc>
        <w:tc>
          <w:tcPr>
            <w:tcW w:w="4428" w:type="dxa"/>
            <w:tcBorders>
              <w:top w:val="nil"/>
              <w:left w:val="single" w:sz="4" w:space="0" w:color="auto"/>
              <w:bottom w:val="single" w:sz="4" w:space="0" w:color="auto"/>
              <w:right w:val="single" w:sz="4" w:space="0" w:color="auto"/>
            </w:tcBorders>
          </w:tcPr>
          <w:p w14:paraId="2044F8D5" w14:textId="77777777" w:rsidR="00713A58" w:rsidRPr="002E56B9" w:rsidRDefault="00713A58" w:rsidP="0021652C">
            <w:pPr>
              <w:pStyle w:val="TAH"/>
            </w:pPr>
          </w:p>
        </w:tc>
        <w:tc>
          <w:tcPr>
            <w:tcW w:w="851" w:type="dxa"/>
            <w:tcBorders>
              <w:top w:val="nil"/>
              <w:left w:val="single" w:sz="4" w:space="0" w:color="auto"/>
              <w:bottom w:val="single" w:sz="4" w:space="0" w:color="auto"/>
              <w:right w:val="single" w:sz="4" w:space="0" w:color="auto"/>
            </w:tcBorders>
          </w:tcPr>
          <w:p w14:paraId="110AB762" w14:textId="77777777" w:rsidR="00713A58" w:rsidRPr="002E56B9" w:rsidRDefault="00713A58" w:rsidP="0021652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329E053" w14:textId="77777777" w:rsidR="00713A58" w:rsidRPr="002E56B9" w:rsidRDefault="00713A58" w:rsidP="0021652C">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588FB30E" w14:textId="77777777" w:rsidR="00713A58" w:rsidRPr="002E56B9" w:rsidRDefault="00713A58" w:rsidP="0021652C">
            <w:pPr>
              <w:pStyle w:val="TAH"/>
            </w:pPr>
            <w:r w:rsidRPr="002E56B9">
              <w:t>Comment</w:t>
            </w:r>
          </w:p>
        </w:tc>
        <w:tc>
          <w:tcPr>
            <w:tcW w:w="1969" w:type="dxa"/>
            <w:tcBorders>
              <w:top w:val="nil"/>
              <w:left w:val="single" w:sz="4" w:space="0" w:color="auto"/>
              <w:bottom w:val="single" w:sz="4" w:space="0" w:color="auto"/>
              <w:right w:val="single" w:sz="4" w:space="0" w:color="auto"/>
            </w:tcBorders>
          </w:tcPr>
          <w:p w14:paraId="1BD5174D" w14:textId="77777777" w:rsidR="00713A58" w:rsidRPr="002E56B9" w:rsidRDefault="00713A58" w:rsidP="0021652C">
            <w:pPr>
              <w:pStyle w:val="TAH"/>
            </w:pPr>
          </w:p>
        </w:tc>
        <w:tc>
          <w:tcPr>
            <w:tcW w:w="1420" w:type="dxa"/>
            <w:tcBorders>
              <w:top w:val="nil"/>
              <w:left w:val="single" w:sz="4" w:space="0" w:color="auto"/>
              <w:bottom w:val="single" w:sz="4" w:space="0" w:color="auto"/>
              <w:right w:val="single" w:sz="4" w:space="0" w:color="auto"/>
            </w:tcBorders>
          </w:tcPr>
          <w:p w14:paraId="58EB9813" w14:textId="77777777" w:rsidR="00713A58" w:rsidRPr="002E56B9" w:rsidRDefault="00713A58" w:rsidP="0021652C">
            <w:pPr>
              <w:pStyle w:val="TAH"/>
            </w:pPr>
          </w:p>
        </w:tc>
        <w:tc>
          <w:tcPr>
            <w:tcW w:w="1420" w:type="dxa"/>
            <w:tcBorders>
              <w:top w:val="nil"/>
              <w:left w:val="single" w:sz="4" w:space="0" w:color="auto"/>
              <w:bottom w:val="single" w:sz="4" w:space="0" w:color="auto"/>
              <w:right w:val="single" w:sz="4" w:space="0" w:color="auto"/>
            </w:tcBorders>
          </w:tcPr>
          <w:p w14:paraId="6135E618" w14:textId="77777777" w:rsidR="00713A58" w:rsidRPr="002E56B9" w:rsidRDefault="00713A58" w:rsidP="0021652C">
            <w:pPr>
              <w:pStyle w:val="TAH"/>
            </w:pPr>
          </w:p>
        </w:tc>
      </w:tr>
      <w:tr w:rsidR="00713A58" w:rsidRPr="002E56B9" w14:paraId="79CF911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C2C7CD6" w14:textId="77777777" w:rsidR="00713A58" w:rsidRPr="002E56B9" w:rsidRDefault="00713A58" w:rsidP="0021652C">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1BDD4D0" w14:textId="77777777" w:rsidR="00713A58" w:rsidRPr="002E56B9" w:rsidRDefault="00713A58" w:rsidP="0021652C">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A9A1CD0"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004B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D2DB2C"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2EDAE8"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90F1C4"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97ACDD" w14:textId="77777777" w:rsidR="00713A58" w:rsidRPr="002E56B9" w:rsidRDefault="00713A58" w:rsidP="0021652C">
            <w:pPr>
              <w:pStyle w:val="TAL"/>
              <w:rPr>
                <w:b/>
              </w:rPr>
            </w:pPr>
          </w:p>
        </w:tc>
      </w:tr>
      <w:tr w:rsidR="00713A58" w:rsidRPr="002E56B9" w14:paraId="3BCC9CC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AFF2F66" w14:textId="77777777" w:rsidR="00713A58" w:rsidRPr="002E56B9" w:rsidRDefault="00713A58" w:rsidP="0021652C">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ACA2D81" w14:textId="77777777" w:rsidR="00713A58" w:rsidRPr="002E56B9" w:rsidRDefault="00713A58" w:rsidP="0021652C">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9407259"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F9AEC"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971A5E"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DB3854"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0CC07D"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414A4F" w14:textId="77777777" w:rsidR="00713A58" w:rsidRPr="002E56B9" w:rsidRDefault="00713A58" w:rsidP="0021652C">
            <w:pPr>
              <w:pStyle w:val="TAL"/>
              <w:rPr>
                <w:b/>
              </w:rPr>
            </w:pPr>
          </w:p>
        </w:tc>
      </w:tr>
      <w:tr w:rsidR="00713A58" w:rsidRPr="002E56B9" w14:paraId="76123F3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3A85817" w14:textId="77777777" w:rsidR="00713A58" w:rsidRPr="002E56B9" w:rsidRDefault="00713A58" w:rsidP="0021652C">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5C48283F" w14:textId="77777777" w:rsidR="00713A58" w:rsidRPr="002E56B9" w:rsidRDefault="00713A58" w:rsidP="0021652C">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73CD413" w14:textId="77777777" w:rsidR="00713A58" w:rsidRPr="002E56B9" w:rsidRDefault="00713A58" w:rsidP="0021652C">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A0B8EA" w14:textId="77777777" w:rsidR="00713A58" w:rsidRPr="002E56B9" w:rsidRDefault="00713A58" w:rsidP="0021652C">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7E2C4F2" w14:textId="77777777" w:rsidR="00713A58" w:rsidRPr="002E56B9" w:rsidRDefault="00713A58" w:rsidP="0021652C">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1AA4CE2"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545330"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7085784" w14:textId="77777777" w:rsidR="00713A58" w:rsidRPr="002E56B9" w:rsidRDefault="00713A58" w:rsidP="0021652C">
            <w:pPr>
              <w:pStyle w:val="TAL"/>
            </w:pPr>
          </w:p>
        </w:tc>
      </w:tr>
      <w:tr w:rsidR="00713A58" w:rsidRPr="002E56B9" w14:paraId="2B09188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50F0548" w14:textId="77777777" w:rsidR="00713A58" w:rsidRPr="002E56B9" w:rsidRDefault="00713A58" w:rsidP="0021652C">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1C4A63EA" w14:textId="77777777" w:rsidR="00713A58" w:rsidRPr="002E56B9" w:rsidRDefault="00713A58" w:rsidP="0021652C">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CE7C9CB" w14:textId="77777777" w:rsidR="00713A58" w:rsidRPr="002E56B9" w:rsidRDefault="00713A58" w:rsidP="0021652C">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3355D05" w14:textId="77777777" w:rsidR="00713A58" w:rsidRPr="002E56B9" w:rsidRDefault="00713A58" w:rsidP="0021652C">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3E4E6E" w14:textId="77777777" w:rsidR="00713A58" w:rsidRPr="002E56B9" w:rsidRDefault="00713A58" w:rsidP="0021652C">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E537B9F"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BA5C4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F73DD99" w14:textId="77777777" w:rsidR="00713A58" w:rsidRPr="002E56B9" w:rsidRDefault="00713A58" w:rsidP="0021652C">
            <w:pPr>
              <w:pStyle w:val="TAL"/>
            </w:pPr>
          </w:p>
        </w:tc>
      </w:tr>
      <w:tr w:rsidR="00713A58" w:rsidRPr="002E56B9" w14:paraId="33F026A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6FE42F1" w14:textId="77777777" w:rsidR="00713A58" w:rsidRPr="002E56B9" w:rsidRDefault="00713A58" w:rsidP="0021652C">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35AD9DD" w14:textId="77777777" w:rsidR="00713A58" w:rsidRPr="002E56B9" w:rsidRDefault="00713A58" w:rsidP="0021652C">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F64C39C"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7B106B9" w14:textId="77777777" w:rsidR="00713A58" w:rsidRPr="002E56B9" w:rsidRDefault="00713A58" w:rsidP="0021652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5BB2E2"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1EA7379"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5CCE0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5590A62" w14:textId="77777777" w:rsidR="00713A58" w:rsidRPr="002E56B9" w:rsidRDefault="00713A58" w:rsidP="0021652C">
            <w:pPr>
              <w:pStyle w:val="TAL"/>
            </w:pPr>
          </w:p>
        </w:tc>
      </w:tr>
      <w:tr w:rsidR="00713A58" w:rsidRPr="002E56B9" w14:paraId="371CEE5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F076800" w14:textId="77777777" w:rsidR="00713A58" w:rsidRPr="002E56B9" w:rsidRDefault="00713A58" w:rsidP="0021652C">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7A2D9C97" w14:textId="77777777" w:rsidR="00713A58" w:rsidRPr="002E56B9" w:rsidRDefault="00713A58" w:rsidP="0021652C">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2DD4FD5"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4C6556" w14:textId="77777777" w:rsidR="00713A58" w:rsidRPr="002E56B9" w:rsidRDefault="00713A58" w:rsidP="0021652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D86E9A"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A180C65"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7A061A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ECFDB4C" w14:textId="77777777" w:rsidR="00713A58" w:rsidRPr="002E56B9" w:rsidRDefault="00713A58" w:rsidP="0021652C">
            <w:pPr>
              <w:pStyle w:val="TAL"/>
            </w:pPr>
          </w:p>
        </w:tc>
      </w:tr>
      <w:tr w:rsidR="00713A58" w:rsidRPr="002E56B9" w14:paraId="4CAB2E1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BEF6F11" w14:textId="77777777" w:rsidR="00713A58" w:rsidRPr="002E56B9" w:rsidRDefault="00713A58" w:rsidP="0021652C">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B84D09E" w14:textId="77777777" w:rsidR="00713A58" w:rsidRPr="002E56B9" w:rsidRDefault="00713A58" w:rsidP="0021652C">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44178A"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C47D050" w14:textId="77777777" w:rsidR="00713A58" w:rsidRPr="002E56B9" w:rsidRDefault="00713A58" w:rsidP="0021652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0F7C54"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F2198AD"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EB0FD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2CBB9FF" w14:textId="77777777" w:rsidR="00713A58" w:rsidRPr="002E56B9" w:rsidRDefault="00713A58" w:rsidP="0021652C">
            <w:pPr>
              <w:pStyle w:val="TAL"/>
            </w:pPr>
          </w:p>
        </w:tc>
      </w:tr>
      <w:tr w:rsidR="00713A58" w:rsidRPr="002E56B9" w14:paraId="5CDC7CE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5E145357" w14:textId="77777777" w:rsidR="00713A58" w:rsidRPr="002E56B9" w:rsidRDefault="00713A58" w:rsidP="0021652C">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CCE1DC7" w14:textId="77777777" w:rsidR="00713A58" w:rsidRPr="002E56B9" w:rsidRDefault="00713A58" w:rsidP="0021652C">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A5927B9"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955A22C" w14:textId="77777777" w:rsidR="00713A58" w:rsidRPr="002E56B9" w:rsidRDefault="00713A58" w:rsidP="0021652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3B5425"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017C0F9"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52C66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492553A" w14:textId="77777777" w:rsidR="00713A58" w:rsidRPr="002E56B9" w:rsidRDefault="00713A58" w:rsidP="0021652C">
            <w:pPr>
              <w:pStyle w:val="TAL"/>
            </w:pPr>
          </w:p>
        </w:tc>
      </w:tr>
      <w:tr w:rsidR="00713A58" w:rsidRPr="00BB629B" w14:paraId="247AAD5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1B11DF6" w14:textId="77777777" w:rsidR="00713A58" w:rsidRPr="00BB629B" w:rsidRDefault="00713A58" w:rsidP="0021652C">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2D730FF" w14:textId="77777777" w:rsidR="00713A58" w:rsidRPr="00BB629B" w:rsidRDefault="00713A58" w:rsidP="0021652C">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47F7D2E" w14:textId="77777777" w:rsidR="00713A58" w:rsidRPr="00BB629B" w:rsidRDefault="00713A58" w:rsidP="0021652C">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9F21FAF" w14:textId="77777777" w:rsidR="00713A58" w:rsidRPr="00BB629B" w:rsidRDefault="00713A58" w:rsidP="0021652C">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B64B79"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47A4510" w14:textId="77777777" w:rsidR="00713A58" w:rsidRPr="00BB629B" w:rsidRDefault="00713A58" w:rsidP="0021652C">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1B84410" w14:textId="77777777" w:rsidR="00713A58" w:rsidRPr="00BB629B" w:rsidRDefault="00713A58" w:rsidP="0021652C">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517FE12" w14:textId="77777777" w:rsidR="00713A58" w:rsidRDefault="00713A58" w:rsidP="0021652C">
            <w:pPr>
              <w:pStyle w:val="TAL"/>
            </w:pPr>
          </w:p>
        </w:tc>
      </w:tr>
      <w:tr w:rsidR="00713A58" w:rsidRPr="002E56B9" w14:paraId="24C71330"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59A4CD" w14:textId="77777777" w:rsidR="00713A58" w:rsidRPr="002E56B9" w:rsidRDefault="00713A58" w:rsidP="0021652C">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714020C" w14:textId="77777777" w:rsidR="00713A58" w:rsidRPr="002E56B9" w:rsidRDefault="00713A58" w:rsidP="0021652C">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59F5B55"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7F7E9C"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28D906"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1A976B"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02FAE5A"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0407B4D" w14:textId="77777777" w:rsidR="00713A58" w:rsidRPr="002E56B9" w:rsidRDefault="00713A58" w:rsidP="0021652C">
            <w:pPr>
              <w:pStyle w:val="TAL"/>
              <w:rPr>
                <w:b/>
              </w:rPr>
            </w:pPr>
          </w:p>
        </w:tc>
      </w:tr>
      <w:tr w:rsidR="00713A58" w:rsidRPr="002E56B9" w14:paraId="0D1F459A"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tcPr>
          <w:p w14:paraId="0437E697" w14:textId="77777777" w:rsidR="00713A58" w:rsidRPr="002E56B9" w:rsidRDefault="00713A58" w:rsidP="0021652C">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F95F3A3" w14:textId="77777777" w:rsidR="00713A58" w:rsidRPr="002E56B9" w:rsidRDefault="00713A58" w:rsidP="0021652C">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6B0AAA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908F6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DB4DF9"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4B0938"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AD9948"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1DE6D98" w14:textId="77777777" w:rsidR="00713A58" w:rsidRPr="002E56B9" w:rsidRDefault="00713A58" w:rsidP="0021652C">
            <w:pPr>
              <w:pStyle w:val="TAL"/>
              <w:rPr>
                <w:b/>
              </w:rPr>
            </w:pPr>
          </w:p>
        </w:tc>
      </w:tr>
      <w:tr w:rsidR="00713A58" w:rsidRPr="002E56B9" w14:paraId="13FA56F5"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03BDCF35" w14:textId="77777777" w:rsidR="00713A58" w:rsidRPr="002E56B9" w:rsidRDefault="00713A58" w:rsidP="0021652C">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23C2E8D1" w14:textId="77777777" w:rsidR="00713A58" w:rsidRPr="002E56B9" w:rsidRDefault="00713A58" w:rsidP="0021652C">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76A551F" w14:textId="77777777" w:rsidR="00713A58" w:rsidRPr="002E56B9" w:rsidRDefault="00713A58" w:rsidP="0021652C">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504CC6" w14:textId="77777777" w:rsidR="00713A58" w:rsidRPr="002E56B9" w:rsidRDefault="00713A58" w:rsidP="0021652C">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9DF87C"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B527B7E" w14:textId="77777777" w:rsidR="00713A58" w:rsidRPr="002E56B9" w:rsidRDefault="00713A58" w:rsidP="0021652C">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65897CC" w14:textId="77777777" w:rsidR="00713A58" w:rsidRPr="002E56B9" w:rsidRDefault="00713A58" w:rsidP="0021652C">
            <w:pPr>
              <w:pStyle w:val="TAL"/>
            </w:pPr>
            <w:r w:rsidRPr="002E56B9">
              <w:t>2RX</w:t>
            </w:r>
          </w:p>
        </w:tc>
        <w:tc>
          <w:tcPr>
            <w:tcW w:w="1420" w:type="dxa"/>
            <w:tcBorders>
              <w:top w:val="nil"/>
              <w:left w:val="single" w:sz="4" w:space="0" w:color="auto"/>
              <w:bottom w:val="single" w:sz="4" w:space="0" w:color="auto"/>
              <w:right w:val="single" w:sz="4" w:space="0" w:color="auto"/>
            </w:tcBorders>
          </w:tcPr>
          <w:p w14:paraId="2FC42CE0" w14:textId="77777777" w:rsidR="00713A58" w:rsidRPr="002E56B9" w:rsidRDefault="00713A58" w:rsidP="0021652C">
            <w:pPr>
              <w:pStyle w:val="TAL"/>
            </w:pPr>
          </w:p>
        </w:tc>
      </w:tr>
      <w:tr w:rsidR="00713A58" w:rsidRPr="002E56B9" w14:paraId="05A4BC2B"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5E6B6B8" w14:textId="77777777" w:rsidR="00713A58" w:rsidRPr="002E56B9" w:rsidRDefault="00713A58" w:rsidP="0021652C">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FC6FC8" w14:textId="77777777" w:rsidR="00713A58" w:rsidRPr="002E56B9" w:rsidRDefault="00713A58" w:rsidP="0021652C">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5593BA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53249B"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B01018"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6654FE"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D759E3"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A00320" w14:textId="77777777" w:rsidR="00713A58" w:rsidRPr="002E56B9" w:rsidRDefault="00713A58" w:rsidP="0021652C">
            <w:pPr>
              <w:pStyle w:val="TAL"/>
              <w:rPr>
                <w:b/>
              </w:rPr>
            </w:pPr>
          </w:p>
        </w:tc>
      </w:tr>
      <w:tr w:rsidR="00713A58" w:rsidRPr="002E56B9" w14:paraId="15E6FF22"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BD3736C" w14:textId="77777777" w:rsidR="00713A58" w:rsidRPr="002E56B9" w:rsidRDefault="00713A58" w:rsidP="0021652C">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9FFB9BF" w14:textId="77777777" w:rsidR="00713A58" w:rsidRPr="002E56B9" w:rsidRDefault="00713A58" w:rsidP="0021652C">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285A11E"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82AF5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8EC78D"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8A3640"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85020C6"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61882" w14:textId="77777777" w:rsidR="00713A58" w:rsidRPr="002E56B9" w:rsidRDefault="00713A58" w:rsidP="0021652C">
            <w:pPr>
              <w:pStyle w:val="TAL"/>
              <w:rPr>
                <w:b/>
              </w:rPr>
            </w:pPr>
          </w:p>
        </w:tc>
      </w:tr>
      <w:tr w:rsidR="00713A58" w:rsidRPr="002E56B9" w14:paraId="2E1DF4CB"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59D66EE7" w14:textId="77777777" w:rsidR="00713A58" w:rsidRPr="002E56B9" w:rsidRDefault="00713A58" w:rsidP="0021652C">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2696C90" w14:textId="77777777" w:rsidR="00713A58" w:rsidRPr="002E56B9" w:rsidRDefault="00713A58" w:rsidP="0021652C">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1767F37" w14:textId="77777777" w:rsidR="00713A58" w:rsidRPr="002E56B9" w:rsidRDefault="00713A58" w:rsidP="0021652C">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9FB55F1" w14:textId="77777777" w:rsidR="00713A58" w:rsidRPr="002E56B9" w:rsidRDefault="00713A58" w:rsidP="0021652C">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1CED38" w14:textId="77777777" w:rsidR="00713A58" w:rsidRPr="002E56B9" w:rsidRDefault="00713A58" w:rsidP="0021652C">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72C5620B" w14:textId="77777777" w:rsidR="00713A58" w:rsidRPr="002E56B9" w:rsidRDefault="00713A58" w:rsidP="0021652C">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94F44FF" w14:textId="77777777" w:rsidR="00713A58" w:rsidRPr="002E56B9" w:rsidRDefault="00713A58" w:rsidP="0021652C">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1116AE00" w14:textId="77777777" w:rsidR="00713A58" w:rsidRPr="002E56B9" w:rsidRDefault="00713A58" w:rsidP="0021652C">
            <w:pPr>
              <w:pStyle w:val="TAL"/>
            </w:pPr>
          </w:p>
        </w:tc>
      </w:tr>
      <w:tr w:rsidR="00713A58" w:rsidRPr="002E56B9" w14:paraId="69BD6108"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4E44CB77" w14:textId="77777777" w:rsidR="00713A58" w:rsidRPr="002E56B9" w:rsidRDefault="00713A58" w:rsidP="0021652C">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03E6527" w14:textId="77777777" w:rsidR="00713A58" w:rsidRPr="002E56B9" w:rsidRDefault="00713A58" w:rsidP="0021652C">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4BB699A" w14:textId="77777777" w:rsidR="00713A58" w:rsidRPr="002E56B9" w:rsidRDefault="00713A58" w:rsidP="0021652C">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CF0A05" w14:textId="77777777" w:rsidR="00713A58" w:rsidRPr="002E56B9" w:rsidRDefault="00713A58" w:rsidP="0021652C">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C029D2" w14:textId="77777777" w:rsidR="00713A58" w:rsidRPr="002E56B9" w:rsidRDefault="00713A58" w:rsidP="0021652C">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18114C7C" w14:textId="77777777" w:rsidR="00713A58" w:rsidRPr="002E56B9" w:rsidRDefault="00713A58" w:rsidP="0021652C">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AAFF9CD" w14:textId="77777777" w:rsidR="00713A58" w:rsidRPr="002E56B9" w:rsidRDefault="00713A58" w:rsidP="0021652C">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7C0F159F" w14:textId="77777777" w:rsidR="00713A58" w:rsidRPr="002E56B9" w:rsidRDefault="00713A58" w:rsidP="0021652C">
            <w:pPr>
              <w:pStyle w:val="TAL"/>
            </w:pPr>
          </w:p>
        </w:tc>
      </w:tr>
      <w:tr w:rsidR="00713A58" w:rsidRPr="002E56B9" w14:paraId="61ED687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405BE1" w14:textId="77777777" w:rsidR="00713A58" w:rsidRPr="002E56B9" w:rsidRDefault="00713A58" w:rsidP="0021652C">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1196C3" w14:textId="77777777" w:rsidR="00713A58" w:rsidRPr="002E56B9" w:rsidRDefault="00713A58" w:rsidP="0021652C">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D19061"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9CB567"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E7F3ED"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85BE2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DE114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49A28A" w14:textId="77777777" w:rsidR="00713A58" w:rsidRPr="002E56B9" w:rsidRDefault="00713A58" w:rsidP="0021652C">
            <w:pPr>
              <w:pStyle w:val="TAL"/>
              <w:rPr>
                <w:b/>
              </w:rPr>
            </w:pPr>
          </w:p>
        </w:tc>
      </w:tr>
      <w:tr w:rsidR="00713A58" w:rsidRPr="002E56B9" w14:paraId="4258809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CE73E0" w14:textId="77777777" w:rsidR="00713A58" w:rsidRPr="002E56B9" w:rsidRDefault="00713A58" w:rsidP="0021652C">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404ADD" w14:textId="77777777" w:rsidR="00713A58" w:rsidRPr="002E56B9" w:rsidRDefault="00713A58" w:rsidP="0021652C">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84EF1B"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D5AB15"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114162"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06370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78D22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22926F" w14:textId="77777777" w:rsidR="00713A58" w:rsidRPr="002E56B9" w:rsidRDefault="00713A58" w:rsidP="0021652C">
            <w:pPr>
              <w:pStyle w:val="TAL"/>
              <w:rPr>
                <w:b/>
              </w:rPr>
            </w:pPr>
          </w:p>
        </w:tc>
      </w:tr>
      <w:tr w:rsidR="00713A58" w:rsidRPr="002E56B9" w14:paraId="02C5AC0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584B1480" w14:textId="77777777" w:rsidR="00713A58" w:rsidRPr="002E56B9" w:rsidRDefault="00713A58" w:rsidP="0021652C">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35E49F1" w14:textId="77777777" w:rsidR="00713A58" w:rsidRPr="002E56B9" w:rsidRDefault="00713A58" w:rsidP="0021652C">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3477B6A"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567BAE"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D3AAD0"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B4CB6E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12288B"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8AA27CD" w14:textId="77777777" w:rsidR="00713A58" w:rsidRPr="002E56B9" w:rsidRDefault="00713A58" w:rsidP="0021652C">
            <w:pPr>
              <w:pStyle w:val="TAL"/>
            </w:pPr>
          </w:p>
        </w:tc>
      </w:tr>
      <w:tr w:rsidR="00713A58" w:rsidRPr="002E56B9" w14:paraId="75B1C64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464759B" w14:textId="77777777" w:rsidR="00713A58" w:rsidRPr="002E56B9" w:rsidRDefault="00713A58" w:rsidP="0021652C">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D00B3F2" w14:textId="77777777" w:rsidR="00713A58" w:rsidRPr="002E56B9" w:rsidRDefault="00713A58" w:rsidP="0021652C">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F042667"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420EF1"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43FF00"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D9A9FD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F2798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42D375E" w14:textId="77777777" w:rsidR="00713A58" w:rsidRPr="002E56B9" w:rsidRDefault="00713A58" w:rsidP="0021652C">
            <w:pPr>
              <w:pStyle w:val="TAL"/>
            </w:pPr>
          </w:p>
        </w:tc>
      </w:tr>
      <w:tr w:rsidR="00713A58" w:rsidRPr="002E56B9" w14:paraId="526DE94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0103CF4" w14:textId="77777777" w:rsidR="00713A58" w:rsidRPr="002E56B9" w:rsidRDefault="00713A58" w:rsidP="0021652C">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9FF2818" w14:textId="77777777" w:rsidR="00713A58" w:rsidRPr="002E56B9" w:rsidRDefault="00713A58" w:rsidP="0021652C">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CB1F72F" w14:textId="77777777" w:rsidR="00713A58" w:rsidRPr="002E56B9" w:rsidRDefault="00713A58" w:rsidP="0021652C">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264B771" w14:textId="77777777" w:rsidR="00713A58" w:rsidRPr="002E56B9" w:rsidRDefault="00713A58" w:rsidP="0021652C">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CDE3D12" w14:textId="77777777" w:rsidR="00713A58" w:rsidRPr="002E56B9" w:rsidRDefault="00713A58" w:rsidP="0021652C">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4D9BF45" w14:textId="77777777" w:rsidR="00713A58" w:rsidRPr="002E56B9" w:rsidRDefault="00713A58" w:rsidP="0021652C">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08B8AD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5A2C9A" w14:textId="77777777" w:rsidR="00713A58" w:rsidRPr="002E56B9" w:rsidRDefault="00713A58" w:rsidP="0021652C">
            <w:pPr>
              <w:pStyle w:val="TAL"/>
            </w:pPr>
          </w:p>
        </w:tc>
      </w:tr>
      <w:tr w:rsidR="00713A58" w:rsidRPr="002E56B9" w14:paraId="5C458CB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9A7698" w14:textId="77777777" w:rsidR="00713A58" w:rsidRPr="002E56B9" w:rsidRDefault="00713A58" w:rsidP="0021652C">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C49B76" w14:textId="77777777" w:rsidR="00713A58" w:rsidRPr="002E56B9" w:rsidRDefault="00713A58" w:rsidP="0021652C">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8CA31B"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5A2736"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9F2BBE"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5DEBD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2E874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98523" w14:textId="77777777" w:rsidR="00713A58" w:rsidRPr="002E56B9" w:rsidRDefault="00713A58" w:rsidP="0021652C">
            <w:pPr>
              <w:pStyle w:val="TAL"/>
              <w:rPr>
                <w:b/>
              </w:rPr>
            </w:pPr>
          </w:p>
        </w:tc>
      </w:tr>
      <w:tr w:rsidR="00713A58" w:rsidRPr="002E56B9" w14:paraId="6C204A7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333619A" w14:textId="77777777" w:rsidR="00713A58" w:rsidRPr="002E56B9" w:rsidRDefault="00713A58" w:rsidP="0021652C">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15344217" w14:textId="77777777" w:rsidR="00713A58" w:rsidRPr="002E56B9" w:rsidRDefault="00713A58" w:rsidP="0021652C">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0D82AA0" w14:textId="77777777" w:rsidR="00713A58" w:rsidRPr="002E56B9" w:rsidRDefault="00713A58" w:rsidP="0021652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E7ED6D" w14:textId="77777777" w:rsidR="00713A58" w:rsidRPr="002E56B9" w:rsidRDefault="00713A58" w:rsidP="0021652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8C5C5F"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6C05FF6"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D2E23BA"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E1D7BBA" w14:textId="77777777" w:rsidR="00713A58" w:rsidRPr="002E56B9" w:rsidRDefault="00713A58" w:rsidP="0021652C">
            <w:pPr>
              <w:pStyle w:val="TAL"/>
            </w:pPr>
          </w:p>
        </w:tc>
      </w:tr>
      <w:tr w:rsidR="00713A58" w:rsidRPr="002E56B9" w14:paraId="72E283A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DD4898C" w14:textId="77777777" w:rsidR="00713A58" w:rsidRPr="002E56B9" w:rsidRDefault="00713A58" w:rsidP="0021652C">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4DAD9833" w14:textId="77777777" w:rsidR="00713A58" w:rsidRPr="002E56B9" w:rsidRDefault="00713A58" w:rsidP="0021652C">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7B4BC4A" w14:textId="77777777" w:rsidR="00713A58" w:rsidRPr="002E56B9" w:rsidRDefault="00713A58" w:rsidP="0021652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A81B9B" w14:textId="77777777" w:rsidR="00713A58" w:rsidRPr="002E56B9" w:rsidRDefault="00713A58" w:rsidP="0021652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B37D00A" w14:textId="77777777" w:rsidR="00713A58" w:rsidRPr="002E56B9" w:rsidRDefault="00713A58" w:rsidP="0021652C">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734FB75"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9F799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F0877A3" w14:textId="77777777" w:rsidR="00713A58" w:rsidRPr="002E56B9" w:rsidRDefault="00713A58" w:rsidP="0021652C">
            <w:pPr>
              <w:pStyle w:val="TAL"/>
            </w:pPr>
            <w:r>
              <w:t>Subtest 2: F007</w:t>
            </w:r>
          </w:p>
        </w:tc>
      </w:tr>
      <w:tr w:rsidR="00713A58" w:rsidRPr="002E56B9" w14:paraId="3A365893"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6E0820A" w14:textId="77777777" w:rsidR="00713A58" w:rsidRPr="002E56B9" w:rsidRDefault="00713A58" w:rsidP="0021652C">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DE9AFA6" w14:textId="77777777" w:rsidR="00713A58" w:rsidRPr="002E56B9" w:rsidRDefault="00713A58" w:rsidP="0021652C">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9042A14"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FCF12A4" w14:textId="77777777" w:rsidR="00713A58" w:rsidRPr="002E56B9" w:rsidRDefault="00713A58" w:rsidP="0021652C">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60ADB18" w14:textId="77777777" w:rsidR="00713A58" w:rsidRPr="002E56B9" w:rsidRDefault="00713A58" w:rsidP="0021652C">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984066E" w14:textId="77777777" w:rsidR="00713A58" w:rsidRPr="002E56B9" w:rsidRDefault="00713A58" w:rsidP="0021652C">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8F77436" w14:textId="77777777" w:rsidR="00713A58" w:rsidRPr="002E56B9" w:rsidRDefault="00713A58" w:rsidP="0021652C">
            <w:pPr>
              <w:pStyle w:val="TAL"/>
            </w:pPr>
            <w:r w:rsidRPr="002E56B9">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8323C0B" w14:textId="77777777" w:rsidR="00713A58" w:rsidRPr="002E56B9" w:rsidRDefault="00713A58" w:rsidP="0021652C">
            <w:pPr>
              <w:pStyle w:val="TAL"/>
              <w:rPr>
                <w:lang w:eastAsia="zh-CN"/>
              </w:rPr>
            </w:pPr>
          </w:p>
        </w:tc>
      </w:tr>
      <w:tr w:rsidR="00713A58" w:rsidRPr="002E56B9" w14:paraId="08AFFAA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F0CC81" w14:textId="77777777" w:rsidR="00713A58" w:rsidRPr="002E56B9" w:rsidRDefault="00713A58" w:rsidP="0021652C">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E2472F" w14:textId="77777777" w:rsidR="00713A58" w:rsidRPr="002E56B9" w:rsidRDefault="00713A58" w:rsidP="0021652C">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D19325"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06A757"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4E9797"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1A2D4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49050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534CA4" w14:textId="77777777" w:rsidR="00713A58" w:rsidRPr="002E56B9" w:rsidRDefault="00713A58" w:rsidP="0021652C">
            <w:pPr>
              <w:pStyle w:val="TAL"/>
              <w:rPr>
                <w:b/>
              </w:rPr>
            </w:pPr>
          </w:p>
        </w:tc>
      </w:tr>
      <w:tr w:rsidR="00713A58" w:rsidRPr="002E56B9" w14:paraId="2461FC3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622FD905" w14:textId="77777777" w:rsidR="00713A58" w:rsidRPr="002E56B9" w:rsidRDefault="00713A58" w:rsidP="0021652C">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60A5746C" w14:textId="77777777" w:rsidR="00713A58" w:rsidRPr="002E56B9" w:rsidRDefault="00713A58" w:rsidP="0021652C">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6704ABF" w14:textId="77777777" w:rsidR="00713A58" w:rsidRPr="002E56B9" w:rsidRDefault="00713A58" w:rsidP="0021652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F0505C" w14:textId="77777777" w:rsidR="00713A58" w:rsidRPr="002E56B9" w:rsidRDefault="00713A58" w:rsidP="0021652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47C47F" w14:textId="77777777" w:rsidR="00713A58" w:rsidRPr="002E56B9" w:rsidRDefault="00713A58" w:rsidP="0021652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E4A0543"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B8E654"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69229E" w14:textId="77777777" w:rsidR="00713A58" w:rsidRPr="002E56B9" w:rsidRDefault="00713A58" w:rsidP="0021652C">
            <w:pPr>
              <w:pStyle w:val="TAL"/>
            </w:pPr>
          </w:p>
        </w:tc>
      </w:tr>
      <w:tr w:rsidR="00713A58" w:rsidRPr="002E56B9" w14:paraId="2D1C12A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158446" w14:textId="77777777" w:rsidR="00713A58" w:rsidRPr="002E56B9" w:rsidRDefault="00713A58" w:rsidP="0021652C">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805767" w14:textId="77777777" w:rsidR="00713A58" w:rsidRPr="002E56B9" w:rsidRDefault="00713A58" w:rsidP="0021652C">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612CA"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2B9957"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A65CCC"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42CEC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04A6B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7D0B01" w14:textId="77777777" w:rsidR="00713A58" w:rsidRPr="002E56B9" w:rsidRDefault="00713A58" w:rsidP="0021652C">
            <w:pPr>
              <w:pStyle w:val="TAL"/>
              <w:rPr>
                <w:b/>
              </w:rPr>
            </w:pPr>
          </w:p>
        </w:tc>
      </w:tr>
      <w:tr w:rsidR="00713A58" w:rsidRPr="002E56B9" w14:paraId="31C87CA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9059DF1" w14:textId="77777777" w:rsidR="00713A58" w:rsidRPr="002E56B9" w:rsidRDefault="00713A58" w:rsidP="0021652C">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788DC46" w14:textId="77777777" w:rsidR="00713A58" w:rsidRPr="002E56B9" w:rsidRDefault="00713A58" w:rsidP="0021652C">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8774C56" w14:textId="77777777" w:rsidR="00713A58" w:rsidRPr="002E56B9" w:rsidRDefault="00713A58" w:rsidP="0021652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3B85017" w14:textId="77777777" w:rsidR="00713A58" w:rsidRPr="002E56B9" w:rsidRDefault="00713A58" w:rsidP="0021652C">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0E55BD1" w14:textId="77777777" w:rsidR="00713A58" w:rsidRPr="002E56B9" w:rsidRDefault="00713A58" w:rsidP="0021652C">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A005C7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E8C8A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F678790" w14:textId="77777777" w:rsidR="00713A58" w:rsidRPr="002E56B9" w:rsidRDefault="00713A58" w:rsidP="0021652C">
            <w:pPr>
              <w:pStyle w:val="TAL"/>
            </w:pPr>
          </w:p>
        </w:tc>
      </w:tr>
      <w:tr w:rsidR="00713A58" w:rsidRPr="002E56B9" w14:paraId="5B382F1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363B8C2" w14:textId="77777777" w:rsidR="00713A58" w:rsidRPr="002E56B9" w:rsidRDefault="00713A58" w:rsidP="0021652C">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3B3E85B" w14:textId="77777777" w:rsidR="00713A58" w:rsidRPr="002E56B9" w:rsidRDefault="00713A58" w:rsidP="0021652C">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7E5CAE5" w14:textId="77777777" w:rsidR="00713A58" w:rsidRPr="002E56B9" w:rsidRDefault="00713A58" w:rsidP="0021652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5A572E2" w14:textId="77777777" w:rsidR="00713A58" w:rsidRPr="002E56B9" w:rsidRDefault="00713A58" w:rsidP="0021652C">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350AB7" w14:textId="77777777" w:rsidR="00713A58" w:rsidRPr="002E56B9" w:rsidRDefault="00713A58" w:rsidP="0021652C">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8E8D451"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725E5F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3F50E73" w14:textId="77777777" w:rsidR="00713A58" w:rsidRPr="002E56B9" w:rsidRDefault="00713A58" w:rsidP="0021652C">
            <w:pPr>
              <w:pStyle w:val="TAL"/>
            </w:pPr>
          </w:p>
        </w:tc>
      </w:tr>
      <w:tr w:rsidR="00713A58" w:rsidRPr="002E56B9" w14:paraId="5227564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725820" w14:textId="77777777" w:rsidR="00713A58" w:rsidRPr="002E56B9" w:rsidRDefault="00713A58" w:rsidP="0021652C">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AB78E6" w14:textId="77777777" w:rsidR="00713A58" w:rsidRPr="002E56B9" w:rsidRDefault="00713A58" w:rsidP="0021652C">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49EF03"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632FA9"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28640C"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9311B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1BDF9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5D8796" w14:textId="77777777" w:rsidR="00713A58" w:rsidRPr="002E56B9" w:rsidRDefault="00713A58" w:rsidP="0021652C">
            <w:pPr>
              <w:pStyle w:val="TAL"/>
              <w:rPr>
                <w:b/>
              </w:rPr>
            </w:pPr>
          </w:p>
        </w:tc>
      </w:tr>
      <w:tr w:rsidR="00713A58" w:rsidRPr="002E56B9" w14:paraId="30086DC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254133" w14:textId="77777777" w:rsidR="00713A58" w:rsidRPr="002E56B9" w:rsidRDefault="00713A58" w:rsidP="0021652C">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431AD8" w14:textId="77777777" w:rsidR="00713A58" w:rsidRPr="002E56B9" w:rsidRDefault="00713A58" w:rsidP="0021652C">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6997BA"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EE8A71"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420303"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7A94E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B05EA2"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2B1D1B" w14:textId="77777777" w:rsidR="00713A58" w:rsidRPr="002E56B9" w:rsidRDefault="00713A58" w:rsidP="0021652C">
            <w:pPr>
              <w:pStyle w:val="TAL"/>
              <w:rPr>
                <w:b/>
              </w:rPr>
            </w:pPr>
          </w:p>
        </w:tc>
      </w:tr>
      <w:tr w:rsidR="00713A58" w:rsidRPr="002E56B9" w14:paraId="1789BFE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E672987" w14:textId="77777777" w:rsidR="00713A58" w:rsidRPr="002E56B9" w:rsidRDefault="00713A58" w:rsidP="0021652C">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6B10485" w14:textId="77777777" w:rsidR="00713A58" w:rsidRPr="002E56B9" w:rsidRDefault="00713A58" w:rsidP="0021652C">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30075269"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F155CC"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7529CE" w14:textId="77777777" w:rsidR="00713A58" w:rsidRPr="002E56B9" w:rsidRDefault="00713A58" w:rsidP="0021652C">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5D1B49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90A6005"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12851F" w14:textId="77777777" w:rsidR="00713A58" w:rsidRPr="002E56B9" w:rsidRDefault="00713A58" w:rsidP="0021652C">
            <w:pPr>
              <w:pStyle w:val="TAL"/>
            </w:pPr>
            <w:r>
              <w:t>Subtest 2: F008</w:t>
            </w:r>
          </w:p>
        </w:tc>
      </w:tr>
      <w:tr w:rsidR="00713A58" w:rsidRPr="002E56B9" w14:paraId="13C591E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94630E" w14:textId="77777777" w:rsidR="00713A58" w:rsidRPr="002E56B9" w:rsidRDefault="00713A58" w:rsidP="0021652C">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A8CAE8" w14:textId="77777777" w:rsidR="00713A58" w:rsidRPr="002E56B9" w:rsidRDefault="00713A58" w:rsidP="0021652C">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7CF04F"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BF239"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28415C"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60394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82C80B"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4100B8" w14:textId="77777777" w:rsidR="00713A58" w:rsidRPr="002E56B9" w:rsidRDefault="00713A58" w:rsidP="0021652C">
            <w:pPr>
              <w:pStyle w:val="TAL"/>
              <w:rPr>
                <w:b/>
              </w:rPr>
            </w:pPr>
          </w:p>
        </w:tc>
      </w:tr>
      <w:tr w:rsidR="00713A58" w:rsidRPr="002E56B9" w14:paraId="5189466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7BE6F9" w14:textId="77777777" w:rsidR="00713A58" w:rsidRPr="002E56B9" w:rsidRDefault="00713A58" w:rsidP="0021652C">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58A8F0" w14:textId="77777777" w:rsidR="00713A58" w:rsidRPr="002E56B9" w:rsidRDefault="00713A58" w:rsidP="0021652C">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55C7CC"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DE90F5"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6BFB85"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9CE21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ACF8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8E801" w14:textId="77777777" w:rsidR="00713A58" w:rsidRPr="002E56B9" w:rsidRDefault="00713A58" w:rsidP="0021652C">
            <w:pPr>
              <w:pStyle w:val="TAL"/>
              <w:rPr>
                <w:b/>
              </w:rPr>
            </w:pPr>
          </w:p>
        </w:tc>
      </w:tr>
      <w:tr w:rsidR="00713A58" w:rsidRPr="002E56B9" w14:paraId="79A64AA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A5EC7AB" w14:textId="77777777" w:rsidR="00713A58" w:rsidRPr="002E56B9" w:rsidRDefault="00713A58" w:rsidP="0021652C">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11EB454" w14:textId="77777777" w:rsidR="00713A58" w:rsidRPr="002E56B9" w:rsidRDefault="00713A58" w:rsidP="0021652C">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1F8BFC0"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E0FC4B"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3BB764" w14:textId="77777777" w:rsidR="00713A58" w:rsidRPr="002E56B9" w:rsidRDefault="00713A58" w:rsidP="0021652C">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F7519F"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02EF84"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AB81FB" w14:textId="77777777" w:rsidR="00713A58" w:rsidRPr="002E56B9" w:rsidRDefault="00713A58" w:rsidP="0021652C">
            <w:pPr>
              <w:pStyle w:val="TAL"/>
            </w:pPr>
          </w:p>
        </w:tc>
      </w:tr>
      <w:tr w:rsidR="00713A58" w:rsidRPr="002E56B9" w14:paraId="10CC8143"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8AEC04" w14:textId="77777777" w:rsidR="00713A58" w:rsidRPr="002E56B9" w:rsidRDefault="00713A58" w:rsidP="0021652C">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8D3F54" w14:textId="77777777" w:rsidR="00713A58" w:rsidRPr="002E56B9" w:rsidRDefault="00713A58" w:rsidP="0021652C">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C34652"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6D723C"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43559"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3F711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296C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BF7A88" w14:textId="77777777" w:rsidR="00713A58" w:rsidRPr="002E56B9" w:rsidRDefault="00713A58" w:rsidP="0021652C">
            <w:pPr>
              <w:pStyle w:val="TAL"/>
              <w:rPr>
                <w:b/>
              </w:rPr>
            </w:pPr>
          </w:p>
        </w:tc>
      </w:tr>
      <w:tr w:rsidR="00713A58" w:rsidRPr="002E56B9" w14:paraId="7471E85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879041" w14:textId="77777777" w:rsidR="00713A58" w:rsidRPr="002E56B9" w:rsidRDefault="00713A58" w:rsidP="0021652C">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B5C7D5" w14:textId="77777777" w:rsidR="00713A58" w:rsidRPr="002E56B9" w:rsidRDefault="00713A58" w:rsidP="0021652C">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C01563"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015D18"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5D2B4C"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52EAB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0220E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B42165" w14:textId="77777777" w:rsidR="00713A58" w:rsidRPr="002E56B9" w:rsidRDefault="00713A58" w:rsidP="0021652C">
            <w:pPr>
              <w:pStyle w:val="TAL"/>
              <w:rPr>
                <w:b/>
              </w:rPr>
            </w:pPr>
          </w:p>
        </w:tc>
      </w:tr>
      <w:tr w:rsidR="00713A58" w:rsidRPr="002E56B9" w14:paraId="1437B02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EC65B1" w14:textId="77777777" w:rsidR="00713A58" w:rsidRPr="002E56B9" w:rsidRDefault="00713A58" w:rsidP="0021652C">
            <w:pPr>
              <w:pStyle w:val="TAL"/>
              <w:rPr>
                <w:b/>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0627C5" w14:textId="77777777" w:rsidR="00713A58" w:rsidRPr="002E56B9" w:rsidRDefault="00713A58" w:rsidP="0021652C">
            <w:pPr>
              <w:pStyle w:val="TAL"/>
              <w:rPr>
                <w:b/>
              </w:rPr>
            </w:pPr>
            <w:r w:rsidRPr="00800071">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07CB2" w14:textId="77777777" w:rsidR="00713A58" w:rsidRPr="002E56B9" w:rsidRDefault="00713A58" w:rsidP="0021652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2C811F" w14:textId="77777777" w:rsidR="00713A58" w:rsidRPr="002E56B9" w:rsidRDefault="00713A58" w:rsidP="0021652C">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24E8A" w14:textId="77777777" w:rsidR="00713A58" w:rsidRPr="002E56B9" w:rsidRDefault="00713A58" w:rsidP="0021652C">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6BDA87" w14:textId="77777777" w:rsidR="00713A58" w:rsidRPr="002E56B9" w:rsidRDefault="00713A58" w:rsidP="0021652C">
            <w:pPr>
              <w:pStyle w:val="TAL"/>
              <w:rPr>
                <w:b/>
              </w:rPr>
            </w:pPr>
            <w:r w:rsidRPr="00800071">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AB3114" w14:textId="77777777" w:rsidR="00713A58" w:rsidRPr="002E56B9" w:rsidRDefault="00713A58" w:rsidP="0021652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C86A368" w14:textId="77777777" w:rsidR="00713A58" w:rsidRPr="002E56B9" w:rsidRDefault="00713A58" w:rsidP="0021652C">
            <w:pPr>
              <w:pStyle w:val="TAL"/>
              <w:rPr>
                <w:b/>
              </w:rPr>
            </w:pPr>
          </w:p>
        </w:tc>
      </w:tr>
      <w:tr w:rsidR="00713A58" w:rsidRPr="002E56B9" w14:paraId="2005357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6D0303" w14:textId="77777777" w:rsidR="00713A58" w:rsidRPr="002E56B9" w:rsidRDefault="00713A58" w:rsidP="0021652C">
            <w:pPr>
              <w:pStyle w:val="TAL"/>
              <w:rPr>
                <w:b/>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194AD3" w14:textId="77777777" w:rsidR="00713A58" w:rsidRPr="002E56B9" w:rsidRDefault="00713A58" w:rsidP="0021652C">
            <w:pPr>
              <w:pStyle w:val="TAL"/>
              <w:rPr>
                <w:b/>
              </w:rPr>
            </w:pPr>
            <w:r w:rsidRPr="00800071">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587E76" w14:textId="77777777" w:rsidR="00713A58" w:rsidRPr="002E56B9" w:rsidRDefault="00713A58" w:rsidP="0021652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F82771" w14:textId="77777777" w:rsidR="00713A58" w:rsidRPr="002E56B9" w:rsidRDefault="00713A58" w:rsidP="0021652C">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0E0B30" w14:textId="77777777" w:rsidR="00713A58" w:rsidRPr="002E56B9" w:rsidRDefault="00713A58" w:rsidP="0021652C">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D03B48" w14:textId="77777777" w:rsidR="00713A58" w:rsidRPr="002E56B9" w:rsidRDefault="00713A58" w:rsidP="0021652C">
            <w:pPr>
              <w:pStyle w:val="TAL"/>
              <w:rPr>
                <w:b/>
              </w:rPr>
            </w:pPr>
            <w:r w:rsidRPr="00800071">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57F02F6" w14:textId="77777777" w:rsidR="00713A58" w:rsidRPr="002E56B9" w:rsidRDefault="00713A58" w:rsidP="0021652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A16DFB" w14:textId="77777777" w:rsidR="00713A58" w:rsidRPr="002E56B9" w:rsidRDefault="00713A58" w:rsidP="0021652C">
            <w:pPr>
              <w:pStyle w:val="TAL"/>
              <w:rPr>
                <w:b/>
              </w:rPr>
            </w:pPr>
          </w:p>
        </w:tc>
      </w:tr>
      <w:tr w:rsidR="00713A58" w:rsidRPr="002E56B9" w14:paraId="38CA519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E1C731" w14:textId="77777777" w:rsidR="00713A58" w:rsidRPr="002E56B9" w:rsidRDefault="00713A58" w:rsidP="0021652C">
            <w:pPr>
              <w:pStyle w:val="TAL"/>
              <w:rPr>
                <w:b/>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A360EB" w14:textId="77777777" w:rsidR="00713A58" w:rsidRPr="002E56B9" w:rsidRDefault="00713A58" w:rsidP="0021652C">
            <w:pPr>
              <w:pStyle w:val="TAL"/>
              <w:rPr>
                <w:b/>
              </w:rPr>
            </w:pPr>
            <w:r w:rsidRPr="00800071">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C9E11A" w14:textId="77777777" w:rsidR="00713A58" w:rsidRPr="002E56B9" w:rsidRDefault="00713A58" w:rsidP="0021652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CD8919" w14:textId="77777777" w:rsidR="00713A58" w:rsidRPr="002E56B9" w:rsidRDefault="00713A58" w:rsidP="0021652C">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115814" w14:textId="77777777" w:rsidR="00713A58" w:rsidRPr="002E56B9" w:rsidRDefault="00713A58" w:rsidP="0021652C">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6CC27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26E43B4" w14:textId="77777777" w:rsidR="00713A58" w:rsidRPr="002E56B9" w:rsidRDefault="00713A58" w:rsidP="0021652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B280165" w14:textId="77777777" w:rsidR="00713A58" w:rsidRPr="002E56B9" w:rsidRDefault="00713A58" w:rsidP="0021652C">
            <w:pPr>
              <w:pStyle w:val="TAL"/>
              <w:rPr>
                <w:b/>
              </w:rPr>
            </w:pPr>
          </w:p>
        </w:tc>
      </w:tr>
      <w:tr w:rsidR="00713A58" w:rsidRPr="002E56B9" w14:paraId="6A308BB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A8D5C9" w14:textId="77777777" w:rsidR="00713A58" w:rsidRPr="002E56B9" w:rsidRDefault="00713A58" w:rsidP="0021652C">
            <w:pPr>
              <w:pStyle w:val="TAL"/>
              <w:rPr>
                <w:b/>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C1E683F" w14:textId="77777777" w:rsidR="00713A58" w:rsidRPr="002E56B9" w:rsidRDefault="00713A58" w:rsidP="0021652C">
            <w:pPr>
              <w:pStyle w:val="TAL"/>
              <w:rPr>
                <w:b/>
              </w:rPr>
            </w:pPr>
            <w:r w:rsidRPr="00800071">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205C3" w14:textId="77777777" w:rsidR="00713A58" w:rsidRPr="002E56B9" w:rsidRDefault="00713A58" w:rsidP="0021652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F3F19D" w14:textId="77777777" w:rsidR="00713A58" w:rsidRPr="002E56B9" w:rsidRDefault="00713A58" w:rsidP="0021652C">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8903D3" w14:textId="77777777" w:rsidR="00713A58" w:rsidRPr="002E56B9" w:rsidRDefault="00713A58" w:rsidP="0021652C">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64B62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BACE3C9" w14:textId="77777777" w:rsidR="00713A58" w:rsidRPr="002E56B9" w:rsidRDefault="00713A58" w:rsidP="0021652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AB8C41" w14:textId="77777777" w:rsidR="00713A58" w:rsidRPr="002E56B9" w:rsidRDefault="00713A58" w:rsidP="0021652C">
            <w:pPr>
              <w:pStyle w:val="TAL"/>
              <w:rPr>
                <w:b/>
              </w:rPr>
            </w:pPr>
          </w:p>
        </w:tc>
      </w:tr>
      <w:tr w:rsidR="00713A58" w:rsidRPr="00BB629B" w14:paraId="0F7E5E5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36D50E9" w14:textId="77777777" w:rsidR="00713A58" w:rsidRPr="00BB629B" w:rsidRDefault="00713A58" w:rsidP="0021652C">
            <w:pPr>
              <w:pStyle w:val="TAL"/>
              <w:rPr>
                <w:lang w:eastAsia="zh-CN"/>
              </w:rPr>
            </w:pPr>
            <w:r w:rsidRPr="00BB629B">
              <w:rPr>
                <w:lang w:eastAsia="zh-CN"/>
              </w:rPr>
              <w:lastRenderedPageBreak/>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73C5DB86" w14:textId="77777777" w:rsidR="00713A58" w:rsidRPr="00BB629B" w:rsidRDefault="00713A58" w:rsidP="0021652C">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08839E91" w14:textId="77777777" w:rsidR="00713A58" w:rsidRPr="00BB629B" w:rsidRDefault="00713A58" w:rsidP="0021652C">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C66CFF5" w14:textId="77777777" w:rsidR="00713A58" w:rsidRPr="00BB629B" w:rsidRDefault="00713A58" w:rsidP="0021652C">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4F44B515"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19E3C09F" w14:textId="77777777" w:rsidR="00713A58" w:rsidRPr="00BB629B" w:rsidRDefault="00713A58" w:rsidP="0021652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51614D02"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CD416E0" w14:textId="77777777" w:rsidR="00713A58" w:rsidRPr="00BB629B" w:rsidRDefault="00713A58" w:rsidP="0021652C">
            <w:pPr>
              <w:pStyle w:val="TAL"/>
            </w:pPr>
          </w:p>
        </w:tc>
      </w:tr>
      <w:tr w:rsidR="00713A58" w:rsidRPr="00BB629B" w14:paraId="774746C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DF66767" w14:textId="77777777" w:rsidR="00713A58" w:rsidRPr="00BB629B" w:rsidRDefault="00713A58" w:rsidP="0021652C">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0E9C9E9" w14:textId="77777777" w:rsidR="00713A58" w:rsidRPr="00BB629B" w:rsidRDefault="00713A58" w:rsidP="0021652C">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3F3D446" w14:textId="77777777" w:rsidR="00713A58" w:rsidRPr="00BB629B" w:rsidRDefault="00713A58" w:rsidP="0021652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C23592C" w14:textId="77777777" w:rsidR="00713A58" w:rsidRPr="00BB629B" w:rsidRDefault="00713A58" w:rsidP="0021652C">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0320BB5D"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19C0921D" w14:textId="77777777" w:rsidR="00713A58" w:rsidRPr="00BB629B" w:rsidRDefault="00713A58" w:rsidP="0021652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0BB22647"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C731DB3" w14:textId="77777777" w:rsidR="00713A58" w:rsidRPr="00BB629B" w:rsidRDefault="00713A58" w:rsidP="0021652C">
            <w:pPr>
              <w:pStyle w:val="TAL"/>
            </w:pPr>
          </w:p>
        </w:tc>
      </w:tr>
      <w:tr w:rsidR="00713A58" w:rsidRPr="00BB629B" w14:paraId="069F85A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473FA19" w14:textId="77777777" w:rsidR="00713A58" w:rsidRPr="00BB629B" w:rsidRDefault="00713A58" w:rsidP="0021652C">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704E3977" w14:textId="77777777" w:rsidR="00713A58" w:rsidRPr="00BB629B" w:rsidRDefault="00713A58" w:rsidP="0021652C">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03FF86C4" w14:textId="77777777" w:rsidR="00713A58" w:rsidRPr="00BB629B" w:rsidRDefault="00713A58" w:rsidP="0021652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CE1BC7B" w14:textId="77777777" w:rsidR="00713A58" w:rsidRPr="00BB629B" w:rsidRDefault="00713A58" w:rsidP="0021652C">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7B08AC1F"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6C021C4"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63DC2375"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0F4935BE" w14:textId="77777777" w:rsidR="00713A58" w:rsidRPr="00BB629B" w:rsidRDefault="00713A58" w:rsidP="0021652C">
            <w:pPr>
              <w:pStyle w:val="TAL"/>
            </w:pPr>
          </w:p>
        </w:tc>
      </w:tr>
      <w:tr w:rsidR="00713A58" w:rsidRPr="00BB629B" w14:paraId="0BDF24D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0D62F88" w14:textId="77777777" w:rsidR="00713A58" w:rsidRPr="00BB629B" w:rsidRDefault="00713A58" w:rsidP="0021652C">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3EA372B" w14:textId="77777777" w:rsidR="00713A58" w:rsidRPr="00BB629B" w:rsidRDefault="00713A58" w:rsidP="0021652C">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B534063" w14:textId="77777777" w:rsidR="00713A58" w:rsidRPr="00BB629B" w:rsidRDefault="00713A58" w:rsidP="0021652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3DA1903" w14:textId="77777777" w:rsidR="00713A58" w:rsidRPr="00BB629B" w:rsidRDefault="00713A58" w:rsidP="0021652C">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0FE7C75"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DF94B6E"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2FCF73E8"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49E66EB" w14:textId="77777777" w:rsidR="00713A58" w:rsidRPr="00BB629B" w:rsidRDefault="00713A58" w:rsidP="0021652C">
            <w:pPr>
              <w:pStyle w:val="TAL"/>
            </w:pPr>
          </w:p>
        </w:tc>
      </w:tr>
      <w:tr w:rsidR="00713A58" w:rsidRPr="002E56B9" w14:paraId="3BD269A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A94C298" w14:textId="77777777" w:rsidR="00713A58" w:rsidRPr="002E56B9" w:rsidRDefault="00713A58" w:rsidP="0021652C">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7F9F213" w14:textId="77777777" w:rsidR="00713A58" w:rsidRPr="002E56B9" w:rsidRDefault="00713A58" w:rsidP="0021652C">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AC886DD"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EA9C76" w14:textId="77777777" w:rsidR="00713A58" w:rsidRPr="002E56B9" w:rsidRDefault="00713A58" w:rsidP="0021652C">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58811BFB"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6C1B401A" w14:textId="77777777" w:rsidR="00713A58" w:rsidRPr="002E56B9" w:rsidRDefault="00713A58" w:rsidP="0021652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C77101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B0484C" w14:textId="77777777" w:rsidR="00713A58" w:rsidRPr="002E56B9" w:rsidRDefault="00713A58" w:rsidP="0021652C">
            <w:pPr>
              <w:pStyle w:val="TAL"/>
            </w:pPr>
          </w:p>
        </w:tc>
      </w:tr>
      <w:tr w:rsidR="00713A58" w:rsidRPr="002E56B9" w14:paraId="355BE07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2BB736" w14:textId="77777777" w:rsidR="00713A58" w:rsidRPr="002E56B9" w:rsidRDefault="00713A58" w:rsidP="0021652C">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20450C" w14:textId="77777777" w:rsidR="00713A58" w:rsidRPr="002E56B9" w:rsidRDefault="00713A58" w:rsidP="0021652C">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059A34"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F98340"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2CF73B"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5692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6ED08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42DE6E" w14:textId="77777777" w:rsidR="00713A58" w:rsidRPr="002E56B9" w:rsidRDefault="00713A58" w:rsidP="0021652C">
            <w:pPr>
              <w:pStyle w:val="TAL"/>
              <w:rPr>
                <w:b/>
              </w:rPr>
            </w:pPr>
          </w:p>
        </w:tc>
      </w:tr>
      <w:tr w:rsidR="00713A58" w:rsidRPr="002E56B9" w14:paraId="09B6764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0BE885A" w14:textId="77777777" w:rsidR="00713A58" w:rsidRPr="002E56B9" w:rsidRDefault="00713A58" w:rsidP="0021652C">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8819FBD" w14:textId="77777777" w:rsidR="00713A58" w:rsidRPr="002E56B9" w:rsidRDefault="00713A58" w:rsidP="0021652C">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FD9F498"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894A60" w14:textId="77777777" w:rsidR="00713A58" w:rsidRPr="002E56B9" w:rsidRDefault="00713A58" w:rsidP="0021652C">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48F738F0" w14:textId="77777777" w:rsidR="00713A58" w:rsidRPr="002E56B9" w:rsidRDefault="00713A58" w:rsidP="0021652C">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F5036E3"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568B4A"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A2A7425" w14:textId="77777777" w:rsidR="00713A58" w:rsidRPr="002E56B9" w:rsidRDefault="00713A58" w:rsidP="0021652C">
            <w:pPr>
              <w:pStyle w:val="TAL"/>
            </w:pPr>
          </w:p>
        </w:tc>
      </w:tr>
      <w:tr w:rsidR="00713A58" w:rsidRPr="002E56B9" w14:paraId="1DC5531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E341AD" w14:textId="77777777" w:rsidR="00713A58" w:rsidRPr="002E56B9" w:rsidRDefault="00713A58" w:rsidP="0021652C">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5B6E2E" w14:textId="77777777" w:rsidR="00713A58" w:rsidRPr="002E56B9" w:rsidRDefault="00713A58" w:rsidP="0021652C">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E9680"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00AAC0"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38A6D"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02490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B915D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87DA0F" w14:textId="77777777" w:rsidR="00713A58" w:rsidRPr="002E56B9" w:rsidRDefault="00713A58" w:rsidP="0021652C">
            <w:pPr>
              <w:pStyle w:val="TAL"/>
              <w:rPr>
                <w:b/>
              </w:rPr>
            </w:pPr>
          </w:p>
        </w:tc>
      </w:tr>
      <w:tr w:rsidR="00713A58" w:rsidRPr="002E56B9" w14:paraId="2514009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6111A1B" w14:textId="77777777" w:rsidR="00713A58" w:rsidRPr="002E56B9" w:rsidRDefault="00713A58" w:rsidP="0021652C">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4923509B" w14:textId="77777777" w:rsidR="00713A58" w:rsidRPr="002E56B9" w:rsidRDefault="00713A58" w:rsidP="0021652C">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D81922" w14:textId="77777777" w:rsidR="00713A58" w:rsidRPr="002E56B9" w:rsidRDefault="00713A58" w:rsidP="0021652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F490A7C" w14:textId="77777777" w:rsidR="00713A58" w:rsidRPr="002E56B9" w:rsidRDefault="00713A58" w:rsidP="0021652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242EDC" w14:textId="77777777" w:rsidR="00713A58" w:rsidRPr="002E56B9" w:rsidRDefault="00713A58" w:rsidP="0021652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726727A"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902BA3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8AFA32F" w14:textId="77777777" w:rsidR="00713A58" w:rsidRPr="002E56B9" w:rsidRDefault="00713A58" w:rsidP="0021652C">
            <w:pPr>
              <w:pStyle w:val="TAL"/>
            </w:pPr>
          </w:p>
        </w:tc>
      </w:tr>
      <w:tr w:rsidR="00713A58" w:rsidRPr="002E56B9" w14:paraId="24AD3FB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B6680E3" w14:textId="77777777" w:rsidR="00713A58" w:rsidRPr="002E56B9" w:rsidRDefault="00713A58" w:rsidP="0021652C">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766B3F81" w14:textId="77777777" w:rsidR="00713A58" w:rsidRPr="002E56B9" w:rsidRDefault="00713A58" w:rsidP="0021652C">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B703D2A" w14:textId="77777777" w:rsidR="00713A58" w:rsidRPr="002E56B9" w:rsidRDefault="00713A58" w:rsidP="0021652C">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BE72D20" w14:textId="77777777" w:rsidR="00713A58" w:rsidRPr="002E56B9" w:rsidRDefault="00713A58" w:rsidP="0021652C">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EBB1FA9" w14:textId="77777777" w:rsidR="00713A58" w:rsidRPr="002E56B9" w:rsidRDefault="00713A58" w:rsidP="0021652C">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BA53C4"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2C309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51C987" w14:textId="77777777" w:rsidR="00713A58" w:rsidRPr="002E56B9" w:rsidRDefault="00713A58" w:rsidP="0021652C">
            <w:pPr>
              <w:pStyle w:val="TAL"/>
            </w:pPr>
          </w:p>
        </w:tc>
      </w:tr>
      <w:tr w:rsidR="00713A58" w:rsidRPr="002E56B9" w14:paraId="72CE841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5726377" w14:textId="77777777" w:rsidR="00713A58" w:rsidRPr="002E56B9" w:rsidRDefault="00713A58" w:rsidP="0021652C">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305E9C1B" w14:textId="77777777" w:rsidR="00713A58" w:rsidRPr="002E56B9" w:rsidRDefault="00713A58" w:rsidP="0021652C">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38978369" w14:textId="77777777" w:rsidR="00713A58" w:rsidRPr="002E56B9" w:rsidRDefault="00713A58" w:rsidP="0021652C">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799378D" w14:textId="77777777" w:rsidR="00713A58" w:rsidRPr="002E56B9" w:rsidRDefault="00713A58" w:rsidP="0021652C">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3BF4DEFC" w14:textId="77777777" w:rsidR="00713A58" w:rsidRPr="002E56B9" w:rsidRDefault="00713A58" w:rsidP="0021652C">
            <w:pPr>
              <w:pStyle w:val="TAL"/>
              <w:rPr>
                <w:rFonts w:eastAsia="SimSun"/>
              </w:rPr>
            </w:pPr>
            <w:bookmarkStart w:id="15"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5"/>
          </w:p>
        </w:tc>
        <w:tc>
          <w:tcPr>
            <w:tcW w:w="1969" w:type="dxa"/>
            <w:tcBorders>
              <w:top w:val="single" w:sz="4" w:space="0" w:color="auto"/>
              <w:left w:val="single" w:sz="4" w:space="0" w:color="auto"/>
              <w:bottom w:val="single" w:sz="4" w:space="0" w:color="auto"/>
              <w:right w:val="single" w:sz="4" w:space="0" w:color="auto"/>
            </w:tcBorders>
          </w:tcPr>
          <w:p w14:paraId="3C1B3D51"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7C0C291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9920B75" w14:textId="77777777" w:rsidR="00713A58" w:rsidRPr="002E56B9" w:rsidRDefault="00713A58" w:rsidP="0021652C">
            <w:pPr>
              <w:pStyle w:val="TAL"/>
            </w:pPr>
          </w:p>
        </w:tc>
      </w:tr>
      <w:tr w:rsidR="00713A58" w:rsidRPr="002E56B9" w14:paraId="6FA85C5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7AF02B5" w14:textId="77777777" w:rsidR="00713A58" w:rsidRPr="002E56B9" w:rsidRDefault="00713A58" w:rsidP="0021652C">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007C02F" w14:textId="77777777" w:rsidR="00713A58" w:rsidRPr="002E56B9" w:rsidRDefault="00713A58" w:rsidP="0021652C">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14648A3E" w14:textId="77777777" w:rsidR="00713A58" w:rsidRPr="002E56B9" w:rsidRDefault="00713A58" w:rsidP="0021652C">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701824B8" w14:textId="77777777" w:rsidR="00713A58" w:rsidRPr="002E56B9" w:rsidRDefault="00713A58" w:rsidP="0021652C">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69458986" w14:textId="77777777" w:rsidR="00713A58" w:rsidRPr="002E56B9" w:rsidRDefault="00713A58" w:rsidP="0021652C">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BB9BC10"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707840" w14:textId="77777777" w:rsidR="00713A58" w:rsidRPr="002E56B9" w:rsidRDefault="00713A58" w:rsidP="0021652C">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68C1D8D5" w14:textId="77777777" w:rsidR="00713A58" w:rsidRPr="002E56B9" w:rsidRDefault="00713A58" w:rsidP="0021652C">
            <w:pPr>
              <w:pStyle w:val="TAL"/>
              <w:rPr>
                <w:lang w:val="fr-FR" w:eastAsia="fr-FR"/>
              </w:rPr>
            </w:pPr>
          </w:p>
        </w:tc>
      </w:tr>
      <w:tr w:rsidR="00713A58" w:rsidRPr="002E56B9" w14:paraId="75AC092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8EA4959" w14:textId="77777777" w:rsidR="00713A58" w:rsidRPr="002E56B9" w:rsidRDefault="00713A58" w:rsidP="0021652C">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F0C9E8B" w14:textId="77777777" w:rsidR="00713A58" w:rsidRPr="002E56B9" w:rsidRDefault="00713A58" w:rsidP="0021652C">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622B11B6" w14:textId="77777777" w:rsidR="00713A58" w:rsidRPr="002E56B9" w:rsidRDefault="00713A58" w:rsidP="0021652C">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9535D71" w14:textId="77777777" w:rsidR="00713A58" w:rsidRPr="002E56B9" w:rsidRDefault="00713A58" w:rsidP="0021652C">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E348838" w14:textId="77777777" w:rsidR="00713A58" w:rsidRPr="002E56B9" w:rsidRDefault="00713A58" w:rsidP="0021652C">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405ADA2F"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711111" w14:textId="77777777" w:rsidR="00713A58" w:rsidRPr="002E56B9" w:rsidRDefault="00713A58" w:rsidP="0021652C">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24A8AAC5" w14:textId="77777777" w:rsidR="00713A58" w:rsidRPr="002E56B9" w:rsidRDefault="00713A58" w:rsidP="0021652C">
            <w:pPr>
              <w:pStyle w:val="TAL"/>
              <w:rPr>
                <w:lang w:val="fr-FR" w:eastAsia="fr-FR"/>
              </w:rPr>
            </w:pPr>
          </w:p>
        </w:tc>
      </w:tr>
      <w:tr w:rsidR="00713A58" w14:paraId="3068F44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3E70E5A" w14:textId="77777777" w:rsidR="00713A58" w:rsidRDefault="00713A58" w:rsidP="0021652C">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321E8B1B" w14:textId="77777777" w:rsidR="00713A58" w:rsidRDefault="00713A58" w:rsidP="0021652C">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58CB60AD" w14:textId="77777777" w:rsidR="00713A58" w:rsidRDefault="00713A58" w:rsidP="0021652C">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0D48ACD6" w14:textId="77777777" w:rsidR="00713A58" w:rsidRDefault="00713A58" w:rsidP="0021652C">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381B3501" w14:textId="77777777" w:rsidR="00713A58" w:rsidRDefault="00713A58" w:rsidP="0021652C">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6CD4819" w14:textId="77777777" w:rsidR="00713A58" w:rsidRDefault="00713A58" w:rsidP="0021652C">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C53ADAB" w14:textId="77777777" w:rsidR="00713A58" w:rsidRDefault="00713A58" w:rsidP="0021652C">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13A30A6" w14:textId="77777777" w:rsidR="00713A58" w:rsidRDefault="00713A58" w:rsidP="0021652C">
            <w:pPr>
              <w:pStyle w:val="TAL"/>
              <w:rPr>
                <w:lang w:val="fr-FR" w:eastAsia="fr-FR"/>
              </w:rPr>
            </w:pPr>
          </w:p>
        </w:tc>
      </w:tr>
      <w:tr w:rsidR="00713A58" w14:paraId="38DD668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56FDC1A" w14:textId="77777777" w:rsidR="00713A58" w:rsidRDefault="00713A58" w:rsidP="0021652C">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6F5B9909" w14:textId="77777777" w:rsidR="00713A58" w:rsidRDefault="00713A58" w:rsidP="0021652C">
            <w:pPr>
              <w:pStyle w:val="TAL"/>
              <w:rPr>
                <w:lang w:val="fr-FR" w:eastAsia="fr-FR"/>
              </w:rPr>
            </w:pPr>
            <w:r w:rsidRPr="00520EEE">
              <w:rPr>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280AF0A6" w14:textId="77777777" w:rsidR="00713A58" w:rsidRDefault="00713A58" w:rsidP="0021652C">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46BEC5E1" w14:textId="77777777" w:rsidR="00713A58" w:rsidRDefault="00713A58" w:rsidP="0021652C">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1FBA1DB6" w14:textId="77777777" w:rsidR="00713A58" w:rsidRDefault="00713A58" w:rsidP="0021652C">
            <w:pPr>
              <w:pStyle w:val="TAL"/>
              <w:rPr>
                <w:lang w:val="fr-FR" w:eastAsia="zh-CN"/>
              </w:rPr>
            </w:pPr>
            <w:r>
              <w:rPr>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421281D8" w14:textId="77777777" w:rsidR="00713A58" w:rsidRDefault="00713A58" w:rsidP="0021652C">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B0C142F" w14:textId="77777777" w:rsidR="00713A58" w:rsidRDefault="00713A58" w:rsidP="0021652C">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796F2B4F" w14:textId="77777777" w:rsidR="00713A58" w:rsidRDefault="00713A58" w:rsidP="0021652C">
            <w:pPr>
              <w:pStyle w:val="TAL"/>
              <w:rPr>
                <w:lang w:val="fr-FR" w:eastAsia="fr-FR"/>
              </w:rPr>
            </w:pPr>
          </w:p>
        </w:tc>
      </w:tr>
      <w:tr w:rsidR="00713A58" w:rsidRPr="002E56B9" w14:paraId="5A9894E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B3AB41" w14:textId="77777777" w:rsidR="00713A58" w:rsidRPr="002E56B9" w:rsidRDefault="00713A58" w:rsidP="0021652C">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BD9E67" w14:textId="77777777" w:rsidR="00713A58" w:rsidRPr="002E56B9" w:rsidRDefault="00713A58" w:rsidP="0021652C">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729B54"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BDAB0D"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57DAC8"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70E1F3"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99296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D73F00" w14:textId="77777777" w:rsidR="00713A58" w:rsidRPr="002E56B9" w:rsidRDefault="00713A58" w:rsidP="0021652C">
            <w:pPr>
              <w:pStyle w:val="TAL"/>
              <w:rPr>
                <w:b/>
              </w:rPr>
            </w:pPr>
          </w:p>
        </w:tc>
      </w:tr>
      <w:tr w:rsidR="00713A58" w:rsidRPr="002E56B9" w14:paraId="12FAC88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A953AB6" w14:textId="77777777" w:rsidR="00713A58" w:rsidRPr="002E56B9" w:rsidRDefault="00713A58" w:rsidP="0021652C">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9FA14F6" w14:textId="77777777" w:rsidR="00713A58" w:rsidRPr="002E56B9" w:rsidRDefault="00713A58" w:rsidP="0021652C">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A02E7B9"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80938C" w14:textId="77777777" w:rsidR="00713A58" w:rsidRPr="002E56B9" w:rsidRDefault="00713A58" w:rsidP="0021652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1BA95EEB"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AB16FE"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9DDBE5"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09E74A" w14:textId="77777777" w:rsidR="00713A58" w:rsidRPr="002E56B9" w:rsidRDefault="00713A58" w:rsidP="0021652C">
            <w:pPr>
              <w:pStyle w:val="TAL"/>
            </w:pPr>
          </w:p>
        </w:tc>
      </w:tr>
      <w:tr w:rsidR="00713A58" w:rsidRPr="002E56B9" w14:paraId="75F7FC4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9EC3AFD" w14:textId="77777777" w:rsidR="00713A58" w:rsidRPr="002E56B9" w:rsidRDefault="00713A58" w:rsidP="0021652C">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69FC21E" w14:textId="77777777" w:rsidR="00713A58" w:rsidRPr="002E56B9" w:rsidRDefault="00713A58" w:rsidP="0021652C">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9E6DA4F"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51C146" w14:textId="77777777" w:rsidR="00713A58" w:rsidRPr="002E56B9" w:rsidRDefault="00713A58" w:rsidP="0021652C">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1370533A"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735A5C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255E44"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9E3F86" w14:textId="77777777" w:rsidR="00713A58" w:rsidRPr="002E56B9" w:rsidRDefault="00713A58" w:rsidP="0021652C">
            <w:pPr>
              <w:pStyle w:val="TAL"/>
            </w:pPr>
          </w:p>
        </w:tc>
      </w:tr>
      <w:tr w:rsidR="00713A58" w:rsidRPr="002E56B9" w14:paraId="2508343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597034B" w14:textId="77777777" w:rsidR="00713A58" w:rsidRPr="002E56B9" w:rsidRDefault="00713A58" w:rsidP="0021652C">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4D662EAF" w14:textId="77777777" w:rsidR="00713A58" w:rsidRPr="002E56B9" w:rsidRDefault="00713A58" w:rsidP="0021652C">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419D2A1"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B24946" w14:textId="77777777" w:rsidR="00713A58" w:rsidRPr="002E56B9" w:rsidRDefault="00713A58" w:rsidP="0021652C">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4BB1D3A7" w14:textId="77777777" w:rsidR="00713A58" w:rsidRPr="002E56B9" w:rsidRDefault="00713A58" w:rsidP="0021652C">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011839D"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AF2DEA0"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5369A2" w14:textId="77777777" w:rsidR="00713A58" w:rsidRPr="002E56B9" w:rsidRDefault="00713A58" w:rsidP="0021652C">
            <w:pPr>
              <w:pStyle w:val="TAL"/>
            </w:pPr>
          </w:p>
        </w:tc>
      </w:tr>
      <w:tr w:rsidR="00713A58" w:rsidRPr="002E56B9" w14:paraId="35D7595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6C8A71B" w14:textId="77777777" w:rsidR="00713A58" w:rsidRPr="002E56B9" w:rsidRDefault="00713A58" w:rsidP="0021652C">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ABF9153" w14:textId="77777777" w:rsidR="00713A58" w:rsidRPr="002E56B9" w:rsidRDefault="00713A58" w:rsidP="0021652C">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236E0D0"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5B663A" w14:textId="77777777" w:rsidR="00713A58" w:rsidRPr="002E56B9" w:rsidRDefault="00713A58" w:rsidP="0021652C">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36D90AB" w14:textId="77777777" w:rsidR="00713A58" w:rsidRPr="002E56B9" w:rsidRDefault="00713A58" w:rsidP="0021652C">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D53C28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5B20D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007C9D9" w14:textId="77777777" w:rsidR="00713A58" w:rsidRPr="002E56B9" w:rsidRDefault="00713A58" w:rsidP="0021652C">
            <w:pPr>
              <w:pStyle w:val="TAL"/>
            </w:pPr>
          </w:p>
        </w:tc>
      </w:tr>
      <w:tr w:rsidR="00713A58" w:rsidRPr="002E56B9" w14:paraId="5C65A5C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18AE101" w14:textId="77777777" w:rsidR="00713A58" w:rsidRPr="002E56B9" w:rsidRDefault="00713A58" w:rsidP="0021652C">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67E6B602" w14:textId="77777777" w:rsidR="00713A58" w:rsidRPr="002E56B9" w:rsidRDefault="00713A58" w:rsidP="0021652C">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8E151FB" w14:textId="77777777" w:rsidR="00713A58" w:rsidRPr="002E56B9" w:rsidRDefault="00713A58" w:rsidP="0021652C">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12C933" w14:textId="77777777" w:rsidR="00713A58" w:rsidRPr="002E56B9" w:rsidRDefault="00713A58" w:rsidP="0021652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6BD7A26" w14:textId="77777777" w:rsidR="00713A58" w:rsidRPr="002E56B9" w:rsidRDefault="00713A58" w:rsidP="0021652C">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03EEBA"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7EA372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F51B3A5" w14:textId="77777777" w:rsidR="00713A58" w:rsidRPr="002E56B9" w:rsidRDefault="00713A58" w:rsidP="0021652C">
            <w:pPr>
              <w:pStyle w:val="TAL"/>
            </w:pPr>
          </w:p>
        </w:tc>
      </w:tr>
      <w:tr w:rsidR="00713A58" w:rsidRPr="002E56B9" w14:paraId="7B70123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2964951" w14:textId="77777777" w:rsidR="00713A58" w:rsidRPr="002E56B9" w:rsidRDefault="00713A58" w:rsidP="0021652C">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1A8789D6" w14:textId="77777777" w:rsidR="00713A58" w:rsidRPr="002E56B9" w:rsidRDefault="00713A58" w:rsidP="0021652C">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CBF8F50" w14:textId="77777777" w:rsidR="00713A58" w:rsidRPr="002E56B9" w:rsidRDefault="00713A58" w:rsidP="0021652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BE9CF39" w14:textId="77777777" w:rsidR="00713A58" w:rsidRPr="002E56B9" w:rsidRDefault="00713A58" w:rsidP="0021652C">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13BF8B69" w14:textId="77777777" w:rsidR="00713A58" w:rsidRPr="002E56B9" w:rsidRDefault="00713A58" w:rsidP="0021652C">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653FC7C"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4F09E38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69D07C" w14:textId="77777777" w:rsidR="00713A58" w:rsidRPr="002E56B9" w:rsidRDefault="00713A58" w:rsidP="0021652C">
            <w:pPr>
              <w:pStyle w:val="TAL"/>
            </w:pPr>
          </w:p>
        </w:tc>
      </w:tr>
      <w:tr w:rsidR="00713A58" w:rsidRPr="002E56B9" w14:paraId="3FA9A43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577BAC6" w14:textId="77777777" w:rsidR="00713A58" w:rsidRPr="002E56B9" w:rsidRDefault="00713A58" w:rsidP="0021652C">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D44FBE6" w14:textId="77777777" w:rsidR="00713A58" w:rsidRPr="002E56B9" w:rsidRDefault="00713A58" w:rsidP="0021652C">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4A806259" w14:textId="77777777" w:rsidR="00713A58" w:rsidRPr="002E56B9" w:rsidRDefault="00713A58" w:rsidP="0021652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A49C839" w14:textId="77777777" w:rsidR="00713A58" w:rsidRPr="002E56B9" w:rsidRDefault="00713A58" w:rsidP="0021652C">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3B930F05" w14:textId="77777777" w:rsidR="00713A58" w:rsidRPr="002E56B9" w:rsidRDefault="00713A58" w:rsidP="0021652C">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3B40444"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7C14692F"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6143107" w14:textId="77777777" w:rsidR="00713A58" w:rsidRPr="002E56B9" w:rsidRDefault="00713A58" w:rsidP="0021652C">
            <w:pPr>
              <w:pStyle w:val="TAL"/>
            </w:pPr>
          </w:p>
        </w:tc>
      </w:tr>
      <w:tr w:rsidR="00713A58" w:rsidRPr="002E56B9" w14:paraId="4505AA2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0EE265" w14:textId="77777777" w:rsidR="00713A58" w:rsidRPr="002E56B9" w:rsidRDefault="00713A58" w:rsidP="0021652C">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1030E7" w14:textId="77777777" w:rsidR="00713A58" w:rsidRPr="002E56B9" w:rsidRDefault="00713A58" w:rsidP="0021652C">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31038F"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23F2A"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1E33A2"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AF9C0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009726"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B35D0D" w14:textId="77777777" w:rsidR="00713A58" w:rsidRPr="002E56B9" w:rsidRDefault="00713A58" w:rsidP="0021652C">
            <w:pPr>
              <w:pStyle w:val="TAL"/>
              <w:rPr>
                <w:b/>
              </w:rPr>
            </w:pPr>
          </w:p>
        </w:tc>
      </w:tr>
      <w:tr w:rsidR="00713A58" w:rsidRPr="002E56B9" w14:paraId="53D4C91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5E036C" w14:textId="77777777" w:rsidR="00713A58" w:rsidRPr="002E56B9" w:rsidRDefault="00713A58" w:rsidP="0021652C">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B60ADF" w14:textId="77777777" w:rsidR="00713A58" w:rsidRPr="002E56B9" w:rsidRDefault="00713A58" w:rsidP="0021652C">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CBCF2D"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D7B3BC"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172197"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70861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D4A08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1E5CA4" w14:textId="77777777" w:rsidR="00713A58" w:rsidRPr="002E56B9" w:rsidRDefault="00713A58" w:rsidP="0021652C">
            <w:pPr>
              <w:pStyle w:val="TAL"/>
              <w:rPr>
                <w:b/>
              </w:rPr>
            </w:pPr>
          </w:p>
        </w:tc>
      </w:tr>
      <w:tr w:rsidR="00713A58" w:rsidRPr="002E56B9" w14:paraId="2FD0E64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5330BBD" w14:textId="77777777" w:rsidR="00713A58" w:rsidRPr="002E56B9" w:rsidRDefault="00713A58" w:rsidP="0021652C">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25614B9" w14:textId="77777777" w:rsidR="00713A58" w:rsidRPr="002E56B9" w:rsidRDefault="00713A58" w:rsidP="0021652C">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B65C67D" w14:textId="77777777" w:rsidR="00713A58" w:rsidRPr="002E56B9" w:rsidRDefault="00713A58" w:rsidP="0021652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A7C759C" w14:textId="77777777" w:rsidR="00713A58" w:rsidRPr="002E56B9" w:rsidRDefault="00713A58" w:rsidP="0021652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3B8D776" w14:textId="77777777" w:rsidR="00713A58" w:rsidRPr="002E56B9" w:rsidRDefault="00713A58" w:rsidP="0021652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52E9206" w14:textId="77777777" w:rsidR="00713A58" w:rsidRPr="002E56B9" w:rsidRDefault="00713A58" w:rsidP="0021652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6A4C6F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A7118CB" w14:textId="77777777" w:rsidR="00713A58" w:rsidRPr="002E56B9" w:rsidRDefault="00713A58" w:rsidP="0021652C">
            <w:pPr>
              <w:pStyle w:val="TAL"/>
            </w:pPr>
          </w:p>
        </w:tc>
      </w:tr>
      <w:tr w:rsidR="00713A58" w:rsidRPr="002E56B9" w14:paraId="7FD42F5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C1F3D62" w14:textId="77777777" w:rsidR="00713A58" w:rsidRPr="002E56B9" w:rsidRDefault="00713A58" w:rsidP="0021652C">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582C1A6" w14:textId="77777777" w:rsidR="00713A58" w:rsidRPr="002E56B9" w:rsidRDefault="00713A58" w:rsidP="0021652C">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44BF09F" w14:textId="77777777" w:rsidR="00713A58" w:rsidRPr="002E56B9" w:rsidRDefault="00713A58" w:rsidP="0021652C">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5ACC25" w14:textId="77777777" w:rsidR="00713A58" w:rsidRPr="002E56B9" w:rsidRDefault="00713A58" w:rsidP="0021652C">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6566CBF" w14:textId="77777777" w:rsidR="00713A58" w:rsidRPr="002E56B9" w:rsidRDefault="00713A58" w:rsidP="0021652C">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C96DC43" w14:textId="77777777" w:rsidR="00713A58" w:rsidRPr="002E56B9" w:rsidRDefault="00713A58" w:rsidP="0021652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728CE05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1882A87" w14:textId="77777777" w:rsidR="00713A58" w:rsidRPr="002E56B9" w:rsidRDefault="00713A58" w:rsidP="0021652C">
            <w:pPr>
              <w:pStyle w:val="TAL"/>
            </w:pPr>
          </w:p>
        </w:tc>
      </w:tr>
      <w:tr w:rsidR="00713A58" w:rsidRPr="002E56B9" w14:paraId="04628FD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A283210" w14:textId="77777777" w:rsidR="00713A58" w:rsidRPr="002E56B9" w:rsidRDefault="00713A58" w:rsidP="0021652C">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3153833" w14:textId="77777777" w:rsidR="00713A58" w:rsidRPr="002E56B9" w:rsidRDefault="00713A58" w:rsidP="0021652C">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019D2B2" w14:textId="77777777" w:rsidR="00713A58" w:rsidRPr="002E56B9" w:rsidRDefault="00713A58" w:rsidP="0021652C">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B4CC29" w14:textId="77777777" w:rsidR="00713A58" w:rsidRPr="002E56B9" w:rsidRDefault="00713A58" w:rsidP="0021652C">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808FE09"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C068181" w14:textId="77777777" w:rsidR="00713A58" w:rsidRPr="002E56B9" w:rsidRDefault="00713A58" w:rsidP="0021652C">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40A2EA5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505A39D" w14:textId="77777777" w:rsidR="00713A58" w:rsidRPr="002E56B9" w:rsidRDefault="00713A58" w:rsidP="0021652C">
            <w:pPr>
              <w:pStyle w:val="TAL"/>
            </w:pPr>
          </w:p>
        </w:tc>
      </w:tr>
      <w:tr w:rsidR="00713A58" w:rsidRPr="002E56B9" w14:paraId="2E31062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35ABE2" w14:textId="77777777" w:rsidR="00713A58" w:rsidRPr="002E56B9" w:rsidRDefault="00713A58" w:rsidP="0021652C">
            <w:pPr>
              <w:pStyle w:val="TAL"/>
              <w:rPr>
                <w:b/>
              </w:rPr>
            </w:pPr>
            <w:r w:rsidRPr="002E56B9">
              <w:rPr>
                <w:b/>
              </w:rPr>
              <w:lastRenderedPageBreak/>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0FE973" w14:textId="77777777" w:rsidR="00713A58" w:rsidRPr="002E56B9" w:rsidRDefault="00713A58" w:rsidP="0021652C">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7BAD48"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B36818"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AD1864"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8D8C9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577C03"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3D3BEF" w14:textId="77777777" w:rsidR="00713A58" w:rsidRPr="002E56B9" w:rsidRDefault="00713A58" w:rsidP="0021652C">
            <w:pPr>
              <w:pStyle w:val="TAL"/>
              <w:rPr>
                <w:b/>
              </w:rPr>
            </w:pPr>
          </w:p>
        </w:tc>
      </w:tr>
      <w:tr w:rsidR="00713A58" w:rsidRPr="002E56B9" w14:paraId="2BE7211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9C7020E" w14:textId="77777777" w:rsidR="00713A58" w:rsidRPr="002E56B9" w:rsidRDefault="00713A58" w:rsidP="0021652C">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2A6A9C7" w14:textId="77777777" w:rsidR="00713A58" w:rsidRPr="002E56B9" w:rsidRDefault="00713A58" w:rsidP="0021652C">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ECC1733" w14:textId="77777777" w:rsidR="00713A58" w:rsidRPr="002E56B9" w:rsidRDefault="00713A58" w:rsidP="0021652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6A2EC8C" w14:textId="77777777" w:rsidR="00713A58" w:rsidRPr="002E56B9" w:rsidRDefault="00713A58" w:rsidP="0021652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3599BB7" w14:textId="77777777" w:rsidR="00713A58" w:rsidRPr="002E56B9" w:rsidRDefault="00713A58" w:rsidP="0021652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B781B0" w14:textId="77777777" w:rsidR="00713A58" w:rsidRPr="002E56B9" w:rsidRDefault="00713A58" w:rsidP="0021652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DF71E5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53F4E8" w14:textId="77777777" w:rsidR="00713A58" w:rsidRPr="002E56B9" w:rsidRDefault="00713A58" w:rsidP="0021652C">
            <w:pPr>
              <w:pStyle w:val="TAL"/>
            </w:pPr>
          </w:p>
        </w:tc>
      </w:tr>
      <w:tr w:rsidR="00713A58" w:rsidRPr="002E56B9" w14:paraId="5E66785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ECC9F7" w14:textId="77777777" w:rsidR="00713A58" w:rsidRPr="002E56B9" w:rsidRDefault="00713A58" w:rsidP="0021652C">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0CF06F" w14:textId="77777777" w:rsidR="00713A58" w:rsidRPr="002E56B9" w:rsidRDefault="00713A58" w:rsidP="0021652C">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7094CA"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08C148"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BC4F7"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F02174"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40445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8BB332" w14:textId="77777777" w:rsidR="00713A58" w:rsidRPr="002E56B9" w:rsidRDefault="00713A58" w:rsidP="0021652C">
            <w:pPr>
              <w:pStyle w:val="TAL"/>
              <w:rPr>
                <w:b/>
              </w:rPr>
            </w:pPr>
          </w:p>
        </w:tc>
      </w:tr>
      <w:tr w:rsidR="00713A58" w:rsidRPr="002E56B9" w14:paraId="758248E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C230F53" w14:textId="77777777" w:rsidR="00713A58" w:rsidRPr="002E56B9" w:rsidRDefault="00713A58" w:rsidP="0021652C">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080FB0B5" w14:textId="77777777" w:rsidR="00713A58" w:rsidRPr="002E56B9" w:rsidRDefault="00713A58" w:rsidP="0021652C">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5CFAC327" w14:textId="77777777" w:rsidR="00713A58" w:rsidRPr="002E56B9" w:rsidRDefault="00713A58" w:rsidP="0021652C">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1DA03D" w14:textId="77777777" w:rsidR="00713A58" w:rsidRPr="002E56B9" w:rsidRDefault="00713A58" w:rsidP="0021652C">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98FB4E" w14:textId="77777777" w:rsidR="00713A58" w:rsidRPr="002E56B9" w:rsidRDefault="00713A58" w:rsidP="0021652C">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9EDD38D"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3D9977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95C3B7" w14:textId="77777777" w:rsidR="00713A58" w:rsidRPr="002E56B9" w:rsidRDefault="00713A58" w:rsidP="0021652C">
            <w:pPr>
              <w:pStyle w:val="TAL"/>
            </w:pPr>
          </w:p>
        </w:tc>
      </w:tr>
      <w:tr w:rsidR="00713A58" w:rsidRPr="002E56B9" w14:paraId="41CD658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2349945" w14:textId="77777777" w:rsidR="00713A58" w:rsidRPr="002E56B9" w:rsidRDefault="00713A58" w:rsidP="0021652C">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56E8B891" w14:textId="77777777" w:rsidR="00713A58" w:rsidRPr="002E56B9" w:rsidRDefault="00713A58" w:rsidP="0021652C">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38FD7DF9" w14:textId="77777777" w:rsidR="00713A58" w:rsidRPr="002E56B9" w:rsidRDefault="00713A58" w:rsidP="0021652C">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D6977D" w14:textId="77777777" w:rsidR="00713A58" w:rsidRPr="002E56B9" w:rsidRDefault="00713A58" w:rsidP="0021652C">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7E950B" w14:textId="77777777" w:rsidR="00713A58" w:rsidRPr="002E56B9" w:rsidRDefault="00713A58" w:rsidP="0021652C">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1287993"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8CCC72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3021431" w14:textId="77777777" w:rsidR="00713A58" w:rsidRPr="002E56B9" w:rsidRDefault="00713A58" w:rsidP="0021652C">
            <w:pPr>
              <w:pStyle w:val="TAL"/>
            </w:pPr>
          </w:p>
        </w:tc>
      </w:tr>
      <w:tr w:rsidR="00713A58" w:rsidRPr="002E56B9" w14:paraId="72E9CBB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CE20D" w14:textId="77777777" w:rsidR="00713A58" w:rsidRPr="002E56B9" w:rsidRDefault="00713A58" w:rsidP="0021652C">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91026" w14:textId="77777777" w:rsidR="00713A58" w:rsidRPr="002E56B9" w:rsidRDefault="00713A58" w:rsidP="0021652C">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D4C5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734F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8F0BA"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80474"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FE42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FA7EC" w14:textId="77777777" w:rsidR="00713A58" w:rsidRPr="002E56B9" w:rsidRDefault="00713A58" w:rsidP="0021652C">
            <w:pPr>
              <w:pStyle w:val="TAL"/>
              <w:rPr>
                <w:b/>
              </w:rPr>
            </w:pPr>
          </w:p>
        </w:tc>
      </w:tr>
      <w:tr w:rsidR="00713A58" w:rsidRPr="002E56B9" w14:paraId="186BCCD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93A86" w14:textId="77777777" w:rsidR="00713A58" w:rsidRPr="002E56B9" w:rsidRDefault="00713A58" w:rsidP="0021652C">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6D0B7" w14:textId="77777777" w:rsidR="00713A58" w:rsidRPr="002E56B9" w:rsidRDefault="00713A58" w:rsidP="0021652C">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1D281"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5400E"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744D7"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897F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9B5F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7A904" w14:textId="77777777" w:rsidR="00713A58" w:rsidRPr="002E56B9" w:rsidRDefault="00713A58" w:rsidP="0021652C">
            <w:pPr>
              <w:pStyle w:val="TAL"/>
              <w:rPr>
                <w:b/>
              </w:rPr>
            </w:pPr>
          </w:p>
        </w:tc>
      </w:tr>
      <w:tr w:rsidR="00713A58" w:rsidRPr="002E56B9" w14:paraId="6B4F44B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A9DBAB4" w14:textId="77777777" w:rsidR="00713A58" w:rsidRPr="002E56B9" w:rsidRDefault="00713A58" w:rsidP="0021652C">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1010757E" w14:textId="77777777" w:rsidR="00713A58" w:rsidRPr="002E56B9" w:rsidRDefault="00713A58" w:rsidP="0021652C">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2781E0A" w14:textId="77777777" w:rsidR="00713A58" w:rsidRPr="002E56B9" w:rsidRDefault="00713A58" w:rsidP="0021652C">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5255979" w14:textId="77777777" w:rsidR="00713A58" w:rsidRPr="002E56B9" w:rsidRDefault="00713A58" w:rsidP="0021652C">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4E649C0" w14:textId="77777777" w:rsidR="00713A58" w:rsidRPr="002E56B9" w:rsidRDefault="00713A58" w:rsidP="0021652C">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1A83FF0"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A9B75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EABC85" w14:textId="77777777" w:rsidR="00713A58" w:rsidRPr="002E56B9" w:rsidRDefault="00713A58" w:rsidP="0021652C">
            <w:pPr>
              <w:pStyle w:val="TAL"/>
            </w:pPr>
          </w:p>
        </w:tc>
      </w:tr>
      <w:tr w:rsidR="00713A58" w:rsidRPr="002E56B9" w14:paraId="073223D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BC079" w14:textId="77777777" w:rsidR="00713A58" w:rsidRPr="002E56B9" w:rsidRDefault="00713A58" w:rsidP="0021652C">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3D15F" w14:textId="77777777" w:rsidR="00713A58" w:rsidRPr="002E56B9" w:rsidRDefault="00713A58" w:rsidP="0021652C">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42D88"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3BCB5"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40CB"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1B22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CF05D"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E0A68" w14:textId="77777777" w:rsidR="00713A58" w:rsidRPr="002E56B9" w:rsidRDefault="00713A58" w:rsidP="0021652C">
            <w:pPr>
              <w:pStyle w:val="TAL"/>
              <w:rPr>
                <w:b/>
              </w:rPr>
            </w:pPr>
          </w:p>
        </w:tc>
      </w:tr>
      <w:tr w:rsidR="00713A58" w:rsidRPr="002E56B9" w14:paraId="63060E3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9955329" w14:textId="77777777" w:rsidR="00713A58" w:rsidRPr="002E56B9" w:rsidRDefault="00713A58" w:rsidP="0021652C">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60A408E2" w14:textId="77777777" w:rsidR="00713A58" w:rsidRPr="002E56B9" w:rsidRDefault="00713A58" w:rsidP="0021652C">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FF5C0C3" w14:textId="77777777" w:rsidR="00713A58" w:rsidRPr="002E56B9" w:rsidRDefault="00713A58" w:rsidP="0021652C">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1F0B993" w14:textId="77777777" w:rsidR="00713A58" w:rsidRPr="002E56B9" w:rsidRDefault="00713A58" w:rsidP="0021652C">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6B0C3A34" w14:textId="77777777" w:rsidR="00713A58" w:rsidRPr="002E56B9" w:rsidRDefault="00713A58" w:rsidP="0021652C">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F21DC1E"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106553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003BE1" w14:textId="77777777" w:rsidR="00713A58" w:rsidRPr="002E56B9" w:rsidRDefault="00713A58" w:rsidP="0021652C">
            <w:pPr>
              <w:pStyle w:val="TAL"/>
            </w:pPr>
          </w:p>
        </w:tc>
      </w:tr>
      <w:tr w:rsidR="00713A58" w:rsidRPr="002E56B9" w14:paraId="7B1B7B7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A5C27E6" w14:textId="77777777" w:rsidR="00713A58" w:rsidRPr="002E56B9" w:rsidRDefault="00713A58" w:rsidP="0021652C">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C738D2E" w14:textId="77777777" w:rsidR="00713A58" w:rsidRPr="002E56B9" w:rsidRDefault="00713A58" w:rsidP="0021652C">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FBE378"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2508E"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E928E2"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D24302"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61ACE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33A3AF" w14:textId="77777777" w:rsidR="00713A58" w:rsidRPr="002E56B9" w:rsidRDefault="00713A58" w:rsidP="0021652C">
            <w:pPr>
              <w:pStyle w:val="TAL"/>
              <w:rPr>
                <w:b/>
              </w:rPr>
            </w:pPr>
          </w:p>
        </w:tc>
      </w:tr>
      <w:tr w:rsidR="00713A58" w:rsidRPr="009E7A29" w14:paraId="55D849CF" w14:textId="77777777" w:rsidTr="0021652C">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5D619E" w14:textId="77777777" w:rsidR="00713A58" w:rsidRPr="009E7A29" w:rsidRDefault="00713A58" w:rsidP="0021652C">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76EA4D" w14:textId="77777777" w:rsidR="00713A58" w:rsidRPr="009E7A29" w:rsidRDefault="00713A58" w:rsidP="0021652C">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76823" w14:textId="77777777" w:rsidR="00713A58" w:rsidRPr="009E7A29" w:rsidRDefault="00713A58" w:rsidP="0021652C">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32CA39" w14:textId="77777777" w:rsidR="00713A58" w:rsidRPr="009E7A29" w:rsidRDefault="00713A58" w:rsidP="0021652C">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84DFCC" w14:textId="77777777" w:rsidR="00713A58" w:rsidRPr="009E7A29" w:rsidRDefault="00713A58" w:rsidP="0021652C">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08A6EF4" w14:textId="77777777" w:rsidR="00713A58" w:rsidRPr="009E7A29" w:rsidRDefault="00713A58" w:rsidP="0021652C">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CF31F3" w14:textId="77777777" w:rsidR="00713A58" w:rsidRPr="009E7A29" w:rsidRDefault="00713A58" w:rsidP="0021652C">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7CBC10AA" w14:textId="77777777" w:rsidR="00713A58" w:rsidRPr="009E7A29" w:rsidRDefault="00713A58" w:rsidP="0021652C">
            <w:pPr>
              <w:pStyle w:val="TAL"/>
              <w:rPr>
                <w:bCs/>
              </w:rPr>
            </w:pPr>
          </w:p>
        </w:tc>
      </w:tr>
      <w:tr w:rsidR="00713A58" w:rsidRPr="002E56B9" w14:paraId="44A81ED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594745F" w14:textId="77777777" w:rsidR="00713A58" w:rsidRPr="002E56B9" w:rsidRDefault="00713A58" w:rsidP="0021652C">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B41491D" w14:textId="77777777" w:rsidR="00713A58" w:rsidRPr="002E56B9" w:rsidRDefault="00713A58" w:rsidP="0021652C">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EA6E3"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754BF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F1674D"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14E3F2"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796EC3"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9B235A" w14:textId="77777777" w:rsidR="00713A58" w:rsidRPr="002E56B9" w:rsidRDefault="00713A58" w:rsidP="0021652C">
            <w:pPr>
              <w:pStyle w:val="TAL"/>
              <w:rPr>
                <w:b/>
              </w:rPr>
            </w:pPr>
          </w:p>
        </w:tc>
      </w:tr>
      <w:tr w:rsidR="00713A58" w:rsidRPr="002E56B9" w14:paraId="2AE9487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B414B9" w14:textId="77777777" w:rsidR="00713A58" w:rsidRPr="002E56B9" w:rsidRDefault="00713A58" w:rsidP="0021652C">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8B9EED" w14:textId="77777777" w:rsidR="00713A58" w:rsidRPr="002E56B9" w:rsidRDefault="00713A58" w:rsidP="0021652C">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CB9E5" w14:textId="77777777" w:rsidR="00713A58" w:rsidRPr="002E56B9" w:rsidRDefault="00713A58" w:rsidP="0021652C">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547CB1" w14:textId="77777777" w:rsidR="00713A58" w:rsidRPr="002E56B9" w:rsidRDefault="00713A58" w:rsidP="0021652C">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406313" w14:textId="77777777" w:rsidR="00713A58" w:rsidRPr="002E56B9" w:rsidRDefault="00713A58" w:rsidP="0021652C">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25A266"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D3FC5F" w14:textId="77777777" w:rsidR="00713A58" w:rsidRPr="002E56B9" w:rsidRDefault="00713A58" w:rsidP="0021652C">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C858FC4" w14:textId="77777777" w:rsidR="00713A58" w:rsidRPr="002E56B9" w:rsidRDefault="00713A58" w:rsidP="0021652C">
            <w:pPr>
              <w:pStyle w:val="TAL"/>
            </w:pPr>
          </w:p>
        </w:tc>
      </w:tr>
      <w:tr w:rsidR="00713A58" w:rsidRPr="002E56B9" w14:paraId="2DDC282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CE2CD" w14:textId="77777777" w:rsidR="00713A58" w:rsidRPr="002E56B9" w:rsidRDefault="00713A58" w:rsidP="0021652C">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5C4D1" w14:textId="77777777" w:rsidR="00713A58" w:rsidRPr="002E56B9" w:rsidRDefault="00713A58" w:rsidP="0021652C">
            <w:pPr>
              <w:pStyle w:val="TAL"/>
            </w:pPr>
            <w:r w:rsidRPr="009419D6">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C4071" w14:textId="77777777" w:rsidR="00713A58" w:rsidRPr="002E56B9" w:rsidRDefault="00713A58" w:rsidP="0021652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129EF" w14:textId="77777777" w:rsidR="00713A58" w:rsidRPr="002E56B9" w:rsidRDefault="00713A58" w:rsidP="0021652C">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2A278"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FBDF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7ADE7"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77CD0" w14:textId="77777777" w:rsidR="00713A58" w:rsidRPr="002E56B9" w:rsidRDefault="00713A58" w:rsidP="0021652C">
            <w:pPr>
              <w:pStyle w:val="TAL"/>
            </w:pPr>
          </w:p>
        </w:tc>
      </w:tr>
      <w:tr w:rsidR="00713A58" w:rsidRPr="002E56B9" w14:paraId="08AC8CA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FE46C6" w14:textId="77777777" w:rsidR="00713A58" w:rsidRPr="002E56B9" w:rsidRDefault="00713A58" w:rsidP="0021652C">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2EE0082" w14:textId="77777777" w:rsidR="00713A58" w:rsidRPr="002E56B9" w:rsidRDefault="00713A58" w:rsidP="0021652C">
            <w:pPr>
              <w:pStyle w:val="TAL"/>
            </w:pPr>
            <w:r w:rsidRPr="009419D6">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64854" w14:textId="77777777" w:rsidR="00713A58" w:rsidRPr="002E56B9" w:rsidRDefault="00713A58" w:rsidP="0021652C">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6194D6" w14:textId="77777777" w:rsidR="00713A58" w:rsidRPr="002E56B9" w:rsidRDefault="00713A58" w:rsidP="0021652C">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9792CF" w14:textId="77777777" w:rsidR="00713A58" w:rsidRPr="002E56B9" w:rsidRDefault="00713A58" w:rsidP="0021652C">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E7EA76"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1A93D9"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30A6C3A6" w14:textId="77777777" w:rsidR="00713A58" w:rsidRPr="002E56B9" w:rsidRDefault="00713A58" w:rsidP="0021652C">
            <w:pPr>
              <w:pStyle w:val="TAL"/>
            </w:pPr>
          </w:p>
        </w:tc>
      </w:tr>
      <w:tr w:rsidR="00713A58" w:rsidRPr="000F6278" w14:paraId="4E623F3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E9C91DF" w14:textId="77777777" w:rsidR="00713A58" w:rsidRPr="000F6278" w:rsidRDefault="00713A58" w:rsidP="0021652C">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95027C" w14:textId="77777777" w:rsidR="00713A58" w:rsidRPr="000F6278" w:rsidRDefault="00713A58" w:rsidP="0021652C">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8D2D28" w14:textId="77777777" w:rsidR="00713A58" w:rsidRPr="000F6278"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0A36C4" w14:textId="77777777" w:rsidR="00713A58" w:rsidRPr="000F6278"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E3D1E0" w14:textId="77777777" w:rsidR="00713A58" w:rsidRPr="000F6278"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F73B97" w14:textId="77777777" w:rsidR="00713A58" w:rsidRPr="000F6278"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B5F90E" w14:textId="77777777" w:rsidR="00713A58" w:rsidRPr="000F6278"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2068D3" w14:textId="77777777" w:rsidR="00713A58" w:rsidRPr="000F6278" w:rsidRDefault="00713A58" w:rsidP="0021652C">
            <w:pPr>
              <w:pStyle w:val="TAL"/>
              <w:rPr>
                <w:b/>
              </w:rPr>
            </w:pPr>
          </w:p>
        </w:tc>
      </w:tr>
      <w:tr w:rsidR="00713A58" w:rsidRPr="000F6278" w14:paraId="27F5BCD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A2015A5" w14:textId="77777777" w:rsidR="00713A58" w:rsidRPr="00A16264" w:rsidRDefault="00713A58" w:rsidP="0021652C">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EB2DAA" w14:textId="77777777" w:rsidR="00713A58" w:rsidRPr="00A16264" w:rsidRDefault="00713A58" w:rsidP="0021652C">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439A9C" w14:textId="77777777" w:rsidR="00713A58" w:rsidRPr="00A16264" w:rsidRDefault="00713A58" w:rsidP="0021652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8F5A4B" w14:textId="77777777" w:rsidR="00713A58" w:rsidRPr="00A16264" w:rsidRDefault="00713A58" w:rsidP="0021652C">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87C065" w14:textId="77777777" w:rsidR="00713A58" w:rsidRPr="00A16264" w:rsidRDefault="00713A58" w:rsidP="0021652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ECB1AA" w14:textId="77777777" w:rsidR="00713A58" w:rsidRPr="00A16264" w:rsidRDefault="00713A58" w:rsidP="0021652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68B1D4" w14:textId="77777777" w:rsidR="00713A58" w:rsidRPr="000F6278" w:rsidRDefault="00713A58" w:rsidP="0021652C">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367B0183" w14:textId="77777777" w:rsidR="00713A58" w:rsidRPr="000F6278" w:rsidRDefault="00713A58" w:rsidP="0021652C">
            <w:pPr>
              <w:pStyle w:val="TAL"/>
            </w:pPr>
          </w:p>
        </w:tc>
      </w:tr>
      <w:tr w:rsidR="00713A58" w:rsidRPr="000F6278" w14:paraId="41921AA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95AF53A" w14:textId="77777777" w:rsidR="00713A58" w:rsidRPr="00A16264" w:rsidRDefault="00713A58" w:rsidP="0021652C">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7E797A" w14:textId="77777777" w:rsidR="00713A58" w:rsidRPr="00A16264" w:rsidRDefault="00713A58" w:rsidP="0021652C">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71B21" w14:textId="77777777" w:rsidR="00713A58" w:rsidRPr="00A16264" w:rsidRDefault="00713A58" w:rsidP="0021652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A8AAB7" w14:textId="77777777" w:rsidR="00713A58" w:rsidRPr="00A16264" w:rsidRDefault="00713A58" w:rsidP="0021652C">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A9ED58" w14:textId="77777777" w:rsidR="00713A58" w:rsidRPr="00A16264" w:rsidRDefault="00713A58" w:rsidP="0021652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033204" w14:textId="77777777" w:rsidR="00713A58" w:rsidRPr="00A16264" w:rsidRDefault="00713A58" w:rsidP="0021652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BA2B69E" w14:textId="77777777" w:rsidR="00713A58" w:rsidRPr="000F6278" w:rsidRDefault="00713A58" w:rsidP="0021652C">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0C44AC49" w14:textId="77777777" w:rsidR="00713A58" w:rsidRPr="000F6278" w:rsidRDefault="00713A58" w:rsidP="0021652C">
            <w:pPr>
              <w:pStyle w:val="TAL"/>
            </w:pPr>
          </w:p>
        </w:tc>
      </w:tr>
      <w:tr w:rsidR="00713A58" w:rsidRPr="000F6278" w14:paraId="7222A91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16347E" w14:textId="77777777" w:rsidR="00713A58" w:rsidRPr="00A16264" w:rsidRDefault="00713A58" w:rsidP="0021652C">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E890D9" w14:textId="77777777" w:rsidR="00713A58" w:rsidRPr="00A16264" w:rsidRDefault="00713A58" w:rsidP="0021652C">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09D52F" w14:textId="77777777" w:rsidR="00713A58" w:rsidRPr="00A16264" w:rsidRDefault="00713A58" w:rsidP="0021652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444BC3" w14:textId="77777777" w:rsidR="00713A58" w:rsidRPr="00A16264" w:rsidRDefault="00713A58" w:rsidP="0021652C">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1B2998" w14:textId="77777777" w:rsidR="00713A58" w:rsidRPr="00A16264" w:rsidRDefault="00713A58" w:rsidP="0021652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177712" w14:textId="77777777" w:rsidR="00713A58" w:rsidRPr="00A16264" w:rsidRDefault="00713A58" w:rsidP="0021652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B3FD8FC" w14:textId="77777777" w:rsidR="00713A58" w:rsidRPr="000F6278" w:rsidRDefault="00713A58" w:rsidP="0021652C">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3B7427AB" w14:textId="77777777" w:rsidR="00713A58" w:rsidRPr="000F6278" w:rsidRDefault="00713A58" w:rsidP="0021652C">
            <w:pPr>
              <w:pStyle w:val="TAL"/>
            </w:pPr>
          </w:p>
        </w:tc>
      </w:tr>
      <w:tr w:rsidR="00713A58" w:rsidRPr="000F6278" w14:paraId="0F558BD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BD5BED" w14:textId="77777777" w:rsidR="00713A58" w:rsidRPr="00A16264" w:rsidRDefault="00713A58" w:rsidP="0021652C">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97C7016" w14:textId="77777777" w:rsidR="00713A58" w:rsidRDefault="00713A58" w:rsidP="0021652C">
            <w:pPr>
              <w:pStyle w:val="TAL"/>
            </w:pPr>
            <w:r w:rsidRPr="001B175C">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E4BF6D" w14:textId="77777777" w:rsidR="00713A58" w:rsidRPr="00A16264" w:rsidRDefault="00713A58" w:rsidP="0021652C">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90A4B8" w14:textId="77777777" w:rsidR="00713A58" w:rsidRDefault="00713A58" w:rsidP="0021652C">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0C04CE" w14:textId="77777777" w:rsidR="00713A58" w:rsidRDefault="00713A58" w:rsidP="0021652C">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212422" w14:textId="77777777" w:rsidR="00713A58" w:rsidRPr="00A16264"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1740944" w14:textId="77777777" w:rsidR="00713A58" w:rsidRPr="000F6278"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4B94322B" w14:textId="77777777" w:rsidR="00713A58" w:rsidRPr="000F6278" w:rsidRDefault="00713A58" w:rsidP="0021652C">
            <w:pPr>
              <w:pStyle w:val="TAL"/>
            </w:pPr>
          </w:p>
        </w:tc>
      </w:tr>
      <w:tr w:rsidR="00713A58" w:rsidRPr="002E56B9" w14:paraId="34E0917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E37ADE" w14:textId="77777777" w:rsidR="00713A58" w:rsidRPr="002E56B9" w:rsidRDefault="00713A58" w:rsidP="0021652C">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ED91D5" w14:textId="77777777" w:rsidR="00713A58" w:rsidRPr="002E56B9" w:rsidRDefault="00713A58" w:rsidP="0021652C">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006389"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F7395D"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608046"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25CEF3"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81321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6B9930" w14:textId="77777777" w:rsidR="00713A58" w:rsidRPr="002E56B9" w:rsidRDefault="00713A58" w:rsidP="0021652C">
            <w:pPr>
              <w:pStyle w:val="TAL"/>
              <w:rPr>
                <w:b/>
              </w:rPr>
            </w:pPr>
          </w:p>
        </w:tc>
      </w:tr>
      <w:tr w:rsidR="00713A58" w:rsidRPr="002E56B9" w14:paraId="0A49590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386F13" w14:textId="77777777" w:rsidR="00713A58" w:rsidRPr="002E56B9" w:rsidRDefault="00713A58" w:rsidP="0021652C">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09E944" w14:textId="77777777" w:rsidR="00713A58" w:rsidRPr="002E56B9" w:rsidRDefault="00713A58" w:rsidP="0021652C">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46CCD7"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2D269A"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2EBB43"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D2C09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37D74"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60BD42" w14:textId="77777777" w:rsidR="00713A58" w:rsidRPr="002E56B9" w:rsidRDefault="00713A58" w:rsidP="0021652C">
            <w:pPr>
              <w:pStyle w:val="TAL"/>
              <w:rPr>
                <w:b/>
              </w:rPr>
            </w:pPr>
          </w:p>
        </w:tc>
      </w:tr>
      <w:tr w:rsidR="00713A58" w:rsidRPr="002E56B9" w14:paraId="13C1A94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AE94965" w14:textId="77777777" w:rsidR="00713A58" w:rsidRPr="002E56B9" w:rsidRDefault="00713A58" w:rsidP="0021652C">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2B17817" w14:textId="77777777" w:rsidR="00713A58" w:rsidRPr="002E56B9" w:rsidRDefault="00713A58" w:rsidP="0021652C">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D58E060"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5A48A6F" w14:textId="77777777" w:rsidR="00713A58" w:rsidRPr="002E56B9" w:rsidRDefault="00713A58" w:rsidP="0021652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45F89B5"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032C63C"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EBD1B3"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FD89B10" w14:textId="77777777" w:rsidR="00713A58" w:rsidRPr="002E56B9" w:rsidRDefault="00713A58" w:rsidP="0021652C">
            <w:pPr>
              <w:pStyle w:val="TAL"/>
            </w:pPr>
          </w:p>
        </w:tc>
      </w:tr>
      <w:tr w:rsidR="00713A58" w:rsidRPr="002E56B9" w14:paraId="54CF5FB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786E06F" w14:textId="77777777" w:rsidR="00713A58" w:rsidRPr="002E56B9" w:rsidRDefault="00713A58" w:rsidP="0021652C">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C5CB02E" w14:textId="77777777" w:rsidR="00713A58" w:rsidRPr="002E56B9" w:rsidRDefault="00713A58" w:rsidP="0021652C">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ADFB4D7"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299E09" w14:textId="77777777" w:rsidR="00713A58" w:rsidRPr="002E56B9" w:rsidRDefault="00713A58" w:rsidP="0021652C">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0EA0718D"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C30DD21"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A0099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9CAE16" w14:textId="77777777" w:rsidR="00713A58" w:rsidRPr="002E56B9" w:rsidRDefault="00713A58" w:rsidP="0021652C">
            <w:pPr>
              <w:pStyle w:val="TAL"/>
            </w:pPr>
          </w:p>
        </w:tc>
      </w:tr>
      <w:tr w:rsidR="00713A58" w:rsidRPr="002E56B9" w14:paraId="258675A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2984554" w14:textId="77777777" w:rsidR="00713A58" w:rsidRPr="002E56B9" w:rsidRDefault="00713A58" w:rsidP="0021652C">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6A86A6E" w14:textId="77777777" w:rsidR="00713A58" w:rsidRPr="002E56B9" w:rsidRDefault="00713A58" w:rsidP="0021652C">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5607B94E"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5CB9C9" w14:textId="77777777" w:rsidR="00713A58" w:rsidRPr="002E56B9" w:rsidRDefault="00713A58" w:rsidP="0021652C">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5D4FFC54" w14:textId="77777777" w:rsidR="00713A58" w:rsidRPr="002E56B9" w:rsidRDefault="00713A58" w:rsidP="0021652C">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0901814"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F89C5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692B714" w14:textId="77777777" w:rsidR="00713A58" w:rsidRPr="002E56B9" w:rsidRDefault="00713A58" w:rsidP="0021652C">
            <w:pPr>
              <w:pStyle w:val="TAL"/>
            </w:pPr>
          </w:p>
        </w:tc>
      </w:tr>
      <w:tr w:rsidR="00713A58" w:rsidRPr="002E56B9" w14:paraId="7C565FE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25D278B" w14:textId="77777777" w:rsidR="00713A58" w:rsidRPr="002E56B9" w:rsidRDefault="00713A58" w:rsidP="0021652C">
            <w:pPr>
              <w:pStyle w:val="TAL"/>
              <w:rPr>
                <w:bCs/>
              </w:rPr>
            </w:pPr>
            <w:r w:rsidRPr="002E56B9">
              <w:rPr>
                <w:rFonts w:eastAsia="MS Mincho"/>
              </w:rPr>
              <w:lastRenderedPageBreak/>
              <w:t>7.6.1.4</w:t>
            </w:r>
          </w:p>
        </w:tc>
        <w:tc>
          <w:tcPr>
            <w:tcW w:w="4428" w:type="dxa"/>
            <w:tcBorders>
              <w:top w:val="single" w:sz="4" w:space="0" w:color="auto"/>
              <w:left w:val="single" w:sz="4" w:space="0" w:color="auto"/>
              <w:bottom w:val="single" w:sz="4" w:space="0" w:color="auto"/>
              <w:right w:val="single" w:sz="4" w:space="0" w:color="auto"/>
            </w:tcBorders>
            <w:hideMark/>
          </w:tcPr>
          <w:p w14:paraId="3AC2D417" w14:textId="77777777" w:rsidR="00713A58" w:rsidRPr="002E56B9" w:rsidRDefault="00713A58" w:rsidP="0021652C">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F4F52F7"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2EBB0E" w14:textId="77777777" w:rsidR="00713A58" w:rsidRPr="002E56B9" w:rsidRDefault="00713A58" w:rsidP="0021652C">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78CABC15" w14:textId="77777777" w:rsidR="00713A58" w:rsidRPr="002E56B9" w:rsidRDefault="00713A58" w:rsidP="0021652C">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49E741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D811CA"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2F22CA" w14:textId="77777777" w:rsidR="00713A58" w:rsidRPr="002E56B9" w:rsidRDefault="00713A58" w:rsidP="0021652C">
            <w:pPr>
              <w:pStyle w:val="TAL"/>
            </w:pPr>
          </w:p>
        </w:tc>
      </w:tr>
      <w:tr w:rsidR="00713A58" w:rsidRPr="002E56B9" w14:paraId="3556249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8A9BD18" w14:textId="77777777" w:rsidR="00713A58" w:rsidRPr="002E56B9" w:rsidRDefault="00713A58" w:rsidP="0021652C">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42C80095" w14:textId="77777777" w:rsidR="00713A58" w:rsidRPr="002E56B9" w:rsidRDefault="00713A58" w:rsidP="0021652C">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0DCB3D2F" w14:textId="77777777" w:rsidR="00713A58" w:rsidRPr="002E56B9" w:rsidRDefault="00713A58" w:rsidP="0021652C">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48F6DA83" w14:textId="77777777" w:rsidR="00713A58" w:rsidRPr="002E56B9" w:rsidRDefault="00713A58" w:rsidP="0021652C">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4129B466" w14:textId="77777777" w:rsidR="00713A58" w:rsidRPr="002E56B9" w:rsidRDefault="00713A58" w:rsidP="0021652C">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7FA7A9A" w14:textId="77777777" w:rsidR="00713A58" w:rsidRPr="002E56B9" w:rsidRDefault="00713A58" w:rsidP="0021652C">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F3E661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7DEB1C1" w14:textId="77777777" w:rsidR="00713A58" w:rsidRPr="002E56B9" w:rsidRDefault="00713A58" w:rsidP="0021652C">
            <w:pPr>
              <w:pStyle w:val="TAL"/>
            </w:pPr>
          </w:p>
        </w:tc>
      </w:tr>
      <w:tr w:rsidR="00713A58" w:rsidRPr="002E56B9" w14:paraId="4B60F52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C56E12" w14:textId="77777777" w:rsidR="00713A58" w:rsidRPr="002E56B9" w:rsidRDefault="00713A58" w:rsidP="0021652C">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1C867F" w14:textId="77777777" w:rsidR="00713A58" w:rsidRPr="002E56B9" w:rsidRDefault="00713A58" w:rsidP="0021652C">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60ADC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F84806"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EFCAA5"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3E0C3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6644A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4DC37" w14:textId="77777777" w:rsidR="00713A58" w:rsidRPr="002E56B9" w:rsidRDefault="00713A58" w:rsidP="0021652C">
            <w:pPr>
              <w:pStyle w:val="TAL"/>
              <w:rPr>
                <w:b/>
              </w:rPr>
            </w:pPr>
          </w:p>
        </w:tc>
      </w:tr>
      <w:tr w:rsidR="00713A58" w:rsidRPr="002E56B9" w14:paraId="6BFF550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61A8FA4F" w14:textId="77777777" w:rsidR="00713A58" w:rsidRPr="002E56B9" w:rsidRDefault="00713A58" w:rsidP="0021652C">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2A978430" w14:textId="77777777" w:rsidR="00713A58" w:rsidRPr="002E56B9" w:rsidRDefault="00713A58" w:rsidP="0021652C">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1B6F6F6"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2D06D2"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6B7CC1"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39DE97A"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12E6B5"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296B1F" w14:textId="77777777" w:rsidR="00713A58" w:rsidRPr="002E56B9" w:rsidRDefault="00713A58" w:rsidP="0021652C">
            <w:pPr>
              <w:pStyle w:val="TAL"/>
            </w:pPr>
          </w:p>
        </w:tc>
      </w:tr>
      <w:tr w:rsidR="00713A58" w:rsidRPr="002E56B9" w14:paraId="4A78BEC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D6E0CC4" w14:textId="77777777" w:rsidR="00713A58" w:rsidRPr="002E56B9" w:rsidRDefault="00713A58" w:rsidP="0021652C">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1EC9498" w14:textId="77777777" w:rsidR="00713A58" w:rsidRPr="002E56B9" w:rsidRDefault="00713A58" w:rsidP="0021652C">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C0D5972"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72D362B" w14:textId="77777777" w:rsidR="00713A58" w:rsidRPr="002E56B9" w:rsidRDefault="00713A58" w:rsidP="0021652C">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C83DB99"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8C5D77"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EA72C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5410565" w14:textId="77777777" w:rsidR="00713A58" w:rsidRPr="002E56B9" w:rsidRDefault="00713A58" w:rsidP="0021652C">
            <w:pPr>
              <w:pStyle w:val="TAL"/>
            </w:pPr>
          </w:p>
        </w:tc>
      </w:tr>
      <w:tr w:rsidR="00713A58" w:rsidRPr="002E56B9" w14:paraId="6FD7166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53B658F" w14:textId="77777777" w:rsidR="00713A58" w:rsidRPr="002E56B9" w:rsidRDefault="00713A58" w:rsidP="0021652C">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2B3D832" w14:textId="77777777" w:rsidR="00713A58" w:rsidRPr="002E56B9" w:rsidRDefault="00713A58" w:rsidP="0021652C">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879C74F"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2E0170A"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E09F58"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94DBC1A"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35EFB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E39F0C8" w14:textId="77777777" w:rsidR="00713A58" w:rsidRPr="002E56B9" w:rsidRDefault="00713A58" w:rsidP="0021652C">
            <w:pPr>
              <w:pStyle w:val="TAL"/>
            </w:pPr>
          </w:p>
        </w:tc>
      </w:tr>
      <w:tr w:rsidR="00713A58" w:rsidRPr="002E56B9" w14:paraId="7E4E4283"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9843169" w14:textId="77777777" w:rsidR="00713A58" w:rsidRPr="002E56B9" w:rsidRDefault="00713A58" w:rsidP="0021652C">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F684C81" w14:textId="77777777" w:rsidR="00713A58" w:rsidRPr="002E56B9" w:rsidRDefault="00713A58" w:rsidP="0021652C">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F4BD604"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5E3989" w14:textId="77777777" w:rsidR="00713A58" w:rsidRPr="002E56B9" w:rsidRDefault="00713A58" w:rsidP="0021652C">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8D20DC4"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D66FF9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68AA4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15894B9" w14:textId="77777777" w:rsidR="00713A58" w:rsidRPr="002E56B9" w:rsidRDefault="00713A58" w:rsidP="0021652C">
            <w:pPr>
              <w:pStyle w:val="TAL"/>
            </w:pPr>
          </w:p>
        </w:tc>
      </w:tr>
      <w:tr w:rsidR="00713A58" w:rsidRPr="002E56B9" w14:paraId="401DA11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B5A9C78" w14:textId="77777777" w:rsidR="00713A58" w:rsidRPr="002E56B9" w:rsidRDefault="00713A58" w:rsidP="0021652C">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E316B40" w14:textId="77777777" w:rsidR="00713A58" w:rsidRPr="002E56B9" w:rsidRDefault="00713A58" w:rsidP="0021652C">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8EC7747"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A8B08A" w14:textId="77777777" w:rsidR="00713A58" w:rsidRPr="002E56B9" w:rsidRDefault="00713A58" w:rsidP="0021652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897E7E" w14:textId="77777777" w:rsidR="00713A58" w:rsidRPr="002E56B9" w:rsidRDefault="00713A58" w:rsidP="0021652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1C671E1"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050B90DF"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C15D1B" w14:textId="77777777" w:rsidR="00713A58" w:rsidRPr="002E56B9" w:rsidRDefault="00713A58" w:rsidP="0021652C">
            <w:pPr>
              <w:pStyle w:val="TAL"/>
            </w:pPr>
          </w:p>
        </w:tc>
      </w:tr>
      <w:tr w:rsidR="00713A58" w:rsidRPr="002E56B9" w14:paraId="38D5E9E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BB99F62" w14:textId="77777777" w:rsidR="00713A58" w:rsidRPr="002E56B9" w:rsidRDefault="00713A58" w:rsidP="0021652C">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B245D00" w14:textId="77777777" w:rsidR="00713A58" w:rsidRPr="002E56B9" w:rsidRDefault="00713A58" w:rsidP="0021652C">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D10A025"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1DC686E" w14:textId="77777777" w:rsidR="00713A58" w:rsidRPr="002E56B9" w:rsidRDefault="00713A58" w:rsidP="0021652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F9F3E9F" w14:textId="77777777" w:rsidR="00713A58" w:rsidRPr="002E56B9" w:rsidRDefault="00713A58" w:rsidP="0021652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321A94"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C3257D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25F9B4E" w14:textId="77777777" w:rsidR="00713A58" w:rsidRPr="002E56B9" w:rsidRDefault="00713A58" w:rsidP="0021652C">
            <w:pPr>
              <w:pStyle w:val="TAL"/>
            </w:pPr>
          </w:p>
        </w:tc>
      </w:tr>
      <w:tr w:rsidR="00713A58" w:rsidRPr="002E56B9" w14:paraId="2B6109B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17A682F" w14:textId="77777777" w:rsidR="00713A58" w:rsidRPr="002E56B9" w:rsidRDefault="00713A58" w:rsidP="0021652C">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4FFB87D3" w14:textId="77777777" w:rsidR="00713A58" w:rsidRPr="002E56B9" w:rsidRDefault="00713A58" w:rsidP="0021652C">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F967EB2"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875E30" w14:textId="77777777" w:rsidR="00713A58" w:rsidRPr="002E56B9" w:rsidRDefault="00713A58" w:rsidP="0021652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3352417" w14:textId="77777777" w:rsidR="00713A58" w:rsidRPr="002E56B9" w:rsidRDefault="00713A58" w:rsidP="0021652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8B6593A" w14:textId="77777777" w:rsidR="00713A58" w:rsidRPr="002E56B9" w:rsidRDefault="00713A58" w:rsidP="0021652C">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89DBD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1C4864D" w14:textId="77777777" w:rsidR="00713A58" w:rsidRPr="002E56B9" w:rsidRDefault="00713A58" w:rsidP="0021652C">
            <w:pPr>
              <w:pStyle w:val="TAL"/>
            </w:pPr>
          </w:p>
        </w:tc>
      </w:tr>
      <w:tr w:rsidR="00713A58" w:rsidRPr="002E56B9" w14:paraId="54E5E46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4BEB834" w14:textId="77777777" w:rsidR="00713A58" w:rsidRPr="002E56B9" w:rsidRDefault="00713A58" w:rsidP="0021652C">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3AD6CFE" w14:textId="77777777" w:rsidR="00713A58" w:rsidRPr="002E56B9" w:rsidRDefault="00713A58" w:rsidP="0021652C">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3B3EC4"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E3ADA8" w14:textId="77777777" w:rsidR="00713A58" w:rsidRPr="002E56B9" w:rsidRDefault="00713A58" w:rsidP="0021652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F89F8AC" w14:textId="77777777" w:rsidR="00713A58" w:rsidRPr="002E56B9" w:rsidRDefault="00713A58" w:rsidP="0021652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B15B506" w14:textId="77777777" w:rsidR="00713A58" w:rsidRPr="002E56B9" w:rsidRDefault="00713A58" w:rsidP="0021652C">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ACE9F83"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3CA59DB" w14:textId="77777777" w:rsidR="00713A58" w:rsidRPr="002E56B9" w:rsidRDefault="00713A58" w:rsidP="0021652C">
            <w:pPr>
              <w:pStyle w:val="TAL"/>
            </w:pPr>
          </w:p>
        </w:tc>
      </w:tr>
      <w:tr w:rsidR="00713A58" w:rsidRPr="002E56B9" w14:paraId="6DDBB9D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2770B19" w14:textId="77777777" w:rsidR="00713A58" w:rsidRPr="002E56B9" w:rsidRDefault="00713A58" w:rsidP="0021652C">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BF177D9" w14:textId="77777777" w:rsidR="00713A58" w:rsidRPr="002E56B9" w:rsidRDefault="00713A58" w:rsidP="0021652C">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98FC1C1" w14:textId="77777777" w:rsidR="00713A58" w:rsidRPr="002E56B9" w:rsidRDefault="00713A58" w:rsidP="0021652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B09081F"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4893C3E" w14:textId="77777777" w:rsidR="00713A58" w:rsidRPr="002E56B9" w:rsidRDefault="00713A58" w:rsidP="0021652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FD8EC17"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FE618D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9535B20" w14:textId="77777777" w:rsidR="00713A58" w:rsidRPr="002E56B9" w:rsidRDefault="00713A58" w:rsidP="0021652C">
            <w:pPr>
              <w:pStyle w:val="TAL"/>
              <w:rPr>
                <w:b/>
              </w:rPr>
            </w:pPr>
          </w:p>
        </w:tc>
      </w:tr>
      <w:tr w:rsidR="00713A58" w:rsidRPr="002E56B9" w14:paraId="0AD9F6D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1760198" w14:textId="77777777" w:rsidR="00713A58" w:rsidRPr="002E56B9" w:rsidRDefault="00713A58" w:rsidP="0021652C">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4727E196" w14:textId="77777777" w:rsidR="00713A58" w:rsidRPr="002E56B9" w:rsidRDefault="00713A58" w:rsidP="0021652C">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0060843" w14:textId="77777777" w:rsidR="00713A58" w:rsidRPr="002E56B9" w:rsidRDefault="00713A58" w:rsidP="0021652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77EB33" w14:textId="77777777" w:rsidR="00713A58" w:rsidRPr="002E56B9" w:rsidRDefault="00713A58" w:rsidP="0021652C">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86DCD8"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9D311BA"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5BDC7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C24CD04" w14:textId="77777777" w:rsidR="00713A58" w:rsidRPr="002E56B9" w:rsidRDefault="00713A58" w:rsidP="0021652C">
            <w:pPr>
              <w:pStyle w:val="TAL"/>
            </w:pPr>
          </w:p>
        </w:tc>
      </w:tr>
      <w:tr w:rsidR="00713A58" w:rsidRPr="002E56B9" w14:paraId="0DE8B04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66E018AE" w14:textId="77777777" w:rsidR="00713A58" w:rsidRPr="002E56B9" w:rsidRDefault="00713A58" w:rsidP="0021652C">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E1FC558" w14:textId="77777777" w:rsidR="00713A58" w:rsidRPr="002E56B9" w:rsidRDefault="00713A58" w:rsidP="0021652C">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3E29DA7" w14:textId="77777777" w:rsidR="00713A58" w:rsidRPr="002E56B9" w:rsidRDefault="00713A58" w:rsidP="0021652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C703F6" w14:textId="77777777" w:rsidR="00713A58" w:rsidRPr="002E56B9" w:rsidRDefault="00713A58" w:rsidP="0021652C">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8EFA43E"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7CE15A"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DDDF2D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6BAF8D4" w14:textId="77777777" w:rsidR="00713A58" w:rsidRPr="002E56B9" w:rsidRDefault="00713A58" w:rsidP="0021652C">
            <w:pPr>
              <w:pStyle w:val="TAL"/>
            </w:pPr>
          </w:p>
        </w:tc>
      </w:tr>
      <w:tr w:rsidR="00713A58" w:rsidRPr="002E56B9" w14:paraId="146C5BC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2BECC9D" w14:textId="77777777" w:rsidR="00713A58" w:rsidRPr="002E56B9" w:rsidRDefault="00713A58" w:rsidP="0021652C">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CBC6771" w14:textId="77777777" w:rsidR="00713A58" w:rsidRPr="002E56B9" w:rsidRDefault="00713A58" w:rsidP="0021652C">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2D95409" w14:textId="77777777" w:rsidR="00713A58" w:rsidRPr="002E56B9" w:rsidRDefault="00713A58" w:rsidP="0021652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79AC05" w14:textId="77777777" w:rsidR="00713A58" w:rsidRPr="002E56B9" w:rsidRDefault="00713A58" w:rsidP="0021652C">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C911FC"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0C3C60A"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915124"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EE28DF2" w14:textId="77777777" w:rsidR="00713A58" w:rsidRPr="002E56B9" w:rsidRDefault="00713A58" w:rsidP="0021652C">
            <w:pPr>
              <w:pStyle w:val="TAL"/>
            </w:pPr>
          </w:p>
        </w:tc>
      </w:tr>
      <w:tr w:rsidR="00713A58" w:rsidRPr="002E56B9" w14:paraId="309E23E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C099E96" w14:textId="77777777" w:rsidR="00713A58" w:rsidRPr="002E56B9" w:rsidRDefault="00713A58" w:rsidP="0021652C">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815AA4C" w14:textId="77777777" w:rsidR="00713A58" w:rsidRPr="002E56B9" w:rsidRDefault="00713A58" w:rsidP="0021652C">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232FC3A" w14:textId="77777777" w:rsidR="00713A58" w:rsidRPr="002E56B9" w:rsidRDefault="00713A58" w:rsidP="0021652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031602" w14:textId="77777777" w:rsidR="00713A58" w:rsidRPr="002E56B9" w:rsidRDefault="00713A58" w:rsidP="0021652C">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6703BDF"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AB59821"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399F3B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27A97D" w14:textId="77777777" w:rsidR="00713A58" w:rsidRPr="002E56B9" w:rsidRDefault="00713A58" w:rsidP="0021652C">
            <w:pPr>
              <w:pStyle w:val="TAL"/>
            </w:pPr>
          </w:p>
        </w:tc>
      </w:tr>
      <w:tr w:rsidR="00713A58" w14:paraId="3EE157F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DD47318" w14:textId="77777777" w:rsidR="00713A58" w:rsidRDefault="00713A58" w:rsidP="0021652C">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A502435" w14:textId="77777777" w:rsidR="00713A58" w:rsidRDefault="00713A58" w:rsidP="0021652C">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F89B97B" w14:textId="77777777" w:rsidR="00713A58" w:rsidRDefault="00713A58" w:rsidP="0021652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19D6E50" w14:textId="77777777" w:rsidR="00713A58" w:rsidRDefault="00713A58" w:rsidP="0021652C">
            <w:pPr>
              <w:pStyle w:val="TAL"/>
              <w:rPr>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7F9DC99A" w14:textId="77777777" w:rsidR="00713A58" w:rsidRDefault="00713A58" w:rsidP="0021652C">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634C1147" w14:textId="77777777" w:rsidR="00713A58" w:rsidRDefault="00713A58" w:rsidP="0021652C">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783FC634" w14:textId="77777777" w:rsidR="00713A58" w:rsidRDefault="00713A58" w:rsidP="0021652C">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1A3AAEF" w14:textId="77777777" w:rsidR="00713A58" w:rsidRDefault="00713A58" w:rsidP="0021652C">
            <w:pPr>
              <w:pStyle w:val="TAL"/>
            </w:pPr>
          </w:p>
        </w:tc>
      </w:tr>
      <w:tr w:rsidR="00713A58" w14:paraId="168AE07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5F92B1F" w14:textId="77777777" w:rsidR="00713A58" w:rsidRDefault="00713A58" w:rsidP="0021652C">
            <w:pPr>
              <w:pStyle w:val="TAL"/>
              <w:rPr>
                <w:rFonts w:cs="Arial"/>
                <w:szCs w:val="18"/>
              </w:rPr>
            </w:pPr>
            <w:r w:rsidRPr="00DC763D">
              <w:rPr>
                <w:rFonts w:cs="Arial"/>
                <w:szCs w:val="18"/>
              </w:rPr>
              <w:t>7.6.3.</w:t>
            </w:r>
            <w:r>
              <w:rPr>
                <w:rFonts w:cs="Arial"/>
                <w:szCs w:val="18"/>
              </w:rPr>
              <w:t>5</w:t>
            </w:r>
          </w:p>
        </w:tc>
        <w:tc>
          <w:tcPr>
            <w:tcW w:w="4428" w:type="dxa"/>
            <w:tcBorders>
              <w:top w:val="single" w:sz="4" w:space="0" w:color="auto"/>
              <w:left w:val="single" w:sz="4" w:space="0" w:color="auto"/>
              <w:bottom w:val="single" w:sz="4" w:space="0" w:color="auto"/>
              <w:right w:val="single" w:sz="4" w:space="0" w:color="auto"/>
            </w:tcBorders>
          </w:tcPr>
          <w:p w14:paraId="22F83688" w14:textId="77777777" w:rsidR="00713A58" w:rsidRPr="00CF2139" w:rsidRDefault="00713A58" w:rsidP="0021652C">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750B2F5" w14:textId="77777777" w:rsidR="00713A58" w:rsidRDefault="00713A58" w:rsidP="0021652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EE39A4" w14:textId="77777777" w:rsidR="00713A58" w:rsidRDefault="00713A58" w:rsidP="0021652C">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7264436" w14:textId="77777777" w:rsidR="00713A58" w:rsidRDefault="00713A58" w:rsidP="0021652C">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32139A38" w14:textId="77777777" w:rsidR="00713A58" w:rsidRDefault="00713A58" w:rsidP="0021652C">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35101E93" w14:textId="77777777" w:rsidR="00713A58" w:rsidRDefault="00713A58" w:rsidP="0021652C">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671CB23" w14:textId="77777777" w:rsidR="00713A58" w:rsidRDefault="00713A58" w:rsidP="0021652C">
            <w:pPr>
              <w:pStyle w:val="TAL"/>
            </w:pPr>
          </w:p>
        </w:tc>
      </w:tr>
      <w:tr w:rsidR="00713A58" w:rsidRPr="002E56B9" w14:paraId="151CEE1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8D244DE" w14:textId="77777777" w:rsidR="00713A58" w:rsidRPr="002E56B9" w:rsidRDefault="00713A58" w:rsidP="0021652C">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65A8DA5A" w14:textId="77777777" w:rsidR="00713A58" w:rsidRPr="002E56B9" w:rsidRDefault="00713A58" w:rsidP="0021652C">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19CDA981"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EC888B" w14:textId="77777777" w:rsidR="00713A58" w:rsidRPr="002E56B9" w:rsidRDefault="00713A58" w:rsidP="0021652C">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A3EE554" w14:textId="77777777" w:rsidR="00713A58" w:rsidRPr="002E56B9" w:rsidRDefault="00713A58" w:rsidP="0021652C">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9F0C780"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752226E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A3B6EF8" w14:textId="77777777" w:rsidR="00713A58" w:rsidRPr="002E56B9" w:rsidRDefault="00713A58" w:rsidP="0021652C">
            <w:pPr>
              <w:pStyle w:val="TAL"/>
            </w:pPr>
          </w:p>
        </w:tc>
      </w:tr>
      <w:tr w:rsidR="00713A58" w:rsidRPr="002E56B9" w14:paraId="7787135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1E6EBEF" w14:textId="77777777" w:rsidR="00713A58" w:rsidRPr="002E56B9" w:rsidRDefault="00713A58" w:rsidP="0021652C">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2F5E1CD" w14:textId="77777777" w:rsidR="00713A58" w:rsidRPr="002E56B9" w:rsidRDefault="00713A58" w:rsidP="0021652C">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DE4553C" w14:textId="77777777" w:rsidR="00713A58" w:rsidRPr="002E56B9" w:rsidRDefault="00713A58" w:rsidP="0021652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BA69785"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10F900D" w14:textId="77777777" w:rsidR="00713A58" w:rsidRPr="002E56B9" w:rsidRDefault="00713A58" w:rsidP="0021652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D16082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144B52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3E6C7AC" w14:textId="77777777" w:rsidR="00713A58" w:rsidRPr="002E56B9" w:rsidRDefault="00713A58" w:rsidP="0021652C">
            <w:pPr>
              <w:pStyle w:val="TAL"/>
              <w:rPr>
                <w:b/>
              </w:rPr>
            </w:pPr>
          </w:p>
        </w:tc>
      </w:tr>
      <w:tr w:rsidR="00713A58" w:rsidRPr="002E56B9" w14:paraId="44DE9A9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3FD9BD8" w14:textId="77777777" w:rsidR="00713A58" w:rsidRPr="002E56B9" w:rsidRDefault="00713A58" w:rsidP="0021652C">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0350599B" w14:textId="77777777" w:rsidR="00713A58" w:rsidRPr="002E56B9" w:rsidRDefault="00713A58" w:rsidP="0021652C">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C8A4243"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F1CCB9A" w14:textId="77777777" w:rsidR="00713A58" w:rsidRPr="002E56B9" w:rsidRDefault="00713A58" w:rsidP="0021652C">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EBB9376" w14:textId="77777777" w:rsidR="00713A58" w:rsidRPr="002E56B9" w:rsidRDefault="00713A58" w:rsidP="0021652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D14D867"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53BECCA5"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59BDBF11" w14:textId="77777777" w:rsidR="00713A58" w:rsidRPr="002E56B9" w:rsidRDefault="00713A58" w:rsidP="0021652C">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F57C2F2" w14:textId="77777777" w:rsidR="00713A58" w:rsidRPr="002E56B9" w:rsidRDefault="00713A58" w:rsidP="0021652C">
            <w:pPr>
              <w:keepNext/>
              <w:keepLines/>
              <w:spacing w:after="0"/>
              <w:rPr>
                <w:rFonts w:ascii="Arial" w:hAnsi="Arial" w:cs="Arial"/>
                <w:sz w:val="18"/>
                <w:lang w:eastAsia="zh-CN"/>
              </w:rPr>
            </w:pPr>
          </w:p>
        </w:tc>
      </w:tr>
      <w:tr w:rsidR="00713A58" w:rsidRPr="002E56B9" w14:paraId="4C7F426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ADDD3DF" w14:textId="77777777" w:rsidR="00713A58" w:rsidRPr="002E56B9" w:rsidRDefault="00713A58" w:rsidP="0021652C">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B15E842" w14:textId="77777777" w:rsidR="00713A58" w:rsidRPr="002E56B9" w:rsidRDefault="00713A58" w:rsidP="0021652C">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27BE213"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59CD249" w14:textId="77777777" w:rsidR="00713A58" w:rsidRPr="002E56B9" w:rsidRDefault="00713A58" w:rsidP="0021652C">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C3C1D1F" w14:textId="77777777" w:rsidR="00713A58" w:rsidRPr="002E56B9" w:rsidRDefault="00713A58" w:rsidP="0021652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9362FF7"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1EDADA65"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4CF908FE" w14:textId="77777777" w:rsidR="00713A58" w:rsidRPr="002E56B9" w:rsidRDefault="00713A58" w:rsidP="0021652C">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8DAC9E0" w14:textId="77777777" w:rsidR="00713A58" w:rsidRPr="002E56B9" w:rsidRDefault="00713A58" w:rsidP="0021652C">
            <w:pPr>
              <w:keepNext/>
              <w:keepLines/>
              <w:spacing w:after="0"/>
              <w:rPr>
                <w:rFonts w:ascii="Arial" w:hAnsi="Arial" w:cs="Arial"/>
                <w:sz w:val="18"/>
                <w:lang w:eastAsia="zh-CN"/>
              </w:rPr>
            </w:pPr>
          </w:p>
        </w:tc>
      </w:tr>
      <w:tr w:rsidR="00713A58" w:rsidRPr="002E56B9" w14:paraId="168717A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9246EAC" w14:textId="77777777" w:rsidR="00713A58" w:rsidRPr="002E56B9" w:rsidRDefault="00713A58" w:rsidP="0021652C">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5B687DD" w14:textId="77777777" w:rsidR="00713A58" w:rsidRPr="002E56B9" w:rsidRDefault="00713A58" w:rsidP="0021652C">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86F8C9"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3030625" w14:textId="77777777" w:rsidR="00713A58" w:rsidRPr="002E56B9" w:rsidRDefault="00713A58" w:rsidP="0021652C">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60F8C17" w14:textId="77777777" w:rsidR="00713A58" w:rsidRPr="002E56B9" w:rsidRDefault="00713A58" w:rsidP="0021652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D7E0F3F"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381BA2E7"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1745488B" w14:textId="77777777" w:rsidR="00713A58" w:rsidRPr="002E56B9" w:rsidRDefault="00713A58" w:rsidP="0021652C">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7FCC10E" w14:textId="77777777" w:rsidR="00713A58" w:rsidRPr="002E56B9" w:rsidRDefault="00713A58" w:rsidP="0021652C">
            <w:pPr>
              <w:keepNext/>
              <w:keepLines/>
              <w:spacing w:after="0"/>
              <w:rPr>
                <w:rFonts w:ascii="Arial" w:hAnsi="Arial" w:cs="Arial"/>
                <w:sz w:val="18"/>
                <w:lang w:eastAsia="zh-CN"/>
              </w:rPr>
            </w:pPr>
          </w:p>
        </w:tc>
      </w:tr>
      <w:tr w:rsidR="00713A58" w:rsidRPr="002E56B9" w14:paraId="32E4188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A2DB73" w14:textId="77777777" w:rsidR="00713A58" w:rsidRPr="002E56B9" w:rsidRDefault="00713A58" w:rsidP="0021652C">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C9A1B2" w14:textId="77777777" w:rsidR="00713A58" w:rsidRPr="002E56B9" w:rsidRDefault="00713A58" w:rsidP="0021652C">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4CF81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D75132"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52AAC8"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6E764D"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BD31E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3135A7" w14:textId="77777777" w:rsidR="00713A58" w:rsidRPr="002E56B9" w:rsidRDefault="00713A58" w:rsidP="0021652C">
            <w:pPr>
              <w:pStyle w:val="TAL"/>
              <w:rPr>
                <w:b/>
              </w:rPr>
            </w:pPr>
          </w:p>
        </w:tc>
      </w:tr>
      <w:tr w:rsidR="00713A58" w:rsidRPr="002E56B9" w14:paraId="2ED7187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38D596A" w14:textId="77777777" w:rsidR="00713A58" w:rsidRPr="002E56B9" w:rsidRDefault="00713A58" w:rsidP="0021652C">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10AC3311" w14:textId="77777777" w:rsidR="00713A58" w:rsidRPr="002E56B9" w:rsidRDefault="00713A58" w:rsidP="0021652C">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392FDAE2" w14:textId="77777777" w:rsidR="00713A58" w:rsidRPr="002E56B9" w:rsidRDefault="00713A58" w:rsidP="0021652C">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ECE36B" w14:textId="77777777" w:rsidR="00713A58" w:rsidRPr="002E56B9" w:rsidRDefault="00713A58" w:rsidP="0021652C">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DD7F79"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1702BAF"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5748B389" w14:textId="77777777" w:rsidR="00713A58" w:rsidRPr="002E56B9" w:rsidRDefault="00713A58" w:rsidP="0021652C">
            <w:pPr>
              <w:pStyle w:val="TAL"/>
              <w:rPr>
                <w:rFonts w:cs="Arial"/>
                <w:lang w:eastAsia="zh-CN"/>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B1C7C3E" w14:textId="77777777" w:rsidR="00713A58" w:rsidRPr="002E56B9" w:rsidRDefault="00713A58" w:rsidP="0021652C">
            <w:pPr>
              <w:pStyle w:val="TAL"/>
            </w:pPr>
          </w:p>
        </w:tc>
      </w:tr>
      <w:tr w:rsidR="00713A58" w:rsidRPr="002E56B9" w14:paraId="00CA78B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CD23AB7" w14:textId="77777777" w:rsidR="00713A58" w:rsidRPr="002E56B9" w:rsidRDefault="00713A58" w:rsidP="0021652C">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78233BC5" w14:textId="77777777" w:rsidR="00713A58" w:rsidRPr="002E56B9" w:rsidRDefault="00713A58" w:rsidP="0021652C">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7AB8E4BB"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2BD6FE" w14:textId="77777777" w:rsidR="00713A58" w:rsidRPr="002E56B9" w:rsidRDefault="00713A58" w:rsidP="0021652C">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E387E6"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E129D1"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160E17A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5AE74FA" w14:textId="77777777" w:rsidR="00713A58" w:rsidRPr="002E56B9" w:rsidRDefault="00713A58" w:rsidP="0021652C">
            <w:pPr>
              <w:pStyle w:val="TAL"/>
            </w:pPr>
          </w:p>
        </w:tc>
      </w:tr>
      <w:tr w:rsidR="00713A58" w:rsidRPr="002E56B9" w14:paraId="7F30FCA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58214" w14:textId="77777777" w:rsidR="00713A58" w:rsidRPr="002E56B9" w:rsidRDefault="00713A58" w:rsidP="0021652C">
            <w:pPr>
              <w:pStyle w:val="TAL"/>
            </w:pPr>
            <w:r w:rsidRPr="00C043B5">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C40AB" w14:textId="77777777" w:rsidR="00713A58" w:rsidRPr="002E56B9" w:rsidRDefault="00713A58" w:rsidP="0021652C">
            <w:pPr>
              <w:pStyle w:val="TAL"/>
              <w:rPr>
                <w:lang w:eastAsia="sv-SE"/>
              </w:rPr>
            </w:pPr>
            <w:r w:rsidRPr="002E56B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98177" w14:textId="77777777" w:rsidR="00713A58" w:rsidRPr="002E56B9" w:rsidRDefault="00713A58" w:rsidP="0021652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8858D" w14:textId="77777777" w:rsidR="00713A58" w:rsidRPr="002E56B9"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84B77"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3D484"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CC650"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0B65E" w14:textId="77777777" w:rsidR="00713A58" w:rsidRPr="002E56B9" w:rsidRDefault="00713A58" w:rsidP="0021652C">
            <w:pPr>
              <w:pStyle w:val="TAL"/>
            </w:pPr>
          </w:p>
        </w:tc>
      </w:tr>
      <w:tr w:rsidR="00713A58" w:rsidRPr="002E56B9" w14:paraId="45B98C6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55A7276" w14:textId="77777777" w:rsidR="00713A58" w:rsidRPr="002E56B9" w:rsidRDefault="00713A58" w:rsidP="0021652C">
            <w:pPr>
              <w:pStyle w:val="TAL"/>
            </w:pPr>
            <w:r>
              <w:rPr>
                <w:rFonts w:hint="eastAsia"/>
                <w:lang w:eastAsia="zh-CN"/>
              </w:rPr>
              <w:lastRenderedPageBreak/>
              <w:t>7</w:t>
            </w:r>
            <w:r>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49E5C4DA" w14:textId="77777777" w:rsidR="00713A58" w:rsidRPr="002E56B9" w:rsidRDefault="00713A58" w:rsidP="0021652C">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0EBDAA94"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D4598E7" w14:textId="77777777" w:rsidR="00713A58" w:rsidRPr="002E56B9" w:rsidRDefault="00713A58" w:rsidP="0021652C">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07A50C" w14:textId="77777777" w:rsidR="00713A58" w:rsidRPr="002E56B9" w:rsidRDefault="00713A58" w:rsidP="0021652C">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5369A4"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D089FD3" w14:textId="77777777" w:rsidR="00713A58" w:rsidRPr="002E56B9" w:rsidRDefault="00713A58" w:rsidP="0021652C">
            <w:pPr>
              <w:pStyle w:val="TAL"/>
            </w:pPr>
            <w:r>
              <w:rPr>
                <w:rFonts w:hint="eastAsia"/>
                <w:lang w:eastAsia="zh-CN"/>
              </w:rPr>
              <w:t>2</w:t>
            </w:r>
            <w:r>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4EE86D65" w14:textId="77777777" w:rsidR="00713A58" w:rsidRPr="002E56B9" w:rsidRDefault="00713A58" w:rsidP="0021652C">
            <w:pPr>
              <w:pStyle w:val="TAL"/>
            </w:pPr>
          </w:p>
        </w:tc>
      </w:tr>
      <w:tr w:rsidR="00713A58" w:rsidRPr="002E56B9" w14:paraId="29B2663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A4BA3DA" w14:textId="77777777" w:rsidR="00713A58" w:rsidRPr="002E56B9" w:rsidRDefault="00713A58" w:rsidP="0021652C">
            <w:pPr>
              <w:pStyle w:val="TAL"/>
            </w:pPr>
            <w:r>
              <w:rPr>
                <w:rFonts w:hint="eastAsia"/>
                <w:lang w:eastAsia="zh-CN"/>
              </w:rPr>
              <w:t>7</w:t>
            </w:r>
            <w:r>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42D9E5FF" w14:textId="77777777" w:rsidR="00713A58" w:rsidRPr="002E56B9" w:rsidRDefault="00713A58" w:rsidP="0021652C">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3C592E98"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5D5795" w14:textId="77777777" w:rsidR="00713A58" w:rsidRPr="002E56B9" w:rsidRDefault="00713A58" w:rsidP="0021652C">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F5CB37" w14:textId="77777777" w:rsidR="00713A58" w:rsidRPr="002E56B9" w:rsidRDefault="00713A58" w:rsidP="0021652C">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81DFE3"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476D851"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E554E86" w14:textId="77777777" w:rsidR="00713A58" w:rsidRPr="002E56B9" w:rsidRDefault="00713A58" w:rsidP="0021652C">
            <w:pPr>
              <w:pStyle w:val="TAL"/>
            </w:pPr>
          </w:p>
        </w:tc>
      </w:tr>
      <w:tr w:rsidR="00713A58" w:rsidRPr="002E56B9" w14:paraId="760A155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F9DE" w14:textId="77777777" w:rsidR="00713A58" w:rsidRPr="002E56B9" w:rsidRDefault="00713A58" w:rsidP="0021652C">
            <w:pPr>
              <w:pStyle w:val="TAL"/>
            </w:pPr>
            <w:r w:rsidRPr="00C043B5">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68CF8" w14:textId="77777777" w:rsidR="00713A58" w:rsidRPr="002E56B9" w:rsidRDefault="00713A58" w:rsidP="0021652C">
            <w:pPr>
              <w:pStyle w:val="TAL"/>
              <w:rPr>
                <w:lang w:eastAsia="sv-SE"/>
              </w:rPr>
            </w:pPr>
            <w:r w:rsidRPr="002E56B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DF55" w14:textId="77777777" w:rsidR="00713A58" w:rsidRPr="002E56B9" w:rsidRDefault="00713A58" w:rsidP="0021652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6A688" w14:textId="77777777" w:rsidR="00713A58" w:rsidRPr="002E56B9"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F8368"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0D1A5"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78EDE"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0B204" w14:textId="77777777" w:rsidR="00713A58" w:rsidRPr="002E56B9" w:rsidRDefault="00713A58" w:rsidP="0021652C">
            <w:pPr>
              <w:pStyle w:val="TAL"/>
            </w:pPr>
          </w:p>
        </w:tc>
      </w:tr>
      <w:tr w:rsidR="00713A58" w:rsidRPr="002E56B9" w14:paraId="62011FE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BE1E5A0" w14:textId="77777777" w:rsidR="00713A58" w:rsidRPr="002E56B9" w:rsidRDefault="00713A58" w:rsidP="0021652C">
            <w:pPr>
              <w:pStyle w:val="TAL"/>
            </w:pPr>
            <w:r>
              <w:rPr>
                <w:rFonts w:hint="eastAsia"/>
                <w:lang w:eastAsia="zh-CN"/>
              </w:rPr>
              <w:t>7</w:t>
            </w:r>
            <w:r>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2433135A" w14:textId="77777777" w:rsidR="00713A58" w:rsidRPr="002E56B9" w:rsidRDefault="00713A58" w:rsidP="0021652C">
            <w:pPr>
              <w:pStyle w:val="TAL"/>
              <w:rPr>
                <w:lang w:eastAsia="sv-SE"/>
              </w:rPr>
            </w:pPr>
            <w:r w:rsidRPr="00C043B5">
              <w:rPr>
                <w:rFonts w:eastAsiaTheme="minorEastAsia"/>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67A30A5"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A918B0" w14:textId="77777777" w:rsidR="00713A58" w:rsidRPr="002E56B9" w:rsidRDefault="00713A58" w:rsidP="0021652C">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24DD3E"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3489466"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4271F714"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9209501" w14:textId="77777777" w:rsidR="00713A58" w:rsidRPr="002E56B9" w:rsidRDefault="00713A58" w:rsidP="0021652C">
            <w:pPr>
              <w:pStyle w:val="TAL"/>
            </w:pPr>
          </w:p>
        </w:tc>
      </w:tr>
      <w:tr w:rsidR="00713A58" w:rsidRPr="002E56B9" w14:paraId="3B05D6F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032BBC2" w14:textId="77777777" w:rsidR="00713A58" w:rsidRPr="002E56B9" w:rsidRDefault="00713A58" w:rsidP="0021652C">
            <w:pPr>
              <w:pStyle w:val="TAL"/>
            </w:pPr>
            <w:r>
              <w:rPr>
                <w:rFonts w:hint="eastAsia"/>
                <w:lang w:eastAsia="zh-CN"/>
              </w:rPr>
              <w:t>7</w:t>
            </w:r>
            <w:r>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1559FA90" w14:textId="77777777" w:rsidR="00713A58" w:rsidRPr="002E56B9" w:rsidRDefault="00713A58" w:rsidP="0021652C">
            <w:pPr>
              <w:pStyle w:val="TAL"/>
              <w:rPr>
                <w:lang w:eastAsia="sv-SE"/>
              </w:rPr>
            </w:pPr>
            <w:r w:rsidRPr="00C043B5">
              <w:rPr>
                <w:rFonts w:eastAsiaTheme="minorEastAsia"/>
                <w:lang w:eastAsia="sv-SE"/>
              </w:rPr>
              <w:t>NR SA FR2 event triggered reporting tests For FR2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37EE2E2B"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6E08E1" w14:textId="77777777" w:rsidR="00713A58" w:rsidRPr="002E56B9" w:rsidRDefault="00713A58" w:rsidP="0021652C">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5770BC"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8CC3B3"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F3C76FB"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3DAD4391" w14:textId="77777777" w:rsidR="00713A58" w:rsidRPr="002E56B9" w:rsidRDefault="00713A58" w:rsidP="0021652C">
            <w:pPr>
              <w:pStyle w:val="TAL"/>
            </w:pPr>
          </w:p>
        </w:tc>
      </w:tr>
      <w:tr w:rsidR="00713A58" w:rsidRPr="002E56B9" w14:paraId="368A43C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A155C0F" w14:textId="77777777" w:rsidR="00713A58" w:rsidRPr="002E56B9" w:rsidRDefault="00713A58" w:rsidP="0021652C">
            <w:pPr>
              <w:pStyle w:val="TAL"/>
            </w:pPr>
            <w:r>
              <w:rPr>
                <w:rFonts w:hint="eastAsia"/>
                <w:lang w:eastAsia="zh-CN"/>
              </w:rPr>
              <w:t>7</w:t>
            </w:r>
            <w:r>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50799579" w14:textId="77777777" w:rsidR="00713A58" w:rsidRPr="002E56B9" w:rsidRDefault="00713A58" w:rsidP="0021652C">
            <w:pPr>
              <w:pStyle w:val="TAL"/>
              <w:rPr>
                <w:lang w:eastAsia="sv-SE"/>
              </w:rPr>
            </w:pPr>
            <w:r w:rsidRPr="00C043B5">
              <w:rPr>
                <w:rFonts w:eastAsiaTheme="minorEastAsia"/>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63681D9E"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452E5C" w14:textId="77777777" w:rsidR="00713A58" w:rsidRPr="002E56B9" w:rsidRDefault="00713A58" w:rsidP="0021652C">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1051D7"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209DD1"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14532662"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4F42DB4" w14:textId="77777777" w:rsidR="00713A58" w:rsidRPr="002E56B9" w:rsidRDefault="00713A58" w:rsidP="0021652C">
            <w:pPr>
              <w:pStyle w:val="TAL"/>
            </w:pPr>
          </w:p>
        </w:tc>
      </w:tr>
      <w:tr w:rsidR="00713A58" w:rsidRPr="002E56B9" w14:paraId="064F82E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63C7F" w14:textId="77777777" w:rsidR="00713A58" w:rsidRPr="002E56B9" w:rsidRDefault="00713A58" w:rsidP="0021652C">
            <w:pPr>
              <w:pStyle w:val="TAL"/>
            </w:pPr>
            <w:r w:rsidRPr="00C043B5">
              <w:rPr>
                <w:b/>
                <w:bCs/>
              </w:rPr>
              <w:t>7.6.1</w:t>
            </w:r>
            <w:r>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5BB7DF" w14:textId="77777777" w:rsidR="00713A58" w:rsidRPr="002E56B9" w:rsidRDefault="00713A58" w:rsidP="0021652C">
            <w:pPr>
              <w:pStyle w:val="TAL"/>
              <w:rPr>
                <w:lang w:eastAsia="sv-SE"/>
              </w:rPr>
            </w:pPr>
            <w:r w:rsidRPr="002E56B9">
              <w:rPr>
                <w:rFonts w:hint="eastAsia"/>
                <w:b/>
                <w:bCs/>
              </w:rPr>
              <w:t>S</w:t>
            </w:r>
            <w:r w:rsidRPr="002E56B9">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99080" w14:textId="77777777" w:rsidR="00713A58" w:rsidRPr="002E56B9" w:rsidRDefault="00713A58" w:rsidP="0021652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9319B" w14:textId="77777777" w:rsidR="00713A58" w:rsidRPr="002E56B9"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0B624"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84AB6"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6F479"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D7CF5" w14:textId="77777777" w:rsidR="00713A58" w:rsidRPr="002E56B9" w:rsidRDefault="00713A58" w:rsidP="0021652C">
            <w:pPr>
              <w:pStyle w:val="TAL"/>
            </w:pPr>
          </w:p>
        </w:tc>
      </w:tr>
      <w:tr w:rsidR="00713A58" w:rsidRPr="002E56B9" w14:paraId="1A8743C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35E48E4" w14:textId="77777777" w:rsidR="00713A58" w:rsidRPr="002E56B9" w:rsidRDefault="00713A58" w:rsidP="0021652C">
            <w:pPr>
              <w:pStyle w:val="TAL"/>
            </w:pPr>
            <w:r>
              <w:rPr>
                <w:rFonts w:hint="eastAsia"/>
                <w:lang w:eastAsia="zh-CN"/>
              </w:rPr>
              <w:t>7</w:t>
            </w:r>
            <w:r>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431F1AAC" w14:textId="77777777" w:rsidR="00713A58" w:rsidRPr="002E56B9" w:rsidRDefault="00713A58" w:rsidP="0021652C">
            <w:pPr>
              <w:pStyle w:val="TAL"/>
              <w:rPr>
                <w:lang w:eastAsia="sv-SE"/>
              </w:rPr>
            </w:pPr>
            <w:r w:rsidRPr="00C043B5">
              <w:rPr>
                <w:rFonts w:eastAsiaTheme="minorEastAsia"/>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1B4F02DA"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2D3691" w14:textId="77777777" w:rsidR="00713A58" w:rsidRPr="002E56B9" w:rsidRDefault="00713A58" w:rsidP="0021652C">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933C8D"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86F24B"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0A17DD"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B42536C" w14:textId="77777777" w:rsidR="00713A58" w:rsidRPr="002E56B9" w:rsidRDefault="00713A58" w:rsidP="0021652C">
            <w:pPr>
              <w:pStyle w:val="TAL"/>
            </w:pPr>
          </w:p>
        </w:tc>
      </w:tr>
      <w:tr w:rsidR="00713A58" w:rsidRPr="002E56B9" w14:paraId="71D81C44" w14:textId="77777777" w:rsidTr="0021652C">
        <w:trPr>
          <w:jc w:val="center"/>
        </w:trPr>
        <w:tc>
          <w:tcPr>
            <w:tcW w:w="1160" w:type="dxa"/>
            <w:tcBorders>
              <w:top w:val="single" w:sz="4" w:space="0" w:color="auto"/>
              <w:left w:val="single" w:sz="4" w:space="0" w:color="auto"/>
              <w:bottom w:val="nil"/>
              <w:right w:val="single" w:sz="4" w:space="0" w:color="auto"/>
            </w:tcBorders>
          </w:tcPr>
          <w:p w14:paraId="52401890" w14:textId="77777777" w:rsidR="00713A58" w:rsidRPr="002E56B9" w:rsidRDefault="00713A58" w:rsidP="0021652C">
            <w:pPr>
              <w:pStyle w:val="TAL"/>
            </w:pPr>
            <w:r>
              <w:rPr>
                <w:rFonts w:hint="eastAsia"/>
                <w:lang w:eastAsia="zh-CN"/>
              </w:rPr>
              <w:t>7</w:t>
            </w:r>
            <w:r>
              <w:rPr>
                <w:lang w:eastAsia="zh-CN"/>
              </w:rPr>
              <w:t>.6.16.2</w:t>
            </w:r>
          </w:p>
        </w:tc>
        <w:tc>
          <w:tcPr>
            <w:tcW w:w="4428" w:type="dxa"/>
            <w:tcBorders>
              <w:top w:val="single" w:sz="4" w:space="0" w:color="auto"/>
              <w:left w:val="single" w:sz="4" w:space="0" w:color="auto"/>
              <w:bottom w:val="nil"/>
              <w:right w:val="single" w:sz="4" w:space="0" w:color="auto"/>
            </w:tcBorders>
          </w:tcPr>
          <w:p w14:paraId="7FFB1C08" w14:textId="77777777" w:rsidR="00713A58" w:rsidRPr="002E56B9" w:rsidRDefault="00713A58" w:rsidP="0021652C">
            <w:pPr>
              <w:pStyle w:val="TAL"/>
              <w:rPr>
                <w:lang w:eastAsia="sv-SE"/>
              </w:rPr>
            </w:pPr>
            <w:r w:rsidRPr="00C043B5">
              <w:rPr>
                <w:rFonts w:eastAsiaTheme="minorEastAsia"/>
                <w:lang w:eastAsia="sv-SE"/>
              </w:rPr>
              <w:t>NR SA FR2 event triggered reporting tests on inter-frequency measurement with NCSG for FR2 when DRX is not used (PCell in FR2)</w:t>
            </w:r>
          </w:p>
        </w:tc>
        <w:tc>
          <w:tcPr>
            <w:tcW w:w="851" w:type="dxa"/>
            <w:tcBorders>
              <w:top w:val="single" w:sz="4" w:space="0" w:color="auto"/>
              <w:left w:val="single" w:sz="4" w:space="0" w:color="auto"/>
              <w:bottom w:val="nil"/>
              <w:right w:val="single" w:sz="4" w:space="0" w:color="auto"/>
            </w:tcBorders>
          </w:tcPr>
          <w:p w14:paraId="5F6F694C"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277554" w14:textId="77777777" w:rsidR="00713A58" w:rsidRPr="002E56B9" w:rsidRDefault="00713A58" w:rsidP="0021652C">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CD06DD"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8CFC9E" w14:textId="77777777" w:rsidR="00713A58" w:rsidRDefault="00713A58" w:rsidP="0021652C">
            <w:pPr>
              <w:pStyle w:val="TAL"/>
            </w:pPr>
            <w:r w:rsidRPr="002E56B9">
              <w:rPr>
                <w:rFonts w:eastAsia="SimSun" w:hint="eastAsia"/>
                <w:lang w:eastAsia="zh-CN"/>
              </w:rPr>
              <w:t>F</w:t>
            </w:r>
            <w:r w:rsidRPr="002E56B9">
              <w:rPr>
                <w:rFonts w:eastAsia="SimSun"/>
                <w:lang w:eastAsia="zh-CN"/>
              </w:rPr>
              <w:t>or sub-test 1</w:t>
            </w:r>
          </w:p>
          <w:p w14:paraId="73C3F2F1"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F4BF492"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FF269F7" w14:textId="77777777" w:rsidR="00713A58" w:rsidRPr="002E56B9" w:rsidRDefault="00713A58" w:rsidP="0021652C">
            <w:pPr>
              <w:pStyle w:val="TAL"/>
            </w:pPr>
          </w:p>
        </w:tc>
      </w:tr>
      <w:tr w:rsidR="00713A58" w:rsidRPr="002E56B9" w14:paraId="1B8615C7" w14:textId="77777777" w:rsidTr="0021652C">
        <w:trPr>
          <w:jc w:val="center"/>
        </w:trPr>
        <w:tc>
          <w:tcPr>
            <w:tcW w:w="1160" w:type="dxa"/>
            <w:tcBorders>
              <w:top w:val="nil"/>
              <w:left w:val="single" w:sz="4" w:space="0" w:color="auto"/>
              <w:bottom w:val="single" w:sz="4" w:space="0" w:color="auto"/>
              <w:right w:val="single" w:sz="4" w:space="0" w:color="auto"/>
            </w:tcBorders>
          </w:tcPr>
          <w:p w14:paraId="0AC1605B" w14:textId="77777777" w:rsidR="00713A58" w:rsidRPr="002E56B9" w:rsidRDefault="00713A58" w:rsidP="0021652C">
            <w:pPr>
              <w:pStyle w:val="TAL"/>
            </w:pPr>
          </w:p>
        </w:tc>
        <w:tc>
          <w:tcPr>
            <w:tcW w:w="4428" w:type="dxa"/>
            <w:tcBorders>
              <w:top w:val="nil"/>
              <w:left w:val="single" w:sz="4" w:space="0" w:color="auto"/>
              <w:bottom w:val="single" w:sz="4" w:space="0" w:color="auto"/>
              <w:right w:val="single" w:sz="4" w:space="0" w:color="auto"/>
            </w:tcBorders>
          </w:tcPr>
          <w:p w14:paraId="379A3C14" w14:textId="77777777" w:rsidR="00713A58" w:rsidRPr="002E56B9" w:rsidRDefault="00713A58" w:rsidP="0021652C">
            <w:pPr>
              <w:pStyle w:val="TAL"/>
              <w:rPr>
                <w:lang w:eastAsia="sv-SE"/>
              </w:rPr>
            </w:pPr>
          </w:p>
        </w:tc>
        <w:tc>
          <w:tcPr>
            <w:tcW w:w="851" w:type="dxa"/>
            <w:tcBorders>
              <w:top w:val="nil"/>
              <w:left w:val="single" w:sz="4" w:space="0" w:color="auto"/>
              <w:bottom w:val="single" w:sz="4" w:space="0" w:color="auto"/>
              <w:right w:val="single" w:sz="4" w:space="0" w:color="auto"/>
            </w:tcBorders>
          </w:tcPr>
          <w:p w14:paraId="32FFADDF" w14:textId="77777777" w:rsidR="00713A58" w:rsidRPr="002E56B9" w:rsidRDefault="00713A58" w:rsidP="0021652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BE1F5A" w14:textId="77777777" w:rsidR="00713A58" w:rsidRPr="002E56B9" w:rsidRDefault="00713A58" w:rsidP="0021652C">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C58348"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4A34D9" w14:textId="77777777" w:rsidR="00713A58" w:rsidRDefault="00713A58" w:rsidP="0021652C">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5EDA64E9"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B5E370D"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6872E9F4" w14:textId="77777777" w:rsidR="00713A58" w:rsidRPr="002E56B9" w:rsidRDefault="00713A58" w:rsidP="0021652C">
            <w:pPr>
              <w:pStyle w:val="TAL"/>
            </w:pPr>
          </w:p>
        </w:tc>
      </w:tr>
      <w:tr w:rsidR="00713A58" w:rsidRPr="002E56B9" w14:paraId="78121FD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1FE287F" w14:textId="77777777" w:rsidR="00713A58" w:rsidRPr="002E56B9" w:rsidRDefault="00713A58" w:rsidP="0021652C">
            <w:pPr>
              <w:pStyle w:val="TAL"/>
            </w:pPr>
            <w:r>
              <w:rPr>
                <w:rFonts w:hint="eastAsia"/>
                <w:lang w:eastAsia="zh-CN"/>
              </w:rPr>
              <w:t>7</w:t>
            </w:r>
            <w:r>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0E644244" w14:textId="77777777" w:rsidR="00713A58" w:rsidRPr="002E56B9" w:rsidRDefault="00713A58" w:rsidP="0021652C">
            <w:pPr>
              <w:pStyle w:val="TAL"/>
              <w:rPr>
                <w:lang w:eastAsia="sv-SE"/>
              </w:rPr>
            </w:pPr>
            <w:r w:rsidRPr="00C043B5">
              <w:rPr>
                <w:rFonts w:eastAsiaTheme="minorEastAsia"/>
                <w:lang w:eastAsia="sv-SE"/>
              </w:rPr>
              <w:t>NR SA FR2 Event triggered reporting test on deactivated Scell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374EF20A"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A8311D" w14:textId="77777777" w:rsidR="00713A58" w:rsidRPr="002E56B9" w:rsidRDefault="00713A58" w:rsidP="0021652C">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710A50"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A584AA"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0DF534A"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28AF628" w14:textId="77777777" w:rsidR="00713A58" w:rsidRPr="002E56B9" w:rsidRDefault="00713A58" w:rsidP="0021652C">
            <w:pPr>
              <w:pStyle w:val="TAL"/>
            </w:pPr>
          </w:p>
        </w:tc>
      </w:tr>
      <w:tr w:rsidR="00713A58" w:rsidRPr="002E56B9" w14:paraId="106952E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B7E9C" w14:textId="77777777" w:rsidR="00713A58" w:rsidRPr="002E56B9" w:rsidRDefault="00713A58" w:rsidP="0021652C">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151BA2" w14:textId="77777777" w:rsidR="00713A58" w:rsidRPr="002E56B9" w:rsidRDefault="00713A58" w:rsidP="0021652C">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D20472"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016726"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DEFFA3"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01DA2B"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1B882D"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43F70B" w14:textId="77777777" w:rsidR="00713A58" w:rsidRPr="002E56B9" w:rsidRDefault="00713A58" w:rsidP="0021652C">
            <w:pPr>
              <w:pStyle w:val="TAL"/>
              <w:rPr>
                <w:b/>
              </w:rPr>
            </w:pPr>
          </w:p>
        </w:tc>
      </w:tr>
      <w:tr w:rsidR="00713A58" w:rsidRPr="002E56B9" w14:paraId="1D73EA1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9DABE7" w14:textId="77777777" w:rsidR="00713A58" w:rsidRPr="002E56B9" w:rsidRDefault="00713A58" w:rsidP="0021652C">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D883CD" w14:textId="77777777" w:rsidR="00713A58" w:rsidRPr="002E56B9" w:rsidRDefault="00713A58" w:rsidP="0021652C">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522DF"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577EDC"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AA7A16"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1A98B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61F65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34D247" w14:textId="77777777" w:rsidR="00713A58" w:rsidRPr="002E56B9" w:rsidRDefault="00713A58" w:rsidP="0021652C">
            <w:pPr>
              <w:pStyle w:val="TAL"/>
              <w:rPr>
                <w:b/>
              </w:rPr>
            </w:pPr>
          </w:p>
        </w:tc>
      </w:tr>
      <w:tr w:rsidR="00713A58" w:rsidRPr="002E56B9" w14:paraId="07978B8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2E8A81D" w14:textId="77777777" w:rsidR="00713A58" w:rsidRPr="002E56B9" w:rsidRDefault="00713A58" w:rsidP="0021652C">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32860AA5" w14:textId="77777777" w:rsidR="00713A58" w:rsidRPr="002E56B9" w:rsidRDefault="00713A58" w:rsidP="0021652C">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B5338EE" w14:textId="77777777" w:rsidR="00713A58" w:rsidRPr="002E56B9" w:rsidRDefault="00713A58" w:rsidP="0021652C">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BBDCE7" w14:textId="77777777" w:rsidR="00713A58" w:rsidRPr="002E56B9" w:rsidRDefault="00713A58" w:rsidP="0021652C">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16469D"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D9FAD7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CE32BB"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7CDF84" w14:textId="77777777" w:rsidR="00713A58" w:rsidRPr="002E56B9" w:rsidRDefault="00713A58" w:rsidP="0021652C">
            <w:pPr>
              <w:pStyle w:val="TAL"/>
            </w:pPr>
          </w:p>
        </w:tc>
      </w:tr>
      <w:tr w:rsidR="00713A58" w:rsidRPr="002E56B9" w14:paraId="136F757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5BD11D00" w14:textId="77777777" w:rsidR="00713A58" w:rsidRPr="002E56B9" w:rsidRDefault="00713A58" w:rsidP="0021652C">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00526A1C" w14:textId="77777777" w:rsidR="00713A58" w:rsidRPr="002E56B9" w:rsidRDefault="00713A58" w:rsidP="0021652C">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BD773B" w14:textId="77777777" w:rsidR="00713A58" w:rsidRPr="002E56B9" w:rsidRDefault="00713A58" w:rsidP="0021652C">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940215" w14:textId="77777777" w:rsidR="00713A58" w:rsidRPr="002E56B9" w:rsidRDefault="00713A58" w:rsidP="0021652C">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02093DC"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D5032F"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E81EF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F9639D" w14:textId="77777777" w:rsidR="00713A58" w:rsidRPr="002E56B9" w:rsidRDefault="00713A58" w:rsidP="0021652C">
            <w:pPr>
              <w:pStyle w:val="TAL"/>
            </w:pPr>
          </w:p>
        </w:tc>
      </w:tr>
      <w:tr w:rsidR="00713A58" w:rsidRPr="002E56B9" w14:paraId="4CBA428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FA6B1D" w14:textId="77777777" w:rsidR="00713A58" w:rsidRPr="002E56B9" w:rsidRDefault="00713A58" w:rsidP="0021652C">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EC0E4D" w14:textId="77777777" w:rsidR="00713A58" w:rsidRPr="002E56B9" w:rsidRDefault="00713A58" w:rsidP="0021652C">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ED86DA"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5B1BBB"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43BA29"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49A00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8CB3A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53E0C" w14:textId="77777777" w:rsidR="00713A58" w:rsidRPr="002E56B9" w:rsidRDefault="00713A58" w:rsidP="0021652C">
            <w:pPr>
              <w:pStyle w:val="TAL"/>
              <w:rPr>
                <w:b/>
              </w:rPr>
            </w:pPr>
          </w:p>
        </w:tc>
      </w:tr>
      <w:tr w:rsidR="00713A58" w:rsidRPr="002E56B9" w14:paraId="5B320E9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0970BAA" w14:textId="77777777" w:rsidR="00713A58" w:rsidRPr="002E56B9" w:rsidRDefault="00713A58" w:rsidP="0021652C">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DA72B55" w14:textId="77777777" w:rsidR="00713A58" w:rsidRPr="002E56B9" w:rsidRDefault="00713A58" w:rsidP="0021652C">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364D05" w14:textId="77777777" w:rsidR="00713A58" w:rsidRPr="002E56B9" w:rsidRDefault="00713A58" w:rsidP="0021652C">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359D4B" w14:textId="77777777" w:rsidR="00713A58" w:rsidRPr="002E56B9" w:rsidRDefault="00713A58" w:rsidP="0021652C">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E03669" w14:textId="77777777" w:rsidR="00713A58" w:rsidRPr="002E56B9" w:rsidRDefault="00713A58" w:rsidP="0021652C">
            <w:pPr>
              <w:pStyle w:val="TAL"/>
            </w:pPr>
            <w:r w:rsidRPr="0038543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E945720"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DF3F9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966875" w14:textId="77777777" w:rsidR="00713A58" w:rsidRPr="002E56B9" w:rsidRDefault="00713A58" w:rsidP="0021652C">
            <w:pPr>
              <w:pStyle w:val="TAL"/>
            </w:pPr>
          </w:p>
        </w:tc>
      </w:tr>
      <w:tr w:rsidR="00713A58" w:rsidRPr="002E56B9" w14:paraId="56DBB9B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67B37E" w14:textId="77777777" w:rsidR="00713A58" w:rsidRPr="002E56B9" w:rsidRDefault="00713A58" w:rsidP="0021652C">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5DB86C" w14:textId="77777777" w:rsidR="00713A58" w:rsidRPr="002E56B9" w:rsidRDefault="00713A58" w:rsidP="0021652C">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78E44C"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DB0203"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E91518"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DAF1B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76E114"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A58492" w14:textId="77777777" w:rsidR="00713A58" w:rsidRPr="002E56B9" w:rsidRDefault="00713A58" w:rsidP="0021652C">
            <w:pPr>
              <w:pStyle w:val="TAL"/>
              <w:rPr>
                <w:b/>
              </w:rPr>
            </w:pPr>
          </w:p>
        </w:tc>
      </w:tr>
      <w:tr w:rsidR="00713A58" w:rsidRPr="002E56B9" w14:paraId="1C22387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6718CA8" w14:textId="77777777" w:rsidR="00713A58" w:rsidRPr="002E56B9" w:rsidRDefault="00713A58" w:rsidP="0021652C">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0D2DF2AF" w14:textId="77777777" w:rsidR="00713A58" w:rsidRPr="002E56B9" w:rsidRDefault="00713A58" w:rsidP="0021652C">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C3DB66" w14:textId="77777777" w:rsidR="00713A58" w:rsidRPr="002E56B9" w:rsidRDefault="00713A58" w:rsidP="0021652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C497E6" w14:textId="77777777" w:rsidR="00713A58" w:rsidRPr="002E56B9" w:rsidRDefault="00713A58" w:rsidP="0021652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03FCBE"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03C29E"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4DE6B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198C09E" w14:textId="77777777" w:rsidR="00713A58" w:rsidRPr="002E56B9" w:rsidRDefault="00713A58" w:rsidP="0021652C">
            <w:pPr>
              <w:pStyle w:val="TAL"/>
            </w:pPr>
          </w:p>
        </w:tc>
      </w:tr>
      <w:tr w:rsidR="00713A58" w:rsidRPr="002E56B9" w14:paraId="3F61FBC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67DD7A4F" w14:textId="77777777" w:rsidR="00713A58" w:rsidRPr="002E56B9" w:rsidRDefault="00713A58" w:rsidP="0021652C">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36AA084F" w14:textId="77777777" w:rsidR="00713A58" w:rsidRPr="002E56B9" w:rsidRDefault="00713A58" w:rsidP="0021652C">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40D8FD9" w14:textId="77777777" w:rsidR="00713A58" w:rsidRPr="002E56B9" w:rsidRDefault="00713A58" w:rsidP="0021652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5446CF" w14:textId="77777777" w:rsidR="00713A58" w:rsidRPr="002E56B9" w:rsidRDefault="00713A58" w:rsidP="0021652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2D37E9"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C6AEC7"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2BC68F"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6D339D" w14:textId="77777777" w:rsidR="00713A58" w:rsidRPr="002E56B9" w:rsidRDefault="00713A58" w:rsidP="0021652C">
            <w:pPr>
              <w:pStyle w:val="TAL"/>
            </w:pPr>
          </w:p>
        </w:tc>
      </w:tr>
      <w:tr w:rsidR="00713A58" w:rsidRPr="002E56B9" w14:paraId="5BF8E94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05EBB9" w14:textId="77777777" w:rsidR="00713A58" w:rsidRPr="002E56B9" w:rsidRDefault="00713A58" w:rsidP="0021652C">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30E289" w14:textId="77777777" w:rsidR="00713A58" w:rsidRPr="002E56B9" w:rsidRDefault="00713A58" w:rsidP="0021652C">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6F82CE"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F9D4EE"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6A7BDD"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1E991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E4C07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B90B72" w14:textId="77777777" w:rsidR="00713A58" w:rsidRPr="002E56B9" w:rsidRDefault="00713A58" w:rsidP="0021652C">
            <w:pPr>
              <w:pStyle w:val="TAL"/>
              <w:rPr>
                <w:b/>
              </w:rPr>
            </w:pPr>
          </w:p>
        </w:tc>
      </w:tr>
      <w:tr w:rsidR="00713A58" w:rsidRPr="002E56B9" w14:paraId="4F7C8E2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71B4DD1" w14:textId="77777777" w:rsidR="00713A58" w:rsidRPr="002E56B9" w:rsidRDefault="00713A58" w:rsidP="0021652C">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6D854E1F" w14:textId="77777777" w:rsidR="00713A58" w:rsidRPr="002E56B9" w:rsidRDefault="00713A58" w:rsidP="0021652C">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12FD90" w14:textId="77777777" w:rsidR="00713A58" w:rsidRPr="002E56B9" w:rsidRDefault="00713A58" w:rsidP="0021652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96525C" w14:textId="77777777" w:rsidR="00713A58" w:rsidRPr="002E56B9" w:rsidRDefault="00713A58" w:rsidP="0021652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E24D1F"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B54C7E"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445A6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94C4EED" w14:textId="77777777" w:rsidR="00713A58" w:rsidRPr="002E56B9" w:rsidRDefault="00713A58" w:rsidP="0021652C">
            <w:pPr>
              <w:pStyle w:val="TAL"/>
            </w:pPr>
          </w:p>
        </w:tc>
      </w:tr>
      <w:tr w:rsidR="00713A58" w:rsidRPr="002E56B9" w14:paraId="0A82E16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8671109" w14:textId="77777777" w:rsidR="00713A58" w:rsidRPr="002E56B9" w:rsidRDefault="00713A58" w:rsidP="0021652C">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25058B6B" w14:textId="77777777" w:rsidR="00713A58" w:rsidRPr="002E56B9" w:rsidRDefault="00713A58" w:rsidP="0021652C">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0C2592B" w14:textId="77777777" w:rsidR="00713A58" w:rsidRPr="002E56B9" w:rsidRDefault="00713A58" w:rsidP="0021652C">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AE3A389" w14:textId="77777777" w:rsidR="00713A58" w:rsidRPr="002E56B9" w:rsidRDefault="00713A58" w:rsidP="0021652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057B3D"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F559D0A"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76663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33C472A" w14:textId="77777777" w:rsidR="00713A58" w:rsidRPr="002E56B9" w:rsidRDefault="00713A58" w:rsidP="0021652C">
            <w:pPr>
              <w:pStyle w:val="TAL"/>
            </w:pPr>
          </w:p>
        </w:tc>
      </w:tr>
      <w:tr w:rsidR="00713A58" w:rsidRPr="002E56B9" w14:paraId="0EF4B28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0E711A" w14:textId="77777777" w:rsidR="00713A58" w:rsidRPr="002E56B9" w:rsidRDefault="00713A58" w:rsidP="0021652C">
            <w:pPr>
              <w:pStyle w:val="TAL"/>
              <w:rPr>
                <w:b/>
              </w:rPr>
            </w:pPr>
            <w:r w:rsidRPr="002E56B9">
              <w:rPr>
                <w:b/>
              </w:rPr>
              <w:lastRenderedPageBreak/>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15EB3A" w14:textId="77777777" w:rsidR="00713A58" w:rsidRPr="002E56B9" w:rsidRDefault="00713A58" w:rsidP="0021652C">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EE08C8"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D3AC1C"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7E84A3"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B3529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73F126"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F72288" w14:textId="77777777" w:rsidR="00713A58" w:rsidRPr="002E56B9" w:rsidRDefault="00713A58" w:rsidP="0021652C">
            <w:pPr>
              <w:pStyle w:val="TAL"/>
              <w:rPr>
                <w:b/>
              </w:rPr>
            </w:pPr>
          </w:p>
        </w:tc>
      </w:tr>
      <w:tr w:rsidR="00713A58" w:rsidRPr="002E56B9" w14:paraId="58D2EA5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7250FE" w14:textId="77777777" w:rsidR="00713A58" w:rsidRPr="002E56B9" w:rsidRDefault="00713A58" w:rsidP="0021652C">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99F997" w14:textId="77777777" w:rsidR="00713A58" w:rsidRPr="002E56B9" w:rsidRDefault="00713A58" w:rsidP="0021652C">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8DD1D" w14:textId="77777777" w:rsidR="00713A58" w:rsidRPr="002E56B9" w:rsidRDefault="00713A58" w:rsidP="0021652C">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17716A" w14:textId="77777777" w:rsidR="00713A58" w:rsidRPr="002E56B9" w:rsidRDefault="00713A58" w:rsidP="0021652C">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6694BF" w14:textId="77777777" w:rsidR="00713A58" w:rsidRPr="002E56B9" w:rsidRDefault="00713A58" w:rsidP="0021652C">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6547CB"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7FF981" w14:textId="77777777" w:rsidR="00713A58" w:rsidRPr="002E56B9" w:rsidRDefault="00713A58" w:rsidP="0021652C">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93C3FE" w14:textId="77777777" w:rsidR="00713A58" w:rsidRPr="002E56B9" w:rsidRDefault="00713A58" w:rsidP="0021652C">
            <w:pPr>
              <w:pStyle w:val="TAL"/>
            </w:pPr>
          </w:p>
        </w:tc>
      </w:tr>
      <w:tr w:rsidR="00713A58" w:rsidRPr="002E56B9" w14:paraId="69450B1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744027" w14:textId="77777777" w:rsidR="00713A58" w:rsidRPr="002E56B9" w:rsidRDefault="00713A58" w:rsidP="0021652C">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CDF561" w14:textId="77777777" w:rsidR="00713A58" w:rsidRPr="002E56B9" w:rsidRDefault="00713A58" w:rsidP="0021652C">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B6294" w14:textId="77777777" w:rsidR="00713A58" w:rsidRPr="002E56B9" w:rsidRDefault="00713A58" w:rsidP="0021652C">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11A787" w14:textId="77777777" w:rsidR="00713A58" w:rsidRPr="002E56B9" w:rsidRDefault="00713A58" w:rsidP="0021652C">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549EC4" w14:textId="77777777" w:rsidR="00713A58" w:rsidRPr="002E56B9" w:rsidRDefault="00713A58" w:rsidP="0021652C">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C5B8BF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143BA6" w14:textId="77777777" w:rsidR="00713A58" w:rsidRPr="002E56B9" w:rsidRDefault="00713A58" w:rsidP="0021652C">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6411164" w14:textId="77777777" w:rsidR="00713A58" w:rsidRPr="002E56B9" w:rsidRDefault="00713A58" w:rsidP="0021652C">
            <w:pPr>
              <w:pStyle w:val="TAL"/>
            </w:pPr>
          </w:p>
        </w:tc>
      </w:tr>
      <w:tr w:rsidR="00713A58" w:rsidRPr="002E56B9" w14:paraId="7DCE131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8C80C96" w14:textId="77777777" w:rsidR="00713A58" w:rsidRPr="002E56B9" w:rsidRDefault="00713A58" w:rsidP="0021652C">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D97A10C" w14:textId="77777777" w:rsidR="00713A58" w:rsidRPr="002E56B9" w:rsidRDefault="00713A58" w:rsidP="0021652C">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0A18EF" w14:textId="77777777" w:rsidR="00713A58" w:rsidRPr="002E56B9" w:rsidRDefault="00713A58" w:rsidP="0021652C">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6B5EEB" w14:textId="77777777" w:rsidR="00713A58" w:rsidRPr="002E56B9"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252BE6"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11D7D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914EC8"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88310A" w14:textId="77777777" w:rsidR="00713A58" w:rsidRPr="002E56B9" w:rsidRDefault="00713A58" w:rsidP="0021652C">
            <w:pPr>
              <w:pStyle w:val="TAL"/>
            </w:pPr>
          </w:p>
        </w:tc>
      </w:tr>
      <w:tr w:rsidR="00713A58" w:rsidRPr="002E56B9" w14:paraId="7941C38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BE431F" w14:textId="77777777" w:rsidR="00713A58" w:rsidRPr="002E56B9" w:rsidRDefault="00713A58" w:rsidP="0021652C">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F21F545" w14:textId="77777777" w:rsidR="00713A58" w:rsidRPr="002E56B9" w:rsidRDefault="00713A58" w:rsidP="0021652C">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CB3F51"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48EBCD" w14:textId="77777777" w:rsidR="00713A58" w:rsidRPr="002E56B9" w:rsidRDefault="00713A58" w:rsidP="0021652C">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8B0E75" w14:textId="77777777" w:rsidR="00713A58" w:rsidRPr="002E56B9" w:rsidRDefault="00713A58" w:rsidP="0021652C">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B6896D"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C2FC2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50510A" w14:textId="77777777" w:rsidR="00713A58" w:rsidRPr="002E56B9" w:rsidRDefault="00713A58" w:rsidP="0021652C">
            <w:pPr>
              <w:pStyle w:val="TAL"/>
            </w:pPr>
          </w:p>
        </w:tc>
      </w:tr>
      <w:tr w:rsidR="00713A58" w:rsidRPr="002E56B9" w14:paraId="13AF5C4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F7C6AC" w14:textId="77777777" w:rsidR="00713A58" w:rsidRPr="002E56B9" w:rsidRDefault="00713A58" w:rsidP="0021652C">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8D9538" w14:textId="77777777" w:rsidR="00713A58" w:rsidRPr="002E56B9" w:rsidRDefault="00713A58" w:rsidP="0021652C">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A24C00"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4A80DA"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3E17C3"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229B9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B88E9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43AF77" w14:textId="77777777" w:rsidR="00713A58" w:rsidRPr="002E56B9" w:rsidRDefault="00713A58" w:rsidP="0021652C">
            <w:pPr>
              <w:pStyle w:val="TAL"/>
              <w:rPr>
                <w:b/>
              </w:rPr>
            </w:pPr>
          </w:p>
        </w:tc>
      </w:tr>
      <w:tr w:rsidR="00713A58" w:rsidRPr="002E56B9" w14:paraId="4D578D1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97490F2" w14:textId="77777777" w:rsidR="00713A58" w:rsidRPr="002E56B9" w:rsidRDefault="00713A58" w:rsidP="0021652C">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7E97CBE" w14:textId="77777777" w:rsidR="00713A58" w:rsidRPr="002E56B9" w:rsidRDefault="00713A58" w:rsidP="0021652C">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3633CEB" w14:textId="77777777" w:rsidR="00713A58" w:rsidRPr="002E56B9" w:rsidRDefault="00713A58" w:rsidP="0021652C">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124F08B" w14:textId="77777777" w:rsidR="00713A58" w:rsidRPr="002E56B9" w:rsidRDefault="00713A58" w:rsidP="0021652C">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12CD10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F5AB1EE"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68FBD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92FF44" w14:textId="77777777" w:rsidR="00713A58" w:rsidRPr="002E56B9" w:rsidRDefault="00713A58" w:rsidP="0021652C">
            <w:pPr>
              <w:pStyle w:val="TAL"/>
            </w:pPr>
          </w:p>
        </w:tc>
      </w:tr>
      <w:tr w:rsidR="00713A58" w:rsidRPr="002E56B9" w14:paraId="32D3029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2CCD72B" w14:textId="77777777" w:rsidR="00713A58" w:rsidRPr="002E56B9" w:rsidRDefault="00713A58" w:rsidP="0021652C">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767535A" w14:textId="77777777" w:rsidR="00713A58" w:rsidRPr="002E56B9" w:rsidRDefault="00713A58" w:rsidP="0021652C">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1F58F84" w14:textId="77777777" w:rsidR="00713A58" w:rsidRPr="002E56B9" w:rsidRDefault="00713A58" w:rsidP="0021652C">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48FA37A" w14:textId="77777777" w:rsidR="00713A58" w:rsidRPr="002E56B9" w:rsidRDefault="00713A58" w:rsidP="0021652C">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57F6812"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3C851D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6F8234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86F59C1" w14:textId="77777777" w:rsidR="00713A58" w:rsidRPr="002E56B9" w:rsidRDefault="00713A58" w:rsidP="0021652C">
            <w:pPr>
              <w:pStyle w:val="TAL"/>
            </w:pPr>
          </w:p>
        </w:tc>
      </w:tr>
      <w:tr w:rsidR="00713A58" w:rsidRPr="002E56B9" w14:paraId="4D0B0A4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4179E57" w14:textId="77777777" w:rsidR="00713A58" w:rsidRPr="002E56B9" w:rsidRDefault="00713A58" w:rsidP="0021652C">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9226BFC" w14:textId="77777777" w:rsidR="00713A58" w:rsidRPr="002E56B9" w:rsidRDefault="00713A58" w:rsidP="0021652C">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8959078" w14:textId="77777777" w:rsidR="00713A58" w:rsidRPr="002E56B9" w:rsidRDefault="00713A58" w:rsidP="0021652C">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CD4110D" w14:textId="77777777" w:rsidR="00713A58" w:rsidRPr="002E56B9" w:rsidRDefault="00713A58" w:rsidP="0021652C">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E9F082C"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60961C4"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F8779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711B2F5" w14:textId="77777777" w:rsidR="00713A58" w:rsidRPr="002E56B9" w:rsidRDefault="00713A58" w:rsidP="0021652C">
            <w:pPr>
              <w:pStyle w:val="TAL"/>
            </w:pPr>
          </w:p>
        </w:tc>
      </w:tr>
      <w:tr w:rsidR="00713A58" w:rsidRPr="002E56B9" w14:paraId="776CE340" w14:textId="77777777" w:rsidTr="0021652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B9695F2"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1B032F52" w14:textId="77777777" w:rsidR="00713A58" w:rsidRPr="002E56B9" w:rsidRDefault="00713A58" w:rsidP="0021652C">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643B1E6D" w14:textId="77777777" w:rsidR="00713A58" w:rsidRPr="002E56B9" w:rsidRDefault="00713A58" w:rsidP="0021652C">
            <w:pPr>
              <w:pStyle w:val="TAN"/>
            </w:pPr>
            <w:r w:rsidRPr="002E56B9">
              <w:rPr>
                <w:rFonts w:eastAsia="SimSun"/>
                <w:lang w:eastAsia="zh-CN"/>
              </w:rPr>
              <w:t>NOTE 3:</w:t>
            </w:r>
            <w:r w:rsidRPr="002E56B9">
              <w:rPr>
                <w:lang w:eastAsia="zh-TW"/>
              </w:rPr>
              <w:tab/>
              <w:t>Void</w:t>
            </w:r>
            <w:r w:rsidRPr="002E56B9">
              <w:t>.</w:t>
            </w:r>
          </w:p>
          <w:p w14:paraId="4B0B19EF" w14:textId="77777777" w:rsidR="00713A58" w:rsidRPr="002E56B9" w:rsidRDefault="00713A58" w:rsidP="0021652C">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03EEB39B" w14:textId="77777777" w:rsidR="00713A58" w:rsidRPr="002E56B9" w:rsidRDefault="00713A58" w:rsidP="0021652C">
            <w:pPr>
              <w:pStyle w:val="TAN"/>
              <w:rPr>
                <w:lang w:eastAsia="zh-TW"/>
              </w:rPr>
            </w:pPr>
          </w:p>
        </w:tc>
      </w:tr>
    </w:tbl>
    <w:p w14:paraId="2756F2F5" w14:textId="77777777" w:rsidR="00713A58" w:rsidRPr="002E56B9" w:rsidRDefault="00713A58" w:rsidP="00713A58"/>
    <w:p w14:paraId="4DB35946" w14:textId="77777777" w:rsidR="00713A58" w:rsidRPr="002E56B9" w:rsidRDefault="00713A58" w:rsidP="00713A58">
      <w:pPr>
        <w:pStyle w:val="TH"/>
      </w:pPr>
      <w:r w:rsidRPr="002E56B9">
        <w:t>Table 4.2-4a: Void</w:t>
      </w:r>
    </w:p>
    <w:p w14:paraId="7474BC13" w14:textId="77777777" w:rsidR="00713A58" w:rsidRPr="002E56B9" w:rsidRDefault="00713A58" w:rsidP="00713A58">
      <w:pPr>
        <w:rPr>
          <w:rFonts w:eastAsia="SimSun"/>
          <w:lang w:eastAsia="zh-CN"/>
        </w:rPr>
      </w:pPr>
    </w:p>
    <w:p w14:paraId="3D602973" w14:textId="77777777" w:rsidR="00713A58" w:rsidRPr="002E56B9" w:rsidRDefault="00713A58" w:rsidP="00713A58">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713A58" w:rsidRPr="002E56B9" w14:paraId="224F9F9B" w14:textId="77777777" w:rsidTr="0021652C">
        <w:trPr>
          <w:tblHeader/>
          <w:jc w:val="center"/>
        </w:trPr>
        <w:tc>
          <w:tcPr>
            <w:tcW w:w="1157" w:type="dxa"/>
            <w:tcBorders>
              <w:top w:val="single" w:sz="4" w:space="0" w:color="auto"/>
              <w:left w:val="single" w:sz="4" w:space="0" w:color="auto"/>
              <w:bottom w:val="nil"/>
              <w:right w:val="single" w:sz="4" w:space="0" w:color="auto"/>
            </w:tcBorders>
            <w:hideMark/>
          </w:tcPr>
          <w:p w14:paraId="2D23070E" w14:textId="77777777" w:rsidR="00713A58" w:rsidRPr="002E56B9" w:rsidRDefault="00713A58" w:rsidP="0021652C">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33D27B9A" w14:textId="77777777" w:rsidR="00713A58" w:rsidRPr="002E56B9" w:rsidRDefault="00713A58" w:rsidP="0021652C">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2CDCA2C8" w14:textId="77777777" w:rsidR="00713A58" w:rsidRPr="002E56B9" w:rsidRDefault="00713A58" w:rsidP="0021652C">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75D9259" w14:textId="77777777" w:rsidR="00713A58" w:rsidRPr="002E56B9" w:rsidRDefault="00713A58" w:rsidP="0021652C">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4BC422F1" w14:textId="77777777" w:rsidR="00713A58" w:rsidRPr="002E56B9" w:rsidRDefault="00713A58" w:rsidP="0021652C">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3E7D63BF" w14:textId="77777777" w:rsidR="00713A58" w:rsidRPr="002E56B9" w:rsidRDefault="00713A58" w:rsidP="0021652C">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6B687B50" w14:textId="77777777" w:rsidR="00713A58" w:rsidRPr="002E56B9" w:rsidRDefault="00713A58" w:rsidP="0021652C">
            <w:pPr>
              <w:pStyle w:val="TAH"/>
              <w:rPr>
                <w:lang w:eastAsia="zh-TW"/>
              </w:rPr>
            </w:pPr>
            <w:r>
              <w:rPr>
                <w:lang w:eastAsia="zh-TW"/>
              </w:rPr>
              <w:t>Test Selection Criteria</w:t>
            </w:r>
          </w:p>
        </w:tc>
      </w:tr>
      <w:tr w:rsidR="00713A58" w:rsidRPr="002E56B9" w14:paraId="7FD9A120" w14:textId="77777777" w:rsidTr="0021652C">
        <w:trPr>
          <w:tblHeader/>
          <w:jc w:val="center"/>
        </w:trPr>
        <w:tc>
          <w:tcPr>
            <w:tcW w:w="1157" w:type="dxa"/>
            <w:tcBorders>
              <w:top w:val="nil"/>
              <w:left w:val="single" w:sz="4" w:space="0" w:color="auto"/>
              <w:bottom w:val="single" w:sz="4" w:space="0" w:color="auto"/>
              <w:right w:val="single" w:sz="4" w:space="0" w:color="auto"/>
            </w:tcBorders>
          </w:tcPr>
          <w:p w14:paraId="63AAB461" w14:textId="77777777" w:rsidR="00713A58" w:rsidRPr="002E56B9" w:rsidRDefault="00713A58" w:rsidP="0021652C">
            <w:pPr>
              <w:pStyle w:val="TAH"/>
            </w:pPr>
          </w:p>
        </w:tc>
        <w:tc>
          <w:tcPr>
            <w:tcW w:w="4418" w:type="dxa"/>
            <w:tcBorders>
              <w:top w:val="nil"/>
              <w:left w:val="single" w:sz="4" w:space="0" w:color="auto"/>
              <w:bottom w:val="single" w:sz="4" w:space="0" w:color="auto"/>
              <w:right w:val="single" w:sz="4" w:space="0" w:color="auto"/>
            </w:tcBorders>
          </w:tcPr>
          <w:p w14:paraId="26D6DA7C" w14:textId="77777777" w:rsidR="00713A58" w:rsidRPr="002E56B9" w:rsidRDefault="00713A58" w:rsidP="0021652C">
            <w:pPr>
              <w:pStyle w:val="TAH"/>
            </w:pPr>
          </w:p>
        </w:tc>
        <w:tc>
          <w:tcPr>
            <w:tcW w:w="849" w:type="dxa"/>
            <w:tcBorders>
              <w:top w:val="nil"/>
              <w:left w:val="single" w:sz="4" w:space="0" w:color="auto"/>
              <w:bottom w:val="single" w:sz="4" w:space="0" w:color="auto"/>
              <w:right w:val="single" w:sz="4" w:space="0" w:color="auto"/>
            </w:tcBorders>
          </w:tcPr>
          <w:p w14:paraId="1B889A72" w14:textId="77777777" w:rsidR="00713A58" w:rsidRPr="002E56B9" w:rsidRDefault="00713A58" w:rsidP="0021652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299C142" w14:textId="77777777" w:rsidR="00713A58" w:rsidRPr="002E56B9" w:rsidRDefault="00713A58" w:rsidP="0021652C">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3F97E382" w14:textId="77777777" w:rsidR="00713A58" w:rsidRPr="002E56B9" w:rsidRDefault="00713A58" w:rsidP="0021652C">
            <w:pPr>
              <w:pStyle w:val="TAH"/>
            </w:pPr>
            <w:r w:rsidRPr="002E56B9">
              <w:t>Comment</w:t>
            </w:r>
          </w:p>
        </w:tc>
        <w:tc>
          <w:tcPr>
            <w:tcW w:w="1964" w:type="dxa"/>
            <w:tcBorders>
              <w:top w:val="nil"/>
              <w:left w:val="single" w:sz="4" w:space="0" w:color="auto"/>
              <w:bottom w:val="single" w:sz="4" w:space="0" w:color="auto"/>
              <w:right w:val="single" w:sz="4" w:space="0" w:color="auto"/>
            </w:tcBorders>
          </w:tcPr>
          <w:p w14:paraId="40FFC699" w14:textId="77777777" w:rsidR="00713A58" w:rsidRPr="002E56B9"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2F72A34A" w14:textId="77777777" w:rsidR="00713A58" w:rsidRPr="002E56B9"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5BEF2134" w14:textId="77777777" w:rsidR="00713A58" w:rsidRPr="002E56B9" w:rsidRDefault="00713A58" w:rsidP="0021652C">
            <w:pPr>
              <w:pStyle w:val="TAH"/>
            </w:pPr>
          </w:p>
        </w:tc>
      </w:tr>
      <w:tr w:rsidR="00713A58" w:rsidRPr="002E56B9" w14:paraId="2CF34B07"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0755A4" w14:textId="77777777" w:rsidR="00713A58" w:rsidRPr="002E56B9" w:rsidRDefault="00713A58" w:rsidP="0021652C">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36D48B9" w14:textId="77777777" w:rsidR="00713A58" w:rsidRPr="002E56B9" w:rsidRDefault="00713A58" w:rsidP="0021652C">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528BBA5F" w14:textId="77777777" w:rsidR="00713A58" w:rsidRPr="002E56B9" w:rsidRDefault="00713A58" w:rsidP="0021652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79AE32" w14:textId="77777777" w:rsidR="00713A58" w:rsidRPr="002E56B9" w:rsidRDefault="00713A58" w:rsidP="0021652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81C8C48" w14:textId="77777777" w:rsidR="00713A58" w:rsidRPr="002E56B9" w:rsidRDefault="00713A58" w:rsidP="0021652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A3E7103"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882452D"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8A494F6" w14:textId="77777777" w:rsidR="00713A58" w:rsidRPr="002E56B9" w:rsidRDefault="00713A58" w:rsidP="0021652C">
            <w:pPr>
              <w:pStyle w:val="TAL"/>
            </w:pPr>
          </w:p>
        </w:tc>
      </w:tr>
      <w:tr w:rsidR="00713A58" w:rsidRPr="002E56B9" w14:paraId="21203FBD"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C922516"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DA572CA"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F319942"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CD145B5"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6BE43B" w14:textId="77777777" w:rsidR="00713A58" w:rsidRPr="002E56B9" w:rsidRDefault="00713A58" w:rsidP="0021652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D1F7D1A" w14:textId="77777777" w:rsidR="00713A58" w:rsidRPr="002E56B9"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C0F4E33" w14:textId="77777777" w:rsidR="00713A58" w:rsidRPr="002E56B9"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237C8D4" w14:textId="77777777" w:rsidR="00713A58" w:rsidRPr="002E56B9" w:rsidRDefault="00713A58" w:rsidP="0021652C">
            <w:pPr>
              <w:pStyle w:val="TAL"/>
              <w:rPr>
                <w:rFonts w:eastAsia="PMingLiU" w:cs="Arial"/>
                <w:b/>
                <w:szCs w:val="18"/>
                <w:lang w:eastAsia="zh-TW"/>
              </w:rPr>
            </w:pPr>
          </w:p>
        </w:tc>
      </w:tr>
      <w:tr w:rsidR="00713A58" w:rsidRPr="002E56B9" w14:paraId="3F3B8DE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D39FD84" w14:textId="77777777" w:rsidR="00713A58" w:rsidRPr="002E56B9" w:rsidRDefault="00713A58" w:rsidP="0021652C">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4BF9235" w14:textId="77777777" w:rsidR="00713A58" w:rsidRPr="002E56B9" w:rsidRDefault="00713A58" w:rsidP="0021652C">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458F2C4"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66182E" w14:textId="77777777" w:rsidR="00713A58" w:rsidRPr="002E56B9" w:rsidRDefault="00713A58" w:rsidP="0021652C">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BA616B"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38355D"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64156A" w14:textId="77777777" w:rsidR="00713A58" w:rsidRPr="002E56B9" w:rsidRDefault="00713A58" w:rsidP="0021652C">
            <w:pPr>
              <w:pStyle w:val="TAL"/>
            </w:pPr>
            <w:r w:rsidRPr="002E56B9">
              <w:t>2Rx</w:t>
            </w:r>
          </w:p>
          <w:p w14:paraId="2C965B2D"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F3494C2" w14:textId="77777777" w:rsidR="00713A58" w:rsidRPr="002E56B9" w:rsidRDefault="00713A58" w:rsidP="0021652C">
            <w:pPr>
              <w:pStyle w:val="TAL"/>
            </w:pPr>
          </w:p>
        </w:tc>
      </w:tr>
      <w:tr w:rsidR="00713A58" w:rsidRPr="002E56B9" w14:paraId="3D97A96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AC08075" w14:textId="77777777" w:rsidR="00713A58" w:rsidRPr="002E56B9" w:rsidRDefault="00713A58" w:rsidP="0021652C">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760CEDA7" w14:textId="77777777" w:rsidR="00713A58" w:rsidRPr="002E56B9" w:rsidRDefault="00713A58" w:rsidP="0021652C">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6906281C" w14:textId="77777777" w:rsidR="00713A58" w:rsidRPr="002E56B9" w:rsidRDefault="00713A58" w:rsidP="0021652C">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3DB189" w14:textId="77777777" w:rsidR="00713A58" w:rsidRPr="002E56B9" w:rsidRDefault="00713A58" w:rsidP="0021652C">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D095CE"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E0FF327"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EFE78D" w14:textId="77777777" w:rsidR="00713A58" w:rsidRPr="002E56B9" w:rsidRDefault="00713A58" w:rsidP="0021652C">
            <w:pPr>
              <w:pStyle w:val="TAL"/>
            </w:pPr>
            <w:r w:rsidRPr="002E56B9">
              <w:t>2Rx</w:t>
            </w:r>
          </w:p>
          <w:p w14:paraId="0292D189"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57D28EB" w14:textId="77777777" w:rsidR="00713A58" w:rsidRPr="002E56B9" w:rsidRDefault="00713A58" w:rsidP="0021652C">
            <w:pPr>
              <w:pStyle w:val="TAL"/>
            </w:pPr>
          </w:p>
        </w:tc>
      </w:tr>
      <w:tr w:rsidR="00713A58" w:rsidRPr="002E56B9" w14:paraId="40CA4EA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E4A795B"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A1E86F5"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02C11E3"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703BC"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172E13"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94F3C29"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C3BFA4"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39BF31B" w14:textId="77777777" w:rsidR="00713A58" w:rsidRPr="002E56B9" w:rsidRDefault="00713A58" w:rsidP="0021652C">
            <w:pPr>
              <w:pStyle w:val="TAL"/>
              <w:rPr>
                <w:rFonts w:eastAsia="PMingLiU" w:cs="Arial"/>
                <w:b/>
                <w:szCs w:val="18"/>
                <w:lang w:eastAsia="zh-TW"/>
              </w:rPr>
            </w:pPr>
          </w:p>
        </w:tc>
      </w:tr>
      <w:tr w:rsidR="00713A58" w:rsidRPr="002E56B9" w14:paraId="2D6CD230"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2C38B357" w14:textId="77777777" w:rsidR="00713A58" w:rsidRPr="002E56B9" w:rsidRDefault="00713A58" w:rsidP="0021652C">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1644D372" w14:textId="77777777" w:rsidR="00713A58" w:rsidRPr="002E56B9" w:rsidRDefault="00713A58" w:rsidP="0021652C">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97070C9" w14:textId="77777777" w:rsidR="00713A58" w:rsidRPr="002E56B9" w:rsidRDefault="00713A58" w:rsidP="0021652C">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A3CDF3" w14:textId="77777777" w:rsidR="00713A58" w:rsidRPr="002E56B9" w:rsidRDefault="00713A58" w:rsidP="0021652C">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C20B194"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D494D7C" w14:textId="77777777" w:rsidR="00713A58" w:rsidRPr="002E56B9" w:rsidRDefault="00713A58" w:rsidP="0021652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102E7C45" w14:textId="77777777" w:rsidR="00713A58" w:rsidRPr="002E56B9" w:rsidRDefault="00713A58" w:rsidP="0021652C">
            <w:pPr>
              <w:pStyle w:val="TAL"/>
            </w:pPr>
            <w:r w:rsidRPr="002E56B9">
              <w:t>2Rx</w:t>
            </w:r>
          </w:p>
          <w:p w14:paraId="62621DF5"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924375D" w14:textId="77777777" w:rsidR="00713A58" w:rsidRPr="002E56B9" w:rsidRDefault="00713A58" w:rsidP="0021652C">
            <w:pPr>
              <w:pStyle w:val="TAL"/>
            </w:pPr>
          </w:p>
        </w:tc>
      </w:tr>
      <w:tr w:rsidR="00713A58" w:rsidRPr="002E56B9" w14:paraId="1331BE94"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42C84864" w14:textId="77777777" w:rsidR="00713A58" w:rsidRPr="002E56B9" w:rsidRDefault="00713A58" w:rsidP="0021652C">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188DECB6" w14:textId="77777777" w:rsidR="00713A58" w:rsidRPr="002E56B9" w:rsidRDefault="00713A58" w:rsidP="0021652C">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17BEC76E" w14:textId="77777777" w:rsidR="00713A58" w:rsidRPr="002E56B9" w:rsidRDefault="00713A58" w:rsidP="0021652C">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CF57B1D"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80CB32" w14:textId="77777777" w:rsidR="00713A58" w:rsidRPr="002E56B9" w:rsidRDefault="00713A58" w:rsidP="0021652C">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280017D4" w14:textId="77777777" w:rsidR="00713A58" w:rsidRPr="002E56B9" w:rsidRDefault="00713A58" w:rsidP="0021652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269EF19D" w14:textId="77777777" w:rsidR="00713A58" w:rsidRPr="002E56B9" w:rsidRDefault="00713A58" w:rsidP="0021652C">
            <w:pPr>
              <w:pStyle w:val="TAL"/>
            </w:pPr>
            <w:r w:rsidRPr="002E56B9">
              <w:t>2Rx</w:t>
            </w:r>
          </w:p>
          <w:p w14:paraId="3AA7E675"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640E8D9" w14:textId="77777777" w:rsidR="00713A58" w:rsidRPr="002E56B9" w:rsidRDefault="00713A58" w:rsidP="0021652C">
            <w:pPr>
              <w:pStyle w:val="TAL"/>
            </w:pPr>
          </w:p>
        </w:tc>
      </w:tr>
      <w:tr w:rsidR="00713A58" w:rsidRPr="002E56B9" w14:paraId="2D9AA25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668DCE6"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2FEF590B"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0C37CDA5"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D8F3D4"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0EF165"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4F8050"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FA67FD"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674101B" w14:textId="77777777" w:rsidR="00713A58" w:rsidRPr="002E56B9" w:rsidRDefault="00713A58" w:rsidP="0021652C">
            <w:pPr>
              <w:pStyle w:val="TAL"/>
              <w:rPr>
                <w:rFonts w:eastAsia="PMingLiU" w:cs="Arial"/>
                <w:b/>
                <w:szCs w:val="18"/>
                <w:lang w:eastAsia="zh-TW"/>
              </w:rPr>
            </w:pPr>
          </w:p>
        </w:tc>
      </w:tr>
      <w:tr w:rsidR="00713A58" w:rsidRPr="002E56B9" w14:paraId="3C6E09E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051D458"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7E4C026A"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505A387"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5F582D"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8C65990"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C66D163"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F7BA845"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5F328B8" w14:textId="77777777" w:rsidR="00713A58" w:rsidRPr="002E56B9" w:rsidRDefault="00713A58" w:rsidP="0021652C">
            <w:pPr>
              <w:pStyle w:val="TAL"/>
              <w:rPr>
                <w:rFonts w:eastAsia="PMingLiU" w:cs="Arial"/>
                <w:b/>
                <w:szCs w:val="18"/>
                <w:lang w:eastAsia="zh-TW"/>
              </w:rPr>
            </w:pPr>
          </w:p>
        </w:tc>
      </w:tr>
      <w:tr w:rsidR="00713A58" w:rsidRPr="002E56B9" w14:paraId="4C76AE3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47E2AA5" w14:textId="77777777" w:rsidR="00713A58" w:rsidRPr="002E56B9" w:rsidRDefault="00713A58" w:rsidP="0021652C">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736EC55" w14:textId="77777777" w:rsidR="00713A58" w:rsidRPr="002E56B9" w:rsidRDefault="00713A58" w:rsidP="0021652C">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1156466"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B98FFE" w14:textId="77777777" w:rsidR="00713A58" w:rsidRPr="002E56B9" w:rsidRDefault="00713A58" w:rsidP="0021652C">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D5F5B0"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C3F48CB"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2D83DC7" w14:textId="77777777" w:rsidR="00713A58" w:rsidRPr="002E56B9" w:rsidRDefault="00713A58" w:rsidP="0021652C">
            <w:pPr>
              <w:pStyle w:val="TAL"/>
            </w:pPr>
            <w:r w:rsidRPr="002E56B9">
              <w:t>2Rx</w:t>
            </w:r>
          </w:p>
          <w:p w14:paraId="6CC6F7AC"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8186F68" w14:textId="77777777" w:rsidR="00713A58" w:rsidRPr="002E56B9" w:rsidRDefault="00713A58" w:rsidP="0021652C">
            <w:pPr>
              <w:pStyle w:val="TAL"/>
            </w:pPr>
          </w:p>
        </w:tc>
      </w:tr>
      <w:tr w:rsidR="00713A58" w:rsidRPr="002E56B9" w14:paraId="2889EB5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007429D"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31933C74"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7883098D"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61264C7"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AB0F831"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22E37BC"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21CE929"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A2996C5" w14:textId="77777777" w:rsidR="00713A58" w:rsidRPr="002E56B9" w:rsidRDefault="00713A58" w:rsidP="0021652C">
            <w:pPr>
              <w:pStyle w:val="TAL"/>
              <w:rPr>
                <w:rFonts w:eastAsia="PMingLiU" w:cs="Arial"/>
                <w:b/>
                <w:szCs w:val="18"/>
                <w:lang w:eastAsia="zh-TW"/>
              </w:rPr>
            </w:pPr>
          </w:p>
        </w:tc>
      </w:tr>
      <w:tr w:rsidR="00713A58" w:rsidRPr="002E56B9" w14:paraId="346CA6A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E165879"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4A4CFB10"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06487E3E"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61FB371"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933C241"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B0070A"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0AD2CB"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F456626" w14:textId="77777777" w:rsidR="00713A58" w:rsidRPr="002E56B9" w:rsidRDefault="00713A58" w:rsidP="0021652C">
            <w:pPr>
              <w:pStyle w:val="TAL"/>
              <w:rPr>
                <w:rFonts w:eastAsia="PMingLiU" w:cs="Arial"/>
                <w:b/>
                <w:szCs w:val="18"/>
                <w:lang w:eastAsia="zh-TW"/>
              </w:rPr>
            </w:pPr>
          </w:p>
        </w:tc>
      </w:tr>
      <w:tr w:rsidR="00713A58" w:rsidRPr="002E56B9" w14:paraId="3B10CDC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434A1C" w14:textId="77777777" w:rsidR="00713A58" w:rsidRPr="002E56B9" w:rsidRDefault="00713A58" w:rsidP="0021652C">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B7EF966" w14:textId="77777777" w:rsidR="00713A58" w:rsidRPr="002E56B9" w:rsidRDefault="00713A58" w:rsidP="0021652C">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132A71A"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4183C3" w14:textId="77777777" w:rsidR="00713A58" w:rsidRPr="002E56B9" w:rsidRDefault="00713A58" w:rsidP="0021652C">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689839"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AA48804"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02DBF7" w14:textId="77777777" w:rsidR="00713A58" w:rsidRPr="002E56B9" w:rsidRDefault="00713A58" w:rsidP="0021652C">
            <w:pPr>
              <w:pStyle w:val="TAL"/>
            </w:pPr>
            <w:r w:rsidRPr="002E56B9">
              <w:t>2Rx</w:t>
            </w:r>
          </w:p>
          <w:p w14:paraId="09BD7CC2"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567D2DA" w14:textId="77777777" w:rsidR="00713A58" w:rsidRPr="002E56B9" w:rsidRDefault="00713A58" w:rsidP="0021652C">
            <w:pPr>
              <w:pStyle w:val="TAL"/>
            </w:pPr>
          </w:p>
        </w:tc>
      </w:tr>
      <w:tr w:rsidR="00713A58" w:rsidRPr="002E56B9" w14:paraId="1077DA7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EB28025" w14:textId="77777777" w:rsidR="00713A58" w:rsidRPr="002E56B9" w:rsidRDefault="00713A58" w:rsidP="0021652C">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0EAB7CC" w14:textId="77777777" w:rsidR="00713A58" w:rsidRPr="002E56B9" w:rsidRDefault="00713A58" w:rsidP="0021652C">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799FB53"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94BA6D8" w14:textId="77777777" w:rsidR="00713A58" w:rsidRPr="002E56B9" w:rsidRDefault="00713A58" w:rsidP="0021652C">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4CAAE0" w14:textId="77777777" w:rsidR="00713A58" w:rsidRPr="002E56B9" w:rsidRDefault="00713A58" w:rsidP="0021652C">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6441743"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D3D2E8B" w14:textId="77777777" w:rsidR="00713A58" w:rsidRPr="002E56B9" w:rsidRDefault="00713A58" w:rsidP="0021652C">
            <w:pPr>
              <w:pStyle w:val="TAL"/>
            </w:pPr>
            <w:r w:rsidRPr="002E56B9">
              <w:t>2Rx</w:t>
            </w:r>
          </w:p>
          <w:p w14:paraId="3F2F7618"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AD24A44" w14:textId="77777777" w:rsidR="00713A58" w:rsidRPr="002E56B9" w:rsidRDefault="00713A58" w:rsidP="0021652C">
            <w:pPr>
              <w:pStyle w:val="TAL"/>
            </w:pPr>
          </w:p>
        </w:tc>
      </w:tr>
      <w:tr w:rsidR="00713A58" w:rsidRPr="002E56B9" w14:paraId="33B939A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105A155"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00B355D"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90AF173"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DD993F"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4D093D"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1682CAD"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4868F37"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930E476" w14:textId="77777777" w:rsidR="00713A58" w:rsidRPr="002E56B9" w:rsidRDefault="00713A58" w:rsidP="0021652C">
            <w:pPr>
              <w:pStyle w:val="TAL"/>
              <w:rPr>
                <w:rFonts w:eastAsia="PMingLiU" w:cs="Arial"/>
                <w:b/>
                <w:szCs w:val="18"/>
                <w:lang w:eastAsia="zh-TW"/>
              </w:rPr>
            </w:pPr>
          </w:p>
        </w:tc>
      </w:tr>
      <w:tr w:rsidR="00713A58" w:rsidRPr="002E56B9" w14:paraId="79553F3D"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3E689E2" w14:textId="77777777" w:rsidR="00713A58" w:rsidRPr="002E56B9" w:rsidRDefault="00713A58" w:rsidP="0021652C">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E44981B" w14:textId="77777777" w:rsidR="00713A58" w:rsidRPr="002E56B9" w:rsidRDefault="00713A58" w:rsidP="0021652C">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88BFC4E"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5B1487" w14:textId="77777777" w:rsidR="00713A58" w:rsidRPr="002E56B9" w:rsidRDefault="00713A58" w:rsidP="0021652C">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2F50DD" w14:textId="77777777" w:rsidR="00713A58" w:rsidRPr="002E56B9" w:rsidRDefault="00713A58" w:rsidP="0021652C">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43E159D"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CFEE05" w14:textId="77777777" w:rsidR="00713A58" w:rsidRPr="002E56B9" w:rsidRDefault="00713A58" w:rsidP="0021652C">
            <w:pPr>
              <w:pStyle w:val="TAL"/>
            </w:pPr>
            <w:r w:rsidRPr="002E56B9">
              <w:t>2Rx</w:t>
            </w:r>
          </w:p>
          <w:p w14:paraId="5FEB0251"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5C4C8B9" w14:textId="77777777" w:rsidR="00713A58" w:rsidRPr="002E56B9" w:rsidRDefault="00713A58" w:rsidP="0021652C">
            <w:pPr>
              <w:pStyle w:val="TAL"/>
            </w:pPr>
          </w:p>
        </w:tc>
      </w:tr>
      <w:tr w:rsidR="00713A58" w:rsidRPr="002E56B9" w14:paraId="64E3AB28"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66805CA" w14:textId="77777777" w:rsidR="00713A58" w:rsidRPr="002E56B9" w:rsidRDefault="00713A58" w:rsidP="0021652C">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FB2EF52" w14:textId="77777777" w:rsidR="00713A58" w:rsidRPr="002E56B9" w:rsidRDefault="00713A58" w:rsidP="0021652C">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3E940DEE"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E74817" w14:textId="77777777" w:rsidR="00713A58" w:rsidRPr="002E56B9" w:rsidRDefault="00713A58" w:rsidP="0021652C">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C57205" w14:textId="77777777" w:rsidR="00713A58" w:rsidRPr="002E56B9" w:rsidRDefault="00713A58" w:rsidP="0021652C">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8B41796"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FF9B34E" w14:textId="77777777" w:rsidR="00713A58" w:rsidRPr="002E56B9" w:rsidRDefault="00713A58" w:rsidP="0021652C">
            <w:pPr>
              <w:pStyle w:val="TAL"/>
            </w:pPr>
            <w:r w:rsidRPr="002E56B9">
              <w:t>2Rx</w:t>
            </w:r>
          </w:p>
          <w:p w14:paraId="79607AB1"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54FE3D2" w14:textId="77777777" w:rsidR="00713A58" w:rsidRPr="002E56B9" w:rsidRDefault="00713A58" w:rsidP="0021652C">
            <w:pPr>
              <w:pStyle w:val="TAL"/>
            </w:pPr>
          </w:p>
        </w:tc>
      </w:tr>
      <w:tr w:rsidR="00713A58" w:rsidRPr="002E56B9" w14:paraId="1FF83B0D"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D29FC65" w14:textId="77777777" w:rsidR="00713A58" w:rsidRPr="002E56B9" w:rsidRDefault="00713A58" w:rsidP="0021652C">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EC46085" w14:textId="77777777" w:rsidR="00713A58" w:rsidRPr="002E56B9" w:rsidRDefault="00713A58" w:rsidP="0021652C">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EB7A023"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87460B" w14:textId="77777777" w:rsidR="00713A58" w:rsidRPr="002E56B9" w:rsidRDefault="00713A58" w:rsidP="0021652C">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96DA0F" w14:textId="77777777" w:rsidR="00713A58" w:rsidRPr="002E56B9" w:rsidRDefault="00713A58" w:rsidP="0021652C">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3381E8F"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F914C3" w14:textId="77777777" w:rsidR="00713A58" w:rsidRPr="002E56B9" w:rsidRDefault="00713A58" w:rsidP="0021652C">
            <w:pPr>
              <w:pStyle w:val="TAL"/>
            </w:pPr>
            <w:r w:rsidRPr="002E56B9">
              <w:t>2Rx</w:t>
            </w:r>
          </w:p>
          <w:p w14:paraId="709E66C0"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7D8B72F" w14:textId="77777777" w:rsidR="00713A58" w:rsidRPr="002E56B9" w:rsidRDefault="00713A58" w:rsidP="0021652C">
            <w:pPr>
              <w:pStyle w:val="TAL"/>
            </w:pPr>
          </w:p>
        </w:tc>
      </w:tr>
      <w:tr w:rsidR="00713A58" w:rsidRPr="002E56B9" w14:paraId="04D52311"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0FE2550" w14:textId="77777777" w:rsidR="00713A58" w:rsidRPr="002E56B9" w:rsidRDefault="00713A58" w:rsidP="0021652C">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0EA1B66" w14:textId="77777777" w:rsidR="00713A58" w:rsidRPr="002E56B9" w:rsidRDefault="00713A58" w:rsidP="0021652C">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029C769"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D3D931" w14:textId="77777777" w:rsidR="00713A58" w:rsidRPr="002E56B9" w:rsidRDefault="00713A58" w:rsidP="0021652C">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400E2B" w14:textId="77777777" w:rsidR="00713A58" w:rsidRPr="002E56B9" w:rsidRDefault="00713A58" w:rsidP="0021652C">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B6C7637"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FFF9B7" w14:textId="77777777" w:rsidR="00713A58" w:rsidRPr="002E56B9" w:rsidRDefault="00713A58" w:rsidP="0021652C">
            <w:pPr>
              <w:pStyle w:val="TAL"/>
            </w:pPr>
            <w:r w:rsidRPr="002E56B9">
              <w:t>2Rx</w:t>
            </w:r>
          </w:p>
          <w:p w14:paraId="791BC43C"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9441B39" w14:textId="77777777" w:rsidR="00713A58" w:rsidRPr="002E56B9" w:rsidRDefault="00713A58" w:rsidP="0021652C">
            <w:pPr>
              <w:pStyle w:val="TAL"/>
            </w:pPr>
          </w:p>
        </w:tc>
      </w:tr>
      <w:tr w:rsidR="00713A58" w:rsidRPr="002E56B9" w14:paraId="1F6EEA82"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FAEEFFB" w14:textId="77777777" w:rsidR="00713A58" w:rsidRPr="002E56B9" w:rsidRDefault="00713A58" w:rsidP="0021652C">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53961D9" w14:textId="77777777" w:rsidR="00713A58" w:rsidRPr="002E56B9" w:rsidRDefault="00713A58" w:rsidP="0021652C">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56BB0CD"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6A82C2"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2747F6" w14:textId="77777777" w:rsidR="00713A58" w:rsidRPr="002E56B9" w:rsidRDefault="00713A58" w:rsidP="0021652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2006907"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CA2861"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A7BEE3A" w14:textId="77777777" w:rsidR="00713A58" w:rsidRPr="002E56B9" w:rsidRDefault="00713A58" w:rsidP="0021652C">
            <w:pPr>
              <w:pStyle w:val="TAL"/>
            </w:pPr>
          </w:p>
        </w:tc>
      </w:tr>
      <w:tr w:rsidR="00713A58" w:rsidRPr="002E56B9" w14:paraId="2B527B59"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D2742FB" w14:textId="77777777" w:rsidR="00713A58" w:rsidRPr="002E56B9" w:rsidRDefault="00713A58" w:rsidP="0021652C">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6419B81" w14:textId="77777777" w:rsidR="00713A58" w:rsidRPr="002E56B9" w:rsidRDefault="00713A58" w:rsidP="0021652C">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DF79BAC"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1C0056"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45979F" w14:textId="77777777" w:rsidR="00713A58" w:rsidRPr="002E56B9" w:rsidRDefault="00713A58" w:rsidP="0021652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8D660F6"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352B208"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0684AFA2" w14:textId="77777777" w:rsidR="00713A58" w:rsidRPr="002E56B9" w:rsidRDefault="00713A58" w:rsidP="0021652C">
            <w:pPr>
              <w:pStyle w:val="TAL"/>
            </w:pPr>
          </w:p>
        </w:tc>
      </w:tr>
      <w:tr w:rsidR="00713A58" w:rsidRPr="002E56B9" w14:paraId="756A92B6"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652C03B" w14:textId="77777777" w:rsidR="00713A58" w:rsidRPr="002E56B9" w:rsidRDefault="00713A58" w:rsidP="0021652C">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A54210" w14:textId="77777777" w:rsidR="00713A58" w:rsidRPr="002E56B9" w:rsidRDefault="00713A58" w:rsidP="0021652C">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E46D95"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4C93B8"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BCBC23B" w14:textId="77777777" w:rsidR="00713A58" w:rsidRPr="002E56B9" w:rsidRDefault="00713A58" w:rsidP="0021652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E70761"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130C0D"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09C21349" w14:textId="77777777" w:rsidR="00713A58" w:rsidRPr="002E56B9" w:rsidRDefault="00713A58" w:rsidP="0021652C">
            <w:pPr>
              <w:pStyle w:val="TAL"/>
            </w:pPr>
          </w:p>
        </w:tc>
      </w:tr>
      <w:tr w:rsidR="00713A58" w:rsidRPr="002E56B9" w14:paraId="7D5F8D13"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48B3CFE" w14:textId="77777777" w:rsidR="00713A58" w:rsidRPr="002E56B9" w:rsidRDefault="00713A58" w:rsidP="0021652C">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CAF8CE7" w14:textId="77777777" w:rsidR="00713A58" w:rsidRPr="002E56B9" w:rsidRDefault="00713A58" w:rsidP="0021652C">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5BD4F56"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9972C7"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D522A6" w14:textId="77777777" w:rsidR="00713A58" w:rsidRPr="002E56B9" w:rsidRDefault="00713A58" w:rsidP="0021652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A9EF26D"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EC71B50"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276F8C21" w14:textId="77777777" w:rsidR="00713A58" w:rsidRPr="002E56B9" w:rsidRDefault="00713A58" w:rsidP="0021652C">
            <w:pPr>
              <w:pStyle w:val="TAL"/>
            </w:pPr>
          </w:p>
        </w:tc>
      </w:tr>
      <w:tr w:rsidR="00713A58" w:rsidRPr="002E56B9" w14:paraId="4210D222"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5B40FDB" w14:textId="77777777" w:rsidR="00713A58" w:rsidRPr="002E56B9" w:rsidRDefault="00713A58" w:rsidP="0021652C">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7D12B6F" w14:textId="77777777" w:rsidR="00713A58" w:rsidRPr="002E56B9" w:rsidRDefault="00713A58" w:rsidP="0021652C">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E7C2A3A"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C6CB1EF" w14:textId="77777777" w:rsidR="00713A58" w:rsidRPr="002E56B9" w:rsidRDefault="00713A58" w:rsidP="0021652C">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F306E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265B8C54"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1233AE6" w14:textId="77777777" w:rsidR="00713A58" w:rsidRPr="002E56B9" w:rsidRDefault="00713A58" w:rsidP="0021652C">
            <w:pPr>
              <w:pStyle w:val="TAL"/>
            </w:pPr>
            <w:r w:rsidRPr="002E56B9">
              <w:t>2Rx</w:t>
            </w:r>
          </w:p>
          <w:p w14:paraId="5F974EDD"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AB94ECC" w14:textId="77777777" w:rsidR="00713A58" w:rsidRPr="002E56B9" w:rsidRDefault="00713A58" w:rsidP="0021652C">
            <w:pPr>
              <w:pStyle w:val="TAL"/>
            </w:pPr>
          </w:p>
        </w:tc>
      </w:tr>
      <w:tr w:rsidR="00713A58" w:rsidRPr="002E56B9" w14:paraId="79E420C6"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A5A3D04"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2E3940E"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FB38925"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A122C9"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1C06AC2" w14:textId="77777777" w:rsidR="00713A58" w:rsidRPr="002E56B9" w:rsidRDefault="00713A58" w:rsidP="0021652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DCC8A56" w14:textId="77777777" w:rsidR="00713A58" w:rsidRPr="002E56B9"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AE3FACE" w14:textId="77777777" w:rsidR="00713A58" w:rsidRPr="002E56B9"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7198A87" w14:textId="77777777" w:rsidR="00713A58" w:rsidRPr="002E56B9" w:rsidRDefault="00713A58" w:rsidP="0021652C">
            <w:pPr>
              <w:pStyle w:val="TAL"/>
              <w:rPr>
                <w:rFonts w:eastAsia="PMingLiU" w:cs="Arial"/>
                <w:b/>
                <w:szCs w:val="18"/>
                <w:lang w:eastAsia="zh-TW"/>
              </w:rPr>
            </w:pPr>
          </w:p>
        </w:tc>
      </w:tr>
      <w:tr w:rsidR="00713A58" w:rsidRPr="002E56B9" w14:paraId="03205DB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FCA53ED"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00278A6"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09DB5213"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3DE8473E"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301F309"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CD56E1F"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2EE6A89"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7F79EA59" w14:textId="77777777" w:rsidR="00713A58" w:rsidRPr="002E56B9" w:rsidRDefault="00713A58" w:rsidP="0021652C">
            <w:pPr>
              <w:pStyle w:val="TAL"/>
              <w:rPr>
                <w:rFonts w:eastAsia="PMingLiU" w:cs="Arial"/>
                <w:b/>
                <w:szCs w:val="18"/>
                <w:lang w:eastAsia="zh-TW"/>
              </w:rPr>
            </w:pPr>
          </w:p>
        </w:tc>
      </w:tr>
      <w:tr w:rsidR="00713A58" w:rsidRPr="002E56B9" w14:paraId="6820C6C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B7A885" w14:textId="77777777" w:rsidR="00713A58" w:rsidRPr="002E56B9" w:rsidRDefault="00713A58" w:rsidP="0021652C">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FC8BFE7" w14:textId="77777777" w:rsidR="00713A58" w:rsidRPr="002E56B9" w:rsidRDefault="00713A58" w:rsidP="0021652C">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376B342"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C7DE55" w14:textId="77777777" w:rsidR="00713A58" w:rsidRPr="002E56B9" w:rsidRDefault="00713A58" w:rsidP="0021652C">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A91B9A"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4B94A9AD" w14:textId="77777777" w:rsidR="00713A58" w:rsidRPr="002E56B9" w:rsidRDefault="00713A58" w:rsidP="0021652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13E3DAC" w14:textId="77777777" w:rsidR="00713A58" w:rsidRPr="002E56B9" w:rsidRDefault="00713A58" w:rsidP="0021652C">
            <w:pPr>
              <w:pStyle w:val="TAL"/>
            </w:pPr>
            <w:r w:rsidRPr="002E56B9">
              <w:t>2Rx</w:t>
            </w:r>
          </w:p>
          <w:p w14:paraId="6BD0B192"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0390FD2" w14:textId="77777777" w:rsidR="00713A58" w:rsidRPr="002E56B9" w:rsidRDefault="00713A58" w:rsidP="0021652C">
            <w:pPr>
              <w:pStyle w:val="TAL"/>
            </w:pPr>
          </w:p>
        </w:tc>
      </w:tr>
      <w:tr w:rsidR="00713A58" w:rsidRPr="002E56B9" w14:paraId="4B054610"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C7691D1" w14:textId="77777777" w:rsidR="00713A58" w:rsidRPr="002E56B9" w:rsidRDefault="00713A58" w:rsidP="0021652C">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BC4CA60" w14:textId="77777777" w:rsidR="00713A58" w:rsidRPr="002E56B9" w:rsidRDefault="00713A58" w:rsidP="0021652C">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794C1B5" w14:textId="77777777" w:rsidR="00713A58" w:rsidRPr="002E56B9"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807E9" w14:textId="77777777" w:rsidR="00713A58" w:rsidRPr="002E56B9"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4303C" w14:textId="77777777" w:rsidR="00713A58" w:rsidRPr="002E56B9"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DAB6FA6"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E704D3"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B10478" w14:textId="77777777" w:rsidR="00713A58" w:rsidRPr="002E56B9" w:rsidRDefault="00713A58" w:rsidP="0021652C">
            <w:pPr>
              <w:pStyle w:val="TAL"/>
            </w:pPr>
          </w:p>
        </w:tc>
      </w:tr>
      <w:tr w:rsidR="00713A58" w:rsidRPr="002E56B9" w14:paraId="17AF26A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45D9ED1" w14:textId="77777777" w:rsidR="00713A58" w:rsidRPr="002E56B9" w:rsidRDefault="00713A58" w:rsidP="0021652C">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6A28AF2" w14:textId="77777777" w:rsidR="00713A58" w:rsidRPr="002E56B9" w:rsidRDefault="00713A58" w:rsidP="0021652C">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B949A6" w14:textId="77777777" w:rsidR="00713A58" w:rsidRPr="002E56B9"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B0FB7" w14:textId="77777777" w:rsidR="00713A58" w:rsidRPr="002E56B9"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6B1FB" w14:textId="77777777" w:rsidR="00713A58" w:rsidRPr="002E56B9"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069D23"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C70EF8"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963655" w14:textId="77777777" w:rsidR="00713A58" w:rsidRPr="002E56B9" w:rsidRDefault="00713A58" w:rsidP="0021652C">
            <w:pPr>
              <w:pStyle w:val="TAL"/>
            </w:pPr>
          </w:p>
        </w:tc>
      </w:tr>
      <w:tr w:rsidR="00713A58" w:rsidRPr="002E56B9" w14:paraId="6E15352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69E0D4" w14:textId="77777777" w:rsidR="00713A58" w:rsidRPr="002E56B9" w:rsidRDefault="00713A58" w:rsidP="0021652C">
            <w:pPr>
              <w:pStyle w:val="TAL"/>
              <w:rPr>
                <w:rFonts w:eastAsia="SimSun"/>
                <w:lang w:eastAsia="zh-CN"/>
              </w:rPr>
            </w:pPr>
            <w:r w:rsidRPr="002E56B9">
              <w:lastRenderedPageBreak/>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9E305E6" w14:textId="77777777" w:rsidR="00713A58" w:rsidRPr="002E56B9" w:rsidRDefault="00713A58" w:rsidP="0021652C">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5661D13"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76378C" w14:textId="77777777" w:rsidR="00713A58" w:rsidRPr="002E56B9" w:rsidRDefault="00713A58" w:rsidP="0021652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3DC0F0"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71F912C"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114AF6" w14:textId="77777777" w:rsidR="00713A58" w:rsidRPr="002E56B9" w:rsidRDefault="00713A58" w:rsidP="0021652C">
            <w:pPr>
              <w:pStyle w:val="TAL"/>
            </w:pPr>
            <w:r w:rsidRPr="002E56B9">
              <w:t>2Rx</w:t>
            </w:r>
          </w:p>
          <w:p w14:paraId="5F756A26"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6762925" w14:textId="77777777" w:rsidR="00713A58" w:rsidRPr="002E56B9" w:rsidRDefault="00713A58" w:rsidP="0021652C">
            <w:pPr>
              <w:pStyle w:val="TAL"/>
            </w:pPr>
          </w:p>
        </w:tc>
      </w:tr>
      <w:tr w:rsidR="00713A58" w:rsidRPr="002E56B9" w14:paraId="6FDD85C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A4E24C" w14:textId="77777777" w:rsidR="00713A58" w:rsidRPr="002E56B9" w:rsidRDefault="00713A58" w:rsidP="0021652C">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68A623D" w14:textId="77777777" w:rsidR="00713A58" w:rsidRPr="002E56B9" w:rsidRDefault="00713A58" w:rsidP="0021652C">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5E795D4"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6BAD6B" w14:textId="77777777" w:rsidR="00713A58" w:rsidRPr="002E56B9" w:rsidRDefault="00713A58" w:rsidP="0021652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E8E60B"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ACE1DB9"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0570112"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54D0F896" w14:textId="77777777" w:rsidR="00713A58" w:rsidRPr="002E56B9" w:rsidRDefault="00713A58" w:rsidP="0021652C">
            <w:pPr>
              <w:pStyle w:val="TAL"/>
            </w:pPr>
          </w:p>
        </w:tc>
      </w:tr>
      <w:tr w:rsidR="00713A58" w:rsidRPr="002E56B9" w14:paraId="3E47078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0631E95" w14:textId="77777777" w:rsidR="00713A58" w:rsidRPr="002E56B9" w:rsidRDefault="00713A58" w:rsidP="0021652C">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598FF97" w14:textId="77777777" w:rsidR="00713A58" w:rsidRPr="002E56B9" w:rsidRDefault="00713A58" w:rsidP="0021652C">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9205F2" w14:textId="77777777" w:rsidR="00713A58" w:rsidRPr="002E56B9"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AD055" w14:textId="77777777" w:rsidR="00713A58" w:rsidRPr="002E56B9"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284A" w14:textId="77777777" w:rsidR="00713A58" w:rsidRPr="002E56B9"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718FCE"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A67B1F"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CE3152" w14:textId="77777777" w:rsidR="00713A58" w:rsidRPr="002E56B9" w:rsidRDefault="00713A58" w:rsidP="0021652C">
            <w:pPr>
              <w:pStyle w:val="TAL"/>
            </w:pPr>
          </w:p>
        </w:tc>
      </w:tr>
      <w:tr w:rsidR="00713A58" w:rsidRPr="002E56B9" w14:paraId="101D33C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F9BA96" w14:textId="77777777" w:rsidR="00713A58" w:rsidRPr="002E56B9" w:rsidRDefault="00713A58" w:rsidP="0021652C">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1877EAD4" w14:textId="77777777" w:rsidR="00713A58" w:rsidRPr="002E56B9" w:rsidRDefault="00713A58" w:rsidP="0021652C">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B7894CA"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F0F80D" w14:textId="77777777" w:rsidR="00713A58" w:rsidRPr="002E56B9" w:rsidRDefault="00713A58" w:rsidP="0021652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68EF6E"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2B6073B"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C404C16" w14:textId="77777777" w:rsidR="00713A58" w:rsidRPr="002E56B9" w:rsidRDefault="00713A58" w:rsidP="0021652C">
            <w:pPr>
              <w:pStyle w:val="TAL"/>
            </w:pPr>
            <w:r w:rsidRPr="002E56B9">
              <w:t>2Rx</w:t>
            </w:r>
          </w:p>
          <w:p w14:paraId="39B39FD1"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B06D4C4" w14:textId="77777777" w:rsidR="00713A58" w:rsidRPr="002E56B9" w:rsidRDefault="00713A58" w:rsidP="0021652C">
            <w:pPr>
              <w:pStyle w:val="TAL"/>
            </w:pPr>
          </w:p>
        </w:tc>
      </w:tr>
      <w:tr w:rsidR="00713A58" w:rsidRPr="002E56B9" w14:paraId="532C09F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5730B4" w14:textId="77777777" w:rsidR="00713A58" w:rsidRPr="002E56B9" w:rsidRDefault="00713A58" w:rsidP="0021652C">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AF44F11" w14:textId="77777777" w:rsidR="00713A58" w:rsidRPr="002E56B9" w:rsidRDefault="00713A58" w:rsidP="0021652C">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98A2BAC"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BA3FED" w14:textId="77777777" w:rsidR="00713A58" w:rsidRPr="002E56B9" w:rsidRDefault="00713A58" w:rsidP="0021652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3323C9"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CF0DB2A"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14D1EC"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CC60147" w14:textId="77777777" w:rsidR="00713A58" w:rsidRPr="002E56B9" w:rsidRDefault="00713A58" w:rsidP="0021652C">
            <w:pPr>
              <w:pStyle w:val="TAL"/>
            </w:pPr>
          </w:p>
        </w:tc>
      </w:tr>
      <w:tr w:rsidR="00713A58" w:rsidRPr="002E56B9" w14:paraId="63CBF80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B87F8DD" w14:textId="77777777" w:rsidR="00713A58" w:rsidRPr="002E56B9" w:rsidRDefault="00713A58" w:rsidP="0021652C">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A631AD8" w14:textId="77777777" w:rsidR="00713A58" w:rsidRPr="002E56B9" w:rsidRDefault="00713A58" w:rsidP="0021652C">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097ACE" w14:textId="77777777" w:rsidR="00713A58" w:rsidRPr="002E56B9"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8FC5D" w14:textId="77777777" w:rsidR="00713A58" w:rsidRPr="002E56B9"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65939" w14:textId="77777777" w:rsidR="00713A58" w:rsidRPr="002E56B9"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89A697"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C8C240"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D0F175" w14:textId="77777777" w:rsidR="00713A58" w:rsidRPr="002E56B9" w:rsidRDefault="00713A58" w:rsidP="0021652C">
            <w:pPr>
              <w:pStyle w:val="TAL"/>
            </w:pPr>
          </w:p>
        </w:tc>
      </w:tr>
      <w:tr w:rsidR="00713A58" w:rsidRPr="002E56B9" w14:paraId="26DED19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F745A4" w14:textId="77777777" w:rsidR="00713A58" w:rsidRPr="002E56B9" w:rsidRDefault="00713A58" w:rsidP="0021652C">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3376C4A" w14:textId="77777777" w:rsidR="00713A58" w:rsidRPr="002E56B9" w:rsidRDefault="00713A58" w:rsidP="0021652C">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041FFD8"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00B458" w14:textId="77777777" w:rsidR="00713A58" w:rsidRPr="002E56B9" w:rsidRDefault="00713A58" w:rsidP="0021652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13919E"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EC63B94"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E88D28" w14:textId="77777777" w:rsidR="00713A58" w:rsidRPr="002E56B9" w:rsidRDefault="00713A58" w:rsidP="0021652C">
            <w:pPr>
              <w:pStyle w:val="TAL"/>
            </w:pPr>
            <w:r w:rsidRPr="002E56B9">
              <w:t>2Rx</w:t>
            </w:r>
          </w:p>
          <w:p w14:paraId="757C230D"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6599CBD" w14:textId="77777777" w:rsidR="00713A58" w:rsidRPr="002E56B9" w:rsidRDefault="00713A58" w:rsidP="0021652C">
            <w:pPr>
              <w:pStyle w:val="TAL"/>
            </w:pPr>
          </w:p>
        </w:tc>
      </w:tr>
      <w:tr w:rsidR="00713A58" w:rsidRPr="002E56B9" w14:paraId="4DE9B70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1C0412" w14:textId="77777777" w:rsidR="00713A58" w:rsidRPr="002E56B9" w:rsidRDefault="00713A58" w:rsidP="0021652C">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6D4FB6F" w14:textId="77777777" w:rsidR="00713A58" w:rsidRPr="002E56B9" w:rsidRDefault="00713A58" w:rsidP="0021652C">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3BEA371"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91293F" w14:textId="77777777" w:rsidR="00713A58" w:rsidRPr="002E56B9" w:rsidRDefault="00713A58" w:rsidP="0021652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E85830"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68BFE7B"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AE94BF"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5B8D119E" w14:textId="77777777" w:rsidR="00713A58" w:rsidRPr="002E56B9" w:rsidRDefault="00713A58" w:rsidP="0021652C">
            <w:pPr>
              <w:pStyle w:val="TAL"/>
            </w:pPr>
          </w:p>
        </w:tc>
      </w:tr>
      <w:tr w:rsidR="00713A58" w:rsidRPr="002E56B9" w14:paraId="17042027" w14:textId="77777777" w:rsidTr="0021652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A1EB50D"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71467BA" w14:textId="77777777" w:rsidR="00713A58" w:rsidRPr="002E56B9" w:rsidRDefault="00713A58" w:rsidP="0021652C">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54DC004B" w14:textId="77777777" w:rsidR="00713A58" w:rsidRPr="002E56B9" w:rsidRDefault="00713A58" w:rsidP="0021652C">
            <w:pPr>
              <w:pStyle w:val="TAN"/>
              <w:rPr>
                <w:lang w:eastAsia="zh-TW"/>
              </w:rPr>
            </w:pPr>
          </w:p>
        </w:tc>
      </w:tr>
    </w:tbl>
    <w:p w14:paraId="14524905" w14:textId="77777777" w:rsidR="00713A58" w:rsidRPr="002E56B9" w:rsidRDefault="00713A58" w:rsidP="00713A58"/>
    <w:p w14:paraId="33C7F7EB" w14:textId="77777777" w:rsidR="00713A58" w:rsidRPr="00BB629B" w:rsidRDefault="00713A58" w:rsidP="00713A58">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713A58" w:rsidRPr="00BB629B" w14:paraId="002B2FD1" w14:textId="77777777" w:rsidTr="0021652C">
        <w:trPr>
          <w:tblHeader/>
          <w:jc w:val="center"/>
        </w:trPr>
        <w:tc>
          <w:tcPr>
            <w:tcW w:w="1157" w:type="dxa"/>
            <w:tcBorders>
              <w:top w:val="single" w:sz="4" w:space="0" w:color="auto"/>
              <w:left w:val="single" w:sz="4" w:space="0" w:color="auto"/>
              <w:bottom w:val="nil"/>
              <w:right w:val="single" w:sz="4" w:space="0" w:color="auto"/>
            </w:tcBorders>
            <w:hideMark/>
          </w:tcPr>
          <w:p w14:paraId="197EC791" w14:textId="77777777" w:rsidR="00713A58" w:rsidRPr="00BB629B" w:rsidRDefault="00713A58" w:rsidP="0021652C">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2FBACD4F" w14:textId="77777777" w:rsidR="00713A58" w:rsidRPr="00BB629B" w:rsidRDefault="00713A58" w:rsidP="0021652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C631C0D" w14:textId="77777777" w:rsidR="00713A58" w:rsidRPr="00BB629B" w:rsidRDefault="00713A58" w:rsidP="0021652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137FC15" w14:textId="77777777" w:rsidR="00713A58" w:rsidRPr="00BB629B" w:rsidRDefault="00713A58" w:rsidP="0021652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BCE97E9" w14:textId="77777777" w:rsidR="00713A58" w:rsidRPr="00BB629B" w:rsidRDefault="00713A58" w:rsidP="0021652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FA676E0" w14:textId="77777777" w:rsidR="00713A58" w:rsidRPr="00BB629B" w:rsidRDefault="00713A58" w:rsidP="0021652C">
            <w:pPr>
              <w:pStyle w:val="TAH"/>
            </w:pPr>
            <w:r w:rsidRPr="00BB629B">
              <w:rPr>
                <w:lang w:eastAsia="zh-TW"/>
              </w:rPr>
              <w:t>Branch</w:t>
            </w:r>
          </w:p>
        </w:tc>
      </w:tr>
      <w:tr w:rsidR="00713A58" w:rsidRPr="00BB629B" w14:paraId="04909BEA" w14:textId="77777777" w:rsidTr="0021652C">
        <w:trPr>
          <w:tblHeader/>
          <w:jc w:val="center"/>
        </w:trPr>
        <w:tc>
          <w:tcPr>
            <w:tcW w:w="1157" w:type="dxa"/>
            <w:tcBorders>
              <w:top w:val="nil"/>
              <w:left w:val="single" w:sz="4" w:space="0" w:color="auto"/>
              <w:bottom w:val="single" w:sz="4" w:space="0" w:color="auto"/>
              <w:right w:val="single" w:sz="4" w:space="0" w:color="auto"/>
            </w:tcBorders>
          </w:tcPr>
          <w:p w14:paraId="13D6207F" w14:textId="77777777" w:rsidR="00713A58" w:rsidRPr="00BB629B" w:rsidRDefault="00713A58" w:rsidP="0021652C">
            <w:pPr>
              <w:pStyle w:val="TAH"/>
            </w:pPr>
          </w:p>
        </w:tc>
        <w:tc>
          <w:tcPr>
            <w:tcW w:w="4418" w:type="dxa"/>
            <w:tcBorders>
              <w:top w:val="nil"/>
              <w:left w:val="single" w:sz="4" w:space="0" w:color="auto"/>
              <w:bottom w:val="single" w:sz="4" w:space="0" w:color="auto"/>
              <w:right w:val="single" w:sz="4" w:space="0" w:color="auto"/>
            </w:tcBorders>
          </w:tcPr>
          <w:p w14:paraId="18A96B20" w14:textId="77777777" w:rsidR="00713A58" w:rsidRPr="00BB629B" w:rsidRDefault="00713A58" w:rsidP="0021652C">
            <w:pPr>
              <w:pStyle w:val="TAH"/>
            </w:pPr>
          </w:p>
        </w:tc>
        <w:tc>
          <w:tcPr>
            <w:tcW w:w="849" w:type="dxa"/>
            <w:tcBorders>
              <w:top w:val="nil"/>
              <w:left w:val="single" w:sz="4" w:space="0" w:color="auto"/>
              <w:bottom w:val="single" w:sz="4" w:space="0" w:color="auto"/>
              <w:right w:val="single" w:sz="4" w:space="0" w:color="auto"/>
            </w:tcBorders>
          </w:tcPr>
          <w:p w14:paraId="367F7B4E" w14:textId="77777777" w:rsidR="00713A58" w:rsidRPr="00BB629B" w:rsidRDefault="00713A58" w:rsidP="0021652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3AA32B6" w14:textId="77777777" w:rsidR="00713A58" w:rsidRPr="00BB629B" w:rsidRDefault="00713A58" w:rsidP="0021652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3685831" w14:textId="77777777" w:rsidR="00713A58" w:rsidRPr="00BB629B" w:rsidRDefault="00713A58" w:rsidP="0021652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50C351B" w14:textId="77777777" w:rsidR="00713A58" w:rsidRPr="00BB629B"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105E1677" w14:textId="77777777" w:rsidR="00713A58" w:rsidRPr="00BB629B" w:rsidRDefault="00713A58" w:rsidP="0021652C">
            <w:pPr>
              <w:pStyle w:val="TAH"/>
            </w:pPr>
          </w:p>
        </w:tc>
      </w:tr>
      <w:tr w:rsidR="00713A58" w:rsidRPr="00BB629B" w14:paraId="62164756"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ABA1AD4"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0A4010C"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EC8EE84"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7330E4"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7278D3E" w14:textId="77777777" w:rsidR="00713A58" w:rsidRPr="00BB629B" w:rsidRDefault="00713A58" w:rsidP="0021652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3626B73" w14:textId="77777777" w:rsidR="00713A58" w:rsidRPr="00BB629B"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1C0F226" w14:textId="77777777" w:rsidR="00713A58" w:rsidRPr="00BB629B" w:rsidRDefault="00713A58" w:rsidP="0021652C">
            <w:pPr>
              <w:pStyle w:val="TAL"/>
              <w:rPr>
                <w:rFonts w:eastAsia="PMingLiU" w:cs="Arial"/>
                <w:b/>
                <w:szCs w:val="18"/>
                <w:lang w:eastAsia="zh-TW"/>
              </w:rPr>
            </w:pPr>
          </w:p>
        </w:tc>
      </w:tr>
      <w:tr w:rsidR="00713A58" w:rsidRPr="00BB629B" w14:paraId="2AB1139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BB9C8B" w14:textId="77777777" w:rsidR="00713A58" w:rsidRPr="00BB629B" w:rsidRDefault="00713A58" w:rsidP="0021652C">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7713300" w14:textId="77777777" w:rsidR="00713A58" w:rsidRPr="00BB629B" w:rsidRDefault="00713A58" w:rsidP="0021652C">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CBE4AD0"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48CFCC"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58B4D4" w14:textId="77777777" w:rsidR="00713A58" w:rsidRPr="00BB629B" w:rsidRDefault="00713A58" w:rsidP="0021652C">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D1DFC42"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263689D" w14:textId="77777777" w:rsidR="00713A58" w:rsidRPr="00BB629B" w:rsidRDefault="00713A58" w:rsidP="0021652C">
            <w:pPr>
              <w:pStyle w:val="TAL"/>
            </w:pPr>
            <w:r w:rsidRPr="00BB629B">
              <w:t>2Rx</w:t>
            </w:r>
          </w:p>
        </w:tc>
      </w:tr>
      <w:tr w:rsidR="00713A58" w:rsidRPr="00BB629B" w14:paraId="6D505EA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66498FC6" w14:textId="77777777" w:rsidR="00713A58" w:rsidRPr="00BB629B" w:rsidRDefault="00713A58" w:rsidP="0021652C">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2F1D8BCD" w14:textId="77777777" w:rsidR="00713A58" w:rsidRPr="00BB629B" w:rsidRDefault="00713A58" w:rsidP="0021652C">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B890E64"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F9E0C6" w14:textId="77777777" w:rsidR="00713A58" w:rsidRPr="00BB629B" w:rsidRDefault="00713A58" w:rsidP="0021652C">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43112F3" w14:textId="77777777" w:rsidR="00713A58" w:rsidRPr="00BB629B" w:rsidRDefault="00713A58" w:rsidP="0021652C">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9B0DA67"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0B7915D" w14:textId="77777777" w:rsidR="00713A58" w:rsidRPr="00BB629B" w:rsidRDefault="00713A58" w:rsidP="0021652C">
            <w:pPr>
              <w:pStyle w:val="TAL"/>
              <w:rPr>
                <w:lang w:eastAsia="zh-CN"/>
              </w:rPr>
            </w:pPr>
            <w:r w:rsidRPr="00BB629B">
              <w:rPr>
                <w:lang w:eastAsia="zh-CN"/>
              </w:rPr>
              <w:t>2Rx</w:t>
            </w:r>
          </w:p>
        </w:tc>
      </w:tr>
      <w:tr w:rsidR="00713A58" w:rsidRPr="00BB629B" w14:paraId="22FC3A0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3F4BD32E" w14:textId="77777777" w:rsidR="00713A58" w:rsidRPr="00BB629B" w:rsidRDefault="00713A58" w:rsidP="0021652C">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5AF173A3" w14:textId="77777777" w:rsidR="00713A58" w:rsidRPr="00BB629B" w:rsidRDefault="00713A58" w:rsidP="0021652C">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BEE0B94"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3F2506" w14:textId="77777777" w:rsidR="00713A58" w:rsidRPr="00BB629B" w:rsidRDefault="00713A58" w:rsidP="0021652C">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F7C458C" w14:textId="77777777" w:rsidR="00713A58" w:rsidRPr="00BB629B" w:rsidRDefault="00713A58" w:rsidP="0021652C">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D84FB22"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A2F0CA" w14:textId="77777777" w:rsidR="00713A58" w:rsidRPr="00BB629B" w:rsidRDefault="00713A58" w:rsidP="0021652C">
            <w:pPr>
              <w:pStyle w:val="TAL"/>
              <w:rPr>
                <w:lang w:eastAsia="zh-CN"/>
              </w:rPr>
            </w:pPr>
            <w:r w:rsidRPr="00BB629B">
              <w:rPr>
                <w:lang w:eastAsia="zh-CN"/>
              </w:rPr>
              <w:t>2Rx</w:t>
            </w:r>
          </w:p>
        </w:tc>
      </w:tr>
      <w:tr w:rsidR="00713A58" w:rsidRPr="00BB629B" w14:paraId="54AFA67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tcPr>
          <w:p w14:paraId="414A93FA"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651BC691"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759DA654"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C02D5CF"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3D13240"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B81A91A"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8411AD8" w14:textId="77777777" w:rsidR="00713A58" w:rsidRPr="00BB629B" w:rsidRDefault="00713A58" w:rsidP="0021652C">
            <w:pPr>
              <w:pStyle w:val="TAL"/>
              <w:rPr>
                <w:rFonts w:eastAsia="PMingLiU" w:cs="Arial"/>
                <w:b/>
                <w:szCs w:val="18"/>
                <w:lang w:eastAsia="zh-TW"/>
              </w:rPr>
            </w:pPr>
          </w:p>
        </w:tc>
      </w:tr>
      <w:tr w:rsidR="00713A58" w:rsidRPr="00BB629B" w14:paraId="533FB01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7192D0F7" w14:textId="77777777" w:rsidR="00713A58" w:rsidRPr="00BB629B" w:rsidRDefault="00713A58" w:rsidP="0021652C">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8677F7B" w14:textId="77777777" w:rsidR="00713A58" w:rsidRPr="00BB629B" w:rsidRDefault="00713A58" w:rsidP="0021652C">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5924CF4"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9EFA1D" w14:textId="77777777" w:rsidR="00713A58" w:rsidRPr="00BB629B" w:rsidRDefault="00713A58" w:rsidP="0021652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EE23B3" w14:textId="77777777" w:rsidR="00713A58" w:rsidRPr="00BB629B" w:rsidRDefault="00713A58" w:rsidP="0021652C">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BDC3291"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8CA26A" w14:textId="77777777" w:rsidR="00713A58" w:rsidRPr="00BB629B" w:rsidRDefault="00713A58" w:rsidP="0021652C">
            <w:pPr>
              <w:pStyle w:val="TAL"/>
            </w:pPr>
            <w:r w:rsidRPr="00BB629B">
              <w:rPr>
                <w:lang w:eastAsia="zh-CN"/>
              </w:rPr>
              <w:t>2Rx</w:t>
            </w:r>
          </w:p>
        </w:tc>
      </w:tr>
      <w:tr w:rsidR="00713A58" w:rsidRPr="00BB629B" w14:paraId="38A934D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4D547984" w14:textId="77777777" w:rsidR="00713A58" w:rsidRPr="00BB629B" w:rsidRDefault="00713A58" w:rsidP="0021652C">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CC69824" w14:textId="77777777" w:rsidR="00713A58" w:rsidRPr="00BB629B" w:rsidRDefault="00713A58" w:rsidP="0021652C">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9C77917"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47D434A"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48B6937" w14:textId="77777777" w:rsidR="00713A58" w:rsidRPr="00BB629B" w:rsidRDefault="00713A58" w:rsidP="0021652C">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3503C12"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81D5742" w14:textId="77777777" w:rsidR="00713A58" w:rsidRPr="00BB629B" w:rsidRDefault="00713A58" w:rsidP="0021652C">
            <w:pPr>
              <w:pStyle w:val="TAL"/>
              <w:rPr>
                <w:lang w:eastAsia="zh-CN"/>
              </w:rPr>
            </w:pPr>
            <w:r w:rsidRPr="00BB629B">
              <w:rPr>
                <w:lang w:eastAsia="zh-CN"/>
              </w:rPr>
              <w:t>2Rx</w:t>
            </w:r>
          </w:p>
        </w:tc>
      </w:tr>
      <w:tr w:rsidR="00713A58" w:rsidRPr="00BB629B" w14:paraId="74F618E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tcPr>
          <w:p w14:paraId="4E5D59AC"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6E460A73"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00BDE5C"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25E1736"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EAD3766"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6333A84"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658BA75" w14:textId="77777777" w:rsidR="00713A58" w:rsidRPr="00BB629B" w:rsidRDefault="00713A58" w:rsidP="0021652C">
            <w:pPr>
              <w:pStyle w:val="TAL"/>
              <w:rPr>
                <w:rFonts w:eastAsia="PMingLiU" w:cs="Arial"/>
                <w:b/>
                <w:szCs w:val="18"/>
                <w:lang w:eastAsia="zh-TW"/>
              </w:rPr>
            </w:pPr>
          </w:p>
        </w:tc>
      </w:tr>
      <w:tr w:rsidR="00713A58" w:rsidRPr="00BB629B" w14:paraId="11FCEC2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20266688" w14:textId="77777777" w:rsidR="00713A58" w:rsidRPr="00BB629B" w:rsidRDefault="00713A58" w:rsidP="0021652C">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7C3838C2" w14:textId="77777777" w:rsidR="00713A58" w:rsidRPr="00BB629B" w:rsidRDefault="00713A58" w:rsidP="0021652C">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3E66403"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97928C"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DDB4F7" w14:textId="77777777" w:rsidR="00713A58" w:rsidRPr="00BB629B" w:rsidRDefault="00713A58" w:rsidP="0021652C">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97432BD"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9CB2951" w14:textId="77777777" w:rsidR="00713A58" w:rsidRPr="00BB629B" w:rsidRDefault="00713A58" w:rsidP="0021652C">
            <w:pPr>
              <w:pStyle w:val="TAL"/>
              <w:rPr>
                <w:lang w:eastAsia="zh-CN"/>
              </w:rPr>
            </w:pPr>
            <w:r w:rsidRPr="00BB629B">
              <w:rPr>
                <w:lang w:eastAsia="zh-CN"/>
              </w:rPr>
              <w:t>2Rx</w:t>
            </w:r>
          </w:p>
        </w:tc>
      </w:tr>
      <w:tr w:rsidR="00713A58" w:rsidRPr="00BB629B" w14:paraId="1288EE8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2EFC8B4E" w14:textId="77777777" w:rsidR="00713A58" w:rsidRPr="00BB629B" w:rsidRDefault="00713A58" w:rsidP="0021652C">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97901D5" w14:textId="77777777" w:rsidR="00713A58" w:rsidRPr="00BB629B" w:rsidRDefault="00713A58" w:rsidP="0021652C">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24821B2"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44170EC" w14:textId="77777777" w:rsidR="00713A58" w:rsidRPr="00BB629B" w:rsidRDefault="00713A58" w:rsidP="0021652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95DD9C" w14:textId="77777777" w:rsidR="00713A58" w:rsidRPr="00BB629B" w:rsidRDefault="00713A58" w:rsidP="0021652C">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9637547"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796E2D6" w14:textId="77777777" w:rsidR="00713A58" w:rsidRPr="00BB629B" w:rsidRDefault="00713A58" w:rsidP="0021652C">
            <w:pPr>
              <w:pStyle w:val="TAL"/>
            </w:pPr>
            <w:r w:rsidRPr="00BB629B">
              <w:rPr>
                <w:lang w:eastAsia="zh-CN"/>
              </w:rPr>
              <w:t>2Rx</w:t>
            </w:r>
          </w:p>
        </w:tc>
      </w:tr>
      <w:tr w:rsidR="00713A58" w:rsidRPr="00BB629B" w14:paraId="5EF5856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tcPr>
          <w:p w14:paraId="2A329EA3" w14:textId="77777777" w:rsidR="00713A58" w:rsidRPr="00BB629B" w:rsidRDefault="00713A58" w:rsidP="0021652C">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2FC8989" w14:textId="77777777" w:rsidR="00713A58" w:rsidRPr="00BB629B" w:rsidRDefault="00713A58" w:rsidP="0021652C">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5D35410F"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0DB2B1"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B8D0CC4"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2F7439"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8A9151" w14:textId="77777777" w:rsidR="00713A58" w:rsidRPr="00BB629B" w:rsidRDefault="00713A58" w:rsidP="0021652C">
            <w:pPr>
              <w:pStyle w:val="TAL"/>
              <w:rPr>
                <w:rFonts w:eastAsia="PMingLiU" w:cs="Arial"/>
                <w:b/>
                <w:szCs w:val="18"/>
                <w:lang w:eastAsia="zh-TW"/>
              </w:rPr>
            </w:pPr>
          </w:p>
        </w:tc>
      </w:tr>
      <w:tr w:rsidR="00713A58" w:rsidRPr="00BB629B" w14:paraId="06FBED30"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tcPr>
          <w:p w14:paraId="0C0B8402" w14:textId="77777777" w:rsidR="00713A58" w:rsidRPr="00BB629B" w:rsidRDefault="00713A58" w:rsidP="0021652C">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30D3F986" w14:textId="77777777" w:rsidR="00713A58" w:rsidRPr="00BB629B" w:rsidRDefault="00713A58" w:rsidP="0021652C">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4F185761"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DD0BF0"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1FDF04" w14:textId="77777777" w:rsidR="00713A58" w:rsidRPr="00BB629B" w:rsidRDefault="00713A58" w:rsidP="0021652C">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BBB546D"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CA2A75F" w14:textId="77777777" w:rsidR="00713A58" w:rsidRPr="00BB629B" w:rsidRDefault="00713A58" w:rsidP="0021652C">
            <w:pPr>
              <w:pStyle w:val="TAL"/>
            </w:pPr>
            <w:r w:rsidRPr="00BB629B">
              <w:rPr>
                <w:lang w:eastAsia="zh-CN"/>
              </w:rPr>
              <w:t>2Rx</w:t>
            </w:r>
          </w:p>
        </w:tc>
      </w:tr>
      <w:tr w:rsidR="00713A58" w:rsidRPr="00BB629B" w14:paraId="081C2D80"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tcPr>
          <w:p w14:paraId="09C6FFB7" w14:textId="77777777" w:rsidR="00713A58" w:rsidRPr="00BB629B" w:rsidRDefault="00713A58" w:rsidP="0021652C">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324CC894" w14:textId="77777777" w:rsidR="00713A58" w:rsidRPr="00BB629B" w:rsidRDefault="00713A58" w:rsidP="0021652C">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46B798FA"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C74860A"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D46F197" w14:textId="77777777" w:rsidR="00713A58" w:rsidRPr="00BB629B" w:rsidRDefault="00713A58" w:rsidP="0021652C">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5AF2464"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B13F7F4" w14:textId="77777777" w:rsidR="00713A58" w:rsidRPr="00BB629B" w:rsidRDefault="00713A58" w:rsidP="0021652C">
            <w:pPr>
              <w:pStyle w:val="TAL"/>
            </w:pPr>
            <w:r w:rsidRPr="00BB629B">
              <w:rPr>
                <w:lang w:eastAsia="zh-CN"/>
              </w:rPr>
              <w:t>2Rx</w:t>
            </w:r>
          </w:p>
        </w:tc>
      </w:tr>
      <w:tr w:rsidR="00713A58" w:rsidRPr="00BB629B" w14:paraId="69961984"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tcPr>
          <w:p w14:paraId="3C0A4385" w14:textId="77777777" w:rsidR="00713A58" w:rsidRPr="00BB629B" w:rsidRDefault="00713A58" w:rsidP="0021652C">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70CD0BBF" w14:textId="77777777" w:rsidR="00713A58" w:rsidRPr="00BB629B" w:rsidRDefault="00713A58" w:rsidP="0021652C">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054894B4"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7D69AC"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4BD2BD" w14:textId="77777777" w:rsidR="00713A58" w:rsidRPr="00BB629B" w:rsidRDefault="00713A58" w:rsidP="0021652C">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1E05BAD"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729CC7A" w14:textId="77777777" w:rsidR="00713A58" w:rsidRPr="00BB629B" w:rsidRDefault="00713A58" w:rsidP="0021652C">
            <w:pPr>
              <w:pStyle w:val="TAL"/>
            </w:pPr>
            <w:r w:rsidRPr="00BB629B">
              <w:rPr>
                <w:lang w:eastAsia="zh-CN"/>
              </w:rPr>
              <w:t>2Rx</w:t>
            </w:r>
          </w:p>
        </w:tc>
      </w:tr>
      <w:tr w:rsidR="00713A58" w:rsidRPr="00BB629B" w14:paraId="23C88113"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3E5DDBCF" w14:textId="77777777" w:rsidR="00713A58" w:rsidRPr="00BB629B" w:rsidRDefault="00713A58" w:rsidP="0021652C">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1C65B88" w14:textId="77777777" w:rsidR="00713A58" w:rsidRPr="00BB629B" w:rsidRDefault="00713A58" w:rsidP="0021652C">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1B24740"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F6429BB"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A1CFB6" w14:textId="77777777" w:rsidR="00713A58" w:rsidRPr="00BB629B" w:rsidRDefault="00713A58" w:rsidP="0021652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AAA5EB8" w14:textId="77777777" w:rsidR="00713A58" w:rsidRPr="00BB629B"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5009E60" w14:textId="77777777" w:rsidR="00713A58" w:rsidRPr="00BB629B" w:rsidRDefault="00713A58" w:rsidP="0021652C">
            <w:pPr>
              <w:pStyle w:val="TAL"/>
              <w:rPr>
                <w:rFonts w:eastAsia="PMingLiU" w:cs="Arial"/>
                <w:b/>
                <w:szCs w:val="18"/>
                <w:lang w:eastAsia="zh-TW"/>
              </w:rPr>
            </w:pPr>
          </w:p>
        </w:tc>
      </w:tr>
      <w:tr w:rsidR="00713A58" w:rsidRPr="00BB629B" w14:paraId="3833764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5E0C7238" w14:textId="77777777" w:rsidR="00713A58" w:rsidRPr="00BB629B" w:rsidRDefault="00713A58" w:rsidP="0021652C">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E86B0A7" w14:textId="77777777" w:rsidR="00713A58" w:rsidRPr="00BB629B" w:rsidRDefault="00713A58" w:rsidP="0021652C">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033B622"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DF0A6C" w14:textId="77777777" w:rsidR="00713A58" w:rsidRPr="00BB629B" w:rsidRDefault="00713A58" w:rsidP="0021652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9FA36E" w14:textId="77777777" w:rsidR="00713A58" w:rsidRPr="00BB629B" w:rsidRDefault="00713A58" w:rsidP="0021652C">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C4D96C4"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79DB4F2" w14:textId="77777777" w:rsidR="00713A58" w:rsidRPr="00BB629B" w:rsidRDefault="00713A58" w:rsidP="0021652C">
            <w:pPr>
              <w:pStyle w:val="TAL"/>
            </w:pPr>
            <w:r w:rsidRPr="00BB629B">
              <w:rPr>
                <w:lang w:eastAsia="zh-CN"/>
              </w:rPr>
              <w:t>2Rx</w:t>
            </w:r>
          </w:p>
        </w:tc>
      </w:tr>
      <w:tr w:rsidR="00713A58" w:rsidRPr="00BB629B" w14:paraId="15C449A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294DCE93" w14:textId="77777777" w:rsidR="00713A58" w:rsidRPr="00BB629B" w:rsidRDefault="00713A58" w:rsidP="0021652C">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28FAA124" w14:textId="77777777" w:rsidR="00713A58" w:rsidRPr="00BB629B" w:rsidRDefault="00713A58" w:rsidP="0021652C">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32049D59"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152CCE"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64D3FF" w14:textId="77777777" w:rsidR="00713A58" w:rsidRPr="00BB629B" w:rsidRDefault="00713A58" w:rsidP="0021652C">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825AC8A"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858E7E0" w14:textId="77777777" w:rsidR="00713A58" w:rsidRPr="00BB629B" w:rsidRDefault="00713A58" w:rsidP="0021652C">
            <w:pPr>
              <w:pStyle w:val="TAL"/>
            </w:pPr>
            <w:r w:rsidRPr="00BB629B">
              <w:rPr>
                <w:lang w:eastAsia="zh-CN"/>
              </w:rPr>
              <w:t>2Rx</w:t>
            </w:r>
          </w:p>
        </w:tc>
      </w:tr>
      <w:tr w:rsidR="00713A58" w:rsidRPr="00BB629B" w14:paraId="6C6B96F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6496362" w14:textId="77777777" w:rsidR="00713A58" w:rsidRPr="00BB629B" w:rsidRDefault="00713A58" w:rsidP="0021652C">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8765B6D" w14:textId="77777777" w:rsidR="00713A58" w:rsidRPr="00BB629B" w:rsidRDefault="00713A58" w:rsidP="0021652C">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9E409D"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17C9D"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41A4"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0109AB"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DCBDD6" w14:textId="77777777" w:rsidR="00713A58" w:rsidRPr="00BB629B" w:rsidRDefault="00713A58" w:rsidP="0021652C">
            <w:pPr>
              <w:pStyle w:val="TAL"/>
            </w:pPr>
          </w:p>
        </w:tc>
      </w:tr>
      <w:tr w:rsidR="00713A58" w:rsidRPr="00BB629B" w14:paraId="4338162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768BE5A9" w14:textId="77777777" w:rsidR="00713A58" w:rsidRPr="00BB629B" w:rsidRDefault="00713A58" w:rsidP="0021652C">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FF67383" w14:textId="77777777" w:rsidR="00713A58" w:rsidRPr="00BB629B" w:rsidRDefault="00713A58" w:rsidP="0021652C">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5CBA50D0"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BB2EE0" w14:textId="77777777" w:rsidR="00713A58" w:rsidRPr="00BB629B" w:rsidRDefault="00713A58" w:rsidP="0021652C">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202361F" w14:textId="77777777" w:rsidR="00713A58" w:rsidRPr="00BB629B" w:rsidRDefault="00713A58" w:rsidP="0021652C">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9E308B8"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5D2634C" w14:textId="77777777" w:rsidR="00713A58" w:rsidRPr="00BB629B" w:rsidRDefault="00713A58" w:rsidP="0021652C">
            <w:pPr>
              <w:pStyle w:val="TAL"/>
            </w:pPr>
            <w:r w:rsidRPr="00BB629B">
              <w:rPr>
                <w:lang w:eastAsia="zh-CN"/>
              </w:rPr>
              <w:t>2Rx</w:t>
            </w:r>
          </w:p>
        </w:tc>
      </w:tr>
      <w:tr w:rsidR="00713A58" w:rsidRPr="00BB629B" w14:paraId="755C8656" w14:textId="77777777" w:rsidTr="0021652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9B7A5B2" w14:textId="77777777" w:rsidR="00713A58" w:rsidRPr="00BB629B" w:rsidRDefault="00713A58" w:rsidP="0021652C">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799A87ED" w14:textId="77777777" w:rsidR="00713A58" w:rsidRPr="00BB629B" w:rsidRDefault="00713A58" w:rsidP="00713A58"/>
    <w:p w14:paraId="385D8483" w14:textId="77777777" w:rsidR="00713A58" w:rsidRPr="00BB629B" w:rsidRDefault="00713A58" w:rsidP="00713A58">
      <w:pPr>
        <w:pStyle w:val="TH"/>
      </w:pPr>
      <w:r w:rsidRPr="00BB629B">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5"/>
        <w:gridCol w:w="2640"/>
        <w:gridCol w:w="753"/>
        <w:gridCol w:w="772"/>
        <w:gridCol w:w="2138"/>
        <w:gridCol w:w="1390"/>
        <w:gridCol w:w="959"/>
        <w:gridCol w:w="956"/>
      </w:tblGrid>
      <w:tr w:rsidR="00713A58" w:rsidRPr="00BB629B" w14:paraId="1E2ACBB3" w14:textId="77777777" w:rsidTr="0021652C">
        <w:trPr>
          <w:tblHeader/>
          <w:jc w:val="center"/>
        </w:trPr>
        <w:tc>
          <w:tcPr>
            <w:tcW w:w="520" w:type="pct"/>
            <w:tcBorders>
              <w:top w:val="single" w:sz="4" w:space="0" w:color="auto"/>
              <w:left w:val="single" w:sz="4" w:space="0" w:color="auto"/>
              <w:bottom w:val="nil"/>
              <w:right w:val="single" w:sz="4" w:space="0" w:color="auto"/>
            </w:tcBorders>
            <w:hideMark/>
          </w:tcPr>
          <w:p w14:paraId="76B16157" w14:textId="77777777" w:rsidR="00713A58" w:rsidRPr="00BB629B" w:rsidRDefault="00713A58" w:rsidP="0021652C">
            <w:pPr>
              <w:pStyle w:val="TAH"/>
            </w:pPr>
            <w:r w:rsidRPr="00BB629B">
              <w:lastRenderedPageBreak/>
              <w:t>Clause</w:t>
            </w:r>
          </w:p>
        </w:tc>
        <w:tc>
          <w:tcPr>
            <w:tcW w:w="1231" w:type="pct"/>
            <w:tcBorders>
              <w:top w:val="single" w:sz="4" w:space="0" w:color="auto"/>
              <w:left w:val="single" w:sz="4" w:space="0" w:color="auto"/>
              <w:bottom w:val="nil"/>
              <w:right w:val="single" w:sz="4" w:space="0" w:color="auto"/>
            </w:tcBorders>
            <w:hideMark/>
          </w:tcPr>
          <w:p w14:paraId="0DF038F3" w14:textId="77777777" w:rsidR="00713A58" w:rsidRPr="00BB629B" w:rsidRDefault="00713A58" w:rsidP="0021652C">
            <w:pPr>
              <w:pStyle w:val="TAH"/>
            </w:pPr>
            <w:r w:rsidRPr="00BB629B">
              <w:t>TC Title</w:t>
            </w:r>
          </w:p>
        </w:tc>
        <w:tc>
          <w:tcPr>
            <w:tcW w:w="351" w:type="pct"/>
            <w:tcBorders>
              <w:top w:val="single" w:sz="4" w:space="0" w:color="auto"/>
              <w:left w:val="single" w:sz="4" w:space="0" w:color="auto"/>
              <w:bottom w:val="nil"/>
              <w:right w:val="single" w:sz="4" w:space="0" w:color="auto"/>
            </w:tcBorders>
            <w:hideMark/>
          </w:tcPr>
          <w:p w14:paraId="53C57CF2" w14:textId="77777777" w:rsidR="00713A58" w:rsidRPr="00BB629B" w:rsidRDefault="00713A58" w:rsidP="0021652C">
            <w:pPr>
              <w:pStyle w:val="TAH"/>
            </w:pPr>
            <w:r w:rsidRPr="00BB629B">
              <w:t>Release</w:t>
            </w:r>
          </w:p>
        </w:tc>
        <w:tc>
          <w:tcPr>
            <w:tcW w:w="1357" w:type="pct"/>
            <w:gridSpan w:val="2"/>
            <w:tcBorders>
              <w:top w:val="single" w:sz="4" w:space="0" w:color="auto"/>
              <w:left w:val="single" w:sz="4" w:space="0" w:color="auto"/>
              <w:bottom w:val="single" w:sz="4" w:space="0" w:color="auto"/>
              <w:right w:val="single" w:sz="4" w:space="0" w:color="auto"/>
            </w:tcBorders>
            <w:hideMark/>
          </w:tcPr>
          <w:p w14:paraId="5A57325E" w14:textId="77777777" w:rsidR="00713A58" w:rsidRPr="00BB629B" w:rsidRDefault="00713A58" w:rsidP="0021652C">
            <w:pPr>
              <w:pStyle w:val="TAH"/>
            </w:pPr>
            <w:r w:rsidRPr="00BB629B">
              <w:t>Applicability</w:t>
            </w:r>
          </w:p>
        </w:tc>
        <w:tc>
          <w:tcPr>
            <w:tcW w:w="648" w:type="pct"/>
            <w:tcBorders>
              <w:top w:val="single" w:sz="4" w:space="0" w:color="auto"/>
              <w:left w:val="single" w:sz="4" w:space="0" w:color="auto"/>
              <w:bottom w:val="nil"/>
              <w:right w:val="single" w:sz="4" w:space="0" w:color="auto"/>
            </w:tcBorders>
            <w:hideMark/>
          </w:tcPr>
          <w:p w14:paraId="5E3433E9" w14:textId="77777777" w:rsidR="00713A58" w:rsidRPr="00BB629B" w:rsidRDefault="00713A58" w:rsidP="0021652C">
            <w:pPr>
              <w:pStyle w:val="TAH"/>
            </w:pPr>
            <w:r w:rsidRPr="00BB629B">
              <w:t>Additional Information</w:t>
            </w:r>
          </w:p>
        </w:tc>
        <w:tc>
          <w:tcPr>
            <w:tcW w:w="447" w:type="pct"/>
            <w:tcBorders>
              <w:top w:val="single" w:sz="4" w:space="0" w:color="auto"/>
              <w:left w:val="single" w:sz="4" w:space="0" w:color="auto"/>
              <w:bottom w:val="nil"/>
              <w:right w:val="single" w:sz="4" w:space="0" w:color="auto"/>
            </w:tcBorders>
            <w:hideMark/>
          </w:tcPr>
          <w:p w14:paraId="13B863D7" w14:textId="77777777" w:rsidR="00713A58" w:rsidRPr="00BB629B" w:rsidRDefault="00713A58" w:rsidP="0021652C">
            <w:pPr>
              <w:pStyle w:val="TAH"/>
            </w:pPr>
            <w:r w:rsidRPr="00BB629B">
              <w:rPr>
                <w:lang w:eastAsia="zh-TW"/>
              </w:rPr>
              <w:t>Branch</w:t>
            </w:r>
          </w:p>
        </w:tc>
        <w:tc>
          <w:tcPr>
            <w:tcW w:w="446" w:type="pct"/>
            <w:tcBorders>
              <w:top w:val="single" w:sz="4" w:space="0" w:color="auto"/>
              <w:left w:val="single" w:sz="4" w:space="0" w:color="auto"/>
              <w:bottom w:val="nil"/>
              <w:right w:val="single" w:sz="4" w:space="0" w:color="auto"/>
            </w:tcBorders>
          </w:tcPr>
          <w:p w14:paraId="23DADBB1" w14:textId="77777777" w:rsidR="00713A58" w:rsidRPr="00BB629B" w:rsidRDefault="00713A58" w:rsidP="0021652C">
            <w:pPr>
              <w:pStyle w:val="TAH"/>
              <w:rPr>
                <w:lang w:eastAsia="zh-TW"/>
              </w:rPr>
            </w:pPr>
            <w:r>
              <w:rPr>
                <w:lang w:eastAsia="zh-TW"/>
              </w:rPr>
              <w:t>Test Selection Criteria</w:t>
            </w:r>
          </w:p>
        </w:tc>
      </w:tr>
      <w:tr w:rsidR="00713A58" w:rsidRPr="00BB629B" w14:paraId="4B81AC62" w14:textId="77777777" w:rsidTr="0021652C">
        <w:trPr>
          <w:tblHeader/>
          <w:jc w:val="center"/>
        </w:trPr>
        <w:tc>
          <w:tcPr>
            <w:tcW w:w="520" w:type="pct"/>
            <w:tcBorders>
              <w:top w:val="nil"/>
              <w:left w:val="single" w:sz="4" w:space="0" w:color="auto"/>
              <w:bottom w:val="single" w:sz="4" w:space="0" w:color="auto"/>
              <w:right w:val="single" w:sz="4" w:space="0" w:color="auto"/>
            </w:tcBorders>
          </w:tcPr>
          <w:p w14:paraId="6AD566EB" w14:textId="77777777" w:rsidR="00713A58" w:rsidRPr="00BB629B" w:rsidRDefault="00713A58" w:rsidP="0021652C">
            <w:pPr>
              <w:pStyle w:val="TAH"/>
            </w:pPr>
          </w:p>
        </w:tc>
        <w:tc>
          <w:tcPr>
            <w:tcW w:w="1231" w:type="pct"/>
            <w:tcBorders>
              <w:top w:val="nil"/>
              <w:left w:val="single" w:sz="4" w:space="0" w:color="auto"/>
              <w:bottom w:val="single" w:sz="4" w:space="0" w:color="auto"/>
              <w:right w:val="single" w:sz="4" w:space="0" w:color="auto"/>
            </w:tcBorders>
          </w:tcPr>
          <w:p w14:paraId="17DA3DDC" w14:textId="77777777" w:rsidR="00713A58" w:rsidRPr="00BB629B" w:rsidRDefault="00713A58" w:rsidP="0021652C">
            <w:pPr>
              <w:pStyle w:val="TAH"/>
            </w:pPr>
          </w:p>
        </w:tc>
        <w:tc>
          <w:tcPr>
            <w:tcW w:w="351" w:type="pct"/>
            <w:tcBorders>
              <w:top w:val="nil"/>
              <w:left w:val="single" w:sz="4" w:space="0" w:color="auto"/>
              <w:bottom w:val="single" w:sz="4" w:space="0" w:color="auto"/>
              <w:right w:val="single" w:sz="4" w:space="0" w:color="auto"/>
            </w:tcBorders>
          </w:tcPr>
          <w:p w14:paraId="2A83D765" w14:textId="77777777" w:rsidR="00713A58" w:rsidRPr="00BB629B" w:rsidRDefault="00713A58" w:rsidP="0021652C">
            <w:pPr>
              <w:pStyle w:val="TAH"/>
            </w:pPr>
          </w:p>
        </w:tc>
        <w:tc>
          <w:tcPr>
            <w:tcW w:w="360" w:type="pct"/>
            <w:tcBorders>
              <w:top w:val="single" w:sz="4" w:space="0" w:color="auto"/>
              <w:left w:val="single" w:sz="4" w:space="0" w:color="auto"/>
              <w:bottom w:val="single" w:sz="4" w:space="0" w:color="auto"/>
              <w:right w:val="single" w:sz="4" w:space="0" w:color="auto"/>
            </w:tcBorders>
            <w:hideMark/>
          </w:tcPr>
          <w:p w14:paraId="1EEB198E" w14:textId="77777777" w:rsidR="00713A58" w:rsidRPr="00BB629B" w:rsidRDefault="00713A58" w:rsidP="0021652C">
            <w:pPr>
              <w:pStyle w:val="TAH"/>
            </w:pPr>
            <w:r w:rsidRPr="00BB629B">
              <w:t>Condition</w:t>
            </w:r>
          </w:p>
        </w:tc>
        <w:tc>
          <w:tcPr>
            <w:tcW w:w="997" w:type="pct"/>
            <w:tcBorders>
              <w:top w:val="single" w:sz="4" w:space="0" w:color="auto"/>
              <w:left w:val="single" w:sz="4" w:space="0" w:color="auto"/>
              <w:bottom w:val="single" w:sz="4" w:space="0" w:color="auto"/>
              <w:right w:val="single" w:sz="4" w:space="0" w:color="auto"/>
            </w:tcBorders>
            <w:hideMark/>
          </w:tcPr>
          <w:p w14:paraId="3C402A96" w14:textId="77777777" w:rsidR="00713A58" w:rsidRPr="00BB629B" w:rsidRDefault="00713A58" w:rsidP="0021652C">
            <w:pPr>
              <w:pStyle w:val="TAH"/>
            </w:pPr>
            <w:r w:rsidRPr="00BB629B">
              <w:t>Comment</w:t>
            </w:r>
          </w:p>
        </w:tc>
        <w:tc>
          <w:tcPr>
            <w:tcW w:w="648" w:type="pct"/>
            <w:tcBorders>
              <w:top w:val="nil"/>
              <w:left w:val="single" w:sz="4" w:space="0" w:color="auto"/>
              <w:bottom w:val="single" w:sz="4" w:space="0" w:color="auto"/>
              <w:right w:val="single" w:sz="4" w:space="0" w:color="auto"/>
            </w:tcBorders>
          </w:tcPr>
          <w:p w14:paraId="04AE99B5" w14:textId="77777777" w:rsidR="00713A58" w:rsidRPr="00BB629B" w:rsidRDefault="00713A58" w:rsidP="0021652C">
            <w:pPr>
              <w:pStyle w:val="TAH"/>
            </w:pPr>
          </w:p>
        </w:tc>
        <w:tc>
          <w:tcPr>
            <w:tcW w:w="447" w:type="pct"/>
            <w:tcBorders>
              <w:top w:val="nil"/>
              <w:left w:val="single" w:sz="4" w:space="0" w:color="auto"/>
              <w:bottom w:val="single" w:sz="4" w:space="0" w:color="auto"/>
              <w:right w:val="single" w:sz="4" w:space="0" w:color="auto"/>
            </w:tcBorders>
          </w:tcPr>
          <w:p w14:paraId="394B66BB" w14:textId="77777777" w:rsidR="00713A58" w:rsidRPr="00BB629B" w:rsidRDefault="00713A58" w:rsidP="0021652C">
            <w:pPr>
              <w:pStyle w:val="TAH"/>
            </w:pPr>
          </w:p>
        </w:tc>
        <w:tc>
          <w:tcPr>
            <w:tcW w:w="446" w:type="pct"/>
            <w:tcBorders>
              <w:top w:val="nil"/>
              <w:left w:val="single" w:sz="4" w:space="0" w:color="auto"/>
              <w:bottom w:val="single" w:sz="4" w:space="0" w:color="auto"/>
              <w:right w:val="single" w:sz="4" w:space="0" w:color="auto"/>
            </w:tcBorders>
          </w:tcPr>
          <w:p w14:paraId="1CB0F3B2" w14:textId="77777777" w:rsidR="00713A58" w:rsidRPr="00BB629B" w:rsidRDefault="00713A58" w:rsidP="0021652C">
            <w:pPr>
              <w:pStyle w:val="TAH"/>
            </w:pPr>
          </w:p>
        </w:tc>
      </w:tr>
      <w:tr w:rsidR="00713A58" w:rsidRPr="00BB629B" w14:paraId="69F111E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8BF18B2" w14:textId="77777777" w:rsidR="00713A58" w:rsidRPr="00BB629B" w:rsidRDefault="00713A58" w:rsidP="0021652C">
            <w:pPr>
              <w:pStyle w:val="TAL"/>
              <w:rPr>
                <w:b/>
              </w:rPr>
            </w:pPr>
            <w:r w:rsidRPr="00BB629B">
              <w:rPr>
                <w:b/>
              </w:rPr>
              <w:t>16.1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623507C" w14:textId="77777777" w:rsidR="00713A58" w:rsidRPr="00BB629B" w:rsidRDefault="00713A58" w:rsidP="0021652C">
            <w:pPr>
              <w:pStyle w:val="TAL"/>
              <w:rPr>
                <w:b/>
                <w:lang w:eastAsia="zh-CN"/>
              </w:rPr>
            </w:pPr>
            <w:r w:rsidRPr="00BB629B">
              <w:rPr>
                <w:b/>
                <w:szCs w:val="18"/>
              </w:rPr>
              <w:t>RRC_IDLE state mobility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3D38D7E"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5E822EC"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5906CDD"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0AD0572"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8B6B1DE"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3D2681D" w14:textId="77777777" w:rsidR="00713A58" w:rsidRPr="00BB629B" w:rsidRDefault="00713A58" w:rsidP="0021652C">
            <w:pPr>
              <w:pStyle w:val="TAL"/>
              <w:rPr>
                <w:b/>
                <w:lang w:eastAsia="zh-CN"/>
              </w:rPr>
            </w:pPr>
          </w:p>
        </w:tc>
      </w:tr>
      <w:tr w:rsidR="00713A58" w:rsidRPr="004A0E7C" w14:paraId="700B76E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60489E03" w14:textId="77777777" w:rsidR="00713A58" w:rsidRPr="004A0E7C" w:rsidRDefault="00713A58" w:rsidP="0021652C">
            <w:pPr>
              <w:pStyle w:val="TAL"/>
              <w:rPr>
                <w:b/>
              </w:rPr>
            </w:pPr>
            <w:r w:rsidRPr="004A0E7C">
              <w:rPr>
                <w:b/>
              </w:rPr>
              <w:t>16.1.1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5CE2C3C9" w14:textId="77777777" w:rsidR="00713A58" w:rsidRPr="004A0E7C" w:rsidRDefault="00713A58" w:rsidP="0021652C">
            <w:pPr>
              <w:pStyle w:val="TAL"/>
              <w:rPr>
                <w:b/>
                <w:szCs w:val="18"/>
              </w:rPr>
            </w:pPr>
            <w:r w:rsidRPr="004A0E7C">
              <w:rPr>
                <w:b/>
                <w:szCs w:val="18"/>
              </w:rPr>
              <w:t>NR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27DE90A" w14:textId="77777777" w:rsidR="00713A58" w:rsidRPr="004A0E7C"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361D124" w14:textId="77777777" w:rsidR="00713A58" w:rsidRPr="004A0E7C"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AA127DF" w14:textId="77777777" w:rsidR="00713A58" w:rsidRPr="004A0E7C"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3838608"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7B9A997" w14:textId="77777777" w:rsidR="00713A58" w:rsidRPr="004A0E7C"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ABC0AC" w14:textId="77777777" w:rsidR="00713A58" w:rsidRPr="004A0E7C" w:rsidRDefault="00713A58" w:rsidP="0021652C">
            <w:pPr>
              <w:pStyle w:val="TAL"/>
              <w:rPr>
                <w:b/>
                <w:lang w:eastAsia="zh-CN"/>
              </w:rPr>
            </w:pPr>
          </w:p>
        </w:tc>
      </w:tr>
      <w:tr w:rsidR="00713A58" w:rsidRPr="004A0E7C" w14:paraId="48CFF98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2DC5AE7" w14:textId="77777777" w:rsidR="00713A58" w:rsidRPr="004A0E7C" w:rsidRDefault="00713A58" w:rsidP="0021652C">
            <w:pPr>
              <w:pStyle w:val="TAL"/>
            </w:pPr>
            <w:r w:rsidRPr="004A0E7C">
              <w:t>16.1.1.1</w:t>
            </w:r>
          </w:p>
        </w:tc>
        <w:tc>
          <w:tcPr>
            <w:tcW w:w="1231" w:type="pct"/>
            <w:tcBorders>
              <w:top w:val="single" w:sz="4" w:space="0" w:color="auto"/>
              <w:left w:val="single" w:sz="4" w:space="0" w:color="auto"/>
              <w:bottom w:val="single" w:sz="4" w:space="0" w:color="auto"/>
              <w:right w:val="single" w:sz="4" w:space="0" w:color="auto"/>
            </w:tcBorders>
          </w:tcPr>
          <w:p w14:paraId="5A97F634" w14:textId="77777777" w:rsidR="00713A58" w:rsidRPr="004A0E7C" w:rsidRDefault="00713A58" w:rsidP="0021652C">
            <w:pPr>
              <w:pStyle w:val="TAL"/>
            </w:pPr>
            <w:r w:rsidRPr="004A0E7C">
              <w:t>NR SA FR1 Cell reselection to FR1 intra-frequency NR case for 1 Rx UE</w:t>
            </w:r>
          </w:p>
        </w:tc>
        <w:tc>
          <w:tcPr>
            <w:tcW w:w="351" w:type="pct"/>
            <w:tcBorders>
              <w:top w:val="single" w:sz="4" w:space="0" w:color="auto"/>
              <w:left w:val="single" w:sz="4" w:space="0" w:color="auto"/>
              <w:bottom w:val="single" w:sz="4" w:space="0" w:color="auto"/>
              <w:right w:val="single" w:sz="4" w:space="0" w:color="auto"/>
            </w:tcBorders>
          </w:tcPr>
          <w:p w14:paraId="12CD2221"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2A3126B" w14:textId="77777777" w:rsidR="00713A58" w:rsidRPr="004A0E7C" w:rsidRDefault="00713A58" w:rsidP="0021652C">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06892F" w14:textId="77777777" w:rsidR="00713A58" w:rsidRPr="004A0E7C" w:rsidRDefault="00713A58" w:rsidP="0021652C">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6C9A2A6"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071743A"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B849835" w14:textId="77777777" w:rsidR="00713A58" w:rsidRPr="004A0E7C" w:rsidRDefault="00713A58" w:rsidP="0021652C">
            <w:pPr>
              <w:pStyle w:val="TAL"/>
              <w:rPr>
                <w:lang w:eastAsia="zh-CN"/>
              </w:rPr>
            </w:pPr>
          </w:p>
        </w:tc>
      </w:tr>
      <w:tr w:rsidR="00713A58" w:rsidRPr="004A0E7C" w14:paraId="51D3CE0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DA39D71" w14:textId="77777777" w:rsidR="00713A58" w:rsidRPr="004A0E7C" w:rsidRDefault="00713A58" w:rsidP="0021652C">
            <w:pPr>
              <w:pStyle w:val="TAL"/>
            </w:pPr>
            <w:r w:rsidRPr="004A0E7C">
              <w:t>16.1.1.2</w:t>
            </w:r>
          </w:p>
        </w:tc>
        <w:tc>
          <w:tcPr>
            <w:tcW w:w="1231" w:type="pct"/>
            <w:tcBorders>
              <w:top w:val="single" w:sz="4" w:space="0" w:color="auto"/>
              <w:left w:val="single" w:sz="4" w:space="0" w:color="auto"/>
              <w:bottom w:val="single" w:sz="4" w:space="0" w:color="auto"/>
              <w:right w:val="single" w:sz="4" w:space="0" w:color="auto"/>
            </w:tcBorders>
          </w:tcPr>
          <w:p w14:paraId="38DBFCD3" w14:textId="77777777" w:rsidR="00713A58" w:rsidRPr="004A0E7C" w:rsidRDefault="00713A58" w:rsidP="0021652C">
            <w:pPr>
              <w:pStyle w:val="TAL"/>
            </w:pPr>
            <w:r w:rsidRPr="004A0E7C">
              <w:t>NR SA FR1 Cell reselection to FR1 intra-frequency NR case for 2 Rx UE</w:t>
            </w:r>
          </w:p>
        </w:tc>
        <w:tc>
          <w:tcPr>
            <w:tcW w:w="351" w:type="pct"/>
            <w:tcBorders>
              <w:top w:val="single" w:sz="4" w:space="0" w:color="auto"/>
              <w:left w:val="single" w:sz="4" w:space="0" w:color="auto"/>
              <w:bottom w:val="single" w:sz="4" w:space="0" w:color="auto"/>
              <w:right w:val="single" w:sz="4" w:space="0" w:color="auto"/>
            </w:tcBorders>
          </w:tcPr>
          <w:p w14:paraId="6A7EFF65"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518B03E" w14:textId="77777777" w:rsidR="00713A58" w:rsidRPr="004A0E7C" w:rsidRDefault="00713A58" w:rsidP="0021652C">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F2DF93D" w14:textId="77777777" w:rsidR="00713A58" w:rsidRPr="004A0E7C" w:rsidRDefault="00713A58" w:rsidP="0021652C">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61BF7445"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8DC767A"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CB9E005" w14:textId="77777777" w:rsidR="00713A58" w:rsidRPr="004A0E7C" w:rsidRDefault="00713A58" w:rsidP="0021652C">
            <w:pPr>
              <w:pStyle w:val="TAL"/>
              <w:rPr>
                <w:lang w:eastAsia="zh-CN"/>
              </w:rPr>
            </w:pPr>
          </w:p>
        </w:tc>
      </w:tr>
      <w:tr w:rsidR="00713A58" w:rsidRPr="004A0E7C" w14:paraId="70C5453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5947EF9" w14:textId="77777777" w:rsidR="00713A58" w:rsidRPr="004A0E7C" w:rsidRDefault="00713A58" w:rsidP="0021652C">
            <w:pPr>
              <w:pStyle w:val="TAL"/>
            </w:pPr>
            <w:r w:rsidRPr="004A0E7C">
              <w:t>16.1.1.3</w:t>
            </w:r>
          </w:p>
        </w:tc>
        <w:tc>
          <w:tcPr>
            <w:tcW w:w="1231" w:type="pct"/>
            <w:tcBorders>
              <w:top w:val="single" w:sz="4" w:space="0" w:color="auto"/>
              <w:left w:val="single" w:sz="4" w:space="0" w:color="auto"/>
              <w:bottom w:val="single" w:sz="4" w:space="0" w:color="auto"/>
              <w:right w:val="single" w:sz="4" w:space="0" w:color="auto"/>
            </w:tcBorders>
          </w:tcPr>
          <w:p w14:paraId="6CD7DD69" w14:textId="77777777" w:rsidR="00713A58" w:rsidRPr="004A0E7C" w:rsidRDefault="00713A58" w:rsidP="0021652C">
            <w:pPr>
              <w:pStyle w:val="TAL"/>
            </w:pPr>
            <w:r w:rsidRPr="004A0E7C">
              <w:t>NR SA FR1-FR1 Cell reselection to FR1 inter-frequency NR case for 1 Rx UE</w:t>
            </w:r>
          </w:p>
        </w:tc>
        <w:tc>
          <w:tcPr>
            <w:tcW w:w="351" w:type="pct"/>
            <w:tcBorders>
              <w:top w:val="single" w:sz="4" w:space="0" w:color="auto"/>
              <w:left w:val="single" w:sz="4" w:space="0" w:color="auto"/>
              <w:bottom w:val="single" w:sz="4" w:space="0" w:color="auto"/>
              <w:right w:val="single" w:sz="4" w:space="0" w:color="auto"/>
            </w:tcBorders>
          </w:tcPr>
          <w:p w14:paraId="305605DF"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2C183F" w14:textId="77777777" w:rsidR="00713A58" w:rsidRPr="004A0E7C" w:rsidRDefault="00713A58" w:rsidP="0021652C">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9AB19BB" w14:textId="77777777" w:rsidR="00713A58" w:rsidRPr="004A0E7C" w:rsidRDefault="00713A58" w:rsidP="0021652C">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406E3B1"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759BF17"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9049B43" w14:textId="77777777" w:rsidR="00713A58" w:rsidRPr="004A0E7C" w:rsidRDefault="00713A58" w:rsidP="0021652C">
            <w:pPr>
              <w:pStyle w:val="TAL"/>
              <w:rPr>
                <w:lang w:eastAsia="zh-CN"/>
              </w:rPr>
            </w:pPr>
          </w:p>
        </w:tc>
      </w:tr>
      <w:tr w:rsidR="00713A58" w:rsidRPr="004A0E7C" w14:paraId="1D5616E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AFDFE37" w14:textId="77777777" w:rsidR="00713A58" w:rsidRPr="004A0E7C" w:rsidRDefault="00713A58" w:rsidP="0021652C">
            <w:pPr>
              <w:pStyle w:val="TAL"/>
            </w:pPr>
            <w:r w:rsidRPr="004A0E7C">
              <w:t>16.1.1.4</w:t>
            </w:r>
          </w:p>
        </w:tc>
        <w:tc>
          <w:tcPr>
            <w:tcW w:w="1231" w:type="pct"/>
            <w:tcBorders>
              <w:top w:val="single" w:sz="4" w:space="0" w:color="auto"/>
              <w:left w:val="single" w:sz="4" w:space="0" w:color="auto"/>
              <w:bottom w:val="single" w:sz="4" w:space="0" w:color="auto"/>
              <w:right w:val="single" w:sz="4" w:space="0" w:color="auto"/>
            </w:tcBorders>
          </w:tcPr>
          <w:p w14:paraId="5D0E61B7" w14:textId="77777777" w:rsidR="00713A58" w:rsidRPr="004A0E7C" w:rsidRDefault="00713A58" w:rsidP="0021652C">
            <w:pPr>
              <w:pStyle w:val="TAL"/>
            </w:pPr>
            <w:r w:rsidRPr="004A0E7C">
              <w:t>NR SA FR1-FR1 Cell reselection to FR1 inter-frequency NR case for 2 Rx UE</w:t>
            </w:r>
          </w:p>
        </w:tc>
        <w:tc>
          <w:tcPr>
            <w:tcW w:w="351" w:type="pct"/>
            <w:tcBorders>
              <w:top w:val="single" w:sz="4" w:space="0" w:color="auto"/>
              <w:left w:val="single" w:sz="4" w:space="0" w:color="auto"/>
              <w:bottom w:val="single" w:sz="4" w:space="0" w:color="auto"/>
              <w:right w:val="single" w:sz="4" w:space="0" w:color="auto"/>
            </w:tcBorders>
          </w:tcPr>
          <w:p w14:paraId="0BC78C3D"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15BC313" w14:textId="77777777" w:rsidR="00713A58" w:rsidRPr="004A0E7C" w:rsidRDefault="00713A58" w:rsidP="0021652C">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8576B3F" w14:textId="77777777" w:rsidR="00713A58" w:rsidRPr="004A0E7C" w:rsidRDefault="00713A58" w:rsidP="0021652C">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CBA2456"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C10AB04"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67DA601" w14:textId="77777777" w:rsidR="00713A58" w:rsidRPr="004A0E7C" w:rsidRDefault="00713A58" w:rsidP="0021652C">
            <w:pPr>
              <w:pStyle w:val="TAL"/>
              <w:rPr>
                <w:lang w:eastAsia="zh-CN"/>
              </w:rPr>
            </w:pPr>
          </w:p>
        </w:tc>
      </w:tr>
      <w:tr w:rsidR="00713A58" w:rsidRPr="004A0E7C" w14:paraId="7749ED4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AB99202" w14:textId="77777777" w:rsidR="00713A58" w:rsidRPr="004A0E7C" w:rsidRDefault="00713A58" w:rsidP="0021652C">
            <w:pPr>
              <w:pStyle w:val="TAL"/>
            </w:pPr>
            <w:r w:rsidRPr="004A0E7C">
              <w:t>16.1.1.5</w:t>
            </w:r>
          </w:p>
        </w:tc>
        <w:tc>
          <w:tcPr>
            <w:tcW w:w="1231" w:type="pct"/>
            <w:tcBorders>
              <w:top w:val="single" w:sz="4" w:space="0" w:color="auto"/>
              <w:left w:val="single" w:sz="4" w:space="0" w:color="auto"/>
              <w:bottom w:val="single" w:sz="4" w:space="0" w:color="auto"/>
              <w:right w:val="single" w:sz="4" w:space="0" w:color="auto"/>
            </w:tcBorders>
          </w:tcPr>
          <w:p w14:paraId="0C231465" w14:textId="77777777" w:rsidR="00713A58" w:rsidRPr="004A0E7C" w:rsidRDefault="00713A58" w:rsidP="0021652C">
            <w:pPr>
              <w:pStyle w:val="TAL"/>
            </w:pPr>
            <w:r w:rsidRPr="004A0E7C">
              <w:t>NR SA FR1 Cell reselection to FR1 intra-frequency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38D22CFA"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21434D4" w14:textId="77777777" w:rsidR="00713A58" w:rsidRPr="004A0E7C" w:rsidRDefault="00713A58" w:rsidP="0021652C">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0C3BAA32" w14:textId="77777777" w:rsidR="00713A58" w:rsidRPr="004A0E7C" w:rsidRDefault="00713A58" w:rsidP="0021652C">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67FCF955"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EF6226B"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3935C54" w14:textId="77777777" w:rsidR="00713A58" w:rsidRPr="004A0E7C" w:rsidRDefault="00713A58" w:rsidP="0021652C">
            <w:pPr>
              <w:pStyle w:val="TAL"/>
              <w:rPr>
                <w:lang w:eastAsia="zh-CN"/>
              </w:rPr>
            </w:pPr>
          </w:p>
        </w:tc>
      </w:tr>
      <w:tr w:rsidR="00713A58" w:rsidRPr="004A0E7C" w14:paraId="52A50B4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A210393" w14:textId="77777777" w:rsidR="00713A58" w:rsidRPr="004A0E7C" w:rsidRDefault="00713A58" w:rsidP="0021652C">
            <w:pPr>
              <w:pStyle w:val="TAL"/>
            </w:pPr>
            <w:r w:rsidRPr="004A0E7C">
              <w:t>16.1.1.6</w:t>
            </w:r>
          </w:p>
        </w:tc>
        <w:tc>
          <w:tcPr>
            <w:tcW w:w="1231" w:type="pct"/>
            <w:tcBorders>
              <w:top w:val="single" w:sz="4" w:space="0" w:color="auto"/>
              <w:left w:val="single" w:sz="4" w:space="0" w:color="auto"/>
              <w:bottom w:val="single" w:sz="4" w:space="0" w:color="auto"/>
              <w:right w:val="single" w:sz="4" w:space="0" w:color="auto"/>
            </w:tcBorders>
          </w:tcPr>
          <w:p w14:paraId="0F931A90" w14:textId="77777777" w:rsidR="00713A58" w:rsidRPr="004A0E7C" w:rsidRDefault="00713A58" w:rsidP="0021652C">
            <w:pPr>
              <w:pStyle w:val="TAL"/>
            </w:pPr>
            <w:r w:rsidRPr="004A0E7C">
              <w:t>NR SA FR1 Cell reselection to FR1 intra-frequency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196EB8F7"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7BAAD7A" w14:textId="77777777" w:rsidR="00713A58" w:rsidRPr="004A0E7C" w:rsidRDefault="00713A58" w:rsidP="0021652C">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5F9E01AD" w14:textId="77777777" w:rsidR="00713A58" w:rsidRPr="004A0E7C" w:rsidRDefault="00713A58" w:rsidP="0021652C">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BB33A51"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D1018E"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E356D0B" w14:textId="77777777" w:rsidR="00713A58" w:rsidRPr="004A0E7C" w:rsidRDefault="00713A58" w:rsidP="0021652C">
            <w:pPr>
              <w:pStyle w:val="TAL"/>
              <w:rPr>
                <w:lang w:eastAsia="zh-CN"/>
              </w:rPr>
            </w:pPr>
          </w:p>
        </w:tc>
      </w:tr>
      <w:tr w:rsidR="00713A58" w:rsidRPr="004A0E7C" w14:paraId="1011435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0AE52D3" w14:textId="77777777" w:rsidR="00713A58" w:rsidRPr="004A0E7C" w:rsidRDefault="00713A58" w:rsidP="0021652C">
            <w:pPr>
              <w:pStyle w:val="TAL"/>
            </w:pPr>
            <w:r w:rsidRPr="004A0E7C">
              <w:t>16.1.1.7</w:t>
            </w:r>
          </w:p>
        </w:tc>
        <w:tc>
          <w:tcPr>
            <w:tcW w:w="1231" w:type="pct"/>
            <w:tcBorders>
              <w:top w:val="single" w:sz="4" w:space="0" w:color="auto"/>
              <w:left w:val="single" w:sz="4" w:space="0" w:color="auto"/>
              <w:bottom w:val="single" w:sz="4" w:space="0" w:color="auto"/>
              <w:right w:val="single" w:sz="4" w:space="0" w:color="auto"/>
            </w:tcBorders>
          </w:tcPr>
          <w:p w14:paraId="5AAC2CB0" w14:textId="77777777" w:rsidR="00713A58" w:rsidRPr="004A0E7C" w:rsidRDefault="00713A58" w:rsidP="0021652C">
            <w:pPr>
              <w:pStyle w:val="TAL"/>
            </w:pPr>
            <w:r w:rsidRPr="004A0E7C">
              <w:t>NR SA FR1-FR1 Cell reselection to FR1 inter-frequency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1A3B3315"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C23699E" w14:textId="77777777" w:rsidR="00713A58" w:rsidRPr="004A0E7C" w:rsidRDefault="00713A58" w:rsidP="0021652C">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2597CD0F" w14:textId="77777777" w:rsidR="00713A58" w:rsidRPr="004A0E7C" w:rsidRDefault="00713A58" w:rsidP="0021652C">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BA27943"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312DDC0"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5D1E37E" w14:textId="77777777" w:rsidR="00713A58" w:rsidRPr="004A0E7C" w:rsidRDefault="00713A58" w:rsidP="0021652C">
            <w:pPr>
              <w:pStyle w:val="TAL"/>
              <w:rPr>
                <w:lang w:eastAsia="zh-CN"/>
              </w:rPr>
            </w:pPr>
          </w:p>
        </w:tc>
      </w:tr>
      <w:tr w:rsidR="00713A58" w:rsidRPr="004A0E7C" w14:paraId="2741DF6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1508605" w14:textId="77777777" w:rsidR="00713A58" w:rsidRPr="004A0E7C" w:rsidRDefault="00713A58" w:rsidP="0021652C">
            <w:pPr>
              <w:pStyle w:val="TAL"/>
            </w:pPr>
            <w:r w:rsidRPr="004A0E7C">
              <w:t>16.1.1.8</w:t>
            </w:r>
          </w:p>
        </w:tc>
        <w:tc>
          <w:tcPr>
            <w:tcW w:w="1231" w:type="pct"/>
            <w:tcBorders>
              <w:top w:val="single" w:sz="4" w:space="0" w:color="auto"/>
              <w:left w:val="single" w:sz="4" w:space="0" w:color="auto"/>
              <w:bottom w:val="single" w:sz="4" w:space="0" w:color="auto"/>
              <w:right w:val="single" w:sz="4" w:space="0" w:color="auto"/>
            </w:tcBorders>
          </w:tcPr>
          <w:p w14:paraId="09323082" w14:textId="77777777" w:rsidR="00713A58" w:rsidRPr="004A0E7C" w:rsidRDefault="00713A58" w:rsidP="0021652C">
            <w:pPr>
              <w:pStyle w:val="TAL"/>
            </w:pPr>
            <w:r w:rsidRPr="004A0E7C">
              <w:t>NR SA FR1-FR1 Cell reselection to FR1 inter-frequency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657B91AA"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0901311" w14:textId="77777777" w:rsidR="00713A58" w:rsidRPr="004A0E7C" w:rsidRDefault="00713A58" w:rsidP="0021652C">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42384F56" w14:textId="77777777" w:rsidR="00713A58" w:rsidRPr="004A0E7C" w:rsidRDefault="00713A58" w:rsidP="0021652C">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0548801F"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967CBA0"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FB92F7" w14:textId="77777777" w:rsidR="00713A58" w:rsidRPr="004A0E7C" w:rsidRDefault="00713A58" w:rsidP="0021652C">
            <w:pPr>
              <w:pStyle w:val="TAL"/>
              <w:rPr>
                <w:lang w:eastAsia="zh-CN"/>
              </w:rPr>
            </w:pPr>
          </w:p>
        </w:tc>
      </w:tr>
      <w:tr w:rsidR="00713A58" w:rsidRPr="004A0E7C" w14:paraId="21614A0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25244BCF" w14:textId="77777777" w:rsidR="00713A58" w:rsidRPr="004A0E7C" w:rsidRDefault="00713A58" w:rsidP="0021652C">
            <w:pPr>
              <w:pStyle w:val="TAL"/>
              <w:rPr>
                <w:rFonts w:ascii="Calibri" w:hAnsi="Calibri" w:cs="Calibri"/>
                <w:sz w:val="20"/>
              </w:rPr>
            </w:pPr>
            <w:r w:rsidRPr="004A0E7C">
              <w:rPr>
                <w:b/>
                <w:lang w:eastAsia="zh-TW"/>
              </w:rPr>
              <w:t>16.1.2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7C7D126C" w14:textId="77777777" w:rsidR="00713A58" w:rsidRPr="004A0E7C" w:rsidRDefault="00713A58" w:rsidP="0021652C">
            <w:pPr>
              <w:pStyle w:val="TAL"/>
              <w:rPr>
                <w:rFonts w:ascii="Calibri" w:hAnsi="Calibri" w:cs="Calibri"/>
                <w:sz w:val="20"/>
              </w:rPr>
            </w:pPr>
            <w:r w:rsidRPr="004A0E7C">
              <w:rPr>
                <w:b/>
                <w:szCs w:val="18"/>
              </w:rPr>
              <w:t>NR - E-UTRA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538AB59" w14:textId="77777777" w:rsidR="00713A58" w:rsidRPr="004A0E7C" w:rsidRDefault="00713A58" w:rsidP="0021652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A1267BF" w14:textId="77777777" w:rsidR="00713A58" w:rsidRPr="004A0E7C" w:rsidRDefault="00713A58" w:rsidP="0021652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F22F23D" w14:textId="77777777" w:rsidR="00713A58" w:rsidRPr="004A0E7C" w:rsidRDefault="00713A58" w:rsidP="0021652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AB3DE8F"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16DE9F8" w14:textId="77777777" w:rsidR="00713A58" w:rsidRPr="004A0E7C" w:rsidRDefault="00713A58" w:rsidP="0021652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0B596A7" w14:textId="77777777" w:rsidR="00713A58" w:rsidRPr="004A0E7C" w:rsidRDefault="00713A58" w:rsidP="0021652C">
            <w:pPr>
              <w:pStyle w:val="TAL"/>
              <w:rPr>
                <w:lang w:eastAsia="zh-CN"/>
              </w:rPr>
            </w:pPr>
          </w:p>
        </w:tc>
      </w:tr>
      <w:tr w:rsidR="00713A58" w:rsidRPr="004A0E7C" w14:paraId="707A7C3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C62B635" w14:textId="77777777" w:rsidR="00713A58" w:rsidRPr="004A0E7C" w:rsidRDefault="00713A58" w:rsidP="0021652C">
            <w:pPr>
              <w:pStyle w:val="TAL"/>
            </w:pPr>
            <w:r w:rsidRPr="004A0E7C">
              <w:t>16.1.2.1</w:t>
            </w:r>
          </w:p>
        </w:tc>
        <w:tc>
          <w:tcPr>
            <w:tcW w:w="1231" w:type="pct"/>
            <w:tcBorders>
              <w:top w:val="single" w:sz="4" w:space="0" w:color="auto"/>
              <w:left w:val="single" w:sz="4" w:space="0" w:color="auto"/>
              <w:bottom w:val="single" w:sz="4" w:space="0" w:color="auto"/>
              <w:right w:val="single" w:sz="4" w:space="0" w:color="auto"/>
            </w:tcBorders>
          </w:tcPr>
          <w:p w14:paraId="61F4CECB" w14:textId="77777777" w:rsidR="00713A58" w:rsidRPr="004A0E7C" w:rsidRDefault="00713A58" w:rsidP="0021652C">
            <w:pPr>
              <w:pStyle w:val="TAL"/>
            </w:pPr>
            <w:r w:rsidRPr="004A0E7C">
              <w:t>NR SA FR1 - E-UTRA Cell reselection to higher priority E-UTRA for 1RX</w:t>
            </w:r>
          </w:p>
        </w:tc>
        <w:tc>
          <w:tcPr>
            <w:tcW w:w="351" w:type="pct"/>
            <w:tcBorders>
              <w:top w:val="single" w:sz="4" w:space="0" w:color="auto"/>
              <w:left w:val="single" w:sz="4" w:space="0" w:color="auto"/>
              <w:bottom w:val="single" w:sz="4" w:space="0" w:color="auto"/>
              <w:right w:val="single" w:sz="4" w:space="0" w:color="auto"/>
            </w:tcBorders>
          </w:tcPr>
          <w:p w14:paraId="07AE1CCA"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D931918" w14:textId="77777777" w:rsidR="00713A58" w:rsidRPr="004A0E7C" w:rsidRDefault="00713A58" w:rsidP="0021652C">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4F3691E6" w14:textId="77777777" w:rsidR="00713A58" w:rsidRPr="004A0E7C" w:rsidRDefault="00713A58" w:rsidP="0021652C">
            <w:pPr>
              <w:pStyle w:val="TAL"/>
              <w:rPr>
                <w:lang w:eastAsia="zh-CN"/>
              </w:rPr>
            </w:pPr>
            <w:r w:rsidRPr="004A0E7C">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7B87F8C5"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A5FA410"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225D573" w14:textId="77777777" w:rsidR="00713A58" w:rsidRPr="004A0E7C" w:rsidRDefault="00713A58" w:rsidP="0021652C">
            <w:pPr>
              <w:pStyle w:val="TAL"/>
              <w:rPr>
                <w:lang w:eastAsia="zh-CN"/>
              </w:rPr>
            </w:pPr>
          </w:p>
        </w:tc>
      </w:tr>
      <w:tr w:rsidR="00713A58" w:rsidRPr="004A0E7C" w14:paraId="5A16A46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5FCF35F" w14:textId="77777777" w:rsidR="00713A58" w:rsidRPr="004A0E7C" w:rsidRDefault="00713A58" w:rsidP="0021652C">
            <w:pPr>
              <w:pStyle w:val="TAL"/>
            </w:pPr>
            <w:r w:rsidRPr="004A0E7C">
              <w:t>16.1.2.2</w:t>
            </w:r>
          </w:p>
        </w:tc>
        <w:tc>
          <w:tcPr>
            <w:tcW w:w="1231" w:type="pct"/>
            <w:tcBorders>
              <w:top w:val="single" w:sz="4" w:space="0" w:color="auto"/>
              <w:left w:val="single" w:sz="4" w:space="0" w:color="auto"/>
              <w:bottom w:val="single" w:sz="4" w:space="0" w:color="auto"/>
              <w:right w:val="single" w:sz="4" w:space="0" w:color="auto"/>
            </w:tcBorders>
          </w:tcPr>
          <w:p w14:paraId="74115ACD" w14:textId="77777777" w:rsidR="00713A58" w:rsidRPr="004A0E7C" w:rsidRDefault="00713A58" w:rsidP="0021652C">
            <w:pPr>
              <w:pStyle w:val="TAL"/>
            </w:pPr>
            <w:r w:rsidRPr="004A0E7C">
              <w:t>NR SA FR1 - E-UTRA Cell reselection to higher priority E-UTRA for 2RX</w:t>
            </w:r>
          </w:p>
        </w:tc>
        <w:tc>
          <w:tcPr>
            <w:tcW w:w="351" w:type="pct"/>
            <w:tcBorders>
              <w:top w:val="single" w:sz="4" w:space="0" w:color="auto"/>
              <w:left w:val="single" w:sz="4" w:space="0" w:color="auto"/>
              <w:bottom w:val="single" w:sz="4" w:space="0" w:color="auto"/>
              <w:right w:val="single" w:sz="4" w:space="0" w:color="auto"/>
            </w:tcBorders>
          </w:tcPr>
          <w:p w14:paraId="58D55BC3"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C2E3A42" w14:textId="77777777" w:rsidR="00713A58" w:rsidRPr="004A0E7C" w:rsidRDefault="00713A58" w:rsidP="0021652C">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647DB776" w14:textId="77777777" w:rsidR="00713A58" w:rsidRPr="004A0E7C" w:rsidRDefault="00713A58" w:rsidP="0021652C">
            <w:pPr>
              <w:pStyle w:val="TAL"/>
              <w:rPr>
                <w:lang w:eastAsia="zh-CN"/>
              </w:rPr>
            </w:pPr>
            <w:r w:rsidRPr="004A0E7C">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45F420A1"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1949682"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C5EC0C8" w14:textId="77777777" w:rsidR="00713A58" w:rsidRPr="004A0E7C" w:rsidRDefault="00713A58" w:rsidP="0021652C">
            <w:pPr>
              <w:pStyle w:val="TAL"/>
              <w:rPr>
                <w:lang w:eastAsia="zh-CN"/>
              </w:rPr>
            </w:pPr>
          </w:p>
        </w:tc>
      </w:tr>
      <w:tr w:rsidR="00713A58" w:rsidRPr="004A0E7C" w14:paraId="772838C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1ADE50D" w14:textId="77777777" w:rsidR="00713A58" w:rsidRPr="004A0E7C" w:rsidRDefault="00713A58" w:rsidP="0021652C">
            <w:pPr>
              <w:pStyle w:val="TAL"/>
            </w:pPr>
            <w:r w:rsidRPr="004A0E7C">
              <w:t>16.1.2.3</w:t>
            </w:r>
          </w:p>
        </w:tc>
        <w:tc>
          <w:tcPr>
            <w:tcW w:w="1231" w:type="pct"/>
            <w:tcBorders>
              <w:top w:val="single" w:sz="4" w:space="0" w:color="auto"/>
              <w:left w:val="single" w:sz="4" w:space="0" w:color="auto"/>
              <w:bottom w:val="single" w:sz="4" w:space="0" w:color="auto"/>
              <w:right w:val="single" w:sz="4" w:space="0" w:color="auto"/>
            </w:tcBorders>
          </w:tcPr>
          <w:p w14:paraId="7738F132" w14:textId="77777777" w:rsidR="00713A58" w:rsidRPr="004A0E7C" w:rsidRDefault="00713A58" w:rsidP="0021652C">
            <w:pPr>
              <w:pStyle w:val="TAL"/>
            </w:pPr>
            <w:r w:rsidRPr="004A0E7C">
              <w:t>NR SA FR1 - E-UTRA Cell reselection to lower priority E-UTRA for 1RX</w:t>
            </w:r>
          </w:p>
        </w:tc>
        <w:tc>
          <w:tcPr>
            <w:tcW w:w="351" w:type="pct"/>
            <w:tcBorders>
              <w:top w:val="single" w:sz="4" w:space="0" w:color="auto"/>
              <w:left w:val="single" w:sz="4" w:space="0" w:color="auto"/>
              <w:bottom w:val="single" w:sz="4" w:space="0" w:color="auto"/>
              <w:right w:val="single" w:sz="4" w:space="0" w:color="auto"/>
            </w:tcBorders>
          </w:tcPr>
          <w:p w14:paraId="5E8A0452"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D4B30D" w14:textId="77777777" w:rsidR="00713A58" w:rsidRPr="004A0E7C" w:rsidRDefault="00713A58" w:rsidP="0021652C">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4DE5DDD4" w14:textId="77777777" w:rsidR="00713A58" w:rsidRPr="004A0E7C" w:rsidRDefault="00713A58" w:rsidP="0021652C">
            <w:pPr>
              <w:pStyle w:val="TAL"/>
              <w:rPr>
                <w:lang w:eastAsia="zh-CN"/>
              </w:rPr>
            </w:pPr>
            <w:r w:rsidRPr="004A0E7C">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67BDB45"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897A3F5"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C79C931" w14:textId="77777777" w:rsidR="00713A58" w:rsidRPr="004A0E7C" w:rsidRDefault="00713A58" w:rsidP="0021652C">
            <w:pPr>
              <w:pStyle w:val="TAL"/>
              <w:rPr>
                <w:lang w:eastAsia="zh-CN"/>
              </w:rPr>
            </w:pPr>
          </w:p>
        </w:tc>
      </w:tr>
      <w:tr w:rsidR="00713A58" w:rsidRPr="004A0E7C" w14:paraId="7034397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D185F80" w14:textId="77777777" w:rsidR="00713A58" w:rsidRPr="004A0E7C" w:rsidRDefault="00713A58" w:rsidP="0021652C">
            <w:pPr>
              <w:pStyle w:val="TAL"/>
            </w:pPr>
            <w:r w:rsidRPr="004A0E7C">
              <w:t>16.1.2.4</w:t>
            </w:r>
          </w:p>
        </w:tc>
        <w:tc>
          <w:tcPr>
            <w:tcW w:w="1231" w:type="pct"/>
            <w:tcBorders>
              <w:top w:val="single" w:sz="4" w:space="0" w:color="auto"/>
              <w:left w:val="single" w:sz="4" w:space="0" w:color="auto"/>
              <w:bottom w:val="single" w:sz="4" w:space="0" w:color="auto"/>
              <w:right w:val="single" w:sz="4" w:space="0" w:color="auto"/>
            </w:tcBorders>
          </w:tcPr>
          <w:p w14:paraId="0B14868C" w14:textId="77777777" w:rsidR="00713A58" w:rsidRPr="004A0E7C" w:rsidRDefault="00713A58" w:rsidP="0021652C">
            <w:pPr>
              <w:pStyle w:val="TAL"/>
            </w:pPr>
            <w:r w:rsidRPr="004A0E7C">
              <w:t>NR SA FR1 - E-UTRA Cell reselection to lower priority E-UTRA for 2RX</w:t>
            </w:r>
          </w:p>
        </w:tc>
        <w:tc>
          <w:tcPr>
            <w:tcW w:w="351" w:type="pct"/>
            <w:tcBorders>
              <w:top w:val="single" w:sz="4" w:space="0" w:color="auto"/>
              <w:left w:val="single" w:sz="4" w:space="0" w:color="auto"/>
              <w:bottom w:val="single" w:sz="4" w:space="0" w:color="auto"/>
              <w:right w:val="single" w:sz="4" w:space="0" w:color="auto"/>
            </w:tcBorders>
          </w:tcPr>
          <w:p w14:paraId="2D7A628E"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23B62E" w14:textId="77777777" w:rsidR="00713A58" w:rsidRPr="004A0E7C" w:rsidRDefault="00713A58" w:rsidP="0021652C">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3410DF53" w14:textId="77777777" w:rsidR="00713A58" w:rsidRPr="004A0E7C" w:rsidRDefault="00713A58" w:rsidP="0021652C">
            <w:pPr>
              <w:pStyle w:val="TAL"/>
              <w:rPr>
                <w:lang w:eastAsia="zh-CN"/>
              </w:rPr>
            </w:pPr>
            <w:r w:rsidRPr="004A0E7C">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6543A1D"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8461E89"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50E49DB" w14:textId="77777777" w:rsidR="00713A58" w:rsidRPr="004A0E7C" w:rsidRDefault="00713A58" w:rsidP="0021652C">
            <w:pPr>
              <w:pStyle w:val="TAL"/>
              <w:rPr>
                <w:lang w:eastAsia="zh-CN"/>
              </w:rPr>
            </w:pPr>
          </w:p>
        </w:tc>
      </w:tr>
      <w:tr w:rsidR="00713A58" w:rsidRPr="004A0E7C" w14:paraId="492BD90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E8D5B15" w14:textId="77777777" w:rsidR="00713A58" w:rsidRPr="004A0E7C" w:rsidRDefault="00713A58" w:rsidP="0021652C">
            <w:pPr>
              <w:pStyle w:val="TAL"/>
            </w:pPr>
            <w:r w:rsidRPr="004A0E7C">
              <w:t>16.1.2.5</w:t>
            </w:r>
          </w:p>
        </w:tc>
        <w:tc>
          <w:tcPr>
            <w:tcW w:w="1231" w:type="pct"/>
            <w:tcBorders>
              <w:top w:val="single" w:sz="4" w:space="0" w:color="auto"/>
              <w:left w:val="single" w:sz="4" w:space="0" w:color="auto"/>
              <w:bottom w:val="single" w:sz="4" w:space="0" w:color="auto"/>
              <w:right w:val="single" w:sz="4" w:space="0" w:color="auto"/>
            </w:tcBorders>
          </w:tcPr>
          <w:p w14:paraId="2FEBE7CE" w14:textId="77777777" w:rsidR="00713A58" w:rsidRPr="004A0E7C" w:rsidRDefault="00713A58" w:rsidP="0021652C">
            <w:pPr>
              <w:pStyle w:val="TAL"/>
            </w:pPr>
            <w:r w:rsidRPr="004A0E7C">
              <w:t>NR SA FR1 - E-UTRA Cell reselection to lower priority E-UTRA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0828A600"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751183" w14:textId="77777777" w:rsidR="00713A58" w:rsidRPr="004A0E7C" w:rsidRDefault="00713A58" w:rsidP="0021652C">
            <w:pPr>
              <w:pStyle w:val="TAL"/>
              <w:rPr>
                <w:lang w:eastAsia="zh-CN"/>
              </w:rPr>
            </w:pPr>
            <w:r>
              <w:rPr>
                <w:lang w:eastAsia="zh-CN"/>
              </w:rPr>
              <w:t>C210</w:t>
            </w:r>
          </w:p>
        </w:tc>
        <w:tc>
          <w:tcPr>
            <w:tcW w:w="997" w:type="pct"/>
            <w:tcBorders>
              <w:top w:val="single" w:sz="4" w:space="0" w:color="auto"/>
              <w:left w:val="single" w:sz="4" w:space="0" w:color="auto"/>
              <w:bottom w:val="single" w:sz="4" w:space="0" w:color="auto"/>
              <w:right w:val="single" w:sz="4" w:space="0" w:color="auto"/>
            </w:tcBorders>
          </w:tcPr>
          <w:p w14:paraId="182D9B52" w14:textId="77777777" w:rsidR="00713A58" w:rsidRPr="004A0E7C" w:rsidRDefault="00713A58" w:rsidP="0021652C">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28AC4C44"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4F69E5F"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426A244" w14:textId="77777777" w:rsidR="00713A58" w:rsidRPr="004A0E7C" w:rsidRDefault="00713A58" w:rsidP="0021652C">
            <w:pPr>
              <w:pStyle w:val="TAL"/>
              <w:rPr>
                <w:lang w:eastAsia="zh-CN"/>
              </w:rPr>
            </w:pPr>
          </w:p>
        </w:tc>
      </w:tr>
      <w:tr w:rsidR="00713A58" w:rsidRPr="004A0E7C" w14:paraId="19E32A9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230CE16" w14:textId="77777777" w:rsidR="00713A58" w:rsidRPr="004A0E7C" w:rsidRDefault="00713A58" w:rsidP="0021652C">
            <w:pPr>
              <w:pStyle w:val="TAL"/>
            </w:pPr>
            <w:r w:rsidRPr="004A0E7C">
              <w:lastRenderedPageBreak/>
              <w:t>16.1.2.6</w:t>
            </w:r>
          </w:p>
        </w:tc>
        <w:tc>
          <w:tcPr>
            <w:tcW w:w="1231" w:type="pct"/>
            <w:tcBorders>
              <w:top w:val="single" w:sz="4" w:space="0" w:color="auto"/>
              <w:left w:val="single" w:sz="4" w:space="0" w:color="auto"/>
              <w:bottom w:val="single" w:sz="4" w:space="0" w:color="auto"/>
              <w:right w:val="single" w:sz="4" w:space="0" w:color="auto"/>
            </w:tcBorders>
          </w:tcPr>
          <w:p w14:paraId="155EE9DA" w14:textId="77777777" w:rsidR="00713A58" w:rsidRPr="004A0E7C" w:rsidRDefault="00713A58" w:rsidP="0021652C">
            <w:pPr>
              <w:pStyle w:val="TAL"/>
            </w:pPr>
            <w:r w:rsidRPr="004A0E7C">
              <w:t>NR SA FR1 - E-UTRA Cell reselection to lower priority E-UTRA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753E0B16"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83C425A" w14:textId="77777777" w:rsidR="00713A58" w:rsidRPr="004A0E7C" w:rsidRDefault="00713A58" w:rsidP="0021652C">
            <w:pPr>
              <w:pStyle w:val="TAL"/>
              <w:rPr>
                <w:lang w:eastAsia="zh-CN"/>
              </w:rPr>
            </w:pPr>
            <w:r>
              <w:rPr>
                <w:lang w:eastAsia="zh-CN"/>
              </w:rPr>
              <w:t>C211</w:t>
            </w:r>
          </w:p>
        </w:tc>
        <w:tc>
          <w:tcPr>
            <w:tcW w:w="997" w:type="pct"/>
            <w:tcBorders>
              <w:top w:val="single" w:sz="4" w:space="0" w:color="auto"/>
              <w:left w:val="single" w:sz="4" w:space="0" w:color="auto"/>
              <w:bottom w:val="single" w:sz="4" w:space="0" w:color="auto"/>
              <w:right w:val="single" w:sz="4" w:space="0" w:color="auto"/>
            </w:tcBorders>
          </w:tcPr>
          <w:p w14:paraId="6ACA5E2B" w14:textId="77777777" w:rsidR="00713A58" w:rsidRPr="004A0E7C" w:rsidRDefault="00713A58" w:rsidP="0021652C">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708B91E7"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69358B"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037DB42" w14:textId="77777777" w:rsidR="00713A58" w:rsidRPr="004A0E7C" w:rsidRDefault="00713A58" w:rsidP="0021652C">
            <w:pPr>
              <w:pStyle w:val="TAL"/>
              <w:rPr>
                <w:lang w:eastAsia="zh-CN"/>
              </w:rPr>
            </w:pPr>
          </w:p>
        </w:tc>
      </w:tr>
      <w:tr w:rsidR="00713A58" w:rsidRPr="00BB629B" w14:paraId="29F42FB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AE51AB3" w14:textId="77777777" w:rsidR="00713A58" w:rsidRPr="00BB629B" w:rsidRDefault="00713A58" w:rsidP="0021652C">
            <w:pPr>
              <w:pStyle w:val="TAL"/>
              <w:rPr>
                <w:b/>
                <w:lang w:eastAsia="zh-TW"/>
              </w:rPr>
            </w:pPr>
            <w:r w:rsidRPr="00BB629B">
              <w:rPr>
                <w:b/>
                <w:lang w:eastAsia="zh-TW"/>
              </w:rPr>
              <w:t>16.2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23E21F1" w14:textId="77777777" w:rsidR="00713A58" w:rsidRPr="00BB629B" w:rsidRDefault="00713A58" w:rsidP="0021652C">
            <w:pPr>
              <w:pStyle w:val="TAL"/>
              <w:rPr>
                <w:b/>
                <w:szCs w:val="18"/>
              </w:rPr>
            </w:pPr>
            <w:r w:rsidRPr="00BB629B">
              <w:rPr>
                <w:b/>
                <w:szCs w:val="18"/>
              </w:rPr>
              <w:t>RRC_INACTIVE state mobility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4A8D705"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C4DA4B2"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9B43541"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16BCA5E"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F3F4420"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256081" w14:textId="77777777" w:rsidR="00713A58" w:rsidRPr="00BB629B" w:rsidRDefault="00713A58" w:rsidP="0021652C">
            <w:pPr>
              <w:pStyle w:val="TAL"/>
              <w:rPr>
                <w:b/>
                <w:lang w:eastAsia="zh-CN"/>
              </w:rPr>
            </w:pPr>
          </w:p>
        </w:tc>
      </w:tr>
      <w:tr w:rsidR="00713A58" w:rsidRPr="00BB629B" w14:paraId="1563A03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17D88808" w14:textId="77777777" w:rsidR="00713A58" w:rsidRPr="00BB629B" w:rsidRDefault="00713A58" w:rsidP="0021652C">
            <w:pPr>
              <w:pStyle w:val="TAL"/>
              <w:rPr>
                <w:b/>
                <w:lang w:eastAsia="zh-TW"/>
              </w:rPr>
            </w:pPr>
            <w:r w:rsidRPr="00AC7425">
              <w:rPr>
                <w:rFonts w:hint="eastAsia"/>
                <w:b/>
                <w:lang w:eastAsia="zh-CN"/>
              </w:rPr>
              <w:t>1</w:t>
            </w:r>
            <w:r w:rsidRPr="00AC7425">
              <w:rPr>
                <w:b/>
                <w:lang w:eastAsia="zh-CN"/>
              </w:rPr>
              <w:t>6.2.1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68E765FB" w14:textId="77777777" w:rsidR="00713A58" w:rsidRPr="00BB629B" w:rsidRDefault="00713A58" w:rsidP="0021652C">
            <w:pPr>
              <w:pStyle w:val="TAL"/>
              <w:rPr>
                <w:b/>
                <w:szCs w:val="18"/>
              </w:rPr>
            </w:pPr>
            <w:r w:rsidRPr="00AC7425">
              <w:rPr>
                <w:b/>
                <w:szCs w:val="18"/>
              </w:rPr>
              <w:t>Configured Grant based Small Data Transmissions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0404E8A"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0E11BD62"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99B036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ADDBBF1"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77FD143"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D8BC079" w14:textId="77777777" w:rsidR="00713A58" w:rsidRPr="00BB629B" w:rsidRDefault="00713A58" w:rsidP="0021652C">
            <w:pPr>
              <w:pStyle w:val="TAL"/>
              <w:rPr>
                <w:b/>
                <w:lang w:eastAsia="zh-CN"/>
              </w:rPr>
            </w:pPr>
          </w:p>
        </w:tc>
      </w:tr>
      <w:tr w:rsidR="00713A58" w:rsidRPr="00BB629B" w14:paraId="2220385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2A068260" w14:textId="77777777" w:rsidR="00713A58" w:rsidRPr="00BB629B" w:rsidRDefault="00713A58" w:rsidP="0021652C">
            <w:pPr>
              <w:pStyle w:val="TAL"/>
              <w:rPr>
                <w:b/>
                <w:lang w:eastAsia="zh-TW"/>
              </w:rPr>
            </w:pPr>
            <w:r w:rsidRPr="00AC7425">
              <w:rPr>
                <w:rFonts w:hint="eastAsia"/>
                <w:lang w:eastAsia="zh-CN"/>
              </w:rPr>
              <w:t>1</w:t>
            </w:r>
            <w:r w:rsidRPr="00AC7425">
              <w:rPr>
                <w:lang w:eastAsia="zh-CN"/>
              </w:rPr>
              <w:t>6.2.1.1</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56C46448" w14:textId="77777777" w:rsidR="00713A58" w:rsidRPr="00BB629B" w:rsidRDefault="00713A58" w:rsidP="0021652C">
            <w:pPr>
              <w:pStyle w:val="TAL"/>
              <w:rPr>
                <w:b/>
                <w:szCs w:val="18"/>
              </w:rPr>
            </w:pPr>
            <w:r w:rsidRPr="00AC7425">
              <w:rPr>
                <w:szCs w:val="18"/>
              </w:rPr>
              <w:t>NR SA FR1 CG-SDT for 1Rx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747FBF7"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F9A1C75" w14:textId="77777777" w:rsidR="00713A58" w:rsidRPr="00BB629B" w:rsidRDefault="00713A58" w:rsidP="0021652C">
            <w:pPr>
              <w:pStyle w:val="TAL"/>
              <w:rPr>
                <w:b/>
                <w:lang w:eastAsia="zh-CN"/>
              </w:rPr>
            </w:pPr>
            <w:r>
              <w:rPr>
                <w:lang w:eastAsia="zh-CN"/>
              </w:rPr>
              <w:t>C300</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4642734B" w14:textId="77777777" w:rsidR="00713A58" w:rsidRPr="00BB629B" w:rsidRDefault="00713A58" w:rsidP="0021652C">
            <w:pPr>
              <w:pStyle w:val="TAL"/>
              <w:rPr>
                <w:b/>
                <w:lang w:eastAsia="zh-CN"/>
              </w:rPr>
            </w:pPr>
            <w:r w:rsidRPr="00AC7425">
              <w:rPr>
                <w:lang w:eastAsia="zh-CN"/>
              </w:rPr>
              <w:t xml:space="preserve">1Rx RedCap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7E4DE653" w14:textId="77777777" w:rsidR="00713A58" w:rsidRPr="00BB629B" w:rsidRDefault="00713A58" w:rsidP="0021652C">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D89F571" w14:textId="77777777" w:rsidR="00713A58" w:rsidRPr="00BB629B" w:rsidRDefault="00713A58" w:rsidP="0021652C">
            <w:pPr>
              <w:pStyle w:val="TAL"/>
              <w:rPr>
                <w:b/>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99AA20" w14:textId="77777777" w:rsidR="00713A58" w:rsidRPr="00BB629B" w:rsidRDefault="00713A58" w:rsidP="0021652C">
            <w:pPr>
              <w:pStyle w:val="TAL"/>
              <w:rPr>
                <w:b/>
                <w:lang w:eastAsia="zh-CN"/>
              </w:rPr>
            </w:pPr>
          </w:p>
        </w:tc>
      </w:tr>
      <w:tr w:rsidR="00713A58" w:rsidRPr="00BB629B" w14:paraId="7751544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491E0340" w14:textId="77777777" w:rsidR="00713A58" w:rsidRPr="00BB629B" w:rsidRDefault="00713A58" w:rsidP="0021652C">
            <w:pPr>
              <w:pStyle w:val="TAL"/>
              <w:rPr>
                <w:b/>
                <w:lang w:eastAsia="zh-TW"/>
              </w:rPr>
            </w:pPr>
            <w:r w:rsidRPr="00AC7425">
              <w:rPr>
                <w:rFonts w:hint="eastAsia"/>
                <w:lang w:eastAsia="zh-CN"/>
              </w:rPr>
              <w:t>1</w:t>
            </w:r>
            <w:r w:rsidRPr="00AC7425">
              <w:rPr>
                <w:lang w:eastAsia="zh-CN"/>
              </w:rPr>
              <w:t>6.2.1.2</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1F6F8296" w14:textId="77777777" w:rsidR="00713A58" w:rsidRPr="00BB629B" w:rsidRDefault="00713A58" w:rsidP="0021652C">
            <w:pPr>
              <w:pStyle w:val="TAL"/>
              <w:rPr>
                <w:b/>
                <w:szCs w:val="18"/>
              </w:rPr>
            </w:pPr>
            <w:r w:rsidRPr="00AC7425">
              <w:rPr>
                <w:szCs w:val="18"/>
              </w:rPr>
              <w:t>NR SA FR1 CG-SDT for 2Rx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3F16580"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ECF8B09" w14:textId="77777777" w:rsidR="00713A58" w:rsidRPr="00BB629B" w:rsidRDefault="00713A58" w:rsidP="0021652C">
            <w:pPr>
              <w:pStyle w:val="TAL"/>
              <w:rPr>
                <w:b/>
                <w:lang w:eastAsia="zh-CN"/>
              </w:rPr>
            </w:pPr>
            <w:r>
              <w:rPr>
                <w:lang w:eastAsia="zh-CN"/>
              </w:rPr>
              <w:t>C301</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6B15A033" w14:textId="77777777" w:rsidR="00713A58" w:rsidRPr="00BB629B" w:rsidRDefault="00713A58" w:rsidP="0021652C">
            <w:pPr>
              <w:pStyle w:val="TAL"/>
              <w:rPr>
                <w:b/>
                <w:lang w:eastAsia="zh-CN"/>
              </w:rPr>
            </w:pPr>
            <w:r w:rsidRPr="00AC7425">
              <w:rPr>
                <w:lang w:eastAsia="zh-CN"/>
              </w:rPr>
              <w:t xml:space="preserve">2Rx RedCap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37AFACC1" w14:textId="77777777" w:rsidR="00713A58" w:rsidRPr="00BB629B" w:rsidRDefault="00713A58" w:rsidP="0021652C">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9833510" w14:textId="77777777" w:rsidR="00713A58" w:rsidRPr="00BB629B" w:rsidRDefault="00713A58" w:rsidP="0021652C">
            <w:pPr>
              <w:pStyle w:val="TAL"/>
              <w:rPr>
                <w:b/>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997958E" w14:textId="77777777" w:rsidR="00713A58" w:rsidRPr="00BB629B" w:rsidRDefault="00713A58" w:rsidP="0021652C">
            <w:pPr>
              <w:pStyle w:val="TAL"/>
              <w:rPr>
                <w:b/>
                <w:lang w:eastAsia="zh-CN"/>
              </w:rPr>
            </w:pPr>
          </w:p>
        </w:tc>
      </w:tr>
      <w:tr w:rsidR="00713A58" w:rsidRPr="00BB629B" w14:paraId="7803950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061A427E" w14:textId="77777777" w:rsidR="00713A58" w:rsidRPr="00BB629B" w:rsidRDefault="00713A58" w:rsidP="0021652C">
            <w:pPr>
              <w:pStyle w:val="TAL"/>
              <w:rPr>
                <w:b/>
              </w:rPr>
            </w:pPr>
            <w:r w:rsidRPr="00BB629B">
              <w:rPr>
                <w:b/>
              </w:rPr>
              <w:t>16.3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8759F6F" w14:textId="77777777" w:rsidR="00713A58" w:rsidRPr="00BB629B" w:rsidRDefault="00713A58" w:rsidP="0021652C">
            <w:pPr>
              <w:pStyle w:val="TAL"/>
              <w:rPr>
                <w:b/>
              </w:rPr>
            </w:pPr>
            <w:r w:rsidRPr="00BB629B">
              <w:rPr>
                <w:b/>
                <w:szCs w:val="18"/>
              </w:rPr>
              <w:t>RRC_CONNECTED state mobility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3723FFE"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10D9E82"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286B3A6"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4A6B9A7"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B2D070C"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7426DB" w14:textId="77777777" w:rsidR="00713A58" w:rsidRPr="00BB629B" w:rsidRDefault="00713A58" w:rsidP="0021652C">
            <w:pPr>
              <w:pStyle w:val="TAL"/>
              <w:rPr>
                <w:b/>
                <w:lang w:eastAsia="zh-CN"/>
              </w:rPr>
            </w:pPr>
          </w:p>
        </w:tc>
      </w:tr>
      <w:tr w:rsidR="00713A58" w:rsidRPr="00BB629B" w14:paraId="5695C9C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C79C001" w14:textId="77777777" w:rsidR="00713A58" w:rsidRPr="00BB629B" w:rsidRDefault="00713A58" w:rsidP="0021652C">
            <w:pPr>
              <w:pStyle w:val="TAL"/>
              <w:rPr>
                <w:b/>
              </w:rPr>
            </w:pPr>
            <w:r w:rsidRPr="00BB629B">
              <w:rPr>
                <w:b/>
              </w:rPr>
              <w:t>16.3.1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5C7CDB1" w14:textId="77777777" w:rsidR="00713A58" w:rsidRPr="00BB629B" w:rsidRDefault="00713A58" w:rsidP="0021652C">
            <w:pPr>
              <w:pStyle w:val="TAL"/>
              <w:rPr>
                <w:b/>
              </w:rPr>
            </w:pPr>
            <w:r w:rsidRPr="00BB629B">
              <w:rPr>
                <w:b/>
                <w:szCs w:val="18"/>
              </w:rPr>
              <w:t>Handover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D2AC548"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CDF4E05"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DC10130"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0577385"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5F76A11"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ACE338" w14:textId="77777777" w:rsidR="00713A58" w:rsidRPr="00BB629B" w:rsidRDefault="00713A58" w:rsidP="0021652C">
            <w:pPr>
              <w:pStyle w:val="TAL"/>
              <w:rPr>
                <w:b/>
                <w:lang w:eastAsia="zh-CN"/>
              </w:rPr>
            </w:pPr>
          </w:p>
        </w:tc>
      </w:tr>
      <w:tr w:rsidR="00713A58" w:rsidRPr="004A1425" w14:paraId="31E726F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B6B1A55" w14:textId="77777777" w:rsidR="00713A58" w:rsidRDefault="00713A58" w:rsidP="0021652C">
            <w:pPr>
              <w:pStyle w:val="TAL"/>
              <w:rPr>
                <w:lang w:eastAsia="zh-CN"/>
              </w:rPr>
            </w:pPr>
            <w:r>
              <w:rPr>
                <w:rFonts w:hint="eastAsia"/>
                <w:lang w:eastAsia="zh-CN"/>
              </w:rPr>
              <w:t>1</w:t>
            </w:r>
            <w:r>
              <w:rPr>
                <w:lang w:eastAsia="zh-CN"/>
              </w:rPr>
              <w:t>6.3.1.1</w:t>
            </w:r>
          </w:p>
        </w:tc>
        <w:tc>
          <w:tcPr>
            <w:tcW w:w="1231" w:type="pct"/>
            <w:tcBorders>
              <w:top w:val="single" w:sz="4" w:space="0" w:color="auto"/>
              <w:left w:val="single" w:sz="4" w:space="0" w:color="auto"/>
              <w:bottom w:val="single" w:sz="4" w:space="0" w:color="auto"/>
              <w:right w:val="single" w:sz="4" w:space="0" w:color="auto"/>
            </w:tcBorders>
          </w:tcPr>
          <w:p w14:paraId="66DE0173" w14:textId="77777777" w:rsidR="00713A58" w:rsidRPr="00350813" w:rsidRDefault="00713A58" w:rsidP="0021652C">
            <w:pPr>
              <w:pStyle w:val="TAL"/>
              <w:rPr>
                <w:lang w:eastAsia="zh-CN"/>
              </w:rPr>
            </w:pPr>
            <w:r w:rsidRPr="006A0A79">
              <w:rPr>
                <w:lang w:eastAsia="zh-CN"/>
              </w:rPr>
              <w:t>NR SA FR1 Intra-frequency handover from FR1 to FR1 with known target cell for 1 Rx UE</w:t>
            </w:r>
          </w:p>
        </w:tc>
        <w:tc>
          <w:tcPr>
            <w:tcW w:w="351" w:type="pct"/>
            <w:tcBorders>
              <w:top w:val="single" w:sz="4" w:space="0" w:color="auto"/>
              <w:left w:val="single" w:sz="4" w:space="0" w:color="auto"/>
              <w:bottom w:val="single" w:sz="4" w:space="0" w:color="auto"/>
              <w:right w:val="single" w:sz="4" w:space="0" w:color="auto"/>
            </w:tcBorders>
          </w:tcPr>
          <w:p w14:paraId="6DEA790F"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7331DF2"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F10C386" w14:textId="77777777" w:rsidR="00713A58" w:rsidRDefault="00713A58" w:rsidP="0021652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129DA20"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DA1CD6C"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352933C" w14:textId="77777777" w:rsidR="00713A58" w:rsidRDefault="00713A58" w:rsidP="0021652C">
            <w:pPr>
              <w:pStyle w:val="TAL"/>
              <w:rPr>
                <w:lang w:eastAsia="zh-CN"/>
              </w:rPr>
            </w:pPr>
          </w:p>
        </w:tc>
      </w:tr>
      <w:tr w:rsidR="00713A58" w:rsidRPr="004A1425" w14:paraId="7A7295C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BCE6DC2" w14:textId="77777777" w:rsidR="00713A58" w:rsidRDefault="00713A58" w:rsidP="0021652C">
            <w:pPr>
              <w:pStyle w:val="TAL"/>
              <w:rPr>
                <w:lang w:eastAsia="zh-CN"/>
              </w:rPr>
            </w:pPr>
            <w:r>
              <w:rPr>
                <w:rFonts w:hint="eastAsia"/>
                <w:lang w:eastAsia="zh-CN"/>
              </w:rPr>
              <w:t>1</w:t>
            </w:r>
            <w:r>
              <w:rPr>
                <w:lang w:eastAsia="zh-CN"/>
              </w:rPr>
              <w:t>6.3.1.2</w:t>
            </w:r>
          </w:p>
        </w:tc>
        <w:tc>
          <w:tcPr>
            <w:tcW w:w="1231" w:type="pct"/>
            <w:tcBorders>
              <w:top w:val="single" w:sz="4" w:space="0" w:color="auto"/>
              <w:left w:val="single" w:sz="4" w:space="0" w:color="auto"/>
              <w:bottom w:val="single" w:sz="4" w:space="0" w:color="auto"/>
              <w:right w:val="single" w:sz="4" w:space="0" w:color="auto"/>
            </w:tcBorders>
          </w:tcPr>
          <w:p w14:paraId="09555C69" w14:textId="77777777" w:rsidR="00713A58" w:rsidRPr="00350813" w:rsidRDefault="00713A58" w:rsidP="0021652C">
            <w:pPr>
              <w:pStyle w:val="TAL"/>
              <w:rPr>
                <w:lang w:eastAsia="zh-CN"/>
              </w:rPr>
            </w:pPr>
            <w:r w:rsidRPr="006A0A79">
              <w:rPr>
                <w:lang w:eastAsia="zh-CN"/>
              </w:rPr>
              <w:t>NR SA FR1 Intra-frequency handover from FR1 to FR1 with known target cell for 2 Rx UE</w:t>
            </w:r>
          </w:p>
        </w:tc>
        <w:tc>
          <w:tcPr>
            <w:tcW w:w="351" w:type="pct"/>
            <w:tcBorders>
              <w:top w:val="single" w:sz="4" w:space="0" w:color="auto"/>
              <w:left w:val="single" w:sz="4" w:space="0" w:color="auto"/>
              <w:bottom w:val="single" w:sz="4" w:space="0" w:color="auto"/>
              <w:right w:val="single" w:sz="4" w:space="0" w:color="auto"/>
            </w:tcBorders>
          </w:tcPr>
          <w:p w14:paraId="2AC6CCB6"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A82E2C"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A000F78"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F5E655A"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3632A27"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E54E8C4" w14:textId="77777777" w:rsidR="00713A58" w:rsidRDefault="00713A58" w:rsidP="0021652C">
            <w:pPr>
              <w:pStyle w:val="TAL"/>
              <w:rPr>
                <w:lang w:eastAsia="zh-CN"/>
              </w:rPr>
            </w:pPr>
          </w:p>
        </w:tc>
      </w:tr>
      <w:tr w:rsidR="00713A58" w:rsidRPr="004A1425" w14:paraId="5342CBA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8E990D9" w14:textId="77777777" w:rsidR="00713A58" w:rsidRDefault="00713A58" w:rsidP="0021652C">
            <w:pPr>
              <w:pStyle w:val="TAL"/>
              <w:rPr>
                <w:lang w:eastAsia="zh-CN"/>
              </w:rPr>
            </w:pPr>
            <w:r>
              <w:rPr>
                <w:rFonts w:hint="eastAsia"/>
                <w:lang w:eastAsia="zh-CN"/>
              </w:rPr>
              <w:t>1</w:t>
            </w:r>
            <w:r>
              <w:rPr>
                <w:lang w:eastAsia="zh-CN"/>
              </w:rPr>
              <w:t>6.3.1.3</w:t>
            </w:r>
          </w:p>
        </w:tc>
        <w:tc>
          <w:tcPr>
            <w:tcW w:w="1231" w:type="pct"/>
            <w:tcBorders>
              <w:top w:val="single" w:sz="4" w:space="0" w:color="auto"/>
              <w:left w:val="single" w:sz="4" w:space="0" w:color="auto"/>
              <w:bottom w:val="single" w:sz="4" w:space="0" w:color="auto"/>
              <w:right w:val="single" w:sz="4" w:space="0" w:color="auto"/>
            </w:tcBorders>
          </w:tcPr>
          <w:p w14:paraId="5366914C" w14:textId="77777777" w:rsidR="00713A58" w:rsidRPr="006A0A79" w:rsidRDefault="00713A58" w:rsidP="0021652C">
            <w:pPr>
              <w:pStyle w:val="TAL"/>
              <w:rPr>
                <w:lang w:eastAsia="zh-CN"/>
              </w:rPr>
            </w:pPr>
            <w:r w:rsidRPr="00C81104">
              <w:t>NR SA FR1 Intra-frequency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20E100DB"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2EA88C7"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A8E357A" w14:textId="77777777" w:rsidR="00713A58" w:rsidRDefault="00713A58" w:rsidP="0021652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CA6547A"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40386EB"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65B9A80" w14:textId="77777777" w:rsidR="00713A58" w:rsidRDefault="00713A58" w:rsidP="0021652C">
            <w:pPr>
              <w:pStyle w:val="TAL"/>
              <w:rPr>
                <w:lang w:eastAsia="zh-CN"/>
              </w:rPr>
            </w:pPr>
          </w:p>
        </w:tc>
      </w:tr>
      <w:tr w:rsidR="00713A58" w:rsidRPr="004A1425" w14:paraId="388C9CF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48BDDD9" w14:textId="77777777" w:rsidR="00713A58" w:rsidRDefault="00713A58" w:rsidP="0021652C">
            <w:pPr>
              <w:pStyle w:val="TAL"/>
              <w:rPr>
                <w:lang w:eastAsia="zh-CN"/>
              </w:rPr>
            </w:pPr>
            <w:r>
              <w:rPr>
                <w:rFonts w:hint="eastAsia"/>
                <w:lang w:eastAsia="zh-CN"/>
              </w:rPr>
              <w:t>1</w:t>
            </w:r>
            <w:r>
              <w:rPr>
                <w:lang w:eastAsia="zh-CN"/>
              </w:rPr>
              <w:t>6.3.1.4</w:t>
            </w:r>
          </w:p>
        </w:tc>
        <w:tc>
          <w:tcPr>
            <w:tcW w:w="1231" w:type="pct"/>
            <w:tcBorders>
              <w:top w:val="single" w:sz="4" w:space="0" w:color="auto"/>
              <w:left w:val="single" w:sz="4" w:space="0" w:color="auto"/>
              <w:bottom w:val="single" w:sz="4" w:space="0" w:color="auto"/>
              <w:right w:val="single" w:sz="4" w:space="0" w:color="auto"/>
            </w:tcBorders>
          </w:tcPr>
          <w:p w14:paraId="44CAA44D" w14:textId="77777777" w:rsidR="00713A58" w:rsidRPr="006A0A79" w:rsidRDefault="00713A58" w:rsidP="0021652C">
            <w:pPr>
              <w:pStyle w:val="TAL"/>
              <w:rPr>
                <w:lang w:eastAsia="zh-CN"/>
              </w:rPr>
            </w:pPr>
            <w:r w:rsidRPr="00C81104">
              <w:t>NR SA FR1 Intra-frequency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2D0DE8FA"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AF91D8"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F7AC8D6"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14778A85"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909BC73"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58F6118" w14:textId="77777777" w:rsidR="00713A58" w:rsidRDefault="00713A58" w:rsidP="0021652C">
            <w:pPr>
              <w:pStyle w:val="TAL"/>
              <w:rPr>
                <w:lang w:eastAsia="zh-CN"/>
              </w:rPr>
            </w:pPr>
          </w:p>
        </w:tc>
      </w:tr>
      <w:tr w:rsidR="00713A58" w:rsidRPr="004A1425" w14:paraId="2383DF9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56EF2B3" w14:textId="77777777" w:rsidR="00713A58" w:rsidRDefault="00713A58" w:rsidP="0021652C">
            <w:pPr>
              <w:pStyle w:val="TAL"/>
              <w:rPr>
                <w:lang w:eastAsia="zh-CN"/>
              </w:rPr>
            </w:pPr>
            <w:r>
              <w:rPr>
                <w:rFonts w:hint="eastAsia"/>
                <w:lang w:eastAsia="zh-CN"/>
              </w:rPr>
              <w:t>1</w:t>
            </w:r>
            <w:r>
              <w:rPr>
                <w:lang w:eastAsia="zh-CN"/>
              </w:rPr>
              <w:t>6.3.1.5</w:t>
            </w:r>
          </w:p>
        </w:tc>
        <w:tc>
          <w:tcPr>
            <w:tcW w:w="1231" w:type="pct"/>
            <w:tcBorders>
              <w:top w:val="single" w:sz="4" w:space="0" w:color="auto"/>
              <w:left w:val="single" w:sz="4" w:space="0" w:color="auto"/>
              <w:bottom w:val="single" w:sz="4" w:space="0" w:color="auto"/>
              <w:right w:val="single" w:sz="4" w:space="0" w:color="auto"/>
            </w:tcBorders>
          </w:tcPr>
          <w:p w14:paraId="0C616245" w14:textId="77777777" w:rsidR="00713A58" w:rsidRPr="006A0A79" w:rsidRDefault="00713A58" w:rsidP="0021652C">
            <w:pPr>
              <w:pStyle w:val="TAL"/>
              <w:rPr>
                <w:lang w:eastAsia="zh-CN"/>
              </w:rPr>
            </w:pPr>
            <w:r w:rsidRPr="00C81104">
              <w:t>NR SA FR1-FR1 Inter-frequency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0F03AF1C"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B6187EF"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7A8AF99" w14:textId="77777777" w:rsidR="00713A58" w:rsidRDefault="00713A58" w:rsidP="0021652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D6536E7"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EF83035"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25E377E" w14:textId="77777777" w:rsidR="00713A58" w:rsidRDefault="00713A58" w:rsidP="0021652C">
            <w:pPr>
              <w:pStyle w:val="TAL"/>
              <w:rPr>
                <w:lang w:eastAsia="zh-CN"/>
              </w:rPr>
            </w:pPr>
          </w:p>
        </w:tc>
      </w:tr>
      <w:tr w:rsidR="00713A58" w:rsidRPr="004A1425" w14:paraId="4CBA6AF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525D01E" w14:textId="77777777" w:rsidR="00713A58" w:rsidRDefault="00713A58" w:rsidP="0021652C">
            <w:pPr>
              <w:pStyle w:val="TAL"/>
              <w:rPr>
                <w:lang w:eastAsia="zh-CN"/>
              </w:rPr>
            </w:pPr>
            <w:r>
              <w:rPr>
                <w:rFonts w:hint="eastAsia"/>
                <w:lang w:eastAsia="zh-CN"/>
              </w:rPr>
              <w:t>1</w:t>
            </w:r>
            <w:r>
              <w:rPr>
                <w:lang w:eastAsia="zh-CN"/>
              </w:rPr>
              <w:t>6.3.1.6</w:t>
            </w:r>
          </w:p>
        </w:tc>
        <w:tc>
          <w:tcPr>
            <w:tcW w:w="1231" w:type="pct"/>
            <w:tcBorders>
              <w:top w:val="single" w:sz="4" w:space="0" w:color="auto"/>
              <w:left w:val="single" w:sz="4" w:space="0" w:color="auto"/>
              <w:bottom w:val="single" w:sz="4" w:space="0" w:color="auto"/>
              <w:right w:val="single" w:sz="4" w:space="0" w:color="auto"/>
            </w:tcBorders>
          </w:tcPr>
          <w:p w14:paraId="66ADD913" w14:textId="77777777" w:rsidR="00713A58" w:rsidRPr="006A0A79" w:rsidRDefault="00713A58" w:rsidP="0021652C">
            <w:pPr>
              <w:pStyle w:val="TAL"/>
              <w:rPr>
                <w:lang w:eastAsia="zh-CN"/>
              </w:rPr>
            </w:pPr>
            <w:r w:rsidRPr="00C81104">
              <w:t>NR SA FR1-FR1 Inter-frequency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366DA75D"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BA5F1F"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3DFF4EA"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1C387E1"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409888"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A28726D" w14:textId="77777777" w:rsidR="00713A58" w:rsidRDefault="00713A58" w:rsidP="0021652C">
            <w:pPr>
              <w:pStyle w:val="TAL"/>
              <w:rPr>
                <w:lang w:eastAsia="zh-CN"/>
              </w:rPr>
            </w:pPr>
          </w:p>
        </w:tc>
      </w:tr>
      <w:tr w:rsidR="00713A58" w:rsidRPr="00BB629B" w14:paraId="33D2899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6A6FF8B" w14:textId="77777777" w:rsidR="00713A58" w:rsidRPr="00BB629B" w:rsidRDefault="00713A58" w:rsidP="0021652C">
            <w:pPr>
              <w:pStyle w:val="TAL"/>
              <w:rPr>
                <w:lang w:eastAsia="zh-CN"/>
              </w:rPr>
            </w:pPr>
            <w:r w:rsidRPr="00BB629B">
              <w:rPr>
                <w:rFonts w:hint="eastAsia"/>
                <w:lang w:eastAsia="zh-CN"/>
              </w:rPr>
              <w:t>1</w:t>
            </w:r>
            <w:r w:rsidRPr="00BB629B">
              <w:rPr>
                <w:lang w:eastAsia="zh-CN"/>
              </w:rPr>
              <w:t>6.3.1.7</w:t>
            </w:r>
          </w:p>
        </w:tc>
        <w:tc>
          <w:tcPr>
            <w:tcW w:w="1231" w:type="pct"/>
            <w:tcBorders>
              <w:top w:val="single" w:sz="4" w:space="0" w:color="auto"/>
              <w:left w:val="single" w:sz="4" w:space="0" w:color="auto"/>
              <w:bottom w:val="single" w:sz="4" w:space="0" w:color="auto"/>
              <w:right w:val="single" w:sz="4" w:space="0" w:color="auto"/>
            </w:tcBorders>
          </w:tcPr>
          <w:p w14:paraId="6FA64199" w14:textId="77777777" w:rsidR="00713A58" w:rsidRPr="00BB629B" w:rsidRDefault="00713A58" w:rsidP="0021652C">
            <w:pPr>
              <w:pStyle w:val="TAL"/>
              <w:rPr>
                <w:lang w:eastAsia="zh-CN"/>
              </w:rPr>
            </w:pPr>
            <w:r w:rsidRPr="00BB629B">
              <w:rPr>
                <w:lang w:eastAsia="zh-CN"/>
              </w:rPr>
              <w:t>NR - E-UTRA handover for 1Rx UE</w:t>
            </w:r>
          </w:p>
        </w:tc>
        <w:tc>
          <w:tcPr>
            <w:tcW w:w="351" w:type="pct"/>
            <w:tcBorders>
              <w:top w:val="single" w:sz="4" w:space="0" w:color="auto"/>
              <w:left w:val="single" w:sz="4" w:space="0" w:color="auto"/>
              <w:bottom w:val="single" w:sz="4" w:space="0" w:color="auto"/>
              <w:right w:val="single" w:sz="4" w:space="0" w:color="auto"/>
            </w:tcBorders>
          </w:tcPr>
          <w:p w14:paraId="582F7D12"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DE0A5C" w14:textId="77777777" w:rsidR="00713A58" w:rsidRPr="00BB629B" w:rsidRDefault="00713A58" w:rsidP="0021652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514037B3" w14:textId="77777777" w:rsidR="00713A58" w:rsidRPr="00BB629B" w:rsidRDefault="00713A58" w:rsidP="0021652C">
            <w:pPr>
              <w:pStyle w:val="TAL"/>
              <w:rPr>
                <w:lang w:eastAsia="zh-CN"/>
              </w:rPr>
            </w:pPr>
            <w:r w:rsidRPr="00BB629B">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27A5A46C"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18A18746"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7CF3936" w14:textId="77777777" w:rsidR="00713A58" w:rsidRPr="00BB629B" w:rsidRDefault="00713A58" w:rsidP="0021652C">
            <w:pPr>
              <w:pStyle w:val="TAL"/>
              <w:rPr>
                <w:lang w:eastAsia="zh-CN"/>
              </w:rPr>
            </w:pPr>
          </w:p>
        </w:tc>
      </w:tr>
      <w:tr w:rsidR="00713A58" w:rsidRPr="00BB629B" w14:paraId="2F3257D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EF5F9F8" w14:textId="77777777" w:rsidR="00713A58" w:rsidRPr="00BB629B" w:rsidRDefault="00713A58" w:rsidP="0021652C">
            <w:pPr>
              <w:pStyle w:val="TAL"/>
              <w:rPr>
                <w:lang w:eastAsia="zh-CN"/>
              </w:rPr>
            </w:pPr>
            <w:r w:rsidRPr="00BB629B">
              <w:rPr>
                <w:rFonts w:hint="eastAsia"/>
                <w:lang w:eastAsia="zh-CN"/>
              </w:rPr>
              <w:t>1</w:t>
            </w:r>
            <w:r w:rsidRPr="00BB629B">
              <w:rPr>
                <w:lang w:eastAsia="zh-CN"/>
              </w:rPr>
              <w:t>6.3.1.8</w:t>
            </w:r>
          </w:p>
        </w:tc>
        <w:tc>
          <w:tcPr>
            <w:tcW w:w="1231" w:type="pct"/>
            <w:tcBorders>
              <w:top w:val="single" w:sz="4" w:space="0" w:color="auto"/>
              <w:left w:val="single" w:sz="4" w:space="0" w:color="auto"/>
              <w:bottom w:val="single" w:sz="4" w:space="0" w:color="auto"/>
              <w:right w:val="single" w:sz="4" w:space="0" w:color="auto"/>
            </w:tcBorders>
          </w:tcPr>
          <w:p w14:paraId="2D835FD5" w14:textId="77777777" w:rsidR="00713A58" w:rsidRPr="00BB629B" w:rsidRDefault="00713A58" w:rsidP="0021652C">
            <w:pPr>
              <w:pStyle w:val="TAL"/>
              <w:rPr>
                <w:lang w:eastAsia="zh-CN"/>
              </w:rPr>
            </w:pPr>
            <w:r w:rsidRPr="00BB629B">
              <w:rPr>
                <w:lang w:eastAsia="zh-CN"/>
              </w:rPr>
              <w:t>NR - E-UTRA handover for 2Rx UE</w:t>
            </w:r>
          </w:p>
        </w:tc>
        <w:tc>
          <w:tcPr>
            <w:tcW w:w="351" w:type="pct"/>
            <w:tcBorders>
              <w:top w:val="single" w:sz="4" w:space="0" w:color="auto"/>
              <w:left w:val="single" w:sz="4" w:space="0" w:color="auto"/>
              <w:bottom w:val="single" w:sz="4" w:space="0" w:color="auto"/>
              <w:right w:val="single" w:sz="4" w:space="0" w:color="auto"/>
            </w:tcBorders>
          </w:tcPr>
          <w:p w14:paraId="240045D2"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836228" w14:textId="77777777" w:rsidR="00713A58" w:rsidRPr="00BB629B" w:rsidRDefault="00713A58" w:rsidP="0021652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00595C58" w14:textId="77777777" w:rsidR="00713A58" w:rsidRPr="00BB629B" w:rsidRDefault="00713A58" w:rsidP="0021652C">
            <w:pPr>
              <w:pStyle w:val="TAL"/>
              <w:rPr>
                <w:lang w:eastAsia="zh-CN"/>
              </w:rPr>
            </w:pPr>
            <w:r w:rsidRPr="00BB629B">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7F385E34"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3082E09D"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7EFA24E" w14:textId="77777777" w:rsidR="00713A58" w:rsidRPr="00BB629B" w:rsidRDefault="00713A58" w:rsidP="0021652C">
            <w:pPr>
              <w:pStyle w:val="TAL"/>
              <w:rPr>
                <w:lang w:eastAsia="zh-CN"/>
              </w:rPr>
            </w:pPr>
          </w:p>
        </w:tc>
      </w:tr>
      <w:tr w:rsidR="00713A58" w:rsidRPr="00BB629B" w14:paraId="00847C6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95F995C" w14:textId="77777777" w:rsidR="00713A58" w:rsidRPr="00BB629B" w:rsidRDefault="00713A58" w:rsidP="0021652C">
            <w:pPr>
              <w:pStyle w:val="TAL"/>
              <w:rPr>
                <w:lang w:eastAsia="zh-CN"/>
              </w:rPr>
            </w:pPr>
            <w:r w:rsidRPr="00BB629B">
              <w:rPr>
                <w:rFonts w:hint="eastAsia"/>
                <w:lang w:eastAsia="zh-CN"/>
              </w:rPr>
              <w:t>1</w:t>
            </w:r>
            <w:r w:rsidRPr="00BB629B">
              <w:rPr>
                <w:lang w:eastAsia="zh-CN"/>
              </w:rPr>
              <w:t>6.3.1.9</w:t>
            </w:r>
          </w:p>
        </w:tc>
        <w:tc>
          <w:tcPr>
            <w:tcW w:w="1231" w:type="pct"/>
            <w:tcBorders>
              <w:top w:val="single" w:sz="4" w:space="0" w:color="auto"/>
              <w:left w:val="single" w:sz="4" w:space="0" w:color="auto"/>
              <w:bottom w:val="single" w:sz="4" w:space="0" w:color="auto"/>
              <w:right w:val="single" w:sz="4" w:space="0" w:color="auto"/>
            </w:tcBorders>
          </w:tcPr>
          <w:p w14:paraId="238B2D40" w14:textId="77777777" w:rsidR="00713A58" w:rsidRPr="00BB629B" w:rsidRDefault="00713A58" w:rsidP="0021652C">
            <w:pPr>
              <w:pStyle w:val="TAL"/>
              <w:rPr>
                <w:lang w:eastAsia="zh-CN"/>
              </w:rPr>
            </w:pPr>
            <w:r w:rsidRPr="00BB629B">
              <w:rPr>
                <w:lang w:eastAsia="zh-CN"/>
              </w:rPr>
              <w:t>NR - E-UTRA handover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2D53A706"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D3B628C" w14:textId="77777777" w:rsidR="00713A58" w:rsidRPr="00BB629B" w:rsidRDefault="00713A58" w:rsidP="0021652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6A409F1A" w14:textId="77777777" w:rsidR="00713A58" w:rsidRPr="00BB629B" w:rsidRDefault="00713A58" w:rsidP="0021652C">
            <w:pPr>
              <w:pStyle w:val="TAL"/>
              <w:rPr>
                <w:lang w:eastAsia="zh-CN"/>
              </w:rPr>
            </w:pPr>
            <w:r w:rsidRPr="00BB629B">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4C24873B"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3064B3A8"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24D09FA" w14:textId="77777777" w:rsidR="00713A58" w:rsidRPr="00BB629B" w:rsidRDefault="00713A58" w:rsidP="0021652C">
            <w:pPr>
              <w:pStyle w:val="TAL"/>
              <w:rPr>
                <w:lang w:eastAsia="zh-CN"/>
              </w:rPr>
            </w:pPr>
          </w:p>
        </w:tc>
      </w:tr>
      <w:tr w:rsidR="00713A58" w:rsidRPr="00BB629B" w14:paraId="14446EA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5A591A5" w14:textId="77777777" w:rsidR="00713A58" w:rsidRPr="00BB629B" w:rsidRDefault="00713A58" w:rsidP="0021652C">
            <w:pPr>
              <w:pStyle w:val="TAL"/>
              <w:rPr>
                <w:lang w:eastAsia="zh-CN"/>
              </w:rPr>
            </w:pPr>
            <w:r w:rsidRPr="00BB629B">
              <w:rPr>
                <w:rFonts w:hint="eastAsia"/>
                <w:lang w:eastAsia="zh-CN"/>
              </w:rPr>
              <w:t>1</w:t>
            </w:r>
            <w:r w:rsidRPr="00BB629B">
              <w:rPr>
                <w:lang w:eastAsia="zh-CN"/>
              </w:rPr>
              <w:t>6.3.1.10</w:t>
            </w:r>
          </w:p>
        </w:tc>
        <w:tc>
          <w:tcPr>
            <w:tcW w:w="1231" w:type="pct"/>
            <w:tcBorders>
              <w:top w:val="single" w:sz="4" w:space="0" w:color="auto"/>
              <w:left w:val="single" w:sz="4" w:space="0" w:color="auto"/>
              <w:bottom w:val="single" w:sz="4" w:space="0" w:color="auto"/>
              <w:right w:val="single" w:sz="4" w:space="0" w:color="auto"/>
            </w:tcBorders>
          </w:tcPr>
          <w:p w14:paraId="6BD16E69" w14:textId="77777777" w:rsidR="00713A58" w:rsidRPr="00BB629B" w:rsidRDefault="00713A58" w:rsidP="0021652C">
            <w:pPr>
              <w:pStyle w:val="TAL"/>
              <w:rPr>
                <w:lang w:eastAsia="zh-CN"/>
              </w:rPr>
            </w:pPr>
            <w:r w:rsidRPr="00BB629B">
              <w:rPr>
                <w:lang w:eastAsia="zh-CN"/>
              </w:rPr>
              <w:t>NR - E-UTRA handover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5C85A71B"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E68A57B" w14:textId="77777777" w:rsidR="00713A58" w:rsidRPr="00BB629B" w:rsidRDefault="00713A58" w:rsidP="0021652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5FA11E06" w14:textId="77777777" w:rsidR="00713A58" w:rsidRPr="00BB629B" w:rsidRDefault="00713A58" w:rsidP="0021652C">
            <w:pPr>
              <w:pStyle w:val="TAL"/>
              <w:rPr>
                <w:lang w:eastAsia="zh-CN"/>
              </w:rPr>
            </w:pPr>
            <w:r w:rsidRPr="00BB629B">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4309AAD0"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64EAD736"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04F10CE" w14:textId="77777777" w:rsidR="00713A58" w:rsidRPr="00BB629B" w:rsidRDefault="00713A58" w:rsidP="0021652C">
            <w:pPr>
              <w:pStyle w:val="TAL"/>
              <w:rPr>
                <w:lang w:eastAsia="zh-CN"/>
              </w:rPr>
            </w:pPr>
          </w:p>
        </w:tc>
      </w:tr>
      <w:tr w:rsidR="00713A58" w:rsidRPr="00BB629B" w14:paraId="0FFCA02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056B366" w14:textId="77777777" w:rsidR="00713A58" w:rsidRPr="00BB629B" w:rsidRDefault="00713A58" w:rsidP="0021652C">
            <w:pPr>
              <w:pStyle w:val="TAL"/>
              <w:rPr>
                <w:b/>
              </w:rPr>
            </w:pPr>
            <w:r w:rsidRPr="00BB629B">
              <w:rPr>
                <w:b/>
              </w:rPr>
              <w:t>16.3.2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92D0DA6" w14:textId="77777777" w:rsidR="00713A58" w:rsidRPr="00BB629B" w:rsidRDefault="00713A58" w:rsidP="0021652C">
            <w:pPr>
              <w:pStyle w:val="TAL"/>
              <w:rPr>
                <w:b/>
              </w:rPr>
            </w:pPr>
            <w:r w:rsidRPr="00BB629B">
              <w:rPr>
                <w:b/>
                <w:szCs w:val="18"/>
              </w:rPr>
              <w:t>RRC connection mobility control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071589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76191E4"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526D8A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E517B8B"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6FD6247"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B03560" w14:textId="77777777" w:rsidR="00713A58" w:rsidRPr="00BB629B" w:rsidRDefault="00713A58" w:rsidP="0021652C">
            <w:pPr>
              <w:pStyle w:val="TAL"/>
              <w:rPr>
                <w:b/>
                <w:lang w:eastAsia="zh-CN"/>
              </w:rPr>
            </w:pPr>
          </w:p>
        </w:tc>
      </w:tr>
      <w:tr w:rsidR="00713A58" w:rsidRPr="00BB629B" w14:paraId="5D7C8F6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999EBBC" w14:textId="77777777" w:rsidR="00713A58" w:rsidRPr="00BB629B" w:rsidRDefault="00713A58" w:rsidP="0021652C">
            <w:pPr>
              <w:pStyle w:val="TAL"/>
              <w:rPr>
                <w:b/>
              </w:rPr>
            </w:pPr>
            <w:r w:rsidRPr="00BB629B">
              <w:rPr>
                <w:b/>
              </w:rPr>
              <w:t>16.3.2.1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0F58222" w14:textId="77777777" w:rsidR="00713A58" w:rsidRPr="00BB629B" w:rsidRDefault="00713A58" w:rsidP="0021652C">
            <w:pPr>
              <w:pStyle w:val="TAL"/>
              <w:rPr>
                <w:b/>
              </w:rPr>
            </w:pPr>
            <w:r w:rsidRPr="00BB629B">
              <w:rPr>
                <w:b/>
                <w:szCs w:val="18"/>
              </w:rPr>
              <w:t>RRC re-establishment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58E2F56"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ABAE00A"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E31CBC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7628912"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A316F34"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83D483" w14:textId="77777777" w:rsidR="00713A58" w:rsidRPr="00BB629B" w:rsidRDefault="00713A58" w:rsidP="0021652C">
            <w:pPr>
              <w:pStyle w:val="TAL"/>
              <w:rPr>
                <w:b/>
                <w:lang w:eastAsia="zh-CN"/>
              </w:rPr>
            </w:pPr>
          </w:p>
        </w:tc>
      </w:tr>
      <w:tr w:rsidR="00713A58" w:rsidRPr="00BB629B" w14:paraId="5E1DFB1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E95B517" w14:textId="77777777" w:rsidR="00713A58" w:rsidRPr="00BB629B" w:rsidRDefault="00713A58" w:rsidP="0021652C">
            <w:pPr>
              <w:pStyle w:val="TAL"/>
            </w:pPr>
            <w:r w:rsidRPr="00BB629B">
              <w:lastRenderedPageBreak/>
              <w:t>16.3.2.1.1</w:t>
            </w:r>
          </w:p>
        </w:tc>
        <w:tc>
          <w:tcPr>
            <w:tcW w:w="1231" w:type="pct"/>
            <w:tcBorders>
              <w:top w:val="single" w:sz="4" w:space="0" w:color="auto"/>
              <w:left w:val="single" w:sz="4" w:space="0" w:color="auto"/>
              <w:bottom w:val="single" w:sz="4" w:space="0" w:color="auto"/>
              <w:right w:val="single" w:sz="4" w:space="0" w:color="auto"/>
            </w:tcBorders>
          </w:tcPr>
          <w:p w14:paraId="2050EAF4" w14:textId="77777777" w:rsidR="00713A58" w:rsidRPr="00BB629B" w:rsidRDefault="00713A58" w:rsidP="0021652C">
            <w:pPr>
              <w:pStyle w:val="TAL"/>
            </w:pPr>
            <w:r w:rsidRPr="00BB629B">
              <w:t>NR SA FR1 Intra-frequency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5B5263F0"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D0CB1A"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F0C60EA" w14:textId="77777777" w:rsidR="00713A58" w:rsidRPr="00BB629B" w:rsidRDefault="00713A58" w:rsidP="0021652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8EEBAE4"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9848B0E"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CD763D7" w14:textId="77777777" w:rsidR="00713A58" w:rsidRPr="00BB629B" w:rsidRDefault="00713A58" w:rsidP="0021652C">
            <w:pPr>
              <w:pStyle w:val="TAL"/>
              <w:rPr>
                <w:lang w:eastAsia="zh-CN"/>
              </w:rPr>
            </w:pPr>
          </w:p>
        </w:tc>
      </w:tr>
      <w:tr w:rsidR="00713A58" w:rsidRPr="00BB629B" w14:paraId="15694DA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F363583" w14:textId="77777777" w:rsidR="00713A58" w:rsidRPr="00BB629B" w:rsidRDefault="00713A58" w:rsidP="0021652C">
            <w:pPr>
              <w:pStyle w:val="TAL"/>
            </w:pPr>
            <w:r w:rsidRPr="00BB629B">
              <w:t>16.3.2.1.2</w:t>
            </w:r>
          </w:p>
        </w:tc>
        <w:tc>
          <w:tcPr>
            <w:tcW w:w="1231" w:type="pct"/>
            <w:tcBorders>
              <w:top w:val="single" w:sz="4" w:space="0" w:color="auto"/>
              <w:left w:val="single" w:sz="4" w:space="0" w:color="auto"/>
              <w:bottom w:val="single" w:sz="4" w:space="0" w:color="auto"/>
              <w:right w:val="single" w:sz="4" w:space="0" w:color="auto"/>
            </w:tcBorders>
          </w:tcPr>
          <w:p w14:paraId="1DAFB71D" w14:textId="77777777" w:rsidR="00713A58" w:rsidRPr="00BB629B" w:rsidRDefault="00713A58" w:rsidP="0021652C">
            <w:pPr>
              <w:pStyle w:val="TAL"/>
            </w:pPr>
            <w:r w:rsidRPr="00BB629B">
              <w:t>NR SA FR1 Intra-frequency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791082D0"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775702"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2519B81" w14:textId="77777777" w:rsidR="00713A58" w:rsidRPr="00BB629B" w:rsidRDefault="00713A58" w:rsidP="0021652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FC76B0B"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0627444"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C13246D" w14:textId="77777777" w:rsidR="00713A58" w:rsidRPr="00BB629B" w:rsidRDefault="00713A58" w:rsidP="0021652C">
            <w:pPr>
              <w:pStyle w:val="TAL"/>
              <w:rPr>
                <w:lang w:eastAsia="zh-CN"/>
              </w:rPr>
            </w:pPr>
          </w:p>
        </w:tc>
      </w:tr>
      <w:tr w:rsidR="00713A58" w:rsidRPr="00BB629B" w14:paraId="1923630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3D3DFC6" w14:textId="77777777" w:rsidR="00713A58" w:rsidRPr="00BB629B" w:rsidRDefault="00713A58" w:rsidP="0021652C">
            <w:pPr>
              <w:pStyle w:val="TAL"/>
            </w:pPr>
            <w:r w:rsidRPr="00BB629B">
              <w:t>16.3.2.1.3</w:t>
            </w:r>
          </w:p>
        </w:tc>
        <w:tc>
          <w:tcPr>
            <w:tcW w:w="1231" w:type="pct"/>
            <w:tcBorders>
              <w:top w:val="single" w:sz="4" w:space="0" w:color="auto"/>
              <w:left w:val="single" w:sz="4" w:space="0" w:color="auto"/>
              <w:bottom w:val="single" w:sz="4" w:space="0" w:color="auto"/>
              <w:right w:val="single" w:sz="4" w:space="0" w:color="auto"/>
            </w:tcBorders>
          </w:tcPr>
          <w:p w14:paraId="723C70F0" w14:textId="77777777" w:rsidR="00713A58" w:rsidRPr="00BB629B" w:rsidRDefault="00713A58" w:rsidP="0021652C">
            <w:pPr>
              <w:pStyle w:val="TAL"/>
            </w:pPr>
            <w:r w:rsidRPr="00BB629B">
              <w:t>NR SA FR1-FR1 Inter-frequency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13C5A85E"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D8D752"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9C92EF8" w14:textId="77777777" w:rsidR="00713A58" w:rsidRPr="00BB629B" w:rsidRDefault="00713A58" w:rsidP="0021652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61BB330"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FB62323"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96EC25E" w14:textId="77777777" w:rsidR="00713A58" w:rsidRPr="00BB629B" w:rsidRDefault="00713A58" w:rsidP="0021652C">
            <w:pPr>
              <w:pStyle w:val="TAL"/>
              <w:rPr>
                <w:lang w:eastAsia="zh-CN"/>
              </w:rPr>
            </w:pPr>
          </w:p>
        </w:tc>
      </w:tr>
      <w:tr w:rsidR="00713A58" w:rsidRPr="00BB629B" w14:paraId="5869553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D9A8C9B" w14:textId="77777777" w:rsidR="00713A58" w:rsidRPr="00BB629B" w:rsidRDefault="00713A58" w:rsidP="0021652C">
            <w:pPr>
              <w:pStyle w:val="TAL"/>
            </w:pPr>
            <w:r w:rsidRPr="00BB629B">
              <w:t>16.3.2.1.4</w:t>
            </w:r>
          </w:p>
        </w:tc>
        <w:tc>
          <w:tcPr>
            <w:tcW w:w="1231" w:type="pct"/>
            <w:tcBorders>
              <w:top w:val="single" w:sz="4" w:space="0" w:color="auto"/>
              <w:left w:val="single" w:sz="4" w:space="0" w:color="auto"/>
              <w:bottom w:val="single" w:sz="4" w:space="0" w:color="auto"/>
              <w:right w:val="single" w:sz="4" w:space="0" w:color="auto"/>
            </w:tcBorders>
          </w:tcPr>
          <w:p w14:paraId="2D1115B0" w14:textId="77777777" w:rsidR="00713A58" w:rsidRPr="00BB629B" w:rsidRDefault="00713A58" w:rsidP="0021652C">
            <w:pPr>
              <w:pStyle w:val="TAL"/>
            </w:pPr>
            <w:r w:rsidRPr="00BB629B">
              <w:t>NR SA FR1-FR1 Inter-frequency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0379D2B0"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39463EE"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ECA91EE" w14:textId="77777777" w:rsidR="00713A58" w:rsidRPr="00BB629B" w:rsidRDefault="00713A58" w:rsidP="0021652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C4D23A9"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65E002F"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F39D33B" w14:textId="77777777" w:rsidR="00713A58" w:rsidRPr="00BB629B" w:rsidRDefault="00713A58" w:rsidP="0021652C">
            <w:pPr>
              <w:pStyle w:val="TAL"/>
              <w:rPr>
                <w:lang w:eastAsia="zh-CN"/>
              </w:rPr>
            </w:pPr>
          </w:p>
        </w:tc>
      </w:tr>
      <w:tr w:rsidR="00713A58" w:rsidRPr="00BB629B" w14:paraId="3D463F8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BF66C67" w14:textId="77777777" w:rsidR="00713A58" w:rsidRPr="00BB629B" w:rsidRDefault="00713A58" w:rsidP="0021652C">
            <w:pPr>
              <w:pStyle w:val="TAL"/>
            </w:pPr>
            <w:r w:rsidRPr="00BB629B">
              <w:t>16.3.2.1.5</w:t>
            </w:r>
          </w:p>
        </w:tc>
        <w:tc>
          <w:tcPr>
            <w:tcW w:w="1231" w:type="pct"/>
            <w:tcBorders>
              <w:top w:val="single" w:sz="4" w:space="0" w:color="auto"/>
              <w:left w:val="single" w:sz="4" w:space="0" w:color="auto"/>
              <w:bottom w:val="single" w:sz="4" w:space="0" w:color="auto"/>
              <w:right w:val="single" w:sz="4" w:space="0" w:color="auto"/>
            </w:tcBorders>
          </w:tcPr>
          <w:p w14:paraId="17A99452" w14:textId="77777777" w:rsidR="00713A58" w:rsidRPr="00BB629B" w:rsidRDefault="00713A58" w:rsidP="0021652C">
            <w:pPr>
              <w:pStyle w:val="TAL"/>
            </w:pPr>
            <w:r w:rsidRPr="00BB629B">
              <w:t>NR SA FR1 Intra-frequency RRC Re-establishment in FR1 for 1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5FABCCA7"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D70BB7"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0E95EA5" w14:textId="77777777" w:rsidR="00713A58" w:rsidRPr="00BB629B" w:rsidRDefault="00713A58" w:rsidP="0021652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3E0C0B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04F534C"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E3B8ABD" w14:textId="77777777" w:rsidR="00713A58" w:rsidRPr="00BB629B" w:rsidRDefault="00713A58" w:rsidP="0021652C">
            <w:pPr>
              <w:pStyle w:val="TAL"/>
              <w:rPr>
                <w:lang w:eastAsia="zh-CN"/>
              </w:rPr>
            </w:pPr>
          </w:p>
        </w:tc>
      </w:tr>
      <w:tr w:rsidR="00713A58" w:rsidRPr="00BB629B" w14:paraId="13D6EA1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AFF7009" w14:textId="77777777" w:rsidR="00713A58" w:rsidRPr="00BB629B" w:rsidRDefault="00713A58" w:rsidP="0021652C">
            <w:pPr>
              <w:pStyle w:val="TAL"/>
            </w:pPr>
            <w:r w:rsidRPr="00BB629B">
              <w:t>16.3.2.1.6</w:t>
            </w:r>
          </w:p>
        </w:tc>
        <w:tc>
          <w:tcPr>
            <w:tcW w:w="1231" w:type="pct"/>
            <w:tcBorders>
              <w:top w:val="single" w:sz="4" w:space="0" w:color="auto"/>
              <w:left w:val="single" w:sz="4" w:space="0" w:color="auto"/>
              <w:bottom w:val="single" w:sz="4" w:space="0" w:color="auto"/>
              <w:right w:val="single" w:sz="4" w:space="0" w:color="auto"/>
            </w:tcBorders>
          </w:tcPr>
          <w:p w14:paraId="4479F53E" w14:textId="77777777" w:rsidR="00713A58" w:rsidRPr="00BB629B" w:rsidRDefault="00713A58" w:rsidP="0021652C">
            <w:pPr>
              <w:pStyle w:val="TAL"/>
            </w:pPr>
            <w:r w:rsidRPr="00BB629B">
              <w:t>NR SA FR1 Intra-frequency RRC Re-establishment in FR1 for 2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15C21B8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2A7A366"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4345C38" w14:textId="77777777" w:rsidR="00713A58" w:rsidRPr="00BB629B" w:rsidRDefault="00713A58" w:rsidP="0021652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7C293DA"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EAF054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B6A9B5D" w14:textId="77777777" w:rsidR="00713A58" w:rsidRPr="00BB629B" w:rsidRDefault="00713A58" w:rsidP="0021652C">
            <w:pPr>
              <w:pStyle w:val="TAL"/>
              <w:rPr>
                <w:lang w:eastAsia="zh-CN"/>
              </w:rPr>
            </w:pPr>
          </w:p>
        </w:tc>
      </w:tr>
      <w:tr w:rsidR="00713A58" w:rsidRPr="00BB629B" w14:paraId="3F75579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6DF741C" w14:textId="77777777" w:rsidR="00713A58" w:rsidRPr="00BB629B" w:rsidRDefault="00713A58" w:rsidP="0021652C">
            <w:pPr>
              <w:pStyle w:val="TAL"/>
              <w:rPr>
                <w:b/>
              </w:rPr>
            </w:pPr>
            <w:r w:rsidRPr="00BB629B">
              <w:rPr>
                <w:b/>
              </w:rPr>
              <w:t>16.3.2.2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5762466" w14:textId="77777777" w:rsidR="00713A58" w:rsidRPr="00BB629B" w:rsidRDefault="00713A58" w:rsidP="0021652C">
            <w:pPr>
              <w:pStyle w:val="TAL"/>
              <w:rPr>
                <w:b/>
              </w:rPr>
            </w:pPr>
            <w:r w:rsidRPr="00BB629B">
              <w:rPr>
                <w:b/>
              </w:rPr>
              <w:t xml:space="preserve">Random access </w:t>
            </w:r>
            <w:r w:rsidRPr="00BB629B">
              <w:rPr>
                <w:b/>
                <w:szCs w:val="18"/>
              </w:rPr>
              <w:t>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05F28C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DAD592E"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E42F43A"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9A04FF5"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6281949"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B5ED099" w14:textId="77777777" w:rsidR="00713A58" w:rsidRPr="00BB629B" w:rsidRDefault="00713A58" w:rsidP="0021652C">
            <w:pPr>
              <w:pStyle w:val="TAL"/>
              <w:rPr>
                <w:b/>
                <w:lang w:eastAsia="zh-CN"/>
              </w:rPr>
            </w:pPr>
          </w:p>
        </w:tc>
      </w:tr>
      <w:tr w:rsidR="00713A58" w:rsidRPr="00BB629B" w14:paraId="1412FA9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3AD5BA7"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6.3.2.2.1</w:t>
            </w:r>
          </w:p>
        </w:tc>
        <w:tc>
          <w:tcPr>
            <w:tcW w:w="1231" w:type="pct"/>
            <w:tcBorders>
              <w:top w:val="single" w:sz="4" w:space="0" w:color="auto"/>
              <w:left w:val="single" w:sz="4" w:space="0" w:color="auto"/>
              <w:bottom w:val="single" w:sz="4" w:space="0" w:color="auto"/>
              <w:right w:val="single" w:sz="4" w:space="0" w:color="auto"/>
            </w:tcBorders>
          </w:tcPr>
          <w:p w14:paraId="7CA1C073" w14:textId="77777777" w:rsidR="00713A58" w:rsidRPr="00BB629B" w:rsidRDefault="00713A58" w:rsidP="0021652C">
            <w:pPr>
              <w:pStyle w:val="TAL"/>
            </w:pPr>
            <w:r w:rsidRPr="00BB629B">
              <w:t>NR SA FR1 4-step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6460F11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0ED0C1"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16B798B" w14:textId="77777777" w:rsidR="00713A58" w:rsidRPr="00BB629B" w:rsidRDefault="00713A58" w:rsidP="0021652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322A609"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3486742"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BAE2D76" w14:textId="77777777" w:rsidR="00713A58" w:rsidRPr="00BB629B" w:rsidRDefault="00713A58" w:rsidP="0021652C">
            <w:pPr>
              <w:pStyle w:val="TAL"/>
              <w:rPr>
                <w:lang w:eastAsia="zh-CN"/>
              </w:rPr>
            </w:pPr>
          </w:p>
        </w:tc>
      </w:tr>
      <w:tr w:rsidR="00713A58" w:rsidRPr="00BB629B" w14:paraId="5AB1589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7240391"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6.3.2.2.2</w:t>
            </w:r>
          </w:p>
        </w:tc>
        <w:tc>
          <w:tcPr>
            <w:tcW w:w="1231" w:type="pct"/>
            <w:tcBorders>
              <w:top w:val="single" w:sz="4" w:space="0" w:color="auto"/>
              <w:left w:val="single" w:sz="4" w:space="0" w:color="auto"/>
              <w:bottom w:val="single" w:sz="4" w:space="0" w:color="auto"/>
              <w:right w:val="single" w:sz="4" w:space="0" w:color="auto"/>
            </w:tcBorders>
          </w:tcPr>
          <w:p w14:paraId="7BA9988E" w14:textId="77777777" w:rsidR="00713A58" w:rsidRPr="00BB629B" w:rsidRDefault="00713A58" w:rsidP="0021652C">
            <w:pPr>
              <w:pStyle w:val="TAL"/>
            </w:pPr>
            <w:r w:rsidRPr="00BB629B">
              <w:t>NR SA FR1 4-step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344E7958"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920540"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9E051C0" w14:textId="77777777" w:rsidR="00713A58" w:rsidRPr="00BB629B" w:rsidRDefault="00713A58" w:rsidP="0021652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AD02F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158DF16"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972F86D" w14:textId="77777777" w:rsidR="00713A58" w:rsidRPr="00BB629B" w:rsidRDefault="00713A58" w:rsidP="0021652C">
            <w:pPr>
              <w:pStyle w:val="TAL"/>
              <w:rPr>
                <w:lang w:eastAsia="zh-CN"/>
              </w:rPr>
            </w:pPr>
          </w:p>
        </w:tc>
      </w:tr>
      <w:tr w:rsidR="00713A58" w:rsidRPr="00BB629B" w14:paraId="720BF64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0A0B335"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6.3.2.2.3</w:t>
            </w:r>
          </w:p>
        </w:tc>
        <w:tc>
          <w:tcPr>
            <w:tcW w:w="1231" w:type="pct"/>
            <w:tcBorders>
              <w:top w:val="single" w:sz="4" w:space="0" w:color="auto"/>
              <w:left w:val="single" w:sz="4" w:space="0" w:color="auto"/>
              <w:bottom w:val="single" w:sz="4" w:space="0" w:color="auto"/>
              <w:right w:val="single" w:sz="4" w:space="0" w:color="auto"/>
            </w:tcBorders>
          </w:tcPr>
          <w:p w14:paraId="1007D8FD" w14:textId="77777777" w:rsidR="00713A58" w:rsidRPr="00BB629B" w:rsidRDefault="00713A58" w:rsidP="0021652C">
            <w:pPr>
              <w:pStyle w:val="TAL"/>
            </w:pPr>
            <w:r w:rsidRPr="00BB629B">
              <w:t>NR SA FR1 4-step RA type non-contention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181C287F"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B4A47AA" w14:textId="77777777" w:rsidR="00713A58" w:rsidRPr="00BB629B" w:rsidRDefault="00713A58" w:rsidP="0021652C">
            <w:pPr>
              <w:pStyle w:val="TAL"/>
              <w:rPr>
                <w:lang w:eastAsia="zh-CN"/>
              </w:rPr>
            </w:pPr>
            <w:r w:rsidRPr="00BB629B">
              <w:rPr>
                <w:lang w:eastAsia="zh-CN"/>
              </w:rPr>
              <w:t>C18</w:t>
            </w:r>
            <w:r w:rsidRPr="00D742DC">
              <w:rPr>
                <w:lang w:eastAsia="zh-CN"/>
              </w:rPr>
              <w:t>3</w:t>
            </w:r>
          </w:p>
        </w:tc>
        <w:tc>
          <w:tcPr>
            <w:tcW w:w="997" w:type="pct"/>
            <w:tcBorders>
              <w:top w:val="single" w:sz="4" w:space="0" w:color="auto"/>
              <w:left w:val="single" w:sz="4" w:space="0" w:color="auto"/>
              <w:bottom w:val="single" w:sz="4" w:space="0" w:color="auto"/>
              <w:right w:val="single" w:sz="4" w:space="0" w:color="auto"/>
            </w:tcBorders>
          </w:tcPr>
          <w:p w14:paraId="3BABE8B9" w14:textId="77777777" w:rsidR="00713A58" w:rsidRPr="00BB629B" w:rsidRDefault="00713A58" w:rsidP="0021652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0BE23D"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BF3209D"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9371ACD" w14:textId="77777777" w:rsidR="00713A58" w:rsidRPr="00BB629B" w:rsidRDefault="00713A58" w:rsidP="0021652C">
            <w:pPr>
              <w:pStyle w:val="TAL"/>
              <w:rPr>
                <w:lang w:eastAsia="zh-CN"/>
              </w:rPr>
            </w:pPr>
            <w:r>
              <w:rPr>
                <w:lang w:eastAsia="zh-CN"/>
              </w:rPr>
              <w:t>Subtest 2: F009</w:t>
            </w:r>
          </w:p>
        </w:tc>
      </w:tr>
      <w:tr w:rsidR="00713A58" w:rsidRPr="00BB629B" w14:paraId="6649C59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FF4BAEB"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6.3.2.2.4</w:t>
            </w:r>
          </w:p>
        </w:tc>
        <w:tc>
          <w:tcPr>
            <w:tcW w:w="1231" w:type="pct"/>
            <w:tcBorders>
              <w:top w:val="single" w:sz="4" w:space="0" w:color="auto"/>
              <w:left w:val="single" w:sz="4" w:space="0" w:color="auto"/>
              <w:bottom w:val="single" w:sz="4" w:space="0" w:color="auto"/>
              <w:right w:val="single" w:sz="4" w:space="0" w:color="auto"/>
            </w:tcBorders>
          </w:tcPr>
          <w:p w14:paraId="7AB3A634" w14:textId="77777777" w:rsidR="00713A58" w:rsidRPr="00BB629B" w:rsidRDefault="00713A58" w:rsidP="0021652C">
            <w:pPr>
              <w:pStyle w:val="TAL"/>
            </w:pPr>
            <w:r w:rsidRPr="00BB629B">
              <w:t>NR SA FR1 4-step RA type non-contention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58FC1B1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A91C0C" w14:textId="77777777" w:rsidR="00713A58" w:rsidRPr="00BB629B" w:rsidRDefault="00713A58" w:rsidP="0021652C">
            <w:pPr>
              <w:pStyle w:val="TAL"/>
              <w:rPr>
                <w:lang w:eastAsia="zh-CN"/>
              </w:rPr>
            </w:pPr>
            <w:r w:rsidRPr="00BB629B">
              <w:rPr>
                <w:lang w:eastAsia="zh-CN"/>
              </w:rPr>
              <w:t>C18</w:t>
            </w:r>
            <w:r w:rsidRPr="00D742DC">
              <w:rPr>
                <w:lang w:eastAsia="zh-CN"/>
              </w:rPr>
              <w:t>4</w:t>
            </w:r>
          </w:p>
        </w:tc>
        <w:tc>
          <w:tcPr>
            <w:tcW w:w="997" w:type="pct"/>
            <w:tcBorders>
              <w:top w:val="single" w:sz="4" w:space="0" w:color="auto"/>
              <w:left w:val="single" w:sz="4" w:space="0" w:color="auto"/>
              <w:bottom w:val="single" w:sz="4" w:space="0" w:color="auto"/>
              <w:right w:val="single" w:sz="4" w:space="0" w:color="auto"/>
            </w:tcBorders>
          </w:tcPr>
          <w:p w14:paraId="24A5E382" w14:textId="77777777" w:rsidR="00713A58" w:rsidRPr="00BB629B" w:rsidRDefault="00713A58" w:rsidP="0021652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B15C254"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CCCCAA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7878D70" w14:textId="77777777" w:rsidR="00713A58" w:rsidRPr="00BB629B" w:rsidRDefault="00713A58" w:rsidP="0021652C">
            <w:pPr>
              <w:pStyle w:val="TAL"/>
              <w:rPr>
                <w:lang w:eastAsia="zh-CN"/>
              </w:rPr>
            </w:pPr>
            <w:r>
              <w:rPr>
                <w:lang w:eastAsia="zh-CN"/>
              </w:rPr>
              <w:t>Subtest 2: F010</w:t>
            </w:r>
          </w:p>
        </w:tc>
      </w:tr>
      <w:tr w:rsidR="00713A58" w:rsidRPr="00BB629B" w14:paraId="1305862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72D619C"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6.3.2.2.5</w:t>
            </w:r>
          </w:p>
        </w:tc>
        <w:tc>
          <w:tcPr>
            <w:tcW w:w="1231" w:type="pct"/>
            <w:tcBorders>
              <w:top w:val="single" w:sz="4" w:space="0" w:color="auto"/>
              <w:left w:val="single" w:sz="4" w:space="0" w:color="auto"/>
              <w:bottom w:val="single" w:sz="4" w:space="0" w:color="auto"/>
              <w:right w:val="single" w:sz="4" w:space="0" w:color="auto"/>
            </w:tcBorders>
          </w:tcPr>
          <w:p w14:paraId="630662E7" w14:textId="77777777" w:rsidR="00713A58" w:rsidRPr="00BB629B" w:rsidRDefault="00713A58" w:rsidP="0021652C">
            <w:pPr>
              <w:pStyle w:val="TAL"/>
            </w:pPr>
            <w:r w:rsidRPr="00BB629B">
              <w:t>NR SA FR1 2-step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070D31D5"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3D59CD" w14:textId="77777777" w:rsidR="00713A58" w:rsidRPr="00BB629B" w:rsidRDefault="00713A58" w:rsidP="0021652C">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6CAAC165" w14:textId="77777777" w:rsidR="00713A58" w:rsidRPr="00BB629B" w:rsidRDefault="00713A58" w:rsidP="0021652C">
            <w:pPr>
              <w:pStyle w:val="TAL"/>
              <w:rPr>
                <w:lang w:eastAsia="zh-CN"/>
              </w:rPr>
            </w:pPr>
            <w:r w:rsidRPr="00BB629B">
              <w:rPr>
                <w:lang w:eastAsia="zh-CN"/>
              </w:rPr>
              <w:t>1Rx RedCap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6DCA3B2C"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24CEE04"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C53B9A3" w14:textId="77777777" w:rsidR="00713A58" w:rsidRPr="00BB629B" w:rsidRDefault="00713A58" w:rsidP="0021652C">
            <w:pPr>
              <w:pStyle w:val="TAL"/>
              <w:rPr>
                <w:lang w:eastAsia="zh-CN"/>
              </w:rPr>
            </w:pPr>
          </w:p>
        </w:tc>
      </w:tr>
      <w:tr w:rsidR="00713A58" w:rsidRPr="00BB629B" w14:paraId="58966BD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5F91C4D"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6.3.2.2.6</w:t>
            </w:r>
          </w:p>
        </w:tc>
        <w:tc>
          <w:tcPr>
            <w:tcW w:w="1231" w:type="pct"/>
            <w:tcBorders>
              <w:top w:val="single" w:sz="4" w:space="0" w:color="auto"/>
              <w:left w:val="single" w:sz="4" w:space="0" w:color="auto"/>
              <w:bottom w:val="single" w:sz="4" w:space="0" w:color="auto"/>
              <w:right w:val="single" w:sz="4" w:space="0" w:color="auto"/>
            </w:tcBorders>
          </w:tcPr>
          <w:p w14:paraId="50BF9967" w14:textId="77777777" w:rsidR="00713A58" w:rsidRPr="00BB629B" w:rsidRDefault="00713A58" w:rsidP="0021652C">
            <w:pPr>
              <w:pStyle w:val="TAL"/>
            </w:pPr>
            <w:r w:rsidRPr="00BB629B">
              <w:t>NR SA FR1 2-step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616CDFAE"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CDF931" w14:textId="77777777" w:rsidR="00713A58" w:rsidRPr="00BB629B" w:rsidRDefault="00713A58" w:rsidP="0021652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00DDA49F" w14:textId="77777777" w:rsidR="00713A58" w:rsidRPr="00BB629B" w:rsidRDefault="00713A58" w:rsidP="0021652C">
            <w:pPr>
              <w:pStyle w:val="TAL"/>
              <w:rPr>
                <w:lang w:eastAsia="zh-CN"/>
              </w:rPr>
            </w:pPr>
            <w:r w:rsidRPr="00BB629B">
              <w:rPr>
                <w:lang w:eastAsia="zh-CN"/>
              </w:rPr>
              <w:t>2Rx RedCap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520116BE"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ED24C9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4D132CB" w14:textId="77777777" w:rsidR="00713A58" w:rsidRPr="00BB629B" w:rsidRDefault="00713A58" w:rsidP="0021652C">
            <w:pPr>
              <w:pStyle w:val="TAL"/>
              <w:rPr>
                <w:lang w:eastAsia="zh-CN"/>
              </w:rPr>
            </w:pPr>
          </w:p>
        </w:tc>
      </w:tr>
      <w:tr w:rsidR="00713A58" w:rsidRPr="00BB629B" w14:paraId="2CC518B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DB3E5A2"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6.3.2.2.7</w:t>
            </w:r>
          </w:p>
        </w:tc>
        <w:tc>
          <w:tcPr>
            <w:tcW w:w="1231" w:type="pct"/>
            <w:tcBorders>
              <w:top w:val="single" w:sz="4" w:space="0" w:color="auto"/>
              <w:left w:val="single" w:sz="4" w:space="0" w:color="auto"/>
              <w:bottom w:val="single" w:sz="4" w:space="0" w:color="auto"/>
              <w:right w:val="single" w:sz="4" w:space="0" w:color="auto"/>
            </w:tcBorders>
          </w:tcPr>
          <w:p w14:paraId="197D391E" w14:textId="77777777" w:rsidR="00713A58" w:rsidRPr="00BB629B" w:rsidRDefault="00713A58" w:rsidP="0021652C">
            <w:pPr>
              <w:pStyle w:val="TAL"/>
            </w:pPr>
            <w:r w:rsidRPr="00BB629B">
              <w:t>NR SA FR1 2-step RA type non-contention based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7404EF63"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C60B1B5" w14:textId="77777777" w:rsidR="00713A58" w:rsidRPr="00BB629B" w:rsidRDefault="00713A58" w:rsidP="0021652C">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248E59A0" w14:textId="77777777" w:rsidR="00713A58" w:rsidRPr="00BB629B" w:rsidRDefault="00713A58" w:rsidP="0021652C">
            <w:pPr>
              <w:pStyle w:val="TAL"/>
              <w:rPr>
                <w:lang w:eastAsia="zh-CN"/>
              </w:rPr>
            </w:pPr>
            <w:r w:rsidRPr="00BB629B">
              <w:rPr>
                <w:lang w:eastAsia="zh-CN"/>
              </w:rPr>
              <w:t>1Rx RedCap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0411261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0F02252"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76159F7" w14:textId="77777777" w:rsidR="00713A58" w:rsidRPr="00BB629B" w:rsidRDefault="00713A58" w:rsidP="0021652C">
            <w:pPr>
              <w:pStyle w:val="TAL"/>
              <w:rPr>
                <w:lang w:eastAsia="zh-CN"/>
              </w:rPr>
            </w:pPr>
          </w:p>
        </w:tc>
      </w:tr>
      <w:tr w:rsidR="00713A58" w:rsidRPr="00BB629B" w14:paraId="6AB74B2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0522955"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6.3.2.2.8</w:t>
            </w:r>
          </w:p>
        </w:tc>
        <w:tc>
          <w:tcPr>
            <w:tcW w:w="1231" w:type="pct"/>
            <w:tcBorders>
              <w:top w:val="single" w:sz="4" w:space="0" w:color="auto"/>
              <w:left w:val="single" w:sz="4" w:space="0" w:color="auto"/>
              <w:bottom w:val="single" w:sz="4" w:space="0" w:color="auto"/>
              <w:right w:val="single" w:sz="4" w:space="0" w:color="auto"/>
            </w:tcBorders>
          </w:tcPr>
          <w:p w14:paraId="0B08573B" w14:textId="77777777" w:rsidR="00713A58" w:rsidRPr="00BB629B" w:rsidRDefault="00713A58" w:rsidP="0021652C">
            <w:pPr>
              <w:pStyle w:val="TAL"/>
            </w:pPr>
            <w:r w:rsidRPr="00BB629B">
              <w:t>NR SA FR1 2-step RA type non-contention based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5A07327F"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1291797" w14:textId="77777777" w:rsidR="00713A58" w:rsidRPr="00BB629B" w:rsidRDefault="00713A58" w:rsidP="0021652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007AD373" w14:textId="77777777" w:rsidR="00713A58" w:rsidRPr="00BB629B" w:rsidRDefault="00713A58" w:rsidP="0021652C">
            <w:pPr>
              <w:pStyle w:val="TAL"/>
              <w:rPr>
                <w:lang w:eastAsia="zh-CN"/>
              </w:rPr>
            </w:pPr>
            <w:r w:rsidRPr="00BB629B">
              <w:rPr>
                <w:lang w:eastAsia="zh-CN"/>
              </w:rPr>
              <w:t>2Rx RedCap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030EA338"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39856E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64B1D7E" w14:textId="77777777" w:rsidR="00713A58" w:rsidRPr="00BB629B" w:rsidRDefault="00713A58" w:rsidP="0021652C">
            <w:pPr>
              <w:pStyle w:val="TAL"/>
              <w:rPr>
                <w:lang w:eastAsia="zh-CN"/>
              </w:rPr>
            </w:pPr>
          </w:p>
        </w:tc>
      </w:tr>
      <w:tr w:rsidR="00713A58" w:rsidRPr="00BB629B" w14:paraId="27898AB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4CA2175" w14:textId="77777777" w:rsidR="00713A58" w:rsidRPr="00BB629B" w:rsidRDefault="00713A58" w:rsidP="0021652C">
            <w:pPr>
              <w:pStyle w:val="TAL"/>
              <w:rPr>
                <w:b/>
              </w:rPr>
            </w:pPr>
            <w:r w:rsidRPr="00BB629B">
              <w:rPr>
                <w:b/>
              </w:rPr>
              <w:t>16.3.2.3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97251A2" w14:textId="77777777" w:rsidR="00713A58" w:rsidRPr="00BB629B" w:rsidRDefault="00713A58" w:rsidP="0021652C">
            <w:pPr>
              <w:pStyle w:val="TAL"/>
              <w:rPr>
                <w:b/>
              </w:rPr>
            </w:pPr>
            <w:r w:rsidRPr="00BB629B">
              <w:rPr>
                <w:b/>
                <w:szCs w:val="18"/>
              </w:rPr>
              <w:t>RRC connection release with redirection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1B27C4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757AEFA"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9E08336"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5169905"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EF90599"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2587B93" w14:textId="77777777" w:rsidR="00713A58" w:rsidRPr="00BB629B" w:rsidRDefault="00713A58" w:rsidP="0021652C">
            <w:pPr>
              <w:pStyle w:val="TAL"/>
              <w:rPr>
                <w:b/>
                <w:lang w:eastAsia="zh-CN"/>
              </w:rPr>
            </w:pPr>
          </w:p>
        </w:tc>
      </w:tr>
      <w:tr w:rsidR="00713A58" w:rsidRPr="00BB629B" w14:paraId="02304F2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29AB5C3" w14:textId="77777777" w:rsidR="00713A58" w:rsidRPr="00BB629B" w:rsidRDefault="00713A58" w:rsidP="0021652C">
            <w:pPr>
              <w:pStyle w:val="TAL"/>
            </w:pPr>
            <w:r w:rsidRPr="00BB629B">
              <w:t>16.3.2.3.1</w:t>
            </w:r>
          </w:p>
        </w:tc>
        <w:tc>
          <w:tcPr>
            <w:tcW w:w="1231" w:type="pct"/>
            <w:tcBorders>
              <w:top w:val="single" w:sz="4" w:space="0" w:color="auto"/>
              <w:left w:val="single" w:sz="4" w:space="0" w:color="auto"/>
              <w:bottom w:val="single" w:sz="4" w:space="0" w:color="auto"/>
              <w:right w:val="single" w:sz="4" w:space="0" w:color="auto"/>
            </w:tcBorders>
          </w:tcPr>
          <w:p w14:paraId="643BF7A4" w14:textId="77777777" w:rsidR="00713A58" w:rsidRPr="00BB629B" w:rsidRDefault="00713A58" w:rsidP="0021652C">
            <w:pPr>
              <w:pStyle w:val="TAL"/>
            </w:pPr>
            <w:r w:rsidRPr="00BB629B">
              <w:t>NR SA FR1-FR1 Redirection from NR in FR1 to NR in FR1 for 1 Rx UE</w:t>
            </w:r>
          </w:p>
        </w:tc>
        <w:tc>
          <w:tcPr>
            <w:tcW w:w="351" w:type="pct"/>
            <w:tcBorders>
              <w:top w:val="single" w:sz="4" w:space="0" w:color="auto"/>
              <w:left w:val="single" w:sz="4" w:space="0" w:color="auto"/>
              <w:bottom w:val="single" w:sz="4" w:space="0" w:color="auto"/>
              <w:right w:val="single" w:sz="4" w:space="0" w:color="auto"/>
            </w:tcBorders>
          </w:tcPr>
          <w:p w14:paraId="6B984DCE"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CEDC202"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838AF66" w14:textId="77777777" w:rsidR="00713A58" w:rsidRPr="00BB629B" w:rsidRDefault="00713A58" w:rsidP="0021652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1ADD2B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47A9212"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D42AE94" w14:textId="77777777" w:rsidR="00713A58" w:rsidRPr="00BB629B" w:rsidRDefault="00713A58" w:rsidP="0021652C">
            <w:pPr>
              <w:pStyle w:val="TAL"/>
              <w:rPr>
                <w:lang w:eastAsia="zh-CN"/>
              </w:rPr>
            </w:pPr>
          </w:p>
        </w:tc>
      </w:tr>
      <w:tr w:rsidR="00713A58" w:rsidRPr="00BB629B" w14:paraId="3FFD3DE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258D6CC" w14:textId="77777777" w:rsidR="00713A58" w:rsidRPr="00BB629B" w:rsidRDefault="00713A58" w:rsidP="0021652C">
            <w:pPr>
              <w:pStyle w:val="TAL"/>
            </w:pPr>
            <w:r w:rsidRPr="00BB629B">
              <w:t>16.3.2.3.2</w:t>
            </w:r>
          </w:p>
        </w:tc>
        <w:tc>
          <w:tcPr>
            <w:tcW w:w="1231" w:type="pct"/>
            <w:tcBorders>
              <w:top w:val="single" w:sz="4" w:space="0" w:color="auto"/>
              <w:left w:val="single" w:sz="4" w:space="0" w:color="auto"/>
              <w:bottom w:val="single" w:sz="4" w:space="0" w:color="auto"/>
              <w:right w:val="single" w:sz="4" w:space="0" w:color="auto"/>
            </w:tcBorders>
          </w:tcPr>
          <w:p w14:paraId="753504DC" w14:textId="77777777" w:rsidR="00713A58" w:rsidRPr="00BB629B" w:rsidRDefault="00713A58" w:rsidP="0021652C">
            <w:pPr>
              <w:pStyle w:val="TAL"/>
            </w:pPr>
            <w:r w:rsidRPr="00BB629B">
              <w:t>NR SA FR1-FR1 Redirection from NR in FR1 to NR in FR1 for 2 Rx UE</w:t>
            </w:r>
          </w:p>
        </w:tc>
        <w:tc>
          <w:tcPr>
            <w:tcW w:w="351" w:type="pct"/>
            <w:tcBorders>
              <w:top w:val="single" w:sz="4" w:space="0" w:color="auto"/>
              <w:left w:val="single" w:sz="4" w:space="0" w:color="auto"/>
              <w:bottom w:val="single" w:sz="4" w:space="0" w:color="auto"/>
              <w:right w:val="single" w:sz="4" w:space="0" w:color="auto"/>
            </w:tcBorders>
          </w:tcPr>
          <w:p w14:paraId="0E0857F9"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239C3C"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E2D8D26" w14:textId="77777777" w:rsidR="00713A58" w:rsidRPr="00BB629B" w:rsidRDefault="00713A58" w:rsidP="0021652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48CE59D"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C5186CA"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EACA32F" w14:textId="77777777" w:rsidR="00713A58" w:rsidRPr="00BB629B" w:rsidRDefault="00713A58" w:rsidP="0021652C">
            <w:pPr>
              <w:pStyle w:val="TAL"/>
              <w:rPr>
                <w:lang w:eastAsia="zh-CN"/>
              </w:rPr>
            </w:pPr>
          </w:p>
        </w:tc>
      </w:tr>
      <w:tr w:rsidR="00713A58" w:rsidRPr="00BB629B" w14:paraId="21FF6B9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13DB70A" w14:textId="77777777" w:rsidR="00713A58" w:rsidRPr="00BB629B" w:rsidRDefault="00713A58" w:rsidP="0021652C">
            <w:pPr>
              <w:pStyle w:val="TAL"/>
            </w:pPr>
            <w:r w:rsidRPr="00BB629B">
              <w:lastRenderedPageBreak/>
              <w:t>16.3.2.3.3</w:t>
            </w:r>
          </w:p>
        </w:tc>
        <w:tc>
          <w:tcPr>
            <w:tcW w:w="1231" w:type="pct"/>
            <w:tcBorders>
              <w:top w:val="single" w:sz="4" w:space="0" w:color="auto"/>
              <w:left w:val="single" w:sz="4" w:space="0" w:color="auto"/>
              <w:bottom w:val="single" w:sz="4" w:space="0" w:color="auto"/>
              <w:right w:val="single" w:sz="4" w:space="0" w:color="auto"/>
            </w:tcBorders>
          </w:tcPr>
          <w:p w14:paraId="67A3E3D4" w14:textId="77777777" w:rsidR="00713A58" w:rsidRPr="00BB629B" w:rsidRDefault="00713A58" w:rsidP="0021652C">
            <w:pPr>
              <w:pStyle w:val="TAL"/>
            </w:pPr>
            <w:r w:rsidRPr="00BB629B">
              <w:t>NR SA FR1-FR1 Redirection from NR in FR1 to E-UTRAN for 1 Rx UE</w:t>
            </w:r>
          </w:p>
        </w:tc>
        <w:tc>
          <w:tcPr>
            <w:tcW w:w="351" w:type="pct"/>
            <w:tcBorders>
              <w:top w:val="single" w:sz="4" w:space="0" w:color="auto"/>
              <w:left w:val="single" w:sz="4" w:space="0" w:color="auto"/>
              <w:bottom w:val="single" w:sz="4" w:space="0" w:color="auto"/>
              <w:right w:val="single" w:sz="4" w:space="0" w:color="auto"/>
            </w:tcBorders>
          </w:tcPr>
          <w:p w14:paraId="15683D1F"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FD8076" w14:textId="77777777" w:rsidR="00713A58" w:rsidRPr="00BB629B" w:rsidRDefault="00713A58" w:rsidP="0021652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4A362388" w14:textId="77777777" w:rsidR="00713A58" w:rsidRPr="00BB629B" w:rsidRDefault="00713A58" w:rsidP="0021652C">
            <w:pPr>
              <w:pStyle w:val="TAL"/>
              <w:rPr>
                <w:lang w:eastAsia="zh-CN"/>
              </w:rPr>
            </w:pPr>
            <w:r w:rsidRPr="00BB629B">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19FDEB21"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D3218D8"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5EFF7BA" w14:textId="77777777" w:rsidR="00713A58" w:rsidRPr="00BB629B" w:rsidRDefault="00713A58" w:rsidP="0021652C">
            <w:pPr>
              <w:pStyle w:val="TAL"/>
              <w:rPr>
                <w:lang w:eastAsia="zh-CN"/>
              </w:rPr>
            </w:pPr>
          </w:p>
        </w:tc>
      </w:tr>
      <w:tr w:rsidR="00713A58" w:rsidRPr="00BB629B" w14:paraId="248EFB1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ECE8113" w14:textId="77777777" w:rsidR="00713A58" w:rsidRPr="00BB629B" w:rsidRDefault="00713A58" w:rsidP="0021652C">
            <w:pPr>
              <w:pStyle w:val="TAL"/>
            </w:pPr>
            <w:r w:rsidRPr="00BB629B">
              <w:t>16.3.2.3.4</w:t>
            </w:r>
          </w:p>
        </w:tc>
        <w:tc>
          <w:tcPr>
            <w:tcW w:w="1231" w:type="pct"/>
            <w:tcBorders>
              <w:top w:val="single" w:sz="4" w:space="0" w:color="auto"/>
              <w:left w:val="single" w:sz="4" w:space="0" w:color="auto"/>
              <w:bottom w:val="single" w:sz="4" w:space="0" w:color="auto"/>
              <w:right w:val="single" w:sz="4" w:space="0" w:color="auto"/>
            </w:tcBorders>
          </w:tcPr>
          <w:p w14:paraId="333AA938" w14:textId="77777777" w:rsidR="00713A58" w:rsidRPr="00BB629B" w:rsidRDefault="00713A58" w:rsidP="0021652C">
            <w:pPr>
              <w:pStyle w:val="TAL"/>
            </w:pPr>
            <w:r w:rsidRPr="00BB629B">
              <w:t>NR SA FR1-FR1 Redirection from NR in FR1 to E-UTRAN for 2 Rx UE</w:t>
            </w:r>
          </w:p>
        </w:tc>
        <w:tc>
          <w:tcPr>
            <w:tcW w:w="351" w:type="pct"/>
            <w:tcBorders>
              <w:top w:val="single" w:sz="4" w:space="0" w:color="auto"/>
              <w:left w:val="single" w:sz="4" w:space="0" w:color="auto"/>
              <w:bottom w:val="single" w:sz="4" w:space="0" w:color="auto"/>
              <w:right w:val="single" w:sz="4" w:space="0" w:color="auto"/>
            </w:tcBorders>
          </w:tcPr>
          <w:p w14:paraId="6C7A91B9"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53551E1" w14:textId="77777777" w:rsidR="00713A58" w:rsidRPr="00BB629B" w:rsidRDefault="00713A58" w:rsidP="0021652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5992FF53" w14:textId="77777777" w:rsidR="00713A58" w:rsidRPr="00BB629B" w:rsidRDefault="00713A58" w:rsidP="0021652C">
            <w:pPr>
              <w:pStyle w:val="TAL"/>
              <w:rPr>
                <w:lang w:eastAsia="zh-CN"/>
              </w:rPr>
            </w:pPr>
            <w:r w:rsidRPr="00BB629B">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775A0424"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35DD5FC"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1E6F698" w14:textId="77777777" w:rsidR="00713A58" w:rsidRPr="00BB629B" w:rsidRDefault="00713A58" w:rsidP="0021652C">
            <w:pPr>
              <w:pStyle w:val="TAL"/>
              <w:rPr>
                <w:lang w:eastAsia="zh-CN"/>
              </w:rPr>
            </w:pPr>
          </w:p>
        </w:tc>
      </w:tr>
      <w:tr w:rsidR="00713A58" w:rsidRPr="00BB629B" w14:paraId="0F49A00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C435AFA" w14:textId="77777777" w:rsidR="00713A58" w:rsidRPr="00BB629B" w:rsidRDefault="00713A58" w:rsidP="0021652C">
            <w:pPr>
              <w:pStyle w:val="TAL"/>
              <w:rPr>
                <w:b/>
                <w:lang w:eastAsia="zh-TW"/>
              </w:rPr>
            </w:pPr>
            <w:r w:rsidRPr="00BB629B">
              <w:rPr>
                <w:b/>
                <w:lang w:eastAsia="zh-TW"/>
              </w:rPr>
              <w:t>16.4</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F05F672" w14:textId="77777777" w:rsidR="00713A58" w:rsidRPr="00BB629B" w:rsidRDefault="00713A58" w:rsidP="0021652C">
            <w:pPr>
              <w:pStyle w:val="TAL"/>
              <w:rPr>
                <w:b/>
                <w:szCs w:val="18"/>
              </w:rPr>
            </w:pPr>
            <w:r w:rsidRPr="00BB629B">
              <w:rPr>
                <w:b/>
                <w:szCs w:val="18"/>
              </w:rPr>
              <w:t>Timing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2CC5427"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3C4FC62"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7133FDA"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8856F86"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2146602"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9A3E02" w14:textId="77777777" w:rsidR="00713A58" w:rsidRPr="00BB629B" w:rsidRDefault="00713A58" w:rsidP="0021652C">
            <w:pPr>
              <w:pStyle w:val="TAL"/>
              <w:rPr>
                <w:b/>
                <w:lang w:eastAsia="zh-CN"/>
              </w:rPr>
            </w:pPr>
          </w:p>
        </w:tc>
      </w:tr>
      <w:tr w:rsidR="00713A58" w:rsidRPr="00BB629B" w14:paraId="2151132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68DFDF3" w14:textId="77777777" w:rsidR="00713A58" w:rsidRPr="00BB629B" w:rsidRDefault="00713A58" w:rsidP="0021652C">
            <w:pPr>
              <w:pStyle w:val="TAL"/>
              <w:rPr>
                <w:b/>
                <w:lang w:eastAsia="zh-TW"/>
              </w:rPr>
            </w:pPr>
            <w:r w:rsidRPr="00BB629B">
              <w:rPr>
                <w:b/>
                <w:lang w:eastAsia="zh-TW"/>
              </w:rPr>
              <w:t>16.4.1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05403FB" w14:textId="77777777" w:rsidR="00713A58" w:rsidRPr="00BB629B" w:rsidRDefault="00713A58" w:rsidP="0021652C">
            <w:pPr>
              <w:pStyle w:val="TAL"/>
              <w:rPr>
                <w:b/>
                <w:szCs w:val="18"/>
              </w:rPr>
            </w:pPr>
            <w:r w:rsidRPr="00BB629B">
              <w:rPr>
                <w:b/>
                <w:szCs w:val="18"/>
              </w:rPr>
              <w:t>UE transmit timing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2299093"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F9C0974"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0238DDF"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F06589C"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1824624"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DC9C9D7" w14:textId="77777777" w:rsidR="00713A58" w:rsidRPr="00BB629B" w:rsidRDefault="00713A58" w:rsidP="0021652C">
            <w:pPr>
              <w:pStyle w:val="TAL"/>
              <w:rPr>
                <w:b/>
                <w:lang w:eastAsia="zh-CN"/>
              </w:rPr>
            </w:pPr>
          </w:p>
        </w:tc>
      </w:tr>
      <w:tr w:rsidR="00713A58" w:rsidRPr="00BB629B" w14:paraId="07727C9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E577A2F" w14:textId="77777777" w:rsidR="00713A58" w:rsidRPr="00BB629B" w:rsidRDefault="00713A58" w:rsidP="0021652C">
            <w:pPr>
              <w:pStyle w:val="TAL"/>
              <w:rPr>
                <w:lang w:eastAsia="zh-CN"/>
              </w:rPr>
            </w:pPr>
            <w:r w:rsidRPr="00BB629B">
              <w:rPr>
                <w:rFonts w:hint="eastAsia"/>
                <w:lang w:eastAsia="zh-CN"/>
              </w:rPr>
              <w:t>1</w:t>
            </w:r>
            <w:r w:rsidRPr="00BB629B">
              <w:rPr>
                <w:lang w:eastAsia="zh-CN"/>
              </w:rPr>
              <w:t>6.4.1.1</w:t>
            </w:r>
          </w:p>
        </w:tc>
        <w:tc>
          <w:tcPr>
            <w:tcW w:w="1231" w:type="pct"/>
            <w:tcBorders>
              <w:top w:val="single" w:sz="4" w:space="0" w:color="auto"/>
              <w:left w:val="single" w:sz="4" w:space="0" w:color="auto"/>
              <w:bottom w:val="single" w:sz="4" w:space="0" w:color="auto"/>
              <w:right w:val="single" w:sz="4" w:space="0" w:color="auto"/>
            </w:tcBorders>
          </w:tcPr>
          <w:p w14:paraId="3CF72275" w14:textId="77777777" w:rsidR="00713A58" w:rsidRPr="00BB629B" w:rsidRDefault="00713A58" w:rsidP="0021652C">
            <w:pPr>
              <w:pStyle w:val="TAL"/>
            </w:pPr>
            <w:r w:rsidRPr="00BB629B">
              <w:t>NR SA FR1 NR UE Transmit Timing Test for FR1 for 1Rx RedCap UE</w:t>
            </w:r>
          </w:p>
        </w:tc>
        <w:tc>
          <w:tcPr>
            <w:tcW w:w="351" w:type="pct"/>
            <w:tcBorders>
              <w:top w:val="single" w:sz="4" w:space="0" w:color="auto"/>
              <w:left w:val="single" w:sz="4" w:space="0" w:color="auto"/>
              <w:bottom w:val="single" w:sz="4" w:space="0" w:color="auto"/>
              <w:right w:val="single" w:sz="4" w:space="0" w:color="auto"/>
            </w:tcBorders>
          </w:tcPr>
          <w:p w14:paraId="6FF1C3FC"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F88073"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06496D0" w14:textId="77777777" w:rsidR="00713A58" w:rsidRPr="00BB629B" w:rsidRDefault="00713A58" w:rsidP="0021652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DFA9E01"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28C4A2D"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B069AEE" w14:textId="77777777" w:rsidR="00713A58" w:rsidRPr="00BB629B" w:rsidRDefault="00713A58" w:rsidP="0021652C">
            <w:pPr>
              <w:pStyle w:val="TAL"/>
              <w:rPr>
                <w:lang w:eastAsia="zh-CN"/>
              </w:rPr>
            </w:pPr>
            <w:r>
              <w:rPr>
                <w:lang w:eastAsia="zh-CN"/>
              </w:rPr>
              <w:t>Subtest 2: F011</w:t>
            </w:r>
          </w:p>
        </w:tc>
      </w:tr>
      <w:tr w:rsidR="00713A58" w:rsidRPr="00BB629B" w14:paraId="7F6DE83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E22AEC8" w14:textId="77777777" w:rsidR="00713A58" w:rsidRPr="00BB629B" w:rsidRDefault="00713A58" w:rsidP="0021652C">
            <w:pPr>
              <w:pStyle w:val="TAL"/>
            </w:pPr>
            <w:r w:rsidRPr="00BB629B">
              <w:rPr>
                <w:rFonts w:hint="eastAsia"/>
                <w:lang w:eastAsia="zh-CN"/>
              </w:rPr>
              <w:t>1</w:t>
            </w:r>
            <w:r w:rsidRPr="00BB629B">
              <w:rPr>
                <w:lang w:eastAsia="zh-CN"/>
              </w:rPr>
              <w:t>6.4.1.2</w:t>
            </w:r>
          </w:p>
        </w:tc>
        <w:tc>
          <w:tcPr>
            <w:tcW w:w="1231" w:type="pct"/>
            <w:tcBorders>
              <w:top w:val="single" w:sz="4" w:space="0" w:color="auto"/>
              <w:left w:val="single" w:sz="4" w:space="0" w:color="auto"/>
              <w:bottom w:val="single" w:sz="4" w:space="0" w:color="auto"/>
              <w:right w:val="single" w:sz="4" w:space="0" w:color="auto"/>
            </w:tcBorders>
          </w:tcPr>
          <w:p w14:paraId="23980726" w14:textId="77777777" w:rsidR="00713A58" w:rsidRPr="00BB629B" w:rsidRDefault="00713A58" w:rsidP="0021652C">
            <w:pPr>
              <w:pStyle w:val="TAL"/>
            </w:pPr>
            <w:r w:rsidRPr="00BB629B">
              <w:t>NR SA FR1 NR UE Transmit Timing Test for FR1 for 2Rx RedCap UE</w:t>
            </w:r>
          </w:p>
        </w:tc>
        <w:tc>
          <w:tcPr>
            <w:tcW w:w="351" w:type="pct"/>
            <w:tcBorders>
              <w:top w:val="single" w:sz="4" w:space="0" w:color="auto"/>
              <w:left w:val="single" w:sz="4" w:space="0" w:color="auto"/>
              <w:bottom w:val="single" w:sz="4" w:space="0" w:color="auto"/>
              <w:right w:val="single" w:sz="4" w:space="0" w:color="auto"/>
            </w:tcBorders>
          </w:tcPr>
          <w:p w14:paraId="1A570424"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746898F"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817FA6F" w14:textId="77777777" w:rsidR="00713A58" w:rsidRPr="00BB629B" w:rsidRDefault="00713A58" w:rsidP="0021652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AEF32BE"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57A6243"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31889DF" w14:textId="77777777" w:rsidR="00713A58" w:rsidRPr="00BB629B" w:rsidRDefault="00713A58" w:rsidP="0021652C">
            <w:pPr>
              <w:pStyle w:val="TAL"/>
              <w:rPr>
                <w:lang w:eastAsia="zh-CN"/>
              </w:rPr>
            </w:pPr>
            <w:r>
              <w:rPr>
                <w:lang w:eastAsia="zh-CN"/>
              </w:rPr>
              <w:t>Subtest 2: F012</w:t>
            </w:r>
          </w:p>
        </w:tc>
      </w:tr>
      <w:tr w:rsidR="00713A58" w:rsidRPr="00BB629B" w14:paraId="7D1EB69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6721BEF" w14:textId="77777777" w:rsidR="00713A58" w:rsidRPr="00BB629B" w:rsidRDefault="00713A58" w:rsidP="0021652C">
            <w:pPr>
              <w:pStyle w:val="TAL"/>
              <w:rPr>
                <w:b/>
                <w:lang w:eastAsia="zh-TW"/>
              </w:rPr>
            </w:pPr>
            <w:r w:rsidRPr="00BB629B">
              <w:rPr>
                <w:b/>
                <w:lang w:eastAsia="zh-TW"/>
              </w:rPr>
              <w:t>16.4.2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2A68234" w14:textId="77777777" w:rsidR="00713A58" w:rsidRPr="00BB629B" w:rsidRDefault="00713A58" w:rsidP="0021652C">
            <w:pPr>
              <w:pStyle w:val="TAL"/>
              <w:rPr>
                <w:b/>
                <w:szCs w:val="18"/>
              </w:rPr>
            </w:pPr>
            <w:r w:rsidRPr="00BB629B">
              <w:rPr>
                <w:b/>
                <w:szCs w:val="18"/>
              </w:rPr>
              <w:t>UE timer accuracy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8DDF1A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58DBCE3"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9942309"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310F08E"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BE93AB9"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7E9B74" w14:textId="77777777" w:rsidR="00713A58" w:rsidRPr="00BB629B" w:rsidRDefault="00713A58" w:rsidP="0021652C">
            <w:pPr>
              <w:pStyle w:val="TAL"/>
              <w:rPr>
                <w:b/>
                <w:lang w:eastAsia="zh-CN"/>
              </w:rPr>
            </w:pPr>
          </w:p>
        </w:tc>
      </w:tr>
      <w:tr w:rsidR="00713A58" w:rsidRPr="00BB629B" w14:paraId="5E94B2F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E4F85AA" w14:textId="77777777" w:rsidR="00713A58" w:rsidRPr="00BB629B" w:rsidRDefault="00713A58" w:rsidP="0021652C">
            <w:pPr>
              <w:pStyle w:val="TAL"/>
              <w:rPr>
                <w:b/>
              </w:rPr>
            </w:pPr>
            <w:r w:rsidRPr="00BB629B">
              <w:rPr>
                <w:b/>
              </w:rPr>
              <w:t>16.4.3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BC79742" w14:textId="77777777" w:rsidR="00713A58" w:rsidRPr="00BB629B" w:rsidRDefault="00713A58" w:rsidP="0021652C">
            <w:pPr>
              <w:pStyle w:val="TAL"/>
              <w:rPr>
                <w:b/>
              </w:rPr>
            </w:pPr>
            <w:r w:rsidRPr="00BB629B">
              <w:rPr>
                <w:b/>
              </w:rPr>
              <w:t>Timing advance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302AA46"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84B1D76"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4B6367E"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D557F14"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3F8ED1F"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AD8359" w14:textId="77777777" w:rsidR="00713A58" w:rsidRPr="00BB629B" w:rsidRDefault="00713A58" w:rsidP="0021652C">
            <w:pPr>
              <w:pStyle w:val="TAL"/>
              <w:rPr>
                <w:b/>
                <w:lang w:eastAsia="zh-CN"/>
              </w:rPr>
            </w:pPr>
          </w:p>
        </w:tc>
      </w:tr>
      <w:tr w:rsidR="00713A58" w:rsidRPr="004A1425" w14:paraId="1D180CE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9A19794" w14:textId="77777777" w:rsidR="00713A58" w:rsidRDefault="00713A58" w:rsidP="0021652C">
            <w:pPr>
              <w:pStyle w:val="TAL"/>
              <w:rPr>
                <w:lang w:eastAsia="zh-CN"/>
              </w:rPr>
            </w:pPr>
            <w:r>
              <w:rPr>
                <w:rFonts w:hint="eastAsia"/>
                <w:lang w:eastAsia="zh-CN"/>
              </w:rPr>
              <w:t>1</w:t>
            </w:r>
            <w:r>
              <w:rPr>
                <w:lang w:eastAsia="zh-CN"/>
              </w:rPr>
              <w:t>6.4.3.1</w:t>
            </w:r>
          </w:p>
        </w:tc>
        <w:tc>
          <w:tcPr>
            <w:tcW w:w="1231" w:type="pct"/>
            <w:tcBorders>
              <w:top w:val="single" w:sz="4" w:space="0" w:color="auto"/>
              <w:left w:val="single" w:sz="4" w:space="0" w:color="auto"/>
              <w:bottom w:val="single" w:sz="4" w:space="0" w:color="auto"/>
              <w:right w:val="single" w:sz="4" w:space="0" w:color="auto"/>
            </w:tcBorders>
          </w:tcPr>
          <w:p w14:paraId="1740BBF2" w14:textId="77777777" w:rsidR="00713A58" w:rsidRPr="004A1425" w:rsidRDefault="00713A58" w:rsidP="0021652C">
            <w:pPr>
              <w:pStyle w:val="TAL"/>
            </w:pPr>
            <w:r w:rsidRPr="00581234">
              <w:t>NR SA FR1 SA FR1 timing advance adjustment accuracy for 1 Rx UE</w:t>
            </w:r>
          </w:p>
        </w:tc>
        <w:tc>
          <w:tcPr>
            <w:tcW w:w="351" w:type="pct"/>
            <w:tcBorders>
              <w:top w:val="single" w:sz="4" w:space="0" w:color="auto"/>
              <w:left w:val="single" w:sz="4" w:space="0" w:color="auto"/>
              <w:bottom w:val="single" w:sz="4" w:space="0" w:color="auto"/>
              <w:right w:val="single" w:sz="4" w:space="0" w:color="auto"/>
            </w:tcBorders>
          </w:tcPr>
          <w:p w14:paraId="2976E8B7" w14:textId="77777777" w:rsidR="00713A58" w:rsidRPr="004A1425" w:rsidRDefault="00713A58" w:rsidP="0021652C">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CA77FD" w14:textId="77777777" w:rsidR="00713A58" w:rsidRPr="004A1425"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F6A1800" w14:textId="77777777" w:rsidR="00713A58" w:rsidRPr="004A1425" w:rsidRDefault="00713A58" w:rsidP="0021652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42791D8"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D12B6C6" w14:textId="77777777" w:rsidR="00713A58" w:rsidRPr="004A1425"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1FAC9AF" w14:textId="77777777" w:rsidR="00713A58" w:rsidRDefault="00713A58" w:rsidP="0021652C">
            <w:pPr>
              <w:pStyle w:val="TAL"/>
              <w:rPr>
                <w:lang w:eastAsia="zh-CN"/>
              </w:rPr>
            </w:pPr>
          </w:p>
        </w:tc>
      </w:tr>
      <w:tr w:rsidR="00713A58" w:rsidRPr="004A1425" w14:paraId="037C991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EB2C019" w14:textId="77777777" w:rsidR="00713A58" w:rsidRDefault="00713A58" w:rsidP="0021652C">
            <w:pPr>
              <w:pStyle w:val="TAL"/>
            </w:pPr>
            <w:r>
              <w:rPr>
                <w:rFonts w:hint="eastAsia"/>
                <w:lang w:eastAsia="zh-CN"/>
              </w:rPr>
              <w:t>1</w:t>
            </w:r>
            <w:r>
              <w:rPr>
                <w:lang w:eastAsia="zh-CN"/>
              </w:rPr>
              <w:t>6.4.3.2</w:t>
            </w:r>
          </w:p>
        </w:tc>
        <w:tc>
          <w:tcPr>
            <w:tcW w:w="1231" w:type="pct"/>
            <w:tcBorders>
              <w:top w:val="single" w:sz="4" w:space="0" w:color="auto"/>
              <w:left w:val="single" w:sz="4" w:space="0" w:color="auto"/>
              <w:bottom w:val="single" w:sz="4" w:space="0" w:color="auto"/>
              <w:right w:val="single" w:sz="4" w:space="0" w:color="auto"/>
            </w:tcBorders>
          </w:tcPr>
          <w:p w14:paraId="6A8046F0" w14:textId="77777777" w:rsidR="00713A58" w:rsidRPr="004A1425" w:rsidRDefault="00713A58" w:rsidP="0021652C">
            <w:pPr>
              <w:pStyle w:val="TAL"/>
            </w:pPr>
            <w:r w:rsidRPr="00581234">
              <w:t>NR SA FR1 SA FR1 timing advance adjustment accuracy for 2 Rx UE</w:t>
            </w:r>
          </w:p>
        </w:tc>
        <w:tc>
          <w:tcPr>
            <w:tcW w:w="351" w:type="pct"/>
            <w:tcBorders>
              <w:top w:val="single" w:sz="4" w:space="0" w:color="auto"/>
              <w:left w:val="single" w:sz="4" w:space="0" w:color="auto"/>
              <w:bottom w:val="single" w:sz="4" w:space="0" w:color="auto"/>
              <w:right w:val="single" w:sz="4" w:space="0" w:color="auto"/>
            </w:tcBorders>
          </w:tcPr>
          <w:p w14:paraId="562E4672" w14:textId="77777777" w:rsidR="00713A58" w:rsidRPr="004A1425" w:rsidRDefault="00713A58" w:rsidP="0021652C">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8515469" w14:textId="77777777" w:rsidR="00713A58" w:rsidRPr="004A1425"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320278B" w14:textId="77777777" w:rsidR="00713A58" w:rsidRPr="004A1425" w:rsidRDefault="00713A58" w:rsidP="0021652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399F2D0"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404DE05" w14:textId="77777777" w:rsidR="00713A58" w:rsidRPr="004A1425"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9C63218" w14:textId="77777777" w:rsidR="00713A58" w:rsidRDefault="00713A58" w:rsidP="0021652C">
            <w:pPr>
              <w:pStyle w:val="TAL"/>
              <w:rPr>
                <w:lang w:eastAsia="zh-CN"/>
              </w:rPr>
            </w:pPr>
          </w:p>
        </w:tc>
      </w:tr>
      <w:tr w:rsidR="00713A58" w:rsidRPr="00BB629B" w14:paraId="69D7B05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5E0AB192" w14:textId="77777777" w:rsidR="00713A58" w:rsidRPr="00BB629B" w:rsidRDefault="00713A58" w:rsidP="0021652C">
            <w:pPr>
              <w:pStyle w:val="TAL"/>
              <w:rPr>
                <w:b/>
              </w:rPr>
            </w:pPr>
            <w:r w:rsidRPr="00BB629B">
              <w:rPr>
                <w:b/>
              </w:rPr>
              <w:t>16.5</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B4B052E" w14:textId="77777777" w:rsidR="00713A58" w:rsidRPr="00BB629B" w:rsidRDefault="00713A58" w:rsidP="0021652C">
            <w:pPr>
              <w:pStyle w:val="TAL"/>
              <w:rPr>
                <w:b/>
              </w:rPr>
            </w:pPr>
            <w:r w:rsidRPr="00BB629B">
              <w:rPr>
                <w:b/>
                <w:szCs w:val="18"/>
              </w:rPr>
              <w:t>Signalling characteristics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8129910"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C86F579"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083E3B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EC2FB1A"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92813AC"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8797CF" w14:textId="77777777" w:rsidR="00713A58" w:rsidRPr="00BB629B" w:rsidRDefault="00713A58" w:rsidP="0021652C">
            <w:pPr>
              <w:pStyle w:val="TAL"/>
              <w:rPr>
                <w:b/>
                <w:lang w:eastAsia="zh-CN"/>
              </w:rPr>
            </w:pPr>
          </w:p>
        </w:tc>
      </w:tr>
      <w:tr w:rsidR="00713A58" w:rsidRPr="00BB629B" w14:paraId="2116123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29613FE" w14:textId="77777777" w:rsidR="00713A58" w:rsidRPr="00BB629B" w:rsidRDefault="00713A58" w:rsidP="0021652C">
            <w:pPr>
              <w:pStyle w:val="TAL"/>
              <w:rPr>
                <w:b/>
                <w:lang w:eastAsia="zh-TW"/>
              </w:rPr>
            </w:pPr>
            <w:r w:rsidRPr="00BB629B">
              <w:rPr>
                <w:b/>
                <w:lang w:eastAsia="zh-TW"/>
              </w:rPr>
              <w:t>16.5.1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289A4D5" w14:textId="77777777" w:rsidR="00713A58" w:rsidRPr="00BB629B" w:rsidRDefault="00713A58" w:rsidP="0021652C">
            <w:pPr>
              <w:pStyle w:val="TAL"/>
              <w:rPr>
                <w:b/>
                <w:szCs w:val="18"/>
              </w:rPr>
            </w:pPr>
            <w:r w:rsidRPr="00BB629B">
              <w:rPr>
                <w:b/>
                <w:szCs w:val="18"/>
              </w:rPr>
              <w:t>Radio Link Monitoring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58543A4"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480B043"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7F6D155"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2C97F4C"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7256325"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5968CC" w14:textId="77777777" w:rsidR="00713A58" w:rsidRPr="00BB629B" w:rsidRDefault="00713A58" w:rsidP="0021652C">
            <w:pPr>
              <w:pStyle w:val="TAL"/>
              <w:rPr>
                <w:b/>
                <w:lang w:eastAsia="zh-CN"/>
              </w:rPr>
            </w:pPr>
          </w:p>
        </w:tc>
      </w:tr>
      <w:tr w:rsidR="00713A58" w:rsidRPr="00BB629B" w14:paraId="49218C6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6C63D25" w14:textId="77777777" w:rsidR="00713A58" w:rsidRPr="00BB629B" w:rsidRDefault="00713A58" w:rsidP="0021652C">
            <w:pPr>
              <w:pStyle w:val="TAL"/>
              <w:rPr>
                <w:lang w:eastAsia="zh-CN"/>
              </w:rPr>
            </w:pPr>
            <w:r w:rsidRPr="00BB629B">
              <w:rPr>
                <w:lang w:eastAsia="zh-CN"/>
              </w:rPr>
              <w:t>16.5.1.1</w:t>
            </w:r>
          </w:p>
        </w:tc>
        <w:tc>
          <w:tcPr>
            <w:tcW w:w="1231" w:type="pct"/>
            <w:tcBorders>
              <w:top w:val="single" w:sz="4" w:space="0" w:color="auto"/>
              <w:left w:val="single" w:sz="4" w:space="0" w:color="auto"/>
              <w:bottom w:val="single" w:sz="4" w:space="0" w:color="auto"/>
              <w:right w:val="single" w:sz="4" w:space="0" w:color="auto"/>
            </w:tcBorders>
          </w:tcPr>
          <w:p w14:paraId="5E249ADE" w14:textId="77777777" w:rsidR="00713A58" w:rsidRPr="00BB629B" w:rsidRDefault="00713A58" w:rsidP="0021652C">
            <w:pPr>
              <w:pStyle w:val="TAL"/>
              <w:rPr>
                <w:lang w:eastAsia="zh-CN"/>
              </w:rPr>
            </w:pPr>
            <w:r w:rsidRPr="00BB629B">
              <w:rPr>
                <w:lang w:eastAsia="zh-CN"/>
              </w:rPr>
              <w:t>NR SA FR1 Radio Link Monitoring Out-of-sync Test for FR1 PCell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3D561C1A"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B80E90A"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B78E513" w14:textId="77777777" w:rsidR="00713A58" w:rsidRPr="00BB629B" w:rsidRDefault="00713A58" w:rsidP="0021652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7F8C579"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DBC75F1"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205873A" w14:textId="77777777" w:rsidR="00713A58" w:rsidRPr="00BB629B" w:rsidRDefault="00713A58" w:rsidP="0021652C">
            <w:pPr>
              <w:pStyle w:val="TAL"/>
              <w:rPr>
                <w:lang w:eastAsia="zh-CN"/>
              </w:rPr>
            </w:pPr>
          </w:p>
        </w:tc>
      </w:tr>
      <w:tr w:rsidR="00713A58" w:rsidRPr="00BB629B" w14:paraId="4B3F6F1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713CDBE" w14:textId="77777777" w:rsidR="00713A58" w:rsidRPr="00BB629B" w:rsidRDefault="00713A58" w:rsidP="0021652C">
            <w:pPr>
              <w:pStyle w:val="TAL"/>
              <w:rPr>
                <w:lang w:eastAsia="zh-CN"/>
              </w:rPr>
            </w:pPr>
            <w:r w:rsidRPr="00BB629B">
              <w:rPr>
                <w:lang w:eastAsia="zh-CN"/>
              </w:rPr>
              <w:t>16.5.1.2</w:t>
            </w:r>
          </w:p>
        </w:tc>
        <w:tc>
          <w:tcPr>
            <w:tcW w:w="1231" w:type="pct"/>
            <w:tcBorders>
              <w:top w:val="single" w:sz="4" w:space="0" w:color="auto"/>
              <w:left w:val="single" w:sz="4" w:space="0" w:color="auto"/>
              <w:bottom w:val="single" w:sz="4" w:space="0" w:color="auto"/>
              <w:right w:val="single" w:sz="4" w:space="0" w:color="auto"/>
            </w:tcBorders>
          </w:tcPr>
          <w:p w14:paraId="3DC8BDB4" w14:textId="77777777" w:rsidR="00713A58" w:rsidRPr="00BB629B" w:rsidRDefault="00713A58" w:rsidP="0021652C">
            <w:pPr>
              <w:pStyle w:val="TAL"/>
              <w:rPr>
                <w:lang w:eastAsia="zh-CN"/>
              </w:rPr>
            </w:pPr>
            <w:r w:rsidRPr="00BB629B">
              <w:rPr>
                <w:lang w:eastAsia="zh-CN"/>
              </w:rPr>
              <w:t>NR SA FR1 Radio Link Monitoring Out-of-sync Test for FR1 PCell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59226766"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7E59910"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E2DA898" w14:textId="77777777" w:rsidR="00713A58" w:rsidRPr="00BB629B" w:rsidRDefault="00713A58" w:rsidP="0021652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8A9A863"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FAD974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191A3A4" w14:textId="77777777" w:rsidR="00713A58" w:rsidRPr="00BB629B" w:rsidRDefault="00713A58" w:rsidP="0021652C">
            <w:pPr>
              <w:pStyle w:val="TAL"/>
              <w:rPr>
                <w:lang w:eastAsia="zh-CN"/>
              </w:rPr>
            </w:pPr>
          </w:p>
        </w:tc>
      </w:tr>
      <w:tr w:rsidR="00713A58" w:rsidRPr="00BB629B" w14:paraId="5323CE5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B94CA9F" w14:textId="77777777" w:rsidR="00713A58" w:rsidRPr="00BB629B" w:rsidRDefault="00713A58" w:rsidP="0021652C">
            <w:pPr>
              <w:pStyle w:val="TAL"/>
              <w:rPr>
                <w:lang w:eastAsia="zh-CN"/>
              </w:rPr>
            </w:pPr>
            <w:r w:rsidRPr="00BB629B">
              <w:rPr>
                <w:lang w:eastAsia="zh-CN"/>
              </w:rPr>
              <w:t>16.5.1.3</w:t>
            </w:r>
          </w:p>
        </w:tc>
        <w:tc>
          <w:tcPr>
            <w:tcW w:w="1231" w:type="pct"/>
            <w:tcBorders>
              <w:top w:val="single" w:sz="4" w:space="0" w:color="auto"/>
              <w:left w:val="single" w:sz="4" w:space="0" w:color="auto"/>
              <w:bottom w:val="single" w:sz="4" w:space="0" w:color="auto"/>
              <w:right w:val="single" w:sz="4" w:space="0" w:color="auto"/>
            </w:tcBorders>
          </w:tcPr>
          <w:p w14:paraId="762E2D32" w14:textId="77777777" w:rsidR="00713A58" w:rsidRPr="00BB629B" w:rsidRDefault="00713A58" w:rsidP="0021652C">
            <w:pPr>
              <w:pStyle w:val="TAL"/>
              <w:rPr>
                <w:lang w:eastAsia="zh-CN"/>
              </w:rPr>
            </w:pPr>
            <w:r w:rsidRPr="00BB629B">
              <w:rPr>
                <w:lang w:eastAsia="zh-CN"/>
              </w:rPr>
              <w:t>NR SA FR1 Radio Link Monitoring In-sync Test for FR1 PCell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6488C588"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E0EE1AC"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BF47992" w14:textId="77777777" w:rsidR="00713A58" w:rsidRPr="00BB629B" w:rsidRDefault="00713A58" w:rsidP="0021652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CE8BA11"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7370AD3"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5A702D0" w14:textId="77777777" w:rsidR="00713A58" w:rsidRPr="00BB629B" w:rsidRDefault="00713A58" w:rsidP="0021652C">
            <w:pPr>
              <w:pStyle w:val="TAL"/>
              <w:rPr>
                <w:lang w:eastAsia="zh-CN"/>
              </w:rPr>
            </w:pPr>
          </w:p>
        </w:tc>
      </w:tr>
      <w:tr w:rsidR="00713A58" w:rsidRPr="00BB629B" w14:paraId="15C0E49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FAEAA5B" w14:textId="77777777" w:rsidR="00713A58" w:rsidRPr="00BB629B" w:rsidRDefault="00713A58" w:rsidP="0021652C">
            <w:pPr>
              <w:pStyle w:val="TAL"/>
              <w:rPr>
                <w:lang w:eastAsia="zh-CN"/>
              </w:rPr>
            </w:pPr>
            <w:r w:rsidRPr="00BB629B">
              <w:rPr>
                <w:lang w:eastAsia="zh-CN"/>
              </w:rPr>
              <w:t>16.5.1.4</w:t>
            </w:r>
          </w:p>
        </w:tc>
        <w:tc>
          <w:tcPr>
            <w:tcW w:w="1231" w:type="pct"/>
            <w:tcBorders>
              <w:top w:val="single" w:sz="4" w:space="0" w:color="auto"/>
              <w:left w:val="single" w:sz="4" w:space="0" w:color="auto"/>
              <w:bottom w:val="single" w:sz="4" w:space="0" w:color="auto"/>
              <w:right w:val="single" w:sz="4" w:space="0" w:color="auto"/>
            </w:tcBorders>
          </w:tcPr>
          <w:p w14:paraId="0ACA2FFE" w14:textId="77777777" w:rsidR="00713A58" w:rsidRPr="00BB629B" w:rsidRDefault="00713A58" w:rsidP="0021652C">
            <w:pPr>
              <w:pStyle w:val="TAL"/>
              <w:rPr>
                <w:lang w:eastAsia="zh-CN"/>
              </w:rPr>
            </w:pPr>
            <w:r w:rsidRPr="00BB629B">
              <w:rPr>
                <w:lang w:eastAsia="zh-CN"/>
              </w:rPr>
              <w:t>NR SA FR1 Radio Link Monitoring In-sync Test for FR1 PCell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099FC8F7"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ED6D38"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C83CDBF" w14:textId="77777777" w:rsidR="00713A58" w:rsidRPr="00BB629B" w:rsidRDefault="00713A58" w:rsidP="0021652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778C80B"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F9F158E"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50AADF8" w14:textId="77777777" w:rsidR="00713A58" w:rsidRPr="00BB629B" w:rsidRDefault="00713A58" w:rsidP="0021652C">
            <w:pPr>
              <w:pStyle w:val="TAL"/>
              <w:rPr>
                <w:lang w:eastAsia="zh-CN"/>
              </w:rPr>
            </w:pPr>
          </w:p>
        </w:tc>
      </w:tr>
      <w:tr w:rsidR="00713A58" w:rsidRPr="00BB629B" w14:paraId="029095D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40DC14F" w14:textId="77777777" w:rsidR="00713A58" w:rsidRPr="00BB629B" w:rsidRDefault="00713A58" w:rsidP="0021652C">
            <w:pPr>
              <w:pStyle w:val="TAL"/>
              <w:rPr>
                <w:lang w:eastAsia="zh-CN"/>
              </w:rPr>
            </w:pPr>
            <w:r w:rsidRPr="00B23537">
              <w:rPr>
                <w:lang w:eastAsia="zh-CN"/>
              </w:rPr>
              <w:t>16.5.1.5</w:t>
            </w:r>
          </w:p>
        </w:tc>
        <w:tc>
          <w:tcPr>
            <w:tcW w:w="1231" w:type="pct"/>
            <w:tcBorders>
              <w:top w:val="single" w:sz="4" w:space="0" w:color="auto"/>
              <w:left w:val="single" w:sz="4" w:space="0" w:color="auto"/>
              <w:bottom w:val="single" w:sz="4" w:space="0" w:color="auto"/>
              <w:right w:val="single" w:sz="4" w:space="0" w:color="auto"/>
            </w:tcBorders>
          </w:tcPr>
          <w:p w14:paraId="3EBDA860" w14:textId="77777777" w:rsidR="00713A58" w:rsidRPr="00BB629B" w:rsidRDefault="00713A58" w:rsidP="0021652C">
            <w:pPr>
              <w:pStyle w:val="TAL"/>
              <w:rPr>
                <w:lang w:eastAsia="zh-CN"/>
              </w:rPr>
            </w:pPr>
            <w:r w:rsidRPr="003E3ED1">
              <w:rPr>
                <w:lang w:eastAsia="zh-CN"/>
              </w:rPr>
              <w:t>NR SA FR1 Radio Link Monitoring Out-of-sync Test for FR1 PCell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0CF138F4"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D22A675" w14:textId="77777777" w:rsidR="00713A58" w:rsidRPr="00BB629B" w:rsidRDefault="00713A58" w:rsidP="0021652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5558AAB9" w14:textId="77777777" w:rsidR="00713A58" w:rsidRPr="00BB629B" w:rsidRDefault="00713A58" w:rsidP="0021652C">
            <w:pPr>
              <w:pStyle w:val="TAL"/>
              <w:rPr>
                <w:lang w:eastAsia="zh-CN"/>
              </w:rPr>
            </w:pPr>
            <w:r w:rsidRPr="00BB629B">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459A5B57"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DAEF42B"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BD9EE1C" w14:textId="77777777" w:rsidR="00713A58" w:rsidRPr="00BB629B" w:rsidRDefault="00713A58" w:rsidP="0021652C">
            <w:pPr>
              <w:pStyle w:val="TAL"/>
              <w:rPr>
                <w:lang w:eastAsia="zh-CN"/>
              </w:rPr>
            </w:pPr>
          </w:p>
        </w:tc>
      </w:tr>
      <w:tr w:rsidR="00713A58" w:rsidRPr="00BB629B" w14:paraId="32BE71B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FD23C7D" w14:textId="77777777" w:rsidR="00713A58" w:rsidRPr="00BB629B" w:rsidRDefault="00713A58" w:rsidP="0021652C">
            <w:pPr>
              <w:pStyle w:val="TAL"/>
              <w:rPr>
                <w:lang w:eastAsia="zh-CN"/>
              </w:rPr>
            </w:pPr>
            <w:r w:rsidRPr="00B23537">
              <w:rPr>
                <w:lang w:eastAsia="zh-CN"/>
              </w:rPr>
              <w:t>16.5.1.6</w:t>
            </w:r>
          </w:p>
        </w:tc>
        <w:tc>
          <w:tcPr>
            <w:tcW w:w="1231" w:type="pct"/>
            <w:tcBorders>
              <w:top w:val="single" w:sz="4" w:space="0" w:color="auto"/>
              <w:left w:val="single" w:sz="4" w:space="0" w:color="auto"/>
              <w:bottom w:val="single" w:sz="4" w:space="0" w:color="auto"/>
              <w:right w:val="single" w:sz="4" w:space="0" w:color="auto"/>
            </w:tcBorders>
          </w:tcPr>
          <w:p w14:paraId="3F677542" w14:textId="77777777" w:rsidR="00713A58" w:rsidRPr="00BB629B" w:rsidRDefault="00713A58" w:rsidP="0021652C">
            <w:pPr>
              <w:pStyle w:val="TAL"/>
              <w:rPr>
                <w:lang w:eastAsia="zh-CN"/>
              </w:rPr>
            </w:pPr>
            <w:r w:rsidRPr="003E3ED1">
              <w:rPr>
                <w:lang w:eastAsia="zh-CN"/>
              </w:rPr>
              <w:t>NR SA FR1 Radio Link Monitoring Out-of-sync Test for FR1 PCell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7F0A3A77"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671F119" w14:textId="77777777" w:rsidR="00713A58" w:rsidRPr="00BB629B" w:rsidRDefault="00713A58" w:rsidP="0021652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1C3B2E51" w14:textId="77777777" w:rsidR="00713A58" w:rsidRPr="00BB629B" w:rsidRDefault="00713A58" w:rsidP="0021652C">
            <w:pPr>
              <w:pStyle w:val="TAL"/>
              <w:rPr>
                <w:lang w:eastAsia="zh-CN"/>
              </w:rPr>
            </w:pPr>
            <w:r w:rsidRPr="00BB629B">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56C91EC"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126E2ED"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BDC6FEB" w14:textId="77777777" w:rsidR="00713A58" w:rsidRPr="00BB629B" w:rsidRDefault="00713A58" w:rsidP="0021652C">
            <w:pPr>
              <w:pStyle w:val="TAL"/>
              <w:rPr>
                <w:lang w:eastAsia="zh-CN"/>
              </w:rPr>
            </w:pPr>
          </w:p>
        </w:tc>
      </w:tr>
      <w:tr w:rsidR="00713A58" w:rsidRPr="00BB629B" w14:paraId="7266F4E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F1CA603" w14:textId="77777777" w:rsidR="00713A58" w:rsidRPr="00BB629B" w:rsidRDefault="00713A58" w:rsidP="0021652C">
            <w:pPr>
              <w:pStyle w:val="TAL"/>
              <w:rPr>
                <w:lang w:eastAsia="zh-CN"/>
              </w:rPr>
            </w:pPr>
            <w:r w:rsidRPr="00BB629B">
              <w:rPr>
                <w:lang w:eastAsia="zh-CN"/>
              </w:rPr>
              <w:lastRenderedPageBreak/>
              <w:t>16.5.1.7</w:t>
            </w:r>
          </w:p>
        </w:tc>
        <w:tc>
          <w:tcPr>
            <w:tcW w:w="1231" w:type="pct"/>
            <w:tcBorders>
              <w:top w:val="single" w:sz="4" w:space="0" w:color="auto"/>
              <w:left w:val="single" w:sz="4" w:space="0" w:color="auto"/>
              <w:bottom w:val="single" w:sz="4" w:space="0" w:color="auto"/>
              <w:right w:val="single" w:sz="4" w:space="0" w:color="auto"/>
            </w:tcBorders>
          </w:tcPr>
          <w:p w14:paraId="19198D98" w14:textId="77777777" w:rsidR="00713A58" w:rsidRPr="00BB629B" w:rsidRDefault="00713A58" w:rsidP="0021652C">
            <w:pPr>
              <w:pStyle w:val="TAL"/>
              <w:rPr>
                <w:lang w:eastAsia="zh-CN"/>
              </w:rPr>
            </w:pPr>
            <w:r w:rsidRPr="00BB629B">
              <w:rPr>
                <w:lang w:eastAsia="zh-CN"/>
              </w:rPr>
              <w:t>NR SA FR1 Radio Link Monitoring In-sync Test for FR1 PCell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0459C528"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ED4735" w14:textId="77777777" w:rsidR="00713A58" w:rsidRPr="00BB629B" w:rsidRDefault="00713A58" w:rsidP="0021652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63D16E27" w14:textId="77777777" w:rsidR="00713A58" w:rsidRPr="00BB629B" w:rsidRDefault="00713A58" w:rsidP="0021652C">
            <w:pPr>
              <w:pStyle w:val="TAL"/>
              <w:rPr>
                <w:lang w:eastAsia="zh-CN"/>
              </w:rPr>
            </w:pPr>
            <w:r w:rsidRPr="00BB629B">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747BCD52"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C80BCFF"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1DF665F" w14:textId="77777777" w:rsidR="00713A58" w:rsidRPr="00BB629B" w:rsidRDefault="00713A58" w:rsidP="0021652C">
            <w:pPr>
              <w:pStyle w:val="TAL"/>
              <w:rPr>
                <w:lang w:eastAsia="zh-CN"/>
              </w:rPr>
            </w:pPr>
          </w:p>
        </w:tc>
      </w:tr>
      <w:tr w:rsidR="00713A58" w:rsidRPr="00BB629B" w14:paraId="79D30B3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2CED43B" w14:textId="77777777" w:rsidR="00713A58" w:rsidRPr="00BB629B" w:rsidRDefault="00713A58" w:rsidP="0021652C">
            <w:pPr>
              <w:pStyle w:val="TAL"/>
              <w:rPr>
                <w:lang w:eastAsia="zh-CN"/>
              </w:rPr>
            </w:pPr>
            <w:r w:rsidRPr="00BB629B">
              <w:rPr>
                <w:lang w:eastAsia="zh-CN"/>
              </w:rPr>
              <w:t>16.5.1.8</w:t>
            </w:r>
          </w:p>
        </w:tc>
        <w:tc>
          <w:tcPr>
            <w:tcW w:w="1231" w:type="pct"/>
            <w:tcBorders>
              <w:top w:val="single" w:sz="4" w:space="0" w:color="auto"/>
              <w:left w:val="single" w:sz="4" w:space="0" w:color="auto"/>
              <w:bottom w:val="single" w:sz="4" w:space="0" w:color="auto"/>
              <w:right w:val="single" w:sz="4" w:space="0" w:color="auto"/>
            </w:tcBorders>
          </w:tcPr>
          <w:p w14:paraId="03B0CBC1" w14:textId="77777777" w:rsidR="00713A58" w:rsidRPr="00BB629B" w:rsidRDefault="00713A58" w:rsidP="0021652C">
            <w:pPr>
              <w:pStyle w:val="TAL"/>
              <w:rPr>
                <w:lang w:eastAsia="zh-CN"/>
              </w:rPr>
            </w:pPr>
            <w:r w:rsidRPr="00BB629B">
              <w:rPr>
                <w:lang w:eastAsia="zh-CN"/>
              </w:rPr>
              <w:t>NR SA FR1 Radio Link Monitoring In-sync Test for FR1 PCell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30856961"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2885E8" w14:textId="77777777" w:rsidR="00713A58" w:rsidRPr="00BB629B" w:rsidRDefault="00713A58" w:rsidP="0021652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72A5DCAF" w14:textId="77777777" w:rsidR="00713A58" w:rsidRPr="00BB629B" w:rsidRDefault="00713A58" w:rsidP="0021652C">
            <w:pPr>
              <w:pStyle w:val="TAL"/>
              <w:rPr>
                <w:lang w:eastAsia="zh-CN"/>
              </w:rPr>
            </w:pPr>
            <w:r w:rsidRPr="00BB629B">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01029B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71E6E1C"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5730D54" w14:textId="77777777" w:rsidR="00713A58" w:rsidRPr="00BB629B" w:rsidRDefault="00713A58" w:rsidP="0021652C">
            <w:pPr>
              <w:pStyle w:val="TAL"/>
              <w:rPr>
                <w:lang w:eastAsia="zh-CN"/>
              </w:rPr>
            </w:pPr>
          </w:p>
        </w:tc>
      </w:tr>
      <w:tr w:rsidR="00713A58" w:rsidRPr="004A1425" w14:paraId="49C976F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062CDB9" w14:textId="77777777" w:rsidR="00713A58" w:rsidRPr="00D033C4" w:rsidRDefault="00713A58" w:rsidP="0021652C">
            <w:pPr>
              <w:pStyle w:val="TAL"/>
              <w:rPr>
                <w:lang w:eastAsia="zh-CN"/>
              </w:rPr>
            </w:pPr>
            <w:r>
              <w:rPr>
                <w:rFonts w:hint="eastAsia"/>
                <w:lang w:eastAsia="zh-CN"/>
              </w:rPr>
              <w:t>1</w:t>
            </w:r>
            <w:r>
              <w:rPr>
                <w:lang w:eastAsia="zh-CN"/>
              </w:rPr>
              <w:t>6.5.1.9</w:t>
            </w:r>
          </w:p>
        </w:tc>
        <w:tc>
          <w:tcPr>
            <w:tcW w:w="1231" w:type="pct"/>
            <w:tcBorders>
              <w:top w:val="single" w:sz="4" w:space="0" w:color="auto"/>
              <w:left w:val="single" w:sz="4" w:space="0" w:color="auto"/>
              <w:bottom w:val="single" w:sz="4" w:space="0" w:color="auto"/>
              <w:right w:val="single" w:sz="4" w:space="0" w:color="auto"/>
            </w:tcBorders>
          </w:tcPr>
          <w:p w14:paraId="597AEC46" w14:textId="77777777" w:rsidR="00713A58" w:rsidRPr="00D033C4" w:rsidRDefault="00713A58" w:rsidP="0021652C">
            <w:pPr>
              <w:pStyle w:val="TAL"/>
              <w:rPr>
                <w:lang w:eastAsia="zh-CN"/>
              </w:rPr>
            </w:pPr>
            <w:r w:rsidRPr="003C62A4">
              <w:t>NR SA FR1 Radio Link Monitoring Out-of-sync Test for FR1 PCell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5BC730DD"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3AA7CA9" w14:textId="77777777" w:rsidR="00713A58" w:rsidRDefault="00713A58" w:rsidP="0021652C">
            <w:pPr>
              <w:pStyle w:val="TAL"/>
              <w:rPr>
                <w:lang w:eastAsia="zh-CN"/>
              </w:rPr>
            </w:pPr>
            <w:r>
              <w:rPr>
                <w:lang w:eastAsia="zh-CN"/>
              </w:rPr>
              <w:t>C214</w:t>
            </w:r>
          </w:p>
        </w:tc>
        <w:tc>
          <w:tcPr>
            <w:tcW w:w="997" w:type="pct"/>
            <w:tcBorders>
              <w:top w:val="single" w:sz="4" w:space="0" w:color="auto"/>
              <w:left w:val="single" w:sz="4" w:space="0" w:color="auto"/>
              <w:bottom w:val="single" w:sz="4" w:space="0" w:color="auto"/>
              <w:right w:val="single" w:sz="4" w:space="0" w:color="auto"/>
            </w:tcBorders>
          </w:tcPr>
          <w:p w14:paraId="3E7D01DD" w14:textId="77777777" w:rsidR="00713A58" w:rsidRDefault="00713A58" w:rsidP="0021652C">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5CBD440A"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3E81BC8"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A7EB3ED" w14:textId="77777777" w:rsidR="00713A58" w:rsidRDefault="00713A58" w:rsidP="0021652C">
            <w:pPr>
              <w:pStyle w:val="TAL"/>
              <w:rPr>
                <w:lang w:eastAsia="zh-CN"/>
              </w:rPr>
            </w:pPr>
          </w:p>
        </w:tc>
      </w:tr>
      <w:tr w:rsidR="00713A58" w:rsidRPr="004A1425" w14:paraId="059E9C7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0E6DDB1" w14:textId="77777777" w:rsidR="00713A58" w:rsidRPr="00D033C4" w:rsidRDefault="00713A58" w:rsidP="0021652C">
            <w:pPr>
              <w:pStyle w:val="TAL"/>
              <w:rPr>
                <w:lang w:eastAsia="zh-CN"/>
              </w:rPr>
            </w:pPr>
            <w:r>
              <w:rPr>
                <w:rFonts w:hint="eastAsia"/>
                <w:lang w:eastAsia="zh-CN"/>
              </w:rPr>
              <w:t>1</w:t>
            </w:r>
            <w:r>
              <w:rPr>
                <w:lang w:eastAsia="zh-CN"/>
              </w:rPr>
              <w:t>6.5.1.10</w:t>
            </w:r>
          </w:p>
        </w:tc>
        <w:tc>
          <w:tcPr>
            <w:tcW w:w="1231" w:type="pct"/>
            <w:tcBorders>
              <w:top w:val="single" w:sz="4" w:space="0" w:color="auto"/>
              <w:left w:val="single" w:sz="4" w:space="0" w:color="auto"/>
              <w:bottom w:val="single" w:sz="4" w:space="0" w:color="auto"/>
              <w:right w:val="single" w:sz="4" w:space="0" w:color="auto"/>
            </w:tcBorders>
          </w:tcPr>
          <w:p w14:paraId="43D3ACF6" w14:textId="77777777" w:rsidR="00713A58" w:rsidRPr="00D033C4" w:rsidRDefault="00713A58" w:rsidP="0021652C">
            <w:pPr>
              <w:pStyle w:val="TAL"/>
              <w:rPr>
                <w:lang w:eastAsia="zh-CN"/>
              </w:rPr>
            </w:pPr>
            <w:r w:rsidRPr="003C62A4">
              <w:t>NR SA FR1 Radio Link Monitoring Out-of-sync Test for FR1 PCell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2A9F3528"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C70690" w14:textId="77777777" w:rsidR="00713A58" w:rsidRDefault="00713A58" w:rsidP="0021652C">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4653A3A5" w14:textId="77777777" w:rsidR="00713A58" w:rsidRDefault="00713A58" w:rsidP="0021652C">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11B9C8E9"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F5D4F90"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9C214A3" w14:textId="77777777" w:rsidR="00713A58" w:rsidRDefault="00713A58" w:rsidP="0021652C">
            <w:pPr>
              <w:pStyle w:val="TAL"/>
              <w:rPr>
                <w:lang w:eastAsia="zh-CN"/>
              </w:rPr>
            </w:pPr>
          </w:p>
        </w:tc>
      </w:tr>
      <w:tr w:rsidR="00713A58" w:rsidRPr="004A1425" w14:paraId="7063D8C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0E44BC1" w14:textId="77777777" w:rsidR="00713A58" w:rsidRPr="00D033C4" w:rsidRDefault="00713A58" w:rsidP="0021652C">
            <w:pPr>
              <w:pStyle w:val="TAL"/>
              <w:rPr>
                <w:lang w:eastAsia="zh-CN"/>
              </w:rPr>
            </w:pPr>
            <w:r>
              <w:rPr>
                <w:rFonts w:hint="eastAsia"/>
                <w:lang w:eastAsia="zh-CN"/>
              </w:rPr>
              <w:t>1</w:t>
            </w:r>
            <w:r>
              <w:rPr>
                <w:lang w:eastAsia="zh-CN"/>
              </w:rPr>
              <w:t>6.5.1.11</w:t>
            </w:r>
          </w:p>
        </w:tc>
        <w:tc>
          <w:tcPr>
            <w:tcW w:w="1231" w:type="pct"/>
            <w:tcBorders>
              <w:top w:val="single" w:sz="4" w:space="0" w:color="auto"/>
              <w:left w:val="single" w:sz="4" w:space="0" w:color="auto"/>
              <w:bottom w:val="single" w:sz="4" w:space="0" w:color="auto"/>
              <w:right w:val="single" w:sz="4" w:space="0" w:color="auto"/>
            </w:tcBorders>
          </w:tcPr>
          <w:p w14:paraId="413B0780" w14:textId="77777777" w:rsidR="00713A58" w:rsidRPr="00D033C4" w:rsidRDefault="00713A58" w:rsidP="0021652C">
            <w:pPr>
              <w:pStyle w:val="TAL"/>
              <w:rPr>
                <w:lang w:eastAsia="zh-CN"/>
              </w:rPr>
            </w:pPr>
            <w:r w:rsidRPr="003C62A4">
              <w:t>NR SA FR1 Radio Link Monitoring In-sync Test for FR1 PCell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109B91EB"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39A4BC" w14:textId="77777777" w:rsidR="00713A58" w:rsidRDefault="00713A58" w:rsidP="0021652C">
            <w:pPr>
              <w:pStyle w:val="TAL"/>
              <w:rPr>
                <w:lang w:eastAsia="zh-CN"/>
              </w:rPr>
            </w:pPr>
            <w:r>
              <w:rPr>
                <w:lang w:eastAsia="zh-CN"/>
              </w:rPr>
              <w:t>C</w:t>
            </w:r>
            <w:r>
              <w:t>214</w:t>
            </w:r>
          </w:p>
        </w:tc>
        <w:tc>
          <w:tcPr>
            <w:tcW w:w="997" w:type="pct"/>
            <w:tcBorders>
              <w:top w:val="single" w:sz="4" w:space="0" w:color="auto"/>
              <w:left w:val="single" w:sz="4" w:space="0" w:color="auto"/>
              <w:bottom w:val="single" w:sz="4" w:space="0" w:color="auto"/>
              <w:right w:val="single" w:sz="4" w:space="0" w:color="auto"/>
            </w:tcBorders>
          </w:tcPr>
          <w:p w14:paraId="2D719B43" w14:textId="77777777" w:rsidR="00713A58" w:rsidRDefault="00713A58" w:rsidP="0021652C">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7A5E2072"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80F9DB8"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A224953" w14:textId="77777777" w:rsidR="00713A58" w:rsidRDefault="00713A58" w:rsidP="0021652C">
            <w:pPr>
              <w:pStyle w:val="TAL"/>
              <w:rPr>
                <w:lang w:eastAsia="zh-CN"/>
              </w:rPr>
            </w:pPr>
          </w:p>
        </w:tc>
      </w:tr>
      <w:tr w:rsidR="00713A58" w:rsidRPr="004A1425" w14:paraId="15FAEFC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1814701" w14:textId="77777777" w:rsidR="00713A58" w:rsidRPr="00D033C4" w:rsidRDefault="00713A58" w:rsidP="0021652C">
            <w:pPr>
              <w:pStyle w:val="TAL"/>
              <w:rPr>
                <w:lang w:eastAsia="zh-CN"/>
              </w:rPr>
            </w:pPr>
            <w:r>
              <w:rPr>
                <w:rFonts w:hint="eastAsia"/>
                <w:lang w:eastAsia="zh-CN"/>
              </w:rPr>
              <w:t>1</w:t>
            </w:r>
            <w:r>
              <w:rPr>
                <w:lang w:eastAsia="zh-CN"/>
              </w:rPr>
              <w:t>6.5.1.12</w:t>
            </w:r>
          </w:p>
        </w:tc>
        <w:tc>
          <w:tcPr>
            <w:tcW w:w="1231" w:type="pct"/>
            <w:tcBorders>
              <w:top w:val="single" w:sz="4" w:space="0" w:color="auto"/>
              <w:left w:val="single" w:sz="4" w:space="0" w:color="auto"/>
              <w:bottom w:val="single" w:sz="4" w:space="0" w:color="auto"/>
              <w:right w:val="single" w:sz="4" w:space="0" w:color="auto"/>
            </w:tcBorders>
          </w:tcPr>
          <w:p w14:paraId="178DC80F" w14:textId="77777777" w:rsidR="00713A58" w:rsidRPr="00D033C4" w:rsidRDefault="00713A58" w:rsidP="0021652C">
            <w:pPr>
              <w:pStyle w:val="TAL"/>
              <w:rPr>
                <w:lang w:eastAsia="zh-CN"/>
              </w:rPr>
            </w:pPr>
            <w:r w:rsidRPr="003C62A4">
              <w:t>NR SA FR1 Radio Link Monitoring In-sync Test for FR1 PCell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3540A0FF"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B6D1D4C" w14:textId="77777777" w:rsidR="00713A58" w:rsidRDefault="00713A58" w:rsidP="0021652C">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7409AB19" w14:textId="77777777" w:rsidR="00713A58" w:rsidRDefault="00713A58" w:rsidP="0021652C">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31F5CAA8"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D6C4A26"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E6579B4" w14:textId="77777777" w:rsidR="00713A58" w:rsidRDefault="00713A58" w:rsidP="0021652C">
            <w:pPr>
              <w:pStyle w:val="TAL"/>
              <w:rPr>
                <w:lang w:eastAsia="zh-CN"/>
              </w:rPr>
            </w:pPr>
          </w:p>
        </w:tc>
      </w:tr>
      <w:tr w:rsidR="00713A58" w:rsidRPr="004A1425" w14:paraId="47F0C24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6CE0CE5" w14:textId="77777777" w:rsidR="00713A58" w:rsidRPr="00D033C4" w:rsidRDefault="00713A58" w:rsidP="0021652C">
            <w:pPr>
              <w:pStyle w:val="TAL"/>
              <w:rPr>
                <w:lang w:eastAsia="zh-CN"/>
              </w:rPr>
            </w:pPr>
            <w:r>
              <w:rPr>
                <w:rFonts w:hint="eastAsia"/>
                <w:lang w:eastAsia="zh-CN"/>
              </w:rPr>
              <w:t>1</w:t>
            </w:r>
            <w:r>
              <w:rPr>
                <w:lang w:eastAsia="zh-CN"/>
              </w:rPr>
              <w:t>6.5.1.13</w:t>
            </w:r>
          </w:p>
        </w:tc>
        <w:tc>
          <w:tcPr>
            <w:tcW w:w="1231" w:type="pct"/>
            <w:tcBorders>
              <w:top w:val="single" w:sz="4" w:space="0" w:color="auto"/>
              <w:left w:val="single" w:sz="4" w:space="0" w:color="auto"/>
              <w:bottom w:val="single" w:sz="4" w:space="0" w:color="auto"/>
              <w:right w:val="single" w:sz="4" w:space="0" w:color="auto"/>
            </w:tcBorders>
          </w:tcPr>
          <w:p w14:paraId="39D19857" w14:textId="77777777" w:rsidR="00713A58" w:rsidRPr="00D033C4" w:rsidRDefault="00713A58" w:rsidP="0021652C">
            <w:pPr>
              <w:pStyle w:val="TAL"/>
              <w:rPr>
                <w:lang w:eastAsia="zh-CN"/>
              </w:rPr>
            </w:pPr>
            <w:r w:rsidRPr="003C62A4">
              <w:t>NR SA FR1 Radio Link Monitoring Out-of-sync Test for FR1 PCell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38CE11B4"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48A06E6" w14:textId="77777777" w:rsidR="00713A58" w:rsidRDefault="00713A58" w:rsidP="0021652C">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4E377D98" w14:textId="77777777" w:rsidR="00713A58" w:rsidRDefault="00713A58" w:rsidP="0021652C">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41DA1A78"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73636CC"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5E11BB5" w14:textId="77777777" w:rsidR="00713A58" w:rsidRDefault="00713A58" w:rsidP="0021652C">
            <w:pPr>
              <w:pStyle w:val="TAL"/>
              <w:rPr>
                <w:lang w:eastAsia="zh-CN"/>
              </w:rPr>
            </w:pPr>
          </w:p>
        </w:tc>
      </w:tr>
      <w:tr w:rsidR="00713A58" w:rsidRPr="004A1425" w14:paraId="65482F1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A5ACBC0" w14:textId="77777777" w:rsidR="00713A58" w:rsidRPr="00D033C4" w:rsidRDefault="00713A58" w:rsidP="0021652C">
            <w:pPr>
              <w:pStyle w:val="TAL"/>
              <w:rPr>
                <w:lang w:eastAsia="zh-CN"/>
              </w:rPr>
            </w:pPr>
            <w:r>
              <w:rPr>
                <w:rFonts w:hint="eastAsia"/>
                <w:lang w:eastAsia="zh-CN"/>
              </w:rPr>
              <w:t>1</w:t>
            </w:r>
            <w:r>
              <w:rPr>
                <w:lang w:eastAsia="zh-CN"/>
              </w:rPr>
              <w:t>6.5.1.14</w:t>
            </w:r>
          </w:p>
        </w:tc>
        <w:tc>
          <w:tcPr>
            <w:tcW w:w="1231" w:type="pct"/>
            <w:tcBorders>
              <w:top w:val="single" w:sz="4" w:space="0" w:color="auto"/>
              <w:left w:val="single" w:sz="4" w:space="0" w:color="auto"/>
              <w:bottom w:val="single" w:sz="4" w:space="0" w:color="auto"/>
              <w:right w:val="single" w:sz="4" w:space="0" w:color="auto"/>
            </w:tcBorders>
          </w:tcPr>
          <w:p w14:paraId="08478568" w14:textId="77777777" w:rsidR="00713A58" w:rsidRPr="00D033C4" w:rsidRDefault="00713A58" w:rsidP="0021652C">
            <w:pPr>
              <w:pStyle w:val="TAL"/>
              <w:rPr>
                <w:lang w:eastAsia="zh-CN"/>
              </w:rPr>
            </w:pPr>
            <w:r w:rsidRPr="003C62A4">
              <w:t>NR SA FR1 Radio Link Monitoring Out-of-sync Test for FR1 PCell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3AD5959D"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ED96FAB" w14:textId="77777777" w:rsidR="00713A58" w:rsidRDefault="00713A58" w:rsidP="0021652C">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669DBF79" w14:textId="77777777" w:rsidR="00713A58" w:rsidRDefault="00713A58" w:rsidP="0021652C">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4CC76251"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813A3B5"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47C07E8" w14:textId="77777777" w:rsidR="00713A58" w:rsidRDefault="00713A58" w:rsidP="0021652C">
            <w:pPr>
              <w:pStyle w:val="TAL"/>
              <w:rPr>
                <w:lang w:eastAsia="zh-CN"/>
              </w:rPr>
            </w:pPr>
          </w:p>
        </w:tc>
      </w:tr>
      <w:tr w:rsidR="00713A58" w:rsidRPr="004A1425" w14:paraId="3209B6D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D445197" w14:textId="77777777" w:rsidR="00713A58" w:rsidRPr="00D033C4" w:rsidRDefault="00713A58" w:rsidP="0021652C">
            <w:pPr>
              <w:pStyle w:val="TAL"/>
              <w:rPr>
                <w:lang w:eastAsia="zh-CN"/>
              </w:rPr>
            </w:pPr>
            <w:r>
              <w:rPr>
                <w:rFonts w:hint="eastAsia"/>
                <w:lang w:eastAsia="zh-CN"/>
              </w:rPr>
              <w:t>1</w:t>
            </w:r>
            <w:r>
              <w:rPr>
                <w:lang w:eastAsia="zh-CN"/>
              </w:rPr>
              <w:t>6.5.1.15</w:t>
            </w:r>
          </w:p>
        </w:tc>
        <w:tc>
          <w:tcPr>
            <w:tcW w:w="1231" w:type="pct"/>
            <w:tcBorders>
              <w:top w:val="single" w:sz="4" w:space="0" w:color="auto"/>
              <w:left w:val="single" w:sz="4" w:space="0" w:color="auto"/>
              <w:bottom w:val="single" w:sz="4" w:space="0" w:color="auto"/>
              <w:right w:val="single" w:sz="4" w:space="0" w:color="auto"/>
            </w:tcBorders>
          </w:tcPr>
          <w:p w14:paraId="60FAD077" w14:textId="77777777" w:rsidR="00713A58" w:rsidRPr="00D033C4" w:rsidRDefault="00713A58" w:rsidP="0021652C">
            <w:pPr>
              <w:pStyle w:val="TAL"/>
              <w:rPr>
                <w:lang w:eastAsia="zh-CN"/>
              </w:rPr>
            </w:pPr>
            <w:r w:rsidRPr="003C62A4">
              <w:t>NR SA FR1 Radio Link Monitoring In-sync Test for FR1 PCell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111C516E"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66CA788" w14:textId="77777777" w:rsidR="00713A58" w:rsidRDefault="00713A58" w:rsidP="0021652C">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1163B339" w14:textId="77777777" w:rsidR="00713A58" w:rsidRDefault="00713A58" w:rsidP="0021652C">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38DF48A1"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8F227CB"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CED98C0" w14:textId="77777777" w:rsidR="00713A58" w:rsidRDefault="00713A58" w:rsidP="0021652C">
            <w:pPr>
              <w:pStyle w:val="TAL"/>
              <w:rPr>
                <w:lang w:eastAsia="zh-CN"/>
              </w:rPr>
            </w:pPr>
          </w:p>
        </w:tc>
      </w:tr>
      <w:tr w:rsidR="00713A58" w:rsidRPr="004A1425" w14:paraId="1ADD789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9B8660B" w14:textId="77777777" w:rsidR="00713A58" w:rsidRPr="00D033C4" w:rsidRDefault="00713A58" w:rsidP="0021652C">
            <w:pPr>
              <w:pStyle w:val="TAL"/>
              <w:rPr>
                <w:lang w:eastAsia="zh-CN"/>
              </w:rPr>
            </w:pPr>
            <w:r>
              <w:rPr>
                <w:rFonts w:hint="eastAsia"/>
                <w:lang w:eastAsia="zh-CN"/>
              </w:rPr>
              <w:t>1</w:t>
            </w:r>
            <w:r>
              <w:rPr>
                <w:lang w:eastAsia="zh-CN"/>
              </w:rPr>
              <w:t>6.5.1.16</w:t>
            </w:r>
          </w:p>
        </w:tc>
        <w:tc>
          <w:tcPr>
            <w:tcW w:w="1231" w:type="pct"/>
            <w:tcBorders>
              <w:top w:val="single" w:sz="4" w:space="0" w:color="auto"/>
              <w:left w:val="single" w:sz="4" w:space="0" w:color="auto"/>
              <w:bottom w:val="single" w:sz="4" w:space="0" w:color="auto"/>
              <w:right w:val="single" w:sz="4" w:space="0" w:color="auto"/>
            </w:tcBorders>
          </w:tcPr>
          <w:p w14:paraId="722F8B36" w14:textId="77777777" w:rsidR="00713A58" w:rsidRPr="00D033C4" w:rsidRDefault="00713A58" w:rsidP="0021652C">
            <w:pPr>
              <w:pStyle w:val="TAL"/>
              <w:rPr>
                <w:lang w:eastAsia="zh-CN"/>
              </w:rPr>
            </w:pPr>
            <w:r w:rsidRPr="003C62A4">
              <w:t>NR SA FR1 Radio Link Monitoring In-sync Test for FR1 PCell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24FC80F1"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5EB6DCE" w14:textId="77777777" w:rsidR="00713A58" w:rsidRDefault="00713A58" w:rsidP="0021652C">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33E0198E" w14:textId="77777777" w:rsidR="00713A58" w:rsidRDefault="00713A58" w:rsidP="0021652C">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37412C63"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A509699"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0AE541B" w14:textId="77777777" w:rsidR="00713A58" w:rsidRDefault="00713A58" w:rsidP="0021652C">
            <w:pPr>
              <w:pStyle w:val="TAL"/>
              <w:rPr>
                <w:lang w:eastAsia="zh-CN"/>
              </w:rPr>
            </w:pPr>
          </w:p>
        </w:tc>
      </w:tr>
      <w:tr w:rsidR="00713A58" w:rsidRPr="00BB629B" w14:paraId="5F736D5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D66DD3E" w14:textId="77777777" w:rsidR="00713A58" w:rsidRPr="00BB629B" w:rsidRDefault="00713A58" w:rsidP="0021652C">
            <w:pPr>
              <w:pStyle w:val="TAL"/>
              <w:rPr>
                <w:b/>
              </w:rPr>
            </w:pPr>
            <w:r w:rsidRPr="00BB629B">
              <w:rPr>
                <w:b/>
              </w:rPr>
              <w:t>16.5.2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E425E74" w14:textId="77777777" w:rsidR="00713A58" w:rsidRPr="00BB629B" w:rsidRDefault="00713A58" w:rsidP="0021652C">
            <w:pPr>
              <w:pStyle w:val="TAL"/>
              <w:rPr>
                <w:b/>
              </w:rPr>
            </w:pPr>
            <w:r w:rsidRPr="00BB629B">
              <w:rPr>
                <w:b/>
                <w:szCs w:val="18"/>
              </w:rPr>
              <w:t>Beam Failure Detection and Link recovery procedures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32E5431"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360C3A6"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23EAE1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9A89832"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3E37DB9"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95AE797" w14:textId="77777777" w:rsidR="00713A58" w:rsidRPr="00BB629B" w:rsidRDefault="00713A58" w:rsidP="0021652C">
            <w:pPr>
              <w:pStyle w:val="TAL"/>
              <w:rPr>
                <w:b/>
                <w:lang w:eastAsia="zh-CN"/>
              </w:rPr>
            </w:pPr>
          </w:p>
        </w:tc>
      </w:tr>
      <w:tr w:rsidR="00713A58" w:rsidRPr="00BB629B" w14:paraId="5D97E4D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A366224" w14:textId="77777777" w:rsidR="00713A58" w:rsidRPr="00BB629B" w:rsidRDefault="00713A58" w:rsidP="0021652C">
            <w:pPr>
              <w:pStyle w:val="TAL"/>
              <w:rPr>
                <w:lang w:eastAsia="zh-CN"/>
              </w:rPr>
            </w:pPr>
            <w:r w:rsidRPr="00BB629B">
              <w:rPr>
                <w:rFonts w:hint="eastAsia"/>
                <w:lang w:eastAsia="zh-CN"/>
              </w:rPr>
              <w:t>1</w:t>
            </w:r>
            <w:r w:rsidRPr="00BB629B">
              <w:rPr>
                <w:lang w:eastAsia="zh-CN"/>
              </w:rPr>
              <w:t>6.5.2.1</w:t>
            </w:r>
          </w:p>
        </w:tc>
        <w:tc>
          <w:tcPr>
            <w:tcW w:w="1231" w:type="pct"/>
            <w:tcBorders>
              <w:top w:val="single" w:sz="4" w:space="0" w:color="auto"/>
              <w:left w:val="single" w:sz="4" w:space="0" w:color="auto"/>
              <w:bottom w:val="single" w:sz="4" w:space="0" w:color="auto"/>
              <w:right w:val="single" w:sz="4" w:space="0" w:color="auto"/>
            </w:tcBorders>
          </w:tcPr>
          <w:p w14:paraId="4360007B" w14:textId="77777777" w:rsidR="00713A58" w:rsidRPr="00BB629B" w:rsidRDefault="00713A58" w:rsidP="0021652C">
            <w:pPr>
              <w:pStyle w:val="TAL"/>
              <w:rPr>
                <w:szCs w:val="18"/>
              </w:rPr>
            </w:pPr>
            <w:r w:rsidRPr="00BB629B">
              <w:rPr>
                <w:szCs w:val="18"/>
              </w:rPr>
              <w:t>NR SA FR1 Beam Failure Detection and Link Recovery Test for FR1 PCell configured with SSB-based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54FF3CC2"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ECAC2A7" w14:textId="77777777" w:rsidR="00713A58" w:rsidRPr="00BB629B" w:rsidRDefault="00713A58" w:rsidP="0021652C">
            <w:pPr>
              <w:pStyle w:val="TAL"/>
              <w:rPr>
                <w:lang w:eastAsia="zh-CN"/>
              </w:rPr>
            </w:pPr>
            <w:r w:rsidRPr="00BB629B">
              <w:rPr>
                <w:lang w:eastAsia="zh-CN"/>
              </w:rPr>
              <w:t>C191</w:t>
            </w:r>
          </w:p>
        </w:tc>
        <w:tc>
          <w:tcPr>
            <w:tcW w:w="997" w:type="pct"/>
            <w:tcBorders>
              <w:top w:val="single" w:sz="4" w:space="0" w:color="auto"/>
              <w:left w:val="single" w:sz="4" w:space="0" w:color="auto"/>
              <w:bottom w:val="single" w:sz="4" w:space="0" w:color="auto"/>
              <w:right w:val="single" w:sz="4" w:space="0" w:color="auto"/>
            </w:tcBorders>
          </w:tcPr>
          <w:p w14:paraId="239A7B41" w14:textId="77777777" w:rsidR="00713A58" w:rsidRPr="00BB629B" w:rsidRDefault="00713A58" w:rsidP="0021652C">
            <w:pPr>
              <w:pStyle w:val="TAL"/>
              <w:rPr>
                <w:lang w:eastAsia="zh-CN"/>
              </w:rPr>
            </w:pPr>
            <w:r w:rsidRPr="00BB629B">
              <w:rPr>
                <w:lang w:eastAsia="zh-CN"/>
              </w:rPr>
              <w:t>1Rx RedCap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78772661"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0E08592B"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15178E5" w14:textId="77777777" w:rsidR="00713A58" w:rsidRPr="00BB629B" w:rsidRDefault="00713A58" w:rsidP="0021652C">
            <w:pPr>
              <w:pStyle w:val="TAL"/>
              <w:rPr>
                <w:lang w:eastAsia="zh-CN"/>
              </w:rPr>
            </w:pPr>
          </w:p>
        </w:tc>
      </w:tr>
      <w:tr w:rsidR="00713A58" w:rsidRPr="00BB629B" w14:paraId="4C9CA5C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7324167" w14:textId="77777777" w:rsidR="00713A58" w:rsidRPr="00BB629B" w:rsidRDefault="00713A58" w:rsidP="0021652C">
            <w:pPr>
              <w:pStyle w:val="TAL"/>
              <w:rPr>
                <w:lang w:eastAsia="zh-CN"/>
              </w:rPr>
            </w:pPr>
            <w:r w:rsidRPr="00BB629B">
              <w:rPr>
                <w:rFonts w:hint="eastAsia"/>
                <w:lang w:eastAsia="zh-CN"/>
              </w:rPr>
              <w:t>1</w:t>
            </w:r>
            <w:r w:rsidRPr="00BB629B">
              <w:rPr>
                <w:lang w:eastAsia="zh-CN"/>
              </w:rPr>
              <w:t>6.5.2.2</w:t>
            </w:r>
          </w:p>
        </w:tc>
        <w:tc>
          <w:tcPr>
            <w:tcW w:w="1231" w:type="pct"/>
            <w:tcBorders>
              <w:top w:val="single" w:sz="4" w:space="0" w:color="auto"/>
              <w:left w:val="single" w:sz="4" w:space="0" w:color="auto"/>
              <w:bottom w:val="single" w:sz="4" w:space="0" w:color="auto"/>
              <w:right w:val="single" w:sz="4" w:space="0" w:color="auto"/>
            </w:tcBorders>
          </w:tcPr>
          <w:p w14:paraId="4E03E296" w14:textId="77777777" w:rsidR="00713A58" w:rsidRPr="00BB629B" w:rsidRDefault="00713A58" w:rsidP="0021652C">
            <w:pPr>
              <w:pStyle w:val="TAL"/>
              <w:rPr>
                <w:szCs w:val="18"/>
              </w:rPr>
            </w:pPr>
            <w:r w:rsidRPr="00BB629B">
              <w:rPr>
                <w:szCs w:val="18"/>
              </w:rPr>
              <w:t>NR SA FR1 Beam Failure Detection and Link Recovery Test for FR1 PCell configured with SSB-based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061869FD"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A6CC0D" w14:textId="77777777" w:rsidR="00713A58" w:rsidRPr="00BB629B" w:rsidRDefault="00713A58" w:rsidP="0021652C">
            <w:pPr>
              <w:pStyle w:val="TAL"/>
              <w:rPr>
                <w:lang w:eastAsia="zh-CN"/>
              </w:rPr>
            </w:pPr>
            <w:r w:rsidRPr="00BB629B">
              <w:rPr>
                <w:lang w:eastAsia="zh-CN"/>
              </w:rPr>
              <w:t>C192</w:t>
            </w:r>
          </w:p>
        </w:tc>
        <w:tc>
          <w:tcPr>
            <w:tcW w:w="997" w:type="pct"/>
            <w:tcBorders>
              <w:top w:val="single" w:sz="4" w:space="0" w:color="auto"/>
              <w:left w:val="single" w:sz="4" w:space="0" w:color="auto"/>
              <w:bottom w:val="single" w:sz="4" w:space="0" w:color="auto"/>
              <w:right w:val="single" w:sz="4" w:space="0" w:color="auto"/>
            </w:tcBorders>
          </w:tcPr>
          <w:p w14:paraId="26EEF0F5" w14:textId="77777777" w:rsidR="00713A58" w:rsidRPr="00BB629B" w:rsidRDefault="00713A58" w:rsidP="0021652C">
            <w:pPr>
              <w:pStyle w:val="TAL"/>
              <w:rPr>
                <w:lang w:eastAsia="zh-CN"/>
              </w:rPr>
            </w:pPr>
            <w:r w:rsidRPr="00BB629B">
              <w:rPr>
                <w:lang w:eastAsia="zh-CN"/>
              </w:rPr>
              <w:t>2Rx RedCap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379E9F93"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5B5CA98F"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CE1C704" w14:textId="77777777" w:rsidR="00713A58" w:rsidRPr="00BB629B" w:rsidRDefault="00713A58" w:rsidP="0021652C">
            <w:pPr>
              <w:pStyle w:val="TAL"/>
              <w:rPr>
                <w:lang w:eastAsia="zh-CN"/>
              </w:rPr>
            </w:pPr>
          </w:p>
        </w:tc>
      </w:tr>
      <w:tr w:rsidR="00713A58" w:rsidRPr="00BB629B" w14:paraId="725D77B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0911F35" w14:textId="77777777" w:rsidR="00713A58" w:rsidRPr="00BB629B" w:rsidRDefault="00713A58" w:rsidP="0021652C">
            <w:pPr>
              <w:pStyle w:val="TAL"/>
              <w:rPr>
                <w:lang w:eastAsia="zh-CN"/>
              </w:rPr>
            </w:pPr>
            <w:r w:rsidRPr="00EA7088">
              <w:rPr>
                <w:lang w:eastAsia="zh-CN"/>
              </w:rPr>
              <w:lastRenderedPageBreak/>
              <w:t>16.5.2.3</w:t>
            </w:r>
          </w:p>
        </w:tc>
        <w:tc>
          <w:tcPr>
            <w:tcW w:w="1231" w:type="pct"/>
            <w:tcBorders>
              <w:top w:val="single" w:sz="4" w:space="0" w:color="auto"/>
              <w:left w:val="single" w:sz="4" w:space="0" w:color="auto"/>
              <w:bottom w:val="single" w:sz="4" w:space="0" w:color="auto"/>
              <w:right w:val="single" w:sz="4" w:space="0" w:color="auto"/>
            </w:tcBorders>
          </w:tcPr>
          <w:p w14:paraId="4A671283" w14:textId="77777777" w:rsidR="00713A58" w:rsidRPr="00BB629B" w:rsidRDefault="00713A58" w:rsidP="0021652C">
            <w:pPr>
              <w:pStyle w:val="TAL"/>
              <w:rPr>
                <w:szCs w:val="18"/>
              </w:rPr>
            </w:pPr>
            <w:r w:rsidRPr="009D57BE">
              <w:rPr>
                <w:szCs w:val="18"/>
              </w:rPr>
              <w:t>NR SA FR1 SSB-based beam failure detection and link recovery in DRX mode for 1 Rx UE</w:t>
            </w:r>
          </w:p>
        </w:tc>
        <w:tc>
          <w:tcPr>
            <w:tcW w:w="351" w:type="pct"/>
            <w:tcBorders>
              <w:top w:val="single" w:sz="4" w:space="0" w:color="auto"/>
              <w:left w:val="single" w:sz="4" w:space="0" w:color="auto"/>
              <w:bottom w:val="single" w:sz="4" w:space="0" w:color="auto"/>
              <w:right w:val="single" w:sz="4" w:space="0" w:color="auto"/>
            </w:tcBorders>
          </w:tcPr>
          <w:p w14:paraId="6F3E18C2"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48BD44" w14:textId="77777777" w:rsidR="00713A58" w:rsidRPr="00BB629B" w:rsidRDefault="00713A58" w:rsidP="0021652C">
            <w:pPr>
              <w:pStyle w:val="TAL"/>
              <w:rPr>
                <w:lang w:eastAsia="zh-CN"/>
              </w:rPr>
            </w:pPr>
            <w:r>
              <w:rPr>
                <w:lang w:eastAsia="zh-CN"/>
              </w:rPr>
              <w:t>C272</w:t>
            </w:r>
          </w:p>
        </w:tc>
        <w:tc>
          <w:tcPr>
            <w:tcW w:w="997" w:type="pct"/>
            <w:tcBorders>
              <w:top w:val="single" w:sz="4" w:space="0" w:color="auto"/>
              <w:left w:val="single" w:sz="4" w:space="0" w:color="auto"/>
              <w:bottom w:val="single" w:sz="4" w:space="0" w:color="auto"/>
              <w:right w:val="single" w:sz="4" w:space="0" w:color="auto"/>
            </w:tcBorders>
          </w:tcPr>
          <w:p w14:paraId="4D91BE08" w14:textId="77777777" w:rsidR="00713A58" w:rsidRPr="00BB629B" w:rsidRDefault="00713A58" w:rsidP="0021652C">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8" w:type="pct"/>
            <w:tcBorders>
              <w:top w:val="single" w:sz="4" w:space="0" w:color="auto"/>
              <w:left w:val="single" w:sz="4" w:space="0" w:color="auto"/>
              <w:bottom w:val="single" w:sz="4" w:space="0" w:color="auto"/>
              <w:right w:val="single" w:sz="4" w:space="0" w:color="auto"/>
            </w:tcBorders>
          </w:tcPr>
          <w:p w14:paraId="6B341B0F"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48FF0CB4"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B9731C6" w14:textId="77777777" w:rsidR="00713A58" w:rsidRPr="00BB629B" w:rsidRDefault="00713A58" w:rsidP="0021652C">
            <w:pPr>
              <w:pStyle w:val="TAL"/>
              <w:rPr>
                <w:lang w:eastAsia="zh-CN"/>
              </w:rPr>
            </w:pPr>
          </w:p>
        </w:tc>
      </w:tr>
      <w:tr w:rsidR="00713A58" w:rsidRPr="00BB629B" w14:paraId="4D0FBA4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6C6417C" w14:textId="77777777" w:rsidR="00713A58" w:rsidRPr="00BB629B" w:rsidRDefault="00713A58" w:rsidP="0021652C">
            <w:pPr>
              <w:pStyle w:val="TAL"/>
              <w:rPr>
                <w:lang w:eastAsia="zh-CN"/>
              </w:rPr>
            </w:pPr>
            <w:r w:rsidRPr="00EA7088">
              <w:rPr>
                <w:lang w:eastAsia="zh-CN"/>
              </w:rPr>
              <w:t>16.5.2.4</w:t>
            </w:r>
          </w:p>
        </w:tc>
        <w:tc>
          <w:tcPr>
            <w:tcW w:w="1231" w:type="pct"/>
            <w:tcBorders>
              <w:top w:val="single" w:sz="4" w:space="0" w:color="auto"/>
              <w:left w:val="single" w:sz="4" w:space="0" w:color="auto"/>
              <w:bottom w:val="single" w:sz="4" w:space="0" w:color="auto"/>
              <w:right w:val="single" w:sz="4" w:space="0" w:color="auto"/>
            </w:tcBorders>
          </w:tcPr>
          <w:p w14:paraId="7ECAE6B8" w14:textId="77777777" w:rsidR="00713A58" w:rsidRPr="00BB629B" w:rsidRDefault="00713A58" w:rsidP="0021652C">
            <w:pPr>
              <w:pStyle w:val="TAL"/>
              <w:rPr>
                <w:szCs w:val="18"/>
              </w:rPr>
            </w:pPr>
            <w:r w:rsidRPr="009D57BE">
              <w:rPr>
                <w:szCs w:val="18"/>
              </w:rPr>
              <w:t>NR SA FR1 SSB-based beam failure detection and link recovery in DRX mode for 2 Rx UE</w:t>
            </w:r>
          </w:p>
        </w:tc>
        <w:tc>
          <w:tcPr>
            <w:tcW w:w="351" w:type="pct"/>
            <w:tcBorders>
              <w:top w:val="single" w:sz="4" w:space="0" w:color="auto"/>
              <w:left w:val="single" w:sz="4" w:space="0" w:color="auto"/>
              <w:bottom w:val="single" w:sz="4" w:space="0" w:color="auto"/>
              <w:right w:val="single" w:sz="4" w:space="0" w:color="auto"/>
            </w:tcBorders>
          </w:tcPr>
          <w:p w14:paraId="49021548"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F74F7C" w14:textId="77777777" w:rsidR="00713A58" w:rsidRPr="00BB629B" w:rsidRDefault="00713A58" w:rsidP="0021652C">
            <w:pPr>
              <w:pStyle w:val="TAL"/>
              <w:rPr>
                <w:lang w:eastAsia="zh-CN"/>
              </w:rPr>
            </w:pPr>
            <w:r>
              <w:rPr>
                <w:lang w:eastAsia="zh-CN"/>
              </w:rPr>
              <w:t>C273</w:t>
            </w:r>
          </w:p>
        </w:tc>
        <w:tc>
          <w:tcPr>
            <w:tcW w:w="997" w:type="pct"/>
            <w:tcBorders>
              <w:top w:val="single" w:sz="4" w:space="0" w:color="auto"/>
              <w:left w:val="single" w:sz="4" w:space="0" w:color="auto"/>
              <w:bottom w:val="single" w:sz="4" w:space="0" w:color="auto"/>
              <w:right w:val="single" w:sz="4" w:space="0" w:color="auto"/>
            </w:tcBorders>
          </w:tcPr>
          <w:p w14:paraId="7DB12A33" w14:textId="77777777" w:rsidR="00713A58" w:rsidRPr="00BB629B" w:rsidRDefault="00713A58" w:rsidP="0021652C">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8" w:type="pct"/>
            <w:tcBorders>
              <w:top w:val="single" w:sz="4" w:space="0" w:color="auto"/>
              <w:left w:val="single" w:sz="4" w:space="0" w:color="auto"/>
              <w:bottom w:val="single" w:sz="4" w:space="0" w:color="auto"/>
              <w:right w:val="single" w:sz="4" w:space="0" w:color="auto"/>
            </w:tcBorders>
          </w:tcPr>
          <w:p w14:paraId="10ACE4EF"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53D768C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9DBB732" w14:textId="77777777" w:rsidR="00713A58" w:rsidRPr="00BB629B" w:rsidRDefault="00713A58" w:rsidP="0021652C">
            <w:pPr>
              <w:pStyle w:val="TAL"/>
              <w:rPr>
                <w:lang w:eastAsia="zh-CN"/>
              </w:rPr>
            </w:pPr>
          </w:p>
        </w:tc>
      </w:tr>
      <w:tr w:rsidR="00713A58" w:rsidRPr="004A1425" w14:paraId="00AB1F9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F6A09B6" w14:textId="77777777" w:rsidR="00713A58" w:rsidRDefault="00713A58" w:rsidP="0021652C">
            <w:pPr>
              <w:pStyle w:val="TAL"/>
              <w:rPr>
                <w:lang w:eastAsia="zh-CN"/>
              </w:rPr>
            </w:pPr>
            <w:r w:rsidRPr="00705318">
              <w:rPr>
                <w:lang w:eastAsia="zh-CN"/>
              </w:rPr>
              <w:t>16.5.2.5</w:t>
            </w:r>
          </w:p>
        </w:tc>
        <w:tc>
          <w:tcPr>
            <w:tcW w:w="1231" w:type="pct"/>
            <w:tcBorders>
              <w:top w:val="single" w:sz="4" w:space="0" w:color="auto"/>
              <w:left w:val="single" w:sz="4" w:space="0" w:color="auto"/>
              <w:bottom w:val="single" w:sz="4" w:space="0" w:color="auto"/>
              <w:right w:val="single" w:sz="4" w:space="0" w:color="auto"/>
            </w:tcBorders>
          </w:tcPr>
          <w:p w14:paraId="520375BD" w14:textId="77777777" w:rsidR="00713A58" w:rsidRPr="00D033C4" w:rsidRDefault="00713A58" w:rsidP="0021652C">
            <w:pPr>
              <w:pStyle w:val="TAL"/>
              <w:rPr>
                <w:szCs w:val="18"/>
              </w:rPr>
            </w:pPr>
            <w:r w:rsidRPr="00D02113">
              <w:t>NR SA FR1 Beam Failure Detection and Link Recovery Test for FR1 PCell configured with CSI-RS-based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69C8BFC8"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572399E" w14:textId="77777777" w:rsidR="00713A58" w:rsidRDefault="00713A58" w:rsidP="0021652C">
            <w:pPr>
              <w:pStyle w:val="TAL"/>
              <w:rPr>
                <w:lang w:eastAsia="zh-CN"/>
              </w:rPr>
            </w:pPr>
            <w:r>
              <w:rPr>
                <w:lang w:eastAsia="zh-CN"/>
              </w:rPr>
              <w:t>C</w:t>
            </w:r>
            <w:r>
              <w:t>218</w:t>
            </w:r>
          </w:p>
        </w:tc>
        <w:tc>
          <w:tcPr>
            <w:tcW w:w="997" w:type="pct"/>
            <w:tcBorders>
              <w:top w:val="single" w:sz="4" w:space="0" w:color="auto"/>
              <w:left w:val="single" w:sz="4" w:space="0" w:color="auto"/>
              <w:bottom w:val="single" w:sz="4" w:space="0" w:color="auto"/>
              <w:right w:val="single" w:sz="4" w:space="0" w:color="auto"/>
            </w:tcBorders>
          </w:tcPr>
          <w:p w14:paraId="1A1933B3" w14:textId="77777777" w:rsidR="00713A58" w:rsidRDefault="00713A58" w:rsidP="0021652C">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53E11093"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7C45BA3B"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A0659AE" w14:textId="77777777" w:rsidR="00713A58" w:rsidRDefault="00713A58" w:rsidP="0021652C">
            <w:pPr>
              <w:pStyle w:val="TAL"/>
              <w:rPr>
                <w:lang w:eastAsia="zh-CN"/>
              </w:rPr>
            </w:pPr>
          </w:p>
        </w:tc>
      </w:tr>
      <w:tr w:rsidR="00713A58" w:rsidRPr="004A1425" w14:paraId="16B7B9F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FE779E2" w14:textId="77777777" w:rsidR="00713A58" w:rsidRDefault="00713A58" w:rsidP="0021652C">
            <w:pPr>
              <w:pStyle w:val="TAL"/>
              <w:rPr>
                <w:lang w:eastAsia="zh-CN"/>
              </w:rPr>
            </w:pPr>
            <w:r w:rsidRPr="00705318">
              <w:rPr>
                <w:lang w:eastAsia="zh-CN"/>
              </w:rPr>
              <w:t>16.5.2.</w:t>
            </w:r>
            <w:r>
              <w:rPr>
                <w:lang w:eastAsia="zh-CN"/>
              </w:rPr>
              <w:t>6</w:t>
            </w:r>
          </w:p>
        </w:tc>
        <w:tc>
          <w:tcPr>
            <w:tcW w:w="1231" w:type="pct"/>
            <w:tcBorders>
              <w:top w:val="single" w:sz="4" w:space="0" w:color="auto"/>
              <w:left w:val="single" w:sz="4" w:space="0" w:color="auto"/>
              <w:bottom w:val="single" w:sz="4" w:space="0" w:color="auto"/>
              <w:right w:val="single" w:sz="4" w:space="0" w:color="auto"/>
            </w:tcBorders>
          </w:tcPr>
          <w:p w14:paraId="2E3BBC61" w14:textId="77777777" w:rsidR="00713A58" w:rsidRPr="00D033C4" w:rsidRDefault="00713A58" w:rsidP="0021652C">
            <w:pPr>
              <w:pStyle w:val="TAL"/>
              <w:rPr>
                <w:szCs w:val="18"/>
              </w:rPr>
            </w:pPr>
            <w:r w:rsidRPr="00D02113">
              <w:t>NR SA FR1 Beam Failure Detection and Link Recovery Test for FR1 PCell configured with CSI-RS-based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44B69C0C"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C8D44CA" w14:textId="77777777" w:rsidR="00713A58" w:rsidRDefault="00713A58" w:rsidP="0021652C">
            <w:pPr>
              <w:pStyle w:val="TAL"/>
              <w:rPr>
                <w:lang w:eastAsia="zh-CN"/>
              </w:rPr>
            </w:pPr>
            <w:r>
              <w:rPr>
                <w:lang w:eastAsia="zh-CN"/>
              </w:rPr>
              <w:t>C</w:t>
            </w:r>
            <w:r>
              <w:t>219</w:t>
            </w:r>
          </w:p>
        </w:tc>
        <w:tc>
          <w:tcPr>
            <w:tcW w:w="997" w:type="pct"/>
            <w:tcBorders>
              <w:top w:val="single" w:sz="4" w:space="0" w:color="auto"/>
              <w:left w:val="single" w:sz="4" w:space="0" w:color="auto"/>
              <w:bottom w:val="single" w:sz="4" w:space="0" w:color="auto"/>
              <w:right w:val="single" w:sz="4" w:space="0" w:color="auto"/>
            </w:tcBorders>
          </w:tcPr>
          <w:p w14:paraId="4294B759" w14:textId="77777777" w:rsidR="00713A58" w:rsidRDefault="00713A58" w:rsidP="0021652C">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5E4AB37D"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72D49A4C"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1305848" w14:textId="77777777" w:rsidR="00713A58" w:rsidRDefault="00713A58" w:rsidP="0021652C">
            <w:pPr>
              <w:pStyle w:val="TAL"/>
              <w:rPr>
                <w:lang w:eastAsia="zh-CN"/>
              </w:rPr>
            </w:pPr>
          </w:p>
        </w:tc>
      </w:tr>
      <w:tr w:rsidR="00713A58" w:rsidRPr="004A1425" w14:paraId="4C09666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1662395" w14:textId="77777777" w:rsidR="00713A58" w:rsidRDefault="00713A58" w:rsidP="0021652C">
            <w:pPr>
              <w:pStyle w:val="TAL"/>
              <w:rPr>
                <w:lang w:eastAsia="zh-CN"/>
              </w:rPr>
            </w:pPr>
            <w:bookmarkStart w:id="16" w:name="_Hlk124414231"/>
            <w:r w:rsidRPr="00705318">
              <w:rPr>
                <w:lang w:eastAsia="zh-CN"/>
              </w:rPr>
              <w:t>16.5.2.</w:t>
            </w:r>
            <w:r>
              <w:rPr>
                <w:lang w:eastAsia="zh-CN"/>
              </w:rPr>
              <w:t>7</w:t>
            </w:r>
          </w:p>
        </w:tc>
        <w:tc>
          <w:tcPr>
            <w:tcW w:w="1231" w:type="pct"/>
            <w:tcBorders>
              <w:top w:val="single" w:sz="4" w:space="0" w:color="auto"/>
              <w:left w:val="single" w:sz="4" w:space="0" w:color="auto"/>
              <w:bottom w:val="single" w:sz="4" w:space="0" w:color="auto"/>
              <w:right w:val="single" w:sz="4" w:space="0" w:color="auto"/>
            </w:tcBorders>
          </w:tcPr>
          <w:p w14:paraId="666FBF5A" w14:textId="77777777" w:rsidR="00713A58" w:rsidRPr="00D033C4" w:rsidRDefault="00713A58" w:rsidP="0021652C">
            <w:pPr>
              <w:pStyle w:val="TAL"/>
              <w:rPr>
                <w:szCs w:val="18"/>
              </w:rPr>
            </w:pPr>
            <w:r w:rsidRPr="00D02113">
              <w:t>NR SA FR1 Beam Failure Detection and Link Recovery Test for FR1 PCell configured with CSI-RS-based BFD and LR in DRX mode for 1 Rx UE</w:t>
            </w:r>
          </w:p>
        </w:tc>
        <w:tc>
          <w:tcPr>
            <w:tcW w:w="351" w:type="pct"/>
            <w:tcBorders>
              <w:top w:val="single" w:sz="4" w:space="0" w:color="auto"/>
              <w:left w:val="single" w:sz="4" w:space="0" w:color="auto"/>
              <w:bottom w:val="single" w:sz="4" w:space="0" w:color="auto"/>
              <w:right w:val="single" w:sz="4" w:space="0" w:color="auto"/>
            </w:tcBorders>
          </w:tcPr>
          <w:p w14:paraId="680CD0AF"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AEC67B" w14:textId="77777777" w:rsidR="00713A58" w:rsidRDefault="00713A58" w:rsidP="0021652C">
            <w:pPr>
              <w:pStyle w:val="TAL"/>
              <w:rPr>
                <w:lang w:eastAsia="zh-CN"/>
              </w:rPr>
            </w:pPr>
            <w:r>
              <w:rPr>
                <w:lang w:eastAsia="zh-CN"/>
              </w:rPr>
              <w:t>C</w:t>
            </w:r>
            <w:r>
              <w:t>220</w:t>
            </w:r>
          </w:p>
        </w:tc>
        <w:tc>
          <w:tcPr>
            <w:tcW w:w="997" w:type="pct"/>
            <w:tcBorders>
              <w:top w:val="single" w:sz="4" w:space="0" w:color="auto"/>
              <w:left w:val="single" w:sz="4" w:space="0" w:color="auto"/>
              <w:bottom w:val="single" w:sz="4" w:space="0" w:color="auto"/>
              <w:right w:val="single" w:sz="4" w:space="0" w:color="auto"/>
            </w:tcBorders>
          </w:tcPr>
          <w:p w14:paraId="22012EA8" w14:textId="77777777" w:rsidR="00713A58" w:rsidRDefault="00713A58" w:rsidP="0021652C">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2267B1EF"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7F21DB90"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0F116ED" w14:textId="77777777" w:rsidR="00713A58" w:rsidRDefault="00713A58" w:rsidP="0021652C">
            <w:pPr>
              <w:pStyle w:val="TAL"/>
              <w:rPr>
                <w:lang w:eastAsia="zh-CN"/>
              </w:rPr>
            </w:pPr>
          </w:p>
        </w:tc>
      </w:tr>
      <w:tr w:rsidR="00713A58" w:rsidRPr="004A1425" w14:paraId="576B62C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FAB45C2" w14:textId="77777777" w:rsidR="00713A58" w:rsidRDefault="00713A58" w:rsidP="0021652C">
            <w:pPr>
              <w:pStyle w:val="TAL"/>
              <w:rPr>
                <w:lang w:eastAsia="zh-CN"/>
              </w:rPr>
            </w:pPr>
            <w:r w:rsidRPr="00705318">
              <w:rPr>
                <w:lang w:eastAsia="zh-CN"/>
              </w:rPr>
              <w:t>16.5.2.</w:t>
            </w:r>
            <w:r>
              <w:rPr>
                <w:lang w:eastAsia="zh-CN"/>
              </w:rPr>
              <w:t>8</w:t>
            </w:r>
          </w:p>
        </w:tc>
        <w:tc>
          <w:tcPr>
            <w:tcW w:w="1231" w:type="pct"/>
            <w:tcBorders>
              <w:top w:val="single" w:sz="4" w:space="0" w:color="auto"/>
              <w:left w:val="single" w:sz="4" w:space="0" w:color="auto"/>
              <w:bottom w:val="single" w:sz="4" w:space="0" w:color="auto"/>
              <w:right w:val="single" w:sz="4" w:space="0" w:color="auto"/>
            </w:tcBorders>
          </w:tcPr>
          <w:p w14:paraId="089FD502" w14:textId="77777777" w:rsidR="00713A58" w:rsidRPr="00D033C4" w:rsidRDefault="00713A58" w:rsidP="0021652C">
            <w:pPr>
              <w:pStyle w:val="TAL"/>
              <w:rPr>
                <w:szCs w:val="18"/>
              </w:rPr>
            </w:pPr>
            <w:r w:rsidRPr="00D02113">
              <w:t>NR SA FR1 Beam Failure Detection and Link Recovery Test for FR1 PCell configured with CSI-RS-based BFD and LR in DRX mode for 2 Rx UE</w:t>
            </w:r>
          </w:p>
        </w:tc>
        <w:tc>
          <w:tcPr>
            <w:tcW w:w="351" w:type="pct"/>
            <w:tcBorders>
              <w:top w:val="single" w:sz="4" w:space="0" w:color="auto"/>
              <w:left w:val="single" w:sz="4" w:space="0" w:color="auto"/>
              <w:bottom w:val="single" w:sz="4" w:space="0" w:color="auto"/>
              <w:right w:val="single" w:sz="4" w:space="0" w:color="auto"/>
            </w:tcBorders>
          </w:tcPr>
          <w:p w14:paraId="76BB63AC"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DEBB54C" w14:textId="77777777" w:rsidR="00713A58" w:rsidRDefault="00713A58" w:rsidP="0021652C">
            <w:pPr>
              <w:pStyle w:val="TAL"/>
              <w:rPr>
                <w:lang w:eastAsia="zh-CN"/>
              </w:rPr>
            </w:pPr>
            <w:r>
              <w:rPr>
                <w:lang w:eastAsia="zh-CN"/>
              </w:rPr>
              <w:t>C</w:t>
            </w:r>
            <w:r>
              <w:t>221</w:t>
            </w:r>
          </w:p>
        </w:tc>
        <w:tc>
          <w:tcPr>
            <w:tcW w:w="997" w:type="pct"/>
            <w:tcBorders>
              <w:top w:val="single" w:sz="4" w:space="0" w:color="auto"/>
              <w:left w:val="single" w:sz="4" w:space="0" w:color="auto"/>
              <w:bottom w:val="single" w:sz="4" w:space="0" w:color="auto"/>
              <w:right w:val="single" w:sz="4" w:space="0" w:color="auto"/>
            </w:tcBorders>
          </w:tcPr>
          <w:p w14:paraId="2696E92C" w14:textId="77777777" w:rsidR="00713A58" w:rsidRDefault="00713A58" w:rsidP="0021652C">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067BF82E"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5CECC338"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20A1244" w14:textId="77777777" w:rsidR="00713A58" w:rsidRDefault="00713A58" w:rsidP="0021652C">
            <w:pPr>
              <w:pStyle w:val="TAL"/>
              <w:rPr>
                <w:lang w:eastAsia="zh-CN"/>
              </w:rPr>
            </w:pPr>
          </w:p>
        </w:tc>
      </w:tr>
      <w:bookmarkEnd w:id="16"/>
      <w:tr w:rsidR="00713A58" w:rsidRPr="00BB629B" w14:paraId="0A05170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DB9C00B" w14:textId="77777777" w:rsidR="00713A58" w:rsidRPr="00BB629B" w:rsidRDefault="00713A58" w:rsidP="0021652C">
            <w:pPr>
              <w:pStyle w:val="TAL"/>
              <w:rPr>
                <w:b/>
                <w:lang w:eastAsia="zh-TW"/>
              </w:rPr>
            </w:pPr>
            <w:r w:rsidRPr="00BB629B">
              <w:rPr>
                <w:b/>
              </w:rPr>
              <w:t>16.5.3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A093C9C" w14:textId="77777777" w:rsidR="00713A58" w:rsidRPr="00BB629B" w:rsidRDefault="00713A58" w:rsidP="0021652C">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F672BF9" w14:textId="77777777" w:rsidR="00713A58" w:rsidRPr="00BB629B" w:rsidRDefault="00713A58" w:rsidP="0021652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40EE09A"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9CB3236"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3521949" w14:textId="77777777" w:rsidR="00713A58" w:rsidRPr="00BB629B" w:rsidRDefault="00713A58" w:rsidP="0021652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FA0CCED"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6E27DE9" w14:textId="77777777" w:rsidR="00713A58" w:rsidRPr="00BB629B" w:rsidRDefault="00713A58" w:rsidP="0021652C">
            <w:pPr>
              <w:pStyle w:val="TAL"/>
              <w:rPr>
                <w:b/>
                <w:lang w:eastAsia="zh-CN"/>
              </w:rPr>
            </w:pPr>
          </w:p>
        </w:tc>
      </w:tr>
      <w:tr w:rsidR="00713A58" w:rsidRPr="00BB629B" w14:paraId="1D8C31F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00506685" w14:textId="77777777" w:rsidR="00713A58" w:rsidRPr="00BB629B" w:rsidRDefault="00713A58" w:rsidP="0021652C">
            <w:pPr>
              <w:pStyle w:val="TAL"/>
              <w:rPr>
                <w:b/>
              </w:rPr>
            </w:pPr>
            <w:r w:rsidRPr="000C23E9">
              <w:rPr>
                <w:b/>
              </w:rPr>
              <w:t>16.5.3.1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2779B809" w14:textId="77777777" w:rsidR="00713A58" w:rsidRPr="00BB629B" w:rsidRDefault="00713A58" w:rsidP="0021652C">
            <w:pPr>
              <w:pStyle w:val="TAL"/>
              <w:rPr>
                <w:b/>
                <w:lang w:eastAsia="zh-CN"/>
              </w:rPr>
            </w:pPr>
            <w:r w:rsidRPr="00B910DE">
              <w:rPr>
                <w:b/>
                <w:lang w:eastAsia="zh-CN"/>
              </w:rPr>
              <w:t>DCI-based and time-based active BWP switch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3960233" w14:textId="77777777" w:rsidR="00713A58" w:rsidRPr="00BB629B" w:rsidRDefault="00713A58" w:rsidP="0021652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CDF009F"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227A00B"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5337606" w14:textId="77777777" w:rsidR="00713A58" w:rsidRPr="00BB629B" w:rsidRDefault="00713A58" w:rsidP="0021652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243AE94"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98D51E9" w14:textId="77777777" w:rsidR="00713A58" w:rsidRPr="00BB629B" w:rsidRDefault="00713A58" w:rsidP="0021652C">
            <w:pPr>
              <w:pStyle w:val="TAL"/>
              <w:rPr>
                <w:b/>
                <w:lang w:eastAsia="zh-CN"/>
              </w:rPr>
            </w:pPr>
          </w:p>
        </w:tc>
      </w:tr>
      <w:tr w:rsidR="00713A58" w:rsidRPr="00BB629B" w14:paraId="0881D8C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266472F2" w14:textId="77777777" w:rsidR="00713A58" w:rsidRPr="000C23E9" w:rsidRDefault="00713A58" w:rsidP="0021652C">
            <w:pPr>
              <w:pStyle w:val="TAL"/>
              <w:rPr>
                <w:b/>
              </w:rPr>
            </w:pPr>
            <w:r w:rsidRPr="000C23E9">
              <w:t>16.5.3.1.1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769A6E93" w14:textId="77777777" w:rsidR="00713A58" w:rsidRPr="00B910DE" w:rsidRDefault="00713A58" w:rsidP="0021652C">
            <w:pPr>
              <w:pStyle w:val="TAL"/>
              <w:rPr>
                <w:b/>
                <w:lang w:eastAsia="zh-CN"/>
              </w:rPr>
            </w:pPr>
            <w:r w:rsidRPr="0050099D">
              <w:t>NR SA FR1 DCI-based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1D90F43E" w14:textId="77777777" w:rsidR="00713A58" w:rsidRPr="00BB629B" w:rsidRDefault="00713A58" w:rsidP="0021652C">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5CF6A54B" w14:textId="77777777" w:rsidR="00713A58" w:rsidRPr="00BB629B" w:rsidRDefault="00713A58" w:rsidP="0021652C">
            <w:pPr>
              <w:pStyle w:val="TAL"/>
              <w:rPr>
                <w:b/>
                <w:lang w:eastAsia="zh-CN"/>
              </w:rPr>
            </w:pPr>
            <w:r>
              <w:rPr>
                <w:bCs/>
                <w:lang w:eastAsia="zh-CN"/>
              </w:rPr>
              <w:t>C274</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7D3025FA" w14:textId="77777777" w:rsidR="00713A58" w:rsidRPr="00BB629B" w:rsidRDefault="00713A58" w:rsidP="0021652C">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3B2DF210" w14:textId="77777777" w:rsidR="00713A58" w:rsidRPr="00BB629B" w:rsidRDefault="00713A58" w:rsidP="0021652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6CAC2E98" w14:textId="77777777" w:rsidR="00713A58" w:rsidRPr="00BB629B" w:rsidRDefault="00713A58" w:rsidP="0021652C">
            <w:pPr>
              <w:pStyle w:val="TAL"/>
              <w:rPr>
                <w:b/>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48474CE" w14:textId="77777777" w:rsidR="00713A58" w:rsidRDefault="00713A58" w:rsidP="0021652C">
            <w:pPr>
              <w:pStyle w:val="TAL"/>
              <w:rPr>
                <w:lang w:eastAsia="zh-CN"/>
              </w:rPr>
            </w:pPr>
          </w:p>
        </w:tc>
      </w:tr>
      <w:tr w:rsidR="00713A58" w:rsidRPr="00BB629B" w14:paraId="252C049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7866313E" w14:textId="77777777" w:rsidR="00713A58" w:rsidRPr="000C23E9" w:rsidRDefault="00713A58" w:rsidP="0021652C">
            <w:pPr>
              <w:pStyle w:val="TAL"/>
              <w:rPr>
                <w:b/>
              </w:rPr>
            </w:pPr>
            <w:r w:rsidRPr="000C23E9">
              <w:t>16.5.3.1.2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037C0765" w14:textId="77777777" w:rsidR="00713A58" w:rsidRPr="00B910DE" w:rsidRDefault="00713A58" w:rsidP="0021652C">
            <w:pPr>
              <w:pStyle w:val="TAL"/>
              <w:rPr>
                <w:b/>
                <w:lang w:eastAsia="zh-CN"/>
              </w:rPr>
            </w:pPr>
            <w:r w:rsidRPr="0050099D">
              <w:t>NR SA FR1 DCI-based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48346883" w14:textId="77777777" w:rsidR="00713A58" w:rsidRPr="00BB629B" w:rsidRDefault="00713A58" w:rsidP="0021652C">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1D9A339F" w14:textId="77777777" w:rsidR="00713A58" w:rsidRPr="00BB629B" w:rsidRDefault="00713A58" w:rsidP="0021652C">
            <w:pPr>
              <w:pStyle w:val="TAL"/>
              <w:rPr>
                <w:b/>
                <w:lang w:eastAsia="zh-CN"/>
              </w:rPr>
            </w:pPr>
            <w:r>
              <w:rPr>
                <w:bCs/>
                <w:lang w:eastAsia="zh-CN"/>
              </w:rPr>
              <w:t>C275</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3FBB1FEC" w14:textId="77777777" w:rsidR="00713A58" w:rsidRPr="00BB629B" w:rsidRDefault="00713A58" w:rsidP="0021652C">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08C46D51" w14:textId="77777777" w:rsidR="00713A58" w:rsidRPr="00BB629B" w:rsidRDefault="00713A58" w:rsidP="0021652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72A261F6" w14:textId="77777777" w:rsidR="00713A58" w:rsidRPr="00BB629B" w:rsidRDefault="00713A58" w:rsidP="0021652C">
            <w:pPr>
              <w:pStyle w:val="TAL"/>
              <w:rPr>
                <w:b/>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A951AA5" w14:textId="77777777" w:rsidR="00713A58" w:rsidRDefault="00713A58" w:rsidP="0021652C">
            <w:pPr>
              <w:pStyle w:val="TAL"/>
              <w:rPr>
                <w:lang w:eastAsia="zh-CN"/>
              </w:rPr>
            </w:pPr>
          </w:p>
        </w:tc>
      </w:tr>
      <w:tr w:rsidR="00713A58" w:rsidRPr="001C2513" w14:paraId="57E71FB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24B89D66" w14:textId="77777777" w:rsidR="00713A58" w:rsidRPr="001C2513" w:rsidRDefault="00713A58" w:rsidP="0021652C">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597B20A7" w14:textId="77777777" w:rsidR="00713A58" w:rsidRPr="001C2513" w:rsidRDefault="00713A58" w:rsidP="0021652C">
            <w:pPr>
              <w:keepNext/>
              <w:keepLines/>
              <w:spacing w:after="0"/>
              <w:rPr>
                <w:rFonts w:ascii="Arial" w:hAnsi="Arial" w:cs="Arial"/>
                <w:b/>
                <w:sz w:val="18"/>
                <w:szCs w:val="18"/>
                <w:lang w:eastAsia="zh-CN"/>
              </w:rPr>
            </w:pPr>
            <w:r w:rsidRPr="00E21258">
              <w:rPr>
                <w:rFonts w:ascii="Arial" w:hAnsi="Arial" w:cs="Arial"/>
                <w:b/>
                <w:sz w:val="18"/>
                <w:szCs w:val="18"/>
                <w:lang w:eastAsia="zh-CN"/>
              </w:rPr>
              <w:t>RRC-based active BWP switch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3A09543" w14:textId="77777777" w:rsidR="00713A58" w:rsidRPr="001C2513" w:rsidRDefault="00713A58" w:rsidP="0021652C">
            <w:pPr>
              <w:keepNext/>
              <w:keepLines/>
              <w:spacing w:after="0"/>
              <w:jc w:val="center"/>
              <w:rPr>
                <w:rFonts w:ascii="Arial" w:hAnsi="Arial" w:cs="Arial"/>
                <w:b/>
                <w:sz w:val="18"/>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28B0914" w14:textId="77777777" w:rsidR="00713A58" w:rsidRPr="001C2513" w:rsidRDefault="00713A58" w:rsidP="0021652C">
            <w:pPr>
              <w:keepNext/>
              <w:keepLines/>
              <w:spacing w:after="0"/>
              <w:rPr>
                <w:rFonts w:ascii="Arial" w:hAnsi="Arial" w:cs="Arial"/>
                <w:b/>
                <w:sz w:val="18"/>
                <w:szCs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AE800A8" w14:textId="77777777" w:rsidR="00713A58" w:rsidRPr="001C2513" w:rsidRDefault="00713A58" w:rsidP="0021652C">
            <w:pPr>
              <w:keepNext/>
              <w:keepLines/>
              <w:spacing w:after="0"/>
              <w:rPr>
                <w:rFonts w:ascii="Arial" w:hAnsi="Arial" w:cs="Arial"/>
                <w:b/>
                <w:sz w:val="18"/>
                <w:szCs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16E164E" w14:textId="77777777" w:rsidR="00713A58" w:rsidRPr="001C2513" w:rsidRDefault="00713A58" w:rsidP="0021652C">
            <w:pPr>
              <w:keepNext/>
              <w:keepLines/>
              <w:spacing w:after="0"/>
              <w:rPr>
                <w:rFonts w:ascii="Arial" w:hAnsi="Arial" w:cs="Arial"/>
                <w:b/>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75A900B" w14:textId="77777777" w:rsidR="00713A58" w:rsidRPr="001C2513" w:rsidRDefault="00713A58" w:rsidP="0021652C">
            <w:pPr>
              <w:keepNext/>
              <w:keepLines/>
              <w:spacing w:after="0"/>
              <w:rPr>
                <w:rFonts w:ascii="Arial" w:hAnsi="Arial" w:cs="Arial"/>
                <w:b/>
                <w:sz w:val="18"/>
                <w:szCs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854CA71" w14:textId="77777777" w:rsidR="00713A58" w:rsidRPr="001C2513" w:rsidRDefault="00713A58" w:rsidP="0021652C">
            <w:pPr>
              <w:keepNext/>
              <w:keepLines/>
              <w:spacing w:after="0"/>
              <w:rPr>
                <w:rFonts w:ascii="Arial" w:hAnsi="Arial" w:cs="Arial"/>
                <w:b/>
                <w:sz w:val="18"/>
                <w:szCs w:val="18"/>
                <w:lang w:eastAsia="zh-CN"/>
              </w:rPr>
            </w:pPr>
          </w:p>
        </w:tc>
      </w:tr>
      <w:tr w:rsidR="00713A58" w:rsidRPr="00426C83" w14:paraId="4353A32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58B8F1C5" w14:textId="77777777" w:rsidR="00713A58" w:rsidRPr="00E21258" w:rsidRDefault="00713A58" w:rsidP="0021652C">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4A1FEC2E"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B483D7" w14:textId="77777777" w:rsidR="00713A58" w:rsidRPr="00E21258" w:rsidRDefault="00713A58" w:rsidP="0021652C">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3932B4DC" w14:textId="77777777" w:rsidR="00713A58" w:rsidRPr="00E21258" w:rsidRDefault="00713A58" w:rsidP="0021652C">
            <w:pPr>
              <w:pStyle w:val="TAL"/>
              <w:rPr>
                <w:b/>
                <w:color w:val="FFFFFF" w:themeColor="background1"/>
                <w:lang w:eastAsia="zh-CN"/>
              </w:rPr>
            </w:pPr>
            <w:r>
              <w:rPr>
                <w:lang w:eastAsia="zh-CN"/>
              </w:rPr>
              <w:t>C276</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69512905"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 RedCap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699FA17F" w14:textId="77777777" w:rsidR="00713A58" w:rsidRPr="00E21258" w:rsidRDefault="00713A58" w:rsidP="0021652C">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2C036891"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9CF5DF1" w14:textId="77777777" w:rsidR="00713A58" w:rsidRPr="00E21258" w:rsidRDefault="00713A58" w:rsidP="0021652C">
            <w:pPr>
              <w:keepNext/>
              <w:keepLines/>
              <w:spacing w:after="0"/>
              <w:rPr>
                <w:rFonts w:ascii="Arial" w:hAnsi="Arial" w:cs="Arial"/>
                <w:sz w:val="18"/>
                <w:szCs w:val="18"/>
                <w:lang w:eastAsia="zh-CN"/>
              </w:rPr>
            </w:pPr>
          </w:p>
        </w:tc>
      </w:tr>
      <w:tr w:rsidR="00713A58" w:rsidRPr="00426C83" w14:paraId="75C8C41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7AA7806F" w14:textId="77777777" w:rsidR="00713A58" w:rsidRPr="00E21258" w:rsidRDefault="00713A58" w:rsidP="0021652C">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06F71E09"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47EE8C" w14:textId="77777777" w:rsidR="00713A58" w:rsidRPr="00E21258" w:rsidRDefault="00713A58" w:rsidP="0021652C">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4F97624D" w14:textId="77777777" w:rsidR="00713A58" w:rsidRPr="00E21258" w:rsidRDefault="00713A58" w:rsidP="0021652C">
            <w:pPr>
              <w:pStyle w:val="TAL"/>
              <w:rPr>
                <w:b/>
                <w:color w:val="FFFFFF" w:themeColor="background1"/>
                <w:lang w:eastAsia="zh-CN"/>
              </w:rPr>
            </w:pPr>
            <w:r>
              <w:rPr>
                <w:lang w:eastAsia="zh-CN"/>
              </w:rPr>
              <w:t>C277</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7DA2FDF5"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 RedCap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70F5A5F9" w14:textId="77777777" w:rsidR="00713A58" w:rsidRPr="00E21258" w:rsidRDefault="00713A58" w:rsidP="0021652C">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1AED38F8"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9AF5125" w14:textId="77777777" w:rsidR="00713A58" w:rsidRPr="00E21258" w:rsidRDefault="00713A58" w:rsidP="0021652C">
            <w:pPr>
              <w:keepNext/>
              <w:keepLines/>
              <w:spacing w:after="0"/>
              <w:rPr>
                <w:rFonts w:ascii="Arial" w:hAnsi="Arial" w:cs="Arial"/>
                <w:sz w:val="18"/>
                <w:szCs w:val="18"/>
                <w:lang w:eastAsia="zh-CN"/>
              </w:rPr>
            </w:pPr>
          </w:p>
        </w:tc>
      </w:tr>
      <w:tr w:rsidR="00713A58" w:rsidRPr="00BB629B" w14:paraId="06E978E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32189E46" w14:textId="77777777" w:rsidR="00713A58" w:rsidRPr="00BB629B" w:rsidRDefault="00713A58" w:rsidP="0021652C">
            <w:pPr>
              <w:keepNext/>
              <w:keepLines/>
              <w:spacing w:after="0"/>
              <w:rPr>
                <w:rFonts w:ascii="Arial" w:hAnsi="Arial"/>
                <w:b/>
                <w:sz w:val="18"/>
                <w:lang w:eastAsia="zh-TW"/>
              </w:rPr>
            </w:pPr>
            <w:r w:rsidRPr="00BB629B">
              <w:rPr>
                <w:rFonts w:ascii="Arial" w:hAnsi="Arial"/>
                <w:b/>
                <w:sz w:val="18"/>
                <w:lang w:eastAsia="zh-TW"/>
              </w:rPr>
              <w:t>16.5.4</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757CA224" w14:textId="77777777" w:rsidR="00713A58" w:rsidRPr="00BB629B" w:rsidRDefault="00713A58" w:rsidP="0021652C">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965408E" w14:textId="77777777" w:rsidR="00713A58" w:rsidRPr="00BB629B" w:rsidRDefault="00713A58" w:rsidP="0021652C">
            <w:pPr>
              <w:keepNext/>
              <w:keepLines/>
              <w:spacing w:after="0"/>
              <w:jc w:val="center"/>
              <w:rPr>
                <w:rFonts w:ascii="Arial" w:hAnsi="Arial"/>
                <w:b/>
                <w:sz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C6A5CA1" w14:textId="77777777" w:rsidR="00713A58" w:rsidRPr="00BB629B" w:rsidRDefault="00713A58" w:rsidP="0021652C">
            <w:pPr>
              <w:keepNext/>
              <w:keepLines/>
              <w:spacing w:after="0"/>
              <w:rPr>
                <w:rFonts w:ascii="Arial" w:hAnsi="Arial"/>
                <w:b/>
                <w:sz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7706C8C" w14:textId="77777777" w:rsidR="00713A58" w:rsidRPr="00BB629B" w:rsidRDefault="00713A58" w:rsidP="0021652C">
            <w:pPr>
              <w:keepNext/>
              <w:keepLines/>
              <w:spacing w:after="0"/>
              <w:rPr>
                <w:rFonts w:ascii="Arial" w:hAnsi="Arial"/>
                <w:b/>
                <w:sz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F010B75" w14:textId="77777777" w:rsidR="00713A58" w:rsidRPr="00BB629B" w:rsidRDefault="00713A58" w:rsidP="0021652C">
            <w:pPr>
              <w:keepNext/>
              <w:keepLines/>
              <w:spacing w:after="0"/>
              <w:rPr>
                <w:rFonts w:ascii="Arial" w:hAnsi="Arial"/>
                <w:b/>
                <w:sz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6213DC1" w14:textId="77777777" w:rsidR="00713A58" w:rsidRPr="00BB629B" w:rsidRDefault="00713A58" w:rsidP="0021652C">
            <w:pPr>
              <w:keepNext/>
              <w:keepLines/>
              <w:spacing w:after="0"/>
              <w:rPr>
                <w:rFonts w:ascii="Arial"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4ADC12" w14:textId="77777777" w:rsidR="00713A58" w:rsidRPr="00BB629B" w:rsidRDefault="00713A58" w:rsidP="0021652C">
            <w:pPr>
              <w:keepNext/>
              <w:keepLines/>
              <w:spacing w:after="0"/>
              <w:rPr>
                <w:rFonts w:ascii="Arial" w:hAnsi="Arial"/>
                <w:b/>
                <w:sz w:val="18"/>
                <w:lang w:eastAsia="zh-CN"/>
              </w:rPr>
            </w:pPr>
          </w:p>
        </w:tc>
      </w:tr>
      <w:tr w:rsidR="00713A58" w14:paraId="36854B5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5D01201" w14:textId="77777777" w:rsidR="00713A58" w:rsidRDefault="00713A58" w:rsidP="0021652C">
            <w:pPr>
              <w:pStyle w:val="TAL"/>
              <w:rPr>
                <w:lang w:eastAsia="zh-CN"/>
              </w:rPr>
            </w:pPr>
            <w:r>
              <w:rPr>
                <w:lang w:eastAsia="zh-CN"/>
              </w:rPr>
              <w:t>16.5.4.1</w:t>
            </w:r>
          </w:p>
        </w:tc>
        <w:tc>
          <w:tcPr>
            <w:tcW w:w="1231" w:type="pct"/>
            <w:tcBorders>
              <w:top w:val="single" w:sz="4" w:space="0" w:color="auto"/>
              <w:left w:val="single" w:sz="4" w:space="0" w:color="auto"/>
              <w:bottom w:val="single" w:sz="4" w:space="0" w:color="auto"/>
              <w:right w:val="single" w:sz="4" w:space="0" w:color="auto"/>
            </w:tcBorders>
          </w:tcPr>
          <w:p w14:paraId="5A4F9344" w14:textId="77777777" w:rsidR="00713A58" w:rsidRPr="00D033C4" w:rsidRDefault="00713A58" w:rsidP="0021652C">
            <w:pPr>
              <w:pStyle w:val="TAL"/>
              <w:rPr>
                <w:szCs w:val="18"/>
              </w:rPr>
            </w:pPr>
            <w:r w:rsidRPr="008B4D14">
              <w:t>NR SA FR1 UE specific CBW change on PCell in non-DRX for 1 Rx UE</w:t>
            </w:r>
          </w:p>
        </w:tc>
        <w:tc>
          <w:tcPr>
            <w:tcW w:w="351" w:type="pct"/>
            <w:tcBorders>
              <w:top w:val="single" w:sz="4" w:space="0" w:color="auto"/>
              <w:left w:val="single" w:sz="4" w:space="0" w:color="auto"/>
              <w:bottom w:val="single" w:sz="4" w:space="0" w:color="auto"/>
              <w:right w:val="single" w:sz="4" w:space="0" w:color="auto"/>
            </w:tcBorders>
          </w:tcPr>
          <w:p w14:paraId="39D18EEA"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7648079"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A17727" w14:textId="77777777" w:rsidR="00713A58" w:rsidRDefault="00713A58" w:rsidP="0021652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E64DACD"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3E2AB6D3"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7B49A04" w14:textId="77777777" w:rsidR="00713A58" w:rsidRDefault="00713A58" w:rsidP="0021652C">
            <w:pPr>
              <w:pStyle w:val="TAL"/>
              <w:rPr>
                <w:lang w:eastAsia="zh-CN"/>
              </w:rPr>
            </w:pPr>
          </w:p>
        </w:tc>
      </w:tr>
      <w:tr w:rsidR="00713A58" w14:paraId="0FD1B58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2A92CAA" w14:textId="77777777" w:rsidR="00713A58" w:rsidRDefault="00713A58" w:rsidP="0021652C">
            <w:pPr>
              <w:pStyle w:val="TAL"/>
              <w:rPr>
                <w:lang w:eastAsia="zh-CN"/>
              </w:rPr>
            </w:pPr>
            <w:r>
              <w:rPr>
                <w:lang w:eastAsia="zh-CN"/>
              </w:rPr>
              <w:t>16.5.4.2</w:t>
            </w:r>
          </w:p>
        </w:tc>
        <w:tc>
          <w:tcPr>
            <w:tcW w:w="1231" w:type="pct"/>
            <w:tcBorders>
              <w:top w:val="single" w:sz="4" w:space="0" w:color="auto"/>
              <w:left w:val="single" w:sz="4" w:space="0" w:color="auto"/>
              <w:bottom w:val="single" w:sz="4" w:space="0" w:color="auto"/>
              <w:right w:val="single" w:sz="4" w:space="0" w:color="auto"/>
            </w:tcBorders>
          </w:tcPr>
          <w:p w14:paraId="1F235598" w14:textId="77777777" w:rsidR="00713A58" w:rsidRPr="00D033C4" w:rsidRDefault="00713A58" w:rsidP="0021652C">
            <w:pPr>
              <w:pStyle w:val="TAL"/>
              <w:rPr>
                <w:szCs w:val="18"/>
              </w:rPr>
            </w:pPr>
            <w:r w:rsidRPr="008B4D14">
              <w:t>NR SA FR1 UE specific CBW change on PCell in non-DRX for 2 Rx UE</w:t>
            </w:r>
          </w:p>
        </w:tc>
        <w:tc>
          <w:tcPr>
            <w:tcW w:w="351" w:type="pct"/>
            <w:tcBorders>
              <w:top w:val="single" w:sz="4" w:space="0" w:color="auto"/>
              <w:left w:val="single" w:sz="4" w:space="0" w:color="auto"/>
              <w:bottom w:val="single" w:sz="4" w:space="0" w:color="auto"/>
              <w:right w:val="single" w:sz="4" w:space="0" w:color="auto"/>
            </w:tcBorders>
          </w:tcPr>
          <w:p w14:paraId="299767E9"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7A1842"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70161CF"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B122720"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3273EA2A"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3EB2AB2" w14:textId="77777777" w:rsidR="00713A58" w:rsidRDefault="00713A58" w:rsidP="0021652C">
            <w:pPr>
              <w:pStyle w:val="TAL"/>
              <w:rPr>
                <w:lang w:eastAsia="zh-CN"/>
              </w:rPr>
            </w:pPr>
          </w:p>
        </w:tc>
      </w:tr>
      <w:tr w:rsidR="00713A58" w:rsidRPr="00BB629B" w14:paraId="3DAE9F4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B2E8F40" w14:textId="77777777" w:rsidR="00713A58" w:rsidRPr="00BB629B" w:rsidRDefault="00713A58" w:rsidP="0021652C">
            <w:pPr>
              <w:pStyle w:val="TAL"/>
              <w:rPr>
                <w:b/>
              </w:rPr>
            </w:pPr>
            <w:r w:rsidRPr="00BB629B">
              <w:rPr>
                <w:b/>
              </w:rPr>
              <w:t>16.6</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43A90D2" w14:textId="77777777" w:rsidR="00713A58" w:rsidRPr="00BB629B" w:rsidRDefault="00713A58" w:rsidP="0021652C">
            <w:pPr>
              <w:pStyle w:val="TAL"/>
              <w:rPr>
                <w:b/>
              </w:rPr>
            </w:pPr>
            <w:r w:rsidRPr="00BB629B">
              <w:rPr>
                <w:b/>
                <w:szCs w:val="18"/>
              </w:rPr>
              <w:t>Measurement procedure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5D2AAD3"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DF00EA8"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D6F311B"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DBB85C3"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E078972"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2309AC8" w14:textId="77777777" w:rsidR="00713A58" w:rsidRPr="00BB629B" w:rsidRDefault="00713A58" w:rsidP="0021652C">
            <w:pPr>
              <w:pStyle w:val="TAL"/>
              <w:rPr>
                <w:b/>
                <w:lang w:eastAsia="zh-CN"/>
              </w:rPr>
            </w:pPr>
          </w:p>
        </w:tc>
      </w:tr>
      <w:tr w:rsidR="00713A58" w:rsidRPr="00BB629B" w14:paraId="0B1CB66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F206E15" w14:textId="77777777" w:rsidR="00713A58" w:rsidRPr="00BB629B" w:rsidRDefault="00713A58" w:rsidP="0021652C">
            <w:pPr>
              <w:pStyle w:val="TAL"/>
              <w:rPr>
                <w:b/>
              </w:rPr>
            </w:pPr>
            <w:r w:rsidRPr="00BB629B">
              <w:rPr>
                <w:b/>
              </w:rPr>
              <w:t>16.6.1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A2C03EE" w14:textId="77777777" w:rsidR="00713A58" w:rsidRPr="00BB629B" w:rsidRDefault="00713A58" w:rsidP="0021652C">
            <w:pPr>
              <w:pStyle w:val="TAL"/>
              <w:rPr>
                <w:b/>
              </w:rPr>
            </w:pPr>
            <w:r w:rsidRPr="00BB629B">
              <w:rPr>
                <w:b/>
                <w:szCs w:val="18"/>
              </w:rPr>
              <w:t>Intra-frequency Measurements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59F954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62FB4FE"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F3F3E15"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83D5BE3"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4FAC60B"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8C5EC7" w14:textId="77777777" w:rsidR="00713A58" w:rsidRPr="00BB629B" w:rsidRDefault="00713A58" w:rsidP="0021652C">
            <w:pPr>
              <w:pStyle w:val="TAL"/>
              <w:rPr>
                <w:b/>
                <w:lang w:eastAsia="zh-CN"/>
              </w:rPr>
            </w:pPr>
          </w:p>
        </w:tc>
      </w:tr>
      <w:tr w:rsidR="00713A58" w:rsidRPr="004A1425" w14:paraId="173D976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78EA3DF" w14:textId="77777777" w:rsidR="00713A58" w:rsidRPr="00D033C4" w:rsidRDefault="00713A58" w:rsidP="0021652C">
            <w:pPr>
              <w:pStyle w:val="TAL"/>
              <w:rPr>
                <w:lang w:eastAsia="zh-CN"/>
              </w:rPr>
            </w:pPr>
            <w:r w:rsidRPr="00D033C4">
              <w:rPr>
                <w:lang w:eastAsia="zh-CN"/>
              </w:rPr>
              <w:t>16.6.1.</w:t>
            </w:r>
            <w:r>
              <w:rPr>
                <w:lang w:eastAsia="zh-CN"/>
              </w:rPr>
              <w:t>1</w:t>
            </w:r>
          </w:p>
        </w:tc>
        <w:tc>
          <w:tcPr>
            <w:tcW w:w="1231" w:type="pct"/>
            <w:tcBorders>
              <w:top w:val="single" w:sz="4" w:space="0" w:color="auto"/>
              <w:left w:val="single" w:sz="4" w:space="0" w:color="auto"/>
              <w:bottom w:val="single" w:sz="4" w:space="0" w:color="auto"/>
              <w:right w:val="single" w:sz="4" w:space="0" w:color="auto"/>
            </w:tcBorders>
          </w:tcPr>
          <w:p w14:paraId="66319806" w14:textId="77777777" w:rsidR="00713A58" w:rsidRPr="00D033C4" w:rsidRDefault="00713A58" w:rsidP="0021652C">
            <w:pPr>
              <w:pStyle w:val="TAL"/>
              <w:rPr>
                <w:lang w:eastAsia="zh-CN"/>
              </w:rPr>
            </w:pPr>
            <w:r w:rsidRPr="00E43FC7">
              <w:t>NR SA FR1 Event triggered reporting tests without gap under non-DRX for 1 Rx UE</w:t>
            </w:r>
          </w:p>
        </w:tc>
        <w:tc>
          <w:tcPr>
            <w:tcW w:w="351" w:type="pct"/>
            <w:tcBorders>
              <w:top w:val="single" w:sz="4" w:space="0" w:color="auto"/>
              <w:left w:val="single" w:sz="4" w:space="0" w:color="auto"/>
              <w:bottom w:val="single" w:sz="4" w:space="0" w:color="auto"/>
              <w:right w:val="single" w:sz="4" w:space="0" w:color="auto"/>
            </w:tcBorders>
          </w:tcPr>
          <w:p w14:paraId="17A1FB3E" w14:textId="77777777" w:rsidR="00713A58" w:rsidRPr="00563BBA" w:rsidRDefault="00713A58" w:rsidP="0021652C">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3043EE"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2AAC31A" w14:textId="77777777" w:rsidR="00713A58" w:rsidRDefault="00713A58" w:rsidP="0021652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C0B746C"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E7DFAA6"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2057A9D" w14:textId="77777777" w:rsidR="00713A58" w:rsidRDefault="00713A58" w:rsidP="0021652C">
            <w:pPr>
              <w:pStyle w:val="TAL"/>
              <w:rPr>
                <w:lang w:eastAsia="zh-CN"/>
              </w:rPr>
            </w:pPr>
          </w:p>
        </w:tc>
      </w:tr>
      <w:tr w:rsidR="00713A58" w:rsidRPr="004A1425" w14:paraId="78F9899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0E51C83" w14:textId="77777777" w:rsidR="00713A58" w:rsidRPr="00D033C4" w:rsidRDefault="00713A58" w:rsidP="0021652C">
            <w:pPr>
              <w:pStyle w:val="TAL"/>
              <w:rPr>
                <w:lang w:eastAsia="zh-CN"/>
              </w:rPr>
            </w:pPr>
            <w:r w:rsidRPr="00D033C4">
              <w:rPr>
                <w:lang w:eastAsia="zh-CN"/>
              </w:rPr>
              <w:t>16.6.1.</w:t>
            </w:r>
            <w:r>
              <w:rPr>
                <w:lang w:eastAsia="zh-CN"/>
              </w:rPr>
              <w:t>2</w:t>
            </w:r>
          </w:p>
        </w:tc>
        <w:tc>
          <w:tcPr>
            <w:tcW w:w="1231" w:type="pct"/>
            <w:tcBorders>
              <w:top w:val="single" w:sz="4" w:space="0" w:color="auto"/>
              <w:left w:val="single" w:sz="4" w:space="0" w:color="auto"/>
              <w:bottom w:val="single" w:sz="4" w:space="0" w:color="auto"/>
              <w:right w:val="single" w:sz="4" w:space="0" w:color="auto"/>
            </w:tcBorders>
          </w:tcPr>
          <w:p w14:paraId="608390E0" w14:textId="77777777" w:rsidR="00713A58" w:rsidRPr="00D033C4" w:rsidRDefault="00713A58" w:rsidP="0021652C">
            <w:pPr>
              <w:pStyle w:val="TAL"/>
              <w:rPr>
                <w:lang w:eastAsia="zh-CN"/>
              </w:rPr>
            </w:pPr>
            <w:r w:rsidRPr="00E43FC7">
              <w:t>NR SA FR1 Event triggered reporting tests without gap under non-DRX for 2 Rx UE</w:t>
            </w:r>
          </w:p>
        </w:tc>
        <w:tc>
          <w:tcPr>
            <w:tcW w:w="351" w:type="pct"/>
            <w:tcBorders>
              <w:top w:val="single" w:sz="4" w:space="0" w:color="auto"/>
              <w:left w:val="single" w:sz="4" w:space="0" w:color="auto"/>
              <w:bottom w:val="single" w:sz="4" w:space="0" w:color="auto"/>
              <w:right w:val="single" w:sz="4" w:space="0" w:color="auto"/>
            </w:tcBorders>
          </w:tcPr>
          <w:p w14:paraId="3259BF90" w14:textId="77777777" w:rsidR="00713A58" w:rsidRPr="00563BBA" w:rsidRDefault="00713A58" w:rsidP="0021652C">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16B727"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A7D23B7"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DD00770"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0BA1302"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D77D37E" w14:textId="77777777" w:rsidR="00713A58" w:rsidRDefault="00713A58" w:rsidP="0021652C">
            <w:pPr>
              <w:pStyle w:val="TAL"/>
              <w:rPr>
                <w:lang w:eastAsia="zh-CN"/>
              </w:rPr>
            </w:pPr>
          </w:p>
        </w:tc>
      </w:tr>
      <w:tr w:rsidR="00713A58" w:rsidRPr="00BB629B" w14:paraId="5094E49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81FBB13" w14:textId="77777777" w:rsidR="00713A58" w:rsidRPr="00BB629B" w:rsidRDefault="00713A58" w:rsidP="0021652C">
            <w:pPr>
              <w:pStyle w:val="TAL"/>
              <w:rPr>
                <w:lang w:eastAsia="zh-CN"/>
              </w:rPr>
            </w:pPr>
            <w:r w:rsidRPr="00BB629B">
              <w:rPr>
                <w:lang w:eastAsia="zh-CN"/>
              </w:rPr>
              <w:t>16.6.1.3</w:t>
            </w:r>
          </w:p>
        </w:tc>
        <w:tc>
          <w:tcPr>
            <w:tcW w:w="1231" w:type="pct"/>
            <w:tcBorders>
              <w:top w:val="single" w:sz="4" w:space="0" w:color="auto"/>
              <w:left w:val="single" w:sz="4" w:space="0" w:color="auto"/>
              <w:bottom w:val="single" w:sz="4" w:space="0" w:color="auto"/>
              <w:right w:val="single" w:sz="4" w:space="0" w:color="auto"/>
            </w:tcBorders>
          </w:tcPr>
          <w:p w14:paraId="14588652" w14:textId="77777777" w:rsidR="00713A58" w:rsidRPr="00BB629B" w:rsidRDefault="00713A58" w:rsidP="0021652C">
            <w:pPr>
              <w:pStyle w:val="TAL"/>
              <w:rPr>
                <w:lang w:eastAsia="zh-CN"/>
              </w:rPr>
            </w:pPr>
            <w:r w:rsidRPr="00BB629B">
              <w:rPr>
                <w:lang w:eastAsia="zh-CN"/>
              </w:rPr>
              <w:t>NR SA FR1 Event triggered reporting tests without gap under DRX for 1 Rx UE</w:t>
            </w:r>
          </w:p>
        </w:tc>
        <w:tc>
          <w:tcPr>
            <w:tcW w:w="351" w:type="pct"/>
            <w:tcBorders>
              <w:top w:val="single" w:sz="4" w:space="0" w:color="auto"/>
              <w:left w:val="single" w:sz="4" w:space="0" w:color="auto"/>
              <w:bottom w:val="single" w:sz="4" w:space="0" w:color="auto"/>
              <w:right w:val="single" w:sz="4" w:space="0" w:color="auto"/>
            </w:tcBorders>
          </w:tcPr>
          <w:p w14:paraId="2325B708"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8EB6D11" w14:textId="77777777" w:rsidR="00713A58" w:rsidRPr="00BB629B" w:rsidRDefault="00713A58" w:rsidP="0021652C">
            <w:pPr>
              <w:pStyle w:val="TAL"/>
              <w:rPr>
                <w:lang w:eastAsia="zh-CN"/>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7AC42A18" w14:textId="77777777" w:rsidR="00713A58" w:rsidRPr="00BB629B" w:rsidRDefault="00713A58" w:rsidP="0021652C">
            <w:pPr>
              <w:pStyle w:val="TAL"/>
              <w:rPr>
                <w:lang w:eastAsia="zh-CN"/>
              </w:rPr>
            </w:pPr>
            <w:r w:rsidRPr="00BB629B">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28FE3E9"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52751F6"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0802EED" w14:textId="77777777" w:rsidR="00713A58" w:rsidRPr="00BB629B" w:rsidRDefault="00713A58" w:rsidP="0021652C">
            <w:pPr>
              <w:pStyle w:val="TAL"/>
              <w:rPr>
                <w:lang w:eastAsia="zh-CN"/>
              </w:rPr>
            </w:pPr>
          </w:p>
        </w:tc>
      </w:tr>
      <w:tr w:rsidR="00713A58" w:rsidRPr="00BB629B" w14:paraId="64FDB83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B120197" w14:textId="77777777" w:rsidR="00713A58" w:rsidRPr="00BB629B" w:rsidRDefault="00713A58" w:rsidP="0021652C">
            <w:pPr>
              <w:pStyle w:val="TAL"/>
              <w:rPr>
                <w:lang w:eastAsia="zh-CN"/>
              </w:rPr>
            </w:pPr>
            <w:r w:rsidRPr="00BB629B">
              <w:rPr>
                <w:lang w:eastAsia="zh-CN"/>
              </w:rPr>
              <w:t>16.6.1.4</w:t>
            </w:r>
          </w:p>
        </w:tc>
        <w:tc>
          <w:tcPr>
            <w:tcW w:w="1231" w:type="pct"/>
            <w:tcBorders>
              <w:top w:val="single" w:sz="4" w:space="0" w:color="auto"/>
              <w:left w:val="single" w:sz="4" w:space="0" w:color="auto"/>
              <w:bottom w:val="single" w:sz="4" w:space="0" w:color="auto"/>
              <w:right w:val="single" w:sz="4" w:space="0" w:color="auto"/>
            </w:tcBorders>
          </w:tcPr>
          <w:p w14:paraId="7CD404DF" w14:textId="77777777" w:rsidR="00713A58" w:rsidRPr="00BB629B" w:rsidRDefault="00713A58" w:rsidP="0021652C">
            <w:pPr>
              <w:pStyle w:val="TAL"/>
              <w:rPr>
                <w:lang w:eastAsia="zh-CN"/>
              </w:rPr>
            </w:pPr>
            <w:r w:rsidRPr="00BB629B">
              <w:rPr>
                <w:lang w:eastAsia="zh-CN"/>
              </w:rPr>
              <w:t>NR SA FR1 Event triggered reporting tests without gap under DRX for 2 Rx UE</w:t>
            </w:r>
          </w:p>
        </w:tc>
        <w:tc>
          <w:tcPr>
            <w:tcW w:w="351" w:type="pct"/>
            <w:tcBorders>
              <w:top w:val="single" w:sz="4" w:space="0" w:color="auto"/>
              <w:left w:val="single" w:sz="4" w:space="0" w:color="auto"/>
              <w:bottom w:val="single" w:sz="4" w:space="0" w:color="auto"/>
              <w:right w:val="single" w:sz="4" w:space="0" w:color="auto"/>
            </w:tcBorders>
          </w:tcPr>
          <w:p w14:paraId="6CCBEB80"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6167D84" w14:textId="77777777" w:rsidR="00713A58" w:rsidRPr="00BB629B" w:rsidRDefault="00713A58" w:rsidP="0021652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07DA2013" w14:textId="77777777" w:rsidR="00713A58" w:rsidRPr="00BB629B" w:rsidRDefault="00713A58" w:rsidP="0021652C">
            <w:pPr>
              <w:pStyle w:val="TAL"/>
              <w:rPr>
                <w:lang w:eastAsia="zh-CN"/>
              </w:rPr>
            </w:pPr>
            <w:r w:rsidRPr="00BB629B">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60D3AB0"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4915E35"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7D80326" w14:textId="77777777" w:rsidR="00713A58" w:rsidRPr="00BB629B" w:rsidRDefault="00713A58" w:rsidP="0021652C">
            <w:pPr>
              <w:pStyle w:val="TAL"/>
              <w:rPr>
                <w:lang w:eastAsia="zh-CN"/>
              </w:rPr>
            </w:pPr>
          </w:p>
        </w:tc>
      </w:tr>
      <w:tr w:rsidR="00713A58" w:rsidRPr="004A1425" w14:paraId="7B47541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491405D" w14:textId="77777777" w:rsidR="00713A58" w:rsidRPr="00D033C4" w:rsidRDefault="00713A58" w:rsidP="0021652C">
            <w:pPr>
              <w:pStyle w:val="TAL"/>
              <w:rPr>
                <w:lang w:eastAsia="zh-CN"/>
              </w:rPr>
            </w:pPr>
            <w:r>
              <w:rPr>
                <w:rFonts w:hint="eastAsia"/>
                <w:lang w:eastAsia="zh-CN"/>
              </w:rPr>
              <w:t>1</w:t>
            </w:r>
            <w:r>
              <w:rPr>
                <w:lang w:eastAsia="zh-CN"/>
              </w:rPr>
              <w:t>6.6.1.5</w:t>
            </w:r>
          </w:p>
        </w:tc>
        <w:tc>
          <w:tcPr>
            <w:tcW w:w="1231" w:type="pct"/>
            <w:tcBorders>
              <w:top w:val="single" w:sz="4" w:space="0" w:color="auto"/>
              <w:left w:val="single" w:sz="4" w:space="0" w:color="auto"/>
              <w:bottom w:val="single" w:sz="4" w:space="0" w:color="auto"/>
              <w:right w:val="single" w:sz="4" w:space="0" w:color="auto"/>
            </w:tcBorders>
          </w:tcPr>
          <w:p w14:paraId="035F31F1" w14:textId="77777777" w:rsidR="00713A58" w:rsidRPr="00D033C4" w:rsidRDefault="00713A58" w:rsidP="0021652C">
            <w:pPr>
              <w:pStyle w:val="TAL"/>
              <w:rPr>
                <w:lang w:eastAsia="zh-CN"/>
              </w:rPr>
            </w:pPr>
            <w:r w:rsidRPr="002F67E3">
              <w:rPr>
                <w:lang w:eastAsia="zh-CN"/>
              </w:rPr>
              <w:t>NR SA FR1 Event triggered reporting tests with per-UE gaps under non-DRX for 1 Rx UE</w:t>
            </w:r>
          </w:p>
        </w:tc>
        <w:tc>
          <w:tcPr>
            <w:tcW w:w="351" w:type="pct"/>
            <w:tcBorders>
              <w:top w:val="single" w:sz="4" w:space="0" w:color="auto"/>
              <w:left w:val="single" w:sz="4" w:space="0" w:color="auto"/>
              <w:bottom w:val="single" w:sz="4" w:space="0" w:color="auto"/>
              <w:right w:val="single" w:sz="4" w:space="0" w:color="auto"/>
            </w:tcBorders>
          </w:tcPr>
          <w:p w14:paraId="760B8B4B"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3EBA48C" w14:textId="77777777" w:rsidR="00713A58" w:rsidRDefault="00713A58" w:rsidP="0021652C">
            <w:pPr>
              <w:pStyle w:val="TAL"/>
              <w:rPr>
                <w:lang w:eastAsia="zh-CN"/>
              </w:rPr>
            </w:pPr>
            <w:r>
              <w:rPr>
                <w:lang w:eastAsia="zh-CN"/>
              </w:rPr>
              <w:t>C</w:t>
            </w:r>
            <w:r>
              <w:t>222</w:t>
            </w:r>
          </w:p>
        </w:tc>
        <w:tc>
          <w:tcPr>
            <w:tcW w:w="997" w:type="pct"/>
            <w:tcBorders>
              <w:top w:val="single" w:sz="4" w:space="0" w:color="auto"/>
              <w:left w:val="single" w:sz="4" w:space="0" w:color="auto"/>
              <w:bottom w:val="single" w:sz="4" w:space="0" w:color="auto"/>
              <w:right w:val="single" w:sz="4" w:space="0" w:color="auto"/>
            </w:tcBorders>
          </w:tcPr>
          <w:p w14:paraId="721462B4" w14:textId="77777777" w:rsidR="00713A58" w:rsidRDefault="00713A58" w:rsidP="0021652C">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131B770C"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FB2D151"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A14CE9E" w14:textId="77777777" w:rsidR="00713A58" w:rsidRDefault="00713A58" w:rsidP="0021652C">
            <w:pPr>
              <w:pStyle w:val="TAL"/>
              <w:rPr>
                <w:lang w:eastAsia="zh-CN"/>
              </w:rPr>
            </w:pPr>
          </w:p>
        </w:tc>
      </w:tr>
      <w:tr w:rsidR="00713A58" w:rsidRPr="004A1425" w14:paraId="2807619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A720E9B" w14:textId="77777777" w:rsidR="00713A58" w:rsidRPr="00D033C4" w:rsidRDefault="00713A58" w:rsidP="0021652C">
            <w:pPr>
              <w:pStyle w:val="TAL"/>
              <w:rPr>
                <w:lang w:eastAsia="zh-CN"/>
              </w:rPr>
            </w:pPr>
            <w:r>
              <w:rPr>
                <w:rFonts w:hint="eastAsia"/>
                <w:lang w:eastAsia="zh-CN"/>
              </w:rPr>
              <w:t>1</w:t>
            </w:r>
            <w:r>
              <w:rPr>
                <w:lang w:eastAsia="zh-CN"/>
              </w:rPr>
              <w:t>6.6.1.6</w:t>
            </w:r>
          </w:p>
        </w:tc>
        <w:tc>
          <w:tcPr>
            <w:tcW w:w="1231" w:type="pct"/>
            <w:tcBorders>
              <w:top w:val="single" w:sz="4" w:space="0" w:color="auto"/>
              <w:left w:val="single" w:sz="4" w:space="0" w:color="auto"/>
              <w:bottom w:val="single" w:sz="4" w:space="0" w:color="auto"/>
              <w:right w:val="single" w:sz="4" w:space="0" w:color="auto"/>
            </w:tcBorders>
          </w:tcPr>
          <w:p w14:paraId="04A7541D" w14:textId="77777777" w:rsidR="00713A58" w:rsidRPr="00D033C4" w:rsidRDefault="00713A58" w:rsidP="0021652C">
            <w:pPr>
              <w:pStyle w:val="TAL"/>
              <w:rPr>
                <w:lang w:eastAsia="zh-CN"/>
              </w:rPr>
            </w:pPr>
            <w:r w:rsidRPr="002F67E3">
              <w:rPr>
                <w:lang w:eastAsia="zh-CN"/>
              </w:rPr>
              <w:t>NR SA FR1 Event triggered reporting tests with per-UE gaps under non-DRX for 2 Rx UE</w:t>
            </w:r>
          </w:p>
        </w:tc>
        <w:tc>
          <w:tcPr>
            <w:tcW w:w="351" w:type="pct"/>
            <w:tcBorders>
              <w:top w:val="single" w:sz="4" w:space="0" w:color="auto"/>
              <w:left w:val="single" w:sz="4" w:space="0" w:color="auto"/>
              <w:bottom w:val="single" w:sz="4" w:space="0" w:color="auto"/>
              <w:right w:val="single" w:sz="4" w:space="0" w:color="auto"/>
            </w:tcBorders>
          </w:tcPr>
          <w:p w14:paraId="22527D22"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97355A" w14:textId="77777777" w:rsidR="00713A58" w:rsidRDefault="00713A58" w:rsidP="0021652C">
            <w:pPr>
              <w:pStyle w:val="TAL"/>
              <w:rPr>
                <w:lang w:eastAsia="zh-CN"/>
              </w:rPr>
            </w:pPr>
            <w:r>
              <w:rPr>
                <w:lang w:eastAsia="zh-CN"/>
              </w:rPr>
              <w:t>C</w:t>
            </w:r>
            <w:r>
              <w:t>223</w:t>
            </w:r>
          </w:p>
        </w:tc>
        <w:tc>
          <w:tcPr>
            <w:tcW w:w="997" w:type="pct"/>
            <w:tcBorders>
              <w:top w:val="single" w:sz="4" w:space="0" w:color="auto"/>
              <w:left w:val="single" w:sz="4" w:space="0" w:color="auto"/>
              <w:bottom w:val="single" w:sz="4" w:space="0" w:color="auto"/>
              <w:right w:val="single" w:sz="4" w:space="0" w:color="auto"/>
            </w:tcBorders>
          </w:tcPr>
          <w:p w14:paraId="30E699C9" w14:textId="77777777" w:rsidR="00713A58" w:rsidRDefault="00713A58" w:rsidP="0021652C">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19A67090"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139152A"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5ED9F5C" w14:textId="77777777" w:rsidR="00713A58" w:rsidRDefault="00713A58" w:rsidP="0021652C">
            <w:pPr>
              <w:pStyle w:val="TAL"/>
              <w:rPr>
                <w:lang w:eastAsia="zh-CN"/>
              </w:rPr>
            </w:pPr>
          </w:p>
        </w:tc>
      </w:tr>
      <w:tr w:rsidR="00713A58" w:rsidRPr="00BB629B" w14:paraId="715885E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E38B208" w14:textId="77777777" w:rsidR="00713A58" w:rsidRPr="00BB629B" w:rsidRDefault="00713A58" w:rsidP="0021652C">
            <w:pPr>
              <w:pStyle w:val="TAL"/>
              <w:rPr>
                <w:lang w:eastAsia="zh-CN"/>
              </w:rPr>
            </w:pPr>
            <w:r w:rsidRPr="00BB629B">
              <w:rPr>
                <w:lang w:eastAsia="zh-CN"/>
              </w:rPr>
              <w:t>16.6.1.7</w:t>
            </w:r>
          </w:p>
        </w:tc>
        <w:tc>
          <w:tcPr>
            <w:tcW w:w="1231" w:type="pct"/>
            <w:tcBorders>
              <w:top w:val="single" w:sz="4" w:space="0" w:color="auto"/>
              <w:left w:val="single" w:sz="4" w:space="0" w:color="auto"/>
              <w:bottom w:val="single" w:sz="4" w:space="0" w:color="auto"/>
              <w:right w:val="single" w:sz="4" w:space="0" w:color="auto"/>
            </w:tcBorders>
          </w:tcPr>
          <w:p w14:paraId="2012A943" w14:textId="77777777" w:rsidR="00713A58" w:rsidRPr="00BB629B" w:rsidRDefault="00713A58" w:rsidP="0021652C">
            <w:pPr>
              <w:pStyle w:val="TAL"/>
              <w:rPr>
                <w:lang w:eastAsia="zh-CN"/>
              </w:rPr>
            </w:pPr>
            <w:r w:rsidRPr="00BB629B">
              <w:rPr>
                <w:lang w:eastAsia="zh-CN"/>
              </w:rPr>
              <w:t>NR SA FR1 Event triggered reporting tests with per-UE gaps under DRX for 1 Rx UE</w:t>
            </w:r>
          </w:p>
        </w:tc>
        <w:tc>
          <w:tcPr>
            <w:tcW w:w="351" w:type="pct"/>
            <w:tcBorders>
              <w:top w:val="single" w:sz="4" w:space="0" w:color="auto"/>
              <w:left w:val="single" w:sz="4" w:space="0" w:color="auto"/>
              <w:bottom w:val="single" w:sz="4" w:space="0" w:color="auto"/>
              <w:right w:val="single" w:sz="4" w:space="0" w:color="auto"/>
            </w:tcBorders>
          </w:tcPr>
          <w:p w14:paraId="06F42657"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F6F9785" w14:textId="77777777" w:rsidR="00713A58" w:rsidRPr="00BB629B" w:rsidRDefault="00713A58" w:rsidP="0021652C">
            <w:pPr>
              <w:pStyle w:val="TAL"/>
              <w:rPr>
                <w:lang w:eastAsia="zh-CN"/>
              </w:rPr>
            </w:pPr>
            <w:r w:rsidRPr="00BB629B">
              <w:rPr>
                <w:lang w:eastAsia="zh-CN"/>
              </w:rPr>
              <w:t>C193</w:t>
            </w:r>
          </w:p>
        </w:tc>
        <w:tc>
          <w:tcPr>
            <w:tcW w:w="997" w:type="pct"/>
            <w:tcBorders>
              <w:top w:val="single" w:sz="4" w:space="0" w:color="auto"/>
              <w:left w:val="single" w:sz="4" w:space="0" w:color="auto"/>
              <w:bottom w:val="single" w:sz="4" w:space="0" w:color="auto"/>
              <w:right w:val="single" w:sz="4" w:space="0" w:color="auto"/>
            </w:tcBorders>
          </w:tcPr>
          <w:p w14:paraId="5714A0D5" w14:textId="77777777" w:rsidR="00713A58" w:rsidRPr="00BB629B" w:rsidRDefault="00713A58" w:rsidP="0021652C">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4D6AEB36"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9CE5CAC"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CC5F519" w14:textId="77777777" w:rsidR="00713A58" w:rsidRPr="00BB629B" w:rsidRDefault="00713A58" w:rsidP="0021652C">
            <w:pPr>
              <w:pStyle w:val="TAL"/>
              <w:rPr>
                <w:lang w:eastAsia="zh-CN"/>
              </w:rPr>
            </w:pPr>
          </w:p>
        </w:tc>
      </w:tr>
      <w:tr w:rsidR="00713A58" w:rsidRPr="00BB629B" w14:paraId="1BD2A6E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C1646EF" w14:textId="77777777" w:rsidR="00713A58" w:rsidRPr="00BB629B" w:rsidRDefault="00713A58" w:rsidP="0021652C">
            <w:pPr>
              <w:pStyle w:val="TAL"/>
              <w:rPr>
                <w:lang w:eastAsia="zh-CN"/>
              </w:rPr>
            </w:pPr>
            <w:r w:rsidRPr="00BB629B">
              <w:rPr>
                <w:lang w:eastAsia="zh-CN"/>
              </w:rPr>
              <w:t>16.6.1.8</w:t>
            </w:r>
          </w:p>
        </w:tc>
        <w:tc>
          <w:tcPr>
            <w:tcW w:w="1231" w:type="pct"/>
            <w:tcBorders>
              <w:top w:val="single" w:sz="4" w:space="0" w:color="auto"/>
              <w:left w:val="single" w:sz="4" w:space="0" w:color="auto"/>
              <w:bottom w:val="single" w:sz="4" w:space="0" w:color="auto"/>
              <w:right w:val="single" w:sz="4" w:space="0" w:color="auto"/>
            </w:tcBorders>
          </w:tcPr>
          <w:p w14:paraId="2DAC3271" w14:textId="77777777" w:rsidR="00713A58" w:rsidRPr="00BB629B" w:rsidRDefault="00713A58" w:rsidP="0021652C">
            <w:pPr>
              <w:pStyle w:val="TAL"/>
              <w:rPr>
                <w:lang w:eastAsia="zh-CN"/>
              </w:rPr>
            </w:pPr>
            <w:r w:rsidRPr="00BB629B">
              <w:rPr>
                <w:lang w:eastAsia="zh-CN"/>
              </w:rPr>
              <w:t>NR SA FR1 Event triggered reporting tests with per-UE gaps under DRX for 2 Rx UE</w:t>
            </w:r>
          </w:p>
        </w:tc>
        <w:tc>
          <w:tcPr>
            <w:tcW w:w="351" w:type="pct"/>
            <w:tcBorders>
              <w:top w:val="single" w:sz="4" w:space="0" w:color="auto"/>
              <w:left w:val="single" w:sz="4" w:space="0" w:color="auto"/>
              <w:bottom w:val="single" w:sz="4" w:space="0" w:color="auto"/>
              <w:right w:val="single" w:sz="4" w:space="0" w:color="auto"/>
            </w:tcBorders>
          </w:tcPr>
          <w:p w14:paraId="4217D704"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A0969C" w14:textId="77777777" w:rsidR="00713A58" w:rsidRPr="00BB629B" w:rsidRDefault="00713A58" w:rsidP="0021652C">
            <w:pPr>
              <w:pStyle w:val="TAL"/>
              <w:rPr>
                <w:lang w:eastAsia="zh-CN"/>
              </w:rPr>
            </w:pPr>
            <w:r w:rsidRPr="00BB629B">
              <w:rPr>
                <w:lang w:eastAsia="zh-CN"/>
              </w:rPr>
              <w:t>C194</w:t>
            </w:r>
          </w:p>
        </w:tc>
        <w:tc>
          <w:tcPr>
            <w:tcW w:w="997" w:type="pct"/>
            <w:tcBorders>
              <w:top w:val="single" w:sz="4" w:space="0" w:color="auto"/>
              <w:left w:val="single" w:sz="4" w:space="0" w:color="auto"/>
              <w:bottom w:val="single" w:sz="4" w:space="0" w:color="auto"/>
              <w:right w:val="single" w:sz="4" w:space="0" w:color="auto"/>
            </w:tcBorders>
          </w:tcPr>
          <w:p w14:paraId="56BEB690" w14:textId="77777777" w:rsidR="00713A58" w:rsidRPr="00BB629B" w:rsidRDefault="00713A58" w:rsidP="0021652C">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6D6E8E9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5626192"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A4608F6" w14:textId="77777777" w:rsidR="00713A58" w:rsidRPr="00BB629B" w:rsidRDefault="00713A58" w:rsidP="0021652C">
            <w:pPr>
              <w:pStyle w:val="TAL"/>
              <w:rPr>
                <w:lang w:eastAsia="zh-CN"/>
              </w:rPr>
            </w:pPr>
          </w:p>
        </w:tc>
      </w:tr>
      <w:tr w:rsidR="00713A58" w:rsidRPr="004A1425" w14:paraId="59385D2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B5A989A" w14:textId="77777777" w:rsidR="00713A58" w:rsidRPr="00D033C4" w:rsidRDefault="00713A58" w:rsidP="0021652C">
            <w:pPr>
              <w:pStyle w:val="TAL"/>
              <w:rPr>
                <w:lang w:eastAsia="zh-CN"/>
              </w:rPr>
            </w:pPr>
            <w:r w:rsidRPr="00D033C4">
              <w:rPr>
                <w:lang w:eastAsia="zh-CN"/>
              </w:rPr>
              <w:t>16.6.1.</w:t>
            </w:r>
            <w:r>
              <w:rPr>
                <w:lang w:eastAsia="zh-CN"/>
              </w:rPr>
              <w:t>9</w:t>
            </w:r>
          </w:p>
        </w:tc>
        <w:tc>
          <w:tcPr>
            <w:tcW w:w="1231" w:type="pct"/>
            <w:tcBorders>
              <w:top w:val="single" w:sz="4" w:space="0" w:color="auto"/>
              <w:left w:val="single" w:sz="4" w:space="0" w:color="auto"/>
              <w:bottom w:val="single" w:sz="4" w:space="0" w:color="auto"/>
              <w:right w:val="single" w:sz="4" w:space="0" w:color="auto"/>
            </w:tcBorders>
          </w:tcPr>
          <w:p w14:paraId="5D9D4939" w14:textId="77777777" w:rsidR="00713A58" w:rsidRPr="00D033C4" w:rsidRDefault="00713A58" w:rsidP="0021652C">
            <w:pPr>
              <w:pStyle w:val="TAL"/>
              <w:rPr>
                <w:lang w:eastAsia="zh-CN"/>
              </w:rPr>
            </w:pPr>
            <w:r w:rsidRPr="001C0581">
              <w:t>NR SA FR1 Event triggered reporting tests without gap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760F0484"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2D42FA"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86F3096" w14:textId="77777777" w:rsidR="00713A58" w:rsidRDefault="00713A58" w:rsidP="0021652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7CA7B412"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8B3FE9D"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C3BB26A" w14:textId="77777777" w:rsidR="00713A58" w:rsidRDefault="00713A58" w:rsidP="0021652C">
            <w:pPr>
              <w:pStyle w:val="TAL"/>
              <w:rPr>
                <w:lang w:eastAsia="zh-CN"/>
              </w:rPr>
            </w:pPr>
          </w:p>
        </w:tc>
      </w:tr>
      <w:tr w:rsidR="00713A58" w:rsidRPr="004A1425" w14:paraId="7A64E7A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259A5E9" w14:textId="77777777" w:rsidR="00713A58" w:rsidRPr="00D033C4" w:rsidRDefault="00713A58" w:rsidP="0021652C">
            <w:pPr>
              <w:pStyle w:val="TAL"/>
              <w:rPr>
                <w:lang w:eastAsia="zh-CN"/>
              </w:rPr>
            </w:pPr>
            <w:r w:rsidRPr="00D033C4">
              <w:rPr>
                <w:lang w:eastAsia="zh-CN"/>
              </w:rPr>
              <w:t>16.6.1.</w:t>
            </w:r>
            <w:r>
              <w:rPr>
                <w:lang w:eastAsia="zh-CN"/>
              </w:rPr>
              <w:t>10</w:t>
            </w:r>
          </w:p>
        </w:tc>
        <w:tc>
          <w:tcPr>
            <w:tcW w:w="1231" w:type="pct"/>
            <w:tcBorders>
              <w:top w:val="single" w:sz="4" w:space="0" w:color="auto"/>
              <w:left w:val="single" w:sz="4" w:space="0" w:color="auto"/>
              <w:bottom w:val="single" w:sz="4" w:space="0" w:color="auto"/>
              <w:right w:val="single" w:sz="4" w:space="0" w:color="auto"/>
            </w:tcBorders>
          </w:tcPr>
          <w:p w14:paraId="243EBD34" w14:textId="77777777" w:rsidR="00713A58" w:rsidRPr="00D033C4" w:rsidRDefault="00713A58" w:rsidP="0021652C">
            <w:pPr>
              <w:pStyle w:val="TAL"/>
              <w:rPr>
                <w:lang w:eastAsia="zh-CN"/>
              </w:rPr>
            </w:pPr>
            <w:r w:rsidRPr="001C0581">
              <w:t>NR SA FR1 Event triggered reporting tests without gap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15ED3A67"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8E631F9"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217EBE8"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AC203F1"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01DF42A"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82CD144" w14:textId="77777777" w:rsidR="00713A58" w:rsidRDefault="00713A58" w:rsidP="0021652C">
            <w:pPr>
              <w:pStyle w:val="TAL"/>
              <w:rPr>
                <w:lang w:eastAsia="zh-CN"/>
              </w:rPr>
            </w:pPr>
          </w:p>
        </w:tc>
      </w:tr>
      <w:tr w:rsidR="00713A58" w:rsidRPr="00BB629B" w14:paraId="0D59982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C17FC97" w14:textId="77777777" w:rsidR="00713A58" w:rsidRPr="00BB629B" w:rsidRDefault="00713A58" w:rsidP="0021652C">
            <w:pPr>
              <w:pStyle w:val="TAL"/>
              <w:rPr>
                <w:lang w:eastAsia="zh-CN"/>
              </w:rPr>
            </w:pPr>
            <w:r w:rsidRPr="00BB629B">
              <w:rPr>
                <w:lang w:eastAsia="zh-CN"/>
              </w:rPr>
              <w:lastRenderedPageBreak/>
              <w:t>16.6.1.11</w:t>
            </w:r>
          </w:p>
        </w:tc>
        <w:tc>
          <w:tcPr>
            <w:tcW w:w="1231" w:type="pct"/>
            <w:tcBorders>
              <w:top w:val="single" w:sz="4" w:space="0" w:color="auto"/>
              <w:left w:val="single" w:sz="4" w:space="0" w:color="auto"/>
              <w:bottom w:val="single" w:sz="4" w:space="0" w:color="auto"/>
              <w:right w:val="single" w:sz="4" w:space="0" w:color="auto"/>
            </w:tcBorders>
          </w:tcPr>
          <w:p w14:paraId="0F41D758" w14:textId="77777777" w:rsidR="00713A58" w:rsidRPr="00BB629B" w:rsidRDefault="00713A58" w:rsidP="0021652C">
            <w:pPr>
              <w:pStyle w:val="TAL"/>
              <w:rPr>
                <w:lang w:eastAsia="zh-CN"/>
              </w:rPr>
            </w:pPr>
            <w:r w:rsidRPr="00BB629B">
              <w:rPr>
                <w:lang w:eastAsia="zh-CN"/>
              </w:rPr>
              <w:t>NR SA FR1 Event triggered reporting tests with per-UE gaps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6BEEFE11"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A95CDBB" w14:textId="77777777" w:rsidR="00713A58" w:rsidRPr="00BB629B" w:rsidRDefault="00713A58" w:rsidP="0021652C">
            <w:pPr>
              <w:pStyle w:val="TAL"/>
              <w:rPr>
                <w:lang w:eastAsia="zh-CN"/>
              </w:rPr>
            </w:pPr>
            <w:r w:rsidRPr="00BB629B">
              <w:rPr>
                <w:lang w:eastAsia="zh-CN"/>
              </w:rPr>
              <w:t>C195</w:t>
            </w:r>
          </w:p>
        </w:tc>
        <w:tc>
          <w:tcPr>
            <w:tcW w:w="997" w:type="pct"/>
            <w:tcBorders>
              <w:top w:val="single" w:sz="4" w:space="0" w:color="auto"/>
              <w:left w:val="single" w:sz="4" w:space="0" w:color="auto"/>
              <w:bottom w:val="single" w:sz="4" w:space="0" w:color="auto"/>
              <w:right w:val="single" w:sz="4" w:space="0" w:color="auto"/>
            </w:tcBorders>
          </w:tcPr>
          <w:p w14:paraId="70026D00" w14:textId="77777777" w:rsidR="00713A58" w:rsidRPr="00BB629B" w:rsidRDefault="00713A58" w:rsidP="0021652C">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281C92A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B341CD0"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9423E37" w14:textId="77777777" w:rsidR="00713A58" w:rsidRPr="00BB629B" w:rsidRDefault="00713A58" w:rsidP="0021652C">
            <w:pPr>
              <w:pStyle w:val="TAL"/>
              <w:rPr>
                <w:lang w:eastAsia="zh-CN"/>
              </w:rPr>
            </w:pPr>
          </w:p>
        </w:tc>
      </w:tr>
      <w:tr w:rsidR="00713A58" w:rsidRPr="00BB629B" w14:paraId="3173007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12DDCCA" w14:textId="77777777" w:rsidR="00713A58" w:rsidRPr="00BB629B" w:rsidRDefault="00713A58" w:rsidP="0021652C">
            <w:pPr>
              <w:pStyle w:val="TAL"/>
              <w:rPr>
                <w:lang w:eastAsia="zh-CN"/>
              </w:rPr>
            </w:pPr>
            <w:r w:rsidRPr="00BB629B">
              <w:rPr>
                <w:lang w:eastAsia="zh-CN"/>
              </w:rPr>
              <w:t>16.6.1.12</w:t>
            </w:r>
          </w:p>
        </w:tc>
        <w:tc>
          <w:tcPr>
            <w:tcW w:w="1231" w:type="pct"/>
            <w:tcBorders>
              <w:top w:val="single" w:sz="4" w:space="0" w:color="auto"/>
              <w:left w:val="single" w:sz="4" w:space="0" w:color="auto"/>
              <w:bottom w:val="single" w:sz="4" w:space="0" w:color="auto"/>
              <w:right w:val="single" w:sz="4" w:space="0" w:color="auto"/>
            </w:tcBorders>
          </w:tcPr>
          <w:p w14:paraId="177C1112" w14:textId="77777777" w:rsidR="00713A58" w:rsidRPr="00BB629B" w:rsidRDefault="00713A58" w:rsidP="0021652C">
            <w:pPr>
              <w:pStyle w:val="TAL"/>
              <w:rPr>
                <w:lang w:eastAsia="zh-CN"/>
              </w:rPr>
            </w:pPr>
            <w:r w:rsidRPr="00BB629B">
              <w:rPr>
                <w:lang w:eastAsia="zh-CN"/>
              </w:rPr>
              <w:t>NR SA FR1 Event triggered reporting tests with per-UE gaps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0DA7914B"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07DB519" w14:textId="77777777" w:rsidR="00713A58" w:rsidRPr="00BB629B" w:rsidRDefault="00713A58" w:rsidP="0021652C">
            <w:pPr>
              <w:pStyle w:val="TAL"/>
              <w:rPr>
                <w:lang w:eastAsia="zh-CN"/>
              </w:rPr>
            </w:pPr>
            <w:r w:rsidRPr="00BB629B">
              <w:rPr>
                <w:lang w:eastAsia="zh-CN"/>
              </w:rPr>
              <w:t>C196</w:t>
            </w:r>
          </w:p>
        </w:tc>
        <w:tc>
          <w:tcPr>
            <w:tcW w:w="997" w:type="pct"/>
            <w:tcBorders>
              <w:top w:val="single" w:sz="4" w:space="0" w:color="auto"/>
              <w:left w:val="single" w:sz="4" w:space="0" w:color="auto"/>
              <w:bottom w:val="single" w:sz="4" w:space="0" w:color="auto"/>
              <w:right w:val="single" w:sz="4" w:space="0" w:color="auto"/>
            </w:tcBorders>
          </w:tcPr>
          <w:p w14:paraId="21996B88" w14:textId="77777777" w:rsidR="00713A58" w:rsidRPr="00BB629B" w:rsidRDefault="00713A58" w:rsidP="0021652C">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15BF062B"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C5C5737"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D8AD0A4" w14:textId="77777777" w:rsidR="00713A58" w:rsidRPr="00BB629B" w:rsidRDefault="00713A58" w:rsidP="0021652C">
            <w:pPr>
              <w:pStyle w:val="TAL"/>
              <w:rPr>
                <w:lang w:eastAsia="zh-CN"/>
              </w:rPr>
            </w:pPr>
          </w:p>
        </w:tc>
      </w:tr>
      <w:tr w:rsidR="00713A58" w:rsidRPr="00BB629B" w14:paraId="1EC8596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3E69E3E" w14:textId="77777777" w:rsidR="00713A58" w:rsidRPr="00BB629B" w:rsidRDefault="00713A58" w:rsidP="0021652C">
            <w:pPr>
              <w:pStyle w:val="TAL"/>
              <w:rPr>
                <w:b/>
              </w:rPr>
            </w:pPr>
            <w:r w:rsidRPr="00BB629B">
              <w:rPr>
                <w:b/>
              </w:rPr>
              <w:t>16.6.2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1517A67" w14:textId="77777777" w:rsidR="00713A58" w:rsidRPr="00BB629B" w:rsidRDefault="00713A58" w:rsidP="0021652C">
            <w:pPr>
              <w:pStyle w:val="TAL"/>
              <w:rPr>
                <w:b/>
              </w:rPr>
            </w:pPr>
            <w:r w:rsidRPr="00BB629B">
              <w:rPr>
                <w:b/>
              </w:rPr>
              <w:t>Inter-frequency measurements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DD19F02"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DCDBE2F"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905DC3B"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0DE7E08"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295AE08"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423A6F" w14:textId="77777777" w:rsidR="00713A58" w:rsidRPr="00BB629B" w:rsidRDefault="00713A58" w:rsidP="0021652C">
            <w:pPr>
              <w:pStyle w:val="TAL"/>
              <w:rPr>
                <w:b/>
                <w:lang w:eastAsia="zh-CN"/>
              </w:rPr>
            </w:pPr>
          </w:p>
        </w:tc>
      </w:tr>
      <w:tr w:rsidR="00713A58" w:rsidRPr="004A0E7C" w14:paraId="471F9FD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71B0DFB" w14:textId="77777777" w:rsidR="00713A58" w:rsidRPr="004A0E7C" w:rsidRDefault="00713A58" w:rsidP="0021652C">
            <w:pPr>
              <w:pStyle w:val="TAL"/>
              <w:rPr>
                <w:b/>
              </w:rPr>
            </w:pPr>
            <w:r w:rsidRPr="004A0E7C">
              <w:t>16.6.2.1</w:t>
            </w:r>
          </w:p>
        </w:tc>
        <w:tc>
          <w:tcPr>
            <w:tcW w:w="1231" w:type="pct"/>
            <w:tcBorders>
              <w:top w:val="single" w:sz="4" w:space="0" w:color="auto"/>
              <w:left w:val="single" w:sz="4" w:space="0" w:color="auto"/>
              <w:bottom w:val="single" w:sz="4" w:space="0" w:color="auto"/>
              <w:right w:val="single" w:sz="4" w:space="0" w:color="auto"/>
            </w:tcBorders>
          </w:tcPr>
          <w:p w14:paraId="33F411D4" w14:textId="77777777" w:rsidR="00713A58" w:rsidRPr="004A0E7C" w:rsidRDefault="00713A58" w:rsidP="0021652C">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355CBBF9"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A3FDA6" w14:textId="77777777" w:rsidR="00713A58" w:rsidRPr="004A0E7C" w:rsidRDefault="00713A58" w:rsidP="0021652C">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4B469A01" w14:textId="77777777" w:rsidR="00713A58" w:rsidRPr="004A0E7C" w:rsidRDefault="00713A58" w:rsidP="0021652C">
            <w:pPr>
              <w:pStyle w:val="TAL"/>
              <w:rPr>
                <w:b/>
                <w:lang w:eastAsia="zh-CN"/>
              </w:rPr>
            </w:pPr>
            <w:r w:rsidRPr="000F4963">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E8EE3E3"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7AC97F43"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1F241AAA" w14:textId="77777777" w:rsidR="00713A58" w:rsidRPr="004A0E7C" w:rsidRDefault="00713A58" w:rsidP="0021652C">
            <w:pPr>
              <w:pStyle w:val="TAL"/>
            </w:pPr>
          </w:p>
        </w:tc>
      </w:tr>
      <w:tr w:rsidR="00713A58" w:rsidRPr="004A0E7C" w14:paraId="6E8D18C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3439170" w14:textId="77777777" w:rsidR="00713A58" w:rsidRPr="004A0E7C" w:rsidRDefault="00713A58" w:rsidP="0021652C">
            <w:pPr>
              <w:pStyle w:val="TAL"/>
              <w:rPr>
                <w:b/>
              </w:rPr>
            </w:pPr>
            <w:r w:rsidRPr="004A0E7C">
              <w:t>16.6.2.2</w:t>
            </w:r>
          </w:p>
        </w:tc>
        <w:tc>
          <w:tcPr>
            <w:tcW w:w="1231" w:type="pct"/>
            <w:tcBorders>
              <w:top w:val="single" w:sz="4" w:space="0" w:color="auto"/>
              <w:left w:val="single" w:sz="4" w:space="0" w:color="auto"/>
              <w:bottom w:val="single" w:sz="4" w:space="0" w:color="auto"/>
              <w:right w:val="single" w:sz="4" w:space="0" w:color="auto"/>
            </w:tcBorders>
          </w:tcPr>
          <w:p w14:paraId="722F2E1B" w14:textId="77777777" w:rsidR="00713A58" w:rsidRPr="004A0E7C" w:rsidRDefault="00713A58" w:rsidP="0021652C">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1708B966"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4BD2DA2" w14:textId="77777777" w:rsidR="00713A58" w:rsidRPr="004A0E7C" w:rsidRDefault="00713A58" w:rsidP="0021652C">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288C86CE" w14:textId="77777777" w:rsidR="00713A58" w:rsidRPr="004A0E7C" w:rsidRDefault="00713A58" w:rsidP="0021652C">
            <w:pPr>
              <w:pStyle w:val="TAL"/>
              <w:rPr>
                <w:b/>
                <w:lang w:eastAsia="zh-CN"/>
              </w:rPr>
            </w:pPr>
            <w:r w:rsidRPr="000F4963">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21C5657"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42928B7"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3A0BB78B" w14:textId="77777777" w:rsidR="00713A58" w:rsidRPr="004A0E7C" w:rsidRDefault="00713A58" w:rsidP="0021652C">
            <w:pPr>
              <w:pStyle w:val="TAL"/>
            </w:pPr>
          </w:p>
        </w:tc>
      </w:tr>
      <w:tr w:rsidR="00713A58" w:rsidRPr="004A0E7C" w14:paraId="3D18BB8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5FC567F" w14:textId="77777777" w:rsidR="00713A58" w:rsidRPr="004A0E7C" w:rsidRDefault="00713A58" w:rsidP="0021652C">
            <w:pPr>
              <w:pStyle w:val="TAL"/>
              <w:rPr>
                <w:b/>
              </w:rPr>
            </w:pPr>
            <w:r w:rsidRPr="004A0E7C">
              <w:t>16.6.2.3</w:t>
            </w:r>
          </w:p>
        </w:tc>
        <w:tc>
          <w:tcPr>
            <w:tcW w:w="1231" w:type="pct"/>
            <w:tcBorders>
              <w:top w:val="single" w:sz="4" w:space="0" w:color="auto"/>
              <w:left w:val="single" w:sz="4" w:space="0" w:color="auto"/>
              <w:bottom w:val="single" w:sz="4" w:space="0" w:color="auto"/>
              <w:right w:val="single" w:sz="4" w:space="0" w:color="auto"/>
            </w:tcBorders>
          </w:tcPr>
          <w:p w14:paraId="2C8F15A3" w14:textId="77777777" w:rsidR="00713A58" w:rsidRPr="004A0E7C" w:rsidRDefault="00713A58" w:rsidP="0021652C">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083DDD58"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8612540" w14:textId="77777777" w:rsidR="00713A58" w:rsidRPr="004A0E7C" w:rsidRDefault="00713A58" w:rsidP="0021652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1DEEF80" w14:textId="77777777" w:rsidR="00713A58" w:rsidRPr="004A0E7C" w:rsidRDefault="00713A58" w:rsidP="0021652C">
            <w:pPr>
              <w:pStyle w:val="TAL"/>
              <w:rPr>
                <w:b/>
                <w:lang w:eastAsia="zh-CN"/>
              </w:rPr>
            </w:pPr>
            <w:r w:rsidRPr="000F4963">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096E6E0"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6824165C"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B7AB258" w14:textId="77777777" w:rsidR="00713A58" w:rsidRPr="004A0E7C" w:rsidRDefault="00713A58" w:rsidP="0021652C">
            <w:pPr>
              <w:pStyle w:val="TAL"/>
            </w:pPr>
          </w:p>
        </w:tc>
      </w:tr>
      <w:tr w:rsidR="00713A58" w:rsidRPr="004A0E7C" w14:paraId="47854DB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8DEF08C" w14:textId="77777777" w:rsidR="00713A58" w:rsidRPr="004A0E7C" w:rsidRDefault="00713A58" w:rsidP="0021652C">
            <w:pPr>
              <w:pStyle w:val="TAL"/>
              <w:rPr>
                <w:b/>
              </w:rPr>
            </w:pPr>
            <w:r w:rsidRPr="004A0E7C">
              <w:t>16.6.2.4</w:t>
            </w:r>
          </w:p>
        </w:tc>
        <w:tc>
          <w:tcPr>
            <w:tcW w:w="1231" w:type="pct"/>
            <w:tcBorders>
              <w:top w:val="single" w:sz="4" w:space="0" w:color="auto"/>
              <w:left w:val="single" w:sz="4" w:space="0" w:color="auto"/>
              <w:bottom w:val="single" w:sz="4" w:space="0" w:color="auto"/>
              <w:right w:val="single" w:sz="4" w:space="0" w:color="auto"/>
            </w:tcBorders>
          </w:tcPr>
          <w:p w14:paraId="1BBF2824" w14:textId="77777777" w:rsidR="00713A58" w:rsidRPr="004A0E7C" w:rsidRDefault="00713A58" w:rsidP="0021652C">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0F73BB88"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5EE0AB3" w14:textId="77777777" w:rsidR="00713A58" w:rsidRPr="004A0E7C" w:rsidRDefault="00713A58" w:rsidP="0021652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81D5B00" w14:textId="77777777" w:rsidR="00713A58" w:rsidRPr="004A0E7C" w:rsidRDefault="00713A58" w:rsidP="0021652C">
            <w:pPr>
              <w:pStyle w:val="TAL"/>
              <w:rPr>
                <w:b/>
                <w:lang w:eastAsia="zh-CN"/>
              </w:rPr>
            </w:pPr>
            <w:r w:rsidRPr="000F4963">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939175F"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3E426177"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13A1F6CA" w14:textId="77777777" w:rsidR="00713A58" w:rsidRPr="004A0E7C" w:rsidRDefault="00713A58" w:rsidP="0021652C">
            <w:pPr>
              <w:pStyle w:val="TAL"/>
            </w:pPr>
          </w:p>
        </w:tc>
      </w:tr>
      <w:tr w:rsidR="00713A58" w:rsidRPr="004A0E7C" w14:paraId="22E6125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003575F" w14:textId="77777777" w:rsidR="00713A58" w:rsidRPr="004A0E7C" w:rsidRDefault="00713A58" w:rsidP="0021652C">
            <w:pPr>
              <w:pStyle w:val="TAL"/>
              <w:rPr>
                <w:b/>
              </w:rPr>
            </w:pPr>
            <w:r w:rsidRPr="004A0E7C">
              <w:t>16.6.2.5</w:t>
            </w:r>
          </w:p>
        </w:tc>
        <w:tc>
          <w:tcPr>
            <w:tcW w:w="1231" w:type="pct"/>
            <w:tcBorders>
              <w:top w:val="single" w:sz="4" w:space="0" w:color="auto"/>
              <w:left w:val="single" w:sz="4" w:space="0" w:color="auto"/>
              <w:bottom w:val="single" w:sz="4" w:space="0" w:color="auto"/>
              <w:right w:val="single" w:sz="4" w:space="0" w:color="auto"/>
            </w:tcBorders>
          </w:tcPr>
          <w:p w14:paraId="7B3BB4F2" w14:textId="77777777" w:rsidR="00713A58" w:rsidRPr="004A0E7C" w:rsidRDefault="00713A58" w:rsidP="0021652C">
            <w:pPr>
              <w:pStyle w:val="TAL"/>
              <w:rPr>
                <w:b/>
              </w:rPr>
            </w:pPr>
            <w:r w:rsidRPr="004A0E7C">
              <w:t>NR SA FR1-FR1 Event triggered reporting tests for FR1 with SSB time index detection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3C999529"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FC1970" w14:textId="77777777" w:rsidR="00713A58" w:rsidRPr="004A0E7C" w:rsidRDefault="00713A58" w:rsidP="0021652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468CBD5" w14:textId="77777777" w:rsidR="00713A58" w:rsidRPr="004A0E7C" w:rsidRDefault="00713A58" w:rsidP="0021652C">
            <w:pPr>
              <w:pStyle w:val="TAL"/>
              <w:rPr>
                <w:b/>
                <w:lang w:eastAsia="zh-CN"/>
              </w:rPr>
            </w:pPr>
            <w:r w:rsidRPr="000F4963">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36084D2"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8D428FB"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0E3503F9" w14:textId="77777777" w:rsidR="00713A58" w:rsidRPr="004A0E7C" w:rsidRDefault="00713A58" w:rsidP="0021652C">
            <w:pPr>
              <w:pStyle w:val="TAL"/>
            </w:pPr>
          </w:p>
        </w:tc>
      </w:tr>
      <w:tr w:rsidR="00713A58" w:rsidRPr="004A0E7C" w14:paraId="36FBC31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F59835E" w14:textId="77777777" w:rsidR="00713A58" w:rsidRPr="004A0E7C" w:rsidRDefault="00713A58" w:rsidP="0021652C">
            <w:pPr>
              <w:pStyle w:val="TAL"/>
              <w:rPr>
                <w:b/>
              </w:rPr>
            </w:pPr>
            <w:r w:rsidRPr="004A0E7C">
              <w:t>16.6.2.6</w:t>
            </w:r>
          </w:p>
        </w:tc>
        <w:tc>
          <w:tcPr>
            <w:tcW w:w="1231" w:type="pct"/>
            <w:tcBorders>
              <w:top w:val="single" w:sz="4" w:space="0" w:color="auto"/>
              <w:left w:val="single" w:sz="4" w:space="0" w:color="auto"/>
              <w:bottom w:val="single" w:sz="4" w:space="0" w:color="auto"/>
              <w:right w:val="single" w:sz="4" w:space="0" w:color="auto"/>
            </w:tcBorders>
          </w:tcPr>
          <w:p w14:paraId="58119419" w14:textId="77777777" w:rsidR="00713A58" w:rsidRPr="004A0E7C" w:rsidRDefault="00713A58" w:rsidP="0021652C">
            <w:pPr>
              <w:pStyle w:val="TAL"/>
              <w:rPr>
                <w:b/>
              </w:rPr>
            </w:pPr>
            <w:r w:rsidRPr="004A0E7C">
              <w:t>NR SA FR1-FR1 Event triggered reporting tests for FR1 with SSB time index detection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356B731A"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2B751F" w14:textId="77777777" w:rsidR="00713A58" w:rsidRPr="004A0E7C" w:rsidRDefault="00713A58" w:rsidP="0021652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C392DCE" w14:textId="77777777" w:rsidR="00713A58" w:rsidRPr="004A0E7C" w:rsidRDefault="00713A58" w:rsidP="0021652C">
            <w:pPr>
              <w:pStyle w:val="TAL"/>
              <w:rPr>
                <w:b/>
                <w:lang w:eastAsia="zh-CN"/>
              </w:rPr>
            </w:pPr>
            <w:r w:rsidRPr="000F4963">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89F284E"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CDA048A"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62ECF18E" w14:textId="77777777" w:rsidR="00713A58" w:rsidRPr="004A0E7C" w:rsidRDefault="00713A58" w:rsidP="0021652C">
            <w:pPr>
              <w:pStyle w:val="TAL"/>
            </w:pPr>
          </w:p>
        </w:tc>
      </w:tr>
      <w:tr w:rsidR="00713A58" w:rsidRPr="004A0E7C" w14:paraId="7F16858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378B993" w14:textId="77777777" w:rsidR="00713A58" w:rsidRPr="004A0E7C" w:rsidRDefault="00713A58" w:rsidP="0021652C">
            <w:pPr>
              <w:pStyle w:val="TAL"/>
              <w:rPr>
                <w:b/>
              </w:rPr>
            </w:pPr>
            <w:r w:rsidRPr="004A0E7C">
              <w:t>16.6.2.7</w:t>
            </w:r>
          </w:p>
        </w:tc>
        <w:tc>
          <w:tcPr>
            <w:tcW w:w="1231" w:type="pct"/>
            <w:tcBorders>
              <w:top w:val="single" w:sz="4" w:space="0" w:color="auto"/>
              <w:left w:val="single" w:sz="4" w:space="0" w:color="auto"/>
              <w:bottom w:val="single" w:sz="4" w:space="0" w:color="auto"/>
              <w:right w:val="single" w:sz="4" w:space="0" w:color="auto"/>
            </w:tcBorders>
          </w:tcPr>
          <w:p w14:paraId="79742347" w14:textId="77777777" w:rsidR="00713A58" w:rsidRPr="004A0E7C" w:rsidRDefault="00713A58" w:rsidP="0021652C">
            <w:pPr>
              <w:pStyle w:val="TAL"/>
              <w:rPr>
                <w:b/>
              </w:rPr>
            </w:pPr>
            <w:r w:rsidRPr="004A0E7C">
              <w:t>NR SA FR1-FR1 Event triggered reporting tests for FR1 with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777A43C4"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86A27A" w14:textId="77777777" w:rsidR="00713A58" w:rsidRPr="004A0E7C" w:rsidRDefault="00713A58" w:rsidP="0021652C">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5013E7EE" w14:textId="77777777" w:rsidR="00713A58" w:rsidRPr="004A0E7C" w:rsidRDefault="00713A58" w:rsidP="0021652C">
            <w:pPr>
              <w:pStyle w:val="TAL"/>
              <w:rPr>
                <w:b/>
                <w:lang w:eastAsia="zh-CN"/>
              </w:rPr>
            </w:pPr>
            <w:r w:rsidRPr="000F4963">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6B5657C"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8031F97"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ADF99A7" w14:textId="77777777" w:rsidR="00713A58" w:rsidRPr="004A0E7C" w:rsidRDefault="00713A58" w:rsidP="0021652C">
            <w:pPr>
              <w:pStyle w:val="TAL"/>
            </w:pPr>
          </w:p>
        </w:tc>
      </w:tr>
      <w:tr w:rsidR="00713A58" w:rsidRPr="004A0E7C" w14:paraId="2BADD2E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E0DF23A" w14:textId="77777777" w:rsidR="00713A58" w:rsidRPr="004A0E7C" w:rsidRDefault="00713A58" w:rsidP="0021652C">
            <w:pPr>
              <w:pStyle w:val="TAL"/>
              <w:rPr>
                <w:b/>
              </w:rPr>
            </w:pPr>
            <w:r w:rsidRPr="004A0E7C">
              <w:t>16.6.2.8</w:t>
            </w:r>
          </w:p>
        </w:tc>
        <w:tc>
          <w:tcPr>
            <w:tcW w:w="1231" w:type="pct"/>
            <w:tcBorders>
              <w:top w:val="single" w:sz="4" w:space="0" w:color="auto"/>
              <w:left w:val="single" w:sz="4" w:space="0" w:color="auto"/>
              <w:bottom w:val="single" w:sz="4" w:space="0" w:color="auto"/>
              <w:right w:val="single" w:sz="4" w:space="0" w:color="auto"/>
            </w:tcBorders>
          </w:tcPr>
          <w:p w14:paraId="18124E8C" w14:textId="77777777" w:rsidR="00713A58" w:rsidRPr="004A0E7C" w:rsidRDefault="00713A58" w:rsidP="0021652C">
            <w:pPr>
              <w:pStyle w:val="TAL"/>
              <w:rPr>
                <w:b/>
              </w:rPr>
            </w:pPr>
            <w:r w:rsidRPr="004A0E7C">
              <w:t>NR SA FR1-FR1 Event triggered reporting tests for FR1 with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115C2289"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6A594CC" w14:textId="77777777" w:rsidR="00713A58" w:rsidRPr="004A0E7C" w:rsidRDefault="00713A58" w:rsidP="0021652C">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694A2455" w14:textId="77777777" w:rsidR="00713A58" w:rsidRPr="004A0E7C" w:rsidRDefault="00713A58" w:rsidP="0021652C">
            <w:pPr>
              <w:pStyle w:val="TAL"/>
              <w:rPr>
                <w:b/>
                <w:lang w:eastAsia="zh-CN"/>
              </w:rPr>
            </w:pPr>
            <w:r w:rsidRPr="000F4963">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C60C2FE"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7257C9E"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442A73EB" w14:textId="77777777" w:rsidR="00713A58" w:rsidRPr="004A0E7C" w:rsidRDefault="00713A58" w:rsidP="0021652C">
            <w:pPr>
              <w:pStyle w:val="TAL"/>
            </w:pPr>
          </w:p>
        </w:tc>
      </w:tr>
      <w:tr w:rsidR="00713A58" w:rsidRPr="004A0E7C" w14:paraId="413D414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6804A79" w14:textId="77777777" w:rsidR="00713A58" w:rsidRPr="004A0E7C" w:rsidRDefault="00713A58" w:rsidP="0021652C">
            <w:pPr>
              <w:pStyle w:val="TAL"/>
              <w:rPr>
                <w:b/>
              </w:rPr>
            </w:pPr>
            <w:r w:rsidRPr="004A0E7C">
              <w:t>16.6.2.9</w:t>
            </w:r>
          </w:p>
        </w:tc>
        <w:tc>
          <w:tcPr>
            <w:tcW w:w="1231" w:type="pct"/>
            <w:tcBorders>
              <w:top w:val="single" w:sz="4" w:space="0" w:color="auto"/>
              <w:left w:val="single" w:sz="4" w:space="0" w:color="auto"/>
              <w:bottom w:val="single" w:sz="4" w:space="0" w:color="auto"/>
              <w:right w:val="single" w:sz="4" w:space="0" w:color="auto"/>
            </w:tcBorders>
          </w:tcPr>
          <w:p w14:paraId="42B5CF09" w14:textId="77777777" w:rsidR="00713A58" w:rsidRPr="004A0E7C" w:rsidRDefault="00713A58" w:rsidP="0021652C">
            <w:pPr>
              <w:pStyle w:val="TAL"/>
              <w:rPr>
                <w:b/>
              </w:rPr>
            </w:pPr>
            <w:r w:rsidRPr="004A0E7C">
              <w:t>NR SA FR1-FR1 Event triggered reporting tests with additional mandatory gap pattern for 1 Rx UE</w:t>
            </w:r>
          </w:p>
        </w:tc>
        <w:tc>
          <w:tcPr>
            <w:tcW w:w="351" w:type="pct"/>
            <w:tcBorders>
              <w:top w:val="single" w:sz="4" w:space="0" w:color="auto"/>
              <w:left w:val="single" w:sz="4" w:space="0" w:color="auto"/>
              <w:bottom w:val="single" w:sz="4" w:space="0" w:color="auto"/>
              <w:right w:val="single" w:sz="4" w:space="0" w:color="auto"/>
            </w:tcBorders>
          </w:tcPr>
          <w:p w14:paraId="53D46642"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663D197" w14:textId="77777777" w:rsidR="00713A58" w:rsidRPr="004A0E7C" w:rsidRDefault="00713A58" w:rsidP="0021652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E6C38A5" w14:textId="77777777" w:rsidR="00713A58" w:rsidRPr="004A0E7C" w:rsidRDefault="00713A58" w:rsidP="0021652C">
            <w:pPr>
              <w:pStyle w:val="TAL"/>
              <w:rPr>
                <w:b/>
                <w:lang w:eastAsia="zh-CN"/>
              </w:rPr>
            </w:pPr>
            <w:r w:rsidRPr="000F4963">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8C5BA8D"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4929E4D"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07CF92BE" w14:textId="77777777" w:rsidR="00713A58" w:rsidRPr="004A0E7C" w:rsidRDefault="00713A58" w:rsidP="0021652C">
            <w:pPr>
              <w:pStyle w:val="TAL"/>
            </w:pPr>
          </w:p>
        </w:tc>
      </w:tr>
      <w:tr w:rsidR="00713A58" w:rsidRPr="004A0E7C" w14:paraId="32C75F8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5FE8B8C" w14:textId="77777777" w:rsidR="00713A58" w:rsidRPr="004A0E7C" w:rsidRDefault="00713A58" w:rsidP="0021652C">
            <w:pPr>
              <w:pStyle w:val="TAL"/>
              <w:rPr>
                <w:b/>
              </w:rPr>
            </w:pPr>
            <w:r w:rsidRPr="004A0E7C">
              <w:t>16.6.2.10</w:t>
            </w:r>
          </w:p>
        </w:tc>
        <w:tc>
          <w:tcPr>
            <w:tcW w:w="1231" w:type="pct"/>
            <w:tcBorders>
              <w:top w:val="single" w:sz="4" w:space="0" w:color="auto"/>
              <w:left w:val="single" w:sz="4" w:space="0" w:color="auto"/>
              <w:bottom w:val="single" w:sz="4" w:space="0" w:color="auto"/>
              <w:right w:val="single" w:sz="4" w:space="0" w:color="auto"/>
            </w:tcBorders>
          </w:tcPr>
          <w:p w14:paraId="713C67A0" w14:textId="77777777" w:rsidR="00713A58" w:rsidRPr="004A0E7C" w:rsidRDefault="00713A58" w:rsidP="0021652C">
            <w:pPr>
              <w:pStyle w:val="TAL"/>
              <w:rPr>
                <w:b/>
              </w:rPr>
            </w:pPr>
            <w:r w:rsidRPr="004A0E7C">
              <w:t>NR SA FR1-FR1 Event triggered reporting tests with additional mandatory gap pattern for 2 Rx UE</w:t>
            </w:r>
          </w:p>
        </w:tc>
        <w:tc>
          <w:tcPr>
            <w:tcW w:w="351" w:type="pct"/>
            <w:tcBorders>
              <w:top w:val="single" w:sz="4" w:space="0" w:color="auto"/>
              <w:left w:val="single" w:sz="4" w:space="0" w:color="auto"/>
              <w:bottom w:val="single" w:sz="4" w:space="0" w:color="auto"/>
              <w:right w:val="single" w:sz="4" w:space="0" w:color="auto"/>
            </w:tcBorders>
          </w:tcPr>
          <w:p w14:paraId="3560694D"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B47255" w14:textId="77777777" w:rsidR="00713A58" w:rsidRPr="004A0E7C" w:rsidRDefault="00713A58" w:rsidP="0021652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B930C07" w14:textId="77777777" w:rsidR="00713A58" w:rsidRPr="004A0E7C" w:rsidRDefault="00713A58" w:rsidP="0021652C">
            <w:pPr>
              <w:pStyle w:val="TAL"/>
              <w:rPr>
                <w:b/>
                <w:lang w:eastAsia="zh-CN"/>
              </w:rPr>
            </w:pPr>
            <w:r w:rsidRPr="000F4963">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34170FD"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0986AE9"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424A2DAF" w14:textId="77777777" w:rsidR="00713A58" w:rsidRPr="004A0E7C" w:rsidRDefault="00713A58" w:rsidP="0021652C">
            <w:pPr>
              <w:pStyle w:val="TAL"/>
            </w:pPr>
          </w:p>
        </w:tc>
      </w:tr>
      <w:tr w:rsidR="00713A58" w:rsidRPr="004A0E7C" w14:paraId="5C3DD2A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5A8866D" w14:textId="77777777" w:rsidR="00713A58" w:rsidRPr="004A0E7C" w:rsidRDefault="00713A58" w:rsidP="0021652C">
            <w:pPr>
              <w:pStyle w:val="TAL"/>
              <w:rPr>
                <w:b/>
              </w:rPr>
            </w:pPr>
            <w:r w:rsidRPr="004A0E7C">
              <w:lastRenderedPageBreak/>
              <w:t>16.6.2.11</w:t>
            </w:r>
          </w:p>
        </w:tc>
        <w:tc>
          <w:tcPr>
            <w:tcW w:w="1231" w:type="pct"/>
            <w:tcBorders>
              <w:top w:val="single" w:sz="4" w:space="0" w:color="auto"/>
              <w:left w:val="single" w:sz="4" w:space="0" w:color="auto"/>
              <w:bottom w:val="single" w:sz="4" w:space="0" w:color="auto"/>
              <w:right w:val="single" w:sz="4" w:space="0" w:color="auto"/>
            </w:tcBorders>
          </w:tcPr>
          <w:p w14:paraId="4D39C8E8" w14:textId="77777777" w:rsidR="00713A58" w:rsidRPr="004A0E7C" w:rsidRDefault="00713A58" w:rsidP="0021652C">
            <w:pPr>
              <w:pStyle w:val="TAL"/>
              <w:rPr>
                <w:b/>
              </w:rPr>
            </w:pPr>
            <w:r w:rsidRPr="004A0E7C">
              <w:t>NR SA FR1-FR1 Event triggered reporting tests for FR1 when DRX is used for 1 Rx UE</w:t>
            </w:r>
          </w:p>
        </w:tc>
        <w:tc>
          <w:tcPr>
            <w:tcW w:w="351" w:type="pct"/>
            <w:tcBorders>
              <w:top w:val="single" w:sz="4" w:space="0" w:color="auto"/>
              <w:left w:val="single" w:sz="4" w:space="0" w:color="auto"/>
              <w:bottom w:val="single" w:sz="4" w:space="0" w:color="auto"/>
              <w:right w:val="single" w:sz="4" w:space="0" w:color="auto"/>
            </w:tcBorders>
          </w:tcPr>
          <w:p w14:paraId="3CDD46CC"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FF1C3C6" w14:textId="77777777" w:rsidR="00713A58" w:rsidRPr="004A0E7C" w:rsidRDefault="00713A58" w:rsidP="0021652C">
            <w:pPr>
              <w:pStyle w:val="TAL"/>
              <w:rPr>
                <w:b/>
                <w:lang w:eastAsia="zh-CN"/>
              </w:rPr>
            </w:pPr>
            <w:r>
              <w:rPr>
                <w:lang w:eastAsia="zh-CN"/>
              </w:rPr>
              <w:t>C298</w:t>
            </w:r>
          </w:p>
        </w:tc>
        <w:tc>
          <w:tcPr>
            <w:tcW w:w="997" w:type="pct"/>
            <w:tcBorders>
              <w:top w:val="single" w:sz="4" w:space="0" w:color="auto"/>
              <w:left w:val="single" w:sz="4" w:space="0" w:color="auto"/>
              <w:bottom w:val="single" w:sz="4" w:space="0" w:color="auto"/>
              <w:right w:val="single" w:sz="4" w:space="0" w:color="auto"/>
            </w:tcBorders>
          </w:tcPr>
          <w:p w14:paraId="48F0373B" w14:textId="77777777" w:rsidR="00713A58" w:rsidRPr="004A0E7C" w:rsidRDefault="00713A58" w:rsidP="0021652C">
            <w:pPr>
              <w:pStyle w:val="TAL"/>
              <w:rPr>
                <w:b/>
                <w:lang w:eastAsia="zh-CN"/>
              </w:rPr>
            </w:pPr>
            <w:r w:rsidRPr="000F4963">
              <w:rPr>
                <w:lang w:eastAsia="zh-CN"/>
              </w:rPr>
              <w:t xml:space="preserve">1Rx RedCap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4283A408"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F389954"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95EFDDD" w14:textId="77777777" w:rsidR="00713A58" w:rsidRPr="004A0E7C" w:rsidRDefault="00713A58" w:rsidP="0021652C">
            <w:pPr>
              <w:pStyle w:val="TAL"/>
            </w:pPr>
          </w:p>
        </w:tc>
      </w:tr>
      <w:tr w:rsidR="00713A58" w:rsidRPr="004A0E7C" w14:paraId="11AB198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AC79342" w14:textId="77777777" w:rsidR="00713A58" w:rsidRPr="004A0E7C" w:rsidRDefault="00713A58" w:rsidP="0021652C">
            <w:pPr>
              <w:pStyle w:val="TAL"/>
              <w:rPr>
                <w:b/>
              </w:rPr>
            </w:pPr>
            <w:r w:rsidRPr="004A0E7C">
              <w:t>16.6.2.12</w:t>
            </w:r>
          </w:p>
        </w:tc>
        <w:tc>
          <w:tcPr>
            <w:tcW w:w="1231" w:type="pct"/>
            <w:tcBorders>
              <w:top w:val="single" w:sz="4" w:space="0" w:color="auto"/>
              <w:left w:val="single" w:sz="4" w:space="0" w:color="auto"/>
              <w:bottom w:val="single" w:sz="4" w:space="0" w:color="auto"/>
              <w:right w:val="single" w:sz="4" w:space="0" w:color="auto"/>
            </w:tcBorders>
          </w:tcPr>
          <w:p w14:paraId="65691A19" w14:textId="77777777" w:rsidR="00713A58" w:rsidRPr="004A0E7C" w:rsidRDefault="00713A58" w:rsidP="0021652C">
            <w:pPr>
              <w:pStyle w:val="TAL"/>
              <w:rPr>
                <w:b/>
              </w:rPr>
            </w:pPr>
            <w:r w:rsidRPr="004A0E7C">
              <w:t>NR SA FR1-FR1 Event triggered reporting tests for FR1 when DRX is used for 2 Rx UE</w:t>
            </w:r>
          </w:p>
        </w:tc>
        <w:tc>
          <w:tcPr>
            <w:tcW w:w="351" w:type="pct"/>
            <w:tcBorders>
              <w:top w:val="single" w:sz="4" w:space="0" w:color="auto"/>
              <w:left w:val="single" w:sz="4" w:space="0" w:color="auto"/>
              <w:bottom w:val="single" w:sz="4" w:space="0" w:color="auto"/>
              <w:right w:val="single" w:sz="4" w:space="0" w:color="auto"/>
            </w:tcBorders>
          </w:tcPr>
          <w:p w14:paraId="0C1B2A18"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2A9B9C" w14:textId="77777777" w:rsidR="00713A58" w:rsidRPr="004A0E7C" w:rsidRDefault="00713A58" w:rsidP="0021652C">
            <w:pPr>
              <w:pStyle w:val="TAL"/>
              <w:rPr>
                <w:b/>
                <w:lang w:eastAsia="zh-CN"/>
              </w:rPr>
            </w:pPr>
            <w:r>
              <w:rPr>
                <w:lang w:eastAsia="zh-CN"/>
              </w:rPr>
              <w:t>C299</w:t>
            </w:r>
          </w:p>
        </w:tc>
        <w:tc>
          <w:tcPr>
            <w:tcW w:w="997" w:type="pct"/>
            <w:tcBorders>
              <w:top w:val="single" w:sz="4" w:space="0" w:color="auto"/>
              <w:left w:val="single" w:sz="4" w:space="0" w:color="auto"/>
              <w:bottom w:val="single" w:sz="4" w:space="0" w:color="auto"/>
              <w:right w:val="single" w:sz="4" w:space="0" w:color="auto"/>
            </w:tcBorders>
          </w:tcPr>
          <w:p w14:paraId="42A06EB0" w14:textId="77777777" w:rsidR="00713A58" w:rsidRPr="004A0E7C" w:rsidRDefault="00713A58" w:rsidP="0021652C">
            <w:pPr>
              <w:pStyle w:val="TAL"/>
              <w:rPr>
                <w:b/>
                <w:lang w:eastAsia="zh-CN"/>
              </w:rPr>
            </w:pPr>
            <w:r w:rsidRPr="000F4963">
              <w:rPr>
                <w:lang w:eastAsia="zh-CN"/>
              </w:rPr>
              <w:t xml:space="preserve">2Rx RedCap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1FC32690"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CAB26E0"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6CFF1A91" w14:textId="77777777" w:rsidR="00713A58" w:rsidRPr="004A0E7C" w:rsidRDefault="00713A58" w:rsidP="0021652C">
            <w:pPr>
              <w:pStyle w:val="TAL"/>
            </w:pPr>
          </w:p>
        </w:tc>
      </w:tr>
      <w:tr w:rsidR="00713A58" w:rsidRPr="00BB629B" w14:paraId="159CA9D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BFFE6D9" w14:textId="77777777" w:rsidR="00713A58" w:rsidRPr="00BB629B" w:rsidRDefault="00713A58" w:rsidP="0021652C">
            <w:pPr>
              <w:pStyle w:val="TAL"/>
              <w:rPr>
                <w:b/>
              </w:rPr>
            </w:pPr>
            <w:r w:rsidRPr="00BB629B">
              <w:rPr>
                <w:b/>
              </w:rPr>
              <w:t>16.6.3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3480E9D" w14:textId="77777777" w:rsidR="00713A58" w:rsidRPr="00BB629B" w:rsidRDefault="00713A58" w:rsidP="0021652C">
            <w:pPr>
              <w:pStyle w:val="TAL"/>
              <w:rPr>
                <w:b/>
              </w:rPr>
            </w:pPr>
            <w:r w:rsidRPr="00BB629B">
              <w:rPr>
                <w:b/>
                <w:szCs w:val="18"/>
              </w:rPr>
              <w:t>Inter-RAT measurements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E657993"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5F5BC64"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F4926D1"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462D546"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E9CC4DB"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F38EB04" w14:textId="77777777" w:rsidR="00713A58" w:rsidRPr="00BB629B" w:rsidRDefault="00713A58" w:rsidP="0021652C">
            <w:pPr>
              <w:pStyle w:val="TAL"/>
              <w:rPr>
                <w:b/>
                <w:lang w:eastAsia="zh-CN"/>
              </w:rPr>
            </w:pPr>
          </w:p>
        </w:tc>
      </w:tr>
      <w:tr w:rsidR="00713A58" w:rsidRPr="00BB629B" w14:paraId="29633A9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362C1EC1" w14:textId="77777777" w:rsidR="00713A58" w:rsidRPr="00BB629B" w:rsidRDefault="00713A58" w:rsidP="0021652C">
            <w:pPr>
              <w:pStyle w:val="TAL"/>
              <w:rPr>
                <w:b/>
              </w:rPr>
            </w:pPr>
            <w:r w:rsidRPr="00BB629B">
              <w:rPr>
                <w:rFonts w:cs="Arial"/>
                <w:b/>
                <w:szCs w:val="18"/>
              </w:rPr>
              <w:t>16.6.4</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55A4ABCD" w14:textId="77777777" w:rsidR="00713A58" w:rsidRPr="00BB629B" w:rsidRDefault="00713A58" w:rsidP="0021652C">
            <w:pPr>
              <w:pStyle w:val="TAL"/>
              <w:rPr>
                <w:b/>
              </w:rPr>
            </w:pPr>
            <w:r w:rsidRPr="00BB629B">
              <w:rPr>
                <w:rFonts w:cs="Arial"/>
                <w:b/>
                <w:szCs w:val="18"/>
              </w:rPr>
              <w:t>L1-RSRP measurement for beam reporting for RedCap</w:t>
            </w:r>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295FC193" w14:textId="77777777" w:rsidR="00713A58" w:rsidRPr="00BB629B" w:rsidRDefault="00713A58" w:rsidP="0021652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5991DFAB"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4C3E96F6"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18322E2A" w14:textId="77777777" w:rsidR="00713A58" w:rsidRPr="00BB629B" w:rsidRDefault="00713A58" w:rsidP="0021652C">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5821D015"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243892C4" w14:textId="77777777" w:rsidR="00713A58" w:rsidRPr="00BB629B" w:rsidRDefault="00713A58" w:rsidP="0021652C">
            <w:pPr>
              <w:pStyle w:val="TAL"/>
              <w:rPr>
                <w:b/>
                <w:lang w:eastAsia="zh-CN"/>
              </w:rPr>
            </w:pPr>
          </w:p>
        </w:tc>
      </w:tr>
      <w:tr w:rsidR="00713A58" w:rsidRPr="00BB629B" w14:paraId="7EE2EF7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ECAFD48" w14:textId="77777777" w:rsidR="00713A58" w:rsidRPr="00BB629B" w:rsidRDefault="00713A58" w:rsidP="0021652C">
            <w:pPr>
              <w:pStyle w:val="TAL"/>
              <w:rPr>
                <w:rFonts w:cs="Arial"/>
                <w:szCs w:val="18"/>
              </w:rPr>
            </w:pPr>
            <w:r w:rsidRPr="00BB629B">
              <w:rPr>
                <w:rFonts w:cs="Arial"/>
                <w:szCs w:val="18"/>
              </w:rPr>
              <w:t>16.6.4.1</w:t>
            </w:r>
          </w:p>
        </w:tc>
        <w:tc>
          <w:tcPr>
            <w:tcW w:w="1231" w:type="pct"/>
            <w:tcBorders>
              <w:top w:val="single" w:sz="4" w:space="0" w:color="auto"/>
              <w:left w:val="single" w:sz="4" w:space="0" w:color="auto"/>
              <w:bottom w:val="single" w:sz="4" w:space="0" w:color="auto"/>
              <w:right w:val="single" w:sz="4" w:space="0" w:color="auto"/>
            </w:tcBorders>
          </w:tcPr>
          <w:p w14:paraId="2C6391DE" w14:textId="77777777" w:rsidR="00713A58" w:rsidRPr="00BB629B" w:rsidRDefault="00713A58" w:rsidP="0021652C">
            <w:pPr>
              <w:pStyle w:val="TAL"/>
              <w:rPr>
                <w:rFonts w:cs="Arial"/>
                <w:szCs w:val="18"/>
              </w:rPr>
            </w:pPr>
            <w:r w:rsidRPr="00BB629B">
              <w:rPr>
                <w:rFonts w:cs="Arial"/>
                <w:szCs w:val="18"/>
              </w:rPr>
              <w:t>NR SA FR1 SSB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02DFBBE8"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3866FB" w14:textId="77777777" w:rsidR="00713A58" w:rsidRPr="00BB629B" w:rsidRDefault="00713A58" w:rsidP="0021652C">
            <w:pPr>
              <w:pStyle w:val="TAL"/>
              <w:rPr>
                <w:rFonts w:eastAsia="MS Mincho"/>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AD391C2" w14:textId="77777777" w:rsidR="00713A58" w:rsidRPr="00BB629B" w:rsidRDefault="00713A58" w:rsidP="0021652C">
            <w:pPr>
              <w:pStyle w:val="TAL"/>
              <w:rPr>
                <w:rFonts w:eastAsia="MS Mincho"/>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18BC9DF" w14:textId="77777777" w:rsidR="00713A58" w:rsidRPr="00BB629B"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ACC365F"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74EA37E" w14:textId="77777777" w:rsidR="00713A58" w:rsidRPr="00BB629B" w:rsidRDefault="00713A58" w:rsidP="0021652C">
            <w:pPr>
              <w:pStyle w:val="TAL"/>
              <w:rPr>
                <w:lang w:eastAsia="zh-CN"/>
              </w:rPr>
            </w:pPr>
          </w:p>
        </w:tc>
      </w:tr>
      <w:tr w:rsidR="00713A58" w:rsidRPr="00BB629B" w14:paraId="6937FD4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3098823" w14:textId="77777777" w:rsidR="00713A58" w:rsidRPr="00BB629B" w:rsidRDefault="00713A58" w:rsidP="0021652C">
            <w:pPr>
              <w:pStyle w:val="TAL"/>
              <w:rPr>
                <w:rFonts w:cs="Arial"/>
                <w:szCs w:val="18"/>
              </w:rPr>
            </w:pPr>
            <w:r w:rsidRPr="00BB629B">
              <w:rPr>
                <w:rFonts w:cs="Arial"/>
                <w:szCs w:val="18"/>
              </w:rPr>
              <w:t>16.6.4.2</w:t>
            </w:r>
          </w:p>
        </w:tc>
        <w:tc>
          <w:tcPr>
            <w:tcW w:w="1231" w:type="pct"/>
            <w:tcBorders>
              <w:top w:val="single" w:sz="4" w:space="0" w:color="auto"/>
              <w:left w:val="single" w:sz="4" w:space="0" w:color="auto"/>
              <w:bottom w:val="single" w:sz="4" w:space="0" w:color="auto"/>
              <w:right w:val="single" w:sz="4" w:space="0" w:color="auto"/>
            </w:tcBorders>
          </w:tcPr>
          <w:p w14:paraId="7FB893BB" w14:textId="77777777" w:rsidR="00713A58" w:rsidRPr="00BB629B" w:rsidRDefault="00713A58" w:rsidP="0021652C">
            <w:pPr>
              <w:pStyle w:val="TAL"/>
              <w:rPr>
                <w:rFonts w:cs="Arial"/>
                <w:szCs w:val="18"/>
              </w:rPr>
            </w:pPr>
            <w:r w:rsidRPr="00BB629B">
              <w:rPr>
                <w:rFonts w:cs="Arial"/>
                <w:szCs w:val="18"/>
              </w:rPr>
              <w:t>NR SA FR1 SSB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67087826"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AF63686" w14:textId="77777777" w:rsidR="00713A58" w:rsidRPr="00BB629B" w:rsidRDefault="00713A58" w:rsidP="0021652C">
            <w:pPr>
              <w:pStyle w:val="TAL"/>
              <w:rPr>
                <w:rFonts w:eastAsia="MS Mincho"/>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296A205" w14:textId="77777777" w:rsidR="00713A58" w:rsidRPr="00BB629B" w:rsidRDefault="00713A58" w:rsidP="0021652C">
            <w:pPr>
              <w:pStyle w:val="TAL"/>
              <w:rPr>
                <w:rFonts w:eastAsia="MS Mincho"/>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7D296DF" w14:textId="77777777" w:rsidR="00713A58" w:rsidRPr="00BB629B"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4F2C8EB"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112CC65" w14:textId="77777777" w:rsidR="00713A58" w:rsidRPr="00BB629B" w:rsidRDefault="00713A58" w:rsidP="0021652C">
            <w:pPr>
              <w:pStyle w:val="TAL"/>
              <w:rPr>
                <w:lang w:eastAsia="zh-CN"/>
              </w:rPr>
            </w:pPr>
          </w:p>
        </w:tc>
      </w:tr>
      <w:tr w:rsidR="00713A58" w:rsidRPr="00BB629B" w14:paraId="1C64520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3FB9A28" w14:textId="77777777" w:rsidR="00713A58" w:rsidRPr="00BB629B" w:rsidRDefault="00713A58" w:rsidP="0021652C">
            <w:pPr>
              <w:pStyle w:val="TAL"/>
              <w:rPr>
                <w:rFonts w:cs="Arial"/>
                <w:szCs w:val="18"/>
              </w:rPr>
            </w:pPr>
            <w:r w:rsidRPr="00BB629B">
              <w:rPr>
                <w:rFonts w:cs="Arial"/>
                <w:szCs w:val="18"/>
              </w:rPr>
              <w:t>16.6.4.3</w:t>
            </w:r>
          </w:p>
        </w:tc>
        <w:tc>
          <w:tcPr>
            <w:tcW w:w="1231" w:type="pct"/>
            <w:tcBorders>
              <w:top w:val="single" w:sz="4" w:space="0" w:color="auto"/>
              <w:left w:val="single" w:sz="4" w:space="0" w:color="auto"/>
              <w:bottom w:val="single" w:sz="4" w:space="0" w:color="auto"/>
              <w:right w:val="single" w:sz="4" w:space="0" w:color="auto"/>
            </w:tcBorders>
          </w:tcPr>
          <w:p w14:paraId="0655A775" w14:textId="77777777" w:rsidR="00713A58" w:rsidRPr="00BB629B" w:rsidRDefault="00713A58" w:rsidP="0021652C">
            <w:pPr>
              <w:pStyle w:val="TAL"/>
              <w:rPr>
                <w:rFonts w:cs="Arial"/>
                <w:szCs w:val="18"/>
              </w:rPr>
            </w:pPr>
            <w:r w:rsidRPr="00BB629B">
              <w:rPr>
                <w:rFonts w:cs="Arial"/>
                <w:szCs w:val="18"/>
              </w:rPr>
              <w:t>NR SA FR1 SSB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1F05EC74"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4CD36A" w14:textId="77777777" w:rsidR="00713A58" w:rsidRPr="00BB629B" w:rsidRDefault="00713A58" w:rsidP="0021652C">
            <w:pPr>
              <w:pStyle w:val="TAL"/>
              <w:rPr>
                <w:rFonts w:eastAsia="MS Mincho"/>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3B5768F8" w14:textId="77777777" w:rsidR="00713A58" w:rsidRPr="00BB629B" w:rsidRDefault="00713A58" w:rsidP="0021652C">
            <w:pPr>
              <w:pStyle w:val="TAL"/>
              <w:rPr>
                <w:rFonts w:eastAsia="MS Mincho"/>
              </w:rPr>
            </w:pPr>
            <w:r w:rsidRPr="00BB629B">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362B54E" w14:textId="77777777" w:rsidR="00713A58" w:rsidRPr="00BB629B"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1CD2488E"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A36338C" w14:textId="77777777" w:rsidR="00713A58" w:rsidRPr="00BB629B" w:rsidRDefault="00713A58" w:rsidP="0021652C">
            <w:pPr>
              <w:pStyle w:val="TAL"/>
              <w:rPr>
                <w:lang w:eastAsia="zh-CN"/>
              </w:rPr>
            </w:pPr>
          </w:p>
        </w:tc>
      </w:tr>
      <w:tr w:rsidR="00713A58" w:rsidRPr="00BB629B" w14:paraId="250CA9F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FABE462" w14:textId="77777777" w:rsidR="00713A58" w:rsidRPr="00BB629B" w:rsidRDefault="00713A58" w:rsidP="0021652C">
            <w:pPr>
              <w:pStyle w:val="TAL"/>
              <w:rPr>
                <w:rFonts w:cs="Arial"/>
                <w:szCs w:val="18"/>
              </w:rPr>
            </w:pPr>
            <w:r w:rsidRPr="00BB629B">
              <w:rPr>
                <w:rFonts w:cs="Arial"/>
                <w:szCs w:val="18"/>
              </w:rPr>
              <w:t>16.6.4.4</w:t>
            </w:r>
          </w:p>
        </w:tc>
        <w:tc>
          <w:tcPr>
            <w:tcW w:w="1231" w:type="pct"/>
            <w:tcBorders>
              <w:top w:val="single" w:sz="4" w:space="0" w:color="auto"/>
              <w:left w:val="single" w:sz="4" w:space="0" w:color="auto"/>
              <w:bottom w:val="single" w:sz="4" w:space="0" w:color="auto"/>
              <w:right w:val="single" w:sz="4" w:space="0" w:color="auto"/>
            </w:tcBorders>
          </w:tcPr>
          <w:p w14:paraId="10655786" w14:textId="77777777" w:rsidR="00713A58" w:rsidRPr="00BB629B" w:rsidRDefault="00713A58" w:rsidP="0021652C">
            <w:pPr>
              <w:pStyle w:val="TAL"/>
              <w:rPr>
                <w:rFonts w:cs="Arial"/>
                <w:szCs w:val="18"/>
              </w:rPr>
            </w:pPr>
            <w:r w:rsidRPr="00BB629B">
              <w:rPr>
                <w:rFonts w:cs="Arial"/>
                <w:szCs w:val="18"/>
              </w:rPr>
              <w:t>NR SA FR1 SSB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1ADB73F1"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FBAA3B" w14:textId="77777777" w:rsidR="00713A58" w:rsidRPr="00BB629B" w:rsidRDefault="00713A58" w:rsidP="0021652C">
            <w:pPr>
              <w:pStyle w:val="TAL"/>
              <w:rPr>
                <w:rFonts w:eastAsia="MS Mincho"/>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24BE96CA" w14:textId="77777777" w:rsidR="00713A58" w:rsidRPr="00BB629B" w:rsidRDefault="00713A58" w:rsidP="0021652C">
            <w:pPr>
              <w:pStyle w:val="TAL"/>
              <w:rPr>
                <w:rFonts w:eastAsia="MS Mincho"/>
              </w:rPr>
            </w:pPr>
            <w:r w:rsidRPr="00BB629B">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EAB98E0" w14:textId="77777777" w:rsidR="00713A58" w:rsidRPr="00BB629B"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814ACE1"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C3915F9" w14:textId="77777777" w:rsidR="00713A58" w:rsidRPr="00BB629B" w:rsidRDefault="00713A58" w:rsidP="0021652C">
            <w:pPr>
              <w:pStyle w:val="TAL"/>
              <w:rPr>
                <w:lang w:eastAsia="zh-CN"/>
              </w:rPr>
            </w:pPr>
          </w:p>
        </w:tc>
      </w:tr>
      <w:tr w:rsidR="00713A58" w:rsidRPr="004A1425" w14:paraId="3785F7F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1E0CDD4" w14:textId="77777777" w:rsidR="00713A58" w:rsidRPr="002B78FF" w:rsidRDefault="00713A58" w:rsidP="0021652C">
            <w:pPr>
              <w:pStyle w:val="TAL"/>
              <w:rPr>
                <w:rFonts w:cs="Arial"/>
                <w:szCs w:val="18"/>
                <w:lang w:eastAsia="zh-CN"/>
              </w:rPr>
            </w:pPr>
            <w:r>
              <w:rPr>
                <w:rFonts w:cs="Arial" w:hint="eastAsia"/>
                <w:szCs w:val="18"/>
                <w:lang w:eastAsia="zh-CN"/>
              </w:rPr>
              <w:t>1</w:t>
            </w:r>
            <w:r>
              <w:rPr>
                <w:rFonts w:cs="Arial"/>
                <w:szCs w:val="18"/>
                <w:lang w:eastAsia="zh-CN"/>
              </w:rPr>
              <w:t>6.6.4.5</w:t>
            </w:r>
          </w:p>
        </w:tc>
        <w:tc>
          <w:tcPr>
            <w:tcW w:w="1231" w:type="pct"/>
            <w:tcBorders>
              <w:top w:val="single" w:sz="4" w:space="0" w:color="auto"/>
              <w:left w:val="single" w:sz="4" w:space="0" w:color="auto"/>
              <w:bottom w:val="single" w:sz="4" w:space="0" w:color="auto"/>
              <w:right w:val="single" w:sz="4" w:space="0" w:color="auto"/>
            </w:tcBorders>
          </w:tcPr>
          <w:p w14:paraId="58453633" w14:textId="77777777" w:rsidR="00713A58" w:rsidRPr="002B78FF" w:rsidRDefault="00713A58" w:rsidP="0021652C">
            <w:pPr>
              <w:pStyle w:val="TAL"/>
              <w:rPr>
                <w:rFonts w:cs="Arial"/>
                <w:szCs w:val="18"/>
              </w:rPr>
            </w:pPr>
            <w:r w:rsidRPr="00C53ED5">
              <w:t>NR SA FR1 CSI-RS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723D29DA" w14:textId="77777777" w:rsidR="00713A58" w:rsidRPr="00563BBA"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7B7C8B"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F65AD26" w14:textId="77777777" w:rsidR="00713A58" w:rsidRDefault="00713A58" w:rsidP="0021652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AB05DAC"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B068BA5"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527EB99" w14:textId="77777777" w:rsidR="00713A58" w:rsidRDefault="00713A58" w:rsidP="0021652C">
            <w:pPr>
              <w:pStyle w:val="TAL"/>
              <w:rPr>
                <w:lang w:eastAsia="zh-CN"/>
              </w:rPr>
            </w:pPr>
          </w:p>
        </w:tc>
      </w:tr>
      <w:tr w:rsidR="00713A58" w:rsidRPr="004A1425" w14:paraId="7FEDABF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9869F17" w14:textId="77777777" w:rsidR="00713A58" w:rsidRPr="002B78FF" w:rsidRDefault="00713A58" w:rsidP="0021652C">
            <w:pPr>
              <w:pStyle w:val="TAL"/>
              <w:rPr>
                <w:rFonts w:cs="Arial"/>
                <w:szCs w:val="18"/>
              </w:rPr>
            </w:pPr>
            <w:r>
              <w:rPr>
                <w:rFonts w:cs="Arial" w:hint="eastAsia"/>
                <w:szCs w:val="18"/>
                <w:lang w:eastAsia="zh-CN"/>
              </w:rPr>
              <w:t>1</w:t>
            </w:r>
            <w:r>
              <w:rPr>
                <w:rFonts w:cs="Arial"/>
                <w:szCs w:val="18"/>
                <w:lang w:eastAsia="zh-CN"/>
              </w:rPr>
              <w:t>6.6.4.6</w:t>
            </w:r>
          </w:p>
        </w:tc>
        <w:tc>
          <w:tcPr>
            <w:tcW w:w="1231" w:type="pct"/>
            <w:tcBorders>
              <w:top w:val="single" w:sz="4" w:space="0" w:color="auto"/>
              <w:left w:val="single" w:sz="4" w:space="0" w:color="auto"/>
              <w:bottom w:val="single" w:sz="4" w:space="0" w:color="auto"/>
              <w:right w:val="single" w:sz="4" w:space="0" w:color="auto"/>
            </w:tcBorders>
          </w:tcPr>
          <w:p w14:paraId="2C91FF76" w14:textId="77777777" w:rsidR="00713A58" w:rsidRPr="002B78FF" w:rsidRDefault="00713A58" w:rsidP="0021652C">
            <w:pPr>
              <w:pStyle w:val="TAL"/>
              <w:rPr>
                <w:rFonts w:cs="Arial"/>
                <w:szCs w:val="18"/>
              </w:rPr>
            </w:pPr>
            <w:r w:rsidRPr="00C53ED5">
              <w:t>NR SA FR1 CSI-RS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78021DFE" w14:textId="77777777" w:rsidR="00713A58" w:rsidRPr="00563BBA"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4458819"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A82CD11"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70208E7"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41C45FB"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BB593A2" w14:textId="77777777" w:rsidR="00713A58" w:rsidRDefault="00713A58" w:rsidP="0021652C">
            <w:pPr>
              <w:pStyle w:val="TAL"/>
              <w:rPr>
                <w:lang w:eastAsia="zh-CN"/>
              </w:rPr>
            </w:pPr>
          </w:p>
        </w:tc>
      </w:tr>
      <w:tr w:rsidR="00713A58" w:rsidRPr="004A1425" w14:paraId="1D71D35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BEAA474" w14:textId="77777777" w:rsidR="00713A58" w:rsidRPr="002B78FF" w:rsidRDefault="00713A58" w:rsidP="0021652C">
            <w:pPr>
              <w:pStyle w:val="TAL"/>
              <w:rPr>
                <w:rFonts w:cs="Arial"/>
                <w:szCs w:val="18"/>
              </w:rPr>
            </w:pPr>
            <w:r>
              <w:rPr>
                <w:rFonts w:cs="Arial" w:hint="eastAsia"/>
                <w:szCs w:val="18"/>
                <w:lang w:eastAsia="zh-CN"/>
              </w:rPr>
              <w:t>1</w:t>
            </w:r>
            <w:r>
              <w:rPr>
                <w:rFonts w:cs="Arial"/>
                <w:szCs w:val="18"/>
                <w:lang w:eastAsia="zh-CN"/>
              </w:rPr>
              <w:t>6.6.4.7</w:t>
            </w:r>
          </w:p>
        </w:tc>
        <w:tc>
          <w:tcPr>
            <w:tcW w:w="1231" w:type="pct"/>
            <w:tcBorders>
              <w:top w:val="single" w:sz="4" w:space="0" w:color="auto"/>
              <w:left w:val="single" w:sz="4" w:space="0" w:color="auto"/>
              <w:bottom w:val="single" w:sz="4" w:space="0" w:color="auto"/>
              <w:right w:val="single" w:sz="4" w:space="0" w:color="auto"/>
            </w:tcBorders>
          </w:tcPr>
          <w:p w14:paraId="53B3D6DF" w14:textId="77777777" w:rsidR="00713A58" w:rsidRPr="002B78FF" w:rsidRDefault="00713A58" w:rsidP="0021652C">
            <w:pPr>
              <w:pStyle w:val="TAL"/>
              <w:rPr>
                <w:rFonts w:cs="Arial"/>
                <w:szCs w:val="18"/>
              </w:rPr>
            </w:pPr>
            <w:r w:rsidRPr="00C53ED5">
              <w:t>NR SA FR1 CSI-RS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354715F5" w14:textId="77777777" w:rsidR="00713A58" w:rsidRPr="00563BBA"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32235E5" w14:textId="77777777" w:rsidR="00713A58" w:rsidRDefault="00713A58" w:rsidP="0021652C">
            <w:pPr>
              <w:pStyle w:val="TAL"/>
              <w:rPr>
                <w:lang w:eastAsia="zh-CN"/>
              </w:rPr>
            </w:pPr>
            <w:r>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527A3628" w14:textId="77777777" w:rsidR="00713A58" w:rsidRDefault="00713A58" w:rsidP="0021652C">
            <w:pPr>
              <w:pStyle w:val="TAL"/>
              <w:rPr>
                <w:lang w:eastAsia="zh-CN"/>
              </w:rPr>
            </w:pPr>
            <w:r>
              <w:rPr>
                <w:lang w:eastAsia="zh-CN"/>
              </w:rPr>
              <w:t>1Rx RedCap</w:t>
            </w:r>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57C7D91"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3E9F6C6"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1ACCE44" w14:textId="77777777" w:rsidR="00713A58" w:rsidRDefault="00713A58" w:rsidP="0021652C">
            <w:pPr>
              <w:pStyle w:val="TAL"/>
              <w:rPr>
                <w:lang w:eastAsia="zh-CN"/>
              </w:rPr>
            </w:pPr>
          </w:p>
        </w:tc>
      </w:tr>
      <w:tr w:rsidR="00713A58" w:rsidRPr="004A1425" w14:paraId="0627ECE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2C61CEE" w14:textId="77777777" w:rsidR="00713A58" w:rsidRPr="002B78FF" w:rsidRDefault="00713A58" w:rsidP="0021652C">
            <w:pPr>
              <w:pStyle w:val="TAL"/>
              <w:rPr>
                <w:rFonts w:cs="Arial"/>
                <w:szCs w:val="18"/>
              </w:rPr>
            </w:pPr>
            <w:r>
              <w:rPr>
                <w:rFonts w:cs="Arial" w:hint="eastAsia"/>
                <w:szCs w:val="18"/>
                <w:lang w:eastAsia="zh-CN"/>
              </w:rPr>
              <w:t>1</w:t>
            </w:r>
            <w:r>
              <w:rPr>
                <w:rFonts w:cs="Arial"/>
                <w:szCs w:val="18"/>
                <w:lang w:eastAsia="zh-CN"/>
              </w:rPr>
              <w:t>6.6.4.8</w:t>
            </w:r>
          </w:p>
        </w:tc>
        <w:tc>
          <w:tcPr>
            <w:tcW w:w="1231" w:type="pct"/>
            <w:tcBorders>
              <w:top w:val="single" w:sz="4" w:space="0" w:color="auto"/>
              <w:left w:val="single" w:sz="4" w:space="0" w:color="auto"/>
              <w:bottom w:val="single" w:sz="4" w:space="0" w:color="auto"/>
              <w:right w:val="single" w:sz="4" w:space="0" w:color="auto"/>
            </w:tcBorders>
          </w:tcPr>
          <w:p w14:paraId="7550AC40" w14:textId="77777777" w:rsidR="00713A58" w:rsidRPr="002B78FF" w:rsidRDefault="00713A58" w:rsidP="0021652C">
            <w:pPr>
              <w:pStyle w:val="TAL"/>
              <w:rPr>
                <w:rFonts w:cs="Arial"/>
                <w:szCs w:val="18"/>
              </w:rPr>
            </w:pPr>
            <w:r w:rsidRPr="00C53ED5">
              <w:t>NR SA FR1 CSI-RS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32ED12A1" w14:textId="77777777" w:rsidR="00713A58" w:rsidRPr="00563BBA"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F07C3C" w14:textId="77777777" w:rsidR="00713A58" w:rsidRDefault="00713A58" w:rsidP="0021652C">
            <w:pPr>
              <w:pStyle w:val="TAL"/>
              <w:rPr>
                <w:lang w:eastAsia="zh-CN"/>
              </w:rPr>
            </w:pPr>
            <w:r>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63DAEA27" w14:textId="77777777" w:rsidR="00713A58" w:rsidRDefault="00713A58" w:rsidP="0021652C">
            <w:pPr>
              <w:pStyle w:val="TAL"/>
              <w:rPr>
                <w:lang w:eastAsia="zh-CN"/>
              </w:rPr>
            </w:pPr>
            <w:r>
              <w:rPr>
                <w:lang w:eastAsia="zh-CN"/>
              </w:rPr>
              <w:t>2Rx RedCap</w:t>
            </w:r>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055CAA2"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64B9B57"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93476D" w14:textId="77777777" w:rsidR="00713A58" w:rsidRDefault="00713A58" w:rsidP="0021652C">
            <w:pPr>
              <w:pStyle w:val="TAL"/>
              <w:rPr>
                <w:lang w:eastAsia="zh-CN"/>
              </w:rPr>
            </w:pPr>
          </w:p>
        </w:tc>
      </w:tr>
      <w:tr w:rsidR="00713A58" w:rsidRPr="00BB629B" w14:paraId="18BE8B5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44B723C4" w14:textId="77777777" w:rsidR="00713A58" w:rsidRPr="00BB629B" w:rsidRDefault="00713A58" w:rsidP="0021652C">
            <w:pPr>
              <w:pStyle w:val="TAL"/>
              <w:rPr>
                <w:b/>
              </w:rPr>
            </w:pPr>
            <w:r w:rsidRPr="00BB629B">
              <w:rPr>
                <w:rFonts w:cs="Arial"/>
                <w:b/>
                <w:szCs w:val="18"/>
              </w:rPr>
              <w:t>16.6</w:t>
            </w:r>
            <w:r>
              <w:rPr>
                <w:rFonts w:cs="Arial"/>
                <w:b/>
                <w:szCs w:val="18"/>
              </w:rPr>
              <w:t>.</w:t>
            </w:r>
            <w:r w:rsidRPr="009F756C">
              <w:rPr>
                <w:rFonts w:cs="Arial"/>
                <w:b/>
                <w:szCs w:val="18"/>
              </w:rPr>
              <w:t>5</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40E4009A" w14:textId="77777777" w:rsidR="00713A58" w:rsidRPr="00BB629B" w:rsidRDefault="00713A58" w:rsidP="0021652C">
            <w:pPr>
              <w:pStyle w:val="TAL"/>
              <w:rPr>
                <w:b/>
              </w:rPr>
            </w:pPr>
            <w:r w:rsidRPr="00357FF7">
              <w:rPr>
                <w:rFonts w:cs="Arial"/>
                <w:b/>
                <w:szCs w:val="18"/>
              </w:rPr>
              <w:t>NR measurements with autonomous gaps</w:t>
            </w:r>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05F7EB17" w14:textId="77777777" w:rsidR="00713A58" w:rsidRPr="00BB629B" w:rsidRDefault="00713A58" w:rsidP="0021652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13028E5A"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641BC0A0"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17B9A13B" w14:textId="77777777" w:rsidR="00713A58" w:rsidRPr="00BB629B" w:rsidRDefault="00713A58" w:rsidP="0021652C">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476B0583"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6FBF4B74" w14:textId="77777777" w:rsidR="00713A58" w:rsidRPr="00BB629B" w:rsidRDefault="00713A58" w:rsidP="0021652C">
            <w:pPr>
              <w:pStyle w:val="TAL"/>
              <w:rPr>
                <w:b/>
                <w:lang w:eastAsia="zh-CN"/>
              </w:rPr>
            </w:pPr>
          </w:p>
        </w:tc>
      </w:tr>
      <w:tr w:rsidR="00713A58" w14:paraId="67D892C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0F364BC" w14:textId="77777777" w:rsidR="00713A58" w:rsidRDefault="00713A58" w:rsidP="0021652C">
            <w:pPr>
              <w:pStyle w:val="TAL"/>
              <w:rPr>
                <w:rFonts w:cs="Arial"/>
                <w:szCs w:val="18"/>
                <w:lang w:eastAsia="zh-CN"/>
              </w:rPr>
            </w:pPr>
            <w:r w:rsidRPr="008B4766">
              <w:t>16.6</w:t>
            </w:r>
            <w:r>
              <w:t>.</w:t>
            </w:r>
            <w:r w:rsidRPr="009F756C">
              <w:t>5</w:t>
            </w:r>
            <w:r w:rsidRPr="008B4766">
              <w:t>.1</w:t>
            </w:r>
          </w:p>
        </w:tc>
        <w:tc>
          <w:tcPr>
            <w:tcW w:w="1231" w:type="pct"/>
            <w:tcBorders>
              <w:top w:val="single" w:sz="4" w:space="0" w:color="auto"/>
              <w:left w:val="single" w:sz="4" w:space="0" w:color="auto"/>
              <w:bottom w:val="single" w:sz="4" w:space="0" w:color="auto"/>
              <w:right w:val="single" w:sz="4" w:space="0" w:color="auto"/>
            </w:tcBorders>
          </w:tcPr>
          <w:p w14:paraId="746C76FB" w14:textId="77777777" w:rsidR="00713A58" w:rsidRPr="00C53ED5" w:rsidRDefault="00713A58" w:rsidP="0021652C">
            <w:pPr>
              <w:pStyle w:val="TAL"/>
            </w:pPr>
            <w:r w:rsidRPr="008B4766">
              <w:t>NR SA FR1 intra-frequency CGI identification of NR neighbo</w:t>
            </w:r>
            <w:r>
              <w:t>u</w:t>
            </w:r>
            <w:r w:rsidRPr="008B4766">
              <w:t>r cell in FR1 for 1 Rx UE</w:t>
            </w:r>
          </w:p>
        </w:tc>
        <w:tc>
          <w:tcPr>
            <w:tcW w:w="351" w:type="pct"/>
            <w:tcBorders>
              <w:top w:val="single" w:sz="4" w:space="0" w:color="auto"/>
              <w:left w:val="single" w:sz="4" w:space="0" w:color="auto"/>
              <w:bottom w:val="single" w:sz="4" w:space="0" w:color="auto"/>
              <w:right w:val="single" w:sz="4" w:space="0" w:color="auto"/>
            </w:tcBorders>
          </w:tcPr>
          <w:p w14:paraId="001D709A" w14:textId="77777777" w:rsidR="00713A58" w:rsidRPr="00217060"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4756957" w14:textId="77777777" w:rsidR="00713A58" w:rsidRDefault="00713A58" w:rsidP="0021652C">
            <w:pPr>
              <w:pStyle w:val="TAL"/>
              <w:rPr>
                <w:lang w:eastAsia="zh-CN"/>
              </w:rPr>
            </w:pPr>
            <w:r>
              <w:rPr>
                <w:lang w:eastAsia="zh-CN"/>
              </w:rPr>
              <w:t>C302</w:t>
            </w:r>
          </w:p>
        </w:tc>
        <w:tc>
          <w:tcPr>
            <w:tcW w:w="997" w:type="pct"/>
            <w:tcBorders>
              <w:top w:val="single" w:sz="4" w:space="0" w:color="auto"/>
              <w:left w:val="single" w:sz="4" w:space="0" w:color="auto"/>
              <w:bottom w:val="single" w:sz="4" w:space="0" w:color="auto"/>
              <w:right w:val="single" w:sz="4" w:space="0" w:color="auto"/>
            </w:tcBorders>
          </w:tcPr>
          <w:p w14:paraId="2756D439" w14:textId="77777777" w:rsidR="00713A58" w:rsidRDefault="00713A58" w:rsidP="0021652C">
            <w:pPr>
              <w:pStyle w:val="TAL"/>
              <w:rPr>
                <w:lang w:eastAsia="zh-CN"/>
              </w:rPr>
            </w:pPr>
            <w:r>
              <w:rPr>
                <w:lang w:eastAsia="zh-CN"/>
              </w:rPr>
              <w:t>1Rx RedCap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49185799"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45E567C7"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CCB21B3" w14:textId="77777777" w:rsidR="00713A58" w:rsidRDefault="00713A58" w:rsidP="0021652C">
            <w:pPr>
              <w:pStyle w:val="TAL"/>
              <w:rPr>
                <w:lang w:eastAsia="zh-CN"/>
              </w:rPr>
            </w:pPr>
          </w:p>
        </w:tc>
      </w:tr>
      <w:tr w:rsidR="00713A58" w14:paraId="7F74B3B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A842326" w14:textId="77777777" w:rsidR="00713A58" w:rsidRDefault="00713A58" w:rsidP="0021652C">
            <w:pPr>
              <w:pStyle w:val="TAL"/>
              <w:rPr>
                <w:rFonts w:cs="Arial"/>
                <w:szCs w:val="18"/>
                <w:lang w:eastAsia="zh-CN"/>
              </w:rPr>
            </w:pPr>
            <w:r w:rsidRPr="008B4766">
              <w:t>16.6</w:t>
            </w:r>
            <w:r>
              <w:t>.</w:t>
            </w:r>
            <w:r w:rsidRPr="009F756C">
              <w:t>5</w:t>
            </w:r>
            <w:r w:rsidRPr="008B4766">
              <w:t>.2</w:t>
            </w:r>
          </w:p>
        </w:tc>
        <w:tc>
          <w:tcPr>
            <w:tcW w:w="1231" w:type="pct"/>
            <w:tcBorders>
              <w:top w:val="single" w:sz="4" w:space="0" w:color="auto"/>
              <w:left w:val="single" w:sz="4" w:space="0" w:color="auto"/>
              <w:bottom w:val="single" w:sz="4" w:space="0" w:color="auto"/>
              <w:right w:val="single" w:sz="4" w:space="0" w:color="auto"/>
            </w:tcBorders>
          </w:tcPr>
          <w:p w14:paraId="3A456BDB" w14:textId="77777777" w:rsidR="00713A58" w:rsidRPr="00C53ED5" w:rsidRDefault="00713A58" w:rsidP="0021652C">
            <w:pPr>
              <w:pStyle w:val="TAL"/>
            </w:pPr>
            <w:r w:rsidRPr="008B4766">
              <w:t>NR SA FR1 intra-frequency CGI identification of NR neighbo</w:t>
            </w:r>
            <w:r>
              <w:t>u</w:t>
            </w:r>
            <w:r w:rsidRPr="008B4766">
              <w:t>r cell in FR1 for 2 Rx UE</w:t>
            </w:r>
          </w:p>
        </w:tc>
        <w:tc>
          <w:tcPr>
            <w:tcW w:w="351" w:type="pct"/>
            <w:tcBorders>
              <w:top w:val="single" w:sz="4" w:space="0" w:color="auto"/>
              <w:left w:val="single" w:sz="4" w:space="0" w:color="auto"/>
              <w:bottom w:val="single" w:sz="4" w:space="0" w:color="auto"/>
              <w:right w:val="single" w:sz="4" w:space="0" w:color="auto"/>
            </w:tcBorders>
          </w:tcPr>
          <w:p w14:paraId="14477E90" w14:textId="77777777" w:rsidR="00713A58" w:rsidRPr="00217060"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CF112A" w14:textId="77777777" w:rsidR="00713A58" w:rsidRDefault="00713A58" w:rsidP="0021652C">
            <w:pPr>
              <w:pStyle w:val="TAL"/>
              <w:rPr>
                <w:lang w:eastAsia="zh-CN"/>
              </w:rPr>
            </w:pPr>
            <w:r>
              <w:rPr>
                <w:lang w:eastAsia="zh-CN"/>
              </w:rPr>
              <w:t>C303</w:t>
            </w:r>
          </w:p>
        </w:tc>
        <w:tc>
          <w:tcPr>
            <w:tcW w:w="997" w:type="pct"/>
            <w:tcBorders>
              <w:top w:val="single" w:sz="4" w:space="0" w:color="auto"/>
              <w:left w:val="single" w:sz="4" w:space="0" w:color="auto"/>
              <w:bottom w:val="single" w:sz="4" w:space="0" w:color="auto"/>
              <w:right w:val="single" w:sz="4" w:space="0" w:color="auto"/>
            </w:tcBorders>
          </w:tcPr>
          <w:p w14:paraId="43D22A3C" w14:textId="77777777" w:rsidR="00713A58" w:rsidRDefault="00713A58" w:rsidP="0021652C">
            <w:pPr>
              <w:pStyle w:val="TAL"/>
              <w:rPr>
                <w:lang w:eastAsia="zh-CN"/>
              </w:rPr>
            </w:pPr>
            <w:r>
              <w:rPr>
                <w:lang w:eastAsia="zh-CN"/>
              </w:rPr>
              <w:t>2Rx RedCap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70AB1F8D"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6FE669AB"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570B24A" w14:textId="77777777" w:rsidR="00713A58" w:rsidRDefault="00713A58" w:rsidP="0021652C">
            <w:pPr>
              <w:pStyle w:val="TAL"/>
              <w:rPr>
                <w:lang w:eastAsia="zh-CN"/>
              </w:rPr>
            </w:pPr>
          </w:p>
        </w:tc>
      </w:tr>
      <w:tr w:rsidR="00713A58" w14:paraId="33D0129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B2091C2" w14:textId="77777777" w:rsidR="00713A58" w:rsidRPr="008B4766" w:rsidRDefault="00713A58" w:rsidP="0021652C">
            <w:pPr>
              <w:pStyle w:val="TAL"/>
            </w:pPr>
            <w:r w:rsidRPr="00AC7425">
              <w:rPr>
                <w:rFonts w:hint="eastAsia"/>
                <w:lang w:eastAsia="zh-CN"/>
              </w:rPr>
              <w:t>1</w:t>
            </w:r>
            <w:r w:rsidRPr="00AC7425">
              <w:rPr>
                <w:lang w:eastAsia="zh-CN"/>
              </w:rPr>
              <w:t>6.6.5.3</w:t>
            </w:r>
          </w:p>
        </w:tc>
        <w:tc>
          <w:tcPr>
            <w:tcW w:w="1231" w:type="pct"/>
            <w:tcBorders>
              <w:top w:val="single" w:sz="4" w:space="0" w:color="auto"/>
              <w:left w:val="single" w:sz="4" w:space="0" w:color="auto"/>
              <w:bottom w:val="single" w:sz="4" w:space="0" w:color="auto"/>
              <w:right w:val="single" w:sz="4" w:space="0" w:color="auto"/>
            </w:tcBorders>
          </w:tcPr>
          <w:p w14:paraId="6B84A48D" w14:textId="77777777" w:rsidR="00713A58" w:rsidRPr="008B4766" w:rsidRDefault="00713A58" w:rsidP="0021652C">
            <w:pPr>
              <w:pStyle w:val="TAL"/>
            </w:pPr>
            <w:r w:rsidRPr="00AC7425">
              <w:t>NR SA FR1 Identification of a new CGI of inter-RAT E-UTRA cell using autonomous gaps in NR SA for 1 Rx UE</w:t>
            </w:r>
          </w:p>
        </w:tc>
        <w:tc>
          <w:tcPr>
            <w:tcW w:w="351" w:type="pct"/>
            <w:tcBorders>
              <w:top w:val="single" w:sz="4" w:space="0" w:color="auto"/>
              <w:left w:val="single" w:sz="4" w:space="0" w:color="auto"/>
              <w:bottom w:val="single" w:sz="4" w:space="0" w:color="auto"/>
              <w:right w:val="single" w:sz="4" w:space="0" w:color="auto"/>
            </w:tcBorders>
          </w:tcPr>
          <w:p w14:paraId="5AA9B6B3" w14:textId="77777777" w:rsidR="00713A58" w:rsidRPr="00217060" w:rsidRDefault="00713A58" w:rsidP="0021652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D2C612" w14:textId="77777777" w:rsidR="00713A58" w:rsidDel="009F756C" w:rsidRDefault="00713A58" w:rsidP="0021652C">
            <w:pPr>
              <w:pStyle w:val="TAL"/>
              <w:rPr>
                <w:lang w:eastAsia="zh-CN"/>
              </w:rPr>
            </w:pPr>
            <w:r>
              <w:rPr>
                <w:lang w:eastAsia="zh-CN"/>
              </w:rPr>
              <w:t>C304</w:t>
            </w:r>
          </w:p>
        </w:tc>
        <w:tc>
          <w:tcPr>
            <w:tcW w:w="997" w:type="pct"/>
            <w:tcBorders>
              <w:top w:val="single" w:sz="4" w:space="0" w:color="auto"/>
              <w:left w:val="single" w:sz="4" w:space="0" w:color="auto"/>
              <w:bottom w:val="single" w:sz="4" w:space="0" w:color="auto"/>
              <w:right w:val="single" w:sz="4" w:space="0" w:color="auto"/>
            </w:tcBorders>
          </w:tcPr>
          <w:p w14:paraId="20058099" w14:textId="77777777" w:rsidR="00713A58" w:rsidRDefault="00713A58" w:rsidP="0021652C">
            <w:pPr>
              <w:pStyle w:val="TAL"/>
              <w:rPr>
                <w:lang w:eastAsia="zh-CN"/>
              </w:rPr>
            </w:pPr>
            <w:r w:rsidRPr="00AC7425">
              <w:rPr>
                <w:lang w:eastAsia="zh-CN"/>
              </w:rPr>
              <w:t xml:space="preserve">1Rx RedCap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0E23422E" w14:textId="77777777" w:rsidR="00713A58" w:rsidDel="009F756C" w:rsidRDefault="00713A58" w:rsidP="0021652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79AE94F5" w14:textId="77777777" w:rsidR="00713A58" w:rsidRDefault="00713A58" w:rsidP="0021652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9956853" w14:textId="77777777" w:rsidR="00713A58" w:rsidRDefault="00713A58" w:rsidP="0021652C">
            <w:pPr>
              <w:pStyle w:val="TAL"/>
              <w:rPr>
                <w:lang w:eastAsia="zh-CN"/>
              </w:rPr>
            </w:pPr>
          </w:p>
        </w:tc>
      </w:tr>
      <w:tr w:rsidR="00713A58" w14:paraId="76AE518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0660DE9" w14:textId="77777777" w:rsidR="00713A58" w:rsidRPr="008B4766" w:rsidRDefault="00713A58" w:rsidP="0021652C">
            <w:pPr>
              <w:pStyle w:val="TAL"/>
            </w:pPr>
            <w:r w:rsidRPr="00AC7425">
              <w:rPr>
                <w:rFonts w:hint="eastAsia"/>
                <w:lang w:eastAsia="zh-CN"/>
              </w:rPr>
              <w:lastRenderedPageBreak/>
              <w:t>1</w:t>
            </w:r>
            <w:r w:rsidRPr="00AC7425">
              <w:rPr>
                <w:lang w:eastAsia="zh-CN"/>
              </w:rPr>
              <w:t>6.6.5.4</w:t>
            </w:r>
          </w:p>
        </w:tc>
        <w:tc>
          <w:tcPr>
            <w:tcW w:w="1231" w:type="pct"/>
            <w:tcBorders>
              <w:top w:val="single" w:sz="4" w:space="0" w:color="auto"/>
              <w:left w:val="single" w:sz="4" w:space="0" w:color="auto"/>
              <w:bottom w:val="single" w:sz="4" w:space="0" w:color="auto"/>
              <w:right w:val="single" w:sz="4" w:space="0" w:color="auto"/>
            </w:tcBorders>
          </w:tcPr>
          <w:p w14:paraId="7630826D" w14:textId="77777777" w:rsidR="00713A58" w:rsidRPr="008B4766" w:rsidRDefault="00713A58" w:rsidP="0021652C">
            <w:pPr>
              <w:pStyle w:val="TAL"/>
            </w:pPr>
            <w:r w:rsidRPr="00AC7425">
              <w:t>NR SA FR1 Identification of a new CGI of inter-RAT E-UTRA cell using autonomous gaps in NR SA for 2 Rx UE</w:t>
            </w:r>
          </w:p>
        </w:tc>
        <w:tc>
          <w:tcPr>
            <w:tcW w:w="351" w:type="pct"/>
            <w:tcBorders>
              <w:top w:val="single" w:sz="4" w:space="0" w:color="auto"/>
              <w:left w:val="single" w:sz="4" w:space="0" w:color="auto"/>
              <w:bottom w:val="single" w:sz="4" w:space="0" w:color="auto"/>
              <w:right w:val="single" w:sz="4" w:space="0" w:color="auto"/>
            </w:tcBorders>
          </w:tcPr>
          <w:p w14:paraId="3E08872F" w14:textId="77777777" w:rsidR="00713A58" w:rsidRPr="00217060" w:rsidRDefault="00713A58" w:rsidP="0021652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836EC04" w14:textId="77777777" w:rsidR="00713A58" w:rsidDel="009F756C" w:rsidRDefault="00713A58" w:rsidP="0021652C">
            <w:pPr>
              <w:pStyle w:val="TAL"/>
              <w:rPr>
                <w:lang w:eastAsia="zh-CN"/>
              </w:rPr>
            </w:pPr>
            <w:r>
              <w:rPr>
                <w:lang w:eastAsia="zh-CN"/>
              </w:rPr>
              <w:t>C305</w:t>
            </w:r>
          </w:p>
        </w:tc>
        <w:tc>
          <w:tcPr>
            <w:tcW w:w="997" w:type="pct"/>
            <w:tcBorders>
              <w:top w:val="single" w:sz="4" w:space="0" w:color="auto"/>
              <w:left w:val="single" w:sz="4" w:space="0" w:color="auto"/>
              <w:bottom w:val="single" w:sz="4" w:space="0" w:color="auto"/>
              <w:right w:val="single" w:sz="4" w:space="0" w:color="auto"/>
            </w:tcBorders>
          </w:tcPr>
          <w:p w14:paraId="1E093C68" w14:textId="77777777" w:rsidR="00713A58" w:rsidRDefault="00713A58" w:rsidP="0021652C">
            <w:pPr>
              <w:pStyle w:val="TAL"/>
              <w:rPr>
                <w:lang w:eastAsia="zh-CN"/>
              </w:rPr>
            </w:pPr>
            <w:r w:rsidRPr="00AC7425">
              <w:rPr>
                <w:lang w:eastAsia="zh-CN"/>
              </w:rPr>
              <w:t xml:space="preserve">2Rx RedCap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635F2B49" w14:textId="77777777" w:rsidR="00713A58" w:rsidDel="009F756C" w:rsidRDefault="00713A58" w:rsidP="0021652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50C70A0" w14:textId="77777777" w:rsidR="00713A58" w:rsidRDefault="00713A58" w:rsidP="0021652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949938C" w14:textId="77777777" w:rsidR="00713A58" w:rsidRDefault="00713A58" w:rsidP="0021652C">
            <w:pPr>
              <w:pStyle w:val="TAL"/>
              <w:rPr>
                <w:lang w:eastAsia="zh-CN"/>
              </w:rPr>
            </w:pPr>
          </w:p>
        </w:tc>
      </w:tr>
      <w:tr w:rsidR="00713A58" w14:paraId="547DDE6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98E11" w14:textId="77777777" w:rsidR="00713A58" w:rsidRPr="008B4766" w:rsidRDefault="00713A58" w:rsidP="0021652C">
            <w:pPr>
              <w:pStyle w:val="TAL"/>
            </w:pPr>
            <w:r w:rsidRPr="00AC7425">
              <w:rPr>
                <w:rFonts w:hint="eastAsia"/>
                <w:b/>
                <w:lang w:eastAsia="zh-CN"/>
              </w:rPr>
              <w:t>1</w:t>
            </w:r>
            <w:r w:rsidRPr="00AC7425">
              <w:rPr>
                <w:b/>
                <w:lang w:eastAsia="zh-CN"/>
              </w:rPr>
              <w:t>6.7</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BF1AE" w14:textId="77777777" w:rsidR="00713A58" w:rsidRPr="008B4766" w:rsidRDefault="00713A58" w:rsidP="0021652C">
            <w:pPr>
              <w:pStyle w:val="TAL"/>
            </w:pPr>
            <w:r w:rsidRPr="00AC7425">
              <w:rPr>
                <w:b/>
              </w:rPr>
              <w:t>Measurement Performance requirements for RedCap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348F9" w14:textId="77777777" w:rsidR="00713A58" w:rsidRPr="00217060" w:rsidRDefault="00713A58" w:rsidP="0021652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34B1B" w14:textId="77777777" w:rsidR="00713A58" w:rsidDel="009F756C" w:rsidRDefault="00713A58" w:rsidP="0021652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50BB3" w14:textId="77777777" w:rsidR="00713A58" w:rsidRDefault="00713A58" w:rsidP="0021652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E910A" w14:textId="77777777" w:rsidR="00713A58" w:rsidDel="009F756C"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F239E" w14:textId="77777777" w:rsidR="00713A58" w:rsidRDefault="00713A58" w:rsidP="0021652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64F53" w14:textId="77777777" w:rsidR="00713A58" w:rsidRDefault="00713A58" w:rsidP="0021652C">
            <w:pPr>
              <w:pStyle w:val="TAL"/>
              <w:rPr>
                <w:lang w:eastAsia="zh-CN"/>
              </w:rPr>
            </w:pPr>
          </w:p>
        </w:tc>
      </w:tr>
      <w:tr w:rsidR="00713A58" w14:paraId="3E0D6AC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AA2B5" w14:textId="77777777" w:rsidR="00713A58" w:rsidRPr="008B4766" w:rsidRDefault="00713A58" w:rsidP="0021652C">
            <w:pPr>
              <w:pStyle w:val="TAL"/>
            </w:pPr>
            <w:r w:rsidRPr="00AC7425">
              <w:rPr>
                <w:b/>
                <w:lang w:eastAsia="zh-CN"/>
              </w:rPr>
              <w:t>16.7.1</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0F2EA" w14:textId="77777777" w:rsidR="00713A58" w:rsidRPr="008B4766" w:rsidRDefault="00713A58" w:rsidP="0021652C">
            <w:pPr>
              <w:pStyle w:val="TAL"/>
            </w:pPr>
            <w:r w:rsidRPr="00AC7425">
              <w:rPr>
                <w:b/>
              </w:rPr>
              <w:t>SS-RSRP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3C9E9" w14:textId="77777777" w:rsidR="00713A58" w:rsidRPr="00217060" w:rsidRDefault="00713A58" w:rsidP="0021652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5AD63" w14:textId="77777777" w:rsidR="00713A58" w:rsidDel="009F756C" w:rsidRDefault="00713A58" w:rsidP="0021652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97C38" w14:textId="77777777" w:rsidR="00713A58" w:rsidRDefault="00713A58" w:rsidP="0021652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F2E3B" w14:textId="77777777" w:rsidR="00713A58" w:rsidDel="009F756C"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D8EFC" w14:textId="77777777" w:rsidR="00713A58" w:rsidRDefault="00713A58" w:rsidP="0021652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335A3" w14:textId="77777777" w:rsidR="00713A58" w:rsidRDefault="00713A58" w:rsidP="0021652C">
            <w:pPr>
              <w:pStyle w:val="TAL"/>
              <w:rPr>
                <w:lang w:eastAsia="zh-CN"/>
              </w:rPr>
            </w:pPr>
          </w:p>
        </w:tc>
      </w:tr>
      <w:tr w:rsidR="00713A58" w14:paraId="433315D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56554" w14:textId="77777777" w:rsidR="00713A58" w:rsidRPr="008B4766" w:rsidRDefault="00713A58" w:rsidP="0021652C">
            <w:pPr>
              <w:pStyle w:val="TAL"/>
            </w:pPr>
            <w:r w:rsidRPr="00AC7425">
              <w:rPr>
                <w:b/>
                <w:lang w:eastAsia="zh-CN"/>
              </w:rPr>
              <w:t>16.7.2</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CFA9D" w14:textId="77777777" w:rsidR="00713A58" w:rsidRPr="008B4766" w:rsidRDefault="00713A58" w:rsidP="0021652C">
            <w:pPr>
              <w:pStyle w:val="TAL"/>
            </w:pPr>
            <w:r w:rsidRPr="00AC7425">
              <w:rPr>
                <w:b/>
              </w:rPr>
              <w:t>SS-RSRQ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75497" w14:textId="77777777" w:rsidR="00713A58" w:rsidRPr="00217060" w:rsidRDefault="00713A58" w:rsidP="0021652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512D9" w14:textId="77777777" w:rsidR="00713A58" w:rsidDel="009F756C" w:rsidRDefault="00713A58" w:rsidP="0021652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1018C" w14:textId="77777777" w:rsidR="00713A58" w:rsidRDefault="00713A58" w:rsidP="0021652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5354C" w14:textId="77777777" w:rsidR="00713A58" w:rsidDel="009F756C"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A6B7E" w14:textId="77777777" w:rsidR="00713A58" w:rsidRDefault="00713A58" w:rsidP="0021652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A942C" w14:textId="77777777" w:rsidR="00713A58" w:rsidRDefault="00713A58" w:rsidP="0021652C">
            <w:pPr>
              <w:pStyle w:val="TAL"/>
              <w:rPr>
                <w:lang w:eastAsia="zh-CN"/>
              </w:rPr>
            </w:pPr>
          </w:p>
        </w:tc>
      </w:tr>
      <w:tr w:rsidR="00713A58" w14:paraId="48C2FE3F" w14:textId="77777777" w:rsidTr="0021652C">
        <w:trPr>
          <w:jc w:val="center"/>
          <w:ins w:id="17" w:author="Coroescu Liviu (1CD2)" w:date="2024-02-15T16:43:00Z"/>
        </w:trPr>
        <w:tc>
          <w:tcPr>
            <w:tcW w:w="520" w:type="pct"/>
            <w:tcBorders>
              <w:top w:val="single" w:sz="4" w:space="0" w:color="auto"/>
              <w:left w:val="single" w:sz="4" w:space="0" w:color="auto"/>
              <w:bottom w:val="single" w:sz="4" w:space="0" w:color="auto"/>
              <w:right w:val="single" w:sz="4" w:space="0" w:color="auto"/>
            </w:tcBorders>
          </w:tcPr>
          <w:p w14:paraId="7C9B0E54" w14:textId="17BEEF1C" w:rsidR="00713A58" w:rsidRPr="00AC7425" w:rsidRDefault="00713A58" w:rsidP="00713A58">
            <w:pPr>
              <w:pStyle w:val="TAL"/>
              <w:rPr>
                <w:ins w:id="18" w:author="Coroescu Liviu (1CD2)" w:date="2024-02-15T16:43:00Z"/>
                <w:lang w:eastAsia="zh-CN"/>
              </w:rPr>
            </w:pPr>
            <w:ins w:id="19" w:author="Coroescu Liviu (1CD2)" w:date="2024-02-15T16:43:00Z">
              <w:r w:rsidRPr="00713A58">
                <w:rPr>
                  <w:lang w:eastAsia="zh-CN"/>
                </w:rPr>
                <w:t>16.7.2.</w:t>
              </w:r>
              <w:r>
                <w:rPr>
                  <w:lang w:eastAsia="zh-CN"/>
                </w:rPr>
                <w:t>1</w:t>
              </w:r>
            </w:ins>
          </w:p>
        </w:tc>
        <w:tc>
          <w:tcPr>
            <w:tcW w:w="1231" w:type="pct"/>
            <w:tcBorders>
              <w:top w:val="single" w:sz="4" w:space="0" w:color="auto"/>
              <w:left w:val="single" w:sz="4" w:space="0" w:color="auto"/>
              <w:bottom w:val="single" w:sz="4" w:space="0" w:color="auto"/>
              <w:right w:val="single" w:sz="4" w:space="0" w:color="auto"/>
            </w:tcBorders>
          </w:tcPr>
          <w:p w14:paraId="63819E08" w14:textId="49B9995F" w:rsidR="00713A58" w:rsidRPr="00AC7425" w:rsidRDefault="00713A58" w:rsidP="00713A58">
            <w:pPr>
              <w:pStyle w:val="TAL"/>
              <w:rPr>
                <w:ins w:id="20" w:author="Coroescu Liviu (1CD2)" w:date="2024-02-15T16:43:00Z"/>
              </w:rPr>
            </w:pPr>
            <w:ins w:id="21" w:author="Coroescu Liviu (1CD2)" w:date="2024-02-15T16:43:00Z">
              <w:r w:rsidRPr="00713A58">
                <w:rPr>
                  <w:lang w:eastAsia="zh-CN"/>
                </w:rPr>
                <w:t>NR SA FR1 SS-RSRQ measurement accuracy for 1 Rx UE</w:t>
              </w:r>
            </w:ins>
          </w:p>
        </w:tc>
        <w:tc>
          <w:tcPr>
            <w:tcW w:w="351" w:type="pct"/>
            <w:tcBorders>
              <w:top w:val="single" w:sz="4" w:space="0" w:color="auto"/>
              <w:left w:val="single" w:sz="4" w:space="0" w:color="auto"/>
              <w:bottom w:val="single" w:sz="4" w:space="0" w:color="auto"/>
              <w:right w:val="single" w:sz="4" w:space="0" w:color="auto"/>
            </w:tcBorders>
          </w:tcPr>
          <w:p w14:paraId="7E9879EF" w14:textId="29341C5B" w:rsidR="00713A58" w:rsidRPr="00AC7425" w:rsidRDefault="00713A58" w:rsidP="00713A58">
            <w:pPr>
              <w:pStyle w:val="TAC"/>
              <w:rPr>
                <w:ins w:id="22" w:author="Coroescu Liviu (1CD2)" w:date="2024-02-15T16:43:00Z"/>
                <w:lang w:eastAsia="zh-CN"/>
              </w:rPr>
            </w:pPr>
            <w:ins w:id="23" w:author="Coroescu Liviu (1CD2)" w:date="2024-02-15T16:44:00Z">
              <w:r w:rsidRPr="00AC7425">
                <w:rPr>
                  <w:rFonts w:hint="eastAsia"/>
                  <w:lang w:eastAsia="zh-CN"/>
                </w:rPr>
                <w:t>R</w:t>
              </w:r>
              <w:r w:rsidRPr="00AC7425">
                <w:rPr>
                  <w:lang w:eastAsia="zh-CN"/>
                </w:rPr>
                <w:t>el-17</w:t>
              </w:r>
            </w:ins>
          </w:p>
        </w:tc>
        <w:tc>
          <w:tcPr>
            <w:tcW w:w="360" w:type="pct"/>
            <w:tcBorders>
              <w:top w:val="single" w:sz="4" w:space="0" w:color="auto"/>
              <w:left w:val="single" w:sz="4" w:space="0" w:color="auto"/>
              <w:bottom w:val="single" w:sz="4" w:space="0" w:color="auto"/>
              <w:right w:val="single" w:sz="4" w:space="0" w:color="auto"/>
            </w:tcBorders>
          </w:tcPr>
          <w:p w14:paraId="3A8ACEA5" w14:textId="4F309F02" w:rsidR="00713A58" w:rsidRPr="00AC7425" w:rsidRDefault="00713A58" w:rsidP="00713A58">
            <w:pPr>
              <w:pStyle w:val="TAL"/>
              <w:rPr>
                <w:ins w:id="24" w:author="Coroescu Liviu (1CD2)" w:date="2024-02-15T16:43:00Z"/>
                <w:lang w:eastAsia="zh-CN"/>
              </w:rPr>
            </w:pPr>
            <w:ins w:id="25" w:author="Coroescu Liviu (1CD2)" w:date="2024-02-15T16:44:00Z">
              <w:r w:rsidRPr="00AC7425">
                <w:rPr>
                  <w:lang w:eastAsia="zh-CN"/>
                </w:rPr>
                <w:t>C183</w:t>
              </w:r>
            </w:ins>
          </w:p>
        </w:tc>
        <w:tc>
          <w:tcPr>
            <w:tcW w:w="997" w:type="pct"/>
            <w:tcBorders>
              <w:top w:val="single" w:sz="4" w:space="0" w:color="auto"/>
              <w:left w:val="single" w:sz="4" w:space="0" w:color="auto"/>
              <w:bottom w:val="single" w:sz="4" w:space="0" w:color="auto"/>
              <w:right w:val="single" w:sz="4" w:space="0" w:color="auto"/>
            </w:tcBorders>
          </w:tcPr>
          <w:p w14:paraId="7A265D7D" w14:textId="1750E24D" w:rsidR="00713A58" w:rsidRPr="00AC7425" w:rsidRDefault="00713A58" w:rsidP="00713A58">
            <w:pPr>
              <w:pStyle w:val="TAL"/>
              <w:rPr>
                <w:ins w:id="26" w:author="Coroescu Liviu (1CD2)" w:date="2024-02-15T16:43:00Z"/>
                <w:lang w:eastAsia="zh-CN"/>
              </w:rPr>
            </w:pPr>
            <w:ins w:id="27" w:author="Coroescu Liviu (1CD2)" w:date="2024-02-15T16:44:00Z">
              <w:r w:rsidRPr="00AC7425">
                <w:rPr>
                  <w:lang w:eastAsia="zh-CN"/>
                </w:rPr>
                <w:t>1Rx RedCap UEs supporting 5GS NR SA FR1</w:t>
              </w:r>
            </w:ins>
          </w:p>
        </w:tc>
        <w:tc>
          <w:tcPr>
            <w:tcW w:w="648" w:type="pct"/>
            <w:tcBorders>
              <w:top w:val="single" w:sz="4" w:space="0" w:color="auto"/>
              <w:left w:val="single" w:sz="4" w:space="0" w:color="auto"/>
              <w:bottom w:val="single" w:sz="4" w:space="0" w:color="auto"/>
              <w:right w:val="single" w:sz="4" w:space="0" w:color="auto"/>
            </w:tcBorders>
          </w:tcPr>
          <w:p w14:paraId="2CDD848A" w14:textId="29B20369" w:rsidR="00713A58" w:rsidRPr="00AC7425" w:rsidRDefault="00713A58" w:rsidP="00713A58">
            <w:pPr>
              <w:pStyle w:val="TAL"/>
              <w:rPr>
                <w:ins w:id="28" w:author="Coroescu Liviu (1CD2)" w:date="2024-02-15T16:43:00Z"/>
                <w:lang w:eastAsia="zh-TW"/>
              </w:rPr>
            </w:pPr>
          </w:p>
        </w:tc>
        <w:tc>
          <w:tcPr>
            <w:tcW w:w="447" w:type="pct"/>
            <w:tcBorders>
              <w:top w:val="single" w:sz="4" w:space="0" w:color="auto"/>
              <w:left w:val="single" w:sz="4" w:space="0" w:color="auto"/>
              <w:bottom w:val="single" w:sz="4" w:space="0" w:color="auto"/>
              <w:right w:val="single" w:sz="4" w:space="0" w:color="auto"/>
            </w:tcBorders>
          </w:tcPr>
          <w:p w14:paraId="49326CFC" w14:textId="304CDD54" w:rsidR="00713A58" w:rsidRPr="00AC7425" w:rsidRDefault="00713A58" w:rsidP="00713A58">
            <w:pPr>
              <w:pStyle w:val="TAL"/>
              <w:rPr>
                <w:ins w:id="29" w:author="Coroescu Liviu (1CD2)" w:date="2024-02-15T16:43:00Z"/>
                <w:lang w:eastAsia="zh-CN"/>
              </w:rPr>
            </w:pPr>
            <w:ins w:id="30" w:author="Coroescu Liviu (1CD2)" w:date="2024-02-15T16:44:00Z">
              <w:r w:rsidRPr="00AC7425">
                <w:rPr>
                  <w:lang w:eastAsia="zh-CN"/>
                </w:rPr>
                <w:t>1Rx</w:t>
              </w:r>
            </w:ins>
          </w:p>
        </w:tc>
        <w:tc>
          <w:tcPr>
            <w:tcW w:w="446" w:type="pct"/>
            <w:tcBorders>
              <w:top w:val="single" w:sz="4" w:space="0" w:color="auto"/>
              <w:left w:val="single" w:sz="4" w:space="0" w:color="auto"/>
              <w:bottom w:val="single" w:sz="4" w:space="0" w:color="auto"/>
              <w:right w:val="single" w:sz="4" w:space="0" w:color="auto"/>
            </w:tcBorders>
          </w:tcPr>
          <w:p w14:paraId="2E8BEAFF" w14:textId="77777777" w:rsidR="00713A58" w:rsidRDefault="00713A58" w:rsidP="00713A58">
            <w:pPr>
              <w:pStyle w:val="TAL"/>
              <w:rPr>
                <w:ins w:id="31" w:author="Coroescu Liviu (1CD2)" w:date="2024-02-15T16:43:00Z"/>
                <w:lang w:eastAsia="zh-CN"/>
              </w:rPr>
            </w:pPr>
          </w:p>
        </w:tc>
      </w:tr>
      <w:tr w:rsidR="00713A58" w14:paraId="53911719" w14:textId="77777777" w:rsidTr="0021652C">
        <w:trPr>
          <w:jc w:val="center"/>
          <w:ins w:id="32" w:author="Coroescu Liviu (1CD2)" w:date="2024-02-15T16:43:00Z"/>
        </w:trPr>
        <w:tc>
          <w:tcPr>
            <w:tcW w:w="520" w:type="pct"/>
            <w:tcBorders>
              <w:top w:val="single" w:sz="4" w:space="0" w:color="auto"/>
              <w:left w:val="single" w:sz="4" w:space="0" w:color="auto"/>
              <w:bottom w:val="single" w:sz="4" w:space="0" w:color="auto"/>
              <w:right w:val="single" w:sz="4" w:space="0" w:color="auto"/>
            </w:tcBorders>
          </w:tcPr>
          <w:p w14:paraId="181448C6" w14:textId="00C89F95" w:rsidR="00713A58" w:rsidRPr="00AC7425" w:rsidRDefault="00713A58" w:rsidP="00713A58">
            <w:pPr>
              <w:pStyle w:val="TAL"/>
              <w:rPr>
                <w:ins w:id="33" w:author="Coroescu Liviu (1CD2)" w:date="2024-02-15T16:43:00Z"/>
                <w:lang w:eastAsia="zh-CN"/>
              </w:rPr>
            </w:pPr>
            <w:ins w:id="34" w:author="Coroescu Liviu (1CD2)" w:date="2024-02-15T16:44:00Z">
              <w:r w:rsidRPr="00713A58">
                <w:rPr>
                  <w:lang w:eastAsia="zh-CN"/>
                </w:rPr>
                <w:t>16.7.2.2</w:t>
              </w:r>
            </w:ins>
          </w:p>
        </w:tc>
        <w:tc>
          <w:tcPr>
            <w:tcW w:w="1231" w:type="pct"/>
            <w:tcBorders>
              <w:top w:val="single" w:sz="4" w:space="0" w:color="auto"/>
              <w:left w:val="single" w:sz="4" w:space="0" w:color="auto"/>
              <w:bottom w:val="single" w:sz="4" w:space="0" w:color="auto"/>
              <w:right w:val="single" w:sz="4" w:space="0" w:color="auto"/>
            </w:tcBorders>
          </w:tcPr>
          <w:p w14:paraId="5D3898CA" w14:textId="271D4A3F" w:rsidR="00713A58" w:rsidRPr="00AC7425" w:rsidRDefault="00713A58" w:rsidP="00713A58">
            <w:pPr>
              <w:pStyle w:val="TAL"/>
              <w:rPr>
                <w:ins w:id="35" w:author="Coroescu Liviu (1CD2)" w:date="2024-02-15T16:43:00Z"/>
              </w:rPr>
            </w:pPr>
            <w:ins w:id="36" w:author="Coroescu Liviu (1CD2)" w:date="2024-02-15T16:44:00Z">
              <w:r w:rsidRPr="00713A58">
                <w:rPr>
                  <w:lang w:eastAsia="zh-CN"/>
                </w:rPr>
                <w:t>NR SA FR1 SS-RSRQ measurement accuracy for 2 Rx UE</w:t>
              </w:r>
            </w:ins>
          </w:p>
        </w:tc>
        <w:tc>
          <w:tcPr>
            <w:tcW w:w="351" w:type="pct"/>
            <w:tcBorders>
              <w:top w:val="single" w:sz="4" w:space="0" w:color="auto"/>
              <w:left w:val="single" w:sz="4" w:space="0" w:color="auto"/>
              <w:bottom w:val="single" w:sz="4" w:space="0" w:color="auto"/>
              <w:right w:val="single" w:sz="4" w:space="0" w:color="auto"/>
            </w:tcBorders>
          </w:tcPr>
          <w:p w14:paraId="5F4A5473" w14:textId="7EF7458D" w:rsidR="00713A58" w:rsidRPr="00AC7425" w:rsidRDefault="00713A58" w:rsidP="00713A58">
            <w:pPr>
              <w:pStyle w:val="TAC"/>
              <w:rPr>
                <w:ins w:id="37" w:author="Coroescu Liviu (1CD2)" w:date="2024-02-15T16:43:00Z"/>
                <w:lang w:eastAsia="zh-CN"/>
              </w:rPr>
            </w:pPr>
            <w:ins w:id="38" w:author="Coroescu Liviu (1CD2)" w:date="2024-02-15T16:45:00Z">
              <w:r w:rsidRPr="00AC7425">
                <w:rPr>
                  <w:rFonts w:hint="eastAsia"/>
                  <w:lang w:eastAsia="zh-CN"/>
                </w:rPr>
                <w:t>R</w:t>
              </w:r>
              <w:r w:rsidRPr="00AC7425">
                <w:rPr>
                  <w:lang w:eastAsia="zh-CN"/>
                </w:rPr>
                <w:t>el-17</w:t>
              </w:r>
            </w:ins>
          </w:p>
        </w:tc>
        <w:tc>
          <w:tcPr>
            <w:tcW w:w="360" w:type="pct"/>
            <w:tcBorders>
              <w:top w:val="single" w:sz="4" w:space="0" w:color="auto"/>
              <w:left w:val="single" w:sz="4" w:space="0" w:color="auto"/>
              <w:bottom w:val="single" w:sz="4" w:space="0" w:color="auto"/>
              <w:right w:val="single" w:sz="4" w:space="0" w:color="auto"/>
            </w:tcBorders>
          </w:tcPr>
          <w:p w14:paraId="41969C2A" w14:textId="6F341DE4" w:rsidR="00713A58" w:rsidRPr="00AC7425" w:rsidRDefault="00713A58" w:rsidP="00713A58">
            <w:pPr>
              <w:pStyle w:val="TAL"/>
              <w:rPr>
                <w:ins w:id="39" w:author="Coroescu Liviu (1CD2)" w:date="2024-02-15T16:43:00Z"/>
                <w:lang w:eastAsia="zh-CN"/>
              </w:rPr>
            </w:pPr>
            <w:ins w:id="40" w:author="Coroescu Liviu (1CD2)" w:date="2024-02-15T16:45:00Z">
              <w:r w:rsidRPr="00AC7425">
                <w:rPr>
                  <w:lang w:eastAsia="zh-CN"/>
                </w:rPr>
                <w:t>C184</w:t>
              </w:r>
            </w:ins>
          </w:p>
        </w:tc>
        <w:tc>
          <w:tcPr>
            <w:tcW w:w="997" w:type="pct"/>
            <w:tcBorders>
              <w:top w:val="single" w:sz="4" w:space="0" w:color="auto"/>
              <w:left w:val="single" w:sz="4" w:space="0" w:color="auto"/>
              <w:bottom w:val="single" w:sz="4" w:space="0" w:color="auto"/>
              <w:right w:val="single" w:sz="4" w:space="0" w:color="auto"/>
            </w:tcBorders>
          </w:tcPr>
          <w:p w14:paraId="49F1CFAC" w14:textId="3D6BB4C8" w:rsidR="00713A58" w:rsidRPr="00AC7425" w:rsidRDefault="00713A58" w:rsidP="00713A58">
            <w:pPr>
              <w:pStyle w:val="TAL"/>
              <w:rPr>
                <w:ins w:id="41" w:author="Coroescu Liviu (1CD2)" w:date="2024-02-15T16:43:00Z"/>
                <w:lang w:eastAsia="zh-CN"/>
              </w:rPr>
            </w:pPr>
            <w:ins w:id="42" w:author="Coroescu Liviu (1CD2)" w:date="2024-02-15T16:45:00Z">
              <w:r w:rsidRPr="00AC7425">
                <w:rPr>
                  <w:lang w:eastAsia="zh-CN"/>
                </w:rPr>
                <w:t>2Rx RedCap UEs supporting 5GS NR SA FR1</w:t>
              </w:r>
            </w:ins>
          </w:p>
        </w:tc>
        <w:tc>
          <w:tcPr>
            <w:tcW w:w="648" w:type="pct"/>
            <w:tcBorders>
              <w:top w:val="single" w:sz="4" w:space="0" w:color="auto"/>
              <w:left w:val="single" w:sz="4" w:space="0" w:color="auto"/>
              <w:bottom w:val="single" w:sz="4" w:space="0" w:color="auto"/>
              <w:right w:val="single" w:sz="4" w:space="0" w:color="auto"/>
            </w:tcBorders>
          </w:tcPr>
          <w:p w14:paraId="5CB8E036" w14:textId="6E763831" w:rsidR="00713A58" w:rsidRPr="00AC7425" w:rsidRDefault="00713A58" w:rsidP="00713A58">
            <w:pPr>
              <w:pStyle w:val="TAL"/>
              <w:rPr>
                <w:ins w:id="43" w:author="Coroescu Liviu (1CD2)" w:date="2024-02-15T16:43:00Z"/>
                <w:lang w:eastAsia="zh-TW"/>
              </w:rPr>
            </w:pPr>
          </w:p>
        </w:tc>
        <w:tc>
          <w:tcPr>
            <w:tcW w:w="447" w:type="pct"/>
            <w:tcBorders>
              <w:top w:val="single" w:sz="4" w:space="0" w:color="auto"/>
              <w:left w:val="single" w:sz="4" w:space="0" w:color="auto"/>
              <w:bottom w:val="single" w:sz="4" w:space="0" w:color="auto"/>
              <w:right w:val="single" w:sz="4" w:space="0" w:color="auto"/>
            </w:tcBorders>
          </w:tcPr>
          <w:p w14:paraId="3B7E5295" w14:textId="5C09D1EE" w:rsidR="00713A58" w:rsidRPr="00AC7425" w:rsidRDefault="00713A58" w:rsidP="00713A58">
            <w:pPr>
              <w:pStyle w:val="TAL"/>
              <w:rPr>
                <w:ins w:id="44" w:author="Coroescu Liviu (1CD2)" w:date="2024-02-15T16:43:00Z"/>
                <w:lang w:eastAsia="zh-CN"/>
              </w:rPr>
            </w:pPr>
            <w:ins w:id="45" w:author="Coroescu Liviu (1CD2)" w:date="2024-02-15T16:45:00Z">
              <w:r w:rsidRPr="00AC7425">
                <w:rPr>
                  <w:lang w:eastAsia="zh-CN"/>
                </w:rPr>
                <w:t>2Rx</w:t>
              </w:r>
            </w:ins>
          </w:p>
        </w:tc>
        <w:tc>
          <w:tcPr>
            <w:tcW w:w="446" w:type="pct"/>
            <w:tcBorders>
              <w:top w:val="single" w:sz="4" w:space="0" w:color="auto"/>
              <w:left w:val="single" w:sz="4" w:space="0" w:color="auto"/>
              <w:bottom w:val="single" w:sz="4" w:space="0" w:color="auto"/>
              <w:right w:val="single" w:sz="4" w:space="0" w:color="auto"/>
            </w:tcBorders>
          </w:tcPr>
          <w:p w14:paraId="7832E53C" w14:textId="77777777" w:rsidR="00713A58" w:rsidRDefault="00713A58" w:rsidP="00713A58">
            <w:pPr>
              <w:pStyle w:val="TAL"/>
              <w:rPr>
                <w:ins w:id="46" w:author="Coroescu Liviu (1CD2)" w:date="2024-02-15T16:43:00Z"/>
                <w:lang w:eastAsia="zh-CN"/>
              </w:rPr>
            </w:pPr>
          </w:p>
        </w:tc>
      </w:tr>
      <w:tr w:rsidR="00713A58" w14:paraId="431425E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9D9488D" w14:textId="77777777" w:rsidR="00713A58" w:rsidRPr="008B4766" w:rsidRDefault="00713A58" w:rsidP="00713A58">
            <w:pPr>
              <w:pStyle w:val="TAL"/>
            </w:pPr>
            <w:r w:rsidRPr="00AC7425">
              <w:rPr>
                <w:rFonts w:hint="eastAsia"/>
                <w:lang w:eastAsia="zh-CN"/>
              </w:rPr>
              <w:t>1</w:t>
            </w:r>
            <w:r w:rsidRPr="00AC7425">
              <w:rPr>
                <w:lang w:eastAsia="zh-CN"/>
              </w:rPr>
              <w:t>6.7.2.3.1</w:t>
            </w:r>
          </w:p>
        </w:tc>
        <w:tc>
          <w:tcPr>
            <w:tcW w:w="1231" w:type="pct"/>
            <w:tcBorders>
              <w:top w:val="single" w:sz="4" w:space="0" w:color="auto"/>
              <w:left w:val="single" w:sz="4" w:space="0" w:color="auto"/>
              <w:bottom w:val="single" w:sz="4" w:space="0" w:color="auto"/>
              <w:right w:val="single" w:sz="4" w:space="0" w:color="auto"/>
            </w:tcBorders>
          </w:tcPr>
          <w:p w14:paraId="3FC0F73B" w14:textId="77777777" w:rsidR="00713A58" w:rsidRPr="008B4766" w:rsidRDefault="00713A58" w:rsidP="00713A58">
            <w:pPr>
              <w:pStyle w:val="TAL"/>
            </w:pPr>
            <w:r w:rsidRPr="00AC7425">
              <w:t>NR SA FR1-FR1 Inter-frequency absolute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68D95A23"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563EA65"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524244C" w14:textId="77777777" w:rsidR="00713A58" w:rsidRDefault="00713A58" w:rsidP="00713A58">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69137FA"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2C1D266C"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557C457" w14:textId="77777777" w:rsidR="00713A58" w:rsidRDefault="00713A58" w:rsidP="00713A58">
            <w:pPr>
              <w:pStyle w:val="TAL"/>
              <w:rPr>
                <w:lang w:eastAsia="zh-CN"/>
              </w:rPr>
            </w:pPr>
          </w:p>
        </w:tc>
      </w:tr>
      <w:tr w:rsidR="00713A58" w14:paraId="625FCE2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6FF091F" w14:textId="77777777" w:rsidR="00713A58" w:rsidRPr="008B4766" w:rsidRDefault="00713A58" w:rsidP="00713A58">
            <w:pPr>
              <w:pStyle w:val="TAL"/>
            </w:pPr>
            <w:r w:rsidRPr="00AC7425">
              <w:rPr>
                <w:rFonts w:hint="eastAsia"/>
                <w:lang w:eastAsia="zh-CN"/>
              </w:rPr>
              <w:t>1</w:t>
            </w:r>
            <w:r w:rsidRPr="00AC7425">
              <w:rPr>
                <w:lang w:eastAsia="zh-CN"/>
              </w:rPr>
              <w:t>6.7.2.3.2</w:t>
            </w:r>
          </w:p>
        </w:tc>
        <w:tc>
          <w:tcPr>
            <w:tcW w:w="1231" w:type="pct"/>
            <w:tcBorders>
              <w:top w:val="single" w:sz="4" w:space="0" w:color="auto"/>
              <w:left w:val="single" w:sz="4" w:space="0" w:color="auto"/>
              <w:bottom w:val="single" w:sz="4" w:space="0" w:color="auto"/>
              <w:right w:val="single" w:sz="4" w:space="0" w:color="auto"/>
            </w:tcBorders>
          </w:tcPr>
          <w:p w14:paraId="310DF448" w14:textId="77777777" w:rsidR="00713A58" w:rsidRPr="008B4766" w:rsidRDefault="00713A58" w:rsidP="00713A58">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7F61381B"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FB26EBA"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B4EA66C" w14:textId="77777777" w:rsidR="00713A58" w:rsidRDefault="00713A58" w:rsidP="00713A58">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3533055"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09722870"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B861851" w14:textId="77777777" w:rsidR="00713A58" w:rsidRDefault="00713A58" w:rsidP="00713A58">
            <w:pPr>
              <w:pStyle w:val="TAL"/>
              <w:rPr>
                <w:lang w:eastAsia="zh-CN"/>
              </w:rPr>
            </w:pPr>
          </w:p>
        </w:tc>
      </w:tr>
      <w:tr w:rsidR="00713A58" w14:paraId="04D04A8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0741884" w14:textId="77777777" w:rsidR="00713A58" w:rsidRPr="008B4766" w:rsidRDefault="00713A58" w:rsidP="00713A58">
            <w:pPr>
              <w:pStyle w:val="TAL"/>
            </w:pPr>
            <w:r w:rsidRPr="00AC7425">
              <w:rPr>
                <w:rFonts w:hint="eastAsia"/>
                <w:lang w:eastAsia="zh-CN"/>
              </w:rPr>
              <w:t>1</w:t>
            </w:r>
            <w:r w:rsidRPr="00AC7425">
              <w:rPr>
                <w:lang w:eastAsia="zh-CN"/>
              </w:rPr>
              <w:t>6.7.2.4.1</w:t>
            </w:r>
          </w:p>
        </w:tc>
        <w:tc>
          <w:tcPr>
            <w:tcW w:w="1231" w:type="pct"/>
            <w:tcBorders>
              <w:top w:val="single" w:sz="4" w:space="0" w:color="auto"/>
              <w:left w:val="single" w:sz="4" w:space="0" w:color="auto"/>
              <w:bottom w:val="single" w:sz="4" w:space="0" w:color="auto"/>
              <w:right w:val="single" w:sz="4" w:space="0" w:color="auto"/>
            </w:tcBorders>
          </w:tcPr>
          <w:p w14:paraId="50DD46D6" w14:textId="77777777" w:rsidR="00713A58" w:rsidRPr="008B4766" w:rsidRDefault="00713A58" w:rsidP="00713A58">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53F35323"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C945EC"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C8C5144" w14:textId="77777777" w:rsidR="00713A58" w:rsidRDefault="00713A58" w:rsidP="00713A58">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E167212"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4E230A9C"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15AD5FE" w14:textId="77777777" w:rsidR="00713A58" w:rsidRDefault="00713A58" w:rsidP="00713A58">
            <w:pPr>
              <w:pStyle w:val="TAL"/>
              <w:rPr>
                <w:lang w:eastAsia="zh-CN"/>
              </w:rPr>
            </w:pPr>
          </w:p>
        </w:tc>
      </w:tr>
      <w:tr w:rsidR="00713A58" w14:paraId="08D33FE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5C76A3E" w14:textId="77777777" w:rsidR="00713A58" w:rsidRPr="008B4766" w:rsidRDefault="00713A58" w:rsidP="00713A58">
            <w:pPr>
              <w:pStyle w:val="TAL"/>
            </w:pPr>
            <w:r w:rsidRPr="00AC7425">
              <w:rPr>
                <w:rFonts w:hint="eastAsia"/>
                <w:lang w:eastAsia="zh-CN"/>
              </w:rPr>
              <w:t>1</w:t>
            </w:r>
            <w:r w:rsidRPr="00AC7425">
              <w:rPr>
                <w:lang w:eastAsia="zh-CN"/>
              </w:rPr>
              <w:t>6.7.2.4.2</w:t>
            </w:r>
          </w:p>
        </w:tc>
        <w:tc>
          <w:tcPr>
            <w:tcW w:w="1231" w:type="pct"/>
            <w:tcBorders>
              <w:top w:val="single" w:sz="4" w:space="0" w:color="auto"/>
              <w:left w:val="single" w:sz="4" w:space="0" w:color="auto"/>
              <w:bottom w:val="single" w:sz="4" w:space="0" w:color="auto"/>
              <w:right w:val="single" w:sz="4" w:space="0" w:color="auto"/>
            </w:tcBorders>
          </w:tcPr>
          <w:p w14:paraId="0E43A085" w14:textId="77777777" w:rsidR="00713A58" w:rsidRPr="008B4766" w:rsidRDefault="00713A58" w:rsidP="00713A58">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5371D98B"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B3916C"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0DEB399" w14:textId="77777777" w:rsidR="00713A58" w:rsidRDefault="00713A58" w:rsidP="00713A58">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A9CECD8"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136E279"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19B2B27" w14:textId="77777777" w:rsidR="00713A58" w:rsidRDefault="00713A58" w:rsidP="00713A58">
            <w:pPr>
              <w:pStyle w:val="TAL"/>
              <w:rPr>
                <w:lang w:eastAsia="zh-CN"/>
              </w:rPr>
            </w:pPr>
          </w:p>
        </w:tc>
      </w:tr>
      <w:tr w:rsidR="00713A58" w14:paraId="3439F64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828E3" w14:textId="77777777" w:rsidR="00713A58" w:rsidRPr="008B4766" w:rsidRDefault="00713A58" w:rsidP="00713A58">
            <w:pPr>
              <w:pStyle w:val="TAL"/>
            </w:pPr>
            <w:r w:rsidRPr="00AC7425">
              <w:rPr>
                <w:b/>
                <w:lang w:eastAsia="zh-CN"/>
              </w:rPr>
              <w:t>16.7.3</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55260" w14:textId="77777777" w:rsidR="00713A58" w:rsidRPr="008B4766" w:rsidRDefault="00713A58" w:rsidP="00713A58">
            <w:pPr>
              <w:pStyle w:val="TAL"/>
            </w:pPr>
            <w:r w:rsidRPr="00AC7425">
              <w:rPr>
                <w:b/>
              </w:rPr>
              <w:t>SS-SINR</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5F26A" w14:textId="77777777" w:rsidR="00713A58" w:rsidRPr="00217060" w:rsidRDefault="00713A58" w:rsidP="00713A5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16F33" w14:textId="77777777" w:rsidR="00713A58" w:rsidDel="009F756C" w:rsidRDefault="00713A58" w:rsidP="00713A5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3D530" w14:textId="77777777" w:rsidR="00713A58" w:rsidRDefault="00713A58" w:rsidP="00713A5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66E39" w14:textId="77777777" w:rsidR="00713A58" w:rsidDel="009F756C" w:rsidRDefault="00713A58" w:rsidP="00713A5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F6E1A" w14:textId="77777777" w:rsidR="00713A58" w:rsidRDefault="00713A58" w:rsidP="00713A5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FBCC6" w14:textId="77777777" w:rsidR="00713A58" w:rsidRDefault="00713A58" w:rsidP="00713A58">
            <w:pPr>
              <w:pStyle w:val="TAL"/>
              <w:rPr>
                <w:lang w:eastAsia="zh-CN"/>
              </w:rPr>
            </w:pPr>
          </w:p>
        </w:tc>
      </w:tr>
      <w:tr w:rsidR="00713A58" w14:paraId="1EFC60D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EA92568" w14:textId="77777777" w:rsidR="00713A58" w:rsidRPr="008B4766" w:rsidRDefault="00713A58" w:rsidP="00713A58">
            <w:pPr>
              <w:pStyle w:val="TAL"/>
            </w:pPr>
            <w:r w:rsidRPr="00AC7425">
              <w:rPr>
                <w:rFonts w:hint="eastAsia"/>
                <w:lang w:eastAsia="zh-CN"/>
              </w:rPr>
              <w:t>1</w:t>
            </w:r>
            <w:r w:rsidRPr="00AC7425">
              <w:rPr>
                <w:lang w:eastAsia="zh-CN"/>
              </w:rPr>
              <w:t>6.7.3.1</w:t>
            </w:r>
          </w:p>
        </w:tc>
        <w:tc>
          <w:tcPr>
            <w:tcW w:w="1231" w:type="pct"/>
            <w:tcBorders>
              <w:top w:val="single" w:sz="4" w:space="0" w:color="auto"/>
              <w:left w:val="single" w:sz="4" w:space="0" w:color="auto"/>
              <w:bottom w:val="single" w:sz="4" w:space="0" w:color="auto"/>
              <w:right w:val="single" w:sz="4" w:space="0" w:color="auto"/>
            </w:tcBorders>
          </w:tcPr>
          <w:p w14:paraId="2A0CE20C" w14:textId="77777777" w:rsidR="00713A58" w:rsidRPr="008B4766" w:rsidRDefault="00713A58" w:rsidP="00713A58">
            <w:pPr>
              <w:pStyle w:val="TAL"/>
            </w:pPr>
            <w:r w:rsidRPr="00AC7425">
              <w:t>NR SA FR1 Intra-frequency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4B48A2FA"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A128A3" w14:textId="77777777" w:rsidR="00713A58" w:rsidDel="009F756C" w:rsidRDefault="00713A58" w:rsidP="00713A58">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0DA0CA90" w14:textId="77777777" w:rsidR="00713A58" w:rsidRDefault="00713A58" w:rsidP="00713A58">
            <w:pPr>
              <w:pStyle w:val="TAL"/>
              <w:rPr>
                <w:lang w:eastAsia="zh-CN"/>
              </w:rPr>
            </w:pPr>
            <w:r w:rsidRPr="00AC7425">
              <w:rPr>
                <w:lang w:eastAsia="zh-CN"/>
              </w:rPr>
              <w:t>1Rx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6C87A584"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2AE5A36E"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6BB6AC8" w14:textId="77777777" w:rsidR="00713A58" w:rsidRDefault="00713A58" w:rsidP="00713A58">
            <w:pPr>
              <w:pStyle w:val="TAL"/>
              <w:rPr>
                <w:lang w:eastAsia="zh-CN"/>
              </w:rPr>
            </w:pPr>
          </w:p>
        </w:tc>
      </w:tr>
      <w:tr w:rsidR="00713A58" w14:paraId="092B195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31CA878" w14:textId="77777777" w:rsidR="00713A58" w:rsidRPr="008B4766" w:rsidRDefault="00713A58" w:rsidP="00713A58">
            <w:pPr>
              <w:pStyle w:val="TAL"/>
            </w:pPr>
            <w:r w:rsidRPr="00AC7425">
              <w:rPr>
                <w:rFonts w:hint="eastAsia"/>
                <w:lang w:eastAsia="zh-CN"/>
              </w:rPr>
              <w:t>1</w:t>
            </w:r>
            <w:r w:rsidRPr="00AC7425">
              <w:rPr>
                <w:lang w:eastAsia="zh-CN"/>
              </w:rPr>
              <w:t>6.7.3.2</w:t>
            </w:r>
          </w:p>
        </w:tc>
        <w:tc>
          <w:tcPr>
            <w:tcW w:w="1231" w:type="pct"/>
            <w:tcBorders>
              <w:top w:val="single" w:sz="4" w:space="0" w:color="auto"/>
              <w:left w:val="single" w:sz="4" w:space="0" w:color="auto"/>
              <w:bottom w:val="single" w:sz="4" w:space="0" w:color="auto"/>
              <w:right w:val="single" w:sz="4" w:space="0" w:color="auto"/>
            </w:tcBorders>
          </w:tcPr>
          <w:p w14:paraId="0D77E78D" w14:textId="77777777" w:rsidR="00713A58" w:rsidRPr="008B4766" w:rsidRDefault="00713A58" w:rsidP="00713A58">
            <w:pPr>
              <w:pStyle w:val="TAL"/>
            </w:pPr>
            <w:r w:rsidRPr="00AC7425">
              <w:t>NR SA FR1 Intra-frequency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4BFACB89"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5F3343" w14:textId="77777777" w:rsidR="00713A58" w:rsidDel="009F756C" w:rsidRDefault="00713A58" w:rsidP="00713A58">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323E9225" w14:textId="77777777" w:rsidR="00713A58" w:rsidRDefault="00713A58" w:rsidP="00713A58">
            <w:pPr>
              <w:pStyle w:val="TAL"/>
              <w:rPr>
                <w:lang w:eastAsia="zh-CN"/>
              </w:rPr>
            </w:pPr>
            <w:r w:rsidRPr="00AC7425">
              <w:rPr>
                <w:lang w:eastAsia="zh-CN"/>
              </w:rPr>
              <w:t>2Rx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5795236"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3A53A102"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55496D4" w14:textId="77777777" w:rsidR="00713A58" w:rsidRDefault="00713A58" w:rsidP="00713A58">
            <w:pPr>
              <w:pStyle w:val="TAL"/>
              <w:rPr>
                <w:lang w:eastAsia="zh-CN"/>
              </w:rPr>
            </w:pPr>
          </w:p>
        </w:tc>
      </w:tr>
      <w:tr w:rsidR="00713A58" w14:paraId="074B75F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577B54F" w14:textId="77777777" w:rsidR="00713A58" w:rsidRPr="008B4766" w:rsidRDefault="00713A58" w:rsidP="00713A58">
            <w:pPr>
              <w:pStyle w:val="TAL"/>
            </w:pPr>
            <w:r w:rsidRPr="00AC7425">
              <w:rPr>
                <w:rFonts w:hint="eastAsia"/>
                <w:lang w:eastAsia="zh-CN"/>
              </w:rPr>
              <w:t>1</w:t>
            </w:r>
            <w:r w:rsidRPr="00AC7425">
              <w:rPr>
                <w:lang w:eastAsia="zh-CN"/>
              </w:rPr>
              <w:t>6.7.3.3.1</w:t>
            </w:r>
          </w:p>
        </w:tc>
        <w:tc>
          <w:tcPr>
            <w:tcW w:w="1231" w:type="pct"/>
            <w:tcBorders>
              <w:top w:val="single" w:sz="4" w:space="0" w:color="auto"/>
              <w:left w:val="single" w:sz="4" w:space="0" w:color="auto"/>
              <w:bottom w:val="single" w:sz="4" w:space="0" w:color="auto"/>
              <w:right w:val="single" w:sz="4" w:space="0" w:color="auto"/>
            </w:tcBorders>
          </w:tcPr>
          <w:p w14:paraId="6C7372F6" w14:textId="77777777" w:rsidR="00713A58" w:rsidRPr="008B4766" w:rsidRDefault="00713A58" w:rsidP="00713A58">
            <w:pPr>
              <w:pStyle w:val="TAL"/>
            </w:pPr>
            <w:r w:rsidRPr="00AC7425">
              <w:t>NR SA FR1-FR1 Inter-frequency absloute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240E2A59"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7B7039" w14:textId="77777777" w:rsidR="00713A58" w:rsidDel="009F756C" w:rsidRDefault="00713A58" w:rsidP="00713A58">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708D1704" w14:textId="77777777" w:rsidR="00713A58" w:rsidRDefault="00713A58" w:rsidP="00713A58">
            <w:pPr>
              <w:pStyle w:val="TAL"/>
              <w:rPr>
                <w:lang w:eastAsia="zh-CN"/>
              </w:rPr>
            </w:pPr>
            <w:r w:rsidRPr="00AC7425">
              <w:rPr>
                <w:lang w:eastAsia="zh-CN"/>
              </w:rPr>
              <w:t>1Rx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6FB8EC43"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244CB144"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D3938F9" w14:textId="77777777" w:rsidR="00713A58" w:rsidRDefault="00713A58" w:rsidP="00713A58">
            <w:pPr>
              <w:pStyle w:val="TAL"/>
              <w:rPr>
                <w:lang w:eastAsia="zh-CN"/>
              </w:rPr>
            </w:pPr>
          </w:p>
        </w:tc>
      </w:tr>
      <w:tr w:rsidR="00713A58" w14:paraId="7D598C3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4F8249E" w14:textId="77777777" w:rsidR="00713A58" w:rsidRPr="008B4766" w:rsidRDefault="00713A58" w:rsidP="00713A58">
            <w:pPr>
              <w:pStyle w:val="TAL"/>
            </w:pPr>
            <w:r w:rsidRPr="00AC7425">
              <w:rPr>
                <w:rFonts w:hint="eastAsia"/>
                <w:lang w:eastAsia="zh-CN"/>
              </w:rPr>
              <w:t>1</w:t>
            </w:r>
            <w:r w:rsidRPr="00AC7425">
              <w:rPr>
                <w:lang w:eastAsia="zh-CN"/>
              </w:rPr>
              <w:t>6.7.3.3.2</w:t>
            </w:r>
          </w:p>
        </w:tc>
        <w:tc>
          <w:tcPr>
            <w:tcW w:w="1231" w:type="pct"/>
            <w:tcBorders>
              <w:top w:val="single" w:sz="4" w:space="0" w:color="auto"/>
              <w:left w:val="single" w:sz="4" w:space="0" w:color="auto"/>
              <w:bottom w:val="single" w:sz="4" w:space="0" w:color="auto"/>
              <w:right w:val="single" w:sz="4" w:space="0" w:color="auto"/>
            </w:tcBorders>
          </w:tcPr>
          <w:p w14:paraId="6EA1B695" w14:textId="77777777" w:rsidR="00713A58" w:rsidRPr="008B4766" w:rsidRDefault="00713A58" w:rsidP="00713A58">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4CE675A1"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03B72F0" w14:textId="77777777" w:rsidR="00713A58" w:rsidDel="009F756C" w:rsidRDefault="00713A58" w:rsidP="00713A58">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43B525AC" w14:textId="77777777" w:rsidR="00713A58" w:rsidRDefault="00713A58" w:rsidP="00713A58">
            <w:pPr>
              <w:pStyle w:val="TAL"/>
              <w:rPr>
                <w:lang w:eastAsia="zh-CN"/>
              </w:rPr>
            </w:pPr>
            <w:r w:rsidRPr="00AC7425">
              <w:rPr>
                <w:lang w:eastAsia="zh-CN"/>
              </w:rPr>
              <w:t>1Rx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7731213"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4892D88"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DA490F4" w14:textId="77777777" w:rsidR="00713A58" w:rsidRDefault="00713A58" w:rsidP="00713A58">
            <w:pPr>
              <w:pStyle w:val="TAL"/>
              <w:rPr>
                <w:lang w:eastAsia="zh-CN"/>
              </w:rPr>
            </w:pPr>
          </w:p>
        </w:tc>
      </w:tr>
      <w:tr w:rsidR="00713A58" w14:paraId="4595067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F664226" w14:textId="77777777" w:rsidR="00713A58" w:rsidRPr="008B4766" w:rsidRDefault="00713A58" w:rsidP="00713A58">
            <w:pPr>
              <w:pStyle w:val="TAL"/>
            </w:pPr>
            <w:r w:rsidRPr="00AC7425">
              <w:rPr>
                <w:rFonts w:hint="eastAsia"/>
                <w:lang w:eastAsia="zh-CN"/>
              </w:rPr>
              <w:t>1</w:t>
            </w:r>
            <w:r w:rsidRPr="00AC7425">
              <w:rPr>
                <w:lang w:eastAsia="zh-CN"/>
              </w:rPr>
              <w:t>6.7.3.4.1</w:t>
            </w:r>
          </w:p>
        </w:tc>
        <w:tc>
          <w:tcPr>
            <w:tcW w:w="1231" w:type="pct"/>
            <w:tcBorders>
              <w:top w:val="single" w:sz="4" w:space="0" w:color="auto"/>
              <w:left w:val="single" w:sz="4" w:space="0" w:color="auto"/>
              <w:bottom w:val="single" w:sz="4" w:space="0" w:color="auto"/>
              <w:right w:val="single" w:sz="4" w:space="0" w:color="auto"/>
            </w:tcBorders>
          </w:tcPr>
          <w:p w14:paraId="41048FFC" w14:textId="77777777" w:rsidR="00713A58" w:rsidRPr="008B4766" w:rsidRDefault="00713A58" w:rsidP="00713A58">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67148AD7"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1F4136" w14:textId="77777777" w:rsidR="00713A58" w:rsidDel="009F756C" w:rsidRDefault="00713A58" w:rsidP="00713A58">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3C1565B2" w14:textId="77777777" w:rsidR="00713A58" w:rsidRDefault="00713A58" w:rsidP="00713A58">
            <w:pPr>
              <w:pStyle w:val="TAL"/>
              <w:rPr>
                <w:lang w:eastAsia="zh-CN"/>
              </w:rPr>
            </w:pPr>
            <w:r w:rsidRPr="00AC7425">
              <w:rPr>
                <w:lang w:eastAsia="zh-CN"/>
              </w:rPr>
              <w:t>2Rx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BEB3688"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997C338"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E28FD95" w14:textId="77777777" w:rsidR="00713A58" w:rsidRDefault="00713A58" w:rsidP="00713A58">
            <w:pPr>
              <w:pStyle w:val="TAL"/>
              <w:rPr>
                <w:lang w:eastAsia="zh-CN"/>
              </w:rPr>
            </w:pPr>
          </w:p>
        </w:tc>
      </w:tr>
      <w:tr w:rsidR="00713A58" w14:paraId="10700FD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1269639" w14:textId="77777777" w:rsidR="00713A58" w:rsidRPr="008B4766" w:rsidRDefault="00713A58" w:rsidP="00713A58">
            <w:pPr>
              <w:pStyle w:val="TAL"/>
            </w:pPr>
            <w:r w:rsidRPr="00AC7425">
              <w:rPr>
                <w:rFonts w:hint="eastAsia"/>
                <w:lang w:eastAsia="zh-CN"/>
              </w:rPr>
              <w:lastRenderedPageBreak/>
              <w:t>1</w:t>
            </w:r>
            <w:r w:rsidRPr="00AC7425">
              <w:rPr>
                <w:lang w:eastAsia="zh-CN"/>
              </w:rPr>
              <w:t>6.7.3.4.2</w:t>
            </w:r>
          </w:p>
        </w:tc>
        <w:tc>
          <w:tcPr>
            <w:tcW w:w="1231" w:type="pct"/>
            <w:tcBorders>
              <w:top w:val="single" w:sz="4" w:space="0" w:color="auto"/>
              <w:left w:val="single" w:sz="4" w:space="0" w:color="auto"/>
              <w:bottom w:val="single" w:sz="4" w:space="0" w:color="auto"/>
              <w:right w:val="single" w:sz="4" w:space="0" w:color="auto"/>
            </w:tcBorders>
          </w:tcPr>
          <w:p w14:paraId="405DADA6" w14:textId="77777777" w:rsidR="00713A58" w:rsidRPr="008B4766" w:rsidRDefault="00713A58" w:rsidP="00713A58">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64DB81D6"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410CD73" w14:textId="77777777" w:rsidR="00713A58" w:rsidDel="009F756C" w:rsidRDefault="00713A58" w:rsidP="00713A58">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23A6A566" w14:textId="77777777" w:rsidR="00713A58" w:rsidRDefault="00713A58" w:rsidP="00713A58">
            <w:pPr>
              <w:pStyle w:val="TAL"/>
              <w:rPr>
                <w:lang w:eastAsia="zh-CN"/>
              </w:rPr>
            </w:pPr>
            <w:r w:rsidRPr="00AC7425">
              <w:rPr>
                <w:lang w:eastAsia="zh-CN"/>
              </w:rPr>
              <w:t>2Rx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4B23EDC1"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3C64EBB1"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6B2B255" w14:textId="77777777" w:rsidR="00713A58" w:rsidRDefault="00713A58" w:rsidP="00713A58">
            <w:pPr>
              <w:pStyle w:val="TAL"/>
              <w:rPr>
                <w:lang w:eastAsia="zh-CN"/>
              </w:rPr>
            </w:pPr>
          </w:p>
        </w:tc>
      </w:tr>
      <w:tr w:rsidR="00713A58" w14:paraId="58173FE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D78D6" w14:textId="77777777" w:rsidR="00713A58" w:rsidRPr="008B4766" w:rsidRDefault="00713A58" w:rsidP="00713A58">
            <w:pPr>
              <w:pStyle w:val="TAL"/>
            </w:pPr>
            <w:r w:rsidRPr="00AC7425">
              <w:rPr>
                <w:b/>
                <w:lang w:eastAsia="zh-CN"/>
              </w:rPr>
              <w:t>16.7.4</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184A2" w14:textId="77777777" w:rsidR="00713A58" w:rsidRPr="008B4766" w:rsidRDefault="00713A58" w:rsidP="00713A58">
            <w:pPr>
              <w:pStyle w:val="TAL"/>
            </w:pPr>
            <w:r w:rsidRPr="00AC7425">
              <w:rPr>
                <w:b/>
              </w:rPr>
              <w:t>L1-RSRP measurement for beam reporting</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9FAFD" w14:textId="77777777" w:rsidR="00713A58" w:rsidRPr="00217060" w:rsidRDefault="00713A58" w:rsidP="00713A5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EA856" w14:textId="77777777" w:rsidR="00713A58" w:rsidDel="009F756C" w:rsidRDefault="00713A58" w:rsidP="00713A5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C986C" w14:textId="77777777" w:rsidR="00713A58" w:rsidRDefault="00713A58" w:rsidP="00713A5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5561" w14:textId="77777777" w:rsidR="00713A58" w:rsidDel="009F756C" w:rsidRDefault="00713A58" w:rsidP="00713A5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84486" w14:textId="77777777" w:rsidR="00713A58" w:rsidRDefault="00713A58" w:rsidP="00713A5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9C42A" w14:textId="77777777" w:rsidR="00713A58" w:rsidRDefault="00713A58" w:rsidP="00713A58">
            <w:pPr>
              <w:pStyle w:val="TAL"/>
              <w:rPr>
                <w:lang w:eastAsia="zh-CN"/>
              </w:rPr>
            </w:pPr>
          </w:p>
        </w:tc>
      </w:tr>
      <w:tr w:rsidR="00713A58" w14:paraId="2408B80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EFC1136" w14:textId="77777777" w:rsidR="00713A58" w:rsidRPr="008B4766" w:rsidRDefault="00713A58" w:rsidP="00713A58">
            <w:pPr>
              <w:pStyle w:val="TAL"/>
            </w:pPr>
            <w:r w:rsidRPr="00AC7425">
              <w:rPr>
                <w:lang w:eastAsia="zh-CN"/>
              </w:rPr>
              <w:t>16.7.4.1.1</w:t>
            </w:r>
          </w:p>
        </w:tc>
        <w:tc>
          <w:tcPr>
            <w:tcW w:w="1231" w:type="pct"/>
            <w:tcBorders>
              <w:top w:val="single" w:sz="4" w:space="0" w:color="auto"/>
              <w:left w:val="single" w:sz="4" w:space="0" w:color="auto"/>
              <w:bottom w:val="single" w:sz="4" w:space="0" w:color="auto"/>
              <w:right w:val="single" w:sz="4" w:space="0" w:color="auto"/>
            </w:tcBorders>
          </w:tcPr>
          <w:p w14:paraId="772CFB3D" w14:textId="77777777" w:rsidR="00713A58" w:rsidRPr="008B4766" w:rsidRDefault="00713A58" w:rsidP="00713A58">
            <w:pPr>
              <w:pStyle w:val="TAL"/>
            </w:pPr>
            <w:r w:rsidRPr="00AC7425">
              <w:t>NR SA FR1 SSB based L1-RSRP absolute measurement for 1 Rx UE</w:t>
            </w:r>
          </w:p>
        </w:tc>
        <w:tc>
          <w:tcPr>
            <w:tcW w:w="351" w:type="pct"/>
            <w:tcBorders>
              <w:top w:val="single" w:sz="4" w:space="0" w:color="auto"/>
              <w:left w:val="single" w:sz="4" w:space="0" w:color="auto"/>
              <w:bottom w:val="single" w:sz="4" w:space="0" w:color="auto"/>
              <w:right w:val="single" w:sz="4" w:space="0" w:color="auto"/>
            </w:tcBorders>
          </w:tcPr>
          <w:p w14:paraId="13AF3CF6"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4C26F20"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22DFC95" w14:textId="77777777" w:rsidR="00713A58" w:rsidRDefault="00713A58" w:rsidP="00713A58">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93FD7CA"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1463D5E"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EAD28F3" w14:textId="77777777" w:rsidR="00713A58" w:rsidRDefault="00713A58" w:rsidP="00713A58">
            <w:pPr>
              <w:pStyle w:val="TAL"/>
              <w:rPr>
                <w:lang w:eastAsia="zh-CN"/>
              </w:rPr>
            </w:pPr>
          </w:p>
        </w:tc>
      </w:tr>
      <w:tr w:rsidR="00713A58" w14:paraId="7A635FF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D890F3A" w14:textId="77777777" w:rsidR="00713A58" w:rsidRPr="008B4766" w:rsidRDefault="00713A58" w:rsidP="00713A58">
            <w:pPr>
              <w:pStyle w:val="TAL"/>
            </w:pPr>
            <w:r w:rsidRPr="00AC7425">
              <w:rPr>
                <w:lang w:eastAsia="zh-CN"/>
              </w:rPr>
              <w:t>16.7.4.1.2</w:t>
            </w:r>
          </w:p>
        </w:tc>
        <w:tc>
          <w:tcPr>
            <w:tcW w:w="1231" w:type="pct"/>
            <w:tcBorders>
              <w:top w:val="single" w:sz="4" w:space="0" w:color="auto"/>
              <w:left w:val="single" w:sz="4" w:space="0" w:color="auto"/>
              <w:bottom w:val="single" w:sz="4" w:space="0" w:color="auto"/>
              <w:right w:val="single" w:sz="4" w:space="0" w:color="auto"/>
            </w:tcBorders>
          </w:tcPr>
          <w:p w14:paraId="0E1A1BBC" w14:textId="77777777" w:rsidR="00713A58" w:rsidRPr="008B4766" w:rsidRDefault="00713A58" w:rsidP="00713A58">
            <w:pPr>
              <w:pStyle w:val="TAL"/>
            </w:pPr>
            <w:r w:rsidRPr="00AC7425">
              <w:t>NR SA FR1 SSB based L1-RSRP relative measurement for 1 Rx UE</w:t>
            </w:r>
          </w:p>
        </w:tc>
        <w:tc>
          <w:tcPr>
            <w:tcW w:w="351" w:type="pct"/>
            <w:tcBorders>
              <w:top w:val="single" w:sz="4" w:space="0" w:color="auto"/>
              <w:left w:val="single" w:sz="4" w:space="0" w:color="auto"/>
              <w:bottom w:val="single" w:sz="4" w:space="0" w:color="auto"/>
              <w:right w:val="single" w:sz="4" w:space="0" w:color="auto"/>
            </w:tcBorders>
          </w:tcPr>
          <w:p w14:paraId="1AA6B1EC"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8046E2C"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D0353BE" w14:textId="77777777" w:rsidR="00713A58" w:rsidRDefault="00713A58" w:rsidP="00713A58">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3B07DFB"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4DDFDD8"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3602474" w14:textId="77777777" w:rsidR="00713A58" w:rsidRDefault="00713A58" w:rsidP="00713A58">
            <w:pPr>
              <w:pStyle w:val="TAL"/>
              <w:rPr>
                <w:lang w:eastAsia="zh-CN"/>
              </w:rPr>
            </w:pPr>
          </w:p>
        </w:tc>
      </w:tr>
      <w:tr w:rsidR="00713A58" w14:paraId="4659A27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164664F" w14:textId="77777777" w:rsidR="00713A58" w:rsidRPr="008B4766" w:rsidRDefault="00713A58" w:rsidP="00713A58">
            <w:pPr>
              <w:pStyle w:val="TAL"/>
            </w:pPr>
            <w:r w:rsidRPr="00AC7425">
              <w:rPr>
                <w:lang w:eastAsia="zh-CN"/>
              </w:rPr>
              <w:t>16.7.4.2.1</w:t>
            </w:r>
          </w:p>
        </w:tc>
        <w:tc>
          <w:tcPr>
            <w:tcW w:w="1231" w:type="pct"/>
            <w:tcBorders>
              <w:top w:val="single" w:sz="4" w:space="0" w:color="auto"/>
              <w:left w:val="single" w:sz="4" w:space="0" w:color="auto"/>
              <w:bottom w:val="single" w:sz="4" w:space="0" w:color="auto"/>
              <w:right w:val="single" w:sz="4" w:space="0" w:color="auto"/>
            </w:tcBorders>
          </w:tcPr>
          <w:p w14:paraId="13B5C2BD" w14:textId="77777777" w:rsidR="00713A58" w:rsidRPr="008B4766" w:rsidRDefault="00713A58" w:rsidP="00713A58">
            <w:pPr>
              <w:pStyle w:val="TAL"/>
            </w:pPr>
            <w:r w:rsidRPr="00AC7425">
              <w:t>NR SA FR1 SSB based L1-RSRP absolute measurement for 2 Rx UE</w:t>
            </w:r>
          </w:p>
        </w:tc>
        <w:tc>
          <w:tcPr>
            <w:tcW w:w="351" w:type="pct"/>
            <w:tcBorders>
              <w:top w:val="single" w:sz="4" w:space="0" w:color="auto"/>
              <w:left w:val="single" w:sz="4" w:space="0" w:color="auto"/>
              <w:bottom w:val="single" w:sz="4" w:space="0" w:color="auto"/>
              <w:right w:val="single" w:sz="4" w:space="0" w:color="auto"/>
            </w:tcBorders>
          </w:tcPr>
          <w:p w14:paraId="3EFC7E90"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7903319"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2054FA6" w14:textId="77777777" w:rsidR="00713A58" w:rsidRDefault="00713A58" w:rsidP="00713A58">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0CD8006"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76B55598"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5A1AC3F" w14:textId="77777777" w:rsidR="00713A58" w:rsidRDefault="00713A58" w:rsidP="00713A58">
            <w:pPr>
              <w:pStyle w:val="TAL"/>
              <w:rPr>
                <w:lang w:eastAsia="zh-CN"/>
              </w:rPr>
            </w:pPr>
          </w:p>
        </w:tc>
      </w:tr>
      <w:tr w:rsidR="00713A58" w14:paraId="04F6F78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7BA5DD5" w14:textId="77777777" w:rsidR="00713A58" w:rsidRPr="008B4766" w:rsidRDefault="00713A58" w:rsidP="00713A58">
            <w:pPr>
              <w:pStyle w:val="TAL"/>
            </w:pPr>
            <w:r w:rsidRPr="00AC7425">
              <w:rPr>
                <w:lang w:eastAsia="zh-CN"/>
              </w:rPr>
              <w:t>16.7.4.2.2</w:t>
            </w:r>
          </w:p>
        </w:tc>
        <w:tc>
          <w:tcPr>
            <w:tcW w:w="1231" w:type="pct"/>
            <w:tcBorders>
              <w:top w:val="single" w:sz="4" w:space="0" w:color="auto"/>
              <w:left w:val="single" w:sz="4" w:space="0" w:color="auto"/>
              <w:bottom w:val="single" w:sz="4" w:space="0" w:color="auto"/>
              <w:right w:val="single" w:sz="4" w:space="0" w:color="auto"/>
            </w:tcBorders>
          </w:tcPr>
          <w:p w14:paraId="43AEB3D5" w14:textId="77777777" w:rsidR="00713A58" w:rsidRPr="008B4766" w:rsidRDefault="00713A58" w:rsidP="00713A58">
            <w:pPr>
              <w:pStyle w:val="TAL"/>
            </w:pPr>
            <w:r w:rsidRPr="00AC7425">
              <w:t>NR SA FR1 SSB based L1-RSRP relative measurement for 2 Rx UE</w:t>
            </w:r>
          </w:p>
        </w:tc>
        <w:tc>
          <w:tcPr>
            <w:tcW w:w="351" w:type="pct"/>
            <w:tcBorders>
              <w:top w:val="single" w:sz="4" w:space="0" w:color="auto"/>
              <w:left w:val="single" w:sz="4" w:space="0" w:color="auto"/>
              <w:bottom w:val="single" w:sz="4" w:space="0" w:color="auto"/>
              <w:right w:val="single" w:sz="4" w:space="0" w:color="auto"/>
            </w:tcBorders>
          </w:tcPr>
          <w:p w14:paraId="2035CB2C"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AC013D3"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5C57260" w14:textId="77777777" w:rsidR="00713A58" w:rsidRDefault="00713A58" w:rsidP="00713A58">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2C195DB"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79EC941"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19B7C29" w14:textId="77777777" w:rsidR="00713A58" w:rsidRDefault="00713A58" w:rsidP="00713A58">
            <w:pPr>
              <w:pStyle w:val="TAL"/>
              <w:rPr>
                <w:lang w:eastAsia="zh-CN"/>
              </w:rPr>
            </w:pPr>
          </w:p>
        </w:tc>
      </w:tr>
      <w:tr w:rsidR="00713A58" w14:paraId="4C65B8C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183C114" w14:textId="77777777" w:rsidR="00713A58" w:rsidRPr="008B4766" w:rsidRDefault="00713A58" w:rsidP="00713A58">
            <w:pPr>
              <w:pStyle w:val="TAL"/>
            </w:pPr>
            <w:r w:rsidRPr="00AC7425">
              <w:rPr>
                <w:lang w:eastAsia="zh-CN"/>
              </w:rPr>
              <w:t>16.7.4.3.1</w:t>
            </w:r>
          </w:p>
        </w:tc>
        <w:tc>
          <w:tcPr>
            <w:tcW w:w="1231" w:type="pct"/>
            <w:tcBorders>
              <w:top w:val="single" w:sz="4" w:space="0" w:color="auto"/>
              <w:left w:val="single" w:sz="4" w:space="0" w:color="auto"/>
              <w:bottom w:val="single" w:sz="4" w:space="0" w:color="auto"/>
              <w:right w:val="single" w:sz="4" w:space="0" w:color="auto"/>
            </w:tcBorders>
          </w:tcPr>
          <w:p w14:paraId="0692E27A" w14:textId="77777777" w:rsidR="00713A58" w:rsidRPr="008B4766" w:rsidRDefault="00713A58" w:rsidP="00713A58">
            <w:pPr>
              <w:pStyle w:val="TAL"/>
            </w:pPr>
            <w:r w:rsidRPr="00AC7425">
              <w:t>NR SA FR1 CSI-RS based L1-RSRP absolute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4C071D5D"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7FE57B8"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3780D02" w14:textId="77777777" w:rsidR="00713A58" w:rsidRDefault="00713A58" w:rsidP="00713A58">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F97AD11"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68D72683"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0ED586B" w14:textId="77777777" w:rsidR="00713A58" w:rsidRDefault="00713A58" w:rsidP="00713A58">
            <w:pPr>
              <w:pStyle w:val="TAL"/>
              <w:rPr>
                <w:lang w:eastAsia="zh-CN"/>
              </w:rPr>
            </w:pPr>
          </w:p>
        </w:tc>
      </w:tr>
      <w:tr w:rsidR="00713A58" w14:paraId="15514A5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56E245F" w14:textId="77777777" w:rsidR="00713A58" w:rsidRPr="008B4766" w:rsidRDefault="00713A58" w:rsidP="00713A58">
            <w:pPr>
              <w:pStyle w:val="TAL"/>
            </w:pPr>
            <w:r w:rsidRPr="00AC7425">
              <w:rPr>
                <w:lang w:eastAsia="zh-CN"/>
              </w:rPr>
              <w:t>16.7.4.3.2</w:t>
            </w:r>
          </w:p>
        </w:tc>
        <w:tc>
          <w:tcPr>
            <w:tcW w:w="1231" w:type="pct"/>
            <w:tcBorders>
              <w:top w:val="single" w:sz="4" w:space="0" w:color="auto"/>
              <w:left w:val="single" w:sz="4" w:space="0" w:color="auto"/>
              <w:bottom w:val="single" w:sz="4" w:space="0" w:color="auto"/>
              <w:right w:val="single" w:sz="4" w:space="0" w:color="auto"/>
            </w:tcBorders>
          </w:tcPr>
          <w:p w14:paraId="1D76434E" w14:textId="77777777" w:rsidR="00713A58" w:rsidRPr="008B4766" w:rsidRDefault="00713A58" w:rsidP="00713A58">
            <w:pPr>
              <w:pStyle w:val="TAL"/>
            </w:pPr>
            <w:r w:rsidRPr="00AC7425">
              <w:t>NR SA FR1 CSI-RS based L1-RSRP relative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5D00C54D"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19DFD22"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04B2E2" w14:textId="77777777" w:rsidR="00713A58" w:rsidRDefault="00713A58" w:rsidP="00713A58">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04F3E0D"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B0C55AC"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33F7AA7" w14:textId="77777777" w:rsidR="00713A58" w:rsidRDefault="00713A58" w:rsidP="00713A58">
            <w:pPr>
              <w:pStyle w:val="TAL"/>
              <w:rPr>
                <w:lang w:eastAsia="zh-CN"/>
              </w:rPr>
            </w:pPr>
          </w:p>
        </w:tc>
      </w:tr>
      <w:tr w:rsidR="00713A58" w14:paraId="4D7723B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A9D8DC5" w14:textId="77777777" w:rsidR="00713A58" w:rsidRPr="008B4766" w:rsidRDefault="00713A58" w:rsidP="00713A58">
            <w:pPr>
              <w:pStyle w:val="TAL"/>
            </w:pPr>
            <w:r w:rsidRPr="00AC7425">
              <w:rPr>
                <w:lang w:eastAsia="zh-CN"/>
              </w:rPr>
              <w:t>16.7.4.4.1</w:t>
            </w:r>
          </w:p>
        </w:tc>
        <w:tc>
          <w:tcPr>
            <w:tcW w:w="1231" w:type="pct"/>
            <w:tcBorders>
              <w:top w:val="single" w:sz="4" w:space="0" w:color="auto"/>
              <w:left w:val="single" w:sz="4" w:space="0" w:color="auto"/>
              <w:bottom w:val="single" w:sz="4" w:space="0" w:color="auto"/>
              <w:right w:val="single" w:sz="4" w:space="0" w:color="auto"/>
            </w:tcBorders>
          </w:tcPr>
          <w:p w14:paraId="3954B82D" w14:textId="77777777" w:rsidR="00713A58" w:rsidRPr="008B4766" w:rsidRDefault="00713A58" w:rsidP="00713A58">
            <w:pPr>
              <w:pStyle w:val="TAL"/>
            </w:pPr>
            <w:r w:rsidRPr="00AC7425">
              <w:t>NR SA FR1 CSI-RS based L1-RSRP absolute measurement on resource set with repetition off for 2 Rx UE</w:t>
            </w:r>
          </w:p>
        </w:tc>
        <w:tc>
          <w:tcPr>
            <w:tcW w:w="351" w:type="pct"/>
            <w:tcBorders>
              <w:top w:val="single" w:sz="4" w:space="0" w:color="auto"/>
              <w:left w:val="single" w:sz="4" w:space="0" w:color="auto"/>
              <w:bottom w:val="single" w:sz="4" w:space="0" w:color="auto"/>
              <w:right w:val="single" w:sz="4" w:space="0" w:color="auto"/>
            </w:tcBorders>
          </w:tcPr>
          <w:p w14:paraId="022A689F"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FC602C"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0024B9C" w14:textId="77777777" w:rsidR="00713A58" w:rsidRDefault="00713A58" w:rsidP="00713A58">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31B5F0F"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7C1AB5E9"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7C1B630" w14:textId="77777777" w:rsidR="00713A58" w:rsidRDefault="00713A58" w:rsidP="00713A58">
            <w:pPr>
              <w:pStyle w:val="TAL"/>
              <w:rPr>
                <w:lang w:eastAsia="zh-CN"/>
              </w:rPr>
            </w:pPr>
          </w:p>
        </w:tc>
      </w:tr>
      <w:tr w:rsidR="00713A58" w14:paraId="320E8C3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EA2A408" w14:textId="77777777" w:rsidR="00713A58" w:rsidRPr="008B4766" w:rsidRDefault="00713A58" w:rsidP="00713A58">
            <w:pPr>
              <w:pStyle w:val="TAL"/>
            </w:pPr>
            <w:r w:rsidRPr="00AC7425">
              <w:rPr>
                <w:lang w:eastAsia="zh-CN"/>
              </w:rPr>
              <w:t>16.7.4.4.2</w:t>
            </w:r>
          </w:p>
        </w:tc>
        <w:tc>
          <w:tcPr>
            <w:tcW w:w="1231" w:type="pct"/>
            <w:tcBorders>
              <w:top w:val="single" w:sz="4" w:space="0" w:color="auto"/>
              <w:left w:val="single" w:sz="4" w:space="0" w:color="auto"/>
              <w:bottom w:val="single" w:sz="4" w:space="0" w:color="auto"/>
              <w:right w:val="single" w:sz="4" w:space="0" w:color="auto"/>
            </w:tcBorders>
          </w:tcPr>
          <w:p w14:paraId="707BC4B5" w14:textId="77777777" w:rsidR="00713A58" w:rsidRPr="008B4766" w:rsidRDefault="00713A58" w:rsidP="00713A58">
            <w:pPr>
              <w:pStyle w:val="TAL"/>
            </w:pPr>
            <w:r w:rsidRPr="00AC7425">
              <w:t>NR SA FR1 CSI-RS based L1-RSRP relative measurement on resource set with repetition off for 2 Rx U</w:t>
            </w:r>
          </w:p>
        </w:tc>
        <w:tc>
          <w:tcPr>
            <w:tcW w:w="351" w:type="pct"/>
            <w:tcBorders>
              <w:top w:val="single" w:sz="4" w:space="0" w:color="auto"/>
              <w:left w:val="single" w:sz="4" w:space="0" w:color="auto"/>
              <w:bottom w:val="single" w:sz="4" w:space="0" w:color="auto"/>
              <w:right w:val="single" w:sz="4" w:space="0" w:color="auto"/>
            </w:tcBorders>
          </w:tcPr>
          <w:p w14:paraId="5736530E"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1D314D"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CF9426C" w14:textId="77777777" w:rsidR="00713A58" w:rsidRDefault="00713A58" w:rsidP="00713A58">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175EED7"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458A47E"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7AB4F50" w14:textId="77777777" w:rsidR="00713A58" w:rsidRDefault="00713A58" w:rsidP="00713A58">
            <w:pPr>
              <w:pStyle w:val="TAL"/>
              <w:rPr>
                <w:lang w:eastAsia="zh-CN"/>
              </w:rPr>
            </w:pPr>
          </w:p>
        </w:tc>
      </w:tr>
      <w:tr w:rsidR="00713A58" w14:paraId="652FE57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65094" w14:textId="77777777" w:rsidR="00713A58" w:rsidRPr="008B4766" w:rsidRDefault="00713A58" w:rsidP="00713A58">
            <w:pPr>
              <w:pStyle w:val="TAL"/>
            </w:pPr>
            <w:r w:rsidRPr="00AC7425">
              <w:rPr>
                <w:b/>
                <w:lang w:eastAsia="zh-CN"/>
              </w:rPr>
              <w:t>16.7.5</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E30DC" w14:textId="77777777" w:rsidR="00713A58" w:rsidRPr="008B4766" w:rsidRDefault="00713A58" w:rsidP="00713A58">
            <w:pPr>
              <w:pStyle w:val="TAL"/>
            </w:pPr>
            <w:r w:rsidRPr="00AC7425">
              <w:rPr>
                <w:b/>
              </w:rPr>
              <w:t>E-UTRAN 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51B67" w14:textId="77777777" w:rsidR="00713A58" w:rsidRPr="00217060" w:rsidRDefault="00713A58" w:rsidP="00713A5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8E9B9" w14:textId="77777777" w:rsidR="00713A58" w:rsidDel="009F756C" w:rsidRDefault="00713A58" w:rsidP="00713A5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B5DF7" w14:textId="77777777" w:rsidR="00713A58" w:rsidRDefault="00713A58" w:rsidP="00713A5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074AA" w14:textId="77777777" w:rsidR="00713A58" w:rsidDel="009F756C" w:rsidRDefault="00713A58" w:rsidP="00713A5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896D7" w14:textId="77777777" w:rsidR="00713A58" w:rsidRDefault="00713A58" w:rsidP="00713A5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FA452" w14:textId="77777777" w:rsidR="00713A58" w:rsidRDefault="00713A58" w:rsidP="00713A58">
            <w:pPr>
              <w:pStyle w:val="TAL"/>
              <w:rPr>
                <w:lang w:eastAsia="zh-CN"/>
              </w:rPr>
            </w:pPr>
          </w:p>
        </w:tc>
      </w:tr>
      <w:tr w:rsidR="00713A58" w14:paraId="2918CF8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9839E16" w14:textId="77777777" w:rsidR="00713A58" w:rsidRPr="008B4766" w:rsidRDefault="00713A58" w:rsidP="00713A58">
            <w:pPr>
              <w:pStyle w:val="TAL"/>
            </w:pPr>
            <w:r w:rsidRPr="00AC7425">
              <w:rPr>
                <w:lang w:eastAsia="zh-CN"/>
              </w:rPr>
              <w:t>16.7.5.1</w:t>
            </w:r>
          </w:p>
        </w:tc>
        <w:tc>
          <w:tcPr>
            <w:tcW w:w="1231" w:type="pct"/>
            <w:tcBorders>
              <w:top w:val="single" w:sz="4" w:space="0" w:color="auto"/>
              <w:left w:val="single" w:sz="4" w:space="0" w:color="auto"/>
              <w:bottom w:val="single" w:sz="4" w:space="0" w:color="auto"/>
              <w:right w:val="single" w:sz="4" w:space="0" w:color="auto"/>
            </w:tcBorders>
          </w:tcPr>
          <w:p w14:paraId="49549C3E" w14:textId="77777777" w:rsidR="00713A58" w:rsidRPr="008B4766" w:rsidRDefault="00713A58" w:rsidP="00713A58">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4DFABFE1"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9FEDE9"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D76CEF3" w14:textId="77777777" w:rsidR="00713A58" w:rsidRDefault="00713A58" w:rsidP="00713A58">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1EE08D0"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73D4C071"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3E7A7AF" w14:textId="77777777" w:rsidR="00713A58" w:rsidRDefault="00713A58" w:rsidP="00713A58">
            <w:pPr>
              <w:pStyle w:val="TAL"/>
              <w:rPr>
                <w:lang w:eastAsia="zh-CN"/>
              </w:rPr>
            </w:pPr>
          </w:p>
        </w:tc>
      </w:tr>
      <w:tr w:rsidR="00713A58" w14:paraId="7EAAFB3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7DD1CB2" w14:textId="77777777" w:rsidR="00713A58" w:rsidRPr="008B4766" w:rsidRDefault="00713A58" w:rsidP="00713A58">
            <w:pPr>
              <w:pStyle w:val="TAL"/>
            </w:pPr>
            <w:r w:rsidRPr="00AC7425">
              <w:rPr>
                <w:lang w:eastAsia="zh-CN"/>
              </w:rPr>
              <w:t>16.7.5.2</w:t>
            </w:r>
          </w:p>
        </w:tc>
        <w:tc>
          <w:tcPr>
            <w:tcW w:w="1231" w:type="pct"/>
            <w:tcBorders>
              <w:top w:val="single" w:sz="4" w:space="0" w:color="auto"/>
              <w:left w:val="single" w:sz="4" w:space="0" w:color="auto"/>
              <w:bottom w:val="single" w:sz="4" w:space="0" w:color="auto"/>
              <w:right w:val="single" w:sz="4" w:space="0" w:color="auto"/>
            </w:tcBorders>
          </w:tcPr>
          <w:p w14:paraId="38A29F2C" w14:textId="77777777" w:rsidR="00713A58" w:rsidRPr="008B4766" w:rsidRDefault="00713A58" w:rsidP="00713A58">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51C131E7"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BA4395D"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639ABCE" w14:textId="77777777" w:rsidR="00713A58" w:rsidRDefault="00713A58" w:rsidP="00713A58">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80E3F6"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4B6444F"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F6772C6" w14:textId="77777777" w:rsidR="00713A58" w:rsidRDefault="00713A58" w:rsidP="00713A58">
            <w:pPr>
              <w:pStyle w:val="TAL"/>
              <w:rPr>
                <w:lang w:eastAsia="zh-CN"/>
              </w:rPr>
            </w:pPr>
          </w:p>
        </w:tc>
      </w:tr>
      <w:tr w:rsidR="00713A58" w14:paraId="4C50FE8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4F675" w14:textId="77777777" w:rsidR="00713A58" w:rsidRPr="008B4766" w:rsidRDefault="00713A58" w:rsidP="00713A58">
            <w:pPr>
              <w:pStyle w:val="TAL"/>
            </w:pPr>
            <w:r w:rsidRPr="00AC7425">
              <w:rPr>
                <w:b/>
                <w:lang w:eastAsia="zh-CN"/>
              </w:rPr>
              <w:t>16.7.6</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F88E6" w14:textId="77777777" w:rsidR="00713A58" w:rsidRPr="008B4766" w:rsidRDefault="00713A58" w:rsidP="00713A58">
            <w:pPr>
              <w:pStyle w:val="TAL"/>
            </w:pPr>
            <w:r w:rsidRPr="00AC7425">
              <w:rPr>
                <w:b/>
              </w:rPr>
              <w:t>E-UTRAN 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A158" w14:textId="77777777" w:rsidR="00713A58" w:rsidRPr="00217060" w:rsidRDefault="00713A58" w:rsidP="00713A5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17E62" w14:textId="77777777" w:rsidR="00713A58" w:rsidDel="009F756C" w:rsidRDefault="00713A58" w:rsidP="00713A5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A236B" w14:textId="77777777" w:rsidR="00713A58" w:rsidRDefault="00713A58" w:rsidP="00713A5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DAFB4" w14:textId="77777777" w:rsidR="00713A58" w:rsidDel="009F756C" w:rsidRDefault="00713A58" w:rsidP="00713A5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A56F2" w14:textId="77777777" w:rsidR="00713A58" w:rsidRDefault="00713A58" w:rsidP="00713A5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6517E" w14:textId="77777777" w:rsidR="00713A58" w:rsidRDefault="00713A58" w:rsidP="00713A58">
            <w:pPr>
              <w:pStyle w:val="TAL"/>
              <w:rPr>
                <w:lang w:eastAsia="zh-CN"/>
              </w:rPr>
            </w:pPr>
          </w:p>
        </w:tc>
      </w:tr>
      <w:tr w:rsidR="00713A58" w14:paraId="23A103F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A406963" w14:textId="77777777" w:rsidR="00713A58" w:rsidRPr="008B4766" w:rsidRDefault="00713A58" w:rsidP="00713A58">
            <w:pPr>
              <w:pStyle w:val="TAL"/>
            </w:pPr>
            <w:r w:rsidRPr="00AC7425">
              <w:rPr>
                <w:lang w:eastAsia="zh-CN"/>
              </w:rPr>
              <w:t>16.7.6.1</w:t>
            </w:r>
          </w:p>
        </w:tc>
        <w:tc>
          <w:tcPr>
            <w:tcW w:w="1231" w:type="pct"/>
            <w:tcBorders>
              <w:top w:val="single" w:sz="4" w:space="0" w:color="auto"/>
              <w:left w:val="single" w:sz="4" w:space="0" w:color="auto"/>
              <w:bottom w:val="single" w:sz="4" w:space="0" w:color="auto"/>
              <w:right w:val="single" w:sz="4" w:space="0" w:color="auto"/>
            </w:tcBorders>
          </w:tcPr>
          <w:p w14:paraId="7417E296" w14:textId="77777777" w:rsidR="00713A58" w:rsidRPr="008B4766" w:rsidRDefault="00713A58" w:rsidP="00713A58">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535C9CB6"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F4D4A6"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8EB8AD" w14:textId="77777777" w:rsidR="00713A58" w:rsidRDefault="00713A58" w:rsidP="00713A58">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F4F8C8D"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9CFF6E8"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A3FFB86" w14:textId="77777777" w:rsidR="00713A58" w:rsidRDefault="00713A58" w:rsidP="00713A58">
            <w:pPr>
              <w:pStyle w:val="TAL"/>
              <w:rPr>
                <w:lang w:eastAsia="zh-CN"/>
              </w:rPr>
            </w:pPr>
          </w:p>
        </w:tc>
      </w:tr>
      <w:tr w:rsidR="00713A58" w14:paraId="47669B6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3221516" w14:textId="77777777" w:rsidR="00713A58" w:rsidRPr="008B4766" w:rsidRDefault="00713A58" w:rsidP="00713A58">
            <w:pPr>
              <w:pStyle w:val="TAL"/>
            </w:pPr>
            <w:r w:rsidRPr="00AC7425">
              <w:rPr>
                <w:lang w:eastAsia="zh-CN"/>
              </w:rPr>
              <w:t>16.7.6.2</w:t>
            </w:r>
          </w:p>
        </w:tc>
        <w:tc>
          <w:tcPr>
            <w:tcW w:w="1231" w:type="pct"/>
            <w:tcBorders>
              <w:top w:val="single" w:sz="4" w:space="0" w:color="auto"/>
              <w:left w:val="single" w:sz="4" w:space="0" w:color="auto"/>
              <w:bottom w:val="single" w:sz="4" w:space="0" w:color="auto"/>
              <w:right w:val="single" w:sz="4" w:space="0" w:color="auto"/>
            </w:tcBorders>
          </w:tcPr>
          <w:p w14:paraId="7D8FDE94" w14:textId="77777777" w:rsidR="00713A58" w:rsidRPr="008B4766" w:rsidRDefault="00713A58" w:rsidP="00713A58">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135AE20F"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9F0A88"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063B5E9" w14:textId="77777777" w:rsidR="00713A58" w:rsidRDefault="00713A58" w:rsidP="00713A58">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C466F74"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52E9DBE"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8664B61" w14:textId="77777777" w:rsidR="00713A58" w:rsidRDefault="00713A58" w:rsidP="00713A58">
            <w:pPr>
              <w:pStyle w:val="TAL"/>
              <w:rPr>
                <w:lang w:eastAsia="zh-CN"/>
              </w:rPr>
            </w:pPr>
          </w:p>
        </w:tc>
      </w:tr>
      <w:tr w:rsidR="00713A58" w:rsidRPr="00BB629B" w14:paraId="14E9CD30" w14:textId="77777777" w:rsidTr="0021652C">
        <w:trPr>
          <w:jc w:val="center"/>
        </w:trPr>
        <w:tc>
          <w:tcPr>
            <w:tcW w:w="4554" w:type="pct"/>
            <w:gridSpan w:val="7"/>
            <w:tcBorders>
              <w:top w:val="single" w:sz="4" w:space="0" w:color="auto"/>
              <w:left w:val="single" w:sz="4" w:space="0" w:color="auto"/>
              <w:bottom w:val="single" w:sz="4" w:space="0" w:color="auto"/>
              <w:right w:val="single" w:sz="4" w:space="0" w:color="auto"/>
            </w:tcBorders>
            <w:vAlign w:val="center"/>
            <w:hideMark/>
          </w:tcPr>
          <w:p w14:paraId="4664D673" w14:textId="77777777" w:rsidR="00713A58" w:rsidRPr="00BB629B" w:rsidRDefault="00713A58" w:rsidP="00713A58">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2583C24F" w14:textId="77777777" w:rsidR="00713A58" w:rsidRPr="00BB629B" w:rsidRDefault="00713A58" w:rsidP="00713A58">
            <w:pPr>
              <w:pStyle w:val="TAN"/>
              <w:rPr>
                <w:lang w:eastAsia="zh-TW"/>
              </w:rPr>
            </w:pPr>
            <w:r w:rsidRPr="00BB629B">
              <w:rPr>
                <w:lang w:eastAsia="zh-TW"/>
              </w:rPr>
              <w:t>NOTE 2:</w:t>
            </w:r>
            <w:r w:rsidRPr="00BB629B">
              <w:rPr>
                <w:lang w:eastAsia="zh-TW"/>
              </w:rPr>
              <w:tab/>
              <w:t>Test X refers to the corresponding Sub-Test as defined in TS 38.533 [5].</w:t>
            </w:r>
          </w:p>
        </w:tc>
        <w:tc>
          <w:tcPr>
            <w:tcW w:w="446" w:type="pct"/>
            <w:tcBorders>
              <w:top w:val="single" w:sz="4" w:space="0" w:color="auto"/>
              <w:left w:val="single" w:sz="4" w:space="0" w:color="auto"/>
              <w:bottom w:val="single" w:sz="4" w:space="0" w:color="auto"/>
              <w:right w:val="single" w:sz="4" w:space="0" w:color="auto"/>
            </w:tcBorders>
          </w:tcPr>
          <w:p w14:paraId="4AC223F2" w14:textId="77777777" w:rsidR="00713A58" w:rsidRPr="00BB629B" w:rsidRDefault="00713A58" w:rsidP="00713A58">
            <w:pPr>
              <w:pStyle w:val="TAN"/>
              <w:rPr>
                <w:lang w:eastAsia="zh-TW"/>
              </w:rPr>
            </w:pPr>
          </w:p>
        </w:tc>
      </w:tr>
    </w:tbl>
    <w:p w14:paraId="68716ED8" w14:textId="77777777" w:rsidR="00713A58" w:rsidRPr="00BB629B" w:rsidRDefault="00713A58" w:rsidP="00713A58">
      <w:pPr>
        <w:rPr>
          <w:lang w:eastAsia="zh-CN"/>
        </w:rPr>
      </w:pPr>
    </w:p>
    <w:p w14:paraId="62B64E73" w14:textId="77777777" w:rsidR="00713A58" w:rsidRDefault="00713A58" w:rsidP="00713A58">
      <w:pPr>
        <w:pStyle w:val="TH"/>
        <w:sectPr w:rsidR="00713A58" w:rsidSect="00963FE1">
          <w:footnotePr>
            <w:numRestart w:val="eachSect"/>
          </w:footnotePr>
          <w:pgSz w:w="11907" w:h="16840"/>
          <w:pgMar w:top="1412" w:right="1140" w:bottom="1140" w:left="1140" w:header="567" w:footer="567" w:gutter="0"/>
          <w:cols w:space="720"/>
        </w:sectPr>
      </w:pPr>
    </w:p>
    <w:p w14:paraId="06EC86E5" w14:textId="77777777" w:rsidR="00713A58" w:rsidRPr="00BB629B" w:rsidRDefault="00713A58" w:rsidP="00713A58">
      <w:pPr>
        <w:pStyle w:val="TH"/>
      </w:pPr>
      <w:r w:rsidRPr="00BB629B">
        <w:lastRenderedPageBreak/>
        <w:t>Table 4.2-8: Applicability of RRM NR SA FR2 conformance test cases for RedCap,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13A58" w:rsidRPr="00BB629B" w14:paraId="76D8D167" w14:textId="77777777" w:rsidTr="0021652C">
        <w:trPr>
          <w:tblHeader/>
          <w:jc w:val="center"/>
        </w:trPr>
        <w:tc>
          <w:tcPr>
            <w:tcW w:w="1160" w:type="dxa"/>
            <w:tcBorders>
              <w:top w:val="single" w:sz="4" w:space="0" w:color="auto"/>
              <w:left w:val="single" w:sz="4" w:space="0" w:color="auto"/>
              <w:bottom w:val="nil"/>
              <w:right w:val="single" w:sz="4" w:space="0" w:color="auto"/>
            </w:tcBorders>
            <w:hideMark/>
          </w:tcPr>
          <w:p w14:paraId="3AFFAEFF" w14:textId="77777777" w:rsidR="00713A58" w:rsidRPr="00BB629B" w:rsidRDefault="00713A58" w:rsidP="0021652C">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7DE94220" w14:textId="77777777" w:rsidR="00713A58" w:rsidRPr="00BB629B" w:rsidRDefault="00713A58" w:rsidP="0021652C">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89ACF7D" w14:textId="77777777" w:rsidR="00713A58" w:rsidRPr="00BB629B" w:rsidRDefault="00713A58" w:rsidP="0021652C">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616F701" w14:textId="77777777" w:rsidR="00713A58" w:rsidRPr="00BB629B" w:rsidRDefault="00713A58" w:rsidP="0021652C">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1A0EC04D" w14:textId="77777777" w:rsidR="00713A58" w:rsidRPr="00BB629B" w:rsidRDefault="00713A58" w:rsidP="0021652C">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42F402C5" w14:textId="77777777" w:rsidR="00713A58" w:rsidRPr="00BB629B" w:rsidRDefault="00713A58" w:rsidP="0021652C">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261B0D45" w14:textId="77777777" w:rsidR="00713A58" w:rsidRPr="00BB629B" w:rsidRDefault="00713A58" w:rsidP="0021652C">
            <w:pPr>
              <w:pStyle w:val="TAH"/>
              <w:rPr>
                <w:lang w:eastAsia="zh-TW"/>
              </w:rPr>
            </w:pPr>
            <w:r>
              <w:rPr>
                <w:lang w:eastAsia="zh-TW"/>
              </w:rPr>
              <w:t>Test Selection Criteria</w:t>
            </w:r>
          </w:p>
        </w:tc>
      </w:tr>
      <w:tr w:rsidR="00713A58" w:rsidRPr="00BB629B" w14:paraId="64AACB7B" w14:textId="77777777" w:rsidTr="0021652C">
        <w:trPr>
          <w:tblHeader/>
          <w:jc w:val="center"/>
        </w:trPr>
        <w:tc>
          <w:tcPr>
            <w:tcW w:w="1160" w:type="dxa"/>
            <w:tcBorders>
              <w:top w:val="nil"/>
              <w:left w:val="single" w:sz="4" w:space="0" w:color="auto"/>
              <w:bottom w:val="single" w:sz="4" w:space="0" w:color="auto"/>
              <w:right w:val="single" w:sz="4" w:space="0" w:color="auto"/>
            </w:tcBorders>
          </w:tcPr>
          <w:p w14:paraId="76E6453D" w14:textId="77777777" w:rsidR="00713A58" w:rsidRPr="00BB629B" w:rsidRDefault="00713A58" w:rsidP="0021652C">
            <w:pPr>
              <w:pStyle w:val="TAH"/>
            </w:pPr>
          </w:p>
        </w:tc>
        <w:tc>
          <w:tcPr>
            <w:tcW w:w="4428" w:type="dxa"/>
            <w:tcBorders>
              <w:top w:val="nil"/>
              <w:left w:val="single" w:sz="4" w:space="0" w:color="auto"/>
              <w:bottom w:val="single" w:sz="4" w:space="0" w:color="auto"/>
              <w:right w:val="single" w:sz="4" w:space="0" w:color="auto"/>
            </w:tcBorders>
          </w:tcPr>
          <w:p w14:paraId="7AFB39DB" w14:textId="77777777" w:rsidR="00713A58" w:rsidRPr="00BB629B" w:rsidRDefault="00713A58" w:rsidP="0021652C">
            <w:pPr>
              <w:pStyle w:val="TAH"/>
            </w:pPr>
          </w:p>
        </w:tc>
        <w:tc>
          <w:tcPr>
            <w:tcW w:w="851" w:type="dxa"/>
            <w:tcBorders>
              <w:top w:val="nil"/>
              <w:left w:val="single" w:sz="4" w:space="0" w:color="auto"/>
              <w:bottom w:val="single" w:sz="4" w:space="0" w:color="auto"/>
              <w:right w:val="single" w:sz="4" w:space="0" w:color="auto"/>
            </w:tcBorders>
          </w:tcPr>
          <w:p w14:paraId="12E77AC7" w14:textId="77777777" w:rsidR="00713A58" w:rsidRPr="00BB629B" w:rsidRDefault="00713A58" w:rsidP="0021652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55DCD47" w14:textId="77777777" w:rsidR="00713A58" w:rsidRPr="00BB629B" w:rsidRDefault="00713A58" w:rsidP="0021652C">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0A990459" w14:textId="77777777" w:rsidR="00713A58" w:rsidRPr="00BB629B" w:rsidRDefault="00713A58" w:rsidP="0021652C">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B487EDC" w14:textId="77777777" w:rsidR="00713A58" w:rsidRPr="00BB629B" w:rsidRDefault="00713A58" w:rsidP="0021652C">
            <w:pPr>
              <w:pStyle w:val="TAH"/>
            </w:pPr>
          </w:p>
        </w:tc>
        <w:tc>
          <w:tcPr>
            <w:tcW w:w="1420" w:type="dxa"/>
            <w:tcBorders>
              <w:top w:val="nil"/>
              <w:left w:val="single" w:sz="4" w:space="0" w:color="auto"/>
              <w:bottom w:val="single" w:sz="4" w:space="0" w:color="auto"/>
              <w:right w:val="single" w:sz="4" w:space="0" w:color="auto"/>
            </w:tcBorders>
          </w:tcPr>
          <w:p w14:paraId="17377E10" w14:textId="77777777" w:rsidR="00713A58" w:rsidRPr="00BB629B" w:rsidRDefault="00713A58" w:rsidP="0021652C">
            <w:pPr>
              <w:pStyle w:val="TAH"/>
            </w:pPr>
          </w:p>
        </w:tc>
        <w:tc>
          <w:tcPr>
            <w:tcW w:w="1420" w:type="dxa"/>
            <w:tcBorders>
              <w:top w:val="nil"/>
              <w:left w:val="single" w:sz="4" w:space="0" w:color="auto"/>
              <w:bottom w:val="single" w:sz="4" w:space="0" w:color="auto"/>
              <w:right w:val="single" w:sz="4" w:space="0" w:color="auto"/>
            </w:tcBorders>
          </w:tcPr>
          <w:p w14:paraId="46EBF1DF" w14:textId="77777777" w:rsidR="00713A58" w:rsidRPr="00BB629B" w:rsidRDefault="00713A58" w:rsidP="0021652C">
            <w:pPr>
              <w:pStyle w:val="TAH"/>
            </w:pPr>
          </w:p>
        </w:tc>
      </w:tr>
      <w:tr w:rsidR="00713A58" w:rsidRPr="00BB629B" w14:paraId="3D9611C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4D14DD" w14:textId="77777777" w:rsidR="00713A58" w:rsidRPr="00BB629B" w:rsidRDefault="00713A58" w:rsidP="0021652C">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3261A55" w14:textId="77777777" w:rsidR="00713A58" w:rsidRPr="00BB629B" w:rsidRDefault="00713A58" w:rsidP="0021652C">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7CD039F"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10D54F"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D41CC6"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B60D97B"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841FC5"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C3AB7A" w14:textId="77777777" w:rsidR="00713A58" w:rsidRPr="00BB629B" w:rsidRDefault="00713A58" w:rsidP="0021652C">
            <w:pPr>
              <w:pStyle w:val="TAL"/>
              <w:rPr>
                <w:b/>
              </w:rPr>
            </w:pPr>
          </w:p>
        </w:tc>
      </w:tr>
      <w:tr w:rsidR="00713A58" w:rsidRPr="004A0E7C" w14:paraId="3D0EB13D"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tcPr>
          <w:p w14:paraId="4135E54D" w14:textId="77777777" w:rsidR="00713A58" w:rsidRPr="004A0E7C" w:rsidRDefault="00713A58" w:rsidP="0021652C">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4BAA902A" w14:textId="77777777" w:rsidR="00713A58" w:rsidRPr="004A0E7C" w:rsidRDefault="00713A58" w:rsidP="0021652C">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9698940" w14:textId="77777777" w:rsidR="00713A58" w:rsidRPr="004A0E7C"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C34EF8" w14:textId="77777777" w:rsidR="00713A58" w:rsidRPr="004A0E7C"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B93718" w14:textId="77777777" w:rsidR="00713A58" w:rsidRPr="004A0E7C"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8353A1" w14:textId="77777777" w:rsidR="00713A58" w:rsidRPr="004A0E7C"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C2C455F" w14:textId="77777777" w:rsidR="00713A58" w:rsidRPr="004A0E7C"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6E06FB" w14:textId="77777777" w:rsidR="00713A58" w:rsidRPr="004A0E7C" w:rsidRDefault="00713A58" w:rsidP="0021652C">
            <w:pPr>
              <w:pStyle w:val="TAL"/>
              <w:rPr>
                <w:b/>
              </w:rPr>
            </w:pPr>
          </w:p>
        </w:tc>
      </w:tr>
      <w:tr w:rsidR="00713A58" w:rsidRPr="004A0E7C" w14:paraId="36F5AA1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7B233C5" w14:textId="77777777" w:rsidR="00713A58" w:rsidRPr="004A0E7C" w:rsidRDefault="00713A58" w:rsidP="0021652C">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0A78F8C4" w14:textId="77777777" w:rsidR="00713A58" w:rsidRPr="004A0E7C" w:rsidRDefault="00713A58" w:rsidP="0021652C">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5DEC35C4"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D793BE" w14:textId="77777777" w:rsidR="00713A58" w:rsidRPr="004A0E7C" w:rsidRDefault="00713A58" w:rsidP="0021652C">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E4BBD4F" w14:textId="77777777" w:rsidR="00713A58" w:rsidRPr="004A0E7C" w:rsidRDefault="00713A58" w:rsidP="0021652C">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AAA5F01" w14:textId="77777777" w:rsidR="00713A58" w:rsidRPr="004A0E7C"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50BAB5E" w14:textId="77777777" w:rsidR="00713A58" w:rsidRPr="004A0E7C" w:rsidRDefault="00713A58" w:rsidP="0021652C">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BB9EE3E" w14:textId="77777777" w:rsidR="00713A58" w:rsidRPr="004A0E7C" w:rsidRDefault="00713A58" w:rsidP="0021652C">
            <w:pPr>
              <w:pStyle w:val="TAL"/>
            </w:pPr>
          </w:p>
        </w:tc>
      </w:tr>
      <w:tr w:rsidR="00713A58" w:rsidRPr="004A0E7C" w14:paraId="5EBEA7E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98B584D" w14:textId="77777777" w:rsidR="00713A58" w:rsidRPr="004A0E7C" w:rsidRDefault="00713A58" w:rsidP="0021652C">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41C745EF" w14:textId="77777777" w:rsidR="00713A58" w:rsidRPr="004A0E7C" w:rsidRDefault="00713A58" w:rsidP="0021652C">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14D2B200"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036B1C" w14:textId="77777777" w:rsidR="00713A58" w:rsidRPr="004A0E7C" w:rsidRDefault="00713A58" w:rsidP="0021652C">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310B75" w14:textId="77777777" w:rsidR="00713A58" w:rsidRPr="004A0E7C" w:rsidRDefault="00713A58" w:rsidP="0021652C">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C914BC3" w14:textId="77777777" w:rsidR="00713A58" w:rsidRPr="004A0E7C"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D1463E3" w14:textId="77777777" w:rsidR="00713A58" w:rsidRPr="004A0E7C" w:rsidRDefault="00713A58" w:rsidP="0021652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248D275" w14:textId="77777777" w:rsidR="00713A58" w:rsidRPr="004A0E7C" w:rsidRDefault="00713A58" w:rsidP="0021652C">
            <w:pPr>
              <w:pStyle w:val="TAL"/>
            </w:pPr>
          </w:p>
        </w:tc>
      </w:tr>
      <w:tr w:rsidR="00713A58" w:rsidRPr="004A0E7C" w14:paraId="25AC9B9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533CE545" w14:textId="77777777" w:rsidR="00713A58" w:rsidRPr="004A0E7C" w:rsidRDefault="00713A58" w:rsidP="0021652C">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62346E6B" w14:textId="77777777" w:rsidR="00713A58" w:rsidRPr="004A0E7C" w:rsidRDefault="00713A58" w:rsidP="0021652C">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107CDD5C"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44C7C6" w14:textId="77777777" w:rsidR="00713A58" w:rsidRPr="004A0E7C" w:rsidRDefault="00713A58" w:rsidP="0021652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6B0B6FE" w14:textId="77777777" w:rsidR="00713A58" w:rsidRPr="004A0E7C" w:rsidRDefault="00713A58" w:rsidP="0021652C">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246913BA" w14:textId="77777777" w:rsidR="00713A58" w:rsidRPr="004A0E7C"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E269E29" w14:textId="77777777" w:rsidR="00713A58" w:rsidRPr="004A0E7C" w:rsidRDefault="00713A58" w:rsidP="0021652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5A8E71B2" w14:textId="77777777" w:rsidR="00713A58" w:rsidRPr="004A0E7C" w:rsidRDefault="00713A58" w:rsidP="0021652C">
            <w:pPr>
              <w:pStyle w:val="TAL"/>
            </w:pPr>
          </w:p>
        </w:tc>
      </w:tr>
      <w:tr w:rsidR="00713A58" w:rsidRPr="004A0E7C" w14:paraId="5BFC360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9D9FF91" w14:textId="77777777" w:rsidR="00713A58" w:rsidRPr="004A0E7C" w:rsidRDefault="00713A58" w:rsidP="0021652C">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6B2E4659" w14:textId="77777777" w:rsidR="00713A58" w:rsidRPr="004A0E7C" w:rsidRDefault="00713A58" w:rsidP="0021652C">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94DBB04"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0C7DDD" w14:textId="77777777" w:rsidR="00713A58" w:rsidRPr="004A0E7C" w:rsidRDefault="00713A58" w:rsidP="0021652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8457954" w14:textId="77777777" w:rsidR="00713A58" w:rsidRPr="004A0E7C" w:rsidRDefault="00713A58" w:rsidP="0021652C">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C4C5086" w14:textId="77777777" w:rsidR="00713A58" w:rsidRPr="004A0E7C"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6BA09AF" w14:textId="77777777" w:rsidR="00713A58" w:rsidRPr="004A0E7C" w:rsidRDefault="00713A58" w:rsidP="0021652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6A1252B7" w14:textId="77777777" w:rsidR="00713A58" w:rsidRPr="004A0E7C" w:rsidRDefault="00713A58" w:rsidP="0021652C">
            <w:pPr>
              <w:pStyle w:val="TAL"/>
            </w:pPr>
          </w:p>
        </w:tc>
      </w:tr>
      <w:tr w:rsidR="00713A58" w:rsidRPr="00BB629B" w14:paraId="69C7BFF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5B0CA68" w14:textId="77777777" w:rsidR="00713A58" w:rsidRPr="00BB629B" w:rsidRDefault="00713A58" w:rsidP="0021652C">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A51F643" w14:textId="77777777" w:rsidR="00713A58" w:rsidRPr="00BB629B" w:rsidRDefault="00713A58" w:rsidP="0021652C">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5613331"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F5CA40"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CBEDC"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12CDF3"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5739673"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5FBC4D" w14:textId="77777777" w:rsidR="00713A58" w:rsidRPr="00BB629B" w:rsidRDefault="00713A58" w:rsidP="0021652C">
            <w:pPr>
              <w:pStyle w:val="TAL"/>
              <w:rPr>
                <w:b/>
              </w:rPr>
            </w:pPr>
          </w:p>
        </w:tc>
      </w:tr>
      <w:tr w:rsidR="00713A58" w:rsidRPr="00BB629B" w14:paraId="78C6F998"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tcPr>
          <w:p w14:paraId="2F1D7460" w14:textId="77777777" w:rsidR="00713A58" w:rsidRPr="00BB629B" w:rsidRDefault="00713A58" w:rsidP="0021652C">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18065F71" w14:textId="77777777" w:rsidR="00713A58" w:rsidRPr="00BB629B" w:rsidRDefault="00713A58" w:rsidP="0021652C">
            <w:pPr>
              <w:pStyle w:val="TAL"/>
              <w:rPr>
                <w:b/>
              </w:rPr>
            </w:pPr>
            <w:r w:rsidRPr="00AC7425">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4788405A"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198F6A"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9FC3BA"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82497D3"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E17104"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B96792" w14:textId="77777777" w:rsidR="00713A58" w:rsidRPr="00BB629B" w:rsidRDefault="00713A58" w:rsidP="0021652C">
            <w:pPr>
              <w:pStyle w:val="TAL"/>
              <w:rPr>
                <w:b/>
              </w:rPr>
            </w:pPr>
          </w:p>
        </w:tc>
      </w:tr>
      <w:tr w:rsidR="00713A58" w:rsidRPr="00BB629B" w14:paraId="1187E2D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046226D8" w14:textId="77777777" w:rsidR="00713A58" w:rsidRPr="00BB629B" w:rsidRDefault="00713A58" w:rsidP="0021652C">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4478F23A" w14:textId="77777777" w:rsidR="00713A58" w:rsidRPr="00BB629B" w:rsidRDefault="00713A58" w:rsidP="0021652C">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6EF17907"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BCF934" w14:textId="77777777" w:rsidR="00713A58" w:rsidRPr="00BB629B" w:rsidRDefault="00713A58" w:rsidP="0021652C">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B11CE1" w14:textId="77777777" w:rsidR="00713A58" w:rsidRPr="00BB629B" w:rsidRDefault="00713A58" w:rsidP="0021652C">
            <w:pPr>
              <w:pStyle w:val="TAL"/>
              <w:rPr>
                <w:b/>
              </w:rPr>
            </w:pPr>
            <w:r w:rsidRPr="00AC7425">
              <w:rPr>
                <w:rFonts w:hint="eastAsia"/>
                <w:lang w:eastAsia="zh-CN"/>
              </w:rPr>
              <w:t>R</w:t>
            </w:r>
            <w:r w:rsidRPr="00AC7425">
              <w:rPr>
                <w:lang w:eastAsia="zh-CN"/>
              </w:rPr>
              <w:t xml:space="preserve">edCap UEs supporting 5GS NR SA FR2 </w:t>
            </w:r>
            <w:r w:rsidRPr="00AC7425">
              <w:rPr>
                <w:rFonts w:hint="eastAsia"/>
                <w:lang w:eastAsia="zh-CN"/>
              </w:rPr>
              <w:t>and</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p>
        </w:tc>
        <w:tc>
          <w:tcPr>
            <w:tcW w:w="1969" w:type="dxa"/>
            <w:tcBorders>
              <w:top w:val="nil"/>
              <w:left w:val="single" w:sz="4" w:space="0" w:color="auto"/>
              <w:bottom w:val="single" w:sz="4" w:space="0" w:color="auto"/>
              <w:right w:val="single" w:sz="4" w:space="0" w:color="auto"/>
            </w:tcBorders>
            <w:shd w:val="clear" w:color="auto" w:fill="auto"/>
          </w:tcPr>
          <w:p w14:paraId="21ADA72D" w14:textId="77777777" w:rsidR="00713A58" w:rsidRPr="00BB629B" w:rsidRDefault="00713A58" w:rsidP="0021652C">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DF32F1C" w14:textId="77777777" w:rsidR="00713A58" w:rsidRPr="00BB629B" w:rsidRDefault="00713A58" w:rsidP="0021652C">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562FCC6" w14:textId="77777777" w:rsidR="00713A58" w:rsidRPr="00BB629B" w:rsidRDefault="00713A58" w:rsidP="0021652C">
            <w:pPr>
              <w:pStyle w:val="TAL"/>
              <w:rPr>
                <w:b/>
              </w:rPr>
            </w:pPr>
          </w:p>
        </w:tc>
      </w:tr>
      <w:tr w:rsidR="00713A58" w:rsidRPr="00BB629B" w14:paraId="42F9AFB7"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5171533" w14:textId="77777777" w:rsidR="00713A58" w:rsidRPr="00BB629B" w:rsidRDefault="00713A58" w:rsidP="0021652C">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01950200" w14:textId="77777777" w:rsidR="00713A58" w:rsidRPr="00BB629B" w:rsidRDefault="00713A58" w:rsidP="0021652C">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C7A5D84"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626E8B"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37846B"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DFC002"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D5DCFA"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18B2AE7" w14:textId="77777777" w:rsidR="00713A58" w:rsidRPr="00BB629B" w:rsidRDefault="00713A58" w:rsidP="0021652C">
            <w:pPr>
              <w:pStyle w:val="TAL"/>
              <w:rPr>
                <w:b/>
              </w:rPr>
            </w:pPr>
          </w:p>
        </w:tc>
      </w:tr>
      <w:tr w:rsidR="00713A58" w:rsidRPr="00BB629B" w14:paraId="259D33C3"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D6EA79" w14:textId="77777777" w:rsidR="00713A58" w:rsidRPr="00BB629B" w:rsidRDefault="00713A58" w:rsidP="0021652C">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72EE32D8" w14:textId="77777777" w:rsidR="00713A58" w:rsidRPr="00BB629B" w:rsidRDefault="00713A58" w:rsidP="0021652C">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3721714B"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042895"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95A9E7"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A3F196"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77EC33"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AD18CC" w14:textId="77777777" w:rsidR="00713A58" w:rsidRPr="00BB629B" w:rsidRDefault="00713A58" w:rsidP="0021652C">
            <w:pPr>
              <w:pStyle w:val="TAL"/>
              <w:rPr>
                <w:b/>
              </w:rPr>
            </w:pPr>
          </w:p>
        </w:tc>
      </w:tr>
      <w:tr w:rsidR="00713A58" w:rsidRPr="00BB629B" w14:paraId="040BB2A5"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1AD777AA" w14:textId="77777777" w:rsidR="00713A58" w:rsidRPr="00BB629B" w:rsidRDefault="00713A58" w:rsidP="0021652C">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57167498" w14:textId="77777777" w:rsidR="00713A58" w:rsidRPr="00BB629B" w:rsidRDefault="00713A58" w:rsidP="0021652C">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1383E222"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86EFF1" w14:textId="77777777" w:rsidR="00713A58" w:rsidRPr="00BB629B" w:rsidRDefault="00713A58" w:rsidP="0021652C">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AFD63A" w14:textId="77777777" w:rsidR="00713A58" w:rsidRPr="00BB629B" w:rsidRDefault="00713A58" w:rsidP="0021652C">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48BA5B91" w14:textId="77777777" w:rsidR="00713A58" w:rsidRPr="00BB629B" w:rsidRDefault="00713A58" w:rsidP="0021652C">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057A41E" w14:textId="77777777" w:rsidR="00713A58" w:rsidRPr="00BB629B" w:rsidRDefault="00713A58" w:rsidP="0021652C">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2D3FCF98" w14:textId="77777777" w:rsidR="00713A58" w:rsidRPr="00BB629B" w:rsidRDefault="00713A58" w:rsidP="0021652C">
            <w:pPr>
              <w:pStyle w:val="TAL"/>
              <w:rPr>
                <w:b/>
              </w:rPr>
            </w:pPr>
          </w:p>
        </w:tc>
      </w:tr>
      <w:tr w:rsidR="00713A58" w:rsidRPr="00BB629B" w14:paraId="33C48C0B"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4FD10ECD" w14:textId="77777777" w:rsidR="00713A58" w:rsidRPr="00BB629B" w:rsidRDefault="00713A58" w:rsidP="0021652C">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2231A46B" w14:textId="77777777" w:rsidR="00713A58" w:rsidRPr="00BB629B" w:rsidRDefault="00713A58" w:rsidP="0021652C">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57D5D75"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774160" w14:textId="77777777" w:rsidR="00713A58" w:rsidRPr="00BB629B" w:rsidRDefault="00713A58" w:rsidP="0021652C">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13BA9F" w14:textId="77777777" w:rsidR="00713A58" w:rsidRPr="00BB629B" w:rsidRDefault="00713A58" w:rsidP="0021652C">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EEB28D2" w14:textId="77777777" w:rsidR="00713A58" w:rsidRPr="00BB629B" w:rsidRDefault="00713A58" w:rsidP="0021652C">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E89EFEE" w14:textId="77777777" w:rsidR="00713A58" w:rsidRPr="00BB629B" w:rsidRDefault="00713A58" w:rsidP="0021652C">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0CC67008" w14:textId="77777777" w:rsidR="00713A58" w:rsidRPr="00BB629B" w:rsidRDefault="00713A58" w:rsidP="0021652C">
            <w:pPr>
              <w:pStyle w:val="TAL"/>
              <w:rPr>
                <w:b/>
              </w:rPr>
            </w:pPr>
          </w:p>
        </w:tc>
      </w:tr>
      <w:tr w:rsidR="00713A58" w:rsidRPr="00BB629B" w14:paraId="6B9FB8E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3D5120" w14:textId="77777777" w:rsidR="00713A58" w:rsidRPr="00BB629B" w:rsidRDefault="00713A58" w:rsidP="0021652C">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5DE4E8" w14:textId="77777777" w:rsidR="00713A58" w:rsidRPr="00BB629B" w:rsidRDefault="00713A58" w:rsidP="0021652C">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237F89"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E069C9"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4714A5"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EFC280"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058A0F"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E27F5" w14:textId="77777777" w:rsidR="00713A58" w:rsidRPr="00BB629B" w:rsidRDefault="00713A58" w:rsidP="0021652C">
            <w:pPr>
              <w:pStyle w:val="TAL"/>
              <w:rPr>
                <w:b/>
              </w:rPr>
            </w:pPr>
          </w:p>
        </w:tc>
      </w:tr>
      <w:tr w:rsidR="00713A58" w:rsidRPr="00BB629B" w14:paraId="7386934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86042F" w14:textId="77777777" w:rsidR="00713A58" w:rsidRPr="00BB629B" w:rsidRDefault="00713A58" w:rsidP="0021652C">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5B5FCE" w14:textId="77777777" w:rsidR="00713A58" w:rsidRPr="00BB629B" w:rsidRDefault="00713A58" w:rsidP="0021652C">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774EC8"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162C8A"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B79AD3"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BB71AE"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052907"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03E576" w14:textId="77777777" w:rsidR="00713A58" w:rsidRPr="00BB629B" w:rsidRDefault="00713A58" w:rsidP="0021652C">
            <w:pPr>
              <w:pStyle w:val="TAL"/>
              <w:rPr>
                <w:b/>
              </w:rPr>
            </w:pPr>
          </w:p>
        </w:tc>
      </w:tr>
      <w:tr w:rsidR="00713A58" w:rsidRPr="00BB629B" w14:paraId="144C671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CCC88C6" w14:textId="77777777" w:rsidR="00713A58" w:rsidRPr="00BB629B" w:rsidRDefault="00713A58" w:rsidP="0021652C">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DA7CB27" w14:textId="77777777" w:rsidR="00713A58" w:rsidRPr="00BB629B" w:rsidRDefault="00713A58" w:rsidP="0021652C">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9296BF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209410" w14:textId="77777777" w:rsidR="00713A58" w:rsidRPr="00BB629B" w:rsidRDefault="00713A58" w:rsidP="0021652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DDD0AC5" w14:textId="77777777" w:rsidR="00713A58" w:rsidRPr="00BB629B" w:rsidRDefault="00713A58" w:rsidP="0021652C">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F3030F" w14:textId="77777777" w:rsidR="00713A58" w:rsidRPr="00BB629B" w:rsidRDefault="00713A58" w:rsidP="0021652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C9019C"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64F891F" w14:textId="77777777" w:rsidR="00713A58" w:rsidRPr="00BB629B" w:rsidRDefault="00713A58" w:rsidP="0021652C">
            <w:pPr>
              <w:pStyle w:val="TAL"/>
            </w:pPr>
          </w:p>
        </w:tc>
      </w:tr>
      <w:tr w:rsidR="00713A58" w:rsidRPr="00BB629B" w14:paraId="17AB579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521BCEB9" w14:textId="77777777" w:rsidR="00713A58" w:rsidRPr="00BB629B" w:rsidRDefault="00713A58" w:rsidP="0021652C">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0FD6623B" w14:textId="77777777" w:rsidR="00713A58" w:rsidRPr="00BB629B" w:rsidRDefault="00713A58" w:rsidP="0021652C">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2E832EC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A73F3E" w14:textId="77777777" w:rsidR="00713A58" w:rsidRPr="00BB629B" w:rsidRDefault="00713A58" w:rsidP="0021652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0322663" w14:textId="77777777" w:rsidR="00713A58" w:rsidRPr="00BB629B" w:rsidRDefault="00713A58" w:rsidP="0021652C">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F756FE" w14:textId="77777777" w:rsidR="00713A58" w:rsidRPr="00BB629B" w:rsidRDefault="00713A58" w:rsidP="0021652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1D11C80"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E3F2641" w14:textId="77777777" w:rsidR="00713A58" w:rsidRPr="00BB629B" w:rsidRDefault="00713A58" w:rsidP="0021652C">
            <w:pPr>
              <w:pStyle w:val="TAL"/>
            </w:pPr>
          </w:p>
        </w:tc>
      </w:tr>
      <w:tr w:rsidR="00713A58" w:rsidRPr="00BB629B" w14:paraId="5E33DA3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34C1CBD" w14:textId="77777777" w:rsidR="00713A58" w:rsidRPr="00BB629B" w:rsidRDefault="00713A58" w:rsidP="0021652C">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39F7532E" w14:textId="77777777" w:rsidR="00713A58" w:rsidRPr="00BB629B" w:rsidRDefault="00713A58" w:rsidP="0021652C">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603EE15A"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7582B22" w14:textId="77777777" w:rsidR="00713A58" w:rsidRPr="00BB629B" w:rsidRDefault="00713A58" w:rsidP="0021652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C7BB7B4" w14:textId="77777777" w:rsidR="00713A58" w:rsidRPr="00BB629B" w:rsidRDefault="00713A58" w:rsidP="0021652C">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14353FF" w14:textId="77777777" w:rsidR="00713A58" w:rsidRPr="00BB629B" w:rsidRDefault="00713A58" w:rsidP="0021652C">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EFA5526"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4A161DB" w14:textId="77777777" w:rsidR="00713A58" w:rsidRPr="00BB629B" w:rsidRDefault="00713A58" w:rsidP="0021652C">
            <w:pPr>
              <w:pStyle w:val="TAL"/>
            </w:pPr>
          </w:p>
        </w:tc>
      </w:tr>
      <w:tr w:rsidR="00713A58" w:rsidRPr="004A1425" w14:paraId="050F68A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81B2C" w14:textId="77777777" w:rsidR="00713A58" w:rsidRPr="000A5C5F" w:rsidRDefault="00713A58" w:rsidP="0021652C">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725A1" w14:textId="77777777" w:rsidR="00713A58" w:rsidRPr="000A5C5F" w:rsidRDefault="00713A58" w:rsidP="0021652C">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B3F46" w14:textId="77777777" w:rsidR="00713A58" w:rsidRPr="000A5C5F"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7133B" w14:textId="77777777" w:rsidR="00713A58" w:rsidRPr="000A5C5F"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9E1F" w14:textId="77777777" w:rsidR="00713A58" w:rsidRPr="000A5C5F"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3BD04" w14:textId="77777777" w:rsidR="00713A58" w:rsidRPr="004A1425"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70D4F"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654C9" w14:textId="77777777" w:rsidR="00713A58" w:rsidRPr="00040F21" w:rsidRDefault="00713A58" w:rsidP="0021652C">
            <w:pPr>
              <w:pStyle w:val="TAL"/>
            </w:pPr>
          </w:p>
        </w:tc>
      </w:tr>
      <w:tr w:rsidR="00713A58" w:rsidRPr="004A1425" w14:paraId="057343B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B2DB883" w14:textId="77777777" w:rsidR="00713A58" w:rsidRPr="00F070E1" w:rsidRDefault="00713A58" w:rsidP="0021652C">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640C5321" w14:textId="77777777" w:rsidR="00713A58" w:rsidRPr="00F070E1" w:rsidRDefault="00713A58" w:rsidP="0021652C">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7DDF526"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129CAE" w14:textId="77777777" w:rsidR="00713A58" w:rsidRDefault="00713A58" w:rsidP="0021652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A118BF0" w14:textId="77777777" w:rsidR="00713A58" w:rsidRDefault="00713A58" w:rsidP="0021652C">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E325007" w14:textId="77777777" w:rsidR="00713A58" w:rsidRPr="00F0670D" w:rsidRDefault="00713A58" w:rsidP="0021652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B34EE38" w14:textId="77777777" w:rsidR="00713A58" w:rsidRPr="00040F21" w:rsidRDefault="00713A58" w:rsidP="0021652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08A38D60" w14:textId="77777777" w:rsidR="00713A58" w:rsidRPr="00262AF3" w:rsidRDefault="00713A58" w:rsidP="0021652C">
            <w:pPr>
              <w:pStyle w:val="TAL"/>
            </w:pPr>
          </w:p>
        </w:tc>
      </w:tr>
      <w:tr w:rsidR="00713A58" w:rsidRPr="004A1425" w14:paraId="5738F8D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1FA756A" w14:textId="77777777" w:rsidR="00713A58" w:rsidRPr="00F070E1" w:rsidRDefault="00713A58" w:rsidP="0021652C">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70772F7C" w14:textId="77777777" w:rsidR="00713A58" w:rsidRPr="00F070E1" w:rsidRDefault="00713A58" w:rsidP="0021652C">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76588EE"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42E70D" w14:textId="77777777" w:rsidR="00713A58" w:rsidRDefault="00713A58" w:rsidP="0021652C">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0AA6E0B3" w14:textId="77777777" w:rsidR="00713A58" w:rsidRDefault="00713A58" w:rsidP="0021652C">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F06F9FC" w14:textId="77777777" w:rsidR="00713A58" w:rsidRPr="004A1425" w:rsidRDefault="00713A58" w:rsidP="0021652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9B112EA" w14:textId="77777777" w:rsidR="00713A58" w:rsidRPr="00040F21" w:rsidRDefault="00713A58" w:rsidP="0021652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92F50BB" w14:textId="77777777" w:rsidR="00713A58" w:rsidRPr="00262AF3" w:rsidRDefault="00713A58" w:rsidP="0021652C">
            <w:pPr>
              <w:pStyle w:val="TAL"/>
            </w:pPr>
            <w:r>
              <w:t>Subtest 2: F013</w:t>
            </w:r>
          </w:p>
        </w:tc>
      </w:tr>
      <w:tr w:rsidR="00713A58" w:rsidRPr="004A1425" w14:paraId="3E317DC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FAF20F4" w14:textId="77777777" w:rsidR="00713A58" w:rsidRPr="00F070E1" w:rsidRDefault="00713A58" w:rsidP="0021652C">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3C900A1B" w14:textId="77777777" w:rsidR="00713A58" w:rsidRPr="00F070E1" w:rsidRDefault="00713A58" w:rsidP="0021652C">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CE08300"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C0E84FF" w14:textId="77777777" w:rsidR="00713A58" w:rsidRDefault="00713A58" w:rsidP="0021652C">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6410F6FD" w14:textId="77777777" w:rsidR="00713A58" w:rsidRDefault="00713A58" w:rsidP="0021652C">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79E02545" w14:textId="77777777" w:rsidR="00713A58" w:rsidRPr="004A1425" w:rsidRDefault="00713A58" w:rsidP="0021652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02AE58" w14:textId="77777777" w:rsidR="00713A58" w:rsidRPr="00040F21" w:rsidRDefault="00713A58" w:rsidP="0021652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2CE73D90" w14:textId="77777777" w:rsidR="00713A58" w:rsidRPr="00262AF3" w:rsidRDefault="00713A58" w:rsidP="0021652C">
            <w:pPr>
              <w:pStyle w:val="TAL"/>
            </w:pPr>
          </w:p>
        </w:tc>
      </w:tr>
      <w:tr w:rsidR="00713A58" w:rsidRPr="004A1425" w14:paraId="0CF1858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BB210AF" w14:textId="77777777" w:rsidR="00713A58" w:rsidRPr="00F070E1" w:rsidRDefault="00713A58" w:rsidP="0021652C">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4936CC8F" w14:textId="77777777" w:rsidR="00713A58" w:rsidRPr="00F070E1" w:rsidRDefault="00713A58" w:rsidP="0021652C">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652729F"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043473" w14:textId="77777777" w:rsidR="00713A58" w:rsidRDefault="00713A58" w:rsidP="0021652C">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205CEED4" w14:textId="77777777" w:rsidR="00713A58" w:rsidRDefault="00713A58" w:rsidP="0021652C">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84306B2" w14:textId="77777777" w:rsidR="00713A58" w:rsidRPr="004A1425" w:rsidRDefault="00713A58" w:rsidP="0021652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E649FAD" w14:textId="77777777" w:rsidR="00713A58" w:rsidRPr="00040F21" w:rsidRDefault="00713A58" w:rsidP="0021652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54E6E7C" w14:textId="77777777" w:rsidR="00713A58" w:rsidRPr="00262AF3" w:rsidRDefault="00713A58" w:rsidP="0021652C">
            <w:pPr>
              <w:pStyle w:val="TAL"/>
            </w:pPr>
          </w:p>
        </w:tc>
      </w:tr>
      <w:tr w:rsidR="00713A58" w:rsidRPr="004A1425" w14:paraId="77DAFEF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D71C1" w14:textId="77777777" w:rsidR="00713A58" w:rsidRPr="00FF533D" w:rsidRDefault="00713A58" w:rsidP="0021652C">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1B26F" w14:textId="77777777" w:rsidR="00713A58" w:rsidRPr="007F040D" w:rsidRDefault="00713A58" w:rsidP="0021652C">
            <w:pPr>
              <w:pStyle w:val="TAL"/>
            </w:pPr>
            <w:r w:rsidRPr="00AC7425">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72471"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DCDE7" w14:textId="77777777" w:rsidR="00713A58" w:rsidRPr="004A1425"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1025E"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495E7"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7C33F" w14:textId="77777777" w:rsidR="00713A58" w:rsidRPr="00262AF3"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9F2F9" w14:textId="77777777" w:rsidR="00713A58" w:rsidRPr="00262AF3" w:rsidRDefault="00713A58" w:rsidP="0021652C">
            <w:pPr>
              <w:pStyle w:val="TAL"/>
            </w:pPr>
          </w:p>
        </w:tc>
      </w:tr>
      <w:tr w:rsidR="00713A58" w:rsidRPr="004A1425" w14:paraId="35B84E8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7733E24" w14:textId="77777777" w:rsidR="00713A58" w:rsidRPr="00FF533D" w:rsidRDefault="00713A58" w:rsidP="0021652C">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0B23B5C9" w14:textId="77777777" w:rsidR="00713A58" w:rsidRPr="007F040D" w:rsidRDefault="00713A58" w:rsidP="0021652C">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7401972A" w14:textId="77777777" w:rsidR="00713A58" w:rsidRPr="00563BBA"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111A78" w14:textId="77777777" w:rsidR="00713A58" w:rsidRPr="004A1425" w:rsidRDefault="00713A58" w:rsidP="0021652C">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31634F" w14:textId="77777777" w:rsidR="00713A58" w:rsidRDefault="00713A58" w:rsidP="0021652C">
            <w:pPr>
              <w:pStyle w:val="TAL"/>
              <w:rPr>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BB8EF5" w14:textId="77777777" w:rsidR="00713A58" w:rsidRPr="00471583" w:rsidRDefault="00713A58" w:rsidP="0021652C">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2685539" w14:textId="77777777" w:rsidR="00713A58" w:rsidRPr="00262AF3"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79A4E3D" w14:textId="77777777" w:rsidR="00713A58" w:rsidRPr="00262AF3" w:rsidRDefault="00713A58" w:rsidP="0021652C">
            <w:pPr>
              <w:pStyle w:val="TAL"/>
            </w:pPr>
          </w:p>
        </w:tc>
      </w:tr>
      <w:tr w:rsidR="00713A58" w:rsidRPr="00BB629B" w14:paraId="3D5209F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A97F1C" w14:textId="77777777" w:rsidR="00713A58" w:rsidRPr="00BB629B" w:rsidRDefault="00713A58" w:rsidP="0021652C">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7E4EDB" w14:textId="77777777" w:rsidR="00713A58" w:rsidRPr="00BB629B" w:rsidRDefault="00713A58" w:rsidP="0021652C">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A400CD"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BF78C3"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88A4D5"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2870F9"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82C205"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5A112E" w14:textId="77777777" w:rsidR="00713A58" w:rsidRPr="00BB629B" w:rsidRDefault="00713A58" w:rsidP="0021652C">
            <w:pPr>
              <w:pStyle w:val="TAL"/>
              <w:rPr>
                <w:b/>
              </w:rPr>
            </w:pPr>
          </w:p>
        </w:tc>
      </w:tr>
      <w:tr w:rsidR="00713A58" w:rsidRPr="00BB629B" w14:paraId="7500CDF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F555D77" w14:textId="77777777" w:rsidR="00713A58" w:rsidRPr="00BB629B" w:rsidRDefault="00713A58" w:rsidP="0021652C">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EF670F" w14:textId="77777777" w:rsidR="00713A58" w:rsidRPr="00BB629B" w:rsidRDefault="00713A58" w:rsidP="0021652C">
            <w:pPr>
              <w:pStyle w:val="TAL"/>
              <w:rPr>
                <w:b/>
                <w:lang w:eastAsia="zh-CN"/>
              </w:rPr>
            </w:pPr>
            <w:r w:rsidRPr="00AC7425">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519991"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D37D4"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D38614"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CB5A5F"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56D5B0"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509F6D" w14:textId="77777777" w:rsidR="00713A58" w:rsidRPr="00BB629B" w:rsidRDefault="00713A58" w:rsidP="0021652C">
            <w:pPr>
              <w:pStyle w:val="TAL"/>
              <w:rPr>
                <w:b/>
              </w:rPr>
            </w:pPr>
          </w:p>
        </w:tc>
      </w:tr>
      <w:tr w:rsidR="00713A58" w:rsidRPr="00BB629B" w14:paraId="224AA68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E9A357" w14:textId="77777777" w:rsidR="00713A58" w:rsidRPr="00DC1ECE" w:rsidRDefault="00713A58" w:rsidP="0021652C">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2C2622" w14:textId="77777777" w:rsidR="00713A58" w:rsidRPr="00DC1ECE" w:rsidRDefault="00713A58" w:rsidP="0021652C">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FC4EA" w14:textId="77777777" w:rsidR="00713A58" w:rsidRPr="00DC1ECE" w:rsidRDefault="00713A58" w:rsidP="0021652C">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F20153" w14:textId="77777777" w:rsidR="00713A58" w:rsidRPr="00DC1ECE" w:rsidRDefault="00713A58" w:rsidP="0021652C">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229AF75" w14:textId="77777777" w:rsidR="00713A58" w:rsidRPr="00DC1ECE" w:rsidRDefault="00713A58" w:rsidP="0021652C">
            <w:pPr>
              <w:pStyle w:val="TAL"/>
              <w:rPr>
                <w:b/>
                <w:lang w:eastAsia="zh-CN"/>
              </w:rPr>
            </w:pPr>
            <w:r w:rsidRPr="00DC1EC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43D0154" w14:textId="77777777" w:rsidR="00713A58" w:rsidRPr="00DC1ECE" w:rsidRDefault="00713A58" w:rsidP="0021652C">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368EDF2" w14:textId="77777777" w:rsidR="00713A58" w:rsidRPr="00DC1ECE" w:rsidRDefault="00713A58" w:rsidP="0021652C">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7D55A0" w14:textId="77777777" w:rsidR="00713A58" w:rsidRPr="00DC1ECE" w:rsidRDefault="00713A58" w:rsidP="0021652C">
            <w:pPr>
              <w:pStyle w:val="TAL"/>
              <w:rPr>
                <w:b/>
              </w:rPr>
            </w:pPr>
          </w:p>
        </w:tc>
      </w:tr>
      <w:tr w:rsidR="00713A58" w:rsidRPr="00BB629B" w14:paraId="417F81B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4E2725D" w14:textId="77777777" w:rsidR="00713A58" w:rsidRPr="00BB629B" w:rsidRDefault="00713A58" w:rsidP="0021652C">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E4A28E9" w14:textId="77777777" w:rsidR="00713A58" w:rsidRPr="00BB629B" w:rsidRDefault="00713A58" w:rsidP="0021652C">
            <w:pPr>
              <w:pStyle w:val="TAL"/>
              <w:rPr>
                <w:b/>
                <w:lang w:eastAsia="zh-CN"/>
              </w:rPr>
            </w:pPr>
            <w:r w:rsidRPr="00AC7425">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10454B"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3F0F22"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3470BB"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D586A2"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9AC061"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D326AC" w14:textId="77777777" w:rsidR="00713A58" w:rsidRPr="00BB629B" w:rsidRDefault="00713A58" w:rsidP="0021652C">
            <w:pPr>
              <w:pStyle w:val="TAL"/>
              <w:rPr>
                <w:b/>
              </w:rPr>
            </w:pPr>
          </w:p>
        </w:tc>
      </w:tr>
      <w:tr w:rsidR="00713A58" w:rsidRPr="00BB629B" w14:paraId="1E4FF9B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A0B67A" w14:textId="77777777" w:rsidR="00713A58" w:rsidRPr="00BB629B" w:rsidRDefault="00713A58" w:rsidP="0021652C">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7855477" w14:textId="77777777" w:rsidR="00713A58" w:rsidRPr="00BB629B" w:rsidRDefault="00713A58" w:rsidP="0021652C">
            <w:pPr>
              <w:pStyle w:val="TAL"/>
              <w:rPr>
                <w:b/>
                <w:lang w:eastAsia="zh-CN"/>
              </w:rPr>
            </w:pPr>
            <w:r w:rsidRPr="00AC7425">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063385"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F34A6F"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7B6B59"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D22C2C"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F54AC1"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41C5D9" w14:textId="77777777" w:rsidR="00713A58" w:rsidRPr="00BB629B" w:rsidRDefault="00713A58" w:rsidP="0021652C">
            <w:pPr>
              <w:pStyle w:val="TAL"/>
              <w:rPr>
                <w:b/>
              </w:rPr>
            </w:pPr>
          </w:p>
        </w:tc>
      </w:tr>
      <w:tr w:rsidR="00713A58" w:rsidRPr="00BB629B" w14:paraId="0E4693B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2B99D3" w14:textId="77777777" w:rsidR="00713A58" w:rsidRPr="00BB629B" w:rsidRDefault="00713A58" w:rsidP="0021652C">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B92446" w14:textId="77777777" w:rsidR="00713A58" w:rsidRPr="00BB629B" w:rsidRDefault="00713A58" w:rsidP="0021652C">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14535" w14:textId="77777777" w:rsidR="00713A58" w:rsidRPr="00BB629B" w:rsidRDefault="00713A58" w:rsidP="0021652C">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CB8C96F" w14:textId="77777777" w:rsidR="00713A58" w:rsidRPr="00BB629B" w:rsidRDefault="00713A58" w:rsidP="0021652C">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149699" w14:textId="77777777" w:rsidR="00713A58" w:rsidRPr="00BB629B" w:rsidRDefault="00713A58" w:rsidP="0021652C">
            <w:pPr>
              <w:pStyle w:val="TAL"/>
              <w:rPr>
                <w:b/>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E21505" w14:textId="77777777" w:rsidR="00713A58" w:rsidRPr="00BB629B" w:rsidRDefault="00713A58" w:rsidP="0021652C">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4D2574" w14:textId="77777777" w:rsidR="00713A58" w:rsidRPr="00BB629B" w:rsidRDefault="00713A58" w:rsidP="0021652C">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A2954E" w14:textId="77777777" w:rsidR="00713A58" w:rsidRPr="00BB629B" w:rsidRDefault="00713A58" w:rsidP="0021652C">
            <w:pPr>
              <w:pStyle w:val="TAL"/>
              <w:rPr>
                <w:b/>
              </w:rPr>
            </w:pPr>
          </w:p>
        </w:tc>
      </w:tr>
      <w:tr w:rsidR="00713A58" w:rsidRPr="00BB629B" w14:paraId="553BBB1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9DF780" w14:textId="77777777" w:rsidR="00713A58" w:rsidRPr="00BB629B" w:rsidRDefault="00713A58" w:rsidP="0021652C">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2CB46D" w14:textId="77777777" w:rsidR="00713A58" w:rsidRPr="00BB629B" w:rsidRDefault="00713A58" w:rsidP="0021652C">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12AC02"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5DD704"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0E8BE5"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19A90F"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776842"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E79494" w14:textId="77777777" w:rsidR="00713A58" w:rsidRPr="00BB629B" w:rsidRDefault="00713A58" w:rsidP="0021652C">
            <w:pPr>
              <w:pStyle w:val="TAL"/>
              <w:rPr>
                <w:b/>
              </w:rPr>
            </w:pPr>
          </w:p>
        </w:tc>
      </w:tr>
      <w:tr w:rsidR="00713A58" w:rsidRPr="00BB629B" w14:paraId="6E4ECEE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86676E" w14:textId="77777777" w:rsidR="00713A58" w:rsidRPr="00BB629B" w:rsidRDefault="00713A58" w:rsidP="0021652C">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3AD8A1" w14:textId="77777777" w:rsidR="00713A58" w:rsidRPr="00BB629B" w:rsidRDefault="00713A58" w:rsidP="0021652C">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956117"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BAAFEE"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C31FA" w14:textId="77777777" w:rsidR="00713A58" w:rsidRPr="00BB629B"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16089B"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54F267"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E46049" w14:textId="77777777" w:rsidR="00713A58" w:rsidRPr="00BB629B" w:rsidRDefault="00713A58" w:rsidP="0021652C">
            <w:pPr>
              <w:pStyle w:val="TAL"/>
              <w:rPr>
                <w:b/>
              </w:rPr>
            </w:pPr>
          </w:p>
        </w:tc>
      </w:tr>
      <w:tr w:rsidR="00713A58" w:rsidRPr="00BB629B" w14:paraId="3BF2D6E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0651DFB" w14:textId="77777777" w:rsidR="00713A58" w:rsidRPr="00BB629B" w:rsidRDefault="00713A58" w:rsidP="0021652C">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223C15E7" w14:textId="77777777" w:rsidR="00713A58" w:rsidRPr="00BB629B" w:rsidRDefault="00713A58" w:rsidP="0021652C">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6211216"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DBFC7A8" w14:textId="77777777" w:rsidR="00713A58" w:rsidRPr="00BB629B" w:rsidRDefault="00713A58" w:rsidP="0021652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15B66FF" w14:textId="77777777" w:rsidR="00713A58" w:rsidRPr="00BB629B" w:rsidRDefault="00713A58" w:rsidP="0021652C">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A8B454A"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2BEDFD14"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412AFE5" w14:textId="77777777" w:rsidR="00713A58" w:rsidRPr="00BB629B" w:rsidRDefault="00713A58" w:rsidP="0021652C">
            <w:pPr>
              <w:pStyle w:val="TAL"/>
            </w:pPr>
          </w:p>
        </w:tc>
      </w:tr>
      <w:tr w:rsidR="00713A58" w:rsidRPr="00BB629B" w14:paraId="08F6AC7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E2B5FA4" w14:textId="77777777" w:rsidR="00713A58" w:rsidRPr="00BB629B" w:rsidRDefault="00713A58" w:rsidP="0021652C">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100FCDC" w14:textId="77777777" w:rsidR="00713A58" w:rsidRPr="00BB629B" w:rsidRDefault="00713A58" w:rsidP="0021652C">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DF13526"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90D99B" w14:textId="77777777" w:rsidR="00713A58" w:rsidRPr="00BB629B" w:rsidRDefault="00713A58" w:rsidP="0021652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F8F13E" w14:textId="77777777" w:rsidR="00713A58" w:rsidRPr="00BB629B" w:rsidRDefault="00713A58" w:rsidP="0021652C">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D4B9A82"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587355E6"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BB34F51" w14:textId="77777777" w:rsidR="00713A58" w:rsidRPr="00BB629B" w:rsidRDefault="00713A58" w:rsidP="0021652C">
            <w:pPr>
              <w:pStyle w:val="TAL"/>
            </w:pPr>
          </w:p>
        </w:tc>
      </w:tr>
      <w:tr w:rsidR="00713A58" w:rsidRPr="00BB629B" w14:paraId="45D2DA2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A4258F8" w14:textId="77777777" w:rsidR="00713A58" w:rsidRPr="00BB629B" w:rsidRDefault="00713A58" w:rsidP="0021652C">
            <w:pPr>
              <w:pStyle w:val="TAL"/>
              <w:rPr>
                <w:lang w:eastAsia="zh-CN"/>
              </w:rPr>
            </w:pPr>
            <w:r w:rsidRPr="00BB629B">
              <w:rPr>
                <w:rFonts w:hint="eastAsia"/>
                <w:lang w:eastAsia="zh-CN"/>
              </w:rPr>
              <w:lastRenderedPageBreak/>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5E5C0DD7" w14:textId="77777777" w:rsidR="00713A58" w:rsidRPr="00BB629B" w:rsidRDefault="00713A58" w:rsidP="0021652C">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C8BD2BE"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206A22" w14:textId="77777777" w:rsidR="00713A58" w:rsidRPr="00BB629B" w:rsidRDefault="00713A58" w:rsidP="0021652C">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5949382" w14:textId="77777777" w:rsidR="00713A58" w:rsidRPr="00BB629B" w:rsidRDefault="00713A58" w:rsidP="0021652C">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FEBD77D"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55B6BA83"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E1E2734" w14:textId="77777777" w:rsidR="00713A58" w:rsidRPr="00BB629B" w:rsidRDefault="00713A58" w:rsidP="0021652C">
            <w:pPr>
              <w:pStyle w:val="TAL"/>
            </w:pPr>
          </w:p>
        </w:tc>
      </w:tr>
      <w:tr w:rsidR="00713A58" w:rsidRPr="00BB629B" w14:paraId="4605D11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50798A1" w14:textId="77777777" w:rsidR="00713A58" w:rsidRPr="00BB629B" w:rsidRDefault="00713A58" w:rsidP="0021652C">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F773480" w14:textId="77777777" w:rsidR="00713A58" w:rsidRPr="00BB629B" w:rsidRDefault="00713A58" w:rsidP="0021652C">
            <w:pPr>
              <w:pStyle w:val="TAL"/>
              <w:rPr>
                <w:rFonts w:cs="Arial"/>
                <w:szCs w:val="24"/>
              </w:rPr>
            </w:pPr>
            <w:r w:rsidRPr="00AC7425">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B25EE70" w14:textId="77777777" w:rsidR="00713A58" w:rsidRPr="00BB629B"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3913A7" w14:textId="77777777" w:rsidR="00713A58" w:rsidRPr="00BB629B" w:rsidRDefault="00713A58" w:rsidP="0021652C">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DB3ED1F" w14:textId="77777777" w:rsidR="00713A58" w:rsidRPr="00BB629B" w:rsidRDefault="00713A58" w:rsidP="0021652C">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0A9C96FB" w14:textId="77777777" w:rsidR="00713A58" w:rsidRPr="00BB629B" w:rsidRDefault="00713A58" w:rsidP="0021652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58D10F" w14:textId="77777777" w:rsidR="00713A58" w:rsidRPr="00BB629B"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E58F6ED" w14:textId="77777777" w:rsidR="00713A58" w:rsidRPr="00BB629B" w:rsidRDefault="00713A58" w:rsidP="0021652C">
            <w:pPr>
              <w:pStyle w:val="TAL"/>
            </w:pPr>
          </w:p>
        </w:tc>
      </w:tr>
      <w:tr w:rsidR="00713A58" w:rsidRPr="00BB629B" w14:paraId="555E427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8325363" w14:textId="77777777" w:rsidR="00713A58" w:rsidRPr="00BB629B" w:rsidRDefault="00713A58" w:rsidP="0021652C">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DB5F17A" w14:textId="77777777" w:rsidR="00713A58" w:rsidRPr="00BB629B" w:rsidRDefault="00713A58" w:rsidP="0021652C">
            <w:pPr>
              <w:pStyle w:val="TAL"/>
              <w:rPr>
                <w:rFonts w:cs="Arial"/>
                <w:szCs w:val="24"/>
              </w:rPr>
            </w:pPr>
            <w:r w:rsidRPr="00AC7425">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7FDC077" w14:textId="77777777" w:rsidR="00713A58" w:rsidRPr="00BB629B"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CD8BD7" w14:textId="77777777" w:rsidR="00713A58" w:rsidRPr="00BB629B" w:rsidRDefault="00713A58" w:rsidP="0021652C">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547AA5A0" w14:textId="77777777" w:rsidR="00713A58" w:rsidRPr="00BB629B" w:rsidRDefault="00713A58" w:rsidP="0021652C">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0030C1E5" w14:textId="77777777" w:rsidR="00713A58" w:rsidRPr="00BB629B" w:rsidRDefault="00713A58" w:rsidP="0021652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8B2EB4" w14:textId="77777777" w:rsidR="00713A58" w:rsidRPr="00BB629B"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B8B984B" w14:textId="77777777" w:rsidR="00713A58" w:rsidRPr="00BB629B" w:rsidRDefault="00713A58" w:rsidP="0021652C">
            <w:pPr>
              <w:pStyle w:val="TAL"/>
            </w:pPr>
          </w:p>
        </w:tc>
      </w:tr>
      <w:tr w:rsidR="00713A58" w:rsidRPr="00BB629B" w14:paraId="5E9D1C4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C29E665" w14:textId="77777777" w:rsidR="00713A58" w:rsidRPr="00BB629B" w:rsidRDefault="00713A58" w:rsidP="0021652C">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0E786585" w14:textId="77777777" w:rsidR="00713A58" w:rsidRPr="00BB629B" w:rsidRDefault="00713A58" w:rsidP="0021652C">
            <w:pPr>
              <w:pStyle w:val="TAL"/>
              <w:rPr>
                <w:rFonts w:cs="Arial"/>
                <w:szCs w:val="24"/>
              </w:rPr>
            </w:pPr>
            <w:r w:rsidRPr="00AC7425">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BDB54F7" w14:textId="77777777" w:rsidR="00713A58" w:rsidRPr="00BB629B"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5763AA" w14:textId="77777777" w:rsidR="00713A58" w:rsidRPr="00BB629B" w:rsidRDefault="00713A58" w:rsidP="0021652C">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B976C16" w14:textId="77777777" w:rsidR="00713A58" w:rsidRPr="00BB629B" w:rsidRDefault="00713A58" w:rsidP="0021652C">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7B1A8771" w14:textId="77777777" w:rsidR="00713A58" w:rsidRPr="00BB629B" w:rsidRDefault="00713A58" w:rsidP="0021652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CAF934" w14:textId="77777777" w:rsidR="00713A58" w:rsidRPr="00BB629B"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CC7232B" w14:textId="77777777" w:rsidR="00713A58" w:rsidRPr="00BB629B" w:rsidRDefault="00713A58" w:rsidP="0021652C">
            <w:pPr>
              <w:pStyle w:val="TAL"/>
            </w:pPr>
          </w:p>
        </w:tc>
      </w:tr>
      <w:tr w:rsidR="00713A58" w:rsidRPr="00BB629B" w14:paraId="0393FC1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C53EDEC" w14:textId="77777777" w:rsidR="00713A58" w:rsidRPr="00BB629B" w:rsidRDefault="00713A58" w:rsidP="0021652C">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4ADB4DCD" w14:textId="77777777" w:rsidR="00713A58" w:rsidRPr="00BB629B" w:rsidRDefault="00713A58" w:rsidP="0021652C">
            <w:pPr>
              <w:pStyle w:val="TAL"/>
              <w:rPr>
                <w:rFonts w:cs="Arial"/>
                <w:szCs w:val="24"/>
              </w:rPr>
            </w:pPr>
            <w:r w:rsidRPr="00AC7425">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A448DDC" w14:textId="77777777" w:rsidR="00713A58" w:rsidRPr="00BB629B"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030957" w14:textId="77777777" w:rsidR="00713A58" w:rsidRPr="00BB629B" w:rsidRDefault="00713A58" w:rsidP="0021652C">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68A0EF7" w14:textId="77777777" w:rsidR="00713A58" w:rsidRPr="00BB629B" w:rsidRDefault="00713A58" w:rsidP="0021652C">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96D1B0F" w14:textId="77777777" w:rsidR="00713A58" w:rsidRPr="00BB629B" w:rsidRDefault="00713A58" w:rsidP="0021652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9B3D5B4" w14:textId="77777777" w:rsidR="00713A58" w:rsidRPr="00BB629B"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31A50A0" w14:textId="77777777" w:rsidR="00713A58" w:rsidRPr="00BB629B" w:rsidRDefault="00713A58" w:rsidP="0021652C">
            <w:pPr>
              <w:pStyle w:val="TAL"/>
            </w:pPr>
          </w:p>
        </w:tc>
      </w:tr>
      <w:tr w:rsidR="00713A58" w:rsidRPr="004A1425" w14:paraId="2F427B7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5F3AE2C2" w14:textId="77777777" w:rsidR="00713A58" w:rsidRDefault="00713A58" w:rsidP="0021652C">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11A1599" w14:textId="77777777" w:rsidR="00713A58" w:rsidRPr="00F070E1" w:rsidRDefault="00713A58" w:rsidP="0021652C">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0BB88B8"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78B152" w14:textId="77777777" w:rsidR="00713A58" w:rsidRDefault="00713A58" w:rsidP="0021652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2374C4B" w14:textId="77777777" w:rsidR="00713A58" w:rsidRDefault="00713A58" w:rsidP="0021652C">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E7680E3" w14:textId="77777777" w:rsidR="00713A58" w:rsidRPr="004A1425" w:rsidRDefault="00713A58" w:rsidP="0021652C">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3B3B51" w14:textId="77777777" w:rsidR="00713A58" w:rsidRPr="00040F21"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25F5B68" w14:textId="77777777" w:rsidR="00713A58" w:rsidRPr="00040F21" w:rsidRDefault="00713A58" w:rsidP="0021652C">
            <w:pPr>
              <w:pStyle w:val="TAL"/>
            </w:pPr>
          </w:p>
        </w:tc>
      </w:tr>
      <w:tr w:rsidR="00713A58" w:rsidRPr="004A1425" w14:paraId="3570681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7B0DE" w14:textId="77777777" w:rsidR="00713A58" w:rsidRDefault="00713A58" w:rsidP="0021652C">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8FB4F" w14:textId="77777777" w:rsidR="00713A58" w:rsidRPr="005B3E40" w:rsidRDefault="00713A58" w:rsidP="0021652C">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DC430"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C5202"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2F836"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8EF3C"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3AE8C71"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7A4EA081" w14:textId="77777777" w:rsidR="00713A58" w:rsidRPr="00040F21" w:rsidRDefault="00713A58" w:rsidP="0021652C">
            <w:pPr>
              <w:pStyle w:val="TAL"/>
            </w:pPr>
          </w:p>
        </w:tc>
      </w:tr>
      <w:tr w:rsidR="00713A58" w:rsidRPr="004A1425" w14:paraId="27BBF46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4552553" w14:textId="77777777" w:rsidR="00713A58" w:rsidRDefault="00713A58" w:rsidP="0021652C">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185B021" w14:textId="77777777" w:rsidR="00713A58" w:rsidRPr="005B3E40" w:rsidRDefault="00713A58" w:rsidP="0021652C">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0C2A6B3"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81EA29" w14:textId="77777777" w:rsidR="00713A58" w:rsidRDefault="00713A58" w:rsidP="0021652C">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4100E529" w14:textId="77777777" w:rsidR="00713A58" w:rsidRDefault="00713A58" w:rsidP="0021652C">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A642D8F"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034B4B8" w14:textId="77777777" w:rsidR="00713A58" w:rsidRPr="00040F21"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105D4A8" w14:textId="77777777" w:rsidR="00713A58" w:rsidRPr="00040F21" w:rsidRDefault="00713A58" w:rsidP="0021652C">
            <w:pPr>
              <w:pStyle w:val="TAL"/>
            </w:pPr>
          </w:p>
        </w:tc>
      </w:tr>
      <w:tr w:rsidR="00713A58" w:rsidRPr="004A1425" w14:paraId="76BD0CF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09B857B" w14:textId="77777777" w:rsidR="00713A58" w:rsidRDefault="00713A58" w:rsidP="0021652C">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195CA1C4" w14:textId="77777777" w:rsidR="00713A58" w:rsidRPr="005B3E40" w:rsidRDefault="00713A58" w:rsidP="0021652C">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11B6AD34"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1F64EE" w14:textId="77777777" w:rsidR="00713A58" w:rsidRDefault="00713A58" w:rsidP="0021652C">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576FCB69" w14:textId="77777777" w:rsidR="00713A58" w:rsidRDefault="00713A58" w:rsidP="0021652C">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6DB69E3"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7A1523" w14:textId="77777777" w:rsidR="00713A58" w:rsidRPr="00040F21"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889BA4E" w14:textId="77777777" w:rsidR="00713A58" w:rsidRPr="00040F21" w:rsidRDefault="00713A58" w:rsidP="0021652C">
            <w:pPr>
              <w:pStyle w:val="TAL"/>
            </w:pPr>
          </w:p>
        </w:tc>
      </w:tr>
      <w:tr w:rsidR="00713A58" w:rsidRPr="004A1425" w14:paraId="29A3571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DA73646" w14:textId="77777777" w:rsidR="00713A58" w:rsidRDefault="00713A58" w:rsidP="0021652C">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22D9ED7A" w14:textId="77777777" w:rsidR="00713A58" w:rsidRPr="005B3E40" w:rsidRDefault="00713A58" w:rsidP="0021652C">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D783731"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7EA0C6C" w14:textId="77777777" w:rsidR="00713A58" w:rsidRDefault="00713A58" w:rsidP="0021652C">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58EB58DC" w14:textId="77777777" w:rsidR="00713A58" w:rsidRDefault="00713A58" w:rsidP="0021652C">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57BCD0A7"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19D839E" w14:textId="77777777" w:rsidR="00713A58" w:rsidRPr="00040F21"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2CEFBEC" w14:textId="77777777" w:rsidR="00713A58" w:rsidRPr="00040F21" w:rsidRDefault="00713A58" w:rsidP="0021652C">
            <w:pPr>
              <w:pStyle w:val="TAL"/>
            </w:pPr>
          </w:p>
        </w:tc>
      </w:tr>
      <w:tr w:rsidR="00713A58" w:rsidRPr="004A1425" w14:paraId="73E3861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FED58" w14:textId="77777777" w:rsidR="00713A58" w:rsidRDefault="00713A58" w:rsidP="0021652C">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13A12" w14:textId="77777777" w:rsidR="00713A58" w:rsidRPr="00892F7B" w:rsidRDefault="00713A58" w:rsidP="0021652C">
            <w:pPr>
              <w:pStyle w:val="TAL"/>
            </w:pPr>
            <w:r w:rsidRPr="00AC7425">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DB8C1"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59364"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41D8D"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E62DF"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3C4C7"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0CFE0" w14:textId="77777777" w:rsidR="00713A58" w:rsidRPr="00040F21" w:rsidRDefault="00713A58" w:rsidP="0021652C">
            <w:pPr>
              <w:pStyle w:val="TAL"/>
            </w:pPr>
          </w:p>
        </w:tc>
      </w:tr>
      <w:tr w:rsidR="00713A58" w:rsidRPr="004A1425" w14:paraId="7F6DCC9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BDF4B" w14:textId="77777777" w:rsidR="00713A58" w:rsidRDefault="00713A58" w:rsidP="0021652C">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23044" w14:textId="77777777" w:rsidR="00713A58" w:rsidRPr="00892F7B" w:rsidRDefault="00713A58" w:rsidP="0021652C">
            <w:pPr>
              <w:pStyle w:val="TAL"/>
            </w:pPr>
            <w:r w:rsidRPr="00AC7425">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926975"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495A8"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E13F1"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FCA16"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8770D"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BE505" w14:textId="77777777" w:rsidR="00713A58" w:rsidRPr="00040F21" w:rsidRDefault="00713A58" w:rsidP="0021652C">
            <w:pPr>
              <w:pStyle w:val="TAL"/>
            </w:pPr>
          </w:p>
        </w:tc>
      </w:tr>
      <w:tr w:rsidR="00713A58" w:rsidRPr="004A1425" w14:paraId="569E8CC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F1D57" w14:textId="77777777" w:rsidR="00713A58" w:rsidRDefault="00713A58" w:rsidP="0021652C">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573F1" w14:textId="77777777" w:rsidR="00713A58" w:rsidRPr="00892F7B" w:rsidRDefault="00713A58" w:rsidP="0021652C">
            <w:pPr>
              <w:pStyle w:val="TAL"/>
            </w:pPr>
            <w:r w:rsidRPr="00AC7425">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D9627"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63972"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6BE1B"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7D6AA"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33531"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C4EF8" w14:textId="77777777" w:rsidR="00713A58" w:rsidRPr="00040F21" w:rsidRDefault="00713A58" w:rsidP="0021652C">
            <w:pPr>
              <w:pStyle w:val="TAL"/>
            </w:pPr>
          </w:p>
        </w:tc>
      </w:tr>
      <w:tr w:rsidR="00713A58" w:rsidRPr="004A1425" w14:paraId="0E2A73E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B8CBFD6" w14:textId="77777777" w:rsidR="00713A58" w:rsidRDefault="00713A58" w:rsidP="0021652C">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01A83808" w14:textId="77777777" w:rsidR="00713A58" w:rsidRPr="00892F7B" w:rsidRDefault="00713A58" w:rsidP="0021652C">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D7A42BB" w14:textId="77777777" w:rsidR="00713A58" w:rsidRPr="00563BBA"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65EBFC6" w14:textId="77777777" w:rsidR="00713A58" w:rsidRDefault="00713A58" w:rsidP="0021652C">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BEFEAFB" w14:textId="77777777" w:rsidR="00713A58" w:rsidRDefault="00713A58" w:rsidP="0021652C">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E166B75" w14:textId="77777777" w:rsidR="00713A58" w:rsidRPr="00471583" w:rsidRDefault="00713A58" w:rsidP="0021652C">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256443" w14:textId="77777777" w:rsidR="00713A58" w:rsidRPr="00040F21"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E842273" w14:textId="77777777" w:rsidR="00713A58" w:rsidRPr="00040F21" w:rsidRDefault="00713A58" w:rsidP="0021652C">
            <w:pPr>
              <w:pStyle w:val="TAL"/>
            </w:pPr>
          </w:p>
        </w:tc>
      </w:tr>
      <w:tr w:rsidR="00713A58" w:rsidRPr="004A1425" w14:paraId="77572BE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CAAB4" w14:textId="77777777" w:rsidR="00713A58" w:rsidRDefault="00713A58" w:rsidP="0021652C">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D69B3" w14:textId="77777777" w:rsidR="00713A58" w:rsidRPr="00892F7B" w:rsidRDefault="00713A58" w:rsidP="0021652C">
            <w:pPr>
              <w:pStyle w:val="TAL"/>
            </w:pPr>
            <w:r w:rsidRPr="00AC7425">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CB53E"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1F4B9"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637F2"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D177A"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A97FB"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7146" w14:textId="77777777" w:rsidR="00713A58" w:rsidRPr="00040F21" w:rsidRDefault="00713A58" w:rsidP="0021652C">
            <w:pPr>
              <w:pStyle w:val="TAL"/>
            </w:pPr>
          </w:p>
        </w:tc>
      </w:tr>
      <w:tr w:rsidR="00713A58" w:rsidRPr="004A1425" w14:paraId="0C421B5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63CDDFE" w14:textId="77777777" w:rsidR="00713A58" w:rsidRDefault="00713A58" w:rsidP="0021652C">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481D35CF" w14:textId="77777777" w:rsidR="00713A58" w:rsidRPr="00892F7B" w:rsidRDefault="00713A58" w:rsidP="0021652C">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3A62C8E" w14:textId="77777777" w:rsidR="00713A58" w:rsidRPr="00563BBA"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907FBB5" w14:textId="77777777" w:rsidR="00713A58" w:rsidRDefault="00713A58" w:rsidP="0021652C">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02502A78" w14:textId="77777777" w:rsidR="00713A58" w:rsidRDefault="00713A58" w:rsidP="0021652C">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879FDA8" w14:textId="77777777" w:rsidR="00713A58" w:rsidRPr="00471583" w:rsidRDefault="00713A58" w:rsidP="0021652C">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B04FB7C" w14:textId="77777777" w:rsidR="00713A58" w:rsidRPr="00040F21"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930B2A4" w14:textId="77777777" w:rsidR="00713A58" w:rsidRPr="00040F21" w:rsidRDefault="00713A58" w:rsidP="0021652C">
            <w:pPr>
              <w:pStyle w:val="TAL"/>
            </w:pPr>
          </w:p>
        </w:tc>
      </w:tr>
      <w:tr w:rsidR="00713A58" w:rsidRPr="00BB629B" w14:paraId="15C9E30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1EAED1" w14:textId="77777777" w:rsidR="00713A58" w:rsidRPr="00BB629B" w:rsidRDefault="00713A58" w:rsidP="0021652C">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257133" w14:textId="77777777" w:rsidR="00713A58" w:rsidRPr="00BB629B" w:rsidRDefault="00713A58" w:rsidP="0021652C">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74933C"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41393E"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3DCE34" w14:textId="77777777" w:rsidR="00713A58" w:rsidRPr="00BB629B"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1C49BB"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453E2F"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6F7434" w14:textId="77777777" w:rsidR="00713A58" w:rsidRPr="00BB629B" w:rsidRDefault="00713A58" w:rsidP="0021652C">
            <w:pPr>
              <w:pStyle w:val="TAL"/>
              <w:rPr>
                <w:b/>
              </w:rPr>
            </w:pPr>
          </w:p>
        </w:tc>
      </w:tr>
      <w:tr w:rsidR="00713A58" w:rsidRPr="00BB629B" w14:paraId="3A9A2DB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17725C" w14:textId="77777777" w:rsidR="00713A58" w:rsidRPr="00BB629B" w:rsidRDefault="00713A58" w:rsidP="0021652C">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B2611" w14:textId="77777777" w:rsidR="00713A58" w:rsidRPr="00BB629B" w:rsidRDefault="00713A58" w:rsidP="0021652C">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400A5C"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A1708"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B25CCE" w14:textId="77777777" w:rsidR="00713A58" w:rsidRPr="00BB629B"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9F3D53"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0087F9"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6D27BD" w14:textId="77777777" w:rsidR="00713A58" w:rsidRPr="00BB629B" w:rsidRDefault="00713A58" w:rsidP="0021652C">
            <w:pPr>
              <w:pStyle w:val="TAL"/>
              <w:rPr>
                <w:b/>
              </w:rPr>
            </w:pPr>
          </w:p>
        </w:tc>
      </w:tr>
      <w:tr w:rsidR="00713A58" w:rsidRPr="00BB629B" w14:paraId="2F7B1423"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7D7A356" w14:textId="77777777" w:rsidR="00713A58" w:rsidRPr="00BB629B" w:rsidRDefault="00713A58" w:rsidP="0021652C">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36A1F162" w14:textId="77777777" w:rsidR="00713A58" w:rsidRPr="00BB629B" w:rsidRDefault="00713A58" w:rsidP="0021652C">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DB61FF4"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EF4CE4C" w14:textId="77777777" w:rsidR="00713A58" w:rsidRPr="00BB629B" w:rsidRDefault="00713A58" w:rsidP="0021652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09B20CA" w14:textId="77777777" w:rsidR="00713A58" w:rsidRPr="00BB629B" w:rsidRDefault="00713A58" w:rsidP="0021652C">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459D6D" w14:textId="77777777" w:rsidR="00713A58" w:rsidRPr="00BB629B"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B559B4"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73F3903" w14:textId="77777777" w:rsidR="00713A58" w:rsidRPr="00BB629B" w:rsidRDefault="00713A58" w:rsidP="0021652C">
            <w:pPr>
              <w:pStyle w:val="TAL"/>
            </w:pPr>
          </w:p>
        </w:tc>
      </w:tr>
      <w:tr w:rsidR="00713A58" w:rsidRPr="00BB629B" w14:paraId="75B0AD6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FC059B5" w14:textId="77777777" w:rsidR="00713A58" w:rsidRPr="00BB629B" w:rsidRDefault="00713A58" w:rsidP="0021652C">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313E4A2C" w14:textId="77777777" w:rsidR="00713A58" w:rsidRPr="00BB629B" w:rsidRDefault="00713A58" w:rsidP="0021652C">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3DB05685"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0F412AB" w14:textId="77777777" w:rsidR="00713A58" w:rsidRPr="00BB629B" w:rsidRDefault="00713A58" w:rsidP="0021652C">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E7D089C" w14:textId="77777777" w:rsidR="00713A58" w:rsidRPr="00BB629B" w:rsidRDefault="00713A58" w:rsidP="0021652C">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DBFFE05" w14:textId="77777777" w:rsidR="00713A58" w:rsidRPr="00BB629B"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80EC3F"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1F3EBFA" w14:textId="77777777" w:rsidR="00713A58" w:rsidRPr="00BB629B" w:rsidRDefault="00713A58" w:rsidP="0021652C">
            <w:pPr>
              <w:pStyle w:val="TAL"/>
            </w:pPr>
          </w:p>
        </w:tc>
      </w:tr>
      <w:tr w:rsidR="00713A58" w:rsidRPr="004A1425" w14:paraId="4C92534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5F97BF3" w14:textId="77777777" w:rsidR="00713A58" w:rsidRDefault="00713A58" w:rsidP="0021652C">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1F14D4D9" w14:textId="77777777" w:rsidR="00713A58" w:rsidRPr="00F070E1" w:rsidRDefault="00713A58" w:rsidP="0021652C">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7D364BD1"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707799A" w14:textId="77777777" w:rsidR="00713A58" w:rsidRDefault="00713A58" w:rsidP="0021652C">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64D0D957" w14:textId="77777777" w:rsidR="00713A58" w:rsidRDefault="00713A58" w:rsidP="0021652C">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3B2EDAFD"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93E378" w14:textId="77777777" w:rsidR="00713A58" w:rsidRPr="004A1425"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78A37FA" w14:textId="77777777" w:rsidR="00713A58" w:rsidRPr="00040F21" w:rsidRDefault="00713A58" w:rsidP="0021652C">
            <w:pPr>
              <w:pStyle w:val="TAL"/>
            </w:pPr>
          </w:p>
        </w:tc>
      </w:tr>
      <w:tr w:rsidR="00713A58" w:rsidRPr="004A1425" w14:paraId="581016B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49296E1" w14:textId="77777777" w:rsidR="00713A58" w:rsidRDefault="00713A58" w:rsidP="0021652C">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6B2EA6A" w14:textId="77777777" w:rsidR="00713A58" w:rsidRPr="00F070E1" w:rsidRDefault="00713A58" w:rsidP="0021652C">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38D7B295"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5EAE24F" w14:textId="77777777" w:rsidR="00713A58" w:rsidRDefault="00713A58" w:rsidP="0021652C">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5EF8C4EB" w14:textId="77777777" w:rsidR="00713A58" w:rsidRDefault="00713A58" w:rsidP="0021652C">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8A74B82"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086F6E" w14:textId="77777777" w:rsidR="00713A58" w:rsidRPr="004A1425"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FA78116" w14:textId="77777777" w:rsidR="00713A58" w:rsidRPr="00040F21" w:rsidRDefault="00713A58" w:rsidP="0021652C">
            <w:pPr>
              <w:pStyle w:val="TAL"/>
            </w:pPr>
          </w:p>
        </w:tc>
      </w:tr>
      <w:tr w:rsidR="00713A58" w:rsidRPr="004A1425" w14:paraId="703838D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334C7" w14:textId="77777777" w:rsidR="00713A58" w:rsidRDefault="00713A58" w:rsidP="0021652C">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CA423" w14:textId="77777777" w:rsidR="00713A58" w:rsidRPr="00E475D5" w:rsidRDefault="00713A58" w:rsidP="0021652C">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1B7A5"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F021F" w14:textId="77777777" w:rsidR="00713A58" w:rsidRPr="004A1425"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1162E"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861"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BD33D"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3AAB1" w14:textId="77777777" w:rsidR="00713A58" w:rsidRPr="00040F21" w:rsidRDefault="00713A58" w:rsidP="0021652C">
            <w:pPr>
              <w:pStyle w:val="TAL"/>
            </w:pPr>
          </w:p>
        </w:tc>
      </w:tr>
      <w:tr w:rsidR="00713A58" w:rsidRPr="004A1425" w14:paraId="208F113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7E98991" w14:textId="77777777" w:rsidR="00713A58" w:rsidRDefault="00713A58" w:rsidP="0021652C">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154F4417" w14:textId="77777777" w:rsidR="00713A58" w:rsidRPr="00E475D5" w:rsidRDefault="00713A58" w:rsidP="0021652C">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1CF3D39D" w14:textId="77777777" w:rsidR="00713A58" w:rsidRPr="00563BBA" w:rsidRDefault="00713A58" w:rsidP="0021652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09FCC9" w14:textId="77777777" w:rsidR="00713A58" w:rsidRPr="004A1425" w:rsidRDefault="00713A58" w:rsidP="0021652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338131" w14:textId="77777777" w:rsidR="00713A58" w:rsidRDefault="00713A58" w:rsidP="0021652C">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DEFE3EE"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0804F7" w14:textId="77777777" w:rsidR="00713A58" w:rsidRPr="00040F21" w:rsidRDefault="00713A58" w:rsidP="0021652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69B359F6" w14:textId="77777777" w:rsidR="00713A58" w:rsidRPr="00C55D87" w:rsidRDefault="00713A58" w:rsidP="0021652C">
            <w:pPr>
              <w:pStyle w:val="TAL"/>
            </w:pPr>
          </w:p>
        </w:tc>
      </w:tr>
      <w:tr w:rsidR="00713A58" w:rsidRPr="004A1425" w14:paraId="53A68CB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B94B643" w14:textId="77777777" w:rsidR="00713A58" w:rsidRDefault="00713A58" w:rsidP="0021652C">
            <w:pPr>
              <w:pStyle w:val="TAL"/>
              <w:rPr>
                <w:rFonts w:eastAsiaTheme="minorEastAsia"/>
                <w:lang w:eastAsia="zh-CN"/>
              </w:rPr>
            </w:pPr>
            <w:r w:rsidRPr="008E0B6A">
              <w:lastRenderedPageBreak/>
              <w:t>17.6.3.2</w:t>
            </w:r>
          </w:p>
        </w:tc>
        <w:tc>
          <w:tcPr>
            <w:tcW w:w="4428" w:type="dxa"/>
            <w:tcBorders>
              <w:top w:val="single" w:sz="4" w:space="0" w:color="auto"/>
              <w:left w:val="single" w:sz="4" w:space="0" w:color="auto"/>
              <w:bottom w:val="single" w:sz="4" w:space="0" w:color="auto"/>
              <w:right w:val="single" w:sz="4" w:space="0" w:color="auto"/>
            </w:tcBorders>
          </w:tcPr>
          <w:p w14:paraId="0320FA2A" w14:textId="77777777" w:rsidR="00713A58" w:rsidRPr="00E475D5" w:rsidRDefault="00713A58" w:rsidP="0021652C">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329DE39" w14:textId="77777777" w:rsidR="00713A58" w:rsidRPr="00563BBA" w:rsidRDefault="00713A58" w:rsidP="0021652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83EF6B2" w14:textId="77777777" w:rsidR="00713A58" w:rsidRPr="004A1425" w:rsidRDefault="00713A58" w:rsidP="0021652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28AC7CE" w14:textId="77777777" w:rsidR="00713A58" w:rsidRDefault="00713A58" w:rsidP="0021652C">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61200C11"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7BC709" w14:textId="77777777" w:rsidR="00713A58" w:rsidRPr="00040F21" w:rsidRDefault="00713A58" w:rsidP="0021652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88F7C76" w14:textId="77777777" w:rsidR="00713A58" w:rsidRPr="00C55D87" w:rsidRDefault="00713A58" w:rsidP="0021652C">
            <w:pPr>
              <w:pStyle w:val="TAL"/>
            </w:pPr>
          </w:p>
        </w:tc>
      </w:tr>
      <w:tr w:rsidR="00713A58" w:rsidRPr="004A1425" w14:paraId="2A68F23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7702344" w14:textId="77777777" w:rsidR="00713A58" w:rsidRDefault="00713A58" w:rsidP="0021652C">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6405ADAF" w14:textId="77777777" w:rsidR="00713A58" w:rsidRPr="00E475D5" w:rsidRDefault="00713A58" w:rsidP="0021652C">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48E50570" w14:textId="77777777" w:rsidR="00713A58" w:rsidRPr="00563BBA" w:rsidRDefault="00713A58" w:rsidP="0021652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0E84FD" w14:textId="77777777" w:rsidR="00713A58" w:rsidRPr="004A1425" w:rsidRDefault="00713A58" w:rsidP="0021652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109594" w14:textId="77777777" w:rsidR="00713A58" w:rsidRDefault="00713A58" w:rsidP="0021652C">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C474D65"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70F47C" w14:textId="77777777" w:rsidR="00713A58" w:rsidRPr="00040F21" w:rsidRDefault="00713A58" w:rsidP="0021652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065FF5E4" w14:textId="77777777" w:rsidR="00713A58" w:rsidRPr="00C55D87" w:rsidRDefault="00713A58" w:rsidP="0021652C">
            <w:pPr>
              <w:pStyle w:val="TAL"/>
            </w:pPr>
          </w:p>
        </w:tc>
      </w:tr>
      <w:tr w:rsidR="00713A58" w:rsidRPr="004A1425" w14:paraId="53675F7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71FE46C" w14:textId="77777777" w:rsidR="00713A58" w:rsidRDefault="00713A58" w:rsidP="0021652C">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3D8AB390" w14:textId="77777777" w:rsidR="00713A58" w:rsidRPr="00E475D5" w:rsidRDefault="00713A58" w:rsidP="0021652C">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D177B39" w14:textId="77777777" w:rsidR="00713A58" w:rsidRPr="00563BBA" w:rsidRDefault="00713A58" w:rsidP="0021652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8DF005D" w14:textId="77777777" w:rsidR="00713A58" w:rsidRPr="004A1425" w:rsidRDefault="00713A58" w:rsidP="0021652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E1DD4A3" w14:textId="77777777" w:rsidR="00713A58" w:rsidRDefault="00713A58" w:rsidP="0021652C">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9735DC9"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9E1C980" w14:textId="77777777" w:rsidR="00713A58" w:rsidRPr="00040F21" w:rsidRDefault="00713A58" w:rsidP="0021652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5FC1968" w14:textId="77777777" w:rsidR="00713A58" w:rsidRPr="00C55D87" w:rsidRDefault="00713A58" w:rsidP="0021652C">
            <w:pPr>
              <w:pStyle w:val="TAL"/>
            </w:pPr>
          </w:p>
        </w:tc>
      </w:tr>
      <w:tr w:rsidR="00713A58" w:rsidRPr="004A1425" w14:paraId="75A1529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5D994" w14:textId="77777777" w:rsidR="00713A58" w:rsidRPr="008E0B6A" w:rsidRDefault="00713A58" w:rsidP="0021652C">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8E6F2" w14:textId="77777777" w:rsidR="00713A58" w:rsidRPr="00A14A52" w:rsidRDefault="00713A58" w:rsidP="0021652C">
            <w:pPr>
              <w:pStyle w:val="TAL"/>
            </w:pPr>
            <w:r w:rsidRPr="00AC7425">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0A622" w14:textId="77777777" w:rsidR="00713A58" w:rsidRPr="006871E0"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2467C"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6DE9C"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6DF2A"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C1596" w14:textId="77777777" w:rsidR="00713A58" w:rsidRPr="00C55D87"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518B2" w14:textId="77777777" w:rsidR="00713A58" w:rsidRPr="00C55D87" w:rsidRDefault="00713A58" w:rsidP="0021652C">
            <w:pPr>
              <w:pStyle w:val="TAL"/>
            </w:pPr>
          </w:p>
        </w:tc>
      </w:tr>
      <w:tr w:rsidR="00713A58" w:rsidRPr="004A1425" w14:paraId="447ADAE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8EA09E0" w14:textId="77777777" w:rsidR="00713A58" w:rsidRPr="008E0B6A" w:rsidRDefault="00713A58" w:rsidP="0021652C">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5589B801" w14:textId="77777777" w:rsidR="00713A58" w:rsidRPr="00A14A52" w:rsidRDefault="00713A58" w:rsidP="0021652C">
            <w:pPr>
              <w:pStyle w:val="TAL"/>
            </w:pPr>
            <w:r w:rsidRPr="00AC7425">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1F64F234" w14:textId="77777777" w:rsidR="00713A58" w:rsidRPr="006871E0"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AC87AF" w14:textId="77777777" w:rsidR="00713A58" w:rsidRDefault="00713A58" w:rsidP="0021652C">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3BDE39C3" w14:textId="77777777" w:rsidR="00713A58" w:rsidRDefault="00713A58" w:rsidP="0021652C">
            <w:pPr>
              <w:pStyle w:val="TAL"/>
              <w:rPr>
                <w:lang w:eastAsia="zh-CN"/>
              </w:rPr>
            </w:pPr>
            <w:r w:rsidRPr="00AC7425">
              <w:rPr>
                <w:lang w:eastAsia="zh-CN"/>
              </w:rPr>
              <w:t xml:space="preserve">RedCap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575ACAFA" w14:textId="77777777" w:rsidR="00713A58" w:rsidRPr="004A1425" w:rsidRDefault="00713A58" w:rsidP="0021652C">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129AA31" w14:textId="77777777" w:rsidR="00713A58" w:rsidRPr="00C55D87"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672FDAE" w14:textId="77777777" w:rsidR="00713A58" w:rsidRPr="00C55D87" w:rsidRDefault="00713A58" w:rsidP="0021652C">
            <w:pPr>
              <w:pStyle w:val="TAL"/>
            </w:pPr>
          </w:p>
        </w:tc>
      </w:tr>
      <w:tr w:rsidR="00713A58" w:rsidRPr="00BB629B" w14:paraId="02E4EF0A" w14:textId="77777777" w:rsidTr="0021652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82D59FD" w14:textId="77777777" w:rsidR="00713A58" w:rsidRPr="00BB629B" w:rsidRDefault="00713A58" w:rsidP="0021652C">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3EE218F9" w14:textId="77777777" w:rsidR="00713A58" w:rsidRPr="00BB629B" w:rsidRDefault="00713A58" w:rsidP="0021652C">
            <w:pPr>
              <w:pStyle w:val="TAN"/>
              <w:rPr>
                <w:lang w:eastAsia="zh-TW"/>
              </w:rPr>
            </w:pPr>
          </w:p>
        </w:tc>
      </w:tr>
    </w:tbl>
    <w:p w14:paraId="23B2F94C" w14:textId="77777777" w:rsidR="00713A58" w:rsidRPr="00BB629B" w:rsidRDefault="00713A58" w:rsidP="00713A58">
      <w:pPr>
        <w:rPr>
          <w:lang w:eastAsia="zh-CN"/>
        </w:rPr>
      </w:pPr>
    </w:p>
    <w:p w14:paraId="2412A7F6" w14:textId="77777777" w:rsidR="00713A58" w:rsidRPr="00BB629B" w:rsidRDefault="00713A58" w:rsidP="00713A58">
      <w:pPr>
        <w:pStyle w:val="TH"/>
      </w:pPr>
      <w:r w:rsidRPr="00BB629B">
        <w:lastRenderedPageBreak/>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713A58" w:rsidRPr="00BB629B" w14:paraId="0C57BA73" w14:textId="77777777" w:rsidTr="0021652C">
        <w:trPr>
          <w:tblHeader/>
          <w:jc w:val="center"/>
        </w:trPr>
        <w:tc>
          <w:tcPr>
            <w:tcW w:w="1157" w:type="dxa"/>
            <w:tcBorders>
              <w:top w:val="single" w:sz="4" w:space="0" w:color="auto"/>
              <w:left w:val="single" w:sz="4" w:space="0" w:color="auto"/>
              <w:bottom w:val="nil"/>
              <w:right w:val="single" w:sz="4" w:space="0" w:color="auto"/>
            </w:tcBorders>
            <w:hideMark/>
          </w:tcPr>
          <w:p w14:paraId="7AC2608E" w14:textId="77777777" w:rsidR="00713A58" w:rsidRPr="00BB629B" w:rsidRDefault="00713A58" w:rsidP="0021652C">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0DFF1FC6" w14:textId="77777777" w:rsidR="00713A58" w:rsidRPr="00BB629B" w:rsidRDefault="00713A58" w:rsidP="0021652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F72AFE5" w14:textId="77777777" w:rsidR="00713A58" w:rsidRPr="00BB629B" w:rsidRDefault="00713A58" w:rsidP="0021652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DD2AA2D" w14:textId="77777777" w:rsidR="00713A58" w:rsidRPr="00BB629B" w:rsidRDefault="00713A58" w:rsidP="0021652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5D74CD9" w14:textId="77777777" w:rsidR="00713A58" w:rsidRPr="00BB629B" w:rsidRDefault="00713A58" w:rsidP="0021652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FAC0C21" w14:textId="77777777" w:rsidR="00713A58" w:rsidRPr="00BB629B" w:rsidRDefault="00713A58" w:rsidP="0021652C">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465A2C06" w14:textId="77777777" w:rsidR="00713A58" w:rsidRPr="00BB629B" w:rsidRDefault="00713A58" w:rsidP="0021652C">
            <w:pPr>
              <w:pStyle w:val="TAH"/>
              <w:rPr>
                <w:lang w:eastAsia="zh-TW"/>
              </w:rPr>
            </w:pPr>
            <w:r>
              <w:rPr>
                <w:lang w:eastAsia="zh-TW"/>
              </w:rPr>
              <w:t>Test Selection Criteria</w:t>
            </w:r>
          </w:p>
        </w:tc>
      </w:tr>
      <w:tr w:rsidR="00713A58" w:rsidRPr="00BB629B" w14:paraId="13D3A557" w14:textId="77777777" w:rsidTr="0021652C">
        <w:trPr>
          <w:tblHeader/>
          <w:jc w:val="center"/>
        </w:trPr>
        <w:tc>
          <w:tcPr>
            <w:tcW w:w="1157" w:type="dxa"/>
            <w:tcBorders>
              <w:top w:val="nil"/>
              <w:left w:val="single" w:sz="4" w:space="0" w:color="auto"/>
              <w:bottom w:val="single" w:sz="4" w:space="0" w:color="auto"/>
              <w:right w:val="single" w:sz="4" w:space="0" w:color="auto"/>
            </w:tcBorders>
          </w:tcPr>
          <w:p w14:paraId="1C988035" w14:textId="77777777" w:rsidR="00713A58" w:rsidRPr="00BB629B" w:rsidRDefault="00713A58" w:rsidP="0021652C">
            <w:pPr>
              <w:pStyle w:val="TAH"/>
            </w:pPr>
          </w:p>
        </w:tc>
        <w:tc>
          <w:tcPr>
            <w:tcW w:w="4418" w:type="dxa"/>
            <w:tcBorders>
              <w:top w:val="nil"/>
              <w:left w:val="single" w:sz="4" w:space="0" w:color="auto"/>
              <w:bottom w:val="single" w:sz="4" w:space="0" w:color="auto"/>
              <w:right w:val="single" w:sz="4" w:space="0" w:color="auto"/>
            </w:tcBorders>
          </w:tcPr>
          <w:p w14:paraId="217B2E19" w14:textId="77777777" w:rsidR="00713A58" w:rsidRPr="00BB629B" w:rsidRDefault="00713A58" w:rsidP="0021652C">
            <w:pPr>
              <w:pStyle w:val="TAH"/>
            </w:pPr>
          </w:p>
        </w:tc>
        <w:tc>
          <w:tcPr>
            <w:tcW w:w="849" w:type="dxa"/>
            <w:tcBorders>
              <w:top w:val="nil"/>
              <w:left w:val="single" w:sz="4" w:space="0" w:color="auto"/>
              <w:bottom w:val="single" w:sz="4" w:space="0" w:color="auto"/>
              <w:right w:val="single" w:sz="4" w:space="0" w:color="auto"/>
            </w:tcBorders>
          </w:tcPr>
          <w:p w14:paraId="0DA43B71" w14:textId="77777777" w:rsidR="00713A58" w:rsidRPr="00BB629B" w:rsidRDefault="00713A58" w:rsidP="0021652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0892707" w14:textId="77777777" w:rsidR="00713A58" w:rsidRPr="00BB629B" w:rsidRDefault="00713A58" w:rsidP="0021652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8AB3499" w14:textId="77777777" w:rsidR="00713A58" w:rsidRPr="00BB629B" w:rsidRDefault="00713A58" w:rsidP="0021652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B0DB191" w14:textId="77777777" w:rsidR="00713A58" w:rsidRPr="00BB629B"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1761D54E" w14:textId="77777777" w:rsidR="00713A58" w:rsidRPr="00BB629B"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1F40CBB5" w14:textId="77777777" w:rsidR="00713A58" w:rsidRPr="00BB629B" w:rsidRDefault="00713A58" w:rsidP="0021652C">
            <w:pPr>
              <w:pStyle w:val="TAH"/>
            </w:pPr>
          </w:p>
        </w:tc>
      </w:tr>
      <w:tr w:rsidR="00713A58" w:rsidRPr="00BB629B" w14:paraId="4E45C0EB"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7AB221" w14:textId="77777777" w:rsidR="00713A58" w:rsidRPr="00BB629B" w:rsidRDefault="00713A58" w:rsidP="0021652C">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33106651" w14:textId="77777777" w:rsidR="00713A58" w:rsidRPr="00BB629B" w:rsidRDefault="00713A58" w:rsidP="0021652C">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7321276" w14:textId="77777777" w:rsidR="00713A58" w:rsidRPr="00BB629B" w:rsidRDefault="00713A58" w:rsidP="0021652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FAF4F5" w14:textId="77777777" w:rsidR="00713A58" w:rsidRPr="00BB629B" w:rsidRDefault="00713A58" w:rsidP="0021652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944EC5" w14:textId="77777777" w:rsidR="00713A58" w:rsidRPr="00BB629B" w:rsidRDefault="00713A58" w:rsidP="0021652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89EA779"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98B8083"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7CDD3DF" w14:textId="77777777" w:rsidR="00713A58" w:rsidRPr="00BB629B" w:rsidRDefault="00713A58" w:rsidP="0021652C">
            <w:pPr>
              <w:pStyle w:val="TAL"/>
            </w:pPr>
          </w:p>
        </w:tc>
      </w:tr>
      <w:tr w:rsidR="00713A58" w:rsidRPr="004A0E7C" w14:paraId="373141B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tcPr>
          <w:p w14:paraId="6506C5F8" w14:textId="77777777" w:rsidR="00713A58" w:rsidRPr="004A0E7C" w:rsidRDefault="00713A58" w:rsidP="0021652C">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FE5A9B0" w14:textId="77777777" w:rsidR="00713A58" w:rsidRPr="004A0E7C" w:rsidRDefault="00713A58" w:rsidP="0021652C">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38ABA2AC" w14:textId="77777777" w:rsidR="00713A58" w:rsidRPr="004A0E7C" w:rsidRDefault="00713A58" w:rsidP="0021652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8C833E" w14:textId="77777777" w:rsidR="00713A58" w:rsidRPr="004A0E7C" w:rsidRDefault="00713A58" w:rsidP="0021652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893A46F" w14:textId="77777777" w:rsidR="00713A58" w:rsidRPr="004A0E7C" w:rsidRDefault="00713A58" w:rsidP="0021652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181807" w14:textId="77777777" w:rsidR="00713A58" w:rsidRPr="004A0E7C"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E5EBF5A" w14:textId="77777777" w:rsidR="00713A58" w:rsidRPr="004A0E7C"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3DFAE60" w14:textId="77777777" w:rsidR="00713A58" w:rsidRPr="004A0E7C" w:rsidRDefault="00713A58" w:rsidP="0021652C">
            <w:pPr>
              <w:pStyle w:val="TAL"/>
            </w:pPr>
          </w:p>
        </w:tc>
      </w:tr>
      <w:tr w:rsidR="00713A58" w:rsidRPr="004A0E7C" w14:paraId="47DCCC46"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tcPr>
          <w:p w14:paraId="77B2BCBA" w14:textId="77777777" w:rsidR="00713A58" w:rsidRPr="004A0E7C" w:rsidRDefault="00713A58" w:rsidP="0021652C">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EFF3511" w14:textId="77777777" w:rsidR="00713A58" w:rsidRPr="004A0E7C" w:rsidRDefault="00713A58" w:rsidP="0021652C">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3FA38CA4" w14:textId="77777777" w:rsidR="00713A58" w:rsidRPr="004A0E7C" w:rsidRDefault="00713A58" w:rsidP="0021652C">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05743A7" w14:textId="77777777" w:rsidR="00713A58" w:rsidRPr="004A0E7C" w:rsidRDefault="00713A58" w:rsidP="0021652C">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2ECB0981" w14:textId="77777777" w:rsidR="00713A58" w:rsidRPr="004A0E7C" w:rsidRDefault="00713A58" w:rsidP="0021652C">
            <w:pPr>
              <w:pStyle w:val="TAL"/>
            </w:pPr>
          </w:p>
        </w:tc>
        <w:tc>
          <w:tcPr>
            <w:tcW w:w="1964" w:type="dxa"/>
            <w:tcBorders>
              <w:top w:val="single" w:sz="4" w:space="0" w:color="auto"/>
              <w:left w:val="single" w:sz="4" w:space="0" w:color="auto"/>
              <w:bottom w:val="single" w:sz="4" w:space="0" w:color="auto"/>
              <w:right w:val="single" w:sz="4" w:space="0" w:color="auto"/>
            </w:tcBorders>
          </w:tcPr>
          <w:p w14:paraId="3E38574E" w14:textId="77777777" w:rsidR="00713A58" w:rsidRPr="004A0E7C" w:rsidRDefault="00713A58" w:rsidP="0021652C">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127A3177" w14:textId="77777777" w:rsidR="00713A58" w:rsidRPr="004A0E7C" w:rsidRDefault="00713A58" w:rsidP="0021652C">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74C86BCF" w14:textId="77777777" w:rsidR="00713A58" w:rsidRPr="004A0E7C" w:rsidRDefault="00713A58" w:rsidP="0021652C">
            <w:pPr>
              <w:pStyle w:val="TAL"/>
            </w:pPr>
          </w:p>
        </w:tc>
      </w:tr>
      <w:tr w:rsidR="00713A58" w:rsidRPr="00BB629B" w14:paraId="7729B7A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957ECE"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E2E9BD3"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D1CB237"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0EDA32D"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99BBDA"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C89779"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67F1C6"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7B2F33A" w14:textId="77777777" w:rsidR="00713A58" w:rsidRPr="00BB629B" w:rsidRDefault="00713A58" w:rsidP="0021652C">
            <w:pPr>
              <w:pStyle w:val="TAL"/>
              <w:rPr>
                <w:rFonts w:eastAsia="PMingLiU" w:cs="Arial"/>
                <w:b/>
                <w:szCs w:val="18"/>
                <w:lang w:eastAsia="zh-TW"/>
              </w:rPr>
            </w:pPr>
          </w:p>
        </w:tc>
      </w:tr>
      <w:tr w:rsidR="00713A58" w:rsidRPr="00BB629B" w14:paraId="006D9D0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6789695"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B359C16"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42B1B62F"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6A6F9C6"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EC8EC75"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2421F1"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E36E16F"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7332B9" w14:textId="77777777" w:rsidR="00713A58" w:rsidRPr="00BB629B" w:rsidRDefault="00713A58" w:rsidP="0021652C">
            <w:pPr>
              <w:pStyle w:val="TAL"/>
              <w:rPr>
                <w:rFonts w:eastAsia="PMingLiU" w:cs="Arial"/>
                <w:b/>
                <w:szCs w:val="18"/>
                <w:lang w:eastAsia="zh-TW"/>
              </w:rPr>
            </w:pPr>
          </w:p>
        </w:tc>
      </w:tr>
      <w:tr w:rsidR="00713A58" w:rsidRPr="00BB629B" w14:paraId="211A57E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082EDE42" w14:textId="77777777" w:rsidR="00713A58" w:rsidRPr="00BB629B" w:rsidRDefault="00713A58" w:rsidP="0021652C">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091137FD" w14:textId="77777777" w:rsidR="00713A58" w:rsidRPr="00713A58" w:rsidRDefault="00713A58" w:rsidP="0021652C">
            <w:pPr>
              <w:pStyle w:val="TAL"/>
              <w:rPr>
                <w:lang w:val="de-DE"/>
              </w:rPr>
            </w:pPr>
            <w:r w:rsidRPr="00713A58">
              <w:rPr>
                <w:lang w:val="de-DE"/>
              </w:rPr>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749D91C0" w14:textId="77777777" w:rsidR="00713A58" w:rsidRPr="00BB629B" w:rsidRDefault="00713A58" w:rsidP="0021652C">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ED7B15" w14:textId="77777777" w:rsidR="00713A58" w:rsidRPr="00BB629B" w:rsidRDefault="00713A58" w:rsidP="0021652C">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97AE52" w14:textId="77777777" w:rsidR="00713A58" w:rsidRPr="00BB629B" w:rsidRDefault="00713A58" w:rsidP="0021652C">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6074387"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FB64D50" w14:textId="77777777" w:rsidR="00713A58" w:rsidRPr="00BB629B" w:rsidRDefault="00713A58" w:rsidP="0021652C">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7FC0C389" w14:textId="77777777" w:rsidR="00713A58" w:rsidRPr="00BB629B" w:rsidRDefault="00713A58" w:rsidP="0021652C">
            <w:pPr>
              <w:pStyle w:val="TAL"/>
              <w:rPr>
                <w:lang w:eastAsia="zh-CN"/>
              </w:rPr>
            </w:pPr>
          </w:p>
        </w:tc>
      </w:tr>
      <w:tr w:rsidR="00713A58" w:rsidRPr="00BB629B" w14:paraId="2E7D5D8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AC145D"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695F188"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415F954B"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EF4281"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D703B1"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B552F3"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D3C1036"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446E2F4" w14:textId="77777777" w:rsidR="00713A58" w:rsidRPr="00BB629B" w:rsidRDefault="00713A58" w:rsidP="0021652C">
            <w:pPr>
              <w:pStyle w:val="TAL"/>
              <w:rPr>
                <w:rFonts w:eastAsia="PMingLiU" w:cs="Arial"/>
                <w:b/>
                <w:szCs w:val="18"/>
                <w:lang w:eastAsia="zh-TW"/>
              </w:rPr>
            </w:pPr>
          </w:p>
        </w:tc>
      </w:tr>
      <w:tr w:rsidR="00713A58" w:rsidRPr="00BB629B" w14:paraId="08BB55E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79779C" w14:textId="77777777" w:rsidR="00713A58" w:rsidRPr="00BB629B" w:rsidRDefault="00713A58" w:rsidP="0021652C">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40EE494E" w14:textId="77777777" w:rsidR="00713A58" w:rsidRPr="00BB629B" w:rsidRDefault="00713A58" w:rsidP="0021652C">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107F0091" w14:textId="77777777" w:rsidR="00713A58" w:rsidRPr="00BB629B" w:rsidRDefault="00713A58" w:rsidP="0021652C">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457C3C" w14:textId="77777777" w:rsidR="00713A58" w:rsidRPr="00BB629B" w:rsidRDefault="00713A58" w:rsidP="0021652C">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BC0787" w14:textId="77777777" w:rsidR="00713A58" w:rsidRPr="00BB629B" w:rsidRDefault="00713A58" w:rsidP="0021652C">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07799818"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ECC8039" w14:textId="77777777" w:rsidR="00713A58" w:rsidRPr="00BB629B" w:rsidRDefault="00713A58" w:rsidP="0021652C">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665FEAB0" w14:textId="77777777" w:rsidR="00713A58" w:rsidRPr="00BB629B" w:rsidRDefault="00713A58" w:rsidP="0021652C">
            <w:pPr>
              <w:pStyle w:val="TAL"/>
            </w:pPr>
          </w:p>
        </w:tc>
      </w:tr>
      <w:tr w:rsidR="00713A58" w:rsidRPr="004A1425" w14:paraId="357B6EC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5DC45D5" w14:textId="77777777" w:rsidR="00713A58" w:rsidRPr="00727962" w:rsidRDefault="00713A58" w:rsidP="0021652C">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E6FC2F6" w14:textId="77777777" w:rsidR="00713A58" w:rsidRPr="00727962" w:rsidRDefault="00713A58" w:rsidP="0021652C">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0973540" w14:textId="77777777" w:rsidR="00713A58" w:rsidRPr="004A1425"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E2C8F2" w14:textId="77777777" w:rsidR="00713A58"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43A695" w14:textId="77777777" w:rsidR="00713A58"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45A8496" w14:textId="77777777" w:rsidR="00713A58" w:rsidRPr="004A1425"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F9D3BE4" w14:textId="77777777" w:rsidR="00713A58"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E0F8C04" w14:textId="77777777" w:rsidR="00713A58" w:rsidRDefault="00713A58" w:rsidP="0021652C">
            <w:pPr>
              <w:pStyle w:val="TAL"/>
            </w:pPr>
          </w:p>
        </w:tc>
      </w:tr>
      <w:tr w:rsidR="00713A58" w:rsidRPr="004A1425" w14:paraId="02D9F1C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B550BAD" w14:textId="77777777" w:rsidR="00713A58" w:rsidRPr="000A5C5F" w:rsidRDefault="00713A58" w:rsidP="0021652C">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8ADC7B5" w14:textId="77777777" w:rsidR="00713A58" w:rsidRPr="00727962" w:rsidRDefault="00713A58" w:rsidP="0021652C">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DD35F1D" w14:textId="77777777" w:rsidR="00713A58" w:rsidRPr="004A1425"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F4DF1C" w14:textId="77777777" w:rsidR="00713A58"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200D84" w14:textId="77777777" w:rsidR="00713A58"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41B33A59" w14:textId="77777777" w:rsidR="00713A58" w:rsidRPr="004A1425"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3D2476B" w14:textId="77777777" w:rsidR="00713A58"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50A9A9B" w14:textId="77777777" w:rsidR="00713A58" w:rsidRDefault="00713A58" w:rsidP="0021652C">
            <w:pPr>
              <w:pStyle w:val="TAL"/>
            </w:pPr>
          </w:p>
        </w:tc>
      </w:tr>
      <w:tr w:rsidR="00713A58" w:rsidRPr="004A1425" w14:paraId="5CB51356" w14:textId="77777777" w:rsidTr="0021652C">
        <w:trPr>
          <w:jc w:val="center"/>
        </w:trPr>
        <w:tc>
          <w:tcPr>
            <w:tcW w:w="1157" w:type="dxa"/>
            <w:vMerge w:val="restart"/>
            <w:tcBorders>
              <w:top w:val="nil"/>
              <w:left w:val="single" w:sz="4" w:space="0" w:color="auto"/>
              <w:right w:val="single" w:sz="4" w:space="0" w:color="auto"/>
            </w:tcBorders>
            <w:shd w:val="clear" w:color="auto" w:fill="FFFFFF"/>
          </w:tcPr>
          <w:p w14:paraId="7E1CD4A6" w14:textId="77777777" w:rsidR="00713A58" w:rsidRPr="00727962" w:rsidRDefault="00713A58" w:rsidP="0021652C">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3316EC74" w14:textId="77777777" w:rsidR="00713A58" w:rsidRPr="00727962" w:rsidRDefault="00713A58" w:rsidP="0021652C">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179EA32" w14:textId="77777777" w:rsidR="00713A58" w:rsidRPr="004A1425" w:rsidRDefault="00713A58" w:rsidP="0021652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1A41A8" w14:textId="77777777" w:rsidR="00713A58" w:rsidRDefault="00713A58" w:rsidP="0021652C">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557411" w14:textId="77777777" w:rsidR="00713A58" w:rsidRDefault="00713A58" w:rsidP="0021652C">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40528632" w14:textId="77777777" w:rsidR="00713A58" w:rsidRPr="00055ADA" w:rsidRDefault="00713A58" w:rsidP="0021652C">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38F2F3B9" w14:textId="77777777" w:rsidR="00713A58" w:rsidRDefault="00713A58" w:rsidP="0021652C">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5B7CC597" w14:textId="77777777" w:rsidR="00713A58" w:rsidRDefault="00713A58" w:rsidP="0021652C">
            <w:pPr>
              <w:pStyle w:val="TAL"/>
            </w:pPr>
          </w:p>
        </w:tc>
      </w:tr>
      <w:tr w:rsidR="00713A58" w:rsidRPr="004A1425" w14:paraId="33FCB8E5" w14:textId="77777777" w:rsidTr="0021652C">
        <w:trPr>
          <w:jc w:val="center"/>
        </w:trPr>
        <w:tc>
          <w:tcPr>
            <w:tcW w:w="1157" w:type="dxa"/>
            <w:vMerge/>
            <w:tcBorders>
              <w:left w:val="single" w:sz="4" w:space="0" w:color="auto"/>
              <w:bottom w:val="single" w:sz="4" w:space="0" w:color="auto"/>
              <w:right w:val="single" w:sz="4" w:space="0" w:color="auto"/>
            </w:tcBorders>
            <w:shd w:val="clear" w:color="auto" w:fill="FFFFFF"/>
          </w:tcPr>
          <w:p w14:paraId="29B3B025" w14:textId="77777777" w:rsidR="00713A58" w:rsidRPr="00043C07" w:rsidRDefault="00713A58" w:rsidP="0021652C">
            <w:pPr>
              <w:pStyle w:val="TAL"/>
            </w:pPr>
          </w:p>
        </w:tc>
        <w:tc>
          <w:tcPr>
            <w:tcW w:w="4418" w:type="dxa"/>
            <w:vMerge/>
            <w:tcBorders>
              <w:left w:val="single" w:sz="4" w:space="0" w:color="auto"/>
              <w:bottom w:val="single" w:sz="4" w:space="0" w:color="auto"/>
              <w:right w:val="single" w:sz="4" w:space="0" w:color="auto"/>
            </w:tcBorders>
            <w:shd w:val="clear" w:color="auto" w:fill="FFFFFF"/>
          </w:tcPr>
          <w:p w14:paraId="6D79567A" w14:textId="77777777" w:rsidR="00713A58" w:rsidRPr="007D1787" w:rsidRDefault="00713A58" w:rsidP="0021652C">
            <w:pPr>
              <w:pStyle w:val="TAL"/>
            </w:pPr>
          </w:p>
        </w:tc>
        <w:tc>
          <w:tcPr>
            <w:tcW w:w="849" w:type="dxa"/>
            <w:vMerge/>
            <w:tcBorders>
              <w:left w:val="single" w:sz="4" w:space="0" w:color="auto"/>
              <w:bottom w:val="single" w:sz="4" w:space="0" w:color="auto"/>
              <w:right w:val="single" w:sz="4" w:space="0" w:color="auto"/>
            </w:tcBorders>
            <w:shd w:val="clear" w:color="auto" w:fill="FFFFFF"/>
          </w:tcPr>
          <w:p w14:paraId="62F77AC2" w14:textId="77777777" w:rsidR="00713A58" w:rsidRPr="00D019A6"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2D48CE" w14:textId="77777777" w:rsidR="00713A58" w:rsidRDefault="00713A58" w:rsidP="0021652C">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4EE8FE"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54D302B" w14:textId="77777777" w:rsidR="00713A58" w:rsidRPr="00055ADA" w:rsidRDefault="00713A58" w:rsidP="0021652C">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1D3D9792" w14:textId="77777777" w:rsidR="00713A58" w:rsidRDefault="00713A58" w:rsidP="0021652C">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5EEC8D7C" w14:textId="77777777" w:rsidR="00713A58" w:rsidRDefault="00713A58" w:rsidP="0021652C">
            <w:pPr>
              <w:pStyle w:val="TAL"/>
            </w:pPr>
          </w:p>
        </w:tc>
      </w:tr>
      <w:tr w:rsidR="00713A58" w:rsidRPr="004A1425" w14:paraId="13968075" w14:textId="77777777" w:rsidTr="0021652C">
        <w:trPr>
          <w:trHeight w:val="181"/>
          <w:jc w:val="center"/>
        </w:trPr>
        <w:tc>
          <w:tcPr>
            <w:tcW w:w="1157" w:type="dxa"/>
            <w:vMerge w:val="restart"/>
            <w:tcBorders>
              <w:top w:val="nil"/>
              <w:left w:val="single" w:sz="4" w:space="0" w:color="auto"/>
              <w:right w:val="single" w:sz="4" w:space="0" w:color="auto"/>
            </w:tcBorders>
            <w:shd w:val="clear" w:color="auto" w:fill="FFFFFF"/>
          </w:tcPr>
          <w:p w14:paraId="014E03C9" w14:textId="77777777" w:rsidR="00713A58" w:rsidRPr="00727962" w:rsidRDefault="00713A58" w:rsidP="0021652C">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8F3DA49" w14:textId="77777777" w:rsidR="00713A58" w:rsidRPr="00727962" w:rsidRDefault="00713A58" w:rsidP="0021652C">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E09F910" w14:textId="77777777" w:rsidR="00713A58" w:rsidRPr="004A1425" w:rsidRDefault="00713A58" w:rsidP="0021652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FA4B849" w14:textId="77777777" w:rsidR="00713A58" w:rsidRDefault="00713A58" w:rsidP="0021652C">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7D3EA610"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775BEBA" w14:textId="77777777" w:rsidR="00713A58" w:rsidRPr="004A1425" w:rsidRDefault="00713A58" w:rsidP="0021652C">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B22DCC8" w14:textId="77777777" w:rsidR="00713A58" w:rsidRDefault="00713A58" w:rsidP="0021652C">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37CBE1E" w14:textId="77777777" w:rsidR="00713A58" w:rsidRDefault="00713A58" w:rsidP="0021652C">
            <w:pPr>
              <w:pStyle w:val="TAL"/>
            </w:pPr>
          </w:p>
        </w:tc>
      </w:tr>
      <w:tr w:rsidR="00713A58" w:rsidRPr="004A1425" w14:paraId="24CA65AD" w14:textId="77777777" w:rsidTr="0021652C">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FCAD037" w14:textId="77777777" w:rsidR="00713A58" w:rsidRPr="00043C07" w:rsidRDefault="00713A58" w:rsidP="0021652C">
            <w:pPr>
              <w:pStyle w:val="TAL"/>
            </w:pPr>
          </w:p>
        </w:tc>
        <w:tc>
          <w:tcPr>
            <w:tcW w:w="4418" w:type="dxa"/>
            <w:vMerge/>
            <w:tcBorders>
              <w:left w:val="single" w:sz="4" w:space="0" w:color="auto"/>
              <w:bottom w:val="single" w:sz="4" w:space="0" w:color="auto"/>
              <w:right w:val="single" w:sz="4" w:space="0" w:color="auto"/>
            </w:tcBorders>
            <w:shd w:val="clear" w:color="auto" w:fill="FFFFFF"/>
          </w:tcPr>
          <w:p w14:paraId="72A27AEF" w14:textId="77777777" w:rsidR="00713A58" w:rsidRPr="007D1787" w:rsidRDefault="00713A58" w:rsidP="0021652C">
            <w:pPr>
              <w:pStyle w:val="TAL"/>
            </w:pPr>
          </w:p>
        </w:tc>
        <w:tc>
          <w:tcPr>
            <w:tcW w:w="849" w:type="dxa"/>
            <w:vMerge/>
            <w:tcBorders>
              <w:left w:val="single" w:sz="4" w:space="0" w:color="auto"/>
              <w:bottom w:val="single" w:sz="4" w:space="0" w:color="auto"/>
              <w:right w:val="single" w:sz="4" w:space="0" w:color="auto"/>
            </w:tcBorders>
            <w:shd w:val="clear" w:color="auto" w:fill="FFFFFF"/>
          </w:tcPr>
          <w:p w14:paraId="5E53226D" w14:textId="77777777" w:rsidR="00713A58" w:rsidRPr="00D019A6"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5C9653" w14:textId="77777777" w:rsidR="00713A58" w:rsidRDefault="00713A58" w:rsidP="0021652C">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8FFC91E"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27D34B02" w14:textId="77777777" w:rsidR="00713A58" w:rsidRPr="004A1425" w:rsidRDefault="00713A58" w:rsidP="0021652C">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6FF14DA9" w14:textId="77777777" w:rsidR="00713A58" w:rsidRDefault="00713A58" w:rsidP="0021652C">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173D469B" w14:textId="77777777" w:rsidR="00713A58" w:rsidRDefault="00713A58" w:rsidP="0021652C">
            <w:pPr>
              <w:pStyle w:val="TAL"/>
            </w:pPr>
          </w:p>
        </w:tc>
      </w:tr>
      <w:tr w:rsidR="00713A58" w:rsidRPr="004A1425" w14:paraId="58C5D252" w14:textId="77777777" w:rsidTr="0021652C">
        <w:trPr>
          <w:trHeight w:val="181"/>
          <w:jc w:val="center"/>
        </w:trPr>
        <w:tc>
          <w:tcPr>
            <w:tcW w:w="1157" w:type="dxa"/>
            <w:vMerge w:val="restart"/>
            <w:tcBorders>
              <w:top w:val="nil"/>
              <w:left w:val="single" w:sz="4" w:space="0" w:color="auto"/>
              <w:right w:val="single" w:sz="4" w:space="0" w:color="auto"/>
            </w:tcBorders>
            <w:shd w:val="clear" w:color="auto" w:fill="FFFFFF"/>
          </w:tcPr>
          <w:p w14:paraId="03AB6EA0" w14:textId="77777777" w:rsidR="00713A58" w:rsidRPr="00727962" w:rsidRDefault="00713A58" w:rsidP="0021652C">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62BF9C42" w14:textId="77777777" w:rsidR="00713A58" w:rsidRPr="00727962" w:rsidRDefault="00713A58" w:rsidP="0021652C">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BDA694A" w14:textId="77777777" w:rsidR="00713A58" w:rsidRPr="004A1425" w:rsidRDefault="00713A58" w:rsidP="0021652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062981" w14:textId="77777777" w:rsidR="00713A58" w:rsidRDefault="00713A58" w:rsidP="0021652C">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487309D0" w14:textId="77777777" w:rsidR="00713A58" w:rsidRDefault="00713A58" w:rsidP="0021652C">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004C4323" w14:textId="77777777" w:rsidR="00713A58" w:rsidRPr="004A1425" w:rsidRDefault="00713A58" w:rsidP="0021652C">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08B84FA3" w14:textId="77777777" w:rsidR="00713A58" w:rsidRDefault="00713A58" w:rsidP="0021652C">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21D3E35B" w14:textId="77777777" w:rsidR="00713A58" w:rsidRDefault="00713A58" w:rsidP="0021652C">
            <w:pPr>
              <w:pStyle w:val="TAL"/>
            </w:pPr>
          </w:p>
        </w:tc>
      </w:tr>
      <w:tr w:rsidR="00713A58" w:rsidRPr="004A1425" w14:paraId="0DACCF5D" w14:textId="77777777" w:rsidTr="0021652C">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8226E31" w14:textId="77777777" w:rsidR="00713A58" w:rsidRPr="00043C07" w:rsidRDefault="00713A58" w:rsidP="0021652C">
            <w:pPr>
              <w:pStyle w:val="TAL"/>
            </w:pPr>
          </w:p>
        </w:tc>
        <w:tc>
          <w:tcPr>
            <w:tcW w:w="4418" w:type="dxa"/>
            <w:vMerge/>
            <w:tcBorders>
              <w:left w:val="single" w:sz="4" w:space="0" w:color="auto"/>
              <w:bottom w:val="single" w:sz="4" w:space="0" w:color="auto"/>
              <w:right w:val="single" w:sz="4" w:space="0" w:color="auto"/>
            </w:tcBorders>
            <w:shd w:val="clear" w:color="auto" w:fill="FFFFFF"/>
          </w:tcPr>
          <w:p w14:paraId="1BEA1A3B" w14:textId="77777777" w:rsidR="00713A58" w:rsidRPr="007D1787" w:rsidRDefault="00713A58" w:rsidP="0021652C">
            <w:pPr>
              <w:pStyle w:val="TAL"/>
            </w:pPr>
          </w:p>
        </w:tc>
        <w:tc>
          <w:tcPr>
            <w:tcW w:w="849" w:type="dxa"/>
            <w:vMerge/>
            <w:tcBorders>
              <w:left w:val="single" w:sz="4" w:space="0" w:color="auto"/>
              <w:bottom w:val="single" w:sz="4" w:space="0" w:color="auto"/>
              <w:right w:val="single" w:sz="4" w:space="0" w:color="auto"/>
            </w:tcBorders>
            <w:shd w:val="clear" w:color="auto" w:fill="FFFFFF"/>
          </w:tcPr>
          <w:p w14:paraId="7EFD0765" w14:textId="77777777" w:rsidR="00713A58" w:rsidRPr="00D019A6"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1B636" w14:textId="77777777" w:rsidR="00713A58" w:rsidRDefault="00713A58" w:rsidP="0021652C">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5E880DA8"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2480D048" w14:textId="77777777" w:rsidR="00713A58" w:rsidRPr="004A1425" w:rsidRDefault="00713A58" w:rsidP="0021652C">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7CC3235C" w14:textId="77777777" w:rsidR="00713A58" w:rsidRDefault="00713A58" w:rsidP="0021652C">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65306C04" w14:textId="77777777" w:rsidR="00713A58" w:rsidRDefault="00713A58" w:rsidP="0021652C">
            <w:pPr>
              <w:pStyle w:val="TAL"/>
            </w:pPr>
          </w:p>
        </w:tc>
      </w:tr>
      <w:tr w:rsidR="00713A58" w:rsidRPr="004A1425" w14:paraId="1115AFEC" w14:textId="77777777" w:rsidTr="0021652C">
        <w:trPr>
          <w:trHeight w:val="181"/>
          <w:jc w:val="center"/>
        </w:trPr>
        <w:tc>
          <w:tcPr>
            <w:tcW w:w="1157" w:type="dxa"/>
            <w:vMerge w:val="restart"/>
            <w:tcBorders>
              <w:top w:val="nil"/>
              <w:left w:val="single" w:sz="4" w:space="0" w:color="auto"/>
              <w:right w:val="single" w:sz="4" w:space="0" w:color="auto"/>
            </w:tcBorders>
            <w:shd w:val="clear" w:color="auto" w:fill="FFFFFF"/>
          </w:tcPr>
          <w:p w14:paraId="399BEA91" w14:textId="77777777" w:rsidR="00713A58" w:rsidRPr="00727962" w:rsidRDefault="00713A58" w:rsidP="0021652C">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2D8296F7" w14:textId="77777777" w:rsidR="00713A58" w:rsidRPr="00727962" w:rsidRDefault="00713A58" w:rsidP="0021652C">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05E656DA" w14:textId="77777777" w:rsidR="00713A58" w:rsidRPr="004A1425" w:rsidRDefault="00713A58" w:rsidP="0021652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9EA9DB" w14:textId="77777777" w:rsidR="00713A58" w:rsidRDefault="00713A58" w:rsidP="0021652C">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11E72D66"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CC558D3" w14:textId="77777777" w:rsidR="00713A58" w:rsidRPr="004A1425" w:rsidRDefault="00713A58" w:rsidP="0021652C">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9ED8E63" w14:textId="77777777" w:rsidR="00713A58" w:rsidRDefault="00713A58" w:rsidP="0021652C">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597C4FFE" w14:textId="77777777" w:rsidR="00713A58" w:rsidRDefault="00713A58" w:rsidP="0021652C">
            <w:pPr>
              <w:pStyle w:val="TAL"/>
            </w:pPr>
          </w:p>
        </w:tc>
      </w:tr>
      <w:tr w:rsidR="00713A58" w:rsidRPr="004A1425" w14:paraId="0E75BF2B" w14:textId="77777777" w:rsidTr="0021652C">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80AB2C0" w14:textId="77777777" w:rsidR="00713A58" w:rsidRPr="00043C07" w:rsidRDefault="00713A58" w:rsidP="0021652C">
            <w:pPr>
              <w:pStyle w:val="TAL"/>
            </w:pPr>
          </w:p>
        </w:tc>
        <w:tc>
          <w:tcPr>
            <w:tcW w:w="4418" w:type="dxa"/>
            <w:vMerge/>
            <w:tcBorders>
              <w:left w:val="single" w:sz="4" w:space="0" w:color="auto"/>
              <w:bottom w:val="single" w:sz="4" w:space="0" w:color="auto"/>
              <w:right w:val="single" w:sz="4" w:space="0" w:color="auto"/>
            </w:tcBorders>
            <w:shd w:val="clear" w:color="auto" w:fill="FFFFFF"/>
          </w:tcPr>
          <w:p w14:paraId="1D782434" w14:textId="77777777" w:rsidR="00713A58" w:rsidRPr="007D1787" w:rsidRDefault="00713A58" w:rsidP="0021652C">
            <w:pPr>
              <w:pStyle w:val="TAL"/>
            </w:pPr>
          </w:p>
        </w:tc>
        <w:tc>
          <w:tcPr>
            <w:tcW w:w="849" w:type="dxa"/>
            <w:vMerge/>
            <w:tcBorders>
              <w:left w:val="single" w:sz="4" w:space="0" w:color="auto"/>
              <w:bottom w:val="single" w:sz="4" w:space="0" w:color="auto"/>
              <w:right w:val="single" w:sz="4" w:space="0" w:color="auto"/>
            </w:tcBorders>
            <w:shd w:val="clear" w:color="auto" w:fill="FFFFFF"/>
          </w:tcPr>
          <w:p w14:paraId="25119810" w14:textId="77777777" w:rsidR="00713A58" w:rsidRPr="00D019A6"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0367FE" w14:textId="77777777" w:rsidR="00713A58" w:rsidRDefault="00713A58" w:rsidP="0021652C">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30B94E5F" w14:textId="77777777" w:rsidR="00713A58" w:rsidRDefault="00713A58" w:rsidP="0021652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00056D8" w14:textId="77777777" w:rsidR="00713A58" w:rsidRPr="004A1425" w:rsidRDefault="00713A58" w:rsidP="0021652C">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8108F7C" w14:textId="77777777" w:rsidR="00713A58" w:rsidRDefault="00713A58" w:rsidP="0021652C">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6E5D5AEA" w14:textId="77777777" w:rsidR="00713A58" w:rsidRDefault="00713A58" w:rsidP="0021652C">
            <w:pPr>
              <w:pStyle w:val="TAL"/>
            </w:pPr>
          </w:p>
        </w:tc>
      </w:tr>
      <w:tr w:rsidR="00713A58" w14:paraId="06A4CA60" w14:textId="77777777" w:rsidTr="0021652C">
        <w:trPr>
          <w:jc w:val="center"/>
        </w:trPr>
        <w:tc>
          <w:tcPr>
            <w:tcW w:w="1157" w:type="dxa"/>
            <w:tcBorders>
              <w:top w:val="nil"/>
              <w:left w:val="single" w:sz="4" w:space="0" w:color="auto"/>
              <w:right w:val="single" w:sz="4" w:space="0" w:color="auto"/>
            </w:tcBorders>
            <w:shd w:val="clear" w:color="auto" w:fill="FFFFFF"/>
          </w:tcPr>
          <w:p w14:paraId="56338759" w14:textId="77777777" w:rsidR="00713A58" w:rsidRPr="00043C07" w:rsidRDefault="00713A58" w:rsidP="0021652C">
            <w:pPr>
              <w:pStyle w:val="TAL"/>
            </w:pPr>
            <w:r w:rsidRPr="00043C07">
              <w:t>18.3.1.5</w:t>
            </w:r>
          </w:p>
        </w:tc>
        <w:tc>
          <w:tcPr>
            <w:tcW w:w="4418" w:type="dxa"/>
            <w:tcBorders>
              <w:top w:val="nil"/>
              <w:left w:val="single" w:sz="4" w:space="0" w:color="auto"/>
              <w:right w:val="single" w:sz="4" w:space="0" w:color="auto"/>
            </w:tcBorders>
            <w:shd w:val="clear" w:color="auto" w:fill="FFFFFF"/>
          </w:tcPr>
          <w:p w14:paraId="11DC3A0D" w14:textId="77777777" w:rsidR="00713A58" w:rsidRPr="007D1787" w:rsidRDefault="00713A58" w:rsidP="0021652C">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48ABBA99" w14:textId="77777777" w:rsidR="00713A58" w:rsidRPr="00D019A6" w:rsidRDefault="00713A58" w:rsidP="0021652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224A0F" w14:textId="77777777" w:rsidR="00713A58" w:rsidRDefault="00713A58" w:rsidP="0021652C">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80106B" w14:textId="77777777" w:rsidR="00713A58" w:rsidRDefault="00713A58" w:rsidP="0021652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902B32A" w14:textId="77777777" w:rsidR="00713A58" w:rsidRDefault="00713A58" w:rsidP="0021652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A00103" w14:textId="77777777" w:rsidR="00713A58" w:rsidRDefault="00713A58" w:rsidP="0021652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6053B71D" w14:textId="77777777" w:rsidR="00713A58" w:rsidRPr="00D502AB" w:rsidRDefault="00713A58" w:rsidP="0021652C">
            <w:pPr>
              <w:pStyle w:val="TAL"/>
            </w:pPr>
          </w:p>
        </w:tc>
      </w:tr>
      <w:tr w:rsidR="00713A58" w14:paraId="7E219F97" w14:textId="77777777" w:rsidTr="0021652C">
        <w:trPr>
          <w:jc w:val="center"/>
        </w:trPr>
        <w:tc>
          <w:tcPr>
            <w:tcW w:w="1157" w:type="dxa"/>
            <w:tcBorders>
              <w:top w:val="nil"/>
              <w:left w:val="single" w:sz="4" w:space="0" w:color="auto"/>
              <w:right w:val="single" w:sz="4" w:space="0" w:color="auto"/>
            </w:tcBorders>
            <w:shd w:val="clear" w:color="auto" w:fill="FFFFFF"/>
          </w:tcPr>
          <w:p w14:paraId="7AF47B7F" w14:textId="77777777" w:rsidR="00713A58" w:rsidRPr="00043C07" w:rsidRDefault="00713A58" w:rsidP="0021652C">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032A0F0" w14:textId="77777777" w:rsidR="00713A58" w:rsidRPr="007D1787" w:rsidRDefault="00713A58" w:rsidP="0021652C">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0154DCF3" w14:textId="77777777" w:rsidR="00713A58" w:rsidRPr="00D019A6" w:rsidRDefault="00713A58" w:rsidP="0021652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AD0DE0" w14:textId="77777777" w:rsidR="00713A58" w:rsidRDefault="00713A58" w:rsidP="0021652C">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FA1BAD" w14:textId="77777777" w:rsidR="00713A58" w:rsidRDefault="00713A58" w:rsidP="0021652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047DE6" w14:textId="77777777" w:rsidR="00713A58" w:rsidRDefault="00713A58" w:rsidP="0021652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EABAC" w14:textId="77777777" w:rsidR="00713A58" w:rsidRDefault="00713A58" w:rsidP="0021652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67ECAFD0" w14:textId="77777777" w:rsidR="00713A58" w:rsidRPr="00D502AB" w:rsidRDefault="00713A58" w:rsidP="0021652C">
            <w:pPr>
              <w:pStyle w:val="TAL"/>
            </w:pPr>
          </w:p>
        </w:tc>
      </w:tr>
      <w:tr w:rsidR="00713A58" w14:paraId="0350AE9D" w14:textId="77777777" w:rsidTr="0021652C">
        <w:trPr>
          <w:jc w:val="center"/>
        </w:trPr>
        <w:tc>
          <w:tcPr>
            <w:tcW w:w="1157" w:type="dxa"/>
            <w:tcBorders>
              <w:top w:val="nil"/>
              <w:left w:val="single" w:sz="4" w:space="0" w:color="auto"/>
              <w:right w:val="single" w:sz="4" w:space="0" w:color="auto"/>
            </w:tcBorders>
            <w:shd w:val="clear" w:color="auto" w:fill="FFFFFF"/>
          </w:tcPr>
          <w:p w14:paraId="6AF46CAC" w14:textId="77777777" w:rsidR="00713A58" w:rsidRPr="00043C07" w:rsidRDefault="00713A58" w:rsidP="0021652C">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DF9F666" w14:textId="77777777" w:rsidR="00713A58" w:rsidRPr="007D1787" w:rsidRDefault="00713A58" w:rsidP="0021652C">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396E80E5" w14:textId="77777777" w:rsidR="00713A58" w:rsidRPr="00D019A6" w:rsidRDefault="00713A58" w:rsidP="0021652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F53A2DD" w14:textId="77777777" w:rsidR="00713A58" w:rsidRDefault="00713A58" w:rsidP="0021652C">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9BD1AD" w14:textId="77777777" w:rsidR="00713A58" w:rsidRDefault="00713A58" w:rsidP="0021652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C7A813" w14:textId="77777777" w:rsidR="00713A58" w:rsidRDefault="00713A58" w:rsidP="0021652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87ACA9" w14:textId="77777777" w:rsidR="00713A58" w:rsidRDefault="00713A58" w:rsidP="0021652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6FF77502" w14:textId="77777777" w:rsidR="00713A58" w:rsidRPr="00D502AB" w:rsidRDefault="00713A58" w:rsidP="0021652C">
            <w:pPr>
              <w:pStyle w:val="TAL"/>
            </w:pPr>
          </w:p>
        </w:tc>
      </w:tr>
      <w:tr w:rsidR="00713A58" w14:paraId="5DCFE53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494776CE" w14:textId="77777777" w:rsidR="00713A58" w:rsidRPr="00043C07" w:rsidRDefault="00713A58" w:rsidP="0021652C">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55A59866" w14:textId="77777777" w:rsidR="00713A58" w:rsidRPr="007D1787" w:rsidRDefault="00713A58" w:rsidP="0021652C">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4CD4708C" w14:textId="77777777" w:rsidR="00713A58" w:rsidRPr="00D019A6" w:rsidRDefault="00713A58" w:rsidP="0021652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CEE8F7E" w14:textId="77777777" w:rsidR="00713A58" w:rsidRDefault="00713A58" w:rsidP="0021652C">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038614" w14:textId="77777777" w:rsidR="00713A58" w:rsidRDefault="00713A58" w:rsidP="0021652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D3B74AD" w14:textId="77777777" w:rsidR="00713A58" w:rsidRDefault="00713A58" w:rsidP="0021652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CF7C84C" w14:textId="77777777" w:rsidR="00713A58" w:rsidRDefault="00713A58" w:rsidP="0021652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8CBCEF9" w14:textId="77777777" w:rsidR="00713A58" w:rsidRPr="00D502AB" w:rsidRDefault="00713A58" w:rsidP="0021652C">
            <w:pPr>
              <w:pStyle w:val="TAL"/>
            </w:pPr>
          </w:p>
        </w:tc>
      </w:tr>
      <w:tr w:rsidR="00713A58" w:rsidRPr="00BB629B" w14:paraId="537F83E3" w14:textId="77777777" w:rsidTr="0021652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B9A83F9" w14:textId="77777777" w:rsidR="00713A58" w:rsidRPr="00BB629B" w:rsidRDefault="00713A58" w:rsidP="0021652C">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17" w:type="dxa"/>
            <w:tcBorders>
              <w:top w:val="single" w:sz="4" w:space="0" w:color="auto"/>
              <w:left w:val="single" w:sz="4" w:space="0" w:color="auto"/>
              <w:bottom w:val="single" w:sz="4" w:space="0" w:color="auto"/>
              <w:right w:val="single" w:sz="4" w:space="0" w:color="auto"/>
            </w:tcBorders>
          </w:tcPr>
          <w:p w14:paraId="41C59204" w14:textId="77777777" w:rsidR="00713A58" w:rsidRPr="00BB629B" w:rsidRDefault="00713A58" w:rsidP="0021652C">
            <w:pPr>
              <w:pStyle w:val="TAN"/>
              <w:rPr>
                <w:lang w:eastAsia="zh-TW"/>
              </w:rPr>
            </w:pPr>
          </w:p>
        </w:tc>
      </w:tr>
    </w:tbl>
    <w:p w14:paraId="5DF36C89" w14:textId="77777777" w:rsidR="00713A58" w:rsidRPr="00BB629B" w:rsidRDefault="00713A58" w:rsidP="00713A58"/>
    <w:p w14:paraId="5E97B223" w14:textId="77777777" w:rsidR="00713A58" w:rsidRPr="00BB629B" w:rsidRDefault="00713A58" w:rsidP="00713A58">
      <w:pPr>
        <w:pStyle w:val="TH"/>
      </w:pPr>
      <w:r w:rsidRPr="00BB629B">
        <w:lastRenderedPageBreak/>
        <w:t>Table 4.2-10: Applicability of NR-U 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713A58" w:rsidRPr="00BB629B" w14:paraId="6370BB0B" w14:textId="77777777" w:rsidTr="0021652C">
        <w:trPr>
          <w:tblHeader/>
          <w:jc w:val="center"/>
        </w:trPr>
        <w:tc>
          <w:tcPr>
            <w:tcW w:w="1157" w:type="dxa"/>
            <w:tcBorders>
              <w:top w:val="single" w:sz="4" w:space="0" w:color="auto"/>
              <w:left w:val="single" w:sz="4" w:space="0" w:color="auto"/>
              <w:bottom w:val="nil"/>
              <w:right w:val="single" w:sz="4" w:space="0" w:color="auto"/>
            </w:tcBorders>
            <w:hideMark/>
          </w:tcPr>
          <w:p w14:paraId="7C99D7E8" w14:textId="77777777" w:rsidR="00713A58" w:rsidRPr="00BB629B" w:rsidRDefault="00713A58" w:rsidP="0021652C">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34FCCE67" w14:textId="77777777" w:rsidR="00713A58" w:rsidRPr="00BB629B" w:rsidRDefault="00713A58" w:rsidP="0021652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61870747" w14:textId="77777777" w:rsidR="00713A58" w:rsidRPr="00BB629B" w:rsidRDefault="00713A58" w:rsidP="0021652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42F2209" w14:textId="77777777" w:rsidR="00713A58" w:rsidRPr="00BB629B" w:rsidRDefault="00713A58" w:rsidP="0021652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F3974AE" w14:textId="77777777" w:rsidR="00713A58" w:rsidRPr="00BB629B" w:rsidRDefault="00713A58" w:rsidP="0021652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A3E2702" w14:textId="77777777" w:rsidR="00713A58" w:rsidRPr="00BB629B" w:rsidRDefault="00713A58" w:rsidP="0021652C">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0D6B2B81" w14:textId="77777777" w:rsidR="00713A58" w:rsidRPr="00BB629B" w:rsidRDefault="00713A58" w:rsidP="0021652C">
            <w:pPr>
              <w:pStyle w:val="TAH"/>
              <w:rPr>
                <w:lang w:eastAsia="zh-TW"/>
              </w:rPr>
            </w:pPr>
            <w:r>
              <w:rPr>
                <w:lang w:eastAsia="zh-TW"/>
              </w:rPr>
              <w:t>Test Selection Criteria</w:t>
            </w:r>
          </w:p>
        </w:tc>
      </w:tr>
      <w:tr w:rsidR="00713A58" w:rsidRPr="00BB629B" w14:paraId="4FAE0619" w14:textId="77777777" w:rsidTr="0021652C">
        <w:trPr>
          <w:tblHeader/>
          <w:jc w:val="center"/>
        </w:trPr>
        <w:tc>
          <w:tcPr>
            <w:tcW w:w="1157" w:type="dxa"/>
            <w:tcBorders>
              <w:top w:val="nil"/>
              <w:left w:val="single" w:sz="4" w:space="0" w:color="auto"/>
              <w:bottom w:val="single" w:sz="4" w:space="0" w:color="auto"/>
              <w:right w:val="single" w:sz="4" w:space="0" w:color="auto"/>
            </w:tcBorders>
          </w:tcPr>
          <w:p w14:paraId="76C48443" w14:textId="77777777" w:rsidR="00713A58" w:rsidRPr="00BB629B" w:rsidRDefault="00713A58" w:rsidP="0021652C">
            <w:pPr>
              <w:pStyle w:val="TAH"/>
            </w:pPr>
          </w:p>
        </w:tc>
        <w:tc>
          <w:tcPr>
            <w:tcW w:w="4418" w:type="dxa"/>
            <w:tcBorders>
              <w:top w:val="nil"/>
              <w:left w:val="single" w:sz="4" w:space="0" w:color="auto"/>
              <w:bottom w:val="single" w:sz="4" w:space="0" w:color="auto"/>
              <w:right w:val="single" w:sz="4" w:space="0" w:color="auto"/>
            </w:tcBorders>
          </w:tcPr>
          <w:p w14:paraId="6C12F46D" w14:textId="77777777" w:rsidR="00713A58" w:rsidRPr="00BB629B" w:rsidRDefault="00713A58" w:rsidP="0021652C">
            <w:pPr>
              <w:pStyle w:val="TAH"/>
            </w:pPr>
          </w:p>
        </w:tc>
        <w:tc>
          <w:tcPr>
            <w:tcW w:w="849" w:type="dxa"/>
            <w:tcBorders>
              <w:top w:val="nil"/>
              <w:left w:val="single" w:sz="4" w:space="0" w:color="auto"/>
              <w:bottom w:val="single" w:sz="4" w:space="0" w:color="auto"/>
              <w:right w:val="single" w:sz="4" w:space="0" w:color="auto"/>
            </w:tcBorders>
          </w:tcPr>
          <w:p w14:paraId="2E37DDA1" w14:textId="77777777" w:rsidR="00713A58" w:rsidRPr="00BB629B" w:rsidRDefault="00713A58" w:rsidP="0021652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03E2FD9" w14:textId="77777777" w:rsidR="00713A58" w:rsidRPr="00BB629B" w:rsidRDefault="00713A58" w:rsidP="0021652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CBE60D0" w14:textId="77777777" w:rsidR="00713A58" w:rsidRPr="00BB629B" w:rsidRDefault="00713A58" w:rsidP="0021652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E94E242" w14:textId="77777777" w:rsidR="00713A58" w:rsidRPr="00BB629B"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00B8B787" w14:textId="77777777" w:rsidR="00713A58" w:rsidRPr="00BB629B" w:rsidRDefault="00713A58" w:rsidP="0021652C">
            <w:pPr>
              <w:pStyle w:val="TAH"/>
            </w:pPr>
          </w:p>
        </w:tc>
        <w:tc>
          <w:tcPr>
            <w:tcW w:w="1644" w:type="dxa"/>
            <w:tcBorders>
              <w:top w:val="nil"/>
              <w:left w:val="single" w:sz="4" w:space="0" w:color="auto"/>
              <w:bottom w:val="single" w:sz="4" w:space="0" w:color="auto"/>
              <w:right w:val="single" w:sz="4" w:space="0" w:color="auto"/>
            </w:tcBorders>
          </w:tcPr>
          <w:p w14:paraId="49655656" w14:textId="77777777" w:rsidR="00713A58" w:rsidRPr="00BB629B" w:rsidRDefault="00713A58" w:rsidP="0021652C">
            <w:pPr>
              <w:pStyle w:val="TAH"/>
            </w:pPr>
          </w:p>
        </w:tc>
      </w:tr>
      <w:tr w:rsidR="00713A58" w:rsidRPr="00BB629B" w14:paraId="3ED270A5"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CBEC1" w14:textId="77777777" w:rsidR="00713A58" w:rsidRPr="006E1647" w:rsidRDefault="00713A58" w:rsidP="0021652C">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ECB80" w14:textId="77777777" w:rsidR="00713A58" w:rsidRPr="006E1647" w:rsidRDefault="00713A58" w:rsidP="0021652C">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1E218" w14:textId="77777777" w:rsidR="00713A58" w:rsidRPr="006E1647" w:rsidRDefault="00713A58" w:rsidP="0021652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B581B" w14:textId="77777777" w:rsidR="00713A58" w:rsidRPr="006E1647" w:rsidRDefault="00713A58" w:rsidP="0021652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FF626" w14:textId="77777777" w:rsidR="00713A58" w:rsidRPr="006E1647" w:rsidRDefault="00713A58" w:rsidP="0021652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2F0AF" w14:textId="77777777" w:rsidR="00713A58" w:rsidRPr="006E1647" w:rsidRDefault="00713A58" w:rsidP="0021652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86489" w14:textId="77777777" w:rsidR="00713A58" w:rsidRPr="006E1647" w:rsidRDefault="00713A58" w:rsidP="0021652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59219" w14:textId="77777777" w:rsidR="00713A58" w:rsidRPr="006E1647" w:rsidRDefault="00713A58" w:rsidP="0021652C">
            <w:pPr>
              <w:pStyle w:val="TAL"/>
              <w:rPr>
                <w:rFonts w:eastAsia="PMingLiU" w:cs="Arial"/>
                <w:b/>
                <w:bCs/>
                <w:szCs w:val="18"/>
                <w:lang w:eastAsia="zh-TW"/>
              </w:rPr>
            </w:pPr>
          </w:p>
        </w:tc>
      </w:tr>
      <w:tr w:rsidR="00713A58" w:rsidRPr="00BB629B" w14:paraId="2BBB0EE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A38402F" w14:textId="77777777" w:rsidR="00713A58" w:rsidRPr="006E1647" w:rsidRDefault="00713A58" w:rsidP="0021652C">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032789" w14:textId="77777777" w:rsidR="00713A58" w:rsidRPr="006E1647" w:rsidRDefault="00713A58" w:rsidP="0021652C">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109227" w14:textId="77777777" w:rsidR="00713A58" w:rsidRPr="006E1647" w:rsidRDefault="00713A58" w:rsidP="0021652C">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3C4C6" w14:textId="77777777" w:rsidR="00713A58" w:rsidRPr="006E1647" w:rsidRDefault="00713A58" w:rsidP="0021652C">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0BB45" w14:textId="77777777" w:rsidR="00713A58" w:rsidRPr="006E1647" w:rsidRDefault="00713A58" w:rsidP="0021652C">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FD09A8" w14:textId="77777777" w:rsidR="00713A58" w:rsidRPr="006E1647" w:rsidRDefault="00713A58" w:rsidP="0021652C">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5681F5E" w14:textId="77777777" w:rsidR="00713A58" w:rsidRPr="006E1647" w:rsidRDefault="00713A58" w:rsidP="0021652C">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880882" w14:textId="77777777" w:rsidR="00713A58" w:rsidRPr="006E1647" w:rsidRDefault="00713A58" w:rsidP="0021652C">
            <w:pPr>
              <w:pStyle w:val="TAL"/>
              <w:rPr>
                <w:b/>
                <w:bCs/>
              </w:rPr>
            </w:pPr>
          </w:p>
        </w:tc>
      </w:tr>
      <w:tr w:rsidR="00713A58" w:rsidRPr="00BB629B" w14:paraId="1643436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237D683" w14:textId="77777777" w:rsidR="00713A58" w:rsidRPr="00BB629B" w:rsidRDefault="00713A58" w:rsidP="0021652C">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2D3F92" w14:textId="77777777" w:rsidR="00713A58" w:rsidRPr="00BB629B" w:rsidRDefault="00713A58" w:rsidP="0021652C">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ECB808"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5CC546" w14:textId="77777777" w:rsidR="00713A58" w:rsidRPr="00BB629B" w:rsidRDefault="00713A58" w:rsidP="0021652C">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708FB5F"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EA06FE9"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BF215FC"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42444D" w14:textId="77777777" w:rsidR="00713A58" w:rsidRPr="00BB629B" w:rsidRDefault="00713A58" w:rsidP="0021652C">
            <w:pPr>
              <w:pStyle w:val="TAL"/>
              <w:rPr>
                <w:lang w:eastAsia="zh-CN"/>
              </w:rPr>
            </w:pPr>
          </w:p>
        </w:tc>
      </w:tr>
      <w:tr w:rsidR="00713A58" w:rsidRPr="00BB629B" w14:paraId="4045E677"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D7E4D0B" w14:textId="77777777" w:rsidR="00713A58" w:rsidRPr="00BB629B" w:rsidRDefault="00713A58" w:rsidP="0021652C">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5E6B6C" w14:textId="77777777" w:rsidR="00713A58" w:rsidRPr="00BB629B" w:rsidRDefault="00713A58" w:rsidP="0021652C">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4BF28F"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A56078" w14:textId="77777777" w:rsidR="00713A58" w:rsidRPr="00BB629B" w:rsidRDefault="00713A58" w:rsidP="0021652C">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72B3A2"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62381A"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0F06A7"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7EF9E7" w14:textId="77777777" w:rsidR="00713A58" w:rsidRPr="00BB629B" w:rsidRDefault="00713A58" w:rsidP="0021652C">
            <w:pPr>
              <w:pStyle w:val="TAL"/>
              <w:rPr>
                <w:lang w:eastAsia="zh-CN"/>
              </w:rPr>
            </w:pPr>
          </w:p>
        </w:tc>
      </w:tr>
      <w:tr w:rsidR="00713A58" w:rsidRPr="00BB629B" w14:paraId="408D077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4A72B03" w14:textId="77777777" w:rsidR="00713A58" w:rsidRPr="00BB629B" w:rsidRDefault="00713A58" w:rsidP="0021652C">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29EC61" w14:textId="77777777" w:rsidR="00713A58" w:rsidRPr="00BB629B" w:rsidRDefault="00713A58" w:rsidP="0021652C">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5E1A5B" w14:textId="77777777" w:rsidR="00713A58" w:rsidRPr="00BB629B" w:rsidRDefault="00713A58" w:rsidP="0021652C">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25FC16" w14:textId="77777777" w:rsidR="00713A58" w:rsidRPr="00BB629B" w:rsidRDefault="00713A58" w:rsidP="0021652C">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44A878" w14:textId="77777777" w:rsidR="00713A58" w:rsidRPr="00BB629B" w:rsidRDefault="00713A58" w:rsidP="0021652C">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FFBA37" w14:textId="77777777" w:rsidR="00713A58" w:rsidRPr="00BB629B" w:rsidRDefault="00713A58" w:rsidP="0021652C">
            <w:pPr>
              <w:pStyle w:val="TAL"/>
              <w:rPr>
                <w:rFonts w:eastAsia="PMingLiU" w:cs="Arial"/>
                <w:b/>
                <w:szCs w:val="18"/>
                <w:lang w:eastAsia="zh-TW"/>
              </w:rPr>
            </w:pPr>
            <w:r w:rsidRPr="00C043B5">
              <w:rPr>
                <w:rFonts w:eastAsia="PMingLiU" w:cs="Arial"/>
                <w:bCs/>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97B9C8" w14:textId="77777777" w:rsidR="00713A58" w:rsidRPr="00BB629B" w:rsidRDefault="00713A58" w:rsidP="0021652C">
            <w:pPr>
              <w:pStyle w:val="TAL"/>
              <w:rPr>
                <w:rFonts w:eastAsia="PMingLiU" w:cs="Arial"/>
                <w:b/>
                <w:szCs w:val="18"/>
                <w:lang w:eastAsia="zh-TW"/>
              </w:rPr>
            </w:pPr>
            <w:r w:rsidRPr="00C043B5">
              <w:rPr>
                <w:rFonts w:eastAsia="PMingLiU" w:cs="Arial"/>
                <w:bCs/>
                <w:szCs w:val="18"/>
                <w:lang w:eastAsia="zh-TW"/>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BEF36B" w14:textId="77777777" w:rsidR="00713A58" w:rsidRPr="00BB629B" w:rsidRDefault="00713A58" w:rsidP="0021652C">
            <w:pPr>
              <w:pStyle w:val="TAL"/>
              <w:rPr>
                <w:rFonts w:eastAsia="PMingLiU" w:cs="Arial"/>
                <w:b/>
                <w:szCs w:val="18"/>
                <w:lang w:eastAsia="zh-TW"/>
              </w:rPr>
            </w:pPr>
          </w:p>
        </w:tc>
      </w:tr>
      <w:tr w:rsidR="00713A58" w:rsidRPr="00BB629B" w14:paraId="1D0E0D7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D6457E3" w14:textId="77777777" w:rsidR="00713A58" w:rsidRPr="00BB629B" w:rsidRDefault="00713A58" w:rsidP="0021652C">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8CA2BE" w14:textId="77777777" w:rsidR="00713A58" w:rsidRPr="00BB629B" w:rsidRDefault="00713A58" w:rsidP="0021652C">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4C0F7D"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BFB1EA6" w14:textId="77777777" w:rsidR="00713A58" w:rsidRPr="00BB629B" w:rsidRDefault="00713A58" w:rsidP="0021652C">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3CA42" w14:textId="77777777" w:rsidR="00713A58" w:rsidRPr="00BB629B" w:rsidRDefault="00713A58" w:rsidP="0021652C">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02F482"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6AF159" w14:textId="77777777" w:rsidR="00713A58" w:rsidRPr="00BB629B" w:rsidRDefault="00713A58" w:rsidP="0021652C">
            <w:pPr>
              <w:pStyle w:val="TAL"/>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B9C02C" w14:textId="77777777" w:rsidR="00713A58" w:rsidRPr="00BB629B" w:rsidRDefault="00713A58" w:rsidP="0021652C">
            <w:pPr>
              <w:pStyle w:val="TAL"/>
              <w:rPr>
                <w:lang w:eastAsia="zh-CN"/>
              </w:rPr>
            </w:pPr>
          </w:p>
        </w:tc>
      </w:tr>
      <w:tr w:rsidR="00713A58" w:rsidRPr="00BB629B" w14:paraId="0632937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F281C0C" w14:textId="77777777" w:rsidR="00713A58" w:rsidRPr="006E1647" w:rsidRDefault="00713A58" w:rsidP="0021652C">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C8D593" w14:textId="77777777" w:rsidR="00713A58" w:rsidRPr="006E1647" w:rsidRDefault="00713A58" w:rsidP="0021652C">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B61A61" w14:textId="77777777" w:rsidR="00713A58" w:rsidRPr="006E1647" w:rsidRDefault="00713A58" w:rsidP="0021652C">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EDAFF" w14:textId="77777777" w:rsidR="00713A58" w:rsidRPr="006E1647" w:rsidRDefault="00713A58" w:rsidP="0021652C">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45338" w14:textId="77777777" w:rsidR="00713A58" w:rsidRPr="006E1647" w:rsidRDefault="00713A58" w:rsidP="0021652C">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B98733" w14:textId="77777777" w:rsidR="00713A58" w:rsidRPr="006E1647" w:rsidRDefault="00713A58" w:rsidP="0021652C">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84931C" w14:textId="77777777" w:rsidR="00713A58" w:rsidRPr="006E1647" w:rsidRDefault="00713A58" w:rsidP="0021652C">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0C5C02" w14:textId="77777777" w:rsidR="00713A58" w:rsidRPr="006E1647" w:rsidRDefault="00713A58" w:rsidP="0021652C">
            <w:pPr>
              <w:pStyle w:val="TAL"/>
              <w:rPr>
                <w:b/>
                <w:bCs/>
              </w:rPr>
            </w:pPr>
          </w:p>
        </w:tc>
      </w:tr>
      <w:tr w:rsidR="00713A58" w:rsidRPr="00BB629B" w14:paraId="6C1E934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5014CB" w14:textId="77777777" w:rsidR="00713A58" w:rsidRPr="00BB629B" w:rsidRDefault="00713A58" w:rsidP="0021652C">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3AA468" w14:textId="77777777" w:rsidR="00713A58" w:rsidRPr="00BB629B" w:rsidRDefault="00713A58" w:rsidP="0021652C">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C222DE"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C06682" w14:textId="77777777" w:rsidR="00713A58" w:rsidRPr="00BB629B" w:rsidRDefault="00713A58" w:rsidP="0021652C">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294420"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4272A42"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8D0D60"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470F31" w14:textId="77777777" w:rsidR="00713A58" w:rsidRPr="00BB629B" w:rsidRDefault="00713A58" w:rsidP="0021652C">
            <w:pPr>
              <w:pStyle w:val="TAL"/>
              <w:rPr>
                <w:lang w:eastAsia="zh-CN"/>
              </w:rPr>
            </w:pPr>
          </w:p>
        </w:tc>
      </w:tr>
      <w:tr w:rsidR="00713A58" w:rsidRPr="002756C1" w14:paraId="174B275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C041740" w14:textId="77777777" w:rsidR="00713A58" w:rsidRPr="00BB629B" w:rsidRDefault="00713A58" w:rsidP="0021652C">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FCEF27" w14:textId="77777777" w:rsidR="00713A58" w:rsidRPr="00BB629B" w:rsidRDefault="00713A58" w:rsidP="0021652C">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6FA394"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E33AB5" w14:textId="77777777" w:rsidR="00713A58" w:rsidRPr="00BB629B" w:rsidRDefault="00713A58" w:rsidP="0021652C">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5018B4"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D0A142"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C74215" w14:textId="77777777" w:rsidR="00713A58" w:rsidRPr="002756C1"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3F090E" w14:textId="77777777" w:rsidR="00713A58" w:rsidRPr="00BB629B" w:rsidRDefault="00713A58" w:rsidP="0021652C">
            <w:pPr>
              <w:pStyle w:val="TAL"/>
              <w:rPr>
                <w:lang w:eastAsia="zh-CN"/>
              </w:rPr>
            </w:pPr>
          </w:p>
        </w:tc>
      </w:tr>
      <w:tr w:rsidR="00713A58" w:rsidRPr="002756C1" w14:paraId="603CD65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320D5A" w14:textId="77777777" w:rsidR="00713A58" w:rsidRPr="00BB629B" w:rsidRDefault="00713A58" w:rsidP="0021652C">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037051E" w14:textId="77777777" w:rsidR="00713A58" w:rsidRPr="00BB629B" w:rsidRDefault="00713A58" w:rsidP="0021652C">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9CC3E6A"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65A3"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F0517"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8D32C41"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559ED8"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7BB8728" w14:textId="77777777" w:rsidR="00713A58" w:rsidRPr="00BB629B" w:rsidRDefault="00713A58" w:rsidP="0021652C">
            <w:pPr>
              <w:pStyle w:val="TAL"/>
              <w:rPr>
                <w:lang w:eastAsia="zh-CN"/>
              </w:rPr>
            </w:pPr>
          </w:p>
        </w:tc>
      </w:tr>
      <w:tr w:rsidR="00713A58" w:rsidRPr="002756C1" w14:paraId="66C9C76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8F75BB0" w14:textId="77777777" w:rsidR="00713A58" w:rsidRPr="00BB629B" w:rsidRDefault="00713A58" w:rsidP="0021652C">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4853C7D" w14:textId="77777777" w:rsidR="00713A58" w:rsidRPr="00BB629B" w:rsidRDefault="00713A58" w:rsidP="0021652C">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6E612C"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2C60D"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4BE3C"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6C2D1A6"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F19C94"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10BA59" w14:textId="77777777" w:rsidR="00713A58" w:rsidRPr="00BB629B" w:rsidRDefault="00713A58" w:rsidP="0021652C">
            <w:pPr>
              <w:pStyle w:val="TAL"/>
              <w:rPr>
                <w:lang w:eastAsia="zh-CN"/>
              </w:rPr>
            </w:pPr>
          </w:p>
        </w:tc>
      </w:tr>
      <w:tr w:rsidR="00713A58" w:rsidRPr="002756C1" w14:paraId="47444C3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F41A9A" w14:textId="77777777" w:rsidR="00713A58" w:rsidRPr="00BB629B" w:rsidRDefault="00713A58" w:rsidP="0021652C">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AD71C4" w14:textId="77777777" w:rsidR="00713A58" w:rsidRPr="00BB629B" w:rsidRDefault="00713A58" w:rsidP="0021652C">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F254A6"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A66C74" w14:textId="77777777" w:rsidR="00713A58" w:rsidRPr="00BB629B" w:rsidRDefault="00713A58" w:rsidP="0021652C">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9B5344"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D6293A" w14:textId="77777777" w:rsidR="00713A58" w:rsidRDefault="00713A58" w:rsidP="0021652C">
            <w:pPr>
              <w:pStyle w:val="TAL"/>
              <w:rPr>
                <w:lang w:eastAsia="zh-TW"/>
              </w:rPr>
            </w:pPr>
            <w:r w:rsidRPr="00BB629B">
              <w:rPr>
                <w:lang w:eastAsia="zh-TW"/>
              </w:rPr>
              <w:t>NOTE 1</w:t>
            </w:r>
          </w:p>
          <w:p w14:paraId="21F86186" w14:textId="77777777" w:rsidR="00713A58" w:rsidRPr="00BB629B" w:rsidRDefault="00713A58" w:rsidP="0021652C">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C22825"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8B04CF" w14:textId="77777777" w:rsidR="00713A58" w:rsidRPr="00BB629B" w:rsidRDefault="00713A58" w:rsidP="0021652C">
            <w:pPr>
              <w:pStyle w:val="TAL"/>
              <w:rPr>
                <w:lang w:eastAsia="zh-CN"/>
              </w:rPr>
            </w:pPr>
          </w:p>
        </w:tc>
      </w:tr>
      <w:tr w:rsidR="00713A58" w:rsidRPr="002756C1" w14:paraId="5F952CC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22CE413" w14:textId="77777777" w:rsidR="00713A58" w:rsidRPr="00BB629B" w:rsidRDefault="00713A58" w:rsidP="0021652C">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367DAD" w14:textId="77777777" w:rsidR="00713A58" w:rsidRPr="00BB629B" w:rsidRDefault="00713A58" w:rsidP="0021652C">
            <w:pPr>
              <w:pStyle w:val="TAL"/>
            </w:pPr>
            <w:r w:rsidRPr="007B38D9">
              <w:t>EN-DC FR1 DCI-based DL active BWP switch with SCell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8802858"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989148" w14:textId="77777777" w:rsidR="00713A58" w:rsidRPr="00BB629B" w:rsidRDefault="00713A58" w:rsidP="0021652C">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0A64C7"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0C8F62C"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989B39"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87BE1D" w14:textId="77777777" w:rsidR="00713A58" w:rsidRPr="00BB629B" w:rsidRDefault="00713A58" w:rsidP="0021652C">
            <w:pPr>
              <w:pStyle w:val="TAL"/>
              <w:rPr>
                <w:lang w:eastAsia="zh-CN"/>
              </w:rPr>
            </w:pPr>
          </w:p>
        </w:tc>
      </w:tr>
      <w:tr w:rsidR="00713A58" w:rsidRPr="002756C1" w14:paraId="4AF4DE60"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8E30097" w14:textId="77777777" w:rsidR="00713A58" w:rsidRPr="00BB629B" w:rsidRDefault="00713A58" w:rsidP="0021652C">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9A9332" w14:textId="77777777" w:rsidR="00713A58" w:rsidRPr="00BB629B" w:rsidRDefault="00713A58" w:rsidP="0021652C">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0DC632"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94E9E"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9F72A"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1BD22A"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5A48CE"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A805D6" w14:textId="77777777" w:rsidR="00713A58" w:rsidRPr="00BB629B" w:rsidRDefault="00713A58" w:rsidP="0021652C">
            <w:pPr>
              <w:pStyle w:val="TAL"/>
              <w:rPr>
                <w:lang w:eastAsia="zh-CN"/>
              </w:rPr>
            </w:pPr>
          </w:p>
        </w:tc>
      </w:tr>
      <w:tr w:rsidR="00713A58" w:rsidRPr="002756C1" w14:paraId="7AF71BD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F03D77A" w14:textId="77777777" w:rsidR="00713A58" w:rsidRPr="00BB629B" w:rsidRDefault="00713A58" w:rsidP="0021652C">
            <w:pPr>
              <w:pStyle w:val="TAL"/>
            </w:pPr>
            <w:r w:rsidRPr="00FD04D5">
              <w:rPr>
                <w:rFonts w:cs="Arial"/>
                <w:szCs w:val="24"/>
              </w:rPr>
              <w:lastRenderedPageBreak/>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6E2B8D" w14:textId="77777777" w:rsidR="00713A58" w:rsidRPr="00BB629B" w:rsidRDefault="00713A58" w:rsidP="0021652C">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899DF5"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7DA2C2" w14:textId="77777777" w:rsidR="00713A58" w:rsidRPr="00BB629B" w:rsidRDefault="00713A58" w:rsidP="0021652C">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AD9D5C1"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EA0874"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5344F2"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88ECF4" w14:textId="77777777" w:rsidR="00713A58" w:rsidRPr="00BB629B" w:rsidRDefault="00713A58" w:rsidP="0021652C">
            <w:pPr>
              <w:pStyle w:val="TAL"/>
              <w:rPr>
                <w:lang w:eastAsia="zh-CN"/>
              </w:rPr>
            </w:pPr>
          </w:p>
        </w:tc>
      </w:tr>
      <w:tr w:rsidR="00713A58" w:rsidRPr="002756C1" w14:paraId="02992A1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4F3E0B8" w14:textId="77777777" w:rsidR="00713A58" w:rsidRPr="00BB629B" w:rsidRDefault="00713A58" w:rsidP="0021652C">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00D5F9" w14:textId="77777777" w:rsidR="00713A58" w:rsidRPr="00BB629B" w:rsidRDefault="00713A58" w:rsidP="0021652C">
            <w:pPr>
              <w:pStyle w:val="TAL"/>
            </w:pPr>
            <w:r w:rsidRPr="000C4EC1">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1D9748"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19F96"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43633"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F03445"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6120A90"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2C2BCC" w14:textId="77777777" w:rsidR="00713A58" w:rsidRPr="00BB629B" w:rsidRDefault="00713A58" w:rsidP="0021652C">
            <w:pPr>
              <w:pStyle w:val="TAL"/>
              <w:rPr>
                <w:lang w:eastAsia="zh-CN"/>
              </w:rPr>
            </w:pPr>
          </w:p>
        </w:tc>
      </w:tr>
      <w:tr w:rsidR="00713A58" w:rsidRPr="002756C1" w14:paraId="427EED6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F1A826" w14:textId="77777777" w:rsidR="00713A58" w:rsidRPr="00BB629B" w:rsidRDefault="00713A58" w:rsidP="0021652C">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CC9F2F" w14:textId="77777777" w:rsidR="00713A58" w:rsidRPr="00BB629B" w:rsidRDefault="00713A58" w:rsidP="0021652C">
            <w:pPr>
              <w:pStyle w:val="TAL"/>
            </w:pPr>
            <w:r w:rsidRPr="000C4EC1">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03B5B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5E75F6" w14:textId="77777777" w:rsidR="00713A58" w:rsidRPr="00BB629B" w:rsidRDefault="00713A58" w:rsidP="0021652C">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E0215B"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6C625E"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06A6D6"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D3B2ECA" w14:textId="77777777" w:rsidR="00713A58" w:rsidRPr="00BB629B" w:rsidRDefault="00713A58" w:rsidP="0021652C">
            <w:pPr>
              <w:pStyle w:val="TAL"/>
              <w:rPr>
                <w:lang w:eastAsia="zh-CN"/>
              </w:rPr>
            </w:pPr>
          </w:p>
        </w:tc>
      </w:tr>
      <w:tr w:rsidR="00713A58" w:rsidRPr="002756C1" w14:paraId="782C4710"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67339C" w14:textId="77777777" w:rsidR="00713A58" w:rsidRPr="00BB629B" w:rsidRDefault="00713A58" w:rsidP="0021652C">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433A651" w14:textId="77777777" w:rsidR="00713A58" w:rsidRPr="00BB629B" w:rsidRDefault="00713A58" w:rsidP="0021652C">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C801F35"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A0D6B"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1A18E"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3F9CB4"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6B703E"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8BDE5F9" w14:textId="77777777" w:rsidR="00713A58" w:rsidRPr="00BB629B" w:rsidRDefault="00713A58" w:rsidP="0021652C">
            <w:pPr>
              <w:pStyle w:val="TAL"/>
              <w:rPr>
                <w:lang w:eastAsia="zh-CN"/>
              </w:rPr>
            </w:pPr>
          </w:p>
        </w:tc>
      </w:tr>
      <w:tr w:rsidR="00713A58" w:rsidRPr="002756C1" w14:paraId="316E606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AF2733" w14:textId="77777777" w:rsidR="00713A58" w:rsidRPr="00BB629B" w:rsidRDefault="00713A58" w:rsidP="0021652C">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7FA911" w14:textId="77777777" w:rsidR="00713A58" w:rsidRPr="00BB629B" w:rsidRDefault="00713A58" w:rsidP="0021652C">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B85CD57"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3461E"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5B9A0"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EF08F7"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37BD68"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E69F1CF" w14:textId="77777777" w:rsidR="00713A58" w:rsidRPr="00BB629B" w:rsidRDefault="00713A58" w:rsidP="0021652C">
            <w:pPr>
              <w:pStyle w:val="TAL"/>
              <w:rPr>
                <w:lang w:eastAsia="zh-CN"/>
              </w:rPr>
            </w:pPr>
          </w:p>
        </w:tc>
      </w:tr>
      <w:tr w:rsidR="00713A58" w:rsidRPr="002756C1" w14:paraId="0731B82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760159" w14:textId="77777777" w:rsidR="00713A58" w:rsidRPr="00BB629B" w:rsidRDefault="00713A58" w:rsidP="0021652C">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41EA5AC" w14:textId="77777777" w:rsidR="00713A58" w:rsidRPr="00BB629B" w:rsidRDefault="00713A58" w:rsidP="0021652C">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C69885"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D5E268"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5BA38C"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9DFDB0"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1A1BE2"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AC89DD" w14:textId="77777777" w:rsidR="00713A58" w:rsidRPr="00BB629B" w:rsidRDefault="00713A58" w:rsidP="0021652C">
            <w:pPr>
              <w:pStyle w:val="TAL"/>
              <w:rPr>
                <w:lang w:eastAsia="zh-CN"/>
              </w:rPr>
            </w:pPr>
          </w:p>
        </w:tc>
      </w:tr>
      <w:tr w:rsidR="00713A58" w:rsidRPr="002756C1" w14:paraId="28C29B8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9738ED6" w14:textId="77777777" w:rsidR="00713A58" w:rsidRPr="00BB629B" w:rsidRDefault="00713A58" w:rsidP="0021652C">
            <w:pPr>
              <w:pStyle w:val="TAL"/>
            </w:pPr>
            <w:r w:rsidRPr="000C4EC1">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3B5E38" w14:textId="77777777" w:rsidR="00713A58" w:rsidRPr="00BB629B" w:rsidRDefault="00713A58" w:rsidP="0021652C">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9A3FD7"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900F79"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AE5746"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56C264"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6C50E2"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67A21A" w14:textId="77777777" w:rsidR="00713A58" w:rsidRPr="00BB629B" w:rsidRDefault="00713A58" w:rsidP="0021652C">
            <w:pPr>
              <w:pStyle w:val="TAL"/>
              <w:rPr>
                <w:lang w:eastAsia="zh-CN"/>
              </w:rPr>
            </w:pPr>
          </w:p>
        </w:tc>
      </w:tr>
      <w:tr w:rsidR="00713A58" w:rsidRPr="002756C1" w14:paraId="21D13B5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CD59350" w14:textId="77777777" w:rsidR="00713A58" w:rsidRPr="00BB629B" w:rsidRDefault="00713A58" w:rsidP="0021652C">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8134E9" w14:textId="77777777" w:rsidR="00713A58" w:rsidRPr="00BB629B" w:rsidRDefault="00713A58" w:rsidP="0021652C">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D7A81C"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590F5E"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AF50C8"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BAD501"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8A8B16"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06B16B" w14:textId="77777777" w:rsidR="00713A58" w:rsidRPr="00BB629B" w:rsidRDefault="00713A58" w:rsidP="0021652C">
            <w:pPr>
              <w:pStyle w:val="TAL"/>
              <w:rPr>
                <w:lang w:eastAsia="zh-CN"/>
              </w:rPr>
            </w:pPr>
          </w:p>
        </w:tc>
      </w:tr>
      <w:tr w:rsidR="00713A58" w:rsidRPr="002756C1" w14:paraId="76FD7E3B"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DDB6BE" w14:textId="77777777" w:rsidR="00713A58" w:rsidRPr="00BB629B" w:rsidRDefault="00713A58" w:rsidP="0021652C">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B87DD3" w14:textId="77777777" w:rsidR="00713A58" w:rsidRPr="00BB629B" w:rsidRDefault="00713A58" w:rsidP="0021652C">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BFE995"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70E27A"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AD4AFF"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22E8F6"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4FF46B"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60788D" w14:textId="77777777" w:rsidR="00713A58" w:rsidRPr="00BB629B" w:rsidRDefault="00713A58" w:rsidP="0021652C">
            <w:pPr>
              <w:pStyle w:val="TAL"/>
              <w:rPr>
                <w:lang w:eastAsia="zh-CN"/>
              </w:rPr>
            </w:pPr>
          </w:p>
        </w:tc>
      </w:tr>
      <w:tr w:rsidR="00713A58" w:rsidRPr="002756C1" w14:paraId="4DC653F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5E0826F" w14:textId="77777777" w:rsidR="00713A58" w:rsidRPr="00BB629B" w:rsidRDefault="00713A58" w:rsidP="0021652C">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F8D6D5" w14:textId="77777777" w:rsidR="00713A58" w:rsidRPr="00BB629B" w:rsidRDefault="00713A58" w:rsidP="0021652C">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56829F"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DCE0E"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69CB8"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270A13"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BA5377"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F20F0E5" w14:textId="77777777" w:rsidR="00713A58" w:rsidRPr="00BB629B" w:rsidRDefault="00713A58" w:rsidP="0021652C">
            <w:pPr>
              <w:pStyle w:val="TAL"/>
              <w:rPr>
                <w:lang w:eastAsia="zh-CN"/>
              </w:rPr>
            </w:pPr>
          </w:p>
        </w:tc>
      </w:tr>
      <w:tr w:rsidR="00713A58" w:rsidRPr="002756C1" w14:paraId="4B74F8B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C90DFBC" w14:textId="77777777" w:rsidR="00713A58" w:rsidRPr="00BB629B" w:rsidRDefault="00713A58" w:rsidP="0021652C">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CE40C6E" w14:textId="77777777" w:rsidR="00713A58" w:rsidRPr="00BB629B" w:rsidRDefault="00713A58" w:rsidP="0021652C">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3BDCFB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D5C3B2" w14:textId="77777777" w:rsidR="00713A58" w:rsidRPr="00BB629B" w:rsidRDefault="00713A58" w:rsidP="0021652C">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C149F2"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3EB14A"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243EB2"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861232" w14:textId="77777777" w:rsidR="00713A58" w:rsidRPr="00BB629B" w:rsidRDefault="00713A58" w:rsidP="0021652C">
            <w:pPr>
              <w:pStyle w:val="TAL"/>
              <w:rPr>
                <w:lang w:eastAsia="zh-CN"/>
              </w:rPr>
            </w:pPr>
          </w:p>
        </w:tc>
      </w:tr>
      <w:tr w:rsidR="00713A58" w:rsidRPr="002756C1" w14:paraId="015F26C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760AFF" w14:textId="77777777" w:rsidR="00713A58" w:rsidRPr="00BB629B" w:rsidRDefault="00713A58" w:rsidP="0021652C">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90D146" w14:textId="77777777" w:rsidR="00713A58" w:rsidRPr="00BB629B" w:rsidRDefault="00713A58" w:rsidP="0021652C">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B92ED7"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46C1B9" w14:textId="77777777" w:rsidR="00713A58" w:rsidRPr="00BB629B" w:rsidRDefault="00713A58" w:rsidP="0021652C">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82CB52"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BEDF07"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7F125F"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F07FAF" w14:textId="77777777" w:rsidR="00713A58" w:rsidRPr="00BB629B" w:rsidRDefault="00713A58" w:rsidP="0021652C">
            <w:pPr>
              <w:pStyle w:val="TAL"/>
              <w:rPr>
                <w:lang w:eastAsia="zh-CN"/>
              </w:rPr>
            </w:pPr>
          </w:p>
        </w:tc>
      </w:tr>
      <w:tr w:rsidR="00713A58" w:rsidRPr="002756C1" w14:paraId="6AEDBEB4"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A5E8D36" w14:textId="77777777" w:rsidR="00713A58" w:rsidRPr="00BB629B" w:rsidRDefault="00713A58" w:rsidP="0021652C">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5C14F4" w14:textId="77777777" w:rsidR="00713A58" w:rsidRPr="00BB629B" w:rsidRDefault="00713A58" w:rsidP="0021652C">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9CACC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9C5955"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1BD6F7"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128756"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DEE4A1"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F5CE07" w14:textId="77777777" w:rsidR="00713A58" w:rsidRPr="00BB629B" w:rsidRDefault="00713A58" w:rsidP="0021652C">
            <w:pPr>
              <w:pStyle w:val="TAL"/>
              <w:rPr>
                <w:lang w:eastAsia="zh-CN"/>
              </w:rPr>
            </w:pPr>
          </w:p>
        </w:tc>
      </w:tr>
      <w:tr w:rsidR="00713A58" w:rsidRPr="002756C1" w14:paraId="6911C78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DB9E944" w14:textId="77777777" w:rsidR="00713A58" w:rsidRPr="00BB629B" w:rsidRDefault="00713A58" w:rsidP="0021652C">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36A282" w14:textId="77777777" w:rsidR="00713A58" w:rsidRPr="00BB629B" w:rsidRDefault="00713A58" w:rsidP="0021652C">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050FAB"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C370709"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15BE1C"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B2B09D8"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257CDC"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33D226" w14:textId="77777777" w:rsidR="00713A58" w:rsidRPr="00BB629B" w:rsidRDefault="00713A58" w:rsidP="0021652C">
            <w:pPr>
              <w:pStyle w:val="TAL"/>
              <w:rPr>
                <w:lang w:eastAsia="zh-CN"/>
              </w:rPr>
            </w:pPr>
          </w:p>
        </w:tc>
      </w:tr>
      <w:tr w:rsidR="00713A58" w:rsidRPr="002756C1" w14:paraId="641A74D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A2184ED" w14:textId="77777777" w:rsidR="00713A58" w:rsidRPr="00BB629B" w:rsidRDefault="00713A58" w:rsidP="0021652C">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F558FB" w14:textId="77777777" w:rsidR="00713A58" w:rsidRPr="00BB629B" w:rsidRDefault="00713A58" w:rsidP="0021652C">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6369B4"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DAF409"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D0C859"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A2D853"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51A166"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A99733" w14:textId="77777777" w:rsidR="00713A58" w:rsidRPr="00BB629B" w:rsidRDefault="00713A58" w:rsidP="0021652C">
            <w:pPr>
              <w:pStyle w:val="TAL"/>
              <w:rPr>
                <w:lang w:eastAsia="zh-CN"/>
              </w:rPr>
            </w:pPr>
          </w:p>
        </w:tc>
      </w:tr>
      <w:tr w:rsidR="00713A58" w:rsidRPr="002756C1" w14:paraId="60CFF88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6022D81" w14:textId="77777777" w:rsidR="00713A58" w:rsidRPr="00BB629B" w:rsidRDefault="00713A58" w:rsidP="0021652C">
            <w:pPr>
              <w:pStyle w:val="TAL"/>
            </w:pPr>
            <w: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98AB4A" w14:textId="77777777" w:rsidR="00713A58" w:rsidRPr="00BB629B" w:rsidRDefault="00713A58" w:rsidP="0021652C">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F038A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B97758"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724324D"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AA8AD1"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39C3B69"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9FE990" w14:textId="77777777" w:rsidR="00713A58" w:rsidRPr="00BB629B" w:rsidRDefault="00713A58" w:rsidP="0021652C">
            <w:pPr>
              <w:pStyle w:val="TAL"/>
              <w:rPr>
                <w:lang w:eastAsia="zh-CN"/>
              </w:rPr>
            </w:pPr>
          </w:p>
        </w:tc>
      </w:tr>
      <w:tr w:rsidR="00713A58" w:rsidRPr="002756C1" w14:paraId="243749F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57F1EC1" w14:textId="77777777" w:rsidR="00713A58" w:rsidRPr="00BB629B" w:rsidRDefault="00713A58" w:rsidP="0021652C">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CB8A50" w14:textId="77777777" w:rsidR="00713A58" w:rsidRPr="00BB629B" w:rsidRDefault="00713A58" w:rsidP="0021652C">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85DB6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3DFA8B"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C18C53"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31203A"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ADFCE7"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CC0DB8" w14:textId="77777777" w:rsidR="00713A58" w:rsidRPr="00BB629B" w:rsidRDefault="00713A58" w:rsidP="0021652C">
            <w:pPr>
              <w:pStyle w:val="TAL"/>
              <w:rPr>
                <w:lang w:eastAsia="zh-CN"/>
              </w:rPr>
            </w:pPr>
          </w:p>
        </w:tc>
      </w:tr>
      <w:tr w:rsidR="00713A58" w:rsidRPr="002756C1" w14:paraId="095CEA94"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1CBDB9" w14:textId="77777777" w:rsidR="00713A58" w:rsidRPr="00BB629B" w:rsidRDefault="00713A58" w:rsidP="0021652C">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A7693B" w14:textId="77777777" w:rsidR="00713A58" w:rsidRPr="00BB629B" w:rsidRDefault="00713A58" w:rsidP="0021652C">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7CBC3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4CBA1B"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48C9163"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B25098"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6CA9196"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401470" w14:textId="77777777" w:rsidR="00713A58" w:rsidRPr="00BB629B" w:rsidRDefault="00713A58" w:rsidP="0021652C">
            <w:pPr>
              <w:pStyle w:val="TAL"/>
              <w:rPr>
                <w:lang w:eastAsia="zh-CN"/>
              </w:rPr>
            </w:pPr>
          </w:p>
        </w:tc>
      </w:tr>
      <w:tr w:rsidR="00713A58" w:rsidRPr="002756C1" w14:paraId="440B982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C9FD3BB" w14:textId="77777777" w:rsidR="00713A58" w:rsidRPr="00BB629B" w:rsidRDefault="00713A58" w:rsidP="0021652C">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8A8DF8" w14:textId="77777777" w:rsidR="00713A58" w:rsidRPr="00BB629B" w:rsidRDefault="00713A58" w:rsidP="0021652C">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751F30"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3A41D7"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FCA0EE"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B6C3C5"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813968"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840047" w14:textId="77777777" w:rsidR="00713A58" w:rsidRPr="00BB629B" w:rsidRDefault="00713A58" w:rsidP="0021652C">
            <w:pPr>
              <w:pStyle w:val="TAL"/>
              <w:rPr>
                <w:lang w:eastAsia="zh-CN"/>
              </w:rPr>
            </w:pPr>
          </w:p>
        </w:tc>
      </w:tr>
      <w:tr w:rsidR="00713A58" w:rsidRPr="002756C1" w14:paraId="1141D404"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BD91F36" w14:textId="77777777" w:rsidR="00713A58" w:rsidRPr="00BB629B" w:rsidRDefault="00713A58" w:rsidP="0021652C">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8F0494" w14:textId="77777777" w:rsidR="00713A58" w:rsidRPr="00BB629B" w:rsidRDefault="00713A58" w:rsidP="0021652C">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0AF70D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87CD9B"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E77851"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FFA06D"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8BA701C"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6B950C" w14:textId="77777777" w:rsidR="00713A58" w:rsidRPr="00BB629B" w:rsidRDefault="00713A58" w:rsidP="0021652C">
            <w:pPr>
              <w:pStyle w:val="TAL"/>
              <w:rPr>
                <w:lang w:eastAsia="zh-CN"/>
              </w:rPr>
            </w:pPr>
          </w:p>
        </w:tc>
      </w:tr>
      <w:tr w:rsidR="00713A58" w:rsidRPr="002756C1" w14:paraId="6DC5760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6F4B16" w14:textId="77777777" w:rsidR="00713A58" w:rsidRPr="00BB629B" w:rsidRDefault="00713A58" w:rsidP="0021652C">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A05639" w14:textId="77777777" w:rsidR="00713A58" w:rsidRPr="00BB629B" w:rsidRDefault="00713A58" w:rsidP="0021652C">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188A45"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D506E"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8438"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7446A4"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C6C370"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C4492ED" w14:textId="77777777" w:rsidR="00713A58" w:rsidRPr="00BB629B" w:rsidRDefault="00713A58" w:rsidP="0021652C">
            <w:pPr>
              <w:pStyle w:val="TAL"/>
              <w:rPr>
                <w:lang w:eastAsia="zh-CN"/>
              </w:rPr>
            </w:pPr>
          </w:p>
        </w:tc>
      </w:tr>
      <w:tr w:rsidR="00713A58" w:rsidRPr="002756C1" w14:paraId="2C18FE5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B4D9B9F" w14:textId="77777777" w:rsidR="00713A58" w:rsidRPr="00BB629B" w:rsidRDefault="00713A58" w:rsidP="0021652C">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57FBB3" w14:textId="77777777" w:rsidR="00713A58" w:rsidRPr="00BB629B" w:rsidRDefault="00713A58" w:rsidP="0021652C">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5FF32A"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09D3F"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D77FE"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1119BA"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14AEDE"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853A43" w14:textId="77777777" w:rsidR="00713A58" w:rsidRPr="00BB629B" w:rsidRDefault="00713A58" w:rsidP="0021652C">
            <w:pPr>
              <w:pStyle w:val="TAL"/>
              <w:rPr>
                <w:lang w:eastAsia="zh-CN"/>
              </w:rPr>
            </w:pPr>
          </w:p>
        </w:tc>
      </w:tr>
      <w:tr w:rsidR="00713A58" w:rsidRPr="002756C1" w14:paraId="4189E8F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E26649" w14:textId="77777777" w:rsidR="00713A58" w:rsidRPr="00BB629B" w:rsidRDefault="00713A58" w:rsidP="0021652C">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7AE312" w14:textId="77777777" w:rsidR="00713A58" w:rsidRPr="00BB629B" w:rsidRDefault="00713A58" w:rsidP="0021652C">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A66209A"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FD7F7A"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02264"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044393"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6A131CD"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003F51" w14:textId="77777777" w:rsidR="00713A58" w:rsidRPr="00BB629B" w:rsidRDefault="00713A58" w:rsidP="0021652C">
            <w:pPr>
              <w:pStyle w:val="TAL"/>
              <w:rPr>
                <w:lang w:eastAsia="zh-CN"/>
              </w:rPr>
            </w:pPr>
          </w:p>
        </w:tc>
      </w:tr>
      <w:tr w:rsidR="00713A58" w:rsidRPr="002756C1" w14:paraId="451DDD07"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2BAD35F" w14:textId="77777777" w:rsidR="00713A58" w:rsidRPr="00BB629B" w:rsidRDefault="00713A58" w:rsidP="0021652C">
            <w:pPr>
              <w:pStyle w:val="TAL"/>
            </w:pPr>
            <w: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44BD195" w14:textId="77777777" w:rsidR="00713A58" w:rsidRPr="00BB629B" w:rsidRDefault="00713A58" w:rsidP="0021652C">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B4147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815905"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40D51B"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3C40CE"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8EEA10"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B64FBD" w14:textId="77777777" w:rsidR="00713A58" w:rsidRPr="00BB629B" w:rsidRDefault="00713A58" w:rsidP="0021652C">
            <w:pPr>
              <w:pStyle w:val="TAL"/>
              <w:rPr>
                <w:lang w:eastAsia="zh-CN"/>
              </w:rPr>
            </w:pPr>
          </w:p>
        </w:tc>
      </w:tr>
      <w:tr w:rsidR="00713A58" w:rsidRPr="002756C1" w14:paraId="4595FA5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B52771" w14:textId="77777777" w:rsidR="00713A58" w:rsidRPr="00BB629B" w:rsidRDefault="00713A58" w:rsidP="0021652C">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B6E1FC" w14:textId="77777777" w:rsidR="00713A58" w:rsidRPr="00BB629B" w:rsidRDefault="00713A58" w:rsidP="0021652C">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084268"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8305"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73E97"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2916A5"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56B871"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EEB4AC" w14:textId="77777777" w:rsidR="00713A58" w:rsidRPr="00BB629B" w:rsidRDefault="00713A58" w:rsidP="0021652C">
            <w:pPr>
              <w:pStyle w:val="TAL"/>
              <w:rPr>
                <w:lang w:eastAsia="zh-CN"/>
              </w:rPr>
            </w:pPr>
          </w:p>
        </w:tc>
      </w:tr>
      <w:tr w:rsidR="00713A58" w:rsidRPr="002756C1" w14:paraId="028F7DF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5B26707" w14:textId="77777777" w:rsidR="00713A58" w:rsidRPr="00BB629B" w:rsidRDefault="00713A58" w:rsidP="0021652C">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273595" w14:textId="77777777" w:rsidR="00713A58" w:rsidRPr="00BB629B" w:rsidRDefault="00713A58" w:rsidP="0021652C">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33F7E4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B5762"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B42749"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540FCF"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EF4E71"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A12184" w14:textId="77777777" w:rsidR="00713A58" w:rsidRPr="00BB629B" w:rsidRDefault="00713A58" w:rsidP="0021652C">
            <w:pPr>
              <w:pStyle w:val="TAL"/>
              <w:rPr>
                <w:lang w:eastAsia="zh-CN"/>
              </w:rPr>
            </w:pPr>
          </w:p>
        </w:tc>
      </w:tr>
      <w:tr w:rsidR="00713A58" w:rsidRPr="002756C1" w14:paraId="159F4D3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E09C10" w14:textId="77777777" w:rsidR="00713A58" w:rsidRPr="00BB629B" w:rsidRDefault="00713A58" w:rsidP="0021652C">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CFED28" w14:textId="77777777" w:rsidR="00713A58" w:rsidRPr="00BB629B" w:rsidRDefault="00713A58" w:rsidP="0021652C">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C9CBC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9A9C1A"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D638E5B"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58E4BE"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4C22E4"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E364D0" w14:textId="77777777" w:rsidR="00713A58" w:rsidRPr="00BB629B" w:rsidRDefault="00713A58" w:rsidP="0021652C">
            <w:pPr>
              <w:pStyle w:val="TAL"/>
              <w:rPr>
                <w:lang w:eastAsia="zh-CN"/>
              </w:rPr>
            </w:pPr>
          </w:p>
        </w:tc>
      </w:tr>
      <w:tr w:rsidR="00713A58" w:rsidRPr="002756C1" w14:paraId="2122356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610B2C" w14:textId="77777777" w:rsidR="00713A58" w:rsidRPr="00BB629B" w:rsidRDefault="00713A58" w:rsidP="0021652C">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F65D90" w14:textId="77777777" w:rsidR="00713A58" w:rsidRPr="00BB629B" w:rsidRDefault="00713A58" w:rsidP="0021652C">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A706190"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B9BB8"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1A37B"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998404"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6A8198"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FA6C87" w14:textId="77777777" w:rsidR="00713A58" w:rsidRPr="00BB629B" w:rsidRDefault="00713A58" w:rsidP="0021652C">
            <w:pPr>
              <w:pStyle w:val="TAL"/>
              <w:rPr>
                <w:lang w:eastAsia="zh-CN"/>
              </w:rPr>
            </w:pPr>
          </w:p>
        </w:tc>
      </w:tr>
      <w:tr w:rsidR="00713A58" w:rsidRPr="002756C1" w14:paraId="4904C06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866CF3D" w14:textId="77777777" w:rsidR="00713A58" w:rsidRPr="00BB629B" w:rsidRDefault="00713A58" w:rsidP="0021652C">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291A72" w14:textId="77777777" w:rsidR="00713A58" w:rsidRPr="00BB629B" w:rsidRDefault="00713A58" w:rsidP="0021652C">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E86599"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8E84C9" w14:textId="77777777" w:rsidR="00713A58" w:rsidRPr="00BB629B" w:rsidRDefault="00713A58" w:rsidP="0021652C">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E88E391"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8F15A1"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03DA72B"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42E2D4" w14:textId="77777777" w:rsidR="00713A58" w:rsidRPr="00BB629B" w:rsidRDefault="00713A58" w:rsidP="0021652C">
            <w:pPr>
              <w:pStyle w:val="TAL"/>
              <w:rPr>
                <w:lang w:eastAsia="zh-CN"/>
              </w:rPr>
            </w:pPr>
          </w:p>
        </w:tc>
      </w:tr>
      <w:tr w:rsidR="00713A58" w:rsidRPr="002756C1" w14:paraId="218F4BA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56CE2B" w14:textId="77777777" w:rsidR="00713A58" w:rsidRPr="00BB629B" w:rsidRDefault="00713A58" w:rsidP="0021652C">
            <w:pPr>
              <w:pStyle w:val="TAL"/>
            </w:pPr>
            <w:r>
              <w:lastRenderedPageBreak/>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3026C7" w14:textId="77777777" w:rsidR="00713A58" w:rsidRPr="00BB629B" w:rsidRDefault="00713A58" w:rsidP="0021652C">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C945B"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E44EC2" w14:textId="77777777" w:rsidR="00713A58" w:rsidRPr="00BB629B" w:rsidRDefault="00713A58" w:rsidP="0021652C">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AE514D"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71D53C"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0E259A"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C577BC" w14:textId="77777777" w:rsidR="00713A58" w:rsidRPr="00BB629B" w:rsidRDefault="00713A58" w:rsidP="0021652C">
            <w:pPr>
              <w:pStyle w:val="TAL"/>
              <w:rPr>
                <w:lang w:eastAsia="zh-CN"/>
              </w:rPr>
            </w:pPr>
          </w:p>
        </w:tc>
      </w:tr>
      <w:tr w:rsidR="00713A58" w:rsidRPr="002756C1" w14:paraId="2DB2BD5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1551B49" w14:textId="77777777" w:rsidR="00713A58" w:rsidRPr="00BB629B" w:rsidRDefault="00713A58" w:rsidP="0021652C">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04710D" w14:textId="77777777" w:rsidR="00713A58" w:rsidRPr="00BB629B" w:rsidRDefault="00713A58" w:rsidP="0021652C">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71B5AD" w14:textId="77777777" w:rsidR="00713A58" w:rsidRPr="00BB629B" w:rsidRDefault="00713A58" w:rsidP="0021652C">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5358EE" w14:textId="77777777" w:rsidR="00713A58" w:rsidRPr="00BB629B" w:rsidRDefault="00713A58" w:rsidP="0021652C">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3878D4F" w14:textId="77777777" w:rsidR="00713A58" w:rsidRPr="00BB629B" w:rsidRDefault="00713A58" w:rsidP="0021652C">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44EA49" w14:textId="77777777" w:rsidR="00713A58" w:rsidRPr="00BB629B" w:rsidRDefault="00713A58" w:rsidP="0021652C">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DCE384" w14:textId="77777777" w:rsidR="00713A58" w:rsidRPr="00BB629B" w:rsidRDefault="00713A58" w:rsidP="0021652C">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10EF22" w14:textId="77777777" w:rsidR="00713A58" w:rsidRPr="00BB629B" w:rsidRDefault="00713A58" w:rsidP="0021652C">
            <w:pPr>
              <w:pStyle w:val="TAL"/>
              <w:rPr>
                <w:lang w:eastAsia="zh-CN"/>
              </w:rPr>
            </w:pPr>
          </w:p>
        </w:tc>
      </w:tr>
      <w:tr w:rsidR="00713A58" w:rsidRPr="002756C1" w14:paraId="5DCF7844" w14:textId="77777777" w:rsidTr="0021652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D15E80D" w14:textId="77777777" w:rsidR="00713A58" w:rsidRPr="002756C1" w:rsidRDefault="00713A58" w:rsidP="0021652C">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0C741ED5" w14:textId="77777777" w:rsidR="00713A58" w:rsidRPr="002756C1" w:rsidRDefault="00713A58" w:rsidP="0021652C">
            <w:pPr>
              <w:pStyle w:val="TAN"/>
              <w:rPr>
                <w:lang w:eastAsia="zh-TW"/>
              </w:rPr>
            </w:pPr>
          </w:p>
        </w:tc>
      </w:tr>
    </w:tbl>
    <w:p w14:paraId="7B45ACF4" w14:textId="77777777" w:rsidR="00713A58" w:rsidRDefault="00713A58" w:rsidP="00713A58"/>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BED67" w14:textId="77777777" w:rsidR="003A5A2F" w:rsidRDefault="003A5A2F">
      <w:r>
        <w:separator/>
      </w:r>
    </w:p>
  </w:endnote>
  <w:endnote w:type="continuationSeparator" w:id="0">
    <w:p w14:paraId="727B15A7" w14:textId="77777777" w:rsidR="003A5A2F" w:rsidRDefault="003A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608A" w14:textId="77777777" w:rsidR="00713A58" w:rsidRDefault="00713A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596A5" w14:textId="77777777" w:rsidR="00713A58" w:rsidRDefault="00713A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172E2" w14:textId="77777777" w:rsidR="00713A58" w:rsidRDefault="00713A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7F2CB" w14:textId="77777777" w:rsidR="003A5A2F" w:rsidRDefault="003A5A2F">
      <w:r>
        <w:separator/>
      </w:r>
    </w:p>
  </w:footnote>
  <w:footnote w:type="continuationSeparator" w:id="0">
    <w:p w14:paraId="39FFCC3B" w14:textId="77777777" w:rsidR="003A5A2F" w:rsidRDefault="003A5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0464"/>
    <w:rsid w:val="000841B3"/>
    <w:rsid w:val="000A6394"/>
    <w:rsid w:val="000B6F51"/>
    <w:rsid w:val="000B7FED"/>
    <w:rsid w:val="000C038A"/>
    <w:rsid w:val="000C1A6D"/>
    <w:rsid w:val="000C6598"/>
    <w:rsid w:val="000D44B3"/>
    <w:rsid w:val="000E37BC"/>
    <w:rsid w:val="00145D43"/>
    <w:rsid w:val="00192C46"/>
    <w:rsid w:val="001A08B3"/>
    <w:rsid w:val="001A7B60"/>
    <w:rsid w:val="001B52F0"/>
    <w:rsid w:val="001B7A65"/>
    <w:rsid w:val="001E41F3"/>
    <w:rsid w:val="001E55AF"/>
    <w:rsid w:val="00207F56"/>
    <w:rsid w:val="00244FAB"/>
    <w:rsid w:val="00245289"/>
    <w:rsid w:val="0026004D"/>
    <w:rsid w:val="002640DD"/>
    <w:rsid w:val="00275D12"/>
    <w:rsid w:val="00276A4B"/>
    <w:rsid w:val="00284FEB"/>
    <w:rsid w:val="002860C4"/>
    <w:rsid w:val="002B31B2"/>
    <w:rsid w:val="002B5741"/>
    <w:rsid w:val="002D7996"/>
    <w:rsid w:val="002E472E"/>
    <w:rsid w:val="002E62FA"/>
    <w:rsid w:val="002F1F9D"/>
    <w:rsid w:val="00305409"/>
    <w:rsid w:val="003609EF"/>
    <w:rsid w:val="0036231A"/>
    <w:rsid w:val="003713BC"/>
    <w:rsid w:val="00374DD4"/>
    <w:rsid w:val="00384BA7"/>
    <w:rsid w:val="00384DEA"/>
    <w:rsid w:val="00390C9D"/>
    <w:rsid w:val="003A5A2F"/>
    <w:rsid w:val="003A635E"/>
    <w:rsid w:val="003A6CB6"/>
    <w:rsid w:val="003E1A36"/>
    <w:rsid w:val="00410371"/>
    <w:rsid w:val="004135AC"/>
    <w:rsid w:val="0042386B"/>
    <w:rsid w:val="004242F1"/>
    <w:rsid w:val="00434529"/>
    <w:rsid w:val="004528E0"/>
    <w:rsid w:val="004A2E09"/>
    <w:rsid w:val="004B75B7"/>
    <w:rsid w:val="00501BA3"/>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C08A5"/>
    <w:rsid w:val="006E21FB"/>
    <w:rsid w:val="006E3DAF"/>
    <w:rsid w:val="00713A58"/>
    <w:rsid w:val="00715C4E"/>
    <w:rsid w:val="00717D5B"/>
    <w:rsid w:val="00766358"/>
    <w:rsid w:val="00783633"/>
    <w:rsid w:val="00791F0A"/>
    <w:rsid w:val="00792342"/>
    <w:rsid w:val="007977A8"/>
    <w:rsid w:val="007B512A"/>
    <w:rsid w:val="007C2097"/>
    <w:rsid w:val="007D6A07"/>
    <w:rsid w:val="007F7259"/>
    <w:rsid w:val="008040A8"/>
    <w:rsid w:val="00817812"/>
    <w:rsid w:val="008279FA"/>
    <w:rsid w:val="008626E7"/>
    <w:rsid w:val="00870EE7"/>
    <w:rsid w:val="008863B9"/>
    <w:rsid w:val="008A45A6"/>
    <w:rsid w:val="008A4CFC"/>
    <w:rsid w:val="008B4B56"/>
    <w:rsid w:val="008C1C9A"/>
    <w:rsid w:val="008F247C"/>
    <w:rsid w:val="008F3789"/>
    <w:rsid w:val="008F686C"/>
    <w:rsid w:val="00902FD8"/>
    <w:rsid w:val="009148DE"/>
    <w:rsid w:val="00921A24"/>
    <w:rsid w:val="00925D96"/>
    <w:rsid w:val="00927388"/>
    <w:rsid w:val="00941E30"/>
    <w:rsid w:val="0097770E"/>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2681"/>
    <w:rsid w:val="00AD4418"/>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139E1"/>
    <w:rsid w:val="00D24991"/>
    <w:rsid w:val="00D50255"/>
    <w:rsid w:val="00D66520"/>
    <w:rsid w:val="00D91817"/>
    <w:rsid w:val="00DA4AAB"/>
    <w:rsid w:val="00DB613C"/>
    <w:rsid w:val="00DC696F"/>
    <w:rsid w:val="00DE16E9"/>
    <w:rsid w:val="00DE34CF"/>
    <w:rsid w:val="00DE6965"/>
    <w:rsid w:val="00DE6AD2"/>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76A4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76A4B"/>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276A4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76A4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76A4B"/>
    <w:rPr>
      <w:rFonts w:ascii="Arial" w:hAnsi="Arial"/>
      <w:sz w:val="22"/>
      <w:lang w:val="en-GB" w:eastAsia="en-US"/>
    </w:rPr>
  </w:style>
  <w:style w:type="character" w:customStyle="1" w:styleId="Heading6Char">
    <w:name w:val="Heading 6 Char"/>
    <w:aliases w:val="T1 Char4,Header 6 Char"/>
    <w:basedOn w:val="DefaultParagraphFont"/>
    <w:link w:val="Heading6"/>
    <w:rsid w:val="00276A4B"/>
    <w:rPr>
      <w:rFonts w:ascii="Arial" w:hAnsi="Arial"/>
      <w:lang w:val="en-GB" w:eastAsia="en-US"/>
    </w:rPr>
  </w:style>
  <w:style w:type="character" w:customStyle="1" w:styleId="Heading7Char">
    <w:name w:val="Heading 7 Char"/>
    <w:aliases w:val="L7 Char,Header 7 Char"/>
    <w:basedOn w:val="DefaultParagraphFont"/>
    <w:link w:val="Heading7"/>
    <w:rsid w:val="00276A4B"/>
    <w:rPr>
      <w:rFonts w:ascii="Arial" w:hAnsi="Arial"/>
      <w:lang w:val="en-GB" w:eastAsia="en-US"/>
    </w:rPr>
  </w:style>
  <w:style w:type="character" w:customStyle="1" w:styleId="Heading8Char">
    <w:name w:val="Heading 8 Char"/>
    <w:basedOn w:val="DefaultParagraphFont"/>
    <w:link w:val="Heading8"/>
    <w:rsid w:val="00276A4B"/>
    <w:rPr>
      <w:rFonts w:ascii="Arial" w:hAnsi="Arial"/>
      <w:sz w:val="36"/>
      <w:lang w:val="en-GB" w:eastAsia="en-US"/>
    </w:rPr>
  </w:style>
  <w:style w:type="character" w:customStyle="1" w:styleId="Heading9Char">
    <w:name w:val="Heading 9 Char"/>
    <w:aliases w:val="Figure Heading Char2,FH Char2"/>
    <w:basedOn w:val="DefaultParagraphFont"/>
    <w:link w:val="Heading9"/>
    <w:rsid w:val="00276A4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76A4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6A4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76A4B"/>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276A4B"/>
    <w:rPr>
      <w:rFonts w:ascii="Times New Roman" w:hAnsi="Times New Roman"/>
      <w:lang w:val="en-GB" w:eastAsia="en-US"/>
    </w:rPr>
  </w:style>
  <w:style w:type="character" w:customStyle="1" w:styleId="BalloonTextChar">
    <w:name w:val="Balloon Text Char"/>
    <w:basedOn w:val="DefaultParagraphFont"/>
    <w:link w:val="BalloonText"/>
    <w:uiPriority w:val="99"/>
    <w:rsid w:val="00276A4B"/>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276A4B"/>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276A4B"/>
    <w:rPr>
      <w:rFonts w:ascii="Tahoma" w:hAnsi="Tahoma" w:cs="Tahoma"/>
      <w:shd w:val="clear" w:color="auto" w:fill="000080"/>
      <w:lang w:val="en-GB" w:eastAsia="en-US"/>
    </w:rPr>
  </w:style>
  <w:style w:type="character" w:customStyle="1" w:styleId="H6Char">
    <w:name w:val="H6 Char"/>
    <w:link w:val="H6"/>
    <w:qFormat/>
    <w:locked/>
    <w:rsid w:val="00276A4B"/>
    <w:rPr>
      <w:rFonts w:ascii="Arial" w:hAnsi="Arial"/>
      <w:lang w:val="en-GB" w:eastAsia="en-US"/>
    </w:rPr>
  </w:style>
  <w:style w:type="character" w:customStyle="1" w:styleId="EQChar">
    <w:name w:val="EQ Char"/>
    <w:link w:val="EQ"/>
    <w:qFormat/>
    <w:rsid w:val="00276A4B"/>
    <w:rPr>
      <w:rFonts w:ascii="Times New Roman" w:hAnsi="Times New Roman"/>
      <w:noProof/>
      <w:lang w:val="en-GB" w:eastAsia="en-US"/>
    </w:rPr>
  </w:style>
  <w:style w:type="character" w:customStyle="1" w:styleId="NOChar">
    <w:name w:val="NO Char"/>
    <w:link w:val="NO"/>
    <w:qFormat/>
    <w:rsid w:val="00276A4B"/>
    <w:rPr>
      <w:rFonts w:ascii="Times New Roman" w:hAnsi="Times New Roman"/>
      <w:lang w:val="en-GB" w:eastAsia="en-US"/>
    </w:rPr>
  </w:style>
  <w:style w:type="character" w:customStyle="1" w:styleId="TALChar">
    <w:name w:val="TAL Char"/>
    <w:link w:val="TAL"/>
    <w:qFormat/>
    <w:rsid w:val="00276A4B"/>
    <w:rPr>
      <w:rFonts w:ascii="Arial" w:hAnsi="Arial"/>
      <w:sz w:val="18"/>
      <w:lang w:val="en-GB" w:eastAsia="en-US"/>
    </w:rPr>
  </w:style>
  <w:style w:type="character" w:customStyle="1" w:styleId="TACCar">
    <w:name w:val="TAC Car"/>
    <w:link w:val="TAC"/>
    <w:qFormat/>
    <w:locked/>
    <w:rsid w:val="00276A4B"/>
    <w:rPr>
      <w:rFonts w:ascii="Arial" w:hAnsi="Arial"/>
      <w:sz w:val="18"/>
      <w:lang w:val="en-GB" w:eastAsia="en-US"/>
    </w:rPr>
  </w:style>
  <w:style w:type="character" w:customStyle="1" w:styleId="TAHCar">
    <w:name w:val="TAH Car"/>
    <w:link w:val="TAH"/>
    <w:qFormat/>
    <w:locked/>
    <w:rsid w:val="00276A4B"/>
    <w:rPr>
      <w:rFonts w:ascii="Arial" w:hAnsi="Arial"/>
      <w:b/>
      <w:sz w:val="18"/>
      <w:lang w:val="en-GB" w:eastAsia="en-US"/>
    </w:rPr>
  </w:style>
  <w:style w:type="character" w:customStyle="1" w:styleId="EXChar">
    <w:name w:val="EX Char"/>
    <w:link w:val="EX"/>
    <w:qFormat/>
    <w:locked/>
    <w:rsid w:val="00276A4B"/>
    <w:rPr>
      <w:rFonts w:ascii="Times New Roman" w:hAnsi="Times New Roman"/>
      <w:lang w:val="en-GB" w:eastAsia="en-US"/>
    </w:rPr>
  </w:style>
  <w:style w:type="character" w:customStyle="1" w:styleId="B1Zchn">
    <w:name w:val="B1 Zchn"/>
    <w:link w:val="B10"/>
    <w:qFormat/>
    <w:rsid w:val="00276A4B"/>
    <w:rPr>
      <w:rFonts w:ascii="Times New Roman" w:hAnsi="Times New Roman"/>
      <w:lang w:val="en-GB" w:eastAsia="en-US"/>
    </w:rPr>
  </w:style>
  <w:style w:type="character" w:customStyle="1" w:styleId="EditorsNoteChar">
    <w:name w:val="Editor's Note Char"/>
    <w:link w:val="EditorsNote"/>
    <w:qFormat/>
    <w:locked/>
    <w:rsid w:val="00276A4B"/>
    <w:rPr>
      <w:rFonts w:ascii="Times New Roman" w:hAnsi="Times New Roman"/>
      <w:color w:val="FF0000"/>
      <w:lang w:val="en-GB" w:eastAsia="en-US"/>
    </w:rPr>
  </w:style>
  <w:style w:type="character" w:customStyle="1" w:styleId="THChar">
    <w:name w:val="TH Char"/>
    <w:link w:val="TH"/>
    <w:qFormat/>
    <w:locked/>
    <w:rsid w:val="00276A4B"/>
    <w:rPr>
      <w:rFonts w:ascii="Arial" w:hAnsi="Arial"/>
      <w:b/>
      <w:lang w:val="en-GB" w:eastAsia="en-US"/>
    </w:rPr>
  </w:style>
  <w:style w:type="character" w:customStyle="1" w:styleId="TANChar">
    <w:name w:val="TAN Char"/>
    <w:link w:val="TAN"/>
    <w:qFormat/>
    <w:rsid w:val="00276A4B"/>
    <w:rPr>
      <w:rFonts w:ascii="Arial" w:hAnsi="Arial"/>
      <w:sz w:val="18"/>
      <w:lang w:val="en-GB" w:eastAsia="en-US"/>
    </w:rPr>
  </w:style>
  <w:style w:type="character" w:customStyle="1" w:styleId="TFChar">
    <w:name w:val="TF Char"/>
    <w:link w:val="TF"/>
    <w:qFormat/>
    <w:rsid w:val="00276A4B"/>
    <w:rPr>
      <w:rFonts w:ascii="Arial" w:hAnsi="Arial"/>
      <w:b/>
      <w:lang w:val="en-GB" w:eastAsia="en-US"/>
    </w:rPr>
  </w:style>
  <w:style w:type="character" w:customStyle="1" w:styleId="B2Char">
    <w:name w:val="B2 Char"/>
    <w:link w:val="B20"/>
    <w:qFormat/>
    <w:rsid w:val="00276A4B"/>
    <w:rPr>
      <w:rFonts w:ascii="Times New Roman" w:hAnsi="Times New Roman"/>
      <w:lang w:val="en-GB" w:eastAsia="en-US"/>
    </w:rPr>
  </w:style>
  <w:style w:type="character" w:customStyle="1" w:styleId="B2Car">
    <w:name w:val="B2 Car"/>
    <w:rsid w:val="00276A4B"/>
    <w:rPr>
      <w:lang w:val="en-GB" w:eastAsia="en-US"/>
    </w:rPr>
  </w:style>
  <w:style w:type="paragraph" w:styleId="Revision">
    <w:name w:val="Revision"/>
    <w:hidden/>
    <w:uiPriority w:val="99"/>
    <w:rsid w:val="00276A4B"/>
    <w:rPr>
      <w:rFonts w:ascii="Times New Roman" w:eastAsia="MS Mincho" w:hAnsi="Times New Roman"/>
      <w:lang w:val="en-GB" w:eastAsia="en-US"/>
    </w:rPr>
  </w:style>
  <w:style w:type="character" w:customStyle="1" w:styleId="B1Char">
    <w:name w:val="B1 Char"/>
    <w:qFormat/>
    <w:rsid w:val="00276A4B"/>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76A4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76A4B"/>
    <w:rPr>
      <w:rFonts w:ascii="Calibri" w:eastAsia="Calibri" w:hAnsi="Calibri"/>
      <w:sz w:val="22"/>
      <w:szCs w:val="22"/>
      <w:lang w:val="en-GB" w:eastAsia="en-GB"/>
    </w:rPr>
  </w:style>
  <w:style w:type="paragraph" w:styleId="NormalWeb">
    <w:name w:val="Normal (Web)"/>
    <w:basedOn w:val="Normal"/>
    <w:uiPriority w:val="99"/>
    <w:unhideWhenUsed/>
    <w:qFormat/>
    <w:rsid w:val="00276A4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276A4B"/>
  </w:style>
  <w:style w:type="character" w:customStyle="1" w:styleId="TALCar">
    <w:name w:val="TAL Car"/>
    <w:qFormat/>
    <w:rsid w:val="00276A4B"/>
    <w:rPr>
      <w:rFonts w:ascii="Arial" w:eastAsia="SimSun" w:hAnsi="Arial" w:cs="Times New Roman"/>
      <w:sz w:val="18"/>
      <w:szCs w:val="20"/>
      <w:lang w:val="en-GB"/>
    </w:rPr>
  </w:style>
  <w:style w:type="character" w:customStyle="1" w:styleId="UnresolvedMention1">
    <w:name w:val="Unresolved Mention1"/>
    <w:uiPriority w:val="99"/>
    <w:unhideWhenUsed/>
    <w:rsid w:val="00276A4B"/>
    <w:rPr>
      <w:color w:val="605E5C"/>
      <w:shd w:val="clear" w:color="auto" w:fill="E1DFDD"/>
    </w:rPr>
  </w:style>
  <w:style w:type="paragraph" w:styleId="BodyTextIndent">
    <w:name w:val="Body Text Indent"/>
    <w:basedOn w:val="Normal"/>
    <w:link w:val="BodyTextIndentChar"/>
    <w:uiPriority w:val="99"/>
    <w:rsid w:val="00276A4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276A4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76A4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276A4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276A4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76A4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76A4B"/>
    <w:rPr>
      <w:rFonts w:ascii="Times New Roman" w:eastAsia="SimSun" w:hAnsi="Times New Roman"/>
      <w:lang w:val="en-GB" w:eastAsia="en-GB"/>
    </w:rPr>
  </w:style>
  <w:style w:type="paragraph" w:styleId="PlainText">
    <w:name w:val="Plain Text"/>
    <w:basedOn w:val="Normal"/>
    <w:link w:val="PlainTextChar"/>
    <w:uiPriority w:val="99"/>
    <w:rsid w:val="00276A4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76A4B"/>
    <w:rPr>
      <w:rFonts w:ascii="Courier New" w:eastAsia="PMingLiU" w:hAnsi="Courier New"/>
      <w:kern w:val="2"/>
      <w:sz w:val="24"/>
      <w:szCs w:val="22"/>
      <w:lang w:val="nb-NO" w:eastAsia="zh-TW"/>
    </w:rPr>
  </w:style>
  <w:style w:type="character" w:customStyle="1" w:styleId="msoins0">
    <w:name w:val="msoins"/>
    <w:rsid w:val="00276A4B"/>
  </w:style>
  <w:style w:type="character" w:customStyle="1" w:styleId="B2Char1">
    <w:name w:val="B2 Char1"/>
    <w:rsid w:val="00276A4B"/>
    <w:rPr>
      <w:rFonts w:ascii="Times New Roman" w:hAnsi="Times New Roman"/>
      <w:lang w:val="en-GB"/>
    </w:rPr>
  </w:style>
  <w:style w:type="paragraph" w:customStyle="1" w:styleId="FL">
    <w:name w:val="FL"/>
    <w:basedOn w:val="Normal"/>
    <w:uiPriority w:val="99"/>
    <w:rsid w:val="00276A4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276A4B"/>
    <w:pPr>
      <w:numPr>
        <w:numId w:val="1"/>
      </w:numPr>
      <w:overflowPunct w:val="0"/>
      <w:autoSpaceDE w:val="0"/>
      <w:autoSpaceDN w:val="0"/>
      <w:adjustRightInd w:val="0"/>
      <w:textAlignment w:val="baseline"/>
    </w:pPr>
    <w:rPr>
      <w:lang w:eastAsia="en-GB"/>
    </w:rPr>
  </w:style>
  <w:style w:type="character" w:customStyle="1" w:styleId="B1Car">
    <w:name w:val="B1+ Car"/>
    <w:link w:val="B1"/>
    <w:rsid w:val="00276A4B"/>
    <w:rPr>
      <w:rFonts w:ascii="Times New Roman" w:hAnsi="Times New Roman"/>
      <w:lang w:val="en-GB" w:eastAsia="en-GB"/>
    </w:rPr>
  </w:style>
  <w:style w:type="paragraph" w:customStyle="1" w:styleId="TAJ">
    <w:name w:val="TAJ"/>
    <w:basedOn w:val="TH"/>
    <w:uiPriority w:val="99"/>
    <w:rsid w:val="00276A4B"/>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76A4B"/>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276A4B"/>
    <w:rPr>
      <w:rFonts w:ascii="Times New Roman" w:hAnsi="Times New Roman"/>
      <w:lang w:val="en-GB" w:eastAsia="en-US"/>
    </w:rPr>
  </w:style>
  <w:style w:type="character" w:customStyle="1" w:styleId="EditorsNoteCarCar">
    <w:name w:val="Editor's Note Car Car"/>
    <w:rsid w:val="00276A4B"/>
    <w:rPr>
      <w:rFonts w:eastAsia="Times New Roman"/>
      <w:color w:val="FF0000"/>
    </w:rPr>
  </w:style>
  <w:style w:type="character" w:styleId="PageNumber">
    <w:name w:val="page number"/>
    <w:qFormat/>
    <w:rsid w:val="00276A4B"/>
  </w:style>
  <w:style w:type="character" w:customStyle="1" w:styleId="TAL0">
    <w:name w:val="TAL (文字)"/>
    <w:qFormat/>
    <w:locked/>
    <w:rsid w:val="00276A4B"/>
    <w:rPr>
      <w:rFonts w:ascii="Arial" w:eastAsia="Times New Roman" w:hAnsi="Arial" w:cs="Arial"/>
      <w:sz w:val="18"/>
    </w:rPr>
  </w:style>
  <w:style w:type="paragraph" w:customStyle="1" w:styleId="TALCharChar">
    <w:name w:val="TAL Char Char"/>
    <w:basedOn w:val="Normal"/>
    <w:link w:val="TALCharCharChar"/>
    <w:rsid w:val="00276A4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76A4B"/>
    <w:rPr>
      <w:rFonts w:ascii="Arial" w:eastAsia="Calibri Light" w:hAnsi="Arial"/>
      <w:sz w:val="18"/>
      <w:lang w:val="x-none" w:eastAsia="ja-JP"/>
    </w:rPr>
  </w:style>
  <w:style w:type="character" w:customStyle="1" w:styleId="apple-converted-space">
    <w:name w:val="apple-converted-space"/>
    <w:qFormat/>
    <w:rsid w:val="00276A4B"/>
  </w:style>
  <w:style w:type="paragraph" w:customStyle="1" w:styleId="msonormal0">
    <w:name w:val="msonormal"/>
    <w:basedOn w:val="Normal"/>
    <w:uiPriority w:val="99"/>
    <w:rsid w:val="00276A4B"/>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276A4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76A4B"/>
    <w:rPr>
      <w:rFonts w:ascii="Arial" w:hAnsi="Arial"/>
      <w:sz w:val="28"/>
      <w:lang w:val="en-GB" w:eastAsia="en-US"/>
    </w:rPr>
  </w:style>
  <w:style w:type="character" w:customStyle="1" w:styleId="B4Char">
    <w:name w:val="B4 Char"/>
    <w:link w:val="B4"/>
    <w:qFormat/>
    <w:rsid w:val="00276A4B"/>
    <w:rPr>
      <w:rFonts w:ascii="Times New Roman" w:hAnsi="Times New Roman"/>
      <w:lang w:val="en-GB" w:eastAsia="en-US"/>
    </w:rPr>
  </w:style>
  <w:style w:type="character" w:customStyle="1" w:styleId="ListChar">
    <w:name w:val="List Char"/>
    <w:link w:val="List"/>
    <w:rsid w:val="00276A4B"/>
    <w:rPr>
      <w:rFonts w:ascii="Times New Roman" w:hAnsi="Times New Roman"/>
      <w:lang w:val="en-GB" w:eastAsia="en-US"/>
    </w:rPr>
  </w:style>
  <w:style w:type="character" w:customStyle="1" w:styleId="ListBulletChar">
    <w:name w:val="List Bullet Char"/>
    <w:aliases w:val="UL Char"/>
    <w:link w:val="ListBullet"/>
    <w:rsid w:val="00276A4B"/>
    <w:rPr>
      <w:rFonts w:ascii="Times New Roman" w:hAnsi="Times New Roman"/>
      <w:lang w:val="en-GB" w:eastAsia="en-US"/>
    </w:rPr>
  </w:style>
  <w:style w:type="character" w:customStyle="1" w:styleId="ListBullet3Char">
    <w:name w:val="List Bullet 3 Char"/>
    <w:link w:val="ListBullet3"/>
    <w:rsid w:val="00276A4B"/>
    <w:rPr>
      <w:rFonts w:ascii="Times New Roman" w:hAnsi="Times New Roman"/>
      <w:lang w:val="en-GB" w:eastAsia="en-US"/>
    </w:rPr>
  </w:style>
  <w:style w:type="character" w:customStyle="1" w:styleId="List2Char">
    <w:name w:val="List 2 Char"/>
    <w:link w:val="List2"/>
    <w:rsid w:val="00276A4B"/>
    <w:rPr>
      <w:rFonts w:ascii="Times New Roman" w:hAnsi="Times New Roman"/>
      <w:lang w:val="en-GB" w:eastAsia="en-US"/>
    </w:rPr>
  </w:style>
  <w:style w:type="paragraph" w:styleId="IndexHeading">
    <w:name w:val="index heading"/>
    <w:basedOn w:val="Normal"/>
    <w:next w:val="Normal"/>
    <w:rsid w:val="00276A4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276A4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76A4B"/>
    <w:rPr>
      <w:rFonts w:ascii="Times New Roman" w:eastAsia="SimSun" w:hAnsi="Times New Roman"/>
      <w:b/>
      <w:bCs/>
      <w:lang w:val="en-GB" w:eastAsia="en-GB"/>
    </w:rPr>
  </w:style>
  <w:style w:type="paragraph" w:customStyle="1" w:styleId="tabletext">
    <w:name w:val="table text"/>
    <w:basedOn w:val="Normal"/>
    <w:next w:val="table"/>
    <w:rsid w:val="00276A4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76A4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76A4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76A4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76A4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76A4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76A4B"/>
    <w:rPr>
      <w:rFonts w:ascii="Arial" w:eastAsia="MS Mincho" w:hAnsi="Arial"/>
      <w:lang w:val="en-GB" w:eastAsia="en-US"/>
    </w:rPr>
  </w:style>
  <w:style w:type="paragraph" w:customStyle="1" w:styleId="textintend1">
    <w:name w:val="text intend 1"/>
    <w:basedOn w:val="text"/>
    <w:rsid w:val="00276A4B"/>
    <w:pPr>
      <w:widowControl/>
      <w:tabs>
        <w:tab w:val="num" w:pos="992"/>
      </w:tabs>
      <w:spacing w:after="120"/>
      <w:ind w:left="992" w:hanging="425"/>
    </w:pPr>
    <w:rPr>
      <w:lang w:val="en-US"/>
    </w:rPr>
  </w:style>
  <w:style w:type="paragraph" w:customStyle="1" w:styleId="textintend2">
    <w:name w:val="text intend 2"/>
    <w:basedOn w:val="text"/>
    <w:rsid w:val="00276A4B"/>
    <w:pPr>
      <w:widowControl/>
      <w:tabs>
        <w:tab w:val="num" w:pos="1418"/>
      </w:tabs>
      <w:spacing w:after="120"/>
      <w:ind w:left="1418" w:hanging="426"/>
    </w:pPr>
    <w:rPr>
      <w:lang w:val="en-US"/>
    </w:rPr>
  </w:style>
  <w:style w:type="paragraph" w:customStyle="1" w:styleId="textintend3">
    <w:name w:val="text intend 3"/>
    <w:basedOn w:val="text"/>
    <w:rsid w:val="00276A4B"/>
    <w:pPr>
      <w:widowControl/>
      <w:tabs>
        <w:tab w:val="num" w:pos="1843"/>
      </w:tabs>
      <w:spacing w:after="120"/>
      <w:ind w:left="1843" w:hanging="425"/>
    </w:pPr>
    <w:rPr>
      <w:lang w:val="en-US"/>
    </w:rPr>
  </w:style>
  <w:style w:type="paragraph" w:customStyle="1" w:styleId="normalpuce">
    <w:name w:val="normal puce"/>
    <w:basedOn w:val="Normal"/>
    <w:rsid w:val="00276A4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276A4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276A4B"/>
    <w:rPr>
      <w:rFonts w:ascii="Times New Roman" w:eastAsia="MS Mincho" w:hAnsi="Times New Roman"/>
      <w:sz w:val="24"/>
      <w:lang w:val="en-GB" w:eastAsia="en-GB"/>
    </w:rPr>
  </w:style>
  <w:style w:type="paragraph" w:customStyle="1" w:styleId="para">
    <w:name w:val="para"/>
    <w:basedOn w:val="Normal"/>
    <w:rsid w:val="00276A4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76A4B"/>
    <w:rPr>
      <w:noProof w:val="0"/>
      <w:vanish w:val="0"/>
      <w:color w:val="FF0000"/>
      <w:lang w:eastAsia="en-US"/>
    </w:rPr>
  </w:style>
  <w:style w:type="paragraph" w:customStyle="1" w:styleId="MTDisplayEquation">
    <w:name w:val="MTDisplayEquation"/>
    <w:basedOn w:val="Normal"/>
    <w:rsid w:val="00276A4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276A4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276A4B"/>
    <w:rPr>
      <w:rFonts w:ascii="Times New Roman" w:eastAsia="MS Mincho" w:hAnsi="Times New Roman"/>
      <w:lang w:val="en-GB" w:eastAsia="en-GB"/>
    </w:rPr>
  </w:style>
  <w:style w:type="paragraph" w:customStyle="1" w:styleId="List1">
    <w:name w:val="List1"/>
    <w:basedOn w:val="Normal"/>
    <w:rsid w:val="00276A4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276A4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276A4B"/>
    <w:rPr>
      <w:rFonts w:ascii="Times New Roman" w:eastAsia="MS Mincho" w:hAnsi="Times New Roman"/>
      <w:b/>
      <w:i/>
      <w:lang w:val="en-GB" w:eastAsia="en-GB"/>
    </w:rPr>
  </w:style>
  <w:style w:type="paragraph" w:customStyle="1" w:styleId="TdocText">
    <w:name w:val="Tdoc_Text"/>
    <w:basedOn w:val="Normal"/>
    <w:rsid w:val="00276A4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76A4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76A4B"/>
    <w:rPr>
      <w:rFonts w:ascii="Bookman" w:hAnsi="Bookman"/>
      <w:position w:val="6"/>
      <w:sz w:val="18"/>
    </w:rPr>
  </w:style>
  <w:style w:type="paragraph" w:customStyle="1" w:styleId="References">
    <w:name w:val="References"/>
    <w:basedOn w:val="Normal"/>
    <w:rsid w:val="00276A4B"/>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276A4B"/>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76A4B"/>
    <w:rPr>
      <w:rFonts w:eastAsia="MS Mincho"/>
      <w:lang w:val="en-GB" w:eastAsia="en-US" w:bidi="ar-SA"/>
    </w:rPr>
  </w:style>
  <w:style w:type="character" w:customStyle="1" w:styleId="B1Char1">
    <w:name w:val="B1 Char1"/>
    <w:qFormat/>
    <w:rsid w:val="00276A4B"/>
    <w:rPr>
      <w:rFonts w:eastAsia="MS Mincho"/>
      <w:lang w:val="en-GB" w:eastAsia="en-US" w:bidi="ar-SA"/>
    </w:rPr>
  </w:style>
  <w:style w:type="paragraph" w:customStyle="1" w:styleId="TableText0">
    <w:name w:val="TableText"/>
    <w:basedOn w:val="BodyTextIndent"/>
    <w:rsid w:val="00276A4B"/>
    <w:pPr>
      <w:keepNext/>
      <w:keepLines/>
      <w:spacing w:after="180"/>
      <w:ind w:left="0"/>
      <w:jc w:val="center"/>
    </w:pPr>
    <w:rPr>
      <w:rFonts w:eastAsia="MS Mincho"/>
      <w:snapToGrid w:val="0"/>
      <w:kern w:val="2"/>
    </w:rPr>
  </w:style>
  <w:style w:type="paragraph" w:customStyle="1" w:styleId="CharCharCharChar1">
    <w:name w:val="Char Char Char Char1"/>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76A4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76A4B"/>
    <w:rPr>
      <w:rFonts w:eastAsia="SimSun"/>
      <w:i/>
      <w:color w:val="0000FF"/>
      <w:lang w:val="en-GB" w:eastAsia="en-US"/>
    </w:rPr>
  </w:style>
  <w:style w:type="paragraph" w:customStyle="1" w:styleId="Bulletedo1">
    <w:name w:val="Bulleted o 1"/>
    <w:basedOn w:val="Normal"/>
    <w:uiPriority w:val="99"/>
    <w:rsid w:val="00276A4B"/>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76A4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276A4B"/>
    <w:rPr>
      <w:b/>
      <w:bCs/>
    </w:rPr>
  </w:style>
  <w:style w:type="character" w:customStyle="1" w:styleId="CharChar3">
    <w:name w:val="Char Char3"/>
    <w:rsid w:val="00276A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76A4B"/>
    <w:rPr>
      <w:lang w:val="en-GB" w:eastAsia="en-US" w:bidi="ar-SA"/>
    </w:rPr>
  </w:style>
  <w:style w:type="character" w:customStyle="1" w:styleId="msoins00">
    <w:name w:val="msoins0"/>
    <w:rsid w:val="00276A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6A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6A4B"/>
    <w:rPr>
      <w:rFonts w:ascii="Arial" w:hAnsi="Arial"/>
      <w:sz w:val="24"/>
      <w:lang w:val="en-GB" w:eastAsia="en-US" w:bidi="ar-SA"/>
    </w:rPr>
  </w:style>
  <w:style w:type="paragraph" w:customStyle="1" w:styleId="no0">
    <w:name w:val="no"/>
    <w:basedOn w:val="Normal"/>
    <w:rsid w:val="00276A4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76A4B"/>
    <w:rPr>
      <w:sz w:val="24"/>
      <w:lang w:val="en-US" w:eastAsia="en-US"/>
    </w:rPr>
  </w:style>
  <w:style w:type="paragraph" w:customStyle="1" w:styleId="IvDbodytext">
    <w:name w:val="IvD bodytext"/>
    <w:basedOn w:val="BodyText"/>
    <w:link w:val="IvDbodytextChar"/>
    <w:qFormat/>
    <w:rsid w:val="00276A4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76A4B"/>
    <w:rPr>
      <w:rFonts w:ascii="Arial" w:eastAsia="Malgun Gothic" w:hAnsi="Arial"/>
      <w:spacing w:val="2"/>
      <w:lang w:val="en-GB" w:eastAsia="en-GB"/>
    </w:rPr>
  </w:style>
  <w:style w:type="paragraph" w:customStyle="1" w:styleId="BL">
    <w:name w:val="BL"/>
    <w:basedOn w:val="Normal"/>
    <w:rsid w:val="00276A4B"/>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276A4B"/>
  </w:style>
  <w:style w:type="character" w:customStyle="1" w:styleId="PLChar">
    <w:name w:val="PL Char"/>
    <w:link w:val="PL"/>
    <w:qFormat/>
    <w:rsid w:val="00276A4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76A4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76A4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76A4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6A4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76A4B"/>
    <w:rPr>
      <w:rFonts w:ascii="Times New Roman" w:eastAsia="SimSun" w:hAnsi="Times New Roman"/>
      <w:lang w:eastAsia="en-US"/>
    </w:rPr>
  </w:style>
  <w:style w:type="character" w:customStyle="1" w:styleId="CharChar31">
    <w:name w:val="Char Char31"/>
    <w:rsid w:val="00276A4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76A4B"/>
    <w:rPr>
      <w:rFonts w:ascii="Arial" w:hAnsi="Arial" w:cs="Times New Roman"/>
      <w:sz w:val="28"/>
      <w:szCs w:val="20"/>
      <w:lang w:val="en-GB" w:eastAsia="en-US"/>
    </w:rPr>
  </w:style>
  <w:style w:type="paragraph" w:customStyle="1" w:styleId="CharCharCharCharChar">
    <w:name w:val="Char Char Char Char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76A4B"/>
    <w:rPr>
      <w:lang w:val="en-GB" w:eastAsia="ja-JP" w:bidi="ar-SA"/>
    </w:rPr>
  </w:style>
  <w:style w:type="paragraph" w:customStyle="1" w:styleId="1Char">
    <w:name w:val="(文字) (文字)1 Char (文字) (文字)"/>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6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76A4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6A4B"/>
    <w:rPr>
      <w:rFonts w:ascii="Arial" w:hAnsi="Arial"/>
      <w:sz w:val="32"/>
      <w:lang w:val="en-GB" w:eastAsia="ja-JP" w:bidi="ar-SA"/>
    </w:rPr>
  </w:style>
  <w:style w:type="character" w:customStyle="1" w:styleId="CharChar4">
    <w:name w:val="Char Char4"/>
    <w:rsid w:val="00276A4B"/>
    <w:rPr>
      <w:rFonts w:ascii="Courier New" w:hAnsi="Courier New"/>
      <w:lang w:val="nb-NO" w:eastAsia="ja-JP" w:bidi="ar-SA"/>
    </w:rPr>
  </w:style>
  <w:style w:type="character" w:customStyle="1" w:styleId="AndreaLeonardi">
    <w:name w:val="Andrea Leonardi"/>
    <w:semiHidden/>
    <w:rsid w:val="00276A4B"/>
    <w:rPr>
      <w:rFonts w:ascii="Arial" w:hAnsi="Arial" w:cs="Arial"/>
      <w:color w:val="auto"/>
      <w:sz w:val="20"/>
      <w:szCs w:val="20"/>
    </w:rPr>
  </w:style>
  <w:style w:type="character" w:customStyle="1" w:styleId="NOCharChar">
    <w:name w:val="NO Char Char"/>
    <w:rsid w:val="00276A4B"/>
    <w:rPr>
      <w:lang w:val="en-GB" w:eastAsia="en-US" w:bidi="ar-SA"/>
    </w:rPr>
  </w:style>
  <w:style w:type="character" w:customStyle="1" w:styleId="NOZchn">
    <w:name w:val="NO Zchn"/>
    <w:rsid w:val="00276A4B"/>
    <w:rPr>
      <w:lang w:val="en-GB" w:eastAsia="en-US" w:bidi="ar-SA"/>
    </w:rPr>
  </w:style>
  <w:style w:type="paragraph" w:customStyle="1" w:styleId="CharCharCharCharCharChar">
    <w:name w:val="Char Char Char Char Char Char"/>
    <w:semiHidden/>
    <w:rsid w:val="00276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76A4B"/>
    <w:rPr>
      <w:rFonts w:ascii="Arial" w:hAnsi="Arial" w:cs="Times New Roman"/>
      <w:sz w:val="20"/>
      <w:szCs w:val="20"/>
      <w:lang w:val="en-GB" w:eastAsia="en-US"/>
    </w:rPr>
  </w:style>
  <w:style w:type="character" w:customStyle="1" w:styleId="T1Char1">
    <w:name w:val="T1 Char1"/>
    <w:aliases w:val="Header 6 Char Char1,Heading 6 Char1,Header 6 Char1,T1 Char10"/>
    <w:rsid w:val="00276A4B"/>
    <w:rPr>
      <w:rFonts w:ascii="Arial" w:hAnsi="Arial" w:cs="Times New Roman"/>
      <w:sz w:val="20"/>
      <w:szCs w:val="20"/>
      <w:lang w:val="en-GB" w:eastAsia="en-US"/>
    </w:rPr>
  </w:style>
  <w:style w:type="paragraph" w:customStyle="1" w:styleId="CarCar">
    <w:name w:val="Car C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6A4B"/>
    <w:rPr>
      <w:rFonts w:ascii="Arial" w:hAnsi="Arial"/>
      <w:sz w:val="32"/>
      <w:lang w:val="en-GB" w:eastAsia="en-US" w:bidi="ar-SA"/>
    </w:rPr>
  </w:style>
  <w:style w:type="paragraph" w:customStyle="1" w:styleId="ZchnZchn1">
    <w:name w:val="Zchn Zchn1"/>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6A4B"/>
    <w:rPr>
      <w:rFonts w:ascii="Arial" w:hAnsi="Arial"/>
      <w:sz w:val="32"/>
      <w:lang w:val="en-GB" w:eastAsia="en-US" w:bidi="ar-SA"/>
    </w:rPr>
  </w:style>
  <w:style w:type="paragraph" w:customStyle="1" w:styleId="2">
    <w:name w:val="(文字) (文字)2"/>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6A4B"/>
    <w:rPr>
      <w:rFonts w:ascii="Arial" w:hAnsi="Arial"/>
      <w:sz w:val="32"/>
      <w:lang w:val="en-GB" w:eastAsia="en-US" w:bidi="ar-SA"/>
    </w:rPr>
  </w:style>
  <w:style w:type="paragraph" w:customStyle="1" w:styleId="3">
    <w:name w:val="(文字) (文字)3"/>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76A4B"/>
    <w:rPr>
      <w:rFonts w:ascii="Arial" w:hAnsi="Arial" w:cs="Times New Roman"/>
      <w:sz w:val="20"/>
      <w:szCs w:val="20"/>
      <w:lang w:val="en-GB" w:eastAsia="en-US"/>
    </w:rPr>
  </w:style>
  <w:style w:type="paragraph" w:customStyle="1" w:styleId="1">
    <w:name w:val="(文字) (文字)1"/>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76A4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276A4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76A4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76A4B"/>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76A4B"/>
    <w:rPr>
      <w:rFonts w:ascii="Tahoma" w:hAnsi="Tahoma" w:cs="Tahoma"/>
      <w:shd w:val="clear" w:color="auto" w:fill="000080"/>
      <w:lang w:val="en-GB" w:eastAsia="en-US"/>
    </w:rPr>
  </w:style>
  <w:style w:type="character" w:customStyle="1" w:styleId="ZchnZchn5">
    <w:name w:val="Zchn Zchn5"/>
    <w:rsid w:val="00276A4B"/>
    <w:rPr>
      <w:rFonts w:ascii="Courier New" w:eastAsia="Batang" w:hAnsi="Courier New"/>
      <w:lang w:val="nb-NO" w:eastAsia="en-US" w:bidi="ar-SA"/>
    </w:rPr>
  </w:style>
  <w:style w:type="character" w:customStyle="1" w:styleId="CharChar10">
    <w:name w:val="Char Char10"/>
    <w:rsid w:val="00276A4B"/>
    <w:rPr>
      <w:rFonts w:ascii="Times New Roman" w:hAnsi="Times New Roman"/>
      <w:lang w:val="en-GB" w:eastAsia="en-US"/>
    </w:rPr>
  </w:style>
  <w:style w:type="character" w:customStyle="1" w:styleId="CharChar9">
    <w:name w:val="Char Char9"/>
    <w:rsid w:val="00276A4B"/>
    <w:rPr>
      <w:rFonts w:ascii="Tahoma" w:hAnsi="Tahoma" w:cs="Tahoma"/>
      <w:sz w:val="16"/>
      <w:szCs w:val="16"/>
      <w:lang w:val="en-GB" w:eastAsia="en-US"/>
    </w:rPr>
  </w:style>
  <w:style w:type="character" w:customStyle="1" w:styleId="CharChar8">
    <w:name w:val="Char Char8"/>
    <w:rsid w:val="00276A4B"/>
    <w:rPr>
      <w:rFonts w:ascii="Times New Roman" w:hAnsi="Times New Roman"/>
      <w:b/>
      <w:bCs/>
      <w:lang w:val="en-GB" w:eastAsia="en-US"/>
    </w:rPr>
  </w:style>
  <w:style w:type="paragraph" w:customStyle="1" w:styleId="10">
    <w:name w:val="修订1"/>
    <w:hidden/>
    <w:semiHidden/>
    <w:rsid w:val="00276A4B"/>
    <w:rPr>
      <w:rFonts w:ascii="Times New Roman" w:eastAsia="Batang" w:hAnsi="Times New Roman"/>
      <w:lang w:val="en-GB" w:eastAsia="en-US"/>
    </w:rPr>
  </w:style>
  <w:style w:type="paragraph" w:styleId="EndnoteText">
    <w:name w:val="endnote text"/>
    <w:basedOn w:val="Normal"/>
    <w:link w:val="EndnoteTextChar"/>
    <w:rsid w:val="00276A4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276A4B"/>
    <w:rPr>
      <w:rFonts w:ascii="Times New Roman" w:hAnsi="Times New Roman"/>
      <w:lang w:val="en-GB" w:eastAsia="en-GB"/>
    </w:rPr>
  </w:style>
  <w:style w:type="character" w:styleId="EndnoteReference">
    <w:name w:val="endnote reference"/>
    <w:rsid w:val="00276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6A4B"/>
    <w:rPr>
      <w:lang w:val="en-GB" w:eastAsia="ja-JP" w:bidi="ar-SA"/>
    </w:rPr>
  </w:style>
  <w:style w:type="paragraph" w:styleId="Title">
    <w:name w:val="Title"/>
    <w:aliases w:val="Section Header"/>
    <w:basedOn w:val="Normal"/>
    <w:next w:val="Normal"/>
    <w:link w:val="TitleChar"/>
    <w:qFormat/>
    <w:rsid w:val="00276A4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276A4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76A4B"/>
    <w:rPr>
      <w:rFonts w:ascii="Arial" w:hAnsi="Arial"/>
      <w:sz w:val="22"/>
      <w:lang w:val="en-GB" w:eastAsia="ja-JP" w:bidi="ar-SA"/>
    </w:rPr>
  </w:style>
  <w:style w:type="paragraph" w:styleId="Date">
    <w:name w:val="Date"/>
    <w:basedOn w:val="Normal"/>
    <w:next w:val="Normal"/>
    <w:link w:val="DateChar"/>
    <w:rsid w:val="00276A4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76A4B"/>
    <w:rPr>
      <w:rFonts w:ascii="Times New Roman" w:eastAsia="Malgun Gothic" w:hAnsi="Times New Roman"/>
      <w:lang w:val="en-GB" w:eastAsia="en-GB"/>
    </w:rPr>
  </w:style>
  <w:style w:type="paragraph" w:customStyle="1" w:styleId="AutoCorrect">
    <w:name w:val="AutoCorrect"/>
    <w:rsid w:val="00276A4B"/>
    <w:rPr>
      <w:rFonts w:ascii="Times New Roman" w:eastAsia="Malgun Gothic" w:hAnsi="Times New Roman"/>
      <w:sz w:val="24"/>
      <w:szCs w:val="24"/>
      <w:lang w:val="en-GB" w:eastAsia="ko-KR"/>
    </w:rPr>
  </w:style>
  <w:style w:type="paragraph" w:customStyle="1" w:styleId="-PAGE-">
    <w:name w:val="- PAGE -"/>
    <w:rsid w:val="00276A4B"/>
    <w:rPr>
      <w:rFonts w:ascii="Times New Roman" w:eastAsia="Malgun Gothic" w:hAnsi="Times New Roman"/>
      <w:sz w:val="24"/>
      <w:szCs w:val="24"/>
      <w:lang w:val="en-GB" w:eastAsia="ko-KR"/>
    </w:rPr>
  </w:style>
  <w:style w:type="paragraph" w:customStyle="1" w:styleId="PageXofY">
    <w:name w:val="Page X of Y"/>
    <w:rsid w:val="00276A4B"/>
    <w:rPr>
      <w:rFonts w:ascii="Times New Roman" w:eastAsia="Malgun Gothic" w:hAnsi="Times New Roman"/>
      <w:sz w:val="24"/>
      <w:szCs w:val="24"/>
      <w:lang w:val="en-GB" w:eastAsia="ko-KR"/>
    </w:rPr>
  </w:style>
  <w:style w:type="paragraph" w:customStyle="1" w:styleId="Createdby">
    <w:name w:val="Created by"/>
    <w:rsid w:val="00276A4B"/>
    <w:rPr>
      <w:rFonts w:ascii="Times New Roman" w:eastAsia="Malgun Gothic" w:hAnsi="Times New Roman"/>
      <w:sz w:val="24"/>
      <w:szCs w:val="24"/>
      <w:lang w:val="en-GB" w:eastAsia="ko-KR"/>
    </w:rPr>
  </w:style>
  <w:style w:type="paragraph" w:customStyle="1" w:styleId="Createdon">
    <w:name w:val="Created on"/>
    <w:rsid w:val="00276A4B"/>
    <w:rPr>
      <w:rFonts w:ascii="Times New Roman" w:eastAsia="Malgun Gothic" w:hAnsi="Times New Roman"/>
      <w:sz w:val="24"/>
      <w:szCs w:val="24"/>
      <w:lang w:val="en-GB" w:eastAsia="ko-KR"/>
    </w:rPr>
  </w:style>
  <w:style w:type="paragraph" w:customStyle="1" w:styleId="Lastprinted">
    <w:name w:val="Last printed"/>
    <w:rsid w:val="00276A4B"/>
    <w:rPr>
      <w:rFonts w:ascii="Times New Roman" w:eastAsia="Malgun Gothic" w:hAnsi="Times New Roman"/>
      <w:sz w:val="24"/>
      <w:szCs w:val="24"/>
      <w:lang w:val="en-GB" w:eastAsia="ko-KR"/>
    </w:rPr>
  </w:style>
  <w:style w:type="paragraph" w:customStyle="1" w:styleId="Lastsavedby">
    <w:name w:val="Last saved by"/>
    <w:rsid w:val="00276A4B"/>
    <w:rPr>
      <w:rFonts w:ascii="Times New Roman" w:eastAsia="Malgun Gothic" w:hAnsi="Times New Roman"/>
      <w:sz w:val="24"/>
      <w:szCs w:val="24"/>
      <w:lang w:val="en-GB" w:eastAsia="ko-KR"/>
    </w:rPr>
  </w:style>
  <w:style w:type="paragraph" w:customStyle="1" w:styleId="Filename">
    <w:name w:val="Filename"/>
    <w:rsid w:val="00276A4B"/>
    <w:rPr>
      <w:rFonts w:ascii="Times New Roman" w:eastAsia="Malgun Gothic" w:hAnsi="Times New Roman"/>
      <w:sz w:val="24"/>
      <w:szCs w:val="24"/>
      <w:lang w:val="en-GB" w:eastAsia="ko-KR"/>
    </w:rPr>
  </w:style>
  <w:style w:type="paragraph" w:customStyle="1" w:styleId="Filenameandpath">
    <w:name w:val="Filename and path"/>
    <w:rsid w:val="00276A4B"/>
    <w:rPr>
      <w:rFonts w:ascii="Times New Roman" w:eastAsia="Malgun Gothic" w:hAnsi="Times New Roman"/>
      <w:sz w:val="24"/>
      <w:szCs w:val="24"/>
      <w:lang w:val="en-GB" w:eastAsia="ko-KR"/>
    </w:rPr>
  </w:style>
  <w:style w:type="paragraph" w:customStyle="1" w:styleId="AuthorPageDate">
    <w:name w:val="Author  Page #  Date"/>
    <w:rsid w:val="00276A4B"/>
    <w:rPr>
      <w:rFonts w:ascii="Times New Roman" w:eastAsia="Malgun Gothic" w:hAnsi="Times New Roman"/>
      <w:sz w:val="24"/>
      <w:szCs w:val="24"/>
      <w:lang w:val="en-GB" w:eastAsia="ko-KR"/>
    </w:rPr>
  </w:style>
  <w:style w:type="paragraph" w:customStyle="1" w:styleId="ConfidentialPageDate">
    <w:name w:val="Confidential  Page #  Date"/>
    <w:rsid w:val="00276A4B"/>
    <w:rPr>
      <w:rFonts w:ascii="Times New Roman" w:eastAsia="Malgun Gothic" w:hAnsi="Times New Roman"/>
      <w:sz w:val="24"/>
      <w:szCs w:val="24"/>
      <w:lang w:val="en-GB" w:eastAsia="ko-KR"/>
    </w:rPr>
  </w:style>
  <w:style w:type="paragraph" w:customStyle="1" w:styleId="INDENT1">
    <w:name w:val="INDENT1"/>
    <w:basedOn w:val="Normal"/>
    <w:rsid w:val="00276A4B"/>
    <w:pPr>
      <w:overflowPunct w:val="0"/>
      <w:autoSpaceDE w:val="0"/>
      <w:autoSpaceDN w:val="0"/>
      <w:adjustRightInd w:val="0"/>
      <w:ind w:left="851"/>
      <w:textAlignment w:val="baseline"/>
    </w:pPr>
    <w:rPr>
      <w:lang w:eastAsia="ja-JP"/>
    </w:rPr>
  </w:style>
  <w:style w:type="paragraph" w:customStyle="1" w:styleId="INDENT2">
    <w:name w:val="INDENT2"/>
    <w:basedOn w:val="Normal"/>
    <w:rsid w:val="00276A4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76A4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76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76A4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76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76A4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76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6A4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76A4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76A4B"/>
    <w:pPr>
      <w:overflowPunct w:val="0"/>
      <w:autoSpaceDE w:val="0"/>
      <w:autoSpaceDN w:val="0"/>
      <w:adjustRightInd w:val="0"/>
      <w:textAlignment w:val="baseline"/>
    </w:pPr>
    <w:rPr>
      <w:lang w:eastAsia="ja-JP"/>
    </w:rPr>
  </w:style>
  <w:style w:type="paragraph" w:customStyle="1" w:styleId="TaOC">
    <w:name w:val="TaOC"/>
    <w:basedOn w:val="TAC"/>
    <w:rsid w:val="00276A4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6A4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276A4B"/>
    <w:rPr>
      <w:rFonts w:ascii="Arial" w:hAnsi="Arial"/>
      <w:lang w:val="en-GB" w:eastAsia="en-US" w:bidi="ar-SA"/>
    </w:rPr>
  </w:style>
  <w:style w:type="table" w:customStyle="1" w:styleId="Tabellengitternetz1">
    <w:name w:val="Tabellengitternetz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6A4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6A4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76A4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276A4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76A4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76A4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76A4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276A4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76A4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6A4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6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6A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76A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76A4B"/>
    <w:pPr>
      <w:tabs>
        <w:tab w:val="left" w:pos="360"/>
      </w:tabs>
      <w:ind w:left="360" w:hanging="360"/>
    </w:pPr>
    <w:rPr>
      <w:sz w:val="24"/>
      <w:szCs w:val="24"/>
      <w:lang w:val="en-GB"/>
    </w:rPr>
  </w:style>
  <w:style w:type="paragraph" w:customStyle="1" w:styleId="Para1">
    <w:name w:val="Para1"/>
    <w:basedOn w:val="Normal"/>
    <w:rsid w:val="00276A4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6A4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6A4B"/>
    <w:pPr>
      <w:keepNext/>
      <w:keepLines/>
      <w:spacing w:after="60"/>
      <w:ind w:left="210"/>
      <w:jc w:val="center"/>
    </w:pPr>
    <w:rPr>
      <w:b/>
      <w:sz w:val="20"/>
    </w:rPr>
  </w:style>
  <w:style w:type="paragraph" w:customStyle="1" w:styleId="13">
    <w:name w:val="図表目次1"/>
    <w:basedOn w:val="Normal"/>
    <w:next w:val="Normal"/>
    <w:rsid w:val="00276A4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76A4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76A4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76A4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76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76A4B"/>
    <w:pPr>
      <w:spacing w:before="120"/>
      <w:outlineLvl w:val="2"/>
    </w:pPr>
    <w:rPr>
      <w:sz w:val="28"/>
    </w:rPr>
  </w:style>
  <w:style w:type="paragraph" w:customStyle="1" w:styleId="Heading2Head2A2">
    <w:name w:val="Heading 2.Head2A.2"/>
    <w:basedOn w:val="Heading1"/>
    <w:next w:val="Normal"/>
    <w:rsid w:val="00276A4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76A4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6A4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76A4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76A4B"/>
    <w:pPr>
      <w:widowControl w:val="0"/>
      <w:ind w:left="283" w:hanging="283"/>
    </w:pPr>
    <w:rPr>
      <w:rFonts w:eastAsia="MS Mincho"/>
      <w:lang w:eastAsia="de-DE"/>
    </w:rPr>
  </w:style>
  <w:style w:type="paragraph" w:customStyle="1" w:styleId="11BodyText">
    <w:name w:val="11 BodyText"/>
    <w:basedOn w:val="Normal"/>
    <w:rsid w:val="00276A4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276A4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76A4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76A4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76A4B"/>
    <w:rPr>
      <w:rFonts w:ascii="Arial" w:eastAsia="Malgun Gothic" w:hAnsi="Arial"/>
      <w:kern w:val="2"/>
      <w:sz w:val="18"/>
      <w:lang w:val="en-GB" w:eastAsia="en-GB"/>
    </w:rPr>
  </w:style>
  <w:style w:type="character" w:customStyle="1" w:styleId="CharChar29">
    <w:name w:val="Char Char29"/>
    <w:rsid w:val="00276A4B"/>
    <w:rPr>
      <w:rFonts w:ascii="Arial" w:hAnsi="Arial"/>
      <w:sz w:val="36"/>
      <w:lang w:val="en-GB" w:eastAsia="en-US" w:bidi="ar-SA"/>
    </w:rPr>
  </w:style>
  <w:style w:type="character" w:customStyle="1" w:styleId="CharChar28">
    <w:name w:val="Char Char28"/>
    <w:rsid w:val="00276A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6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76A4B"/>
    <w:rPr>
      <w:rFonts w:ascii="Arial" w:hAnsi="Arial"/>
      <w:sz w:val="22"/>
      <w:lang w:val="en-GB" w:eastAsia="en-GB" w:bidi="ar-SA"/>
    </w:rPr>
  </w:style>
  <w:style w:type="paragraph" w:customStyle="1" w:styleId="Default">
    <w:name w:val="Default"/>
    <w:rsid w:val="00276A4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76A4B"/>
  </w:style>
  <w:style w:type="table" w:customStyle="1" w:styleId="TableGrid4">
    <w:name w:val="Table Grid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76A4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76A4B"/>
    <w:rPr>
      <w:rFonts w:ascii="Arial" w:eastAsia="MS Mincho" w:hAnsi="Arial" w:cs="Arial"/>
      <w:sz w:val="24"/>
      <w:szCs w:val="24"/>
      <w:lang w:val="en-US" w:eastAsia="en-GB"/>
    </w:rPr>
  </w:style>
  <w:style w:type="table" w:customStyle="1" w:styleId="14">
    <w:name w:val="表格格線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76A4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76A4B"/>
    <w:rPr>
      <w:rFonts w:ascii="Arial" w:hAnsi="Arial"/>
      <w:snapToGrid w:val="0"/>
      <w:sz w:val="22"/>
      <w:szCs w:val="22"/>
      <w:lang w:val="en-GB" w:eastAsia="en-GB"/>
    </w:rPr>
  </w:style>
  <w:style w:type="paragraph" w:styleId="Subtitle">
    <w:name w:val="Subtitle"/>
    <w:basedOn w:val="Normal"/>
    <w:next w:val="Normal"/>
    <w:link w:val="SubtitleChar"/>
    <w:qFormat/>
    <w:rsid w:val="00276A4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276A4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76A4B"/>
    <w:rPr>
      <w:rFonts w:ascii="Arial" w:eastAsia="Batang" w:hAnsi="Arial" w:cs="Times New Roman"/>
      <w:b/>
      <w:bCs/>
      <w:i/>
      <w:iCs/>
      <w:sz w:val="28"/>
      <w:szCs w:val="28"/>
      <w:lang w:val="en-GB" w:eastAsia="en-US" w:bidi="ar-SA"/>
    </w:rPr>
  </w:style>
  <w:style w:type="paragraph" w:customStyle="1" w:styleId="21">
    <w:name w:val="修订2"/>
    <w:hidden/>
    <w:semiHidden/>
    <w:rsid w:val="00276A4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276A4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76A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76A4B"/>
    <w:rPr>
      <w:rFonts w:ascii="Arial" w:hAnsi="Arial"/>
      <w:sz w:val="28"/>
      <w:lang w:val="en-GB" w:eastAsia="ko-KR" w:bidi="ar-SA"/>
    </w:rPr>
  </w:style>
  <w:style w:type="character" w:customStyle="1" w:styleId="CharChar33">
    <w:name w:val="Char Char33"/>
    <w:semiHidden/>
    <w:rsid w:val="00276A4B"/>
    <w:rPr>
      <w:rFonts w:ascii="Arial" w:hAnsi="Arial"/>
      <w:sz w:val="28"/>
      <w:lang w:val="en-GB" w:eastAsia="ko-KR" w:bidi="ar-SA"/>
    </w:rPr>
  </w:style>
  <w:style w:type="character" w:customStyle="1" w:styleId="CharChar32">
    <w:name w:val="Char Char32"/>
    <w:semiHidden/>
    <w:rsid w:val="00276A4B"/>
    <w:rPr>
      <w:rFonts w:ascii="Arial" w:hAnsi="Arial"/>
      <w:sz w:val="28"/>
      <w:lang w:val="en-GB" w:eastAsia="ko-KR" w:bidi="ar-SA"/>
    </w:rPr>
  </w:style>
  <w:style w:type="table" w:customStyle="1" w:styleId="TableGrid7">
    <w:name w:val="Table Grid7"/>
    <w:basedOn w:val="TableNormal"/>
    <w:next w:val="TableGrid"/>
    <w:qFormat/>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76A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76A4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276A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76A4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76A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76A4B"/>
    <w:rPr>
      <w:rFonts w:ascii="Times New Roman" w:hAnsi="Times New Roman"/>
      <w:i/>
      <w:iCs/>
      <w:color w:val="4F81BD" w:themeColor="accent1"/>
      <w:lang w:val="en-GB" w:eastAsia="en-US"/>
    </w:rPr>
  </w:style>
  <w:style w:type="table" w:customStyle="1" w:styleId="22">
    <w:name w:val="网格型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76A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6A4B"/>
    <w:rPr>
      <w:rFonts w:ascii="Times New Roman" w:hAnsi="Times New Roman"/>
      <w:i/>
      <w:iCs/>
      <w:color w:val="4F81BD" w:themeColor="accent1"/>
      <w:lang w:val="en-GB" w:eastAsia="en-US"/>
    </w:rPr>
  </w:style>
  <w:style w:type="table" w:customStyle="1" w:styleId="TableGrid8">
    <w:name w:val="Table Grid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276A4B"/>
    <w:rPr>
      <w:smallCaps/>
      <w:color w:val="C0504D"/>
      <w:u w:val="single"/>
    </w:rPr>
  </w:style>
  <w:style w:type="paragraph" w:customStyle="1" w:styleId="36">
    <w:name w:val="修订3"/>
    <w:semiHidden/>
    <w:rsid w:val="00276A4B"/>
    <w:rPr>
      <w:rFonts w:ascii="Times New Roman" w:eastAsia="Batang" w:hAnsi="Times New Roman"/>
      <w:lang w:val="en-GB" w:eastAsia="en-US"/>
    </w:rPr>
  </w:style>
  <w:style w:type="character" w:customStyle="1" w:styleId="NumberedListChar">
    <w:name w:val="Numbered List Char"/>
    <w:basedOn w:val="ListParagraphChar"/>
    <w:link w:val="NumberedList"/>
    <w:rsid w:val="00276A4B"/>
    <w:rPr>
      <w:rFonts w:ascii="Times New Roman" w:eastAsia="MS Mincho" w:hAnsi="Times New Roman"/>
      <w:sz w:val="24"/>
      <w:szCs w:val="24"/>
      <w:lang w:val="en-GB" w:eastAsia="en-GB"/>
    </w:rPr>
  </w:style>
  <w:style w:type="paragraph" w:customStyle="1" w:styleId="Doc-text2">
    <w:name w:val="Doc-text2"/>
    <w:basedOn w:val="Normal"/>
    <w:link w:val="Doc-text2Char"/>
    <w:qFormat/>
    <w:rsid w:val="00276A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76A4B"/>
    <w:rPr>
      <w:rFonts w:ascii="Arial" w:eastAsia="MS Mincho" w:hAnsi="Arial" w:cs="Arial"/>
      <w:lang w:val="en-GB" w:eastAsia="ja-JP"/>
    </w:rPr>
  </w:style>
  <w:style w:type="paragraph" w:customStyle="1" w:styleId="115">
    <w:name w:val="1.1"/>
    <w:basedOn w:val="Heading3"/>
    <w:link w:val="11Char"/>
    <w:qFormat/>
    <w:rsid w:val="00276A4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76A4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76A4B"/>
    <w:rPr>
      <w:rFonts w:ascii="Intel Clear" w:eastAsiaTheme="majorEastAsia" w:hAnsi="Intel Clear" w:cs="Intel Clear"/>
      <w:sz w:val="28"/>
      <w:lang w:val="en-GB" w:eastAsia="en-GB"/>
    </w:rPr>
  </w:style>
  <w:style w:type="character" w:customStyle="1" w:styleId="18">
    <w:name w:val="明显强调1"/>
    <w:uiPriority w:val="21"/>
    <w:qFormat/>
    <w:rsid w:val="00276A4B"/>
    <w:rPr>
      <w:b/>
      <w:bCs/>
      <w:i/>
      <w:iCs/>
      <w:color w:val="4F81BD"/>
    </w:rPr>
  </w:style>
  <w:style w:type="paragraph" w:customStyle="1" w:styleId="MediumGrid21">
    <w:name w:val="Medium Grid 21"/>
    <w:uiPriority w:val="1"/>
    <w:qFormat/>
    <w:rsid w:val="00276A4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76A4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76A4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76A4B"/>
    <w:rPr>
      <w:rFonts w:ascii="Times New Roman" w:hAnsi="Times New Roman" w:cs="Times New Roman" w:hint="default"/>
      <w:i/>
      <w:iCs/>
    </w:rPr>
  </w:style>
  <w:style w:type="character" w:styleId="IntenseEmphasis">
    <w:name w:val="Intense Emphasis"/>
    <w:uiPriority w:val="21"/>
    <w:qFormat/>
    <w:rsid w:val="00276A4B"/>
    <w:rPr>
      <w:b/>
      <w:bCs w:val="0"/>
      <w:i/>
      <w:iCs w:val="0"/>
      <w:color w:val="4F81BD"/>
    </w:rPr>
  </w:style>
  <w:style w:type="character" w:styleId="IntenseReference">
    <w:name w:val="Intense Reference"/>
    <w:uiPriority w:val="32"/>
    <w:qFormat/>
    <w:rsid w:val="00276A4B"/>
    <w:rPr>
      <w:b/>
      <w:bCs w:val="0"/>
      <w:smallCaps/>
      <w:color w:val="C0504D"/>
      <w:spacing w:val="5"/>
      <w:u w:val="single"/>
    </w:rPr>
  </w:style>
  <w:style w:type="paragraph" w:customStyle="1" w:styleId="Header-3gppTdoc">
    <w:name w:val="Header-3gpp Tdoc"/>
    <w:basedOn w:val="Header"/>
    <w:link w:val="Header-3gppTdocChar"/>
    <w:qFormat/>
    <w:rsid w:val="00276A4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76A4B"/>
    <w:rPr>
      <w:rFonts w:ascii="Arial" w:eastAsia="MS Mincho" w:hAnsi="Arial" w:cs="Arial"/>
      <w:b/>
      <w:sz w:val="24"/>
      <w:szCs w:val="24"/>
      <w:lang w:val="en-US" w:eastAsia="en-GB"/>
    </w:rPr>
  </w:style>
  <w:style w:type="character" w:customStyle="1" w:styleId="Char2">
    <w:name w:val="明显引用 Char2"/>
    <w:basedOn w:val="DefaultParagraphFont"/>
    <w:uiPriority w:val="30"/>
    <w:rsid w:val="00276A4B"/>
    <w:rPr>
      <w:rFonts w:ascii="Times New Roman" w:hAnsi="Times New Roman"/>
      <w:i/>
      <w:iCs/>
      <w:color w:val="4F81BD" w:themeColor="accent1"/>
      <w:lang w:val="en-GB" w:eastAsia="en-US"/>
    </w:rPr>
  </w:style>
  <w:style w:type="table" w:customStyle="1" w:styleId="5">
    <w:name w:val="网格型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76A4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276A4B"/>
    <w:rPr>
      <w:color w:val="605E5C"/>
      <w:shd w:val="clear" w:color="auto" w:fill="E1DFDD"/>
    </w:rPr>
  </w:style>
  <w:style w:type="paragraph" w:customStyle="1" w:styleId="a0">
    <w:name w:val="吹き出し"/>
    <w:basedOn w:val="Normal"/>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76A4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76A4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76A4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76A4B"/>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76A4B"/>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76A4B"/>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76A4B"/>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76A4B"/>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276A4B"/>
    <w:rPr>
      <w:rFonts w:ascii="Times New Roman" w:eastAsia="Batang" w:hAnsi="Times New Roman"/>
      <w:lang w:val="en-GB" w:eastAsia="en-US"/>
    </w:rPr>
  </w:style>
  <w:style w:type="table" w:customStyle="1" w:styleId="TableGrid10">
    <w:name w:val="Table Grid10"/>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276A4B"/>
    <w:rPr>
      <w:rFonts w:ascii="Times New Roman" w:eastAsia="Batang" w:hAnsi="Times New Roman"/>
      <w:lang w:val="en-GB" w:eastAsia="en-US"/>
    </w:rPr>
  </w:style>
  <w:style w:type="table" w:customStyle="1" w:styleId="TableGrid19">
    <w:name w:val="Table Grid19"/>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76A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276A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76A4B"/>
    <w:rPr>
      <w:rFonts w:ascii="Cambria" w:hAnsi="Cambria" w:cs="Times New Roman" w:hint="default"/>
      <w:b/>
      <w:bCs/>
      <w:kern w:val="28"/>
      <w:sz w:val="32"/>
      <w:szCs w:val="32"/>
      <w:lang w:val="en-GB" w:eastAsia="en-US"/>
    </w:rPr>
  </w:style>
  <w:style w:type="character" w:customStyle="1" w:styleId="1c">
    <w:name w:val="副標題 字元1"/>
    <w:rsid w:val="00276A4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276A4B"/>
    <w:rPr>
      <w:rFonts w:ascii="Times New Roman" w:hAnsi="Times New Roman" w:cs="Times New Roman" w:hint="default"/>
      <w:i/>
      <w:iCs/>
      <w:color w:val="4F81BD"/>
      <w:lang w:val="en-GB" w:eastAsia="en-US"/>
    </w:rPr>
  </w:style>
  <w:style w:type="table" w:customStyle="1" w:styleId="TableGrid712">
    <w:name w:val="Table Grid7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76A4B"/>
    <w:rPr>
      <w:rFonts w:ascii="Arial" w:hAnsi="Arial"/>
      <w:sz w:val="28"/>
      <w:lang w:val="en-GB" w:eastAsia="ko-KR" w:bidi="ar-SA"/>
    </w:rPr>
  </w:style>
  <w:style w:type="character" w:customStyle="1" w:styleId="26">
    <w:name w:val="副標題 字元2"/>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76A4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76A4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76A4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76A4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76A4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76A4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76A4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76A4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76A4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76A4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76A4B"/>
    <w:rPr>
      <w:rFonts w:ascii="Times New Roman" w:eastAsia="SimSun" w:hAnsi="Times New Roman"/>
      <w:lang w:val="en-GB" w:eastAsia="en-US"/>
    </w:rPr>
  </w:style>
  <w:style w:type="character" w:customStyle="1" w:styleId="IntenseQuoteChar2">
    <w:name w:val="Intense Quote Char2"/>
    <w:basedOn w:val="DefaultParagraphFont"/>
    <w:uiPriority w:val="30"/>
    <w:rsid w:val="00276A4B"/>
    <w:rPr>
      <w:rFonts w:ascii="Times New Roman" w:hAnsi="Times New Roman"/>
      <w:i/>
      <w:iCs/>
      <w:color w:val="4F81BD" w:themeColor="accent1"/>
      <w:lang w:val="en-GB" w:eastAsia="en-US"/>
    </w:rPr>
  </w:style>
  <w:style w:type="table" w:customStyle="1" w:styleId="TableGrid30">
    <w:name w:val="Table Grid30"/>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76A4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21798</Words>
  <Characters>124254</Characters>
  <Application>Microsoft Office Word</Application>
  <DocSecurity>0</DocSecurity>
  <Lines>1035</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34</cp:revision>
  <cp:lastPrinted>1899-12-31T23:00:00Z</cp:lastPrinted>
  <dcterms:created xsi:type="dcterms:W3CDTF">2022-04-22T13:30:00Z</dcterms:created>
  <dcterms:modified xsi:type="dcterms:W3CDTF">2024-02-16T16:32:00Z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