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12A79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921A24">
        <w:rPr>
          <w:b/>
          <w:noProof/>
          <w:sz w:val="24"/>
        </w:rPr>
        <w:t>2</w:t>
      </w:r>
      <w:r>
        <w:rPr>
          <w:b/>
          <w:i/>
          <w:noProof/>
          <w:sz w:val="28"/>
        </w:rPr>
        <w:tab/>
      </w:r>
      <w:r w:rsidR="00064F82" w:rsidRPr="00064F82">
        <w:rPr>
          <w:b/>
          <w:i/>
          <w:noProof/>
          <w:sz w:val="28"/>
        </w:rPr>
        <w:t>R5-241239</w:t>
      </w:r>
      <w:r w:rsidR="00E3586F">
        <w:fldChar w:fldCharType="begin"/>
      </w:r>
      <w:r w:rsidR="00E3586F">
        <w:instrText xml:space="preserve"> DOCPROPERTY  Tdoc#  \* MERGEFORMAT </w:instrText>
      </w:r>
      <w:r w:rsidR="00E3586F">
        <w:fldChar w:fldCharType="end"/>
      </w:r>
    </w:p>
    <w:p w14:paraId="28D26204" w14:textId="3767341B" w:rsidR="003713BC" w:rsidRDefault="00921A24"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A25C1"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C071BB">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929E3" w:rsidR="001E41F3" w:rsidRPr="00410371" w:rsidRDefault="00064F82" w:rsidP="00547111">
            <w:pPr>
              <w:pStyle w:val="CRCoverPage"/>
              <w:spacing w:after="0"/>
              <w:rPr>
                <w:noProof/>
              </w:rPr>
            </w:pPr>
            <w:r w:rsidRPr="00064F82">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81C607"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921A24">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40D49" w:rsidR="001E41F3" w:rsidRDefault="000841B3">
            <w:pPr>
              <w:pStyle w:val="CRCoverPage"/>
              <w:spacing w:after="0"/>
              <w:ind w:left="100"/>
              <w:rPr>
                <w:noProof/>
              </w:rPr>
            </w:pPr>
            <w:r>
              <w:rPr>
                <w:noProof/>
              </w:rPr>
              <w:t>Correction to applicability notes for FR2 RRM RLM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270F8" w:rsidR="001E41F3" w:rsidRDefault="000841B3">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4D618F" w:rsidR="001E41F3" w:rsidRDefault="003A6CB6">
            <w:pPr>
              <w:pStyle w:val="CRCoverPage"/>
              <w:spacing w:after="0"/>
              <w:ind w:left="100"/>
              <w:rPr>
                <w:noProof/>
              </w:rPr>
            </w:pPr>
            <w:r>
              <w:t>202</w:t>
            </w:r>
            <w:r w:rsidR="00DE16E9">
              <w:t>3</w:t>
            </w:r>
            <w:r>
              <w:t>-</w:t>
            </w:r>
            <w:r w:rsidR="00921A24">
              <w:t>02</w:t>
            </w:r>
            <w:r>
              <w:t>-</w:t>
            </w:r>
            <w:r w:rsidR="00921A24">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EF430" w:rsidR="001E41F3" w:rsidRDefault="00000000">
            <w:pPr>
              <w:pStyle w:val="CRCoverPage"/>
              <w:spacing w:after="0"/>
              <w:ind w:left="100"/>
              <w:rPr>
                <w:noProof/>
              </w:rPr>
            </w:pPr>
            <w:fldSimple w:instr=" DOCPROPERTY  Release  \* MERGEFORMAT ">
              <w:r w:rsidR="003A6CB6">
                <w:rPr>
                  <w:noProof/>
                </w:rPr>
                <w:t>Rel-1</w:t>
              </w:r>
              <w:r w:rsidR="00384BA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31EC47" w:rsidR="001E41F3" w:rsidRDefault="00276A4B">
            <w:pPr>
              <w:pStyle w:val="CRCoverPage"/>
              <w:spacing w:after="0"/>
              <w:ind w:left="100"/>
              <w:rPr>
                <w:noProof/>
              </w:rPr>
            </w:pPr>
            <w:r>
              <w:rPr>
                <w:noProof/>
              </w:rPr>
              <w:t>Editor’s Notes have been removed in TS 38.533 for test cases FR2 RRM RLM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59B276" w:rsidR="001E41F3" w:rsidRDefault="00276A4B">
            <w:pPr>
              <w:pStyle w:val="CRCoverPage"/>
              <w:spacing w:after="0"/>
              <w:ind w:left="100"/>
              <w:rPr>
                <w:noProof/>
              </w:rPr>
            </w:pPr>
            <w:r>
              <w:rPr>
                <w:noProof/>
              </w:rPr>
              <w:t>NOTE1 has been removed for FR2 RRM RLM test cases 5.5.1.1, 5.5.1.2, 7.5.1.1 and 7.5.1.2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A042A1" w:rsidR="001E41F3" w:rsidRDefault="000E37BC">
            <w:pPr>
              <w:pStyle w:val="CRCoverPage"/>
              <w:spacing w:after="0"/>
              <w:ind w:left="100"/>
              <w:rPr>
                <w:noProof/>
              </w:rPr>
            </w:pPr>
            <w:r>
              <w:rPr>
                <w:noProof/>
              </w:rPr>
              <w:t>FR2 RRM RLM test cases 5.5.1.1, 5.5.1.2, 7.5.1.1 and 7.5.1.2 will remain with improper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6CA810" w:rsidR="001E41F3" w:rsidRDefault="000E37BC">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263423" w:rsidR="001E41F3" w:rsidRDefault="000841B3">
            <w:pPr>
              <w:pStyle w:val="CRCoverPage"/>
              <w:spacing w:after="0"/>
              <w:ind w:left="100"/>
              <w:rPr>
                <w:noProof/>
              </w:rPr>
            </w:pPr>
            <w:r>
              <w:rPr>
                <w:noProof/>
              </w:rPr>
              <w:t>Related to Ran5 CR</w:t>
            </w:r>
            <w:r w:rsidR="00DE6AD2">
              <w:rPr>
                <w:noProof/>
              </w:rPr>
              <w:t>s</w:t>
            </w:r>
            <w:r>
              <w:rPr>
                <w:noProof/>
              </w:rPr>
              <w:t xml:space="preserve"> </w:t>
            </w:r>
            <w:r w:rsidR="00B438F8" w:rsidRPr="00B438F8">
              <w:rPr>
                <w:noProof/>
              </w:rPr>
              <w:t>R5-241237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F0321EC" w14:textId="77777777" w:rsidR="00276A4B" w:rsidRPr="002E56B9" w:rsidRDefault="00276A4B" w:rsidP="00276A4B">
      <w:pPr>
        <w:pStyle w:val="Heading2"/>
      </w:pPr>
      <w:bookmarkStart w:id="2" w:name="_Toc20936811"/>
      <w:bookmarkStart w:id="3" w:name="_Toc36713257"/>
      <w:bookmarkStart w:id="4" w:name="_Toc36713660"/>
      <w:bookmarkStart w:id="5" w:name="_Toc52217973"/>
      <w:bookmarkStart w:id="6" w:name="_Toc58499585"/>
      <w:bookmarkStart w:id="7" w:name="_Toc68538442"/>
      <w:bookmarkStart w:id="8" w:name="_Toc75510025"/>
      <w:bookmarkStart w:id="9" w:name="_Toc90971503"/>
      <w:bookmarkStart w:id="10" w:name="_Toc100158411"/>
      <w:bookmarkStart w:id="11" w:name="_Toc146636658"/>
      <w:r w:rsidRPr="002E56B9">
        <w:t>4.2</w:t>
      </w:r>
      <w:r w:rsidRPr="002E56B9">
        <w:tab/>
        <w:t>RRM conformance test cases</w:t>
      </w:r>
      <w:bookmarkEnd w:id="2"/>
      <w:bookmarkEnd w:id="3"/>
      <w:bookmarkEnd w:id="4"/>
      <w:bookmarkEnd w:id="5"/>
      <w:bookmarkEnd w:id="6"/>
      <w:bookmarkEnd w:id="7"/>
      <w:bookmarkEnd w:id="8"/>
      <w:bookmarkEnd w:id="9"/>
      <w:bookmarkEnd w:id="10"/>
      <w:bookmarkEnd w:id="11"/>
    </w:p>
    <w:p w14:paraId="26391628" w14:textId="77777777" w:rsidR="00276A4B" w:rsidRPr="002E56B9" w:rsidRDefault="00276A4B" w:rsidP="00276A4B">
      <w:pPr>
        <w:spacing w:after="0"/>
        <w:rPr>
          <w:rFonts w:ascii="Arial" w:hAnsi="Arial"/>
          <w:b/>
        </w:rPr>
        <w:sectPr w:rsidR="00276A4B" w:rsidRPr="002E56B9" w:rsidSect="00963FE1">
          <w:footnotePr>
            <w:numRestart w:val="eachSect"/>
          </w:footnotePr>
          <w:pgSz w:w="16840" w:h="11907" w:orient="landscape"/>
          <w:pgMar w:top="1138" w:right="1411" w:bottom="1138" w:left="1138" w:header="567" w:footer="567" w:gutter="0"/>
          <w:cols w:space="720"/>
        </w:sectPr>
      </w:pPr>
    </w:p>
    <w:p w14:paraId="7713B194" w14:textId="77777777" w:rsidR="00276A4B" w:rsidRPr="002E56B9" w:rsidRDefault="00276A4B" w:rsidP="00276A4B">
      <w:pPr>
        <w:pStyle w:val="TH"/>
      </w:pPr>
      <w:bookmarkStart w:id="12" w:name="_Hlk68461152"/>
      <w:r w:rsidRPr="002E56B9">
        <w:lastRenderedPageBreak/>
        <w:t>Table 4.2-1</w:t>
      </w:r>
      <w:bookmarkEnd w:id="12"/>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276A4B" w:rsidRPr="002E56B9" w14:paraId="48E679AF" w14:textId="77777777" w:rsidTr="00864AEC">
        <w:trPr>
          <w:tblHeader/>
          <w:jc w:val="center"/>
        </w:trPr>
        <w:tc>
          <w:tcPr>
            <w:tcW w:w="1176" w:type="dxa"/>
            <w:tcBorders>
              <w:top w:val="single" w:sz="4" w:space="0" w:color="auto"/>
              <w:left w:val="single" w:sz="4" w:space="0" w:color="auto"/>
              <w:bottom w:val="nil"/>
              <w:right w:val="single" w:sz="4" w:space="0" w:color="auto"/>
            </w:tcBorders>
            <w:hideMark/>
          </w:tcPr>
          <w:p w14:paraId="49906BAF" w14:textId="77777777" w:rsidR="00276A4B" w:rsidRPr="002E56B9" w:rsidRDefault="00276A4B" w:rsidP="00864AEC">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447FE839" w14:textId="77777777" w:rsidR="00276A4B" w:rsidRPr="002E56B9" w:rsidRDefault="00276A4B" w:rsidP="00864AEC">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79FCAFC4" w14:textId="77777777" w:rsidR="00276A4B" w:rsidRPr="002E56B9" w:rsidRDefault="00276A4B" w:rsidP="00864AEC">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6DEFE2F8" w14:textId="77777777" w:rsidR="00276A4B" w:rsidRPr="002E56B9" w:rsidRDefault="00276A4B" w:rsidP="00864AEC">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26E32C2C" w14:textId="77777777" w:rsidR="00276A4B" w:rsidRPr="002E56B9" w:rsidRDefault="00276A4B" w:rsidP="00864AEC">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742252FF" w14:textId="77777777" w:rsidR="00276A4B" w:rsidRPr="002E56B9" w:rsidRDefault="00276A4B" w:rsidP="00864AEC">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63D6F79F" w14:textId="77777777" w:rsidR="00276A4B" w:rsidRPr="002E56B9" w:rsidRDefault="00276A4B" w:rsidP="00864AEC">
            <w:pPr>
              <w:pStyle w:val="TAH"/>
              <w:rPr>
                <w:lang w:eastAsia="zh-TW"/>
              </w:rPr>
            </w:pPr>
            <w:r>
              <w:t>Test Selection Criteria</w:t>
            </w:r>
          </w:p>
        </w:tc>
      </w:tr>
      <w:tr w:rsidR="00276A4B" w:rsidRPr="002E56B9" w14:paraId="409AF444" w14:textId="77777777" w:rsidTr="00864AEC">
        <w:trPr>
          <w:tblHeader/>
          <w:jc w:val="center"/>
        </w:trPr>
        <w:tc>
          <w:tcPr>
            <w:tcW w:w="1176" w:type="dxa"/>
            <w:tcBorders>
              <w:top w:val="nil"/>
              <w:left w:val="single" w:sz="4" w:space="0" w:color="auto"/>
              <w:bottom w:val="single" w:sz="4" w:space="0" w:color="auto"/>
              <w:right w:val="single" w:sz="4" w:space="0" w:color="auto"/>
            </w:tcBorders>
          </w:tcPr>
          <w:p w14:paraId="4CD71021" w14:textId="77777777" w:rsidR="00276A4B" w:rsidRPr="002E56B9" w:rsidRDefault="00276A4B" w:rsidP="00864AEC">
            <w:pPr>
              <w:pStyle w:val="TAH"/>
            </w:pPr>
          </w:p>
        </w:tc>
        <w:tc>
          <w:tcPr>
            <w:tcW w:w="4538" w:type="dxa"/>
            <w:tcBorders>
              <w:top w:val="nil"/>
              <w:left w:val="single" w:sz="4" w:space="0" w:color="auto"/>
              <w:bottom w:val="single" w:sz="4" w:space="0" w:color="auto"/>
              <w:right w:val="single" w:sz="4" w:space="0" w:color="auto"/>
            </w:tcBorders>
          </w:tcPr>
          <w:p w14:paraId="7192AEDB" w14:textId="77777777" w:rsidR="00276A4B" w:rsidRPr="002E56B9" w:rsidRDefault="00276A4B" w:rsidP="00864AEC">
            <w:pPr>
              <w:pStyle w:val="TAH"/>
            </w:pPr>
          </w:p>
        </w:tc>
        <w:tc>
          <w:tcPr>
            <w:tcW w:w="854" w:type="dxa"/>
            <w:tcBorders>
              <w:top w:val="nil"/>
              <w:left w:val="single" w:sz="4" w:space="0" w:color="auto"/>
              <w:bottom w:val="single" w:sz="4" w:space="0" w:color="auto"/>
              <w:right w:val="single" w:sz="4" w:space="0" w:color="auto"/>
            </w:tcBorders>
          </w:tcPr>
          <w:p w14:paraId="234B04D7" w14:textId="77777777" w:rsidR="00276A4B" w:rsidRPr="002E56B9" w:rsidRDefault="00276A4B" w:rsidP="00864AEC">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10057A8F" w14:textId="77777777" w:rsidR="00276A4B" w:rsidRPr="002E56B9" w:rsidRDefault="00276A4B" w:rsidP="00864AEC">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3D3B7A3E" w14:textId="77777777" w:rsidR="00276A4B" w:rsidRPr="002E56B9" w:rsidRDefault="00276A4B" w:rsidP="00864AEC">
            <w:pPr>
              <w:pStyle w:val="TAH"/>
            </w:pPr>
            <w:r w:rsidRPr="002E56B9">
              <w:t>Comment</w:t>
            </w:r>
          </w:p>
        </w:tc>
        <w:tc>
          <w:tcPr>
            <w:tcW w:w="2190" w:type="dxa"/>
            <w:tcBorders>
              <w:top w:val="nil"/>
              <w:left w:val="single" w:sz="4" w:space="0" w:color="auto"/>
              <w:bottom w:val="single" w:sz="4" w:space="0" w:color="auto"/>
              <w:right w:val="single" w:sz="4" w:space="0" w:color="auto"/>
            </w:tcBorders>
          </w:tcPr>
          <w:p w14:paraId="2DCD8281" w14:textId="77777777" w:rsidR="00276A4B" w:rsidRPr="002E56B9" w:rsidRDefault="00276A4B" w:rsidP="00864AEC">
            <w:pPr>
              <w:pStyle w:val="TAH"/>
            </w:pPr>
          </w:p>
        </w:tc>
        <w:tc>
          <w:tcPr>
            <w:tcW w:w="1374" w:type="dxa"/>
            <w:tcBorders>
              <w:top w:val="nil"/>
              <w:left w:val="single" w:sz="4" w:space="0" w:color="auto"/>
              <w:bottom w:val="single" w:sz="4" w:space="0" w:color="auto"/>
              <w:right w:val="single" w:sz="4" w:space="0" w:color="auto"/>
            </w:tcBorders>
          </w:tcPr>
          <w:p w14:paraId="40144A82" w14:textId="77777777" w:rsidR="00276A4B" w:rsidRPr="002E56B9" w:rsidRDefault="00276A4B" w:rsidP="00864AEC">
            <w:pPr>
              <w:pStyle w:val="TAH"/>
            </w:pPr>
          </w:p>
        </w:tc>
        <w:tc>
          <w:tcPr>
            <w:tcW w:w="1374" w:type="dxa"/>
            <w:tcBorders>
              <w:top w:val="nil"/>
              <w:left w:val="single" w:sz="4" w:space="0" w:color="auto"/>
              <w:bottom w:val="single" w:sz="4" w:space="0" w:color="auto"/>
              <w:right w:val="single" w:sz="4" w:space="0" w:color="auto"/>
            </w:tcBorders>
          </w:tcPr>
          <w:p w14:paraId="657B272E" w14:textId="77777777" w:rsidR="00276A4B" w:rsidRPr="002E56B9" w:rsidRDefault="00276A4B" w:rsidP="00864AEC">
            <w:pPr>
              <w:pStyle w:val="TAH"/>
            </w:pPr>
          </w:p>
        </w:tc>
      </w:tr>
      <w:tr w:rsidR="00276A4B" w:rsidRPr="002E56B9" w14:paraId="54044E82"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399A567" w14:textId="77777777" w:rsidR="00276A4B" w:rsidRPr="002E56B9" w:rsidRDefault="00276A4B" w:rsidP="00864AEC">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86B2BF3" w14:textId="77777777" w:rsidR="00276A4B" w:rsidRPr="002E56B9" w:rsidRDefault="00276A4B" w:rsidP="00864AEC">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81C05A"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BD0395"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C3F1829"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B8EBD1A"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DF970FA"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56FFB31" w14:textId="77777777" w:rsidR="00276A4B" w:rsidRPr="002E56B9" w:rsidRDefault="00276A4B" w:rsidP="00864AEC">
            <w:pPr>
              <w:pStyle w:val="TAL"/>
              <w:rPr>
                <w:b/>
                <w:lang w:eastAsia="zh-CN"/>
              </w:rPr>
            </w:pPr>
          </w:p>
        </w:tc>
      </w:tr>
      <w:tr w:rsidR="00276A4B" w:rsidRPr="002E56B9" w14:paraId="0DED5973"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44A48C" w14:textId="77777777" w:rsidR="00276A4B" w:rsidRPr="002E56B9" w:rsidRDefault="00276A4B" w:rsidP="00864AEC">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869681A" w14:textId="77777777" w:rsidR="00276A4B" w:rsidRPr="002E56B9" w:rsidRDefault="00276A4B" w:rsidP="00864AEC">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CB6DBC"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3D994A"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F2E9D79"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A5C12E1"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4D3F78"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388B0A3" w14:textId="77777777" w:rsidR="00276A4B" w:rsidRPr="002E56B9" w:rsidRDefault="00276A4B" w:rsidP="00864AEC">
            <w:pPr>
              <w:pStyle w:val="TAL"/>
              <w:rPr>
                <w:b/>
                <w:lang w:eastAsia="zh-CN"/>
              </w:rPr>
            </w:pPr>
          </w:p>
        </w:tc>
      </w:tr>
      <w:tr w:rsidR="00276A4B" w:rsidRPr="002E56B9" w14:paraId="2D3A67A2"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8D4A65" w14:textId="77777777" w:rsidR="00276A4B" w:rsidRPr="002E56B9" w:rsidRDefault="00276A4B" w:rsidP="00864AEC">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86BF8AD" w14:textId="77777777" w:rsidR="00276A4B" w:rsidRPr="002E56B9" w:rsidRDefault="00276A4B" w:rsidP="00864AEC">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300BF1"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470993"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F470AE5"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379B967"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CA5F77"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1BD10CD" w14:textId="77777777" w:rsidR="00276A4B" w:rsidRPr="002E56B9" w:rsidRDefault="00276A4B" w:rsidP="00864AEC">
            <w:pPr>
              <w:pStyle w:val="TAL"/>
              <w:rPr>
                <w:b/>
                <w:lang w:eastAsia="zh-CN"/>
              </w:rPr>
            </w:pPr>
          </w:p>
        </w:tc>
      </w:tr>
      <w:tr w:rsidR="00276A4B" w:rsidRPr="002E56B9" w14:paraId="3EB9FD3D"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34A67F8E" w14:textId="77777777" w:rsidR="00276A4B" w:rsidRPr="002E56B9" w:rsidRDefault="00276A4B" w:rsidP="00864AEC">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72782BEC" w14:textId="77777777" w:rsidR="00276A4B" w:rsidRPr="002E56B9" w:rsidRDefault="00276A4B" w:rsidP="00864AEC">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0739E590" w14:textId="77777777" w:rsidR="00276A4B" w:rsidRPr="002E56B9" w:rsidRDefault="00276A4B" w:rsidP="00864AE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3287D48" w14:textId="77777777" w:rsidR="00276A4B" w:rsidRPr="002E56B9" w:rsidRDefault="00276A4B" w:rsidP="00864AEC">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35B274B" w14:textId="77777777" w:rsidR="00276A4B" w:rsidRPr="002E56B9" w:rsidRDefault="00276A4B" w:rsidP="00864AEC">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6AFF56EA" w14:textId="77777777" w:rsidR="00276A4B" w:rsidRPr="002E56B9" w:rsidRDefault="00276A4B" w:rsidP="00864AEC">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0B633B6" w14:textId="77777777" w:rsidR="00276A4B" w:rsidRPr="002E56B9" w:rsidRDefault="00276A4B" w:rsidP="00864AEC">
            <w:pPr>
              <w:pStyle w:val="TAL"/>
            </w:pPr>
            <w:r w:rsidRPr="002E56B9">
              <w:t>2Rx</w:t>
            </w:r>
          </w:p>
          <w:p w14:paraId="48EAABC0"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DCBCE65" w14:textId="77777777" w:rsidR="00276A4B" w:rsidRPr="002E56B9" w:rsidRDefault="00276A4B" w:rsidP="00864AEC">
            <w:pPr>
              <w:pStyle w:val="TAL"/>
            </w:pPr>
          </w:p>
        </w:tc>
      </w:tr>
      <w:tr w:rsidR="00276A4B" w:rsidRPr="002E56B9" w14:paraId="271E3B4F"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0034F371" w14:textId="77777777" w:rsidR="00276A4B" w:rsidRPr="002E56B9" w:rsidRDefault="00276A4B" w:rsidP="00864AEC">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0A6BE735" w14:textId="77777777" w:rsidR="00276A4B" w:rsidRPr="002E56B9" w:rsidRDefault="00276A4B" w:rsidP="00864AEC">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89195B9" w14:textId="77777777" w:rsidR="00276A4B" w:rsidRPr="002E56B9" w:rsidRDefault="00276A4B" w:rsidP="00864AE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429CEA3" w14:textId="77777777" w:rsidR="00276A4B" w:rsidRPr="002E56B9" w:rsidRDefault="00276A4B" w:rsidP="00864AEC">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42E9181C" w14:textId="77777777" w:rsidR="00276A4B" w:rsidRPr="002E56B9" w:rsidRDefault="00276A4B" w:rsidP="00864AEC">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34EBC4C" w14:textId="77777777" w:rsidR="00276A4B" w:rsidRPr="002E56B9" w:rsidRDefault="00276A4B" w:rsidP="00864AEC">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9A6614" w14:textId="77777777" w:rsidR="00276A4B" w:rsidRPr="002E56B9" w:rsidRDefault="00276A4B" w:rsidP="00864AEC">
            <w:pPr>
              <w:pStyle w:val="TAL"/>
            </w:pPr>
            <w:r w:rsidRPr="002E56B9">
              <w:t>2Rx</w:t>
            </w:r>
          </w:p>
          <w:p w14:paraId="044B0F7F"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9E39DA" w14:textId="77777777" w:rsidR="00276A4B" w:rsidRPr="002E56B9" w:rsidRDefault="00276A4B" w:rsidP="00864AEC">
            <w:pPr>
              <w:pStyle w:val="TAL"/>
            </w:pPr>
            <w:r>
              <w:t>Subtest 2: F001</w:t>
            </w:r>
          </w:p>
        </w:tc>
      </w:tr>
      <w:tr w:rsidR="00276A4B" w:rsidRPr="002E56B9" w14:paraId="17E08CB6"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4DD61ABE" w14:textId="77777777" w:rsidR="00276A4B" w:rsidRPr="002E56B9" w:rsidRDefault="00276A4B" w:rsidP="00864AEC">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29CCCB15" w14:textId="77777777" w:rsidR="00276A4B" w:rsidRPr="002E56B9" w:rsidRDefault="00276A4B" w:rsidP="00864AEC">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097B939" w14:textId="77777777" w:rsidR="00276A4B" w:rsidRPr="002E56B9" w:rsidRDefault="00276A4B" w:rsidP="00864AEC">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7A99C51" w14:textId="77777777" w:rsidR="00276A4B" w:rsidRPr="002E56B9" w:rsidRDefault="00276A4B" w:rsidP="00864AEC">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50DEBCBF" w14:textId="77777777" w:rsidR="00276A4B" w:rsidRPr="002E56B9" w:rsidRDefault="00276A4B" w:rsidP="00864AEC">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0BFBC5C1" w14:textId="77777777" w:rsidR="00276A4B" w:rsidRPr="002E56B9" w:rsidRDefault="00276A4B" w:rsidP="00864AEC">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54DE32D6" w14:textId="77777777" w:rsidR="00276A4B" w:rsidRPr="002E56B9" w:rsidRDefault="00276A4B" w:rsidP="00864AEC">
            <w:pPr>
              <w:pStyle w:val="TAL"/>
            </w:pPr>
            <w:r w:rsidRPr="002E56B9">
              <w:t>2Rx</w:t>
            </w:r>
          </w:p>
          <w:p w14:paraId="6B511EA5"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2119728" w14:textId="77777777" w:rsidR="00276A4B" w:rsidRPr="002E56B9" w:rsidRDefault="00276A4B" w:rsidP="00864AEC">
            <w:pPr>
              <w:pStyle w:val="TAL"/>
            </w:pPr>
          </w:p>
        </w:tc>
      </w:tr>
      <w:tr w:rsidR="00276A4B" w:rsidRPr="002E56B9" w14:paraId="205EE58A"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1C82D7EB" w14:textId="77777777" w:rsidR="00276A4B" w:rsidRPr="002E56B9" w:rsidRDefault="00276A4B" w:rsidP="00864AEC">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62A215E1" w14:textId="77777777" w:rsidR="00276A4B" w:rsidRPr="002E56B9" w:rsidRDefault="00276A4B" w:rsidP="00864AEC">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F2E4BD3" w14:textId="77777777" w:rsidR="00276A4B" w:rsidRPr="002E56B9" w:rsidRDefault="00276A4B" w:rsidP="00864AEC">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E1FDDDB" w14:textId="77777777" w:rsidR="00276A4B" w:rsidRPr="002E56B9" w:rsidRDefault="00276A4B" w:rsidP="00864AEC">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178EEC4F" w14:textId="77777777" w:rsidR="00276A4B" w:rsidRPr="002E56B9" w:rsidRDefault="00276A4B" w:rsidP="00864AEC">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610C4CB1" w14:textId="77777777" w:rsidR="00276A4B" w:rsidRPr="002E56B9" w:rsidRDefault="00276A4B" w:rsidP="00864AEC">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2FE712C5" w14:textId="77777777" w:rsidR="00276A4B" w:rsidRPr="002E56B9" w:rsidRDefault="00276A4B" w:rsidP="00864AEC">
            <w:pPr>
              <w:pStyle w:val="TAL"/>
            </w:pPr>
            <w:r w:rsidRPr="002E56B9">
              <w:t>2Rx</w:t>
            </w:r>
          </w:p>
          <w:p w14:paraId="4EC7DBB1"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444041E" w14:textId="77777777" w:rsidR="00276A4B" w:rsidRPr="002E56B9" w:rsidRDefault="00276A4B" w:rsidP="00864AEC">
            <w:pPr>
              <w:pStyle w:val="TAL"/>
            </w:pPr>
          </w:p>
        </w:tc>
      </w:tr>
      <w:tr w:rsidR="00276A4B" w:rsidRPr="002E56B9" w14:paraId="1555369A"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398B586" w14:textId="77777777" w:rsidR="00276A4B" w:rsidRPr="002E56B9" w:rsidRDefault="00276A4B" w:rsidP="00864AEC">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478C014" w14:textId="77777777" w:rsidR="00276A4B" w:rsidRPr="002E56B9" w:rsidRDefault="00276A4B" w:rsidP="00864AEC">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6D9668"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22FF722" w14:textId="77777777" w:rsidR="00276A4B" w:rsidRPr="002E56B9" w:rsidRDefault="00276A4B" w:rsidP="00864AE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528CE03" w14:textId="77777777" w:rsidR="00276A4B" w:rsidRPr="002E56B9" w:rsidRDefault="00276A4B" w:rsidP="00864AE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97409E6"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3ACC153"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818842" w14:textId="77777777" w:rsidR="00276A4B" w:rsidRPr="002E56B9" w:rsidRDefault="00276A4B" w:rsidP="00864AEC">
            <w:pPr>
              <w:pStyle w:val="TAL"/>
              <w:rPr>
                <w:b/>
              </w:rPr>
            </w:pPr>
          </w:p>
        </w:tc>
      </w:tr>
      <w:tr w:rsidR="00276A4B" w:rsidRPr="002E56B9" w14:paraId="5251CAE7"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1C77A2" w14:textId="77777777" w:rsidR="00276A4B" w:rsidRPr="002E56B9" w:rsidRDefault="00276A4B" w:rsidP="00864AEC">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C26327B" w14:textId="77777777" w:rsidR="00276A4B" w:rsidRPr="002E56B9" w:rsidRDefault="00276A4B" w:rsidP="00864AEC">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6B6E1B"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46BC372" w14:textId="77777777" w:rsidR="00276A4B" w:rsidRPr="002E56B9" w:rsidRDefault="00276A4B" w:rsidP="00864AE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535CAC0" w14:textId="77777777" w:rsidR="00276A4B" w:rsidRPr="002E56B9" w:rsidRDefault="00276A4B" w:rsidP="00864AE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BAFF587"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6B0459"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92AF09" w14:textId="77777777" w:rsidR="00276A4B" w:rsidRPr="002E56B9" w:rsidRDefault="00276A4B" w:rsidP="00864AEC">
            <w:pPr>
              <w:pStyle w:val="TAL"/>
              <w:rPr>
                <w:b/>
              </w:rPr>
            </w:pPr>
          </w:p>
        </w:tc>
      </w:tr>
      <w:tr w:rsidR="00276A4B" w:rsidRPr="002E56B9" w14:paraId="42D29715"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26E1E9A5" w14:textId="77777777" w:rsidR="00276A4B" w:rsidRPr="002E56B9" w:rsidRDefault="00276A4B" w:rsidP="00864AEC">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43CD1DBB" w14:textId="77777777" w:rsidR="00276A4B" w:rsidRPr="002E56B9" w:rsidRDefault="00276A4B" w:rsidP="00864AEC">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2EFA7104"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8CE7760" w14:textId="77777777" w:rsidR="00276A4B" w:rsidRPr="002E56B9" w:rsidRDefault="00276A4B" w:rsidP="00864AEC">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3C67E50" w14:textId="77777777" w:rsidR="00276A4B" w:rsidRPr="002E56B9" w:rsidRDefault="00276A4B" w:rsidP="00864AEC">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0E86DC5" w14:textId="77777777" w:rsidR="00276A4B" w:rsidRPr="002E56B9" w:rsidRDefault="00276A4B" w:rsidP="00864AEC">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FC80CF0" w14:textId="77777777" w:rsidR="00276A4B" w:rsidRPr="002E56B9" w:rsidRDefault="00276A4B" w:rsidP="00864AEC">
            <w:pPr>
              <w:pStyle w:val="TAL"/>
            </w:pPr>
            <w:r w:rsidRPr="002E56B9">
              <w:t>2Rx</w:t>
            </w:r>
          </w:p>
          <w:p w14:paraId="58A51C17"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339471" w14:textId="77777777" w:rsidR="00276A4B" w:rsidRPr="002E56B9" w:rsidRDefault="00276A4B" w:rsidP="00864AEC">
            <w:pPr>
              <w:pStyle w:val="TAL"/>
            </w:pPr>
            <w:r>
              <w:t>Subtest 2: F002</w:t>
            </w:r>
          </w:p>
        </w:tc>
      </w:tr>
      <w:tr w:rsidR="00276A4B" w:rsidRPr="002E56B9" w14:paraId="4A6B8A8D"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3FAC6EA" w14:textId="77777777" w:rsidR="00276A4B" w:rsidRPr="002E56B9" w:rsidRDefault="00276A4B" w:rsidP="00864AEC">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6ADC105" w14:textId="77777777" w:rsidR="00276A4B" w:rsidRPr="002E56B9" w:rsidRDefault="00276A4B" w:rsidP="00864AEC">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D2B7A1"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DB7B05" w14:textId="77777777" w:rsidR="00276A4B" w:rsidRPr="002E56B9" w:rsidRDefault="00276A4B" w:rsidP="00864AE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0B5F5B"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561F85"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503F5BA"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3F6B431" w14:textId="77777777" w:rsidR="00276A4B" w:rsidRPr="002E56B9" w:rsidRDefault="00276A4B" w:rsidP="00864AEC">
            <w:pPr>
              <w:pStyle w:val="TAL"/>
              <w:rPr>
                <w:b/>
              </w:rPr>
            </w:pPr>
          </w:p>
        </w:tc>
      </w:tr>
      <w:tr w:rsidR="00276A4B" w:rsidRPr="002E56B9" w14:paraId="5E1A66C3"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AF1965" w14:textId="77777777" w:rsidR="00276A4B" w:rsidRPr="002E56B9" w:rsidRDefault="00276A4B" w:rsidP="00864AEC">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A6DE6D2" w14:textId="77777777" w:rsidR="00276A4B" w:rsidRPr="002E56B9" w:rsidRDefault="00276A4B" w:rsidP="00864AEC">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3CE9CA"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CE1F2FA"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333FC1"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021AE46"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278121"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91B6B0" w14:textId="77777777" w:rsidR="00276A4B" w:rsidRPr="002E56B9" w:rsidRDefault="00276A4B" w:rsidP="00864AEC">
            <w:pPr>
              <w:pStyle w:val="TAL"/>
              <w:rPr>
                <w:b/>
              </w:rPr>
            </w:pPr>
          </w:p>
        </w:tc>
      </w:tr>
      <w:tr w:rsidR="00276A4B" w:rsidRPr="002E56B9" w14:paraId="68EAFFF7"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35E5251A" w14:textId="77777777" w:rsidR="00276A4B" w:rsidRPr="002E56B9" w:rsidRDefault="00276A4B" w:rsidP="00864AEC">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32CD1D41" w14:textId="77777777" w:rsidR="00276A4B" w:rsidRPr="002E56B9" w:rsidRDefault="00276A4B" w:rsidP="00864AEC">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01E8130B"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F2F4AF6" w14:textId="77777777" w:rsidR="00276A4B" w:rsidRPr="002E56B9" w:rsidRDefault="00276A4B" w:rsidP="00864AE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45BA187"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A508094" w14:textId="77777777" w:rsidR="00276A4B" w:rsidRPr="002E56B9" w:rsidRDefault="00276A4B" w:rsidP="00864AEC">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D615AA6" w14:textId="77777777" w:rsidR="00276A4B" w:rsidRPr="002E56B9" w:rsidRDefault="00276A4B" w:rsidP="00864AEC">
            <w:pPr>
              <w:pStyle w:val="TAL"/>
            </w:pPr>
            <w:r w:rsidRPr="002E56B9">
              <w:t>2Rx</w:t>
            </w:r>
          </w:p>
          <w:p w14:paraId="3ADF6494"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722462D" w14:textId="77777777" w:rsidR="00276A4B" w:rsidRPr="002E56B9" w:rsidRDefault="00276A4B" w:rsidP="00864AEC">
            <w:pPr>
              <w:pStyle w:val="TAL"/>
            </w:pPr>
          </w:p>
        </w:tc>
      </w:tr>
      <w:tr w:rsidR="00276A4B" w:rsidRPr="002E56B9" w14:paraId="6FCC0706"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6A9BD9" w14:textId="77777777" w:rsidR="00276A4B" w:rsidRPr="002E56B9" w:rsidRDefault="00276A4B" w:rsidP="00864AEC">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E983A4" w14:textId="77777777" w:rsidR="00276A4B" w:rsidRPr="002E56B9" w:rsidRDefault="00276A4B" w:rsidP="00864AEC">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6BD9B5"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F8BD843"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F43E36"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03561C"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0B6EBA"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A3BE65" w14:textId="77777777" w:rsidR="00276A4B" w:rsidRPr="002E56B9" w:rsidRDefault="00276A4B" w:rsidP="00864AEC">
            <w:pPr>
              <w:pStyle w:val="TAL"/>
              <w:rPr>
                <w:b/>
              </w:rPr>
            </w:pPr>
          </w:p>
        </w:tc>
      </w:tr>
      <w:tr w:rsidR="00276A4B" w:rsidRPr="002E56B9" w14:paraId="55628D7D"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366553" w14:textId="77777777" w:rsidR="00276A4B" w:rsidRPr="002E56B9" w:rsidRDefault="00276A4B" w:rsidP="00864AEC">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D9C33F" w14:textId="77777777" w:rsidR="00276A4B" w:rsidRPr="002E56B9" w:rsidRDefault="00276A4B" w:rsidP="00864AEC">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24142B"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A267127"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FCFB7D9"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CCFDB7"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2E0EF3"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006655" w14:textId="77777777" w:rsidR="00276A4B" w:rsidRPr="002E56B9" w:rsidRDefault="00276A4B" w:rsidP="00864AEC">
            <w:pPr>
              <w:pStyle w:val="TAL"/>
              <w:rPr>
                <w:b/>
              </w:rPr>
            </w:pPr>
          </w:p>
        </w:tc>
      </w:tr>
      <w:tr w:rsidR="00276A4B" w:rsidRPr="002E56B9" w14:paraId="29EBFD62"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40DAE09B" w14:textId="77777777" w:rsidR="00276A4B" w:rsidRPr="002E56B9" w:rsidRDefault="00276A4B" w:rsidP="00864AEC">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27E77F3D" w14:textId="77777777" w:rsidR="00276A4B" w:rsidRPr="002E56B9" w:rsidRDefault="00276A4B" w:rsidP="00864AEC">
            <w:pPr>
              <w:pStyle w:val="TAL"/>
              <w:rPr>
                <w:lang w:eastAsia="zh-CN"/>
              </w:rPr>
            </w:pPr>
            <w:r w:rsidRPr="002E56B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7091455"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25E0487" w14:textId="77777777" w:rsidR="00276A4B" w:rsidRPr="002E56B9" w:rsidRDefault="00276A4B" w:rsidP="00864AE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BE08E6D"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0C4CE34" w14:textId="77777777" w:rsidR="00276A4B" w:rsidRPr="002E56B9" w:rsidRDefault="00276A4B" w:rsidP="00864AEC">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277C3B" w14:textId="77777777" w:rsidR="00276A4B" w:rsidRPr="002E56B9" w:rsidRDefault="00276A4B" w:rsidP="00864AEC">
            <w:pPr>
              <w:pStyle w:val="TAL"/>
            </w:pPr>
            <w:r w:rsidRPr="002E56B9">
              <w:t>2Rx</w:t>
            </w:r>
          </w:p>
          <w:p w14:paraId="6AD5A704"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1753E83" w14:textId="77777777" w:rsidR="00276A4B" w:rsidRPr="002E56B9" w:rsidRDefault="00276A4B" w:rsidP="00864AEC">
            <w:pPr>
              <w:pStyle w:val="TAL"/>
            </w:pPr>
          </w:p>
        </w:tc>
      </w:tr>
      <w:tr w:rsidR="00276A4B" w:rsidRPr="002E56B9" w14:paraId="407004EE"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5D64719D" w14:textId="77777777" w:rsidR="00276A4B" w:rsidRPr="002E56B9" w:rsidRDefault="00276A4B" w:rsidP="00864AEC">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71678C24" w14:textId="77777777" w:rsidR="00276A4B" w:rsidRPr="002E56B9" w:rsidRDefault="00276A4B" w:rsidP="00864AEC">
            <w:pPr>
              <w:pStyle w:val="TAL"/>
              <w:rPr>
                <w:lang w:eastAsia="zh-CN"/>
              </w:rPr>
            </w:pPr>
            <w:r w:rsidRPr="002E56B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C7847CD" w14:textId="77777777" w:rsidR="00276A4B" w:rsidRPr="002E56B9" w:rsidRDefault="00276A4B" w:rsidP="00864AEC">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D674DBB" w14:textId="77777777" w:rsidR="00276A4B" w:rsidRPr="002E56B9" w:rsidRDefault="00276A4B" w:rsidP="00864AEC">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F1DB2A3" w14:textId="77777777" w:rsidR="00276A4B" w:rsidRPr="002E56B9" w:rsidRDefault="00276A4B" w:rsidP="00864AEC">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15AD76D" w14:textId="77777777" w:rsidR="00276A4B" w:rsidRPr="002E56B9" w:rsidRDefault="00276A4B" w:rsidP="00864AEC">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0763FD" w14:textId="77777777" w:rsidR="00276A4B" w:rsidRPr="002E56B9" w:rsidRDefault="00276A4B" w:rsidP="00864AEC">
            <w:pPr>
              <w:pStyle w:val="TAL"/>
            </w:pPr>
            <w:r w:rsidRPr="002E56B9">
              <w:t>2Rx</w:t>
            </w:r>
          </w:p>
          <w:p w14:paraId="2793B043"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7DDBB86" w14:textId="77777777" w:rsidR="00276A4B" w:rsidRPr="002E56B9" w:rsidRDefault="00276A4B" w:rsidP="00864AEC">
            <w:pPr>
              <w:pStyle w:val="TAL"/>
            </w:pPr>
          </w:p>
        </w:tc>
      </w:tr>
      <w:tr w:rsidR="00276A4B" w:rsidRPr="002E56B9" w14:paraId="156FA6CD"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247A04F7" w14:textId="77777777" w:rsidR="00276A4B" w:rsidRPr="002E56B9" w:rsidRDefault="00276A4B" w:rsidP="00864AEC">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781D3DC9" w14:textId="77777777" w:rsidR="00276A4B" w:rsidRPr="002E56B9" w:rsidRDefault="00276A4B" w:rsidP="00864AEC">
            <w:pPr>
              <w:pStyle w:val="TAL"/>
              <w:rPr>
                <w:lang w:eastAsia="zh-CN"/>
              </w:rPr>
            </w:pPr>
            <w:r w:rsidRPr="002E56B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4D841DB" w14:textId="77777777" w:rsidR="00276A4B" w:rsidRPr="002E56B9" w:rsidRDefault="00276A4B" w:rsidP="00864AEC">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632F85" w14:textId="77777777" w:rsidR="00276A4B" w:rsidRPr="002E56B9" w:rsidRDefault="00276A4B" w:rsidP="00864AEC">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322EDAA" w14:textId="77777777" w:rsidR="00276A4B" w:rsidRPr="002E56B9" w:rsidRDefault="00276A4B" w:rsidP="00864AEC">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E045F43" w14:textId="77777777" w:rsidR="00276A4B" w:rsidRPr="002E56B9" w:rsidRDefault="00276A4B" w:rsidP="00864AEC">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C75245" w14:textId="77777777" w:rsidR="00276A4B" w:rsidRPr="002E56B9" w:rsidRDefault="00276A4B" w:rsidP="00864AEC">
            <w:pPr>
              <w:pStyle w:val="TAL"/>
            </w:pPr>
            <w:r w:rsidRPr="002E56B9">
              <w:t>2Rx</w:t>
            </w:r>
          </w:p>
          <w:p w14:paraId="11AC2578"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4261E93" w14:textId="77777777" w:rsidR="00276A4B" w:rsidRPr="002E56B9" w:rsidRDefault="00276A4B" w:rsidP="00864AEC">
            <w:pPr>
              <w:pStyle w:val="TAL"/>
            </w:pPr>
          </w:p>
        </w:tc>
      </w:tr>
      <w:tr w:rsidR="00276A4B" w:rsidRPr="002E56B9" w14:paraId="7AA79AE0"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775EBF31" w14:textId="77777777" w:rsidR="00276A4B" w:rsidRPr="002E56B9" w:rsidRDefault="00276A4B" w:rsidP="00864AEC">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08D9A7E6" w14:textId="77777777" w:rsidR="00276A4B" w:rsidRPr="002E56B9" w:rsidRDefault="00276A4B" w:rsidP="00864AEC">
            <w:pPr>
              <w:pStyle w:val="TAL"/>
            </w:pPr>
            <w:r w:rsidRPr="002E56B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10AE804" w14:textId="77777777" w:rsidR="00276A4B" w:rsidRPr="002E56B9" w:rsidRDefault="00276A4B" w:rsidP="00864AEC">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A73A38A" w14:textId="77777777" w:rsidR="00276A4B" w:rsidRPr="002E56B9" w:rsidRDefault="00276A4B" w:rsidP="00864AEC">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155C6EB" w14:textId="77777777" w:rsidR="00276A4B" w:rsidRPr="002E56B9" w:rsidRDefault="00276A4B" w:rsidP="00864AEC">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2BCDA6B" w14:textId="77777777" w:rsidR="00276A4B" w:rsidRPr="002E56B9" w:rsidRDefault="00276A4B" w:rsidP="00864AEC">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142BCA" w14:textId="77777777" w:rsidR="00276A4B" w:rsidRPr="002E56B9" w:rsidRDefault="00276A4B" w:rsidP="00864AEC">
            <w:pPr>
              <w:pStyle w:val="TAL"/>
            </w:pPr>
            <w:r w:rsidRPr="002E56B9">
              <w:t>2Rx</w:t>
            </w:r>
          </w:p>
          <w:p w14:paraId="4AE0BF6C"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1C6050" w14:textId="77777777" w:rsidR="00276A4B" w:rsidRPr="002E56B9" w:rsidRDefault="00276A4B" w:rsidP="00864AEC">
            <w:pPr>
              <w:pStyle w:val="TAL"/>
            </w:pPr>
          </w:p>
        </w:tc>
      </w:tr>
      <w:tr w:rsidR="00276A4B" w:rsidRPr="002E56B9" w14:paraId="53316C28"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0AED7DF6" w14:textId="77777777" w:rsidR="00276A4B" w:rsidRPr="002E56B9" w:rsidRDefault="00276A4B" w:rsidP="00864AEC">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54060023" w14:textId="77777777" w:rsidR="00276A4B" w:rsidRPr="002E56B9" w:rsidRDefault="00276A4B" w:rsidP="00864AEC">
            <w:pPr>
              <w:pStyle w:val="TAL"/>
            </w:pPr>
            <w:r w:rsidRPr="002E56B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5401A48"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73CEE49" w14:textId="77777777" w:rsidR="00276A4B" w:rsidRPr="002E56B9" w:rsidRDefault="00276A4B" w:rsidP="00864AEC">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478E2DDA" w14:textId="77777777" w:rsidR="00276A4B" w:rsidRPr="002E56B9" w:rsidRDefault="00276A4B" w:rsidP="00864AEC">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3481DB0A" w14:textId="77777777" w:rsidR="00276A4B" w:rsidRPr="002E56B9" w:rsidRDefault="00276A4B" w:rsidP="00864AEC">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4BCD61D" w14:textId="77777777" w:rsidR="00276A4B" w:rsidRPr="002E56B9" w:rsidRDefault="00276A4B" w:rsidP="00864AEC">
            <w:pPr>
              <w:pStyle w:val="TAL"/>
            </w:pPr>
            <w:r w:rsidRPr="002E56B9">
              <w:t>2Rx</w:t>
            </w:r>
          </w:p>
          <w:p w14:paraId="0B6EFB51" w14:textId="77777777" w:rsidR="00276A4B" w:rsidRPr="002E56B9" w:rsidRDefault="00276A4B" w:rsidP="00864AEC">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BAC11BE" w14:textId="77777777" w:rsidR="00276A4B" w:rsidRPr="002E56B9" w:rsidRDefault="00276A4B" w:rsidP="00864AEC">
            <w:pPr>
              <w:pStyle w:val="TAL"/>
            </w:pPr>
          </w:p>
        </w:tc>
      </w:tr>
      <w:tr w:rsidR="00276A4B" w:rsidRPr="002E56B9" w14:paraId="18C712DE"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2A0F14F9" w14:textId="77777777" w:rsidR="00276A4B" w:rsidRPr="002E56B9" w:rsidRDefault="00276A4B" w:rsidP="00864AEC">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1FA45127" w14:textId="77777777" w:rsidR="00276A4B" w:rsidRPr="002E56B9" w:rsidRDefault="00276A4B" w:rsidP="00864AEC">
            <w:pPr>
              <w:pStyle w:val="TAL"/>
            </w:pPr>
            <w:r w:rsidRPr="002E56B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DC9FD96"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9125B14" w14:textId="77777777" w:rsidR="00276A4B" w:rsidRPr="002E56B9" w:rsidRDefault="00276A4B" w:rsidP="00864AEC">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603CE435" w14:textId="77777777" w:rsidR="00276A4B" w:rsidRPr="002E56B9" w:rsidRDefault="00276A4B" w:rsidP="00864AEC">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1B0BAC35" w14:textId="77777777" w:rsidR="00276A4B" w:rsidRPr="002E56B9" w:rsidRDefault="00276A4B" w:rsidP="00864AEC">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DA36C3" w14:textId="77777777" w:rsidR="00276A4B" w:rsidRPr="002E56B9" w:rsidRDefault="00276A4B" w:rsidP="00864AEC">
            <w:pPr>
              <w:pStyle w:val="TAL"/>
            </w:pPr>
            <w:r w:rsidRPr="002E56B9">
              <w:t>2Rx</w:t>
            </w:r>
          </w:p>
          <w:p w14:paraId="33739196" w14:textId="77777777" w:rsidR="00276A4B" w:rsidRPr="002E56B9" w:rsidRDefault="00276A4B" w:rsidP="00864AEC">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3A4EA8D" w14:textId="77777777" w:rsidR="00276A4B" w:rsidRPr="002E56B9" w:rsidRDefault="00276A4B" w:rsidP="00864AEC">
            <w:pPr>
              <w:pStyle w:val="TAL"/>
            </w:pPr>
          </w:p>
        </w:tc>
      </w:tr>
      <w:tr w:rsidR="00276A4B" w:rsidRPr="002E56B9" w14:paraId="5F537607"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282B9B01" w14:textId="77777777" w:rsidR="00276A4B" w:rsidRPr="002E56B9" w:rsidRDefault="00276A4B" w:rsidP="00864AEC">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2BE62C5D" w14:textId="77777777" w:rsidR="00276A4B" w:rsidRPr="002E56B9" w:rsidRDefault="00276A4B" w:rsidP="00864AEC">
            <w:pPr>
              <w:pStyle w:val="TAL"/>
            </w:pPr>
            <w:r w:rsidRPr="002E56B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840ABB3"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407C98C" w14:textId="77777777" w:rsidR="00276A4B" w:rsidRPr="002E56B9" w:rsidRDefault="00276A4B" w:rsidP="00864AEC">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59CBB954" w14:textId="77777777" w:rsidR="00276A4B" w:rsidRPr="002E56B9" w:rsidRDefault="00276A4B" w:rsidP="00864AEC">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791B191" w14:textId="77777777" w:rsidR="00276A4B" w:rsidRPr="002E56B9" w:rsidRDefault="00276A4B" w:rsidP="00864AEC">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55F0A7" w14:textId="77777777" w:rsidR="00276A4B" w:rsidRPr="002E56B9" w:rsidRDefault="00276A4B" w:rsidP="00864AEC">
            <w:pPr>
              <w:pStyle w:val="TAL"/>
            </w:pPr>
            <w:r w:rsidRPr="002E56B9">
              <w:t>2Rx</w:t>
            </w:r>
          </w:p>
          <w:p w14:paraId="1AFDFC94" w14:textId="77777777" w:rsidR="00276A4B" w:rsidRPr="002E56B9" w:rsidRDefault="00276A4B" w:rsidP="00864AEC">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CCF7F4D" w14:textId="77777777" w:rsidR="00276A4B" w:rsidRPr="002E56B9" w:rsidRDefault="00276A4B" w:rsidP="00864AEC">
            <w:pPr>
              <w:pStyle w:val="TAL"/>
            </w:pPr>
          </w:p>
        </w:tc>
      </w:tr>
      <w:tr w:rsidR="00276A4B" w:rsidRPr="002E56B9" w14:paraId="71A01129"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1FE3C835" w14:textId="77777777" w:rsidR="00276A4B" w:rsidRPr="002E56B9" w:rsidRDefault="00276A4B" w:rsidP="00864AEC">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00844EAF" w14:textId="77777777" w:rsidR="00276A4B" w:rsidRPr="002E56B9" w:rsidRDefault="00276A4B" w:rsidP="00864AEC">
            <w:pPr>
              <w:pStyle w:val="TAL"/>
            </w:pPr>
            <w:r w:rsidRPr="002E56B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ECB303E"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4069BDC" w14:textId="77777777" w:rsidR="00276A4B" w:rsidRPr="002E56B9" w:rsidRDefault="00276A4B" w:rsidP="00864AEC">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0C960424"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2299BE9" w14:textId="77777777" w:rsidR="00276A4B" w:rsidRPr="002E56B9" w:rsidRDefault="00276A4B" w:rsidP="00864AEC">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4F3ABF" w14:textId="77777777" w:rsidR="00276A4B" w:rsidRPr="002E56B9" w:rsidRDefault="00276A4B" w:rsidP="00864AEC">
            <w:pPr>
              <w:pStyle w:val="TAL"/>
            </w:pPr>
            <w:r w:rsidRPr="002E56B9">
              <w:t>2Rx</w:t>
            </w:r>
          </w:p>
          <w:p w14:paraId="178D8A08" w14:textId="77777777" w:rsidR="00276A4B" w:rsidRPr="002E56B9" w:rsidRDefault="00276A4B" w:rsidP="00864AEC">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F503D0" w14:textId="77777777" w:rsidR="00276A4B" w:rsidRPr="002E56B9" w:rsidRDefault="00276A4B" w:rsidP="00864AEC">
            <w:pPr>
              <w:pStyle w:val="TAL"/>
            </w:pPr>
          </w:p>
        </w:tc>
      </w:tr>
      <w:tr w:rsidR="00276A4B" w:rsidRPr="00657628" w14:paraId="40BCD211"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24BF407E" w14:textId="77777777" w:rsidR="00276A4B" w:rsidRPr="00657628" w:rsidRDefault="00276A4B" w:rsidP="00864AEC">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5819D925" w14:textId="77777777" w:rsidR="00276A4B" w:rsidRPr="00657628" w:rsidRDefault="00276A4B" w:rsidP="00864AEC">
            <w:pPr>
              <w:pStyle w:val="TAL"/>
            </w:pPr>
            <w:r w:rsidRPr="00657628">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72AC4332" w14:textId="77777777" w:rsidR="00276A4B" w:rsidRPr="00657628" w:rsidRDefault="00276A4B" w:rsidP="00864AEC">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559ABE70" w14:textId="77777777" w:rsidR="00276A4B" w:rsidRPr="00657628" w:rsidRDefault="00276A4B" w:rsidP="00864AEC">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2C88B078" w14:textId="77777777" w:rsidR="00276A4B" w:rsidRPr="00657628" w:rsidRDefault="00276A4B" w:rsidP="00864AEC">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12E6C702" w14:textId="77777777" w:rsidR="00276A4B" w:rsidRPr="00657628"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A6D6248" w14:textId="77777777" w:rsidR="00276A4B" w:rsidRPr="00657628" w:rsidRDefault="00276A4B" w:rsidP="00864AEC">
            <w:pPr>
              <w:pStyle w:val="TAL"/>
            </w:pPr>
            <w:r w:rsidRPr="00657628">
              <w:t>2Rx</w:t>
            </w:r>
          </w:p>
          <w:p w14:paraId="116033BC" w14:textId="77777777" w:rsidR="00276A4B" w:rsidRPr="00657628" w:rsidRDefault="00276A4B" w:rsidP="00864AEC">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32AD6307" w14:textId="77777777" w:rsidR="00276A4B" w:rsidRPr="00657628" w:rsidRDefault="00276A4B" w:rsidP="00864AEC">
            <w:pPr>
              <w:pStyle w:val="TAL"/>
            </w:pPr>
          </w:p>
        </w:tc>
      </w:tr>
      <w:tr w:rsidR="00276A4B" w:rsidRPr="002E56B9" w14:paraId="25DBE19D"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6D3BDCE" w14:textId="77777777" w:rsidR="00276A4B" w:rsidRPr="002E56B9" w:rsidRDefault="00276A4B" w:rsidP="00864AEC">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4254355" w14:textId="77777777" w:rsidR="00276A4B" w:rsidRPr="002E56B9" w:rsidRDefault="00276A4B" w:rsidP="00864AEC">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94CFE6"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BF870FD"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51369DC"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4D0EF7D"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80950F"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E323A8" w14:textId="77777777" w:rsidR="00276A4B" w:rsidRPr="002E56B9" w:rsidRDefault="00276A4B" w:rsidP="00864AEC">
            <w:pPr>
              <w:pStyle w:val="TAL"/>
              <w:rPr>
                <w:b/>
              </w:rPr>
            </w:pPr>
          </w:p>
        </w:tc>
      </w:tr>
      <w:tr w:rsidR="00276A4B" w:rsidRPr="002E56B9" w14:paraId="3F330A14"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7F6B07FE" w14:textId="77777777" w:rsidR="00276A4B" w:rsidRPr="002E56B9" w:rsidRDefault="00276A4B" w:rsidP="00864AEC">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481E91CF" w14:textId="77777777" w:rsidR="00276A4B" w:rsidRPr="002E56B9" w:rsidRDefault="00276A4B" w:rsidP="00864AEC">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7CC99D3"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F361582" w14:textId="77777777" w:rsidR="00276A4B" w:rsidRPr="002E56B9" w:rsidRDefault="00276A4B" w:rsidP="00864AE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38E3FE9C"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DAB6D1B" w14:textId="77777777" w:rsidR="00276A4B" w:rsidRPr="002E56B9"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48574C2" w14:textId="77777777" w:rsidR="00276A4B" w:rsidRPr="002E56B9" w:rsidRDefault="00276A4B" w:rsidP="00864AEC">
            <w:pPr>
              <w:pStyle w:val="TAL"/>
            </w:pPr>
            <w:r w:rsidRPr="002E56B9">
              <w:t>2Rx</w:t>
            </w:r>
          </w:p>
          <w:p w14:paraId="1EDD090D"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0B0F1A5" w14:textId="77777777" w:rsidR="00276A4B" w:rsidRPr="002E56B9" w:rsidRDefault="00276A4B" w:rsidP="00864AEC">
            <w:pPr>
              <w:pStyle w:val="TAL"/>
            </w:pPr>
          </w:p>
        </w:tc>
      </w:tr>
      <w:tr w:rsidR="00276A4B" w:rsidRPr="002E56B9" w14:paraId="117E370D"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24167184" w14:textId="77777777" w:rsidR="00276A4B" w:rsidRPr="002E56B9" w:rsidRDefault="00276A4B" w:rsidP="00864AEC">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0C0D9D0A" w14:textId="77777777" w:rsidR="00276A4B" w:rsidRPr="002E56B9" w:rsidRDefault="00276A4B" w:rsidP="00864AEC">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14E3213"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E3A12D" w14:textId="77777777" w:rsidR="00276A4B" w:rsidRPr="002E56B9" w:rsidRDefault="00276A4B" w:rsidP="00864AE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AAAFD83"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CCC587B" w14:textId="77777777" w:rsidR="00276A4B" w:rsidRPr="002E56B9"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66B2639" w14:textId="77777777" w:rsidR="00276A4B" w:rsidRPr="002E56B9" w:rsidRDefault="00276A4B" w:rsidP="00864AEC">
            <w:pPr>
              <w:pStyle w:val="TAL"/>
            </w:pPr>
            <w:r w:rsidRPr="002E56B9">
              <w:t>2Rx</w:t>
            </w:r>
          </w:p>
          <w:p w14:paraId="37A633BF"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1BF475" w14:textId="77777777" w:rsidR="00276A4B" w:rsidRPr="002E56B9" w:rsidRDefault="00276A4B" w:rsidP="00864AEC">
            <w:pPr>
              <w:pStyle w:val="TAL"/>
            </w:pPr>
          </w:p>
        </w:tc>
      </w:tr>
      <w:tr w:rsidR="00276A4B" w:rsidRPr="002E56B9" w14:paraId="701BB84A"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32129BA8" w14:textId="77777777" w:rsidR="00276A4B" w:rsidRPr="002E56B9" w:rsidRDefault="00276A4B" w:rsidP="00864AEC">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0EEA3CC6" w14:textId="77777777" w:rsidR="00276A4B" w:rsidRPr="002E56B9" w:rsidRDefault="00276A4B" w:rsidP="00864AEC">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B2A2902" w14:textId="77777777" w:rsidR="00276A4B" w:rsidRPr="002E56B9" w:rsidRDefault="00276A4B" w:rsidP="00864AE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B740A98" w14:textId="77777777" w:rsidR="00276A4B" w:rsidRPr="002E56B9" w:rsidRDefault="00276A4B" w:rsidP="00864AE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DC72D08"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7D174E24" w14:textId="77777777" w:rsidR="00276A4B" w:rsidRPr="002E56B9"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21DAACD" w14:textId="77777777" w:rsidR="00276A4B" w:rsidRPr="002E56B9" w:rsidRDefault="00276A4B" w:rsidP="00864AEC">
            <w:pPr>
              <w:pStyle w:val="TAL"/>
            </w:pPr>
            <w:r w:rsidRPr="002E56B9">
              <w:t>2Rx</w:t>
            </w:r>
          </w:p>
          <w:p w14:paraId="472E275B"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0A8A055" w14:textId="77777777" w:rsidR="00276A4B" w:rsidRPr="002E56B9" w:rsidRDefault="00276A4B" w:rsidP="00864AEC">
            <w:pPr>
              <w:pStyle w:val="TAL"/>
            </w:pPr>
          </w:p>
        </w:tc>
      </w:tr>
      <w:tr w:rsidR="00276A4B" w:rsidRPr="002E56B9" w14:paraId="4654C428"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7279DFCC" w14:textId="77777777" w:rsidR="00276A4B" w:rsidRPr="002E56B9" w:rsidRDefault="00276A4B" w:rsidP="00864AEC">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488B8B1F" w14:textId="77777777" w:rsidR="00276A4B" w:rsidRPr="002E56B9" w:rsidRDefault="00276A4B" w:rsidP="00864AEC">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2C650166" w14:textId="77777777" w:rsidR="00276A4B" w:rsidRPr="002E56B9" w:rsidRDefault="00276A4B" w:rsidP="00864AE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9F3776D" w14:textId="77777777" w:rsidR="00276A4B" w:rsidRPr="002E56B9" w:rsidRDefault="00276A4B" w:rsidP="00864AE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C39747A"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53364B07" w14:textId="77777777" w:rsidR="00276A4B" w:rsidRPr="002E56B9"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4E93C29" w14:textId="77777777" w:rsidR="00276A4B" w:rsidRPr="002E56B9" w:rsidRDefault="00276A4B" w:rsidP="00864AEC">
            <w:pPr>
              <w:pStyle w:val="TAL"/>
            </w:pPr>
            <w:r w:rsidRPr="002E56B9">
              <w:t>2Rx</w:t>
            </w:r>
          </w:p>
          <w:p w14:paraId="62B5CAF5"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337FF94" w14:textId="77777777" w:rsidR="00276A4B" w:rsidRPr="002E56B9" w:rsidRDefault="00276A4B" w:rsidP="00864AEC">
            <w:pPr>
              <w:pStyle w:val="TAL"/>
            </w:pPr>
          </w:p>
        </w:tc>
      </w:tr>
      <w:tr w:rsidR="00276A4B" w:rsidRPr="002E56B9" w14:paraId="52025E65"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3CF601E1" w14:textId="77777777" w:rsidR="00276A4B" w:rsidRPr="002E56B9" w:rsidRDefault="00276A4B" w:rsidP="00864AEC">
            <w:pPr>
              <w:pStyle w:val="TAL"/>
            </w:pPr>
            <w:r w:rsidRPr="002E56B9">
              <w:lastRenderedPageBreak/>
              <w:t>4.5.2.5</w:t>
            </w:r>
          </w:p>
        </w:tc>
        <w:tc>
          <w:tcPr>
            <w:tcW w:w="4538" w:type="dxa"/>
            <w:tcBorders>
              <w:top w:val="single" w:sz="4" w:space="0" w:color="auto"/>
              <w:left w:val="single" w:sz="4" w:space="0" w:color="auto"/>
              <w:bottom w:val="single" w:sz="4" w:space="0" w:color="auto"/>
              <w:right w:val="single" w:sz="4" w:space="0" w:color="auto"/>
            </w:tcBorders>
            <w:hideMark/>
          </w:tcPr>
          <w:p w14:paraId="44B2FC4A" w14:textId="77777777" w:rsidR="00276A4B" w:rsidRPr="002E56B9" w:rsidRDefault="00276A4B" w:rsidP="00864AEC">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857DC6" w14:textId="77777777" w:rsidR="00276A4B" w:rsidRPr="002E56B9" w:rsidRDefault="00276A4B" w:rsidP="00864AE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936D512" w14:textId="77777777" w:rsidR="00276A4B" w:rsidRPr="002E56B9" w:rsidRDefault="00276A4B" w:rsidP="00864AEC">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6798D998" w14:textId="77777777" w:rsidR="00276A4B" w:rsidRPr="002E56B9" w:rsidRDefault="00276A4B" w:rsidP="00864AEC">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6DE0960D" w14:textId="77777777" w:rsidR="00276A4B" w:rsidRPr="002E56B9"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BE957E6" w14:textId="77777777" w:rsidR="00276A4B" w:rsidRPr="002E56B9" w:rsidRDefault="00276A4B" w:rsidP="00864AEC">
            <w:pPr>
              <w:pStyle w:val="TAL"/>
            </w:pPr>
            <w:r w:rsidRPr="002E56B9">
              <w:t>2Rx</w:t>
            </w:r>
          </w:p>
          <w:p w14:paraId="21DDF10B"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A74E858" w14:textId="77777777" w:rsidR="00276A4B" w:rsidRPr="002E56B9" w:rsidRDefault="00276A4B" w:rsidP="00864AEC">
            <w:pPr>
              <w:pStyle w:val="TAL"/>
            </w:pPr>
          </w:p>
        </w:tc>
      </w:tr>
      <w:tr w:rsidR="00276A4B" w:rsidRPr="002E56B9" w14:paraId="78D8BEEB"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3FEC2E25" w14:textId="77777777" w:rsidR="00276A4B" w:rsidRPr="002E56B9" w:rsidRDefault="00276A4B" w:rsidP="00864AEC">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62B31908" w14:textId="77777777" w:rsidR="00276A4B" w:rsidRPr="002E56B9" w:rsidRDefault="00276A4B" w:rsidP="00864AEC">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BD42EB6" w14:textId="77777777" w:rsidR="00276A4B" w:rsidRPr="002E56B9" w:rsidRDefault="00276A4B" w:rsidP="00864AE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610B7AF" w14:textId="77777777" w:rsidR="00276A4B" w:rsidRPr="002E56B9" w:rsidRDefault="00276A4B" w:rsidP="00864AEC">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2A639DED" w14:textId="77777777" w:rsidR="00276A4B" w:rsidRPr="002E56B9" w:rsidRDefault="00276A4B" w:rsidP="00864AEC">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AAE4F69" w14:textId="77777777" w:rsidR="00276A4B" w:rsidRPr="002E56B9"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C293F78" w14:textId="77777777" w:rsidR="00276A4B" w:rsidRPr="002E56B9" w:rsidRDefault="00276A4B" w:rsidP="00864AEC">
            <w:pPr>
              <w:pStyle w:val="TAL"/>
            </w:pPr>
            <w:r w:rsidRPr="002E56B9">
              <w:t>2Rx</w:t>
            </w:r>
          </w:p>
          <w:p w14:paraId="7574ADA4"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8365E9F" w14:textId="77777777" w:rsidR="00276A4B" w:rsidRPr="002E56B9" w:rsidRDefault="00276A4B" w:rsidP="00864AEC">
            <w:pPr>
              <w:pStyle w:val="TAL"/>
            </w:pPr>
          </w:p>
        </w:tc>
      </w:tr>
      <w:tr w:rsidR="00276A4B" w:rsidRPr="002E56B9" w14:paraId="653B18E6"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2E213050" w14:textId="77777777" w:rsidR="00276A4B" w:rsidRPr="002E56B9" w:rsidRDefault="00276A4B" w:rsidP="00864AEC">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4A47391D" w14:textId="77777777" w:rsidR="00276A4B" w:rsidRPr="002E56B9" w:rsidRDefault="00276A4B" w:rsidP="00864AEC">
            <w:pPr>
              <w:pStyle w:val="TAL"/>
            </w:pPr>
            <w:r w:rsidRPr="000C420B">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2966F563" w14:textId="77777777" w:rsidR="00276A4B" w:rsidRPr="002E56B9" w:rsidRDefault="00276A4B" w:rsidP="00864AEC">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6DE0A75C" w14:textId="77777777" w:rsidR="00276A4B" w:rsidRPr="002E56B9" w:rsidRDefault="00276A4B" w:rsidP="00864AEC">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5E8170CD" w14:textId="77777777" w:rsidR="00276A4B" w:rsidRPr="002E56B9" w:rsidRDefault="00276A4B" w:rsidP="00864AEC">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26D15665" w14:textId="77777777" w:rsidR="00276A4B" w:rsidRPr="002E56B9"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7EC2613" w14:textId="77777777" w:rsidR="00276A4B" w:rsidRPr="000C420B" w:rsidRDefault="00276A4B" w:rsidP="00864AEC">
            <w:pPr>
              <w:pStyle w:val="TAL"/>
            </w:pPr>
            <w:r w:rsidRPr="000C420B">
              <w:t>2Rx</w:t>
            </w:r>
          </w:p>
          <w:p w14:paraId="497D8862" w14:textId="77777777" w:rsidR="00276A4B" w:rsidRPr="002E56B9" w:rsidRDefault="00276A4B" w:rsidP="00864AEC">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6FE5FD80" w14:textId="77777777" w:rsidR="00276A4B" w:rsidRPr="000C420B" w:rsidRDefault="00276A4B" w:rsidP="00864AEC">
            <w:pPr>
              <w:pStyle w:val="TAL"/>
            </w:pPr>
          </w:p>
        </w:tc>
      </w:tr>
      <w:tr w:rsidR="00276A4B" w:rsidRPr="002E56B9" w14:paraId="67E174F8"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7372412" w14:textId="77777777" w:rsidR="00276A4B" w:rsidRPr="002E56B9" w:rsidRDefault="00276A4B" w:rsidP="00864AEC">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6F8B54" w14:textId="77777777" w:rsidR="00276A4B" w:rsidRPr="002E56B9" w:rsidRDefault="00276A4B" w:rsidP="00864AEC">
            <w:pPr>
              <w:pStyle w:val="TAL"/>
              <w:rPr>
                <w:b/>
              </w:rPr>
            </w:pPr>
            <w:r w:rsidRPr="002E56B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40BF41"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9F5DAC2"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7D61C84"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C10DE33"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293A19"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A69651" w14:textId="77777777" w:rsidR="00276A4B" w:rsidRPr="002E56B9" w:rsidRDefault="00276A4B" w:rsidP="00864AEC">
            <w:pPr>
              <w:pStyle w:val="TAL"/>
              <w:rPr>
                <w:b/>
              </w:rPr>
            </w:pPr>
          </w:p>
        </w:tc>
      </w:tr>
      <w:tr w:rsidR="00276A4B" w:rsidRPr="002E56B9" w14:paraId="6FA73135"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4F513C3D" w14:textId="77777777" w:rsidR="00276A4B" w:rsidRPr="002E56B9" w:rsidRDefault="00276A4B" w:rsidP="00864AEC">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7A80CA72" w14:textId="77777777" w:rsidR="00276A4B" w:rsidRPr="002E56B9" w:rsidRDefault="00276A4B" w:rsidP="00864AEC">
            <w:pPr>
              <w:pStyle w:val="TAL"/>
            </w:pPr>
            <w:r w:rsidRPr="002E56B9">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39E372E6" w14:textId="77777777" w:rsidR="00276A4B" w:rsidRPr="002E56B9" w:rsidRDefault="00276A4B" w:rsidP="00864AE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5BBA237" w14:textId="77777777" w:rsidR="00276A4B" w:rsidRPr="002E56B9" w:rsidRDefault="00276A4B" w:rsidP="00864AE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6A4B0ED1" w14:textId="77777777" w:rsidR="00276A4B" w:rsidRPr="002E56B9" w:rsidRDefault="00276A4B" w:rsidP="00864AEC">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C8444E9" w14:textId="77777777" w:rsidR="00276A4B" w:rsidRPr="002E56B9"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9548871" w14:textId="77777777" w:rsidR="00276A4B" w:rsidRPr="002E56B9" w:rsidRDefault="00276A4B" w:rsidP="00864AEC">
            <w:pPr>
              <w:pStyle w:val="TAL"/>
            </w:pPr>
            <w:r w:rsidRPr="002E56B9">
              <w:t>2Rx</w:t>
            </w:r>
          </w:p>
          <w:p w14:paraId="1B03432D"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734CCF1" w14:textId="77777777" w:rsidR="00276A4B" w:rsidRPr="002E56B9" w:rsidRDefault="00276A4B" w:rsidP="00864AEC">
            <w:pPr>
              <w:pStyle w:val="TAL"/>
            </w:pPr>
          </w:p>
        </w:tc>
      </w:tr>
      <w:tr w:rsidR="00276A4B" w:rsidRPr="002E56B9" w14:paraId="6A1CAD9C"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7C17C186" w14:textId="77777777" w:rsidR="00276A4B" w:rsidRPr="002E56B9" w:rsidRDefault="00276A4B" w:rsidP="00864AEC">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36683AE0" w14:textId="77777777" w:rsidR="00276A4B" w:rsidRPr="002E56B9" w:rsidRDefault="00276A4B" w:rsidP="00864AEC">
            <w:pPr>
              <w:pStyle w:val="TAL"/>
            </w:pPr>
            <w:r w:rsidRPr="002E56B9">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57A76D54" w14:textId="77777777" w:rsidR="00276A4B" w:rsidRPr="002E56B9" w:rsidRDefault="00276A4B" w:rsidP="00864AE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D1A1412" w14:textId="77777777" w:rsidR="00276A4B" w:rsidRPr="002E56B9" w:rsidRDefault="00276A4B" w:rsidP="00864AE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C80C73C" w14:textId="77777777" w:rsidR="00276A4B" w:rsidRPr="002E56B9" w:rsidRDefault="00276A4B" w:rsidP="00864AEC">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3683AAF" w14:textId="77777777" w:rsidR="00276A4B" w:rsidRPr="002E56B9"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0A04F61" w14:textId="77777777" w:rsidR="00276A4B" w:rsidRPr="002E56B9" w:rsidRDefault="00276A4B" w:rsidP="00864AEC">
            <w:pPr>
              <w:pStyle w:val="TAL"/>
            </w:pPr>
            <w:r w:rsidRPr="002E56B9">
              <w:t>2Rx</w:t>
            </w:r>
          </w:p>
          <w:p w14:paraId="2111DCD6"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551B1BE" w14:textId="77777777" w:rsidR="00276A4B" w:rsidRPr="002E56B9" w:rsidRDefault="00276A4B" w:rsidP="00864AEC">
            <w:pPr>
              <w:pStyle w:val="TAL"/>
            </w:pPr>
          </w:p>
        </w:tc>
      </w:tr>
      <w:tr w:rsidR="00276A4B" w:rsidRPr="002E56B9" w14:paraId="5F93ED56"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693D2B43" w14:textId="77777777" w:rsidR="00276A4B" w:rsidRPr="002E56B9" w:rsidRDefault="00276A4B" w:rsidP="00864AEC">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6AB19143" w14:textId="77777777" w:rsidR="00276A4B" w:rsidRPr="002E56B9" w:rsidRDefault="00276A4B" w:rsidP="00864AEC">
            <w:pPr>
              <w:pStyle w:val="TAL"/>
            </w:pPr>
            <w:r w:rsidRPr="002E56B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391EB512" w14:textId="77777777" w:rsidR="00276A4B" w:rsidRPr="002E56B9" w:rsidRDefault="00276A4B" w:rsidP="00864AE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A15456F" w14:textId="77777777" w:rsidR="00276A4B" w:rsidRPr="002E56B9" w:rsidRDefault="00276A4B" w:rsidP="00864AEC">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D15A19E" w14:textId="77777777" w:rsidR="00276A4B" w:rsidRPr="002E56B9" w:rsidRDefault="00276A4B" w:rsidP="00864AEC">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1E6129F" w14:textId="77777777" w:rsidR="00276A4B" w:rsidRPr="002E56B9"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2655101" w14:textId="77777777" w:rsidR="00276A4B" w:rsidRPr="002E56B9" w:rsidRDefault="00276A4B" w:rsidP="00864AEC">
            <w:pPr>
              <w:pStyle w:val="TAL"/>
            </w:pPr>
            <w:r w:rsidRPr="002E56B9">
              <w:t>2Rx</w:t>
            </w:r>
          </w:p>
          <w:p w14:paraId="03E154C8"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67E1FB9" w14:textId="77777777" w:rsidR="00276A4B" w:rsidRPr="002E56B9" w:rsidRDefault="00276A4B" w:rsidP="00864AEC">
            <w:pPr>
              <w:pStyle w:val="TAL"/>
            </w:pPr>
          </w:p>
        </w:tc>
      </w:tr>
      <w:tr w:rsidR="00276A4B" w:rsidRPr="002E56B9" w14:paraId="74536747"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4904F7F3" w14:textId="77777777" w:rsidR="00276A4B" w:rsidRPr="002E56B9" w:rsidRDefault="00276A4B" w:rsidP="00864AEC">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5EA8FAD8" w14:textId="77777777" w:rsidR="00276A4B" w:rsidRPr="002E56B9" w:rsidRDefault="00276A4B" w:rsidP="00864AEC">
            <w:pPr>
              <w:pStyle w:val="TAL"/>
            </w:pPr>
            <w:r w:rsidRPr="002E56B9">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13AC1AF2" w14:textId="77777777" w:rsidR="00276A4B" w:rsidRPr="002E56B9" w:rsidRDefault="00276A4B" w:rsidP="00864AEC">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4C926DA9" w14:textId="77777777" w:rsidR="00276A4B" w:rsidRPr="002E56B9" w:rsidRDefault="00276A4B" w:rsidP="00864AEC">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2885CBA1" w14:textId="77777777" w:rsidR="00276A4B" w:rsidRPr="002E56B9" w:rsidRDefault="00276A4B" w:rsidP="00864AEC">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2FE1B429" w14:textId="77777777" w:rsidR="00276A4B" w:rsidRPr="002E56B9"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0C9461D" w14:textId="77777777" w:rsidR="00276A4B" w:rsidRPr="002E56B9" w:rsidRDefault="00276A4B" w:rsidP="00864AEC">
            <w:pPr>
              <w:pStyle w:val="TAL"/>
              <w:rPr>
                <w:lang w:val="fr-FR" w:eastAsia="fr-FR"/>
              </w:rPr>
            </w:pPr>
            <w:r w:rsidRPr="002E56B9">
              <w:rPr>
                <w:lang w:val="fr-FR" w:eastAsia="fr-FR"/>
              </w:rPr>
              <w:t>2Rx</w:t>
            </w:r>
          </w:p>
          <w:p w14:paraId="4493895F" w14:textId="77777777" w:rsidR="00276A4B" w:rsidRPr="002E56B9" w:rsidRDefault="00276A4B" w:rsidP="00864AEC">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6B09DC40" w14:textId="77777777" w:rsidR="00276A4B" w:rsidRPr="002E56B9" w:rsidRDefault="00276A4B" w:rsidP="00864AEC">
            <w:pPr>
              <w:pStyle w:val="TAL"/>
              <w:rPr>
                <w:lang w:val="fr-FR" w:eastAsia="fr-FR"/>
              </w:rPr>
            </w:pPr>
          </w:p>
        </w:tc>
      </w:tr>
      <w:tr w:rsidR="00276A4B" w14:paraId="7A5C293F"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3EADFB84" w14:textId="77777777" w:rsidR="00276A4B" w:rsidRDefault="00276A4B" w:rsidP="00864AEC">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3396C002" w14:textId="77777777" w:rsidR="00276A4B" w:rsidRDefault="00276A4B" w:rsidP="00864AEC">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3950EA63" w14:textId="77777777" w:rsidR="00276A4B" w:rsidRDefault="00276A4B" w:rsidP="00864AEC">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703CB3C0" w14:textId="77777777" w:rsidR="00276A4B" w:rsidRDefault="00276A4B" w:rsidP="00864AEC">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63C8BA25" w14:textId="77777777" w:rsidR="00276A4B" w:rsidRDefault="00276A4B" w:rsidP="00864AEC">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2699FEC6" w14:textId="77777777" w:rsidR="00276A4B" w:rsidRDefault="00276A4B" w:rsidP="00864AEC">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7CCFC9E4" w14:textId="77777777" w:rsidR="00276A4B" w:rsidRDefault="00276A4B" w:rsidP="00864AEC">
            <w:pPr>
              <w:pStyle w:val="TAL"/>
              <w:rPr>
                <w:lang w:val="fr-FR" w:eastAsia="fr-FR"/>
              </w:rPr>
            </w:pPr>
            <w:r>
              <w:rPr>
                <w:lang w:val="fr-FR" w:eastAsia="fr-FR"/>
              </w:rPr>
              <w:t>2Rx</w:t>
            </w:r>
          </w:p>
          <w:p w14:paraId="4A813979" w14:textId="77777777" w:rsidR="00276A4B" w:rsidRDefault="00276A4B" w:rsidP="00864AEC">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5A86A45B" w14:textId="77777777" w:rsidR="00276A4B" w:rsidRDefault="00276A4B" w:rsidP="00864AEC">
            <w:pPr>
              <w:pStyle w:val="TAL"/>
              <w:rPr>
                <w:lang w:val="fr-FR" w:eastAsia="fr-FR"/>
              </w:rPr>
            </w:pPr>
          </w:p>
        </w:tc>
      </w:tr>
      <w:tr w:rsidR="00276A4B" w14:paraId="35B6F047"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3CA74F32" w14:textId="77777777" w:rsidR="00276A4B" w:rsidRDefault="00276A4B" w:rsidP="00864AEC">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79960DFF" w14:textId="77777777" w:rsidR="00276A4B" w:rsidRDefault="00276A4B" w:rsidP="00864AEC">
            <w:pPr>
              <w:pStyle w:val="TAL"/>
              <w:rPr>
                <w:lang w:val="fr-FR" w:eastAsia="zh-CN"/>
              </w:rPr>
            </w:pPr>
            <w:r>
              <w:rPr>
                <w:lang w:val="fr-FR"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0CA3F1DE" w14:textId="77777777" w:rsidR="00276A4B" w:rsidRDefault="00276A4B" w:rsidP="00864AEC">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8827970" w14:textId="77777777" w:rsidR="00276A4B" w:rsidRDefault="00276A4B" w:rsidP="00864AEC">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1079827A" w14:textId="77777777" w:rsidR="00276A4B" w:rsidRDefault="00276A4B" w:rsidP="00864AEC">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208F2C0F" w14:textId="77777777" w:rsidR="00276A4B" w:rsidRDefault="00276A4B" w:rsidP="00864AEC">
            <w:pPr>
              <w:pStyle w:val="TAL"/>
              <w:rPr>
                <w:rFonts w:eastAsiaTheme="minorHAnsi"/>
                <w:lang w:val="fr-FR" w:eastAsia="zh-CN"/>
              </w:rPr>
            </w:pPr>
            <w:r>
              <w:rPr>
                <w:rFonts w:eastAsiaTheme="minorHAnsi"/>
                <w:lang w:val="fr-FR" w:eastAsia="zh-CN"/>
              </w:rPr>
              <w:t>NOTE 1</w:t>
            </w:r>
          </w:p>
        </w:tc>
        <w:tc>
          <w:tcPr>
            <w:tcW w:w="1374" w:type="dxa"/>
            <w:tcBorders>
              <w:top w:val="single" w:sz="4" w:space="0" w:color="auto"/>
              <w:left w:val="single" w:sz="4" w:space="0" w:color="auto"/>
              <w:bottom w:val="single" w:sz="4" w:space="0" w:color="auto"/>
              <w:right w:val="single" w:sz="4" w:space="0" w:color="auto"/>
            </w:tcBorders>
          </w:tcPr>
          <w:p w14:paraId="2F99F598" w14:textId="77777777" w:rsidR="00276A4B" w:rsidRDefault="00276A4B" w:rsidP="00864AEC">
            <w:pPr>
              <w:pStyle w:val="TAL"/>
              <w:rPr>
                <w:lang w:val="fr-FR" w:eastAsia="fr-FR"/>
              </w:rPr>
            </w:pPr>
            <w:r>
              <w:rPr>
                <w:lang w:val="fr-FR" w:eastAsia="fr-FR"/>
              </w:rPr>
              <w:t>2Rx</w:t>
            </w:r>
          </w:p>
          <w:p w14:paraId="406FA043" w14:textId="77777777" w:rsidR="00276A4B" w:rsidRDefault="00276A4B" w:rsidP="00864AEC">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1563EE3A" w14:textId="77777777" w:rsidR="00276A4B" w:rsidRDefault="00276A4B" w:rsidP="00864AEC">
            <w:pPr>
              <w:pStyle w:val="TAL"/>
              <w:rPr>
                <w:lang w:val="fr-FR" w:eastAsia="fr-FR"/>
              </w:rPr>
            </w:pPr>
          </w:p>
        </w:tc>
      </w:tr>
      <w:tr w:rsidR="00276A4B" w:rsidRPr="002E56B9" w14:paraId="007236CD"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2C9907" w14:textId="77777777" w:rsidR="00276A4B" w:rsidRPr="002E56B9" w:rsidRDefault="00276A4B" w:rsidP="00864AEC">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F77517" w14:textId="77777777" w:rsidR="00276A4B" w:rsidRPr="002E56B9" w:rsidRDefault="00276A4B" w:rsidP="00864AEC">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53BB23" w14:textId="77777777" w:rsidR="00276A4B" w:rsidRPr="002E56B9" w:rsidRDefault="00276A4B" w:rsidP="00864AE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63F0801" w14:textId="77777777" w:rsidR="00276A4B" w:rsidRPr="002E56B9" w:rsidRDefault="00276A4B" w:rsidP="00864AE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B22E37B" w14:textId="77777777" w:rsidR="00276A4B" w:rsidRPr="002E56B9" w:rsidRDefault="00276A4B" w:rsidP="00864AE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7DCCB7"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2332AA"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5B87B7" w14:textId="77777777" w:rsidR="00276A4B" w:rsidRPr="002E56B9" w:rsidRDefault="00276A4B" w:rsidP="00864AEC">
            <w:pPr>
              <w:pStyle w:val="TAL"/>
              <w:rPr>
                <w:b/>
              </w:rPr>
            </w:pPr>
          </w:p>
        </w:tc>
      </w:tr>
      <w:tr w:rsidR="00276A4B" w:rsidRPr="002E56B9" w14:paraId="1BDA902F"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38ACF63E" w14:textId="77777777" w:rsidR="00276A4B" w:rsidRPr="002E56B9" w:rsidRDefault="00276A4B" w:rsidP="00864AEC">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5E6F82F6" w14:textId="77777777" w:rsidR="00276A4B" w:rsidRPr="002E56B9" w:rsidRDefault="00276A4B" w:rsidP="00864AEC">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770005E2" w14:textId="77777777" w:rsidR="00276A4B" w:rsidRPr="002E56B9" w:rsidRDefault="00276A4B" w:rsidP="00864AEC">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EEAC3B" w14:textId="77777777" w:rsidR="00276A4B" w:rsidRPr="002E56B9" w:rsidRDefault="00276A4B" w:rsidP="00864AEC">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1D523A76" w14:textId="77777777" w:rsidR="00276A4B" w:rsidRPr="002E56B9" w:rsidRDefault="00276A4B" w:rsidP="00864AEC">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76999156" w14:textId="77777777" w:rsidR="00276A4B" w:rsidRPr="002E56B9" w:rsidRDefault="00276A4B" w:rsidP="00864AEC">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699397" w14:textId="77777777" w:rsidR="00276A4B" w:rsidRPr="002E56B9" w:rsidRDefault="00276A4B" w:rsidP="00864AEC">
            <w:pPr>
              <w:pStyle w:val="TAL"/>
            </w:pPr>
            <w:r w:rsidRPr="002E56B9">
              <w:t>2Rx</w:t>
            </w:r>
          </w:p>
          <w:p w14:paraId="794FF1BA"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AF95FBD" w14:textId="77777777" w:rsidR="00276A4B" w:rsidRPr="002E56B9" w:rsidRDefault="00276A4B" w:rsidP="00864AEC">
            <w:pPr>
              <w:pStyle w:val="TAL"/>
            </w:pPr>
          </w:p>
        </w:tc>
      </w:tr>
      <w:tr w:rsidR="00276A4B" w:rsidRPr="002E56B9" w14:paraId="4456FED3"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ADA093B" w14:textId="77777777" w:rsidR="00276A4B" w:rsidRPr="002E56B9" w:rsidRDefault="00276A4B" w:rsidP="00864AEC">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A0F215" w14:textId="77777777" w:rsidR="00276A4B" w:rsidRPr="002E56B9" w:rsidRDefault="00276A4B" w:rsidP="00864AEC">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73B457" w14:textId="77777777" w:rsidR="00276A4B" w:rsidRPr="002E56B9" w:rsidRDefault="00276A4B" w:rsidP="00864AE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7DA6DF5" w14:textId="77777777" w:rsidR="00276A4B" w:rsidRPr="002E56B9" w:rsidRDefault="00276A4B" w:rsidP="00864AE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1B92FB0" w14:textId="77777777" w:rsidR="00276A4B" w:rsidRPr="002E56B9" w:rsidRDefault="00276A4B" w:rsidP="00864AE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674B0E"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DB722F1"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C43CA3" w14:textId="77777777" w:rsidR="00276A4B" w:rsidRPr="002E56B9" w:rsidRDefault="00276A4B" w:rsidP="00864AEC">
            <w:pPr>
              <w:pStyle w:val="TAL"/>
              <w:rPr>
                <w:b/>
              </w:rPr>
            </w:pPr>
          </w:p>
        </w:tc>
      </w:tr>
      <w:tr w:rsidR="00276A4B" w:rsidRPr="002E56B9" w14:paraId="7BC4E619"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587AB4AD" w14:textId="77777777" w:rsidR="00276A4B" w:rsidRPr="002E56B9" w:rsidRDefault="00276A4B" w:rsidP="00864AEC">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76722A62" w14:textId="77777777" w:rsidR="00276A4B" w:rsidRPr="002E56B9" w:rsidRDefault="00276A4B" w:rsidP="00864AEC">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14D0F421" w14:textId="77777777" w:rsidR="00276A4B" w:rsidRPr="002E56B9" w:rsidRDefault="00276A4B" w:rsidP="00864AEC">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3259A6" w14:textId="77777777" w:rsidR="00276A4B" w:rsidRPr="002E56B9" w:rsidRDefault="00276A4B" w:rsidP="00864AEC">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39A60FF8" w14:textId="77777777" w:rsidR="00276A4B" w:rsidRPr="002E56B9" w:rsidRDefault="00276A4B" w:rsidP="00864AEC">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32BF6EB1" w14:textId="77777777" w:rsidR="00276A4B" w:rsidRPr="002E56B9" w:rsidRDefault="00276A4B" w:rsidP="00864AEC">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5064EB8" w14:textId="77777777" w:rsidR="00276A4B" w:rsidRPr="002E56B9" w:rsidRDefault="00276A4B" w:rsidP="00864AEC">
            <w:pPr>
              <w:pStyle w:val="TAL"/>
            </w:pPr>
            <w:r w:rsidRPr="002E56B9">
              <w:t>2Rx</w:t>
            </w:r>
          </w:p>
          <w:p w14:paraId="0E06E18E"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907D00A" w14:textId="77777777" w:rsidR="00276A4B" w:rsidRPr="002E56B9" w:rsidRDefault="00276A4B" w:rsidP="00864AEC">
            <w:pPr>
              <w:pStyle w:val="TAL"/>
            </w:pPr>
          </w:p>
        </w:tc>
      </w:tr>
      <w:tr w:rsidR="00276A4B" w:rsidRPr="002E56B9" w14:paraId="6A77B798"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4BBC3E73" w14:textId="77777777" w:rsidR="00276A4B" w:rsidRPr="002E56B9" w:rsidRDefault="00276A4B" w:rsidP="00864AEC">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0FB494E0" w14:textId="77777777" w:rsidR="00276A4B" w:rsidRPr="002E56B9" w:rsidRDefault="00276A4B" w:rsidP="00864AEC">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DC019B6" w14:textId="77777777" w:rsidR="00276A4B" w:rsidRPr="002E56B9" w:rsidRDefault="00276A4B" w:rsidP="00864AEC">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DA727C4" w14:textId="77777777" w:rsidR="00276A4B" w:rsidRPr="002E56B9" w:rsidRDefault="00276A4B" w:rsidP="00864AEC">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40AD8370" w14:textId="77777777" w:rsidR="00276A4B" w:rsidRPr="002E56B9" w:rsidRDefault="00276A4B" w:rsidP="00864AEC">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5B9835A1" w14:textId="77777777" w:rsidR="00276A4B" w:rsidRPr="002E56B9" w:rsidRDefault="00276A4B" w:rsidP="00864AEC">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4E4870" w14:textId="77777777" w:rsidR="00276A4B" w:rsidRPr="002E56B9" w:rsidRDefault="00276A4B" w:rsidP="00864AEC">
            <w:pPr>
              <w:pStyle w:val="TAL"/>
            </w:pPr>
            <w:r w:rsidRPr="002E56B9">
              <w:t>2Rx</w:t>
            </w:r>
          </w:p>
          <w:p w14:paraId="4B3DE08E"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FDC88C5" w14:textId="77777777" w:rsidR="00276A4B" w:rsidRPr="002E56B9" w:rsidRDefault="00276A4B" w:rsidP="00864AEC">
            <w:pPr>
              <w:pStyle w:val="TAL"/>
            </w:pPr>
          </w:p>
        </w:tc>
      </w:tr>
      <w:tr w:rsidR="00276A4B" w:rsidRPr="002E56B9" w14:paraId="590DC848"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0DCB2DBF" w14:textId="77777777" w:rsidR="00276A4B" w:rsidRPr="002E56B9" w:rsidRDefault="00276A4B" w:rsidP="00864AEC">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46A69E9A" w14:textId="77777777" w:rsidR="00276A4B" w:rsidRPr="002E56B9" w:rsidRDefault="00276A4B" w:rsidP="00864AEC">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11F45DA" w14:textId="77777777" w:rsidR="00276A4B" w:rsidRPr="002E56B9" w:rsidRDefault="00276A4B" w:rsidP="00864AEC">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7C76FBF" w14:textId="77777777" w:rsidR="00276A4B" w:rsidRPr="002E56B9" w:rsidRDefault="00276A4B" w:rsidP="00864AEC">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2916CB08" w14:textId="77777777" w:rsidR="00276A4B" w:rsidRPr="002E56B9" w:rsidRDefault="00276A4B" w:rsidP="00864AEC">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6A77AC50" w14:textId="77777777" w:rsidR="00276A4B" w:rsidRPr="002E56B9" w:rsidRDefault="00276A4B" w:rsidP="00864AEC">
            <w:pPr>
              <w:pStyle w:val="TAL"/>
            </w:pPr>
            <w:r w:rsidRPr="002E56B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C1A5650" w14:textId="77777777" w:rsidR="00276A4B" w:rsidRPr="002E56B9" w:rsidRDefault="00276A4B" w:rsidP="00864AEC">
            <w:pPr>
              <w:pStyle w:val="TAL"/>
            </w:pPr>
            <w:r w:rsidRPr="002E56B9">
              <w:t>2Rx</w:t>
            </w:r>
          </w:p>
          <w:p w14:paraId="696E03BE"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C927135" w14:textId="77777777" w:rsidR="00276A4B" w:rsidRPr="002E56B9" w:rsidRDefault="00276A4B" w:rsidP="00864AEC">
            <w:pPr>
              <w:pStyle w:val="TAL"/>
            </w:pPr>
          </w:p>
        </w:tc>
      </w:tr>
      <w:tr w:rsidR="00276A4B" w:rsidRPr="002E56B9" w14:paraId="1A53E3AC"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00C95DAF" w14:textId="77777777" w:rsidR="00276A4B" w:rsidRPr="002E56B9" w:rsidRDefault="00276A4B" w:rsidP="00864AEC">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481BA8CA" w14:textId="77777777" w:rsidR="00276A4B" w:rsidRPr="002E56B9" w:rsidRDefault="00276A4B" w:rsidP="00864AEC">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8271949" w14:textId="77777777" w:rsidR="00276A4B" w:rsidRPr="002E56B9" w:rsidRDefault="00276A4B" w:rsidP="00864AEC">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F01EAE6" w14:textId="77777777" w:rsidR="00276A4B" w:rsidRPr="002E56B9" w:rsidRDefault="00276A4B" w:rsidP="00864AEC">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479D4A2D" w14:textId="77777777" w:rsidR="00276A4B" w:rsidRPr="002E56B9" w:rsidRDefault="00276A4B" w:rsidP="00864AEC">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78338B44" w14:textId="77777777" w:rsidR="00276A4B" w:rsidRPr="002E56B9" w:rsidRDefault="00276A4B" w:rsidP="00864AEC">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6C72B79F" w14:textId="77777777" w:rsidR="00276A4B" w:rsidRPr="002E56B9" w:rsidRDefault="00276A4B" w:rsidP="00864AEC">
            <w:pPr>
              <w:pStyle w:val="TAL"/>
            </w:pPr>
            <w:r w:rsidRPr="002E56B9">
              <w:t>2Rx</w:t>
            </w:r>
          </w:p>
          <w:p w14:paraId="07FB3BC9"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C314C96" w14:textId="77777777" w:rsidR="00276A4B" w:rsidRPr="002E56B9" w:rsidRDefault="00276A4B" w:rsidP="00864AEC">
            <w:pPr>
              <w:pStyle w:val="TAL"/>
            </w:pPr>
          </w:p>
        </w:tc>
      </w:tr>
      <w:tr w:rsidR="00276A4B" w:rsidRPr="002E56B9" w14:paraId="6AC3CAA9"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1F51F469" w14:textId="77777777" w:rsidR="00276A4B" w:rsidRPr="002E56B9" w:rsidRDefault="00276A4B" w:rsidP="00864AEC">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261A1918" w14:textId="77777777" w:rsidR="00276A4B" w:rsidRPr="002E56B9" w:rsidRDefault="00276A4B" w:rsidP="00864AEC">
            <w:pPr>
              <w:pStyle w:val="TAL"/>
            </w:pPr>
            <w:r w:rsidRPr="002E56B9">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524162FE" w14:textId="77777777" w:rsidR="00276A4B" w:rsidRPr="002E56B9" w:rsidRDefault="00276A4B" w:rsidP="00864AEC">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17F89BC" w14:textId="77777777" w:rsidR="00276A4B" w:rsidRPr="002E56B9" w:rsidRDefault="00276A4B" w:rsidP="00864AEC">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04D3B483"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48C0B671" w14:textId="77777777" w:rsidR="00276A4B" w:rsidRPr="002E56B9" w:rsidRDefault="00276A4B" w:rsidP="00864AEC">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2423F760" w14:textId="77777777" w:rsidR="00276A4B" w:rsidRPr="002E56B9" w:rsidRDefault="00276A4B" w:rsidP="00864AEC">
            <w:pPr>
              <w:keepNext/>
              <w:keepLines/>
              <w:spacing w:after="0"/>
              <w:rPr>
                <w:rFonts w:ascii="Arial" w:hAnsi="Arial"/>
                <w:sz w:val="18"/>
              </w:rPr>
            </w:pPr>
            <w:r w:rsidRPr="002E56B9">
              <w:rPr>
                <w:rFonts w:ascii="Arial" w:hAnsi="Arial"/>
                <w:sz w:val="18"/>
              </w:rPr>
              <w:t>2Rx</w:t>
            </w:r>
          </w:p>
          <w:p w14:paraId="12D5EE0D"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41A29D6" w14:textId="77777777" w:rsidR="00276A4B" w:rsidRPr="002E56B9" w:rsidRDefault="00276A4B" w:rsidP="00864AEC">
            <w:pPr>
              <w:keepNext/>
              <w:keepLines/>
              <w:spacing w:after="0"/>
              <w:rPr>
                <w:rFonts w:ascii="Arial" w:hAnsi="Arial"/>
                <w:sz w:val="18"/>
              </w:rPr>
            </w:pPr>
          </w:p>
        </w:tc>
      </w:tr>
      <w:tr w:rsidR="00276A4B" w:rsidRPr="002E56B9" w14:paraId="5EB0294F"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7442A004" w14:textId="77777777" w:rsidR="00276A4B" w:rsidRPr="002E56B9" w:rsidRDefault="00276A4B" w:rsidP="00864AEC">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3B01A580" w14:textId="77777777" w:rsidR="00276A4B" w:rsidRPr="002E56B9" w:rsidRDefault="00276A4B" w:rsidP="00864AEC">
            <w:pPr>
              <w:pStyle w:val="TAL"/>
            </w:pPr>
            <w:r w:rsidRPr="002E56B9">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4936F6A4" w14:textId="77777777" w:rsidR="00276A4B" w:rsidRPr="002E56B9" w:rsidRDefault="00276A4B" w:rsidP="00864AEC">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CA0D4EE" w14:textId="77777777" w:rsidR="00276A4B" w:rsidRPr="002E56B9" w:rsidRDefault="00276A4B" w:rsidP="00864AEC">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2115A91F"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705CB00" w14:textId="77777777" w:rsidR="00276A4B" w:rsidRPr="002E56B9" w:rsidRDefault="00276A4B" w:rsidP="00864AEC">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14499672" w14:textId="77777777" w:rsidR="00276A4B" w:rsidRPr="002E56B9" w:rsidRDefault="00276A4B" w:rsidP="00864AEC">
            <w:pPr>
              <w:keepNext/>
              <w:keepLines/>
              <w:spacing w:after="0"/>
              <w:rPr>
                <w:rFonts w:ascii="Arial" w:hAnsi="Arial"/>
                <w:sz w:val="18"/>
              </w:rPr>
            </w:pPr>
            <w:r w:rsidRPr="002E56B9">
              <w:rPr>
                <w:rFonts w:ascii="Arial" w:hAnsi="Arial"/>
                <w:sz w:val="18"/>
              </w:rPr>
              <w:t>2Rx</w:t>
            </w:r>
          </w:p>
          <w:p w14:paraId="661D45EA"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C100C2F" w14:textId="77777777" w:rsidR="00276A4B" w:rsidRPr="002E56B9" w:rsidRDefault="00276A4B" w:rsidP="00864AEC">
            <w:pPr>
              <w:keepNext/>
              <w:keepLines/>
              <w:spacing w:after="0"/>
              <w:rPr>
                <w:rFonts w:ascii="Arial" w:hAnsi="Arial"/>
                <w:sz w:val="18"/>
              </w:rPr>
            </w:pPr>
          </w:p>
        </w:tc>
      </w:tr>
      <w:tr w:rsidR="00276A4B" w:rsidRPr="002E56B9" w14:paraId="04D25D2F"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72DAB6B" w14:textId="77777777" w:rsidR="00276A4B" w:rsidRPr="002E56B9" w:rsidRDefault="00276A4B" w:rsidP="00864AEC">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E15FB0B" w14:textId="77777777" w:rsidR="00276A4B" w:rsidRPr="002E56B9" w:rsidRDefault="00276A4B" w:rsidP="00864AEC">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C4CA04C"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AE7281"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96B921B"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ED10E71"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523EFD4"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EB44546" w14:textId="77777777" w:rsidR="00276A4B" w:rsidRPr="002E56B9" w:rsidRDefault="00276A4B" w:rsidP="00864AEC">
            <w:pPr>
              <w:pStyle w:val="TAL"/>
              <w:rPr>
                <w:b/>
              </w:rPr>
            </w:pPr>
          </w:p>
        </w:tc>
      </w:tr>
      <w:tr w:rsidR="00276A4B" w:rsidRPr="002E56B9" w14:paraId="47690015"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54D83E2" w14:textId="77777777" w:rsidR="00276A4B" w:rsidRPr="002E56B9" w:rsidRDefault="00276A4B" w:rsidP="00864AEC">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9C9243B" w14:textId="77777777" w:rsidR="00276A4B" w:rsidRPr="002E56B9" w:rsidRDefault="00276A4B" w:rsidP="00864AEC">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47FCEF1"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632AF6C"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1807ABB"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F13020"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D00D72"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A0B5BF" w14:textId="77777777" w:rsidR="00276A4B" w:rsidRPr="002E56B9" w:rsidRDefault="00276A4B" w:rsidP="00864AEC">
            <w:pPr>
              <w:pStyle w:val="TAL"/>
              <w:rPr>
                <w:b/>
              </w:rPr>
            </w:pPr>
          </w:p>
        </w:tc>
      </w:tr>
      <w:tr w:rsidR="00276A4B" w:rsidRPr="002E56B9" w14:paraId="164480BE"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2234F91A" w14:textId="77777777" w:rsidR="00276A4B" w:rsidRPr="002E56B9" w:rsidRDefault="00276A4B" w:rsidP="00864AEC">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65451B42" w14:textId="77777777" w:rsidR="00276A4B" w:rsidRPr="002E56B9" w:rsidRDefault="00276A4B" w:rsidP="00864AEC">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7339163"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05D57B7" w14:textId="77777777" w:rsidR="00276A4B" w:rsidRPr="002E56B9" w:rsidRDefault="00276A4B" w:rsidP="00864AEC">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17FAA54E"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05A4600E" w14:textId="77777777" w:rsidR="00276A4B" w:rsidRPr="002E56B9"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E05BC35" w14:textId="77777777" w:rsidR="00276A4B" w:rsidRPr="002E56B9" w:rsidRDefault="00276A4B" w:rsidP="00864AEC">
            <w:pPr>
              <w:pStyle w:val="TAL"/>
            </w:pPr>
            <w:r w:rsidRPr="002E56B9">
              <w:t>2Rx</w:t>
            </w:r>
          </w:p>
          <w:p w14:paraId="0D11EEFE"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40A329E" w14:textId="77777777" w:rsidR="00276A4B" w:rsidRPr="002E56B9" w:rsidRDefault="00276A4B" w:rsidP="00864AEC">
            <w:pPr>
              <w:pStyle w:val="TAL"/>
            </w:pPr>
          </w:p>
        </w:tc>
      </w:tr>
      <w:tr w:rsidR="00276A4B" w:rsidRPr="002E56B9" w14:paraId="2DB7B49A"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5D0BBE89" w14:textId="77777777" w:rsidR="00276A4B" w:rsidRPr="002E56B9" w:rsidRDefault="00276A4B" w:rsidP="00864AEC">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2699850A" w14:textId="77777777" w:rsidR="00276A4B" w:rsidRPr="002E56B9" w:rsidRDefault="00276A4B" w:rsidP="00864AEC">
            <w:pPr>
              <w:pStyle w:val="TAL"/>
            </w:pPr>
            <w:r w:rsidRPr="002E56B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A919291"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DB0BEE2" w14:textId="77777777" w:rsidR="00276A4B" w:rsidRPr="002E56B9" w:rsidRDefault="00276A4B" w:rsidP="00864AEC">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3097C7C2"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49D7276E" w14:textId="77777777" w:rsidR="00276A4B" w:rsidRPr="002E56B9"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E108B83" w14:textId="77777777" w:rsidR="00276A4B" w:rsidRPr="002E56B9" w:rsidRDefault="00276A4B" w:rsidP="00864AEC">
            <w:pPr>
              <w:pStyle w:val="TAL"/>
            </w:pPr>
            <w:r w:rsidRPr="002E56B9">
              <w:t>2Rx</w:t>
            </w:r>
          </w:p>
          <w:p w14:paraId="3BC517A7"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3292D33" w14:textId="77777777" w:rsidR="00276A4B" w:rsidRPr="002E56B9" w:rsidRDefault="00276A4B" w:rsidP="00864AEC">
            <w:pPr>
              <w:pStyle w:val="TAL"/>
            </w:pPr>
          </w:p>
        </w:tc>
      </w:tr>
      <w:tr w:rsidR="00276A4B" w:rsidRPr="002E56B9" w14:paraId="5AFE7123"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983ED3" w14:textId="77777777" w:rsidR="00276A4B" w:rsidRPr="002E56B9" w:rsidRDefault="00276A4B" w:rsidP="00864AEC">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AF1E6A" w14:textId="77777777" w:rsidR="00276A4B" w:rsidRPr="002E56B9" w:rsidRDefault="00276A4B" w:rsidP="00864AEC">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2E826D" w14:textId="77777777" w:rsidR="00276A4B" w:rsidRPr="002E56B9" w:rsidRDefault="00276A4B" w:rsidP="00864AE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24E7919" w14:textId="77777777" w:rsidR="00276A4B" w:rsidRPr="002E56B9" w:rsidRDefault="00276A4B" w:rsidP="00864AE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7888455" w14:textId="77777777" w:rsidR="00276A4B" w:rsidRPr="002E56B9" w:rsidRDefault="00276A4B" w:rsidP="00864AE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B4978F6"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B2452B"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144742" w14:textId="77777777" w:rsidR="00276A4B" w:rsidRPr="002E56B9" w:rsidRDefault="00276A4B" w:rsidP="00864AEC">
            <w:pPr>
              <w:pStyle w:val="TAL"/>
              <w:rPr>
                <w:b/>
              </w:rPr>
            </w:pPr>
          </w:p>
        </w:tc>
      </w:tr>
      <w:tr w:rsidR="00276A4B" w:rsidRPr="002E56B9" w14:paraId="55AD9A8B"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6E473476" w14:textId="77777777" w:rsidR="00276A4B" w:rsidRPr="002E56B9" w:rsidRDefault="00276A4B" w:rsidP="00864AEC">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3CB49086" w14:textId="77777777" w:rsidR="00276A4B" w:rsidRPr="002E56B9" w:rsidRDefault="00276A4B" w:rsidP="00864AEC">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6192FAE"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F471F98" w14:textId="77777777" w:rsidR="00276A4B" w:rsidRPr="002E56B9" w:rsidRDefault="00276A4B" w:rsidP="00864AEC">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2693EDF3"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141C540E" w14:textId="77777777" w:rsidR="00276A4B" w:rsidRPr="002E56B9"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DD14939" w14:textId="77777777" w:rsidR="00276A4B" w:rsidRPr="002E56B9" w:rsidRDefault="00276A4B" w:rsidP="00864AEC">
            <w:pPr>
              <w:pStyle w:val="TAL"/>
            </w:pPr>
            <w:r w:rsidRPr="002E56B9">
              <w:t>2Rx</w:t>
            </w:r>
          </w:p>
          <w:p w14:paraId="00F2C2AA"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C2294A6" w14:textId="77777777" w:rsidR="00276A4B" w:rsidRPr="002E56B9" w:rsidRDefault="00276A4B" w:rsidP="00864AEC">
            <w:pPr>
              <w:pStyle w:val="TAL"/>
            </w:pPr>
          </w:p>
        </w:tc>
      </w:tr>
      <w:tr w:rsidR="00276A4B" w:rsidRPr="00BB629B" w14:paraId="129D69B4"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00E9DA4" w14:textId="77777777" w:rsidR="00276A4B" w:rsidRPr="00BB629B" w:rsidRDefault="00276A4B" w:rsidP="00864AEC">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BC25992" w14:textId="77777777" w:rsidR="00276A4B" w:rsidRPr="00BB629B" w:rsidRDefault="00276A4B" w:rsidP="00864AEC">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F30A55" w14:textId="77777777" w:rsidR="00276A4B" w:rsidRPr="00BB629B" w:rsidRDefault="00276A4B" w:rsidP="00864AE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BE0539D" w14:textId="77777777" w:rsidR="00276A4B" w:rsidRPr="00BB629B"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7F4AE3C" w14:textId="77777777" w:rsidR="00276A4B" w:rsidRPr="00BB629B"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0CD2BE8" w14:textId="77777777" w:rsidR="00276A4B" w:rsidRPr="00BB629B"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1A43A4" w14:textId="77777777" w:rsidR="00276A4B" w:rsidRPr="00BB629B"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A1B4AE" w14:textId="77777777" w:rsidR="00276A4B" w:rsidRPr="00BB629B" w:rsidRDefault="00276A4B" w:rsidP="00864AEC">
            <w:pPr>
              <w:pStyle w:val="TAL"/>
              <w:rPr>
                <w:b/>
              </w:rPr>
            </w:pPr>
          </w:p>
        </w:tc>
      </w:tr>
      <w:tr w:rsidR="00276A4B" w:rsidRPr="00BB629B" w14:paraId="13555163"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3BECE6D9" w14:textId="77777777" w:rsidR="00276A4B" w:rsidRPr="00BB629B" w:rsidRDefault="00276A4B" w:rsidP="00864AEC">
            <w:pPr>
              <w:pStyle w:val="TAL"/>
            </w:pPr>
            <w:r w:rsidRPr="00BB629B">
              <w:lastRenderedPageBreak/>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0A60DF1D" w14:textId="77777777" w:rsidR="00276A4B" w:rsidRPr="00BB629B" w:rsidRDefault="00276A4B" w:rsidP="00864AEC">
            <w:pPr>
              <w:pStyle w:val="TAL"/>
            </w:pPr>
            <w:r w:rsidRPr="00EA739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15C0B90" w14:textId="77777777" w:rsidR="00276A4B" w:rsidRPr="00BB629B" w:rsidRDefault="00276A4B" w:rsidP="00864AEC">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03347DB7" w14:textId="77777777" w:rsidR="00276A4B" w:rsidRPr="00BB629B" w:rsidRDefault="00276A4B" w:rsidP="00864AEC">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FC78643" w14:textId="77777777" w:rsidR="00276A4B" w:rsidRPr="00BB629B" w:rsidRDefault="00276A4B" w:rsidP="00864AEC">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4767555" w14:textId="77777777" w:rsidR="00276A4B" w:rsidRPr="00BB629B" w:rsidRDefault="00276A4B" w:rsidP="00864AEC">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7F80292C" w14:textId="77777777" w:rsidR="00276A4B" w:rsidRPr="00BB629B" w:rsidRDefault="00276A4B" w:rsidP="00864AEC">
            <w:pPr>
              <w:pStyle w:val="TAL"/>
            </w:pPr>
            <w:r w:rsidRPr="00BB629B">
              <w:t>2Rx</w:t>
            </w:r>
          </w:p>
          <w:p w14:paraId="72B88161" w14:textId="77777777" w:rsidR="00276A4B" w:rsidRPr="00BB629B" w:rsidRDefault="00276A4B" w:rsidP="00864AEC">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2B4864F2" w14:textId="77777777" w:rsidR="00276A4B" w:rsidRPr="00BB629B" w:rsidRDefault="00276A4B" w:rsidP="00864AEC">
            <w:pPr>
              <w:pStyle w:val="TAL"/>
            </w:pPr>
          </w:p>
        </w:tc>
      </w:tr>
      <w:tr w:rsidR="00276A4B" w:rsidRPr="00BB629B" w14:paraId="04836A9E"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2002A7" w14:textId="77777777" w:rsidR="00276A4B" w:rsidRPr="00BB629B" w:rsidRDefault="00276A4B" w:rsidP="00864AEC">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612A9A5" w14:textId="77777777" w:rsidR="00276A4B" w:rsidRPr="00BB629B" w:rsidRDefault="00276A4B" w:rsidP="00864AEC">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502E4C7" w14:textId="77777777" w:rsidR="00276A4B" w:rsidRPr="00BB629B" w:rsidRDefault="00276A4B" w:rsidP="00864AE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B0F64DC" w14:textId="77777777" w:rsidR="00276A4B" w:rsidRPr="00BB629B"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9D191A" w14:textId="77777777" w:rsidR="00276A4B" w:rsidRPr="00BB629B"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DD8B15F" w14:textId="77777777" w:rsidR="00276A4B" w:rsidRPr="00BB629B"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194274" w14:textId="77777777" w:rsidR="00276A4B" w:rsidRPr="00BB629B"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175E23" w14:textId="77777777" w:rsidR="00276A4B" w:rsidRPr="00BB629B" w:rsidRDefault="00276A4B" w:rsidP="00864AEC">
            <w:pPr>
              <w:pStyle w:val="TAL"/>
              <w:rPr>
                <w:b/>
              </w:rPr>
            </w:pPr>
          </w:p>
        </w:tc>
      </w:tr>
      <w:tr w:rsidR="00276A4B" w:rsidRPr="00BB629B" w14:paraId="700B03A1"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09DD34A" w14:textId="77777777" w:rsidR="00276A4B" w:rsidRPr="00BB629B" w:rsidRDefault="00276A4B" w:rsidP="00864AEC">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1BF97F3" w14:textId="77777777" w:rsidR="00276A4B" w:rsidRPr="00BB629B" w:rsidRDefault="00276A4B" w:rsidP="00864AEC">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35057E" w14:textId="77777777" w:rsidR="00276A4B" w:rsidRPr="00BB629B" w:rsidRDefault="00276A4B" w:rsidP="00864AEC">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3207FCD" w14:textId="77777777" w:rsidR="00276A4B" w:rsidRPr="00BB629B"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D3C1D3" w14:textId="77777777" w:rsidR="00276A4B" w:rsidRPr="00BB629B"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6BF9A23" w14:textId="77777777" w:rsidR="00276A4B" w:rsidRPr="00BB629B"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890C6D" w14:textId="77777777" w:rsidR="00276A4B" w:rsidRPr="00BB629B"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7AE9807" w14:textId="77777777" w:rsidR="00276A4B" w:rsidRPr="00BB629B" w:rsidRDefault="00276A4B" w:rsidP="00864AEC">
            <w:pPr>
              <w:pStyle w:val="TAL"/>
              <w:rPr>
                <w:b/>
              </w:rPr>
            </w:pPr>
          </w:p>
        </w:tc>
      </w:tr>
      <w:tr w:rsidR="00276A4B" w:rsidRPr="00BB629B" w14:paraId="133BC5A9"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71973571" w14:textId="77777777" w:rsidR="00276A4B" w:rsidRPr="00BB629B" w:rsidRDefault="00276A4B" w:rsidP="00864AEC">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50EA16ED" w14:textId="77777777" w:rsidR="00276A4B" w:rsidRPr="00BB629B" w:rsidRDefault="00276A4B" w:rsidP="00864AEC">
            <w:pPr>
              <w:pStyle w:val="TAL"/>
            </w:pPr>
            <w:r w:rsidRPr="00EA739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F7E6B13" w14:textId="77777777" w:rsidR="00276A4B" w:rsidRPr="00BB629B" w:rsidRDefault="00276A4B" w:rsidP="00864AEC">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6FDE7DBC" w14:textId="77777777" w:rsidR="00276A4B" w:rsidRPr="00BB629B" w:rsidRDefault="00276A4B" w:rsidP="00864AEC">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458A7A3A" w14:textId="77777777" w:rsidR="00276A4B" w:rsidRPr="00BB629B" w:rsidRDefault="00276A4B" w:rsidP="00864AEC">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C7FD052" w14:textId="77777777" w:rsidR="00276A4B" w:rsidRPr="00BB629B" w:rsidRDefault="00276A4B" w:rsidP="00864AEC">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7E67BE0A" w14:textId="77777777" w:rsidR="00276A4B" w:rsidRPr="00BB629B" w:rsidRDefault="00276A4B" w:rsidP="00864AEC">
            <w:pPr>
              <w:pStyle w:val="TAL"/>
            </w:pPr>
            <w:r w:rsidRPr="00BB629B">
              <w:t>2Rx</w:t>
            </w:r>
          </w:p>
          <w:p w14:paraId="6CF28755" w14:textId="77777777" w:rsidR="00276A4B" w:rsidRPr="00BB629B" w:rsidRDefault="00276A4B" w:rsidP="00864AEC">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2F3EB1E7" w14:textId="77777777" w:rsidR="00276A4B" w:rsidRPr="00BB629B" w:rsidRDefault="00276A4B" w:rsidP="00864AEC">
            <w:pPr>
              <w:pStyle w:val="TAL"/>
            </w:pPr>
          </w:p>
        </w:tc>
      </w:tr>
      <w:tr w:rsidR="00276A4B" w:rsidRPr="002E56B9" w14:paraId="7058ED42"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71A9698" w14:textId="77777777" w:rsidR="00276A4B" w:rsidRPr="002E56B9" w:rsidRDefault="00276A4B" w:rsidP="00864AEC">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521039E2" w14:textId="77777777" w:rsidR="00276A4B" w:rsidRPr="002E56B9" w:rsidRDefault="00276A4B" w:rsidP="00864AEC">
            <w:pPr>
              <w:pStyle w:val="TAL"/>
              <w:rPr>
                <w:b/>
              </w:rPr>
            </w:pPr>
            <w:r w:rsidRPr="002E56B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538965E5" w14:textId="77777777" w:rsidR="00276A4B" w:rsidRPr="002E56B9" w:rsidRDefault="00276A4B" w:rsidP="00864AE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916F761" w14:textId="77777777" w:rsidR="00276A4B" w:rsidRPr="002E56B9" w:rsidRDefault="00276A4B" w:rsidP="00864AE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611D215F" w14:textId="77777777" w:rsidR="00276A4B" w:rsidRPr="002E56B9" w:rsidRDefault="00276A4B" w:rsidP="00864AE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5963140"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DEC21C4"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6D83AEA" w14:textId="77777777" w:rsidR="00276A4B" w:rsidRPr="002E56B9" w:rsidRDefault="00276A4B" w:rsidP="00864AEC">
            <w:pPr>
              <w:pStyle w:val="TAL"/>
              <w:rPr>
                <w:b/>
              </w:rPr>
            </w:pPr>
          </w:p>
        </w:tc>
      </w:tr>
      <w:tr w:rsidR="00276A4B" w:rsidRPr="002E56B9" w14:paraId="41A0DEFF"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1E92FD68" w14:textId="77777777" w:rsidR="00276A4B" w:rsidRPr="002E56B9" w:rsidRDefault="00276A4B" w:rsidP="00864AEC">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08103F26" w14:textId="77777777" w:rsidR="00276A4B" w:rsidRPr="002E56B9" w:rsidRDefault="00276A4B" w:rsidP="00864AEC">
            <w:pPr>
              <w:pStyle w:val="TAL"/>
            </w:pPr>
            <w:r w:rsidRPr="002E56B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72534967" w14:textId="77777777" w:rsidR="00276A4B" w:rsidRPr="002E56B9" w:rsidRDefault="00276A4B" w:rsidP="00864AEC">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33E1E4" w14:textId="77777777" w:rsidR="00276A4B" w:rsidRPr="002E56B9" w:rsidRDefault="00276A4B" w:rsidP="00864AEC">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16DA9D7" w14:textId="77777777" w:rsidR="00276A4B" w:rsidRPr="002E56B9" w:rsidRDefault="00276A4B" w:rsidP="00864AEC">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71977EB" w14:textId="77777777" w:rsidR="00276A4B" w:rsidRPr="002E56B9" w:rsidRDefault="00276A4B" w:rsidP="00864AEC">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71A604B" w14:textId="77777777" w:rsidR="00276A4B" w:rsidRPr="002E56B9" w:rsidRDefault="00276A4B" w:rsidP="00864AEC">
            <w:pPr>
              <w:pStyle w:val="TAL"/>
            </w:pPr>
            <w:r w:rsidRPr="002E56B9">
              <w:t>2Rx</w:t>
            </w:r>
          </w:p>
          <w:p w14:paraId="09ECE2A2"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FBF1BF8" w14:textId="77777777" w:rsidR="00276A4B" w:rsidRPr="002E56B9" w:rsidRDefault="00276A4B" w:rsidP="00864AEC">
            <w:pPr>
              <w:pStyle w:val="TAL"/>
            </w:pPr>
          </w:p>
        </w:tc>
      </w:tr>
      <w:tr w:rsidR="00276A4B" w:rsidRPr="002E56B9" w14:paraId="070A16D4"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7B7AC" w14:textId="77777777" w:rsidR="00276A4B" w:rsidRPr="002E56B9" w:rsidRDefault="00276A4B" w:rsidP="00864AEC">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6E35EB" w14:textId="77777777" w:rsidR="00276A4B" w:rsidRPr="002E56B9" w:rsidRDefault="00276A4B" w:rsidP="00864AEC">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1782E9" w14:textId="77777777" w:rsidR="00276A4B" w:rsidRPr="002E56B9" w:rsidRDefault="00276A4B" w:rsidP="00864AEC">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061F4D" w14:textId="77777777" w:rsidR="00276A4B" w:rsidRPr="002E56B9" w:rsidRDefault="00276A4B" w:rsidP="00864AEC">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EBB413" w14:textId="77777777" w:rsidR="00276A4B" w:rsidRPr="002E56B9" w:rsidRDefault="00276A4B" w:rsidP="00864AE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681459" w14:textId="77777777" w:rsidR="00276A4B" w:rsidRPr="002E56B9" w:rsidRDefault="00276A4B" w:rsidP="00864AE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E14CD5" w14:textId="77777777" w:rsidR="00276A4B" w:rsidRPr="002E56B9" w:rsidRDefault="00276A4B" w:rsidP="00864AE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4D718E" w14:textId="77777777" w:rsidR="00276A4B" w:rsidRPr="002E56B9" w:rsidRDefault="00276A4B" w:rsidP="00864AEC">
            <w:pPr>
              <w:pStyle w:val="TAL"/>
            </w:pPr>
          </w:p>
        </w:tc>
      </w:tr>
      <w:tr w:rsidR="00276A4B" w:rsidRPr="002E56B9" w14:paraId="43B9F5EA"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291A6602" w14:textId="77777777" w:rsidR="00276A4B" w:rsidRPr="002E56B9" w:rsidRDefault="00276A4B" w:rsidP="00864AEC">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74C82DE5" w14:textId="77777777" w:rsidR="00276A4B" w:rsidRPr="002E56B9" w:rsidRDefault="00276A4B" w:rsidP="00864AEC">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3E959BDC" w14:textId="77777777" w:rsidR="00276A4B" w:rsidRPr="002E56B9" w:rsidRDefault="00276A4B" w:rsidP="00864AEC">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0C890F88" w14:textId="77777777" w:rsidR="00276A4B" w:rsidRPr="002E56B9" w:rsidRDefault="00276A4B" w:rsidP="00864AEC">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01258843" w14:textId="77777777" w:rsidR="00276A4B" w:rsidRPr="002E56B9" w:rsidRDefault="00276A4B" w:rsidP="00864AEC">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17E91A21" w14:textId="77777777" w:rsidR="00276A4B" w:rsidRPr="002E56B9" w:rsidRDefault="00276A4B" w:rsidP="00864AEC">
            <w:pPr>
              <w:pStyle w:val="TAL"/>
            </w:pPr>
          </w:p>
        </w:tc>
        <w:tc>
          <w:tcPr>
            <w:tcW w:w="1374" w:type="dxa"/>
            <w:tcBorders>
              <w:top w:val="single" w:sz="4" w:space="0" w:color="auto"/>
              <w:left w:val="single" w:sz="4" w:space="0" w:color="auto"/>
              <w:bottom w:val="single" w:sz="4" w:space="0" w:color="auto"/>
              <w:right w:val="single" w:sz="4" w:space="0" w:color="auto"/>
            </w:tcBorders>
          </w:tcPr>
          <w:p w14:paraId="649C28C6" w14:textId="77777777" w:rsidR="00276A4B" w:rsidRPr="002E56B9" w:rsidRDefault="00276A4B" w:rsidP="00864AEC">
            <w:pPr>
              <w:pStyle w:val="TAL"/>
            </w:pPr>
            <w:r w:rsidRPr="002E56B9">
              <w:t>2Rx</w:t>
            </w:r>
          </w:p>
          <w:p w14:paraId="55D50F87"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9C19D3C" w14:textId="77777777" w:rsidR="00276A4B" w:rsidRPr="002E56B9" w:rsidRDefault="00276A4B" w:rsidP="00864AEC">
            <w:pPr>
              <w:pStyle w:val="TAL"/>
            </w:pPr>
          </w:p>
        </w:tc>
      </w:tr>
      <w:tr w:rsidR="00276A4B" w:rsidRPr="002E56B9" w14:paraId="3FA2ED1E"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501BFA28" w14:textId="77777777" w:rsidR="00276A4B" w:rsidRPr="002E56B9" w:rsidRDefault="00276A4B" w:rsidP="00864AEC">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5C58BCCD" w14:textId="77777777" w:rsidR="00276A4B" w:rsidRPr="002E56B9" w:rsidRDefault="00276A4B" w:rsidP="00864AEC">
            <w:pPr>
              <w:pStyle w:val="TAL"/>
            </w:pPr>
            <w:r w:rsidRPr="000C420B">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534FF05E" w14:textId="77777777" w:rsidR="00276A4B" w:rsidRPr="002E56B9" w:rsidRDefault="00276A4B" w:rsidP="00864AEC">
            <w:pPr>
              <w:pStyle w:val="TAC"/>
            </w:pPr>
          </w:p>
        </w:tc>
        <w:tc>
          <w:tcPr>
            <w:tcW w:w="1127" w:type="dxa"/>
            <w:tcBorders>
              <w:top w:val="single" w:sz="4" w:space="0" w:color="auto"/>
              <w:left w:val="single" w:sz="4" w:space="0" w:color="auto"/>
              <w:bottom w:val="single" w:sz="4" w:space="0" w:color="auto"/>
              <w:right w:val="single" w:sz="4" w:space="0" w:color="auto"/>
            </w:tcBorders>
          </w:tcPr>
          <w:p w14:paraId="3CC53591" w14:textId="77777777" w:rsidR="00276A4B" w:rsidRPr="002E56B9" w:rsidRDefault="00276A4B" w:rsidP="00864AEC">
            <w:pPr>
              <w:pStyle w:val="TAL"/>
            </w:pPr>
          </w:p>
        </w:tc>
        <w:tc>
          <w:tcPr>
            <w:tcW w:w="3117" w:type="dxa"/>
            <w:tcBorders>
              <w:top w:val="single" w:sz="4" w:space="0" w:color="auto"/>
              <w:left w:val="single" w:sz="4" w:space="0" w:color="auto"/>
              <w:bottom w:val="single" w:sz="4" w:space="0" w:color="auto"/>
              <w:right w:val="single" w:sz="4" w:space="0" w:color="auto"/>
            </w:tcBorders>
          </w:tcPr>
          <w:p w14:paraId="74A4D955" w14:textId="77777777" w:rsidR="00276A4B" w:rsidRPr="002E56B9" w:rsidRDefault="00276A4B" w:rsidP="00864AEC">
            <w:pPr>
              <w:pStyle w:val="TAL"/>
            </w:pPr>
          </w:p>
        </w:tc>
        <w:tc>
          <w:tcPr>
            <w:tcW w:w="2190" w:type="dxa"/>
            <w:tcBorders>
              <w:top w:val="single" w:sz="4" w:space="0" w:color="auto"/>
              <w:left w:val="single" w:sz="4" w:space="0" w:color="auto"/>
              <w:bottom w:val="single" w:sz="4" w:space="0" w:color="auto"/>
              <w:right w:val="single" w:sz="4" w:space="0" w:color="auto"/>
            </w:tcBorders>
          </w:tcPr>
          <w:p w14:paraId="73329407" w14:textId="77777777" w:rsidR="00276A4B" w:rsidRPr="002E56B9" w:rsidRDefault="00276A4B" w:rsidP="00864AEC">
            <w:pPr>
              <w:pStyle w:val="TAL"/>
            </w:pPr>
          </w:p>
        </w:tc>
        <w:tc>
          <w:tcPr>
            <w:tcW w:w="1374" w:type="dxa"/>
            <w:tcBorders>
              <w:top w:val="single" w:sz="4" w:space="0" w:color="auto"/>
              <w:left w:val="single" w:sz="4" w:space="0" w:color="auto"/>
              <w:bottom w:val="single" w:sz="4" w:space="0" w:color="auto"/>
              <w:right w:val="single" w:sz="4" w:space="0" w:color="auto"/>
            </w:tcBorders>
          </w:tcPr>
          <w:p w14:paraId="7665BE03" w14:textId="77777777" w:rsidR="00276A4B" w:rsidRPr="002E56B9" w:rsidRDefault="00276A4B" w:rsidP="00864AEC">
            <w:pPr>
              <w:pStyle w:val="TAL"/>
            </w:pPr>
          </w:p>
        </w:tc>
        <w:tc>
          <w:tcPr>
            <w:tcW w:w="1374" w:type="dxa"/>
            <w:tcBorders>
              <w:top w:val="single" w:sz="4" w:space="0" w:color="auto"/>
              <w:left w:val="single" w:sz="4" w:space="0" w:color="auto"/>
              <w:bottom w:val="single" w:sz="4" w:space="0" w:color="auto"/>
              <w:right w:val="single" w:sz="4" w:space="0" w:color="auto"/>
            </w:tcBorders>
          </w:tcPr>
          <w:p w14:paraId="38376177" w14:textId="77777777" w:rsidR="00276A4B" w:rsidRPr="002E56B9" w:rsidRDefault="00276A4B" w:rsidP="00864AEC">
            <w:pPr>
              <w:pStyle w:val="TAL"/>
            </w:pPr>
          </w:p>
        </w:tc>
      </w:tr>
      <w:tr w:rsidR="00276A4B" w:rsidRPr="002E56B9" w14:paraId="00B6BF1C"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686F7E66" w14:textId="77777777" w:rsidR="00276A4B" w:rsidRPr="002E56B9" w:rsidRDefault="00276A4B" w:rsidP="00864AEC">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1850FB7B" w14:textId="77777777" w:rsidR="00276A4B" w:rsidRPr="002E56B9" w:rsidRDefault="00276A4B" w:rsidP="00864AEC">
            <w:pPr>
              <w:pStyle w:val="TAL"/>
            </w:pPr>
            <w:r w:rsidRPr="000C420B">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75CC4ACA" w14:textId="77777777" w:rsidR="00276A4B" w:rsidRPr="002E56B9" w:rsidRDefault="00276A4B" w:rsidP="00864AEC">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395E0E8F" w14:textId="77777777" w:rsidR="00276A4B" w:rsidRPr="002E56B9" w:rsidRDefault="00276A4B" w:rsidP="00864AEC">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6861626F" w14:textId="77777777" w:rsidR="00276A4B" w:rsidRPr="002E56B9" w:rsidRDefault="00276A4B" w:rsidP="00864AEC">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7B0A1808" w14:textId="77777777" w:rsidR="00276A4B" w:rsidRPr="002E56B9" w:rsidRDefault="00276A4B" w:rsidP="00864AEC">
            <w:pPr>
              <w:pStyle w:val="TAL"/>
            </w:pPr>
          </w:p>
        </w:tc>
        <w:tc>
          <w:tcPr>
            <w:tcW w:w="1374" w:type="dxa"/>
            <w:tcBorders>
              <w:top w:val="single" w:sz="4" w:space="0" w:color="auto"/>
              <w:left w:val="single" w:sz="4" w:space="0" w:color="auto"/>
              <w:bottom w:val="single" w:sz="4" w:space="0" w:color="auto"/>
              <w:right w:val="single" w:sz="4" w:space="0" w:color="auto"/>
            </w:tcBorders>
          </w:tcPr>
          <w:p w14:paraId="4D48F7B2" w14:textId="77777777" w:rsidR="00276A4B" w:rsidRPr="000C420B" w:rsidRDefault="00276A4B" w:rsidP="00864AEC">
            <w:pPr>
              <w:pStyle w:val="TAL"/>
            </w:pPr>
            <w:r w:rsidRPr="000C420B">
              <w:t>2Rx</w:t>
            </w:r>
          </w:p>
          <w:p w14:paraId="03534D32" w14:textId="77777777" w:rsidR="00276A4B" w:rsidRPr="002E56B9" w:rsidRDefault="00276A4B" w:rsidP="00864AEC">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2DC52F5D" w14:textId="77777777" w:rsidR="00276A4B" w:rsidRPr="000C420B" w:rsidRDefault="00276A4B" w:rsidP="00864AEC">
            <w:pPr>
              <w:pStyle w:val="TAL"/>
            </w:pPr>
          </w:p>
        </w:tc>
      </w:tr>
      <w:tr w:rsidR="00276A4B" w14:paraId="0DE06A86"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E41C0" w14:textId="77777777" w:rsidR="00276A4B" w:rsidRDefault="00276A4B" w:rsidP="00864AEC">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D65E0" w14:textId="77777777" w:rsidR="00276A4B" w:rsidRPr="00382E8B" w:rsidRDefault="00276A4B" w:rsidP="00864AEC">
            <w:pPr>
              <w:pStyle w:val="TAL"/>
              <w:rPr>
                <w:b/>
                <w:bCs/>
                <w:lang w:val="fr-FR" w:eastAsia="fr-FR"/>
              </w:rPr>
            </w:pPr>
            <w:r w:rsidRPr="00382E8B">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A22CF" w14:textId="77777777" w:rsidR="00276A4B" w:rsidRDefault="00276A4B" w:rsidP="00864AEC">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63058" w14:textId="77777777" w:rsidR="00276A4B" w:rsidRDefault="00276A4B" w:rsidP="00864AEC">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9954F" w14:textId="77777777" w:rsidR="00276A4B" w:rsidRDefault="00276A4B" w:rsidP="00864AEC">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1BC8F" w14:textId="77777777" w:rsidR="00276A4B" w:rsidRDefault="00276A4B" w:rsidP="00864AEC">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DB9104" w14:textId="77777777" w:rsidR="00276A4B" w:rsidRDefault="00276A4B" w:rsidP="00864AEC">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722D7" w14:textId="77777777" w:rsidR="00276A4B" w:rsidRDefault="00276A4B" w:rsidP="00864AEC">
            <w:pPr>
              <w:pStyle w:val="TAL"/>
              <w:rPr>
                <w:lang w:val="fr-FR" w:eastAsia="fr-FR"/>
              </w:rPr>
            </w:pPr>
          </w:p>
        </w:tc>
      </w:tr>
      <w:tr w:rsidR="00276A4B" w14:paraId="4522CC00"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7563570A" w14:textId="77777777" w:rsidR="00276A4B" w:rsidRDefault="00276A4B" w:rsidP="00864AEC">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7F0F1BF5" w14:textId="77777777" w:rsidR="00276A4B" w:rsidRDefault="00276A4B" w:rsidP="00864AEC">
            <w:pPr>
              <w:pStyle w:val="TAL"/>
              <w:rPr>
                <w:lang w:val="fr-FR"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01B073A1" w14:textId="77777777" w:rsidR="00276A4B" w:rsidRDefault="00276A4B" w:rsidP="00864AEC">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69509112" w14:textId="77777777" w:rsidR="00276A4B" w:rsidRDefault="00276A4B" w:rsidP="00864AEC">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52DA587A" w14:textId="77777777" w:rsidR="00276A4B" w:rsidRDefault="00276A4B" w:rsidP="00864AEC">
            <w:pPr>
              <w:pStyle w:val="TAL"/>
              <w:rPr>
                <w:lang w:val="fr-FR" w:eastAsia="fr-FR"/>
              </w:rPr>
            </w:pPr>
            <w:r>
              <w:rPr>
                <w:lang w:val="fr-FR" w:eastAsia="zh-CN"/>
              </w:rPr>
              <w:t>UEs supporting EN-DC</w:t>
            </w:r>
            <w:r>
              <w:rPr>
                <w:rFonts w:eastAsia="SimSun"/>
                <w:lang w:val="fr-FR" w:eastAsia="zh-CN"/>
              </w:rPr>
              <w:t xml:space="preserve"> FR1 and </w:t>
            </w:r>
            <w:r>
              <w:rPr>
                <w:rFonts w:cs="Arial"/>
              </w:rPr>
              <w:t>conditional PSCell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1D81113F" w14:textId="77777777" w:rsidR="00276A4B" w:rsidRDefault="00276A4B" w:rsidP="00864AEC">
            <w:pPr>
              <w:pStyle w:val="TAL"/>
              <w:rPr>
                <w:lang w:val="fr-FR" w:eastAsia="fr-FR"/>
              </w:rPr>
            </w:pPr>
            <w:r>
              <w:rPr>
                <w:lang w:val="fr-FR" w:eastAsia="fr-FR"/>
              </w:rPr>
              <w:t>NOTE 1</w:t>
            </w:r>
          </w:p>
        </w:tc>
        <w:tc>
          <w:tcPr>
            <w:tcW w:w="1374" w:type="dxa"/>
            <w:tcBorders>
              <w:top w:val="single" w:sz="4" w:space="0" w:color="auto"/>
              <w:left w:val="single" w:sz="4" w:space="0" w:color="auto"/>
              <w:bottom w:val="single" w:sz="4" w:space="0" w:color="auto"/>
              <w:right w:val="single" w:sz="4" w:space="0" w:color="auto"/>
            </w:tcBorders>
          </w:tcPr>
          <w:p w14:paraId="7B7F57F4" w14:textId="77777777" w:rsidR="00276A4B" w:rsidRDefault="00276A4B" w:rsidP="00864AEC">
            <w:pPr>
              <w:pStyle w:val="TAL"/>
              <w:rPr>
                <w:lang w:val="fr-FR" w:eastAsia="fr-FR"/>
              </w:rPr>
            </w:pPr>
            <w:r>
              <w:rPr>
                <w:lang w:val="fr-FR" w:eastAsia="fr-FR"/>
              </w:rPr>
              <w:t>2Rx</w:t>
            </w:r>
          </w:p>
          <w:p w14:paraId="5F5E2313" w14:textId="77777777" w:rsidR="00276A4B" w:rsidRDefault="00276A4B" w:rsidP="00864AEC">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39747E6C" w14:textId="77777777" w:rsidR="00276A4B" w:rsidRDefault="00276A4B" w:rsidP="00864AEC">
            <w:pPr>
              <w:pStyle w:val="TAL"/>
              <w:rPr>
                <w:lang w:val="fr-FR" w:eastAsia="fr-FR"/>
              </w:rPr>
            </w:pPr>
          </w:p>
        </w:tc>
      </w:tr>
      <w:tr w:rsidR="00276A4B" w:rsidRPr="002E56B9" w14:paraId="592FA833"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F902E0" w14:textId="77777777" w:rsidR="00276A4B" w:rsidRPr="002E56B9" w:rsidRDefault="00276A4B" w:rsidP="00864AEC">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5F03447" w14:textId="77777777" w:rsidR="00276A4B" w:rsidRPr="002E56B9" w:rsidRDefault="00276A4B" w:rsidP="00864AEC">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B1246A8"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72D8415"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830E694"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70AAA83"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F3C28E6"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1F9DA12" w14:textId="77777777" w:rsidR="00276A4B" w:rsidRPr="002E56B9" w:rsidRDefault="00276A4B" w:rsidP="00864AEC">
            <w:pPr>
              <w:pStyle w:val="TAL"/>
              <w:rPr>
                <w:b/>
              </w:rPr>
            </w:pPr>
          </w:p>
        </w:tc>
      </w:tr>
      <w:tr w:rsidR="00276A4B" w:rsidRPr="002E56B9" w14:paraId="2D3E7552"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4548732" w14:textId="77777777" w:rsidR="00276A4B" w:rsidRPr="002E56B9" w:rsidRDefault="00276A4B" w:rsidP="00864AEC">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D33467" w14:textId="77777777" w:rsidR="00276A4B" w:rsidRPr="002E56B9" w:rsidRDefault="00276A4B" w:rsidP="00864AEC">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8DFF7B"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8EBDAB"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0F1480"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0924201"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FAC920"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02A346" w14:textId="77777777" w:rsidR="00276A4B" w:rsidRPr="002E56B9" w:rsidRDefault="00276A4B" w:rsidP="00864AEC">
            <w:pPr>
              <w:pStyle w:val="TAL"/>
              <w:rPr>
                <w:b/>
              </w:rPr>
            </w:pPr>
          </w:p>
        </w:tc>
      </w:tr>
      <w:tr w:rsidR="00276A4B" w:rsidRPr="002E56B9" w14:paraId="21253477"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502789CE" w14:textId="77777777" w:rsidR="00276A4B" w:rsidRPr="002E56B9" w:rsidRDefault="00276A4B" w:rsidP="00864AEC">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17DE7476" w14:textId="77777777" w:rsidR="00276A4B" w:rsidRPr="002E56B9" w:rsidRDefault="00276A4B" w:rsidP="00864AEC">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4C26976D"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F8C1227" w14:textId="77777777" w:rsidR="00276A4B" w:rsidRPr="002E56B9" w:rsidRDefault="00276A4B" w:rsidP="00864AE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BA14F0A" w14:textId="77777777" w:rsidR="00276A4B" w:rsidRPr="002E56B9" w:rsidRDefault="00276A4B" w:rsidP="00864AEC">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66209A0" w14:textId="77777777" w:rsidR="00276A4B" w:rsidRPr="002E56B9" w:rsidRDefault="00276A4B" w:rsidP="00864AEC">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A18148A" w14:textId="77777777" w:rsidR="00276A4B" w:rsidRPr="002E56B9" w:rsidRDefault="00276A4B" w:rsidP="00864AEC">
            <w:pPr>
              <w:pStyle w:val="TAL"/>
            </w:pPr>
            <w:r w:rsidRPr="002E56B9">
              <w:t>2Rx</w:t>
            </w:r>
          </w:p>
          <w:p w14:paraId="38D8F509"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63D1A41" w14:textId="77777777" w:rsidR="00276A4B" w:rsidRPr="002E56B9" w:rsidRDefault="00276A4B" w:rsidP="00864AEC">
            <w:pPr>
              <w:pStyle w:val="TAL"/>
            </w:pPr>
          </w:p>
        </w:tc>
      </w:tr>
      <w:tr w:rsidR="00276A4B" w:rsidRPr="002E56B9" w14:paraId="46158B60"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2B5A6EA8" w14:textId="77777777" w:rsidR="00276A4B" w:rsidRPr="002E56B9" w:rsidRDefault="00276A4B" w:rsidP="00864AEC">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4753EA10" w14:textId="77777777" w:rsidR="00276A4B" w:rsidRPr="002E56B9" w:rsidRDefault="00276A4B" w:rsidP="00864AEC">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79474924"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ECDE868" w14:textId="77777777" w:rsidR="00276A4B" w:rsidRPr="002E56B9" w:rsidRDefault="00276A4B" w:rsidP="00864AE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C59C135" w14:textId="77777777" w:rsidR="00276A4B" w:rsidRPr="002E56B9" w:rsidRDefault="00276A4B" w:rsidP="00864AEC">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A560FE2" w14:textId="77777777" w:rsidR="00276A4B" w:rsidRPr="002E56B9" w:rsidRDefault="00276A4B" w:rsidP="00864AEC">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AC0DDE" w14:textId="77777777" w:rsidR="00276A4B" w:rsidRPr="002E56B9" w:rsidRDefault="00276A4B" w:rsidP="00864AEC">
            <w:pPr>
              <w:pStyle w:val="TAL"/>
            </w:pPr>
            <w:r w:rsidRPr="002E56B9">
              <w:t>2Rx</w:t>
            </w:r>
          </w:p>
          <w:p w14:paraId="4D9CE367"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6CCB3AC" w14:textId="77777777" w:rsidR="00276A4B" w:rsidRPr="002E56B9" w:rsidRDefault="00276A4B" w:rsidP="00864AEC">
            <w:pPr>
              <w:pStyle w:val="TAL"/>
            </w:pPr>
          </w:p>
        </w:tc>
      </w:tr>
      <w:tr w:rsidR="00276A4B" w:rsidRPr="002E56B9" w14:paraId="39D00597"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4390BD10" w14:textId="77777777" w:rsidR="00276A4B" w:rsidRPr="002E56B9" w:rsidRDefault="00276A4B" w:rsidP="00864AEC">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22B1EAD4" w14:textId="77777777" w:rsidR="00276A4B" w:rsidRPr="002E56B9" w:rsidRDefault="00276A4B" w:rsidP="00864AEC">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1E8A7C97"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1DA81D3" w14:textId="77777777" w:rsidR="00276A4B" w:rsidRPr="002E56B9" w:rsidRDefault="00276A4B" w:rsidP="00864AEC">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76B354BD" w14:textId="77777777" w:rsidR="00276A4B" w:rsidRPr="002E56B9" w:rsidRDefault="00276A4B" w:rsidP="00864AEC">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58C6D5BD" w14:textId="77777777" w:rsidR="00276A4B" w:rsidRPr="002E56B9" w:rsidRDefault="00276A4B" w:rsidP="00864AEC">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5F028FE5" w14:textId="77777777" w:rsidR="00276A4B" w:rsidRPr="002E56B9" w:rsidRDefault="00276A4B" w:rsidP="00864AEC">
            <w:pPr>
              <w:pStyle w:val="TAL"/>
            </w:pPr>
            <w:r w:rsidRPr="002E56B9">
              <w:t>2Rx</w:t>
            </w:r>
          </w:p>
          <w:p w14:paraId="0057350A"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C9A62E0" w14:textId="77777777" w:rsidR="00276A4B" w:rsidRPr="002E56B9" w:rsidRDefault="00276A4B" w:rsidP="00864AEC">
            <w:pPr>
              <w:pStyle w:val="TAL"/>
            </w:pPr>
          </w:p>
        </w:tc>
      </w:tr>
      <w:tr w:rsidR="00276A4B" w:rsidRPr="002E56B9" w14:paraId="2B9ED5B5"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7C734E63" w14:textId="77777777" w:rsidR="00276A4B" w:rsidRPr="002E56B9" w:rsidRDefault="00276A4B" w:rsidP="00864AEC">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6E9338AD" w14:textId="77777777" w:rsidR="00276A4B" w:rsidRPr="002E56B9" w:rsidRDefault="00276A4B" w:rsidP="00864AEC">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20F249D9"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A07CD32" w14:textId="77777777" w:rsidR="00276A4B" w:rsidRPr="002E56B9" w:rsidRDefault="00276A4B" w:rsidP="00864AEC">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6857B5F4" w14:textId="77777777" w:rsidR="00276A4B" w:rsidRPr="002E56B9" w:rsidRDefault="00276A4B" w:rsidP="00864AEC">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7EC33BA" w14:textId="77777777" w:rsidR="00276A4B" w:rsidRPr="002E56B9" w:rsidRDefault="00276A4B" w:rsidP="00864AEC">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891122" w14:textId="77777777" w:rsidR="00276A4B" w:rsidRPr="002E56B9" w:rsidRDefault="00276A4B" w:rsidP="00864AEC">
            <w:pPr>
              <w:pStyle w:val="TAL"/>
            </w:pPr>
            <w:r w:rsidRPr="002E56B9">
              <w:t>2Rx</w:t>
            </w:r>
          </w:p>
          <w:p w14:paraId="2462FF6C"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4EDA350" w14:textId="77777777" w:rsidR="00276A4B" w:rsidRPr="002E56B9" w:rsidRDefault="00276A4B" w:rsidP="00864AEC">
            <w:pPr>
              <w:pStyle w:val="TAL"/>
            </w:pPr>
          </w:p>
        </w:tc>
      </w:tr>
      <w:tr w:rsidR="00276A4B" w:rsidRPr="002E56B9" w14:paraId="44CB80FA"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07794997" w14:textId="77777777" w:rsidR="00276A4B" w:rsidRPr="002E56B9" w:rsidRDefault="00276A4B" w:rsidP="00864AEC">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5308C83F" w14:textId="77777777" w:rsidR="00276A4B" w:rsidRPr="002E56B9" w:rsidRDefault="00276A4B" w:rsidP="00864AEC">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12F7010A"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8EFA28B" w14:textId="77777777" w:rsidR="00276A4B" w:rsidRPr="002E56B9" w:rsidRDefault="00276A4B" w:rsidP="00864AEC">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0C3B7408" w14:textId="77777777" w:rsidR="00276A4B" w:rsidRPr="002E56B9" w:rsidRDefault="00276A4B" w:rsidP="00864AEC">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5FDF1FF6" w14:textId="77777777" w:rsidR="00276A4B" w:rsidRPr="002E56B9" w:rsidRDefault="00276A4B" w:rsidP="00864AEC">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D9FE08" w14:textId="77777777" w:rsidR="00276A4B" w:rsidRPr="002E56B9" w:rsidRDefault="00276A4B" w:rsidP="00864AEC">
            <w:pPr>
              <w:pStyle w:val="TAL"/>
            </w:pPr>
            <w:r w:rsidRPr="002E56B9">
              <w:t>2Rx</w:t>
            </w:r>
          </w:p>
          <w:p w14:paraId="7EF32E54"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4539E9" w14:textId="77777777" w:rsidR="00276A4B" w:rsidRPr="002E56B9" w:rsidRDefault="00276A4B" w:rsidP="00864AEC">
            <w:pPr>
              <w:pStyle w:val="TAL"/>
            </w:pPr>
          </w:p>
        </w:tc>
      </w:tr>
      <w:tr w:rsidR="00276A4B" w:rsidRPr="002E56B9" w14:paraId="4E17974F"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4E1FCEC9" w14:textId="77777777" w:rsidR="00276A4B" w:rsidRPr="002E56B9" w:rsidRDefault="00276A4B" w:rsidP="00864AEC">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354CD84D" w14:textId="77777777" w:rsidR="00276A4B" w:rsidRPr="002E56B9" w:rsidRDefault="00276A4B" w:rsidP="00864AEC">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6012CF4C"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CA781D5" w14:textId="77777777" w:rsidR="00276A4B" w:rsidRPr="002E56B9" w:rsidRDefault="00276A4B" w:rsidP="00864AEC">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512C9F72" w14:textId="77777777" w:rsidR="00276A4B" w:rsidRPr="002E56B9" w:rsidRDefault="00276A4B" w:rsidP="00864AEC">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37EDB4CD" w14:textId="77777777" w:rsidR="00276A4B" w:rsidRPr="002E56B9" w:rsidRDefault="00276A4B" w:rsidP="00864AEC">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353DF4E4" w14:textId="77777777" w:rsidR="00276A4B" w:rsidRPr="002E56B9" w:rsidRDefault="00276A4B" w:rsidP="00864AEC">
            <w:pPr>
              <w:pStyle w:val="TAL"/>
            </w:pPr>
            <w:r w:rsidRPr="002E56B9">
              <w:t>2Rx</w:t>
            </w:r>
          </w:p>
          <w:p w14:paraId="24E88F32"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CA25C4" w14:textId="77777777" w:rsidR="00276A4B" w:rsidRPr="002E56B9" w:rsidRDefault="00276A4B" w:rsidP="00864AEC">
            <w:pPr>
              <w:pStyle w:val="TAL"/>
            </w:pPr>
          </w:p>
        </w:tc>
      </w:tr>
      <w:tr w:rsidR="00276A4B" w:rsidRPr="002E56B9" w14:paraId="1F79A5C7"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7A1499FF" w14:textId="77777777" w:rsidR="00276A4B" w:rsidRPr="002E56B9" w:rsidRDefault="00276A4B" w:rsidP="00864AEC">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0364C5D9" w14:textId="77777777" w:rsidR="00276A4B" w:rsidRPr="002E56B9" w:rsidRDefault="00276A4B" w:rsidP="00864AEC">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C06D333" w14:textId="77777777" w:rsidR="00276A4B" w:rsidRPr="002E56B9" w:rsidRDefault="00276A4B" w:rsidP="00864AE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3CE11C4D" w14:textId="77777777" w:rsidR="00276A4B" w:rsidRPr="002E56B9" w:rsidRDefault="00276A4B" w:rsidP="00864AEC">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23078879" w14:textId="77777777" w:rsidR="00276A4B" w:rsidRPr="002E56B9" w:rsidRDefault="00276A4B" w:rsidP="00864AEC">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730B3CE8" w14:textId="77777777" w:rsidR="00276A4B" w:rsidRPr="002E56B9" w:rsidRDefault="00276A4B" w:rsidP="00864AEC">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12C7DE8" w14:textId="77777777" w:rsidR="00276A4B" w:rsidRPr="002E56B9" w:rsidRDefault="00276A4B" w:rsidP="00864AEC">
            <w:pPr>
              <w:pStyle w:val="TAL"/>
            </w:pPr>
            <w:r w:rsidRPr="002E56B9">
              <w:t>2Rx</w:t>
            </w:r>
          </w:p>
          <w:p w14:paraId="72E6D6DD"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CCDD539" w14:textId="77777777" w:rsidR="00276A4B" w:rsidRPr="002E56B9" w:rsidRDefault="00276A4B" w:rsidP="00864AEC">
            <w:pPr>
              <w:pStyle w:val="TAL"/>
            </w:pPr>
          </w:p>
        </w:tc>
      </w:tr>
      <w:tr w:rsidR="00276A4B" w:rsidRPr="002E56B9" w14:paraId="68D294FC"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18D9945E" w14:textId="77777777" w:rsidR="00276A4B" w:rsidRPr="002E56B9" w:rsidRDefault="00276A4B" w:rsidP="00864AEC">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6E1DA227" w14:textId="77777777" w:rsidR="00276A4B" w:rsidRPr="002E56B9" w:rsidRDefault="00276A4B" w:rsidP="00864AEC">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01E2A15E" w14:textId="77777777" w:rsidR="00276A4B" w:rsidRPr="002E56B9" w:rsidRDefault="00276A4B" w:rsidP="00864AEC">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6E55358A" w14:textId="77777777" w:rsidR="00276A4B" w:rsidRPr="002E56B9" w:rsidRDefault="00276A4B" w:rsidP="00864AEC">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55F3D749" w14:textId="77777777" w:rsidR="00276A4B" w:rsidRPr="002E56B9" w:rsidRDefault="00276A4B" w:rsidP="00864AEC">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696E882" w14:textId="77777777" w:rsidR="00276A4B" w:rsidRPr="002E56B9" w:rsidRDefault="00276A4B" w:rsidP="00864AEC">
            <w:pPr>
              <w:pStyle w:val="TAL"/>
              <w:rPr>
                <w:lang w:eastAsia="zh-CN"/>
              </w:rPr>
            </w:pPr>
          </w:p>
          <w:p w14:paraId="666286A9" w14:textId="77777777" w:rsidR="00276A4B" w:rsidRPr="002E56B9" w:rsidRDefault="00276A4B" w:rsidP="00864AEC">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6CD4ED83" w14:textId="77777777" w:rsidR="00276A4B" w:rsidRPr="002E56B9" w:rsidRDefault="00276A4B" w:rsidP="00864AEC">
            <w:pPr>
              <w:pStyle w:val="TAL"/>
            </w:pPr>
            <w:r w:rsidRPr="002E56B9">
              <w:t>2Rx</w:t>
            </w:r>
          </w:p>
          <w:p w14:paraId="3FA8BEEA"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7B0E874" w14:textId="77777777" w:rsidR="00276A4B" w:rsidRPr="002E56B9" w:rsidRDefault="00276A4B" w:rsidP="00864AEC">
            <w:pPr>
              <w:pStyle w:val="TAL"/>
            </w:pPr>
          </w:p>
        </w:tc>
      </w:tr>
      <w:tr w:rsidR="00276A4B" w:rsidRPr="002E56B9" w14:paraId="32351E27"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1AA887F" w14:textId="77777777" w:rsidR="00276A4B" w:rsidRPr="002E56B9" w:rsidRDefault="00276A4B" w:rsidP="00864AEC">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6436121" w14:textId="77777777" w:rsidR="00276A4B" w:rsidRPr="002E56B9" w:rsidRDefault="00276A4B" w:rsidP="00864AEC">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F20588"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CB0461"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373CC24"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C6B3ED2"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955CB8B"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6E5163" w14:textId="77777777" w:rsidR="00276A4B" w:rsidRPr="002E56B9" w:rsidRDefault="00276A4B" w:rsidP="00864AEC">
            <w:pPr>
              <w:pStyle w:val="TAL"/>
              <w:rPr>
                <w:b/>
              </w:rPr>
            </w:pPr>
          </w:p>
        </w:tc>
      </w:tr>
      <w:tr w:rsidR="00276A4B" w:rsidRPr="002E56B9" w14:paraId="46D0D66E" w14:textId="77777777" w:rsidTr="00864AEC">
        <w:trPr>
          <w:jc w:val="center"/>
        </w:trPr>
        <w:tc>
          <w:tcPr>
            <w:tcW w:w="1176" w:type="dxa"/>
            <w:tcBorders>
              <w:top w:val="single" w:sz="4" w:space="0" w:color="auto"/>
              <w:left w:val="single" w:sz="4" w:space="0" w:color="auto"/>
              <w:bottom w:val="nil"/>
              <w:right w:val="single" w:sz="4" w:space="0" w:color="auto"/>
            </w:tcBorders>
            <w:hideMark/>
          </w:tcPr>
          <w:p w14:paraId="3AD29A2E" w14:textId="77777777" w:rsidR="00276A4B" w:rsidRPr="002E56B9" w:rsidRDefault="00276A4B" w:rsidP="00864AEC">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3C71B2A6" w14:textId="77777777" w:rsidR="00276A4B" w:rsidRPr="002E56B9" w:rsidRDefault="00276A4B" w:rsidP="00864AEC">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0DF5F45"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456D985" w14:textId="77777777" w:rsidR="00276A4B" w:rsidRPr="002E56B9" w:rsidRDefault="00276A4B" w:rsidP="00864AE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2E39C1B" w14:textId="77777777" w:rsidR="00276A4B" w:rsidRPr="002E56B9" w:rsidRDefault="00276A4B" w:rsidP="00864AEC">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0E89B05" w14:textId="77777777" w:rsidR="00276A4B" w:rsidRPr="002E56B9" w:rsidRDefault="00276A4B" w:rsidP="00864AEC">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68FAECF" w14:textId="77777777" w:rsidR="00276A4B" w:rsidRPr="002E56B9" w:rsidRDefault="00276A4B" w:rsidP="00864AEC">
            <w:pPr>
              <w:pStyle w:val="TAL"/>
            </w:pPr>
            <w:r w:rsidRPr="002E56B9">
              <w:t>2Rx</w:t>
            </w:r>
          </w:p>
          <w:p w14:paraId="01322A8C"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C96F8B9" w14:textId="77777777" w:rsidR="00276A4B" w:rsidRPr="002E56B9" w:rsidRDefault="00276A4B" w:rsidP="00864AEC">
            <w:pPr>
              <w:pStyle w:val="TAL"/>
            </w:pPr>
          </w:p>
        </w:tc>
      </w:tr>
      <w:tr w:rsidR="00276A4B" w:rsidRPr="002E56B9" w14:paraId="4757906B" w14:textId="77777777" w:rsidTr="00864AEC">
        <w:trPr>
          <w:jc w:val="center"/>
        </w:trPr>
        <w:tc>
          <w:tcPr>
            <w:tcW w:w="1176" w:type="dxa"/>
            <w:tcBorders>
              <w:top w:val="single" w:sz="4" w:space="0" w:color="auto"/>
              <w:left w:val="single" w:sz="4" w:space="0" w:color="auto"/>
              <w:bottom w:val="nil"/>
              <w:right w:val="single" w:sz="4" w:space="0" w:color="auto"/>
            </w:tcBorders>
            <w:hideMark/>
          </w:tcPr>
          <w:p w14:paraId="54BF1DB1" w14:textId="77777777" w:rsidR="00276A4B" w:rsidRPr="002E56B9" w:rsidRDefault="00276A4B" w:rsidP="00864AEC">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42E2E013" w14:textId="77777777" w:rsidR="00276A4B" w:rsidRPr="002E56B9" w:rsidRDefault="00276A4B" w:rsidP="00864AEC">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14BB0B67"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6B1215E" w14:textId="77777777" w:rsidR="00276A4B" w:rsidRPr="002E56B9" w:rsidRDefault="00276A4B" w:rsidP="00864AE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345A00C5" w14:textId="77777777" w:rsidR="00276A4B" w:rsidRPr="002E56B9" w:rsidRDefault="00276A4B" w:rsidP="00864AEC">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BDC5570" w14:textId="77777777" w:rsidR="00276A4B" w:rsidRPr="002E56B9" w:rsidRDefault="00276A4B" w:rsidP="00864AEC">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EC69BA7" w14:textId="77777777" w:rsidR="00276A4B" w:rsidRPr="002E56B9" w:rsidRDefault="00276A4B" w:rsidP="00864AEC">
            <w:pPr>
              <w:pStyle w:val="TAL"/>
            </w:pPr>
            <w:r w:rsidRPr="002E56B9">
              <w:t>2Rx</w:t>
            </w:r>
          </w:p>
          <w:p w14:paraId="344E3A26"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8198D89" w14:textId="77777777" w:rsidR="00276A4B" w:rsidRPr="002E56B9" w:rsidRDefault="00276A4B" w:rsidP="00864AEC">
            <w:pPr>
              <w:pStyle w:val="TAL"/>
            </w:pPr>
          </w:p>
        </w:tc>
      </w:tr>
      <w:tr w:rsidR="00276A4B" w:rsidRPr="002E56B9" w14:paraId="47F8D030" w14:textId="77777777" w:rsidTr="00864AEC">
        <w:trPr>
          <w:jc w:val="center"/>
        </w:trPr>
        <w:tc>
          <w:tcPr>
            <w:tcW w:w="1176" w:type="dxa"/>
            <w:tcBorders>
              <w:top w:val="single" w:sz="4" w:space="0" w:color="auto"/>
              <w:left w:val="single" w:sz="4" w:space="0" w:color="auto"/>
              <w:bottom w:val="nil"/>
              <w:right w:val="single" w:sz="4" w:space="0" w:color="auto"/>
            </w:tcBorders>
            <w:hideMark/>
          </w:tcPr>
          <w:p w14:paraId="054C35F0" w14:textId="77777777" w:rsidR="00276A4B" w:rsidRPr="002E56B9" w:rsidRDefault="00276A4B" w:rsidP="00864AEC">
            <w:pPr>
              <w:pStyle w:val="TAL"/>
            </w:pPr>
            <w:r w:rsidRPr="002E56B9">
              <w:lastRenderedPageBreak/>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57BDDC3A" w14:textId="77777777" w:rsidR="00276A4B" w:rsidRPr="002E56B9" w:rsidRDefault="00276A4B" w:rsidP="00864AEC">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29B68513"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A1BE1DF" w14:textId="77777777" w:rsidR="00276A4B" w:rsidRPr="002E56B9" w:rsidRDefault="00276A4B" w:rsidP="00864AEC">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AB51C26" w14:textId="77777777" w:rsidR="00276A4B" w:rsidRPr="002E56B9" w:rsidRDefault="00276A4B" w:rsidP="00864AEC">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105CC7A" w14:textId="77777777" w:rsidR="00276A4B" w:rsidRPr="002E56B9" w:rsidRDefault="00276A4B" w:rsidP="00864AEC">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8222BD" w14:textId="77777777" w:rsidR="00276A4B" w:rsidRPr="002E56B9" w:rsidRDefault="00276A4B" w:rsidP="00864AEC">
            <w:pPr>
              <w:pStyle w:val="TAL"/>
            </w:pPr>
            <w:r w:rsidRPr="002E56B9">
              <w:t>2Rx</w:t>
            </w:r>
          </w:p>
          <w:p w14:paraId="697B6BE6"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EE73C15" w14:textId="77777777" w:rsidR="00276A4B" w:rsidRPr="002E56B9" w:rsidRDefault="00276A4B" w:rsidP="00864AEC">
            <w:pPr>
              <w:pStyle w:val="TAL"/>
            </w:pPr>
          </w:p>
        </w:tc>
      </w:tr>
      <w:tr w:rsidR="00276A4B" w:rsidRPr="002E56B9" w14:paraId="35FDD834" w14:textId="77777777" w:rsidTr="00864AEC">
        <w:trPr>
          <w:jc w:val="center"/>
        </w:trPr>
        <w:tc>
          <w:tcPr>
            <w:tcW w:w="1176" w:type="dxa"/>
            <w:tcBorders>
              <w:top w:val="single" w:sz="4" w:space="0" w:color="auto"/>
              <w:left w:val="single" w:sz="4" w:space="0" w:color="auto"/>
              <w:bottom w:val="nil"/>
              <w:right w:val="single" w:sz="4" w:space="0" w:color="auto"/>
            </w:tcBorders>
            <w:hideMark/>
          </w:tcPr>
          <w:p w14:paraId="2F57A41F" w14:textId="77777777" w:rsidR="00276A4B" w:rsidRPr="002E56B9" w:rsidRDefault="00276A4B" w:rsidP="00864AEC">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503FF534" w14:textId="77777777" w:rsidR="00276A4B" w:rsidRPr="002E56B9" w:rsidRDefault="00276A4B" w:rsidP="00864AEC">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40AEB1B8"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8E4B3EB" w14:textId="77777777" w:rsidR="00276A4B" w:rsidRPr="002E56B9" w:rsidRDefault="00276A4B" w:rsidP="00864AEC">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8D6EA34" w14:textId="77777777" w:rsidR="00276A4B" w:rsidRPr="002E56B9" w:rsidRDefault="00276A4B" w:rsidP="00864AEC">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7E3B0B1" w14:textId="77777777" w:rsidR="00276A4B" w:rsidRPr="002E56B9" w:rsidRDefault="00276A4B" w:rsidP="00864AEC">
            <w:pPr>
              <w:pStyle w:val="TAL"/>
              <w:rPr>
                <w:lang w:eastAsia="zh-CN"/>
              </w:rPr>
            </w:pPr>
            <w:r w:rsidRPr="002E56B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74FE7467" w14:textId="77777777" w:rsidR="00276A4B" w:rsidRPr="002E56B9" w:rsidRDefault="00276A4B" w:rsidP="00864AEC">
            <w:pPr>
              <w:pStyle w:val="TAL"/>
            </w:pPr>
            <w:r w:rsidRPr="002E56B9">
              <w:t>2Rx</w:t>
            </w:r>
          </w:p>
          <w:p w14:paraId="60C4883B"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EAB202A" w14:textId="77777777" w:rsidR="00276A4B" w:rsidRPr="002E56B9" w:rsidRDefault="00276A4B" w:rsidP="00864AEC">
            <w:pPr>
              <w:pStyle w:val="TAL"/>
            </w:pPr>
          </w:p>
        </w:tc>
      </w:tr>
      <w:tr w:rsidR="00276A4B" w:rsidRPr="002E56B9" w14:paraId="67A0F909" w14:textId="77777777" w:rsidTr="00864AEC">
        <w:trPr>
          <w:jc w:val="center"/>
        </w:trPr>
        <w:tc>
          <w:tcPr>
            <w:tcW w:w="1176" w:type="dxa"/>
            <w:tcBorders>
              <w:top w:val="single" w:sz="4" w:space="0" w:color="auto"/>
              <w:left w:val="single" w:sz="4" w:space="0" w:color="auto"/>
              <w:bottom w:val="nil"/>
              <w:right w:val="single" w:sz="4" w:space="0" w:color="auto"/>
            </w:tcBorders>
          </w:tcPr>
          <w:p w14:paraId="665C20EC" w14:textId="77777777" w:rsidR="00276A4B" w:rsidRPr="002E56B9" w:rsidRDefault="00276A4B" w:rsidP="00864AEC">
            <w:pPr>
              <w:pStyle w:val="TAL"/>
            </w:pPr>
            <w:r w:rsidRPr="002E56B9">
              <w:t>4.6.2.9</w:t>
            </w:r>
          </w:p>
        </w:tc>
        <w:tc>
          <w:tcPr>
            <w:tcW w:w="4538" w:type="dxa"/>
            <w:tcBorders>
              <w:top w:val="single" w:sz="4" w:space="0" w:color="auto"/>
              <w:left w:val="single" w:sz="4" w:space="0" w:color="auto"/>
              <w:bottom w:val="nil"/>
              <w:right w:val="single" w:sz="4" w:space="0" w:color="auto"/>
            </w:tcBorders>
          </w:tcPr>
          <w:p w14:paraId="7767FC5C" w14:textId="77777777" w:rsidR="00276A4B" w:rsidRPr="002E56B9" w:rsidRDefault="00276A4B" w:rsidP="00864AEC">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6B495493" w14:textId="77777777" w:rsidR="00276A4B" w:rsidRPr="002E56B9" w:rsidRDefault="00276A4B" w:rsidP="00864AEC">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773E6EAE" w14:textId="77777777" w:rsidR="00276A4B" w:rsidRPr="002E56B9" w:rsidRDefault="00276A4B" w:rsidP="00864AEC">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3128FCFA" w14:textId="77777777" w:rsidR="00276A4B" w:rsidRPr="002E56B9" w:rsidRDefault="00276A4B" w:rsidP="00864AEC">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0C7DCEBA" w14:textId="77777777" w:rsidR="00276A4B" w:rsidRPr="002E56B9" w:rsidRDefault="00276A4B" w:rsidP="00864AEC">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5170691F" w14:textId="77777777" w:rsidR="00276A4B" w:rsidRPr="002E56B9" w:rsidRDefault="00276A4B" w:rsidP="00864AEC">
            <w:pPr>
              <w:pStyle w:val="TAL"/>
            </w:pPr>
            <w:r w:rsidRPr="002E56B9">
              <w:t>2Rx</w:t>
            </w:r>
          </w:p>
          <w:p w14:paraId="607DA2E6"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DF4D30" w14:textId="77777777" w:rsidR="00276A4B" w:rsidRPr="002E56B9" w:rsidRDefault="00276A4B" w:rsidP="00864AEC">
            <w:pPr>
              <w:pStyle w:val="TAL"/>
            </w:pPr>
          </w:p>
        </w:tc>
      </w:tr>
      <w:tr w:rsidR="00276A4B" w:rsidRPr="002E56B9" w14:paraId="12CAC409"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257EBCDE" w14:textId="77777777" w:rsidR="00276A4B" w:rsidRPr="002E56B9" w:rsidRDefault="00276A4B" w:rsidP="00864AEC">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0A204806" w14:textId="77777777" w:rsidR="00276A4B" w:rsidRPr="002E56B9" w:rsidRDefault="00276A4B" w:rsidP="00864AEC">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377CA93"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5A32C4F" w14:textId="77777777" w:rsidR="00276A4B" w:rsidRPr="002E56B9" w:rsidRDefault="00276A4B" w:rsidP="00864AE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0FE7DAC6" w14:textId="77777777" w:rsidR="00276A4B" w:rsidRPr="002E56B9" w:rsidRDefault="00276A4B" w:rsidP="00864AE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4CC08C03"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1C81DC5"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52AB767" w14:textId="77777777" w:rsidR="00276A4B" w:rsidRPr="002E56B9" w:rsidRDefault="00276A4B" w:rsidP="00864AEC">
            <w:pPr>
              <w:pStyle w:val="TAL"/>
              <w:rPr>
                <w:b/>
              </w:rPr>
            </w:pPr>
          </w:p>
        </w:tc>
      </w:tr>
      <w:tr w:rsidR="00276A4B" w:rsidRPr="002E56B9" w14:paraId="5047054B"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07CF4A0A" w14:textId="77777777" w:rsidR="00276A4B" w:rsidRPr="002E56B9" w:rsidRDefault="00276A4B" w:rsidP="00864AEC">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36582106" w14:textId="77777777" w:rsidR="00276A4B" w:rsidRPr="002E56B9" w:rsidRDefault="00276A4B" w:rsidP="00864AEC">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6DF7B047"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2329079" w14:textId="77777777" w:rsidR="00276A4B" w:rsidRPr="002E56B9" w:rsidRDefault="00276A4B" w:rsidP="00864AEC">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8DD5562" w14:textId="77777777" w:rsidR="00276A4B" w:rsidRPr="002E56B9" w:rsidRDefault="00276A4B" w:rsidP="00864AEC">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E21923A" w14:textId="77777777" w:rsidR="00276A4B" w:rsidRPr="002E56B9" w:rsidRDefault="00276A4B" w:rsidP="00864AEC">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F39E33" w14:textId="77777777" w:rsidR="00276A4B" w:rsidRPr="002E56B9" w:rsidRDefault="00276A4B" w:rsidP="00864AEC">
            <w:pPr>
              <w:pStyle w:val="TAL"/>
            </w:pPr>
            <w:r w:rsidRPr="002E56B9">
              <w:t>2Rx</w:t>
            </w:r>
          </w:p>
          <w:p w14:paraId="4508F048"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2F6C743" w14:textId="77777777" w:rsidR="00276A4B" w:rsidRPr="002E56B9" w:rsidRDefault="00276A4B" w:rsidP="00864AEC">
            <w:pPr>
              <w:pStyle w:val="TAL"/>
            </w:pPr>
          </w:p>
        </w:tc>
      </w:tr>
      <w:tr w:rsidR="00276A4B" w:rsidRPr="002E56B9" w14:paraId="5F368834"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4FA2F1AD" w14:textId="77777777" w:rsidR="00276A4B" w:rsidRPr="002E56B9" w:rsidRDefault="00276A4B" w:rsidP="00864AEC">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391E6C1D" w14:textId="77777777" w:rsidR="00276A4B" w:rsidRPr="002E56B9" w:rsidRDefault="00276A4B" w:rsidP="00864AEC">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5F266E73"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0680A6A" w14:textId="77777777" w:rsidR="00276A4B" w:rsidRPr="002E56B9" w:rsidRDefault="00276A4B" w:rsidP="00864AEC">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2648025" w14:textId="77777777" w:rsidR="00276A4B" w:rsidRPr="002E56B9" w:rsidRDefault="00276A4B" w:rsidP="00864AEC">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494B3AE" w14:textId="77777777" w:rsidR="00276A4B" w:rsidRPr="002E56B9" w:rsidRDefault="00276A4B" w:rsidP="00864AEC">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7BDE271" w14:textId="77777777" w:rsidR="00276A4B" w:rsidRPr="002E56B9" w:rsidRDefault="00276A4B" w:rsidP="00864AEC">
            <w:pPr>
              <w:pStyle w:val="TAL"/>
            </w:pPr>
            <w:r w:rsidRPr="002E56B9">
              <w:t>2Rx</w:t>
            </w:r>
          </w:p>
          <w:p w14:paraId="5AA4E6C9"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3368FC7" w14:textId="77777777" w:rsidR="00276A4B" w:rsidRPr="002E56B9" w:rsidRDefault="00276A4B" w:rsidP="00864AEC">
            <w:pPr>
              <w:pStyle w:val="TAL"/>
            </w:pPr>
          </w:p>
        </w:tc>
      </w:tr>
      <w:tr w:rsidR="00276A4B" w:rsidRPr="002E56B9" w14:paraId="6463C5FD"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4A141499" w14:textId="77777777" w:rsidR="00276A4B" w:rsidRPr="002E56B9" w:rsidRDefault="00276A4B" w:rsidP="00864AEC">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7F671D07" w14:textId="77777777" w:rsidR="00276A4B" w:rsidRPr="002E56B9" w:rsidRDefault="00276A4B" w:rsidP="00864AEC">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1D18184"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D62750D" w14:textId="77777777" w:rsidR="00276A4B" w:rsidRPr="002E56B9" w:rsidRDefault="00276A4B" w:rsidP="00864AEC">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531543B" w14:textId="77777777" w:rsidR="00276A4B" w:rsidRPr="002E56B9" w:rsidRDefault="00276A4B" w:rsidP="00864AEC">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0793379" w14:textId="77777777" w:rsidR="00276A4B" w:rsidRPr="002E56B9" w:rsidRDefault="00276A4B" w:rsidP="00864AEC">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B89335" w14:textId="77777777" w:rsidR="00276A4B" w:rsidRPr="002E56B9" w:rsidRDefault="00276A4B" w:rsidP="00864AEC">
            <w:pPr>
              <w:pStyle w:val="TAL"/>
            </w:pPr>
            <w:r w:rsidRPr="002E56B9">
              <w:t>2Rx</w:t>
            </w:r>
          </w:p>
          <w:p w14:paraId="57F42175"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B4711A" w14:textId="77777777" w:rsidR="00276A4B" w:rsidRPr="002E56B9" w:rsidRDefault="00276A4B" w:rsidP="00864AEC">
            <w:pPr>
              <w:pStyle w:val="TAL"/>
            </w:pPr>
          </w:p>
        </w:tc>
      </w:tr>
      <w:tr w:rsidR="00276A4B" w:rsidRPr="002E56B9" w14:paraId="18A6D810"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62AF690E" w14:textId="77777777" w:rsidR="00276A4B" w:rsidRPr="002E56B9" w:rsidRDefault="00276A4B" w:rsidP="00864AEC">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7E5E185F" w14:textId="77777777" w:rsidR="00276A4B" w:rsidRPr="002E56B9" w:rsidRDefault="00276A4B" w:rsidP="00864AEC">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7AD9EFFE" w14:textId="77777777" w:rsidR="00276A4B" w:rsidRPr="002E56B9" w:rsidRDefault="00276A4B" w:rsidP="00864AEC">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5D8CA4E" w14:textId="77777777" w:rsidR="00276A4B" w:rsidRPr="002E56B9" w:rsidRDefault="00276A4B" w:rsidP="00864AEC">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38D5BC85" w14:textId="77777777" w:rsidR="00276A4B" w:rsidRPr="002E56B9" w:rsidRDefault="00276A4B" w:rsidP="00864AEC">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7AAE1E44" w14:textId="77777777" w:rsidR="00276A4B" w:rsidRPr="002E56B9" w:rsidRDefault="00276A4B" w:rsidP="00864AEC">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4CC22BF" w14:textId="77777777" w:rsidR="00276A4B" w:rsidRPr="002E56B9" w:rsidRDefault="00276A4B" w:rsidP="00864AEC">
            <w:pPr>
              <w:pStyle w:val="TAL"/>
            </w:pPr>
            <w:r w:rsidRPr="002E56B9">
              <w:t>2Rx</w:t>
            </w:r>
          </w:p>
          <w:p w14:paraId="265DBF99"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8C0B9F" w14:textId="77777777" w:rsidR="00276A4B" w:rsidRPr="002E56B9" w:rsidRDefault="00276A4B" w:rsidP="00864AEC">
            <w:pPr>
              <w:pStyle w:val="TAL"/>
            </w:pPr>
          </w:p>
        </w:tc>
      </w:tr>
      <w:tr w:rsidR="00276A4B" w:rsidRPr="002E56B9" w14:paraId="3477B80A"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53BB96AF" w14:textId="77777777" w:rsidR="00276A4B" w:rsidRPr="002E56B9" w:rsidRDefault="00276A4B" w:rsidP="00864AEC">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5E908C3E" w14:textId="77777777" w:rsidR="00276A4B" w:rsidRPr="002E56B9" w:rsidRDefault="00276A4B" w:rsidP="00864AEC">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A610A1A" w14:textId="77777777" w:rsidR="00276A4B" w:rsidRPr="002E56B9" w:rsidRDefault="00276A4B" w:rsidP="00864AEC">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7CD70A5" w14:textId="77777777" w:rsidR="00276A4B" w:rsidRPr="002E56B9" w:rsidRDefault="00276A4B" w:rsidP="00864AEC">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0F6744AF" w14:textId="77777777" w:rsidR="00276A4B" w:rsidRPr="002E56B9" w:rsidRDefault="00276A4B" w:rsidP="00864AEC">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07C29FC8" w14:textId="77777777" w:rsidR="00276A4B" w:rsidRPr="002E56B9" w:rsidRDefault="00276A4B" w:rsidP="00864AEC">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0786398" w14:textId="77777777" w:rsidR="00276A4B" w:rsidRPr="002E56B9" w:rsidRDefault="00276A4B" w:rsidP="00864AEC">
            <w:pPr>
              <w:pStyle w:val="TAL"/>
            </w:pPr>
            <w:r w:rsidRPr="002E56B9">
              <w:t>2Rx</w:t>
            </w:r>
          </w:p>
          <w:p w14:paraId="359190F1"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C723569" w14:textId="77777777" w:rsidR="00276A4B" w:rsidRPr="002E56B9" w:rsidRDefault="00276A4B" w:rsidP="00864AEC">
            <w:pPr>
              <w:pStyle w:val="TAL"/>
            </w:pPr>
          </w:p>
        </w:tc>
      </w:tr>
      <w:tr w:rsidR="00276A4B" w:rsidRPr="002E56B9" w14:paraId="7F81F0B0"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6FDC28A1" w14:textId="77777777" w:rsidR="00276A4B" w:rsidRPr="002E56B9" w:rsidRDefault="00276A4B" w:rsidP="00864AEC">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6C0F8FE3" w14:textId="77777777" w:rsidR="00276A4B" w:rsidRPr="002E56B9" w:rsidRDefault="00276A4B" w:rsidP="00864AEC">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C0FEAC8"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9AEC31C" w14:textId="77777777" w:rsidR="00276A4B" w:rsidRPr="002E56B9" w:rsidRDefault="00276A4B" w:rsidP="00864AEC">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07FFBD0" w14:textId="77777777" w:rsidR="00276A4B" w:rsidRPr="002E56B9" w:rsidRDefault="00276A4B" w:rsidP="00864AEC">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8EC311C"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824AAC7"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1B8898E" w14:textId="77777777" w:rsidR="00276A4B" w:rsidRPr="002E56B9" w:rsidRDefault="00276A4B" w:rsidP="00864AEC">
            <w:pPr>
              <w:pStyle w:val="TAL"/>
              <w:rPr>
                <w:b/>
              </w:rPr>
            </w:pPr>
          </w:p>
        </w:tc>
      </w:tr>
      <w:tr w:rsidR="00276A4B" w:rsidRPr="002E56B9" w14:paraId="4533CC2F"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36FB838E" w14:textId="77777777" w:rsidR="00276A4B" w:rsidRPr="002E56B9" w:rsidRDefault="00276A4B" w:rsidP="00864AEC">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69F29C8D" w14:textId="77777777" w:rsidR="00276A4B" w:rsidRPr="002E56B9" w:rsidRDefault="00276A4B" w:rsidP="00864AEC">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1B6CAF62" w14:textId="77777777" w:rsidR="00276A4B" w:rsidRPr="002E56B9" w:rsidRDefault="00276A4B" w:rsidP="00864AEC">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3390F421" w14:textId="77777777" w:rsidR="00276A4B" w:rsidRPr="002E56B9" w:rsidRDefault="00276A4B" w:rsidP="00864AEC">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5AF2724C" w14:textId="77777777" w:rsidR="00276A4B" w:rsidRPr="002E56B9" w:rsidRDefault="00276A4B" w:rsidP="00864AEC">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217C56C" w14:textId="77777777" w:rsidR="00276A4B" w:rsidRPr="002E56B9"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4FD84B9" w14:textId="77777777" w:rsidR="00276A4B" w:rsidRPr="002E56B9" w:rsidRDefault="00276A4B" w:rsidP="00864AEC">
            <w:pPr>
              <w:pStyle w:val="TAL"/>
            </w:pPr>
            <w:r w:rsidRPr="002E56B9">
              <w:t>2Rx</w:t>
            </w:r>
          </w:p>
          <w:p w14:paraId="0CD9616F"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A7BA9F5" w14:textId="77777777" w:rsidR="00276A4B" w:rsidRPr="002E56B9" w:rsidRDefault="00276A4B" w:rsidP="00864AEC">
            <w:pPr>
              <w:pStyle w:val="TAL"/>
            </w:pPr>
          </w:p>
        </w:tc>
      </w:tr>
      <w:tr w:rsidR="00276A4B" w:rsidRPr="002E56B9" w14:paraId="191985F1"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6F2CF90B" w14:textId="77777777" w:rsidR="00276A4B" w:rsidRPr="002E56B9" w:rsidRDefault="00276A4B" w:rsidP="00864AEC">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2B5B1043" w14:textId="77777777" w:rsidR="00276A4B" w:rsidRPr="002E56B9" w:rsidRDefault="00276A4B" w:rsidP="00864AEC">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5F8B9827" w14:textId="77777777" w:rsidR="00276A4B" w:rsidRPr="002E56B9" w:rsidRDefault="00276A4B" w:rsidP="00864AEC">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09590AC1" w14:textId="77777777" w:rsidR="00276A4B" w:rsidRPr="002E56B9" w:rsidRDefault="00276A4B" w:rsidP="00864AEC">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37FE47E2" w14:textId="77777777" w:rsidR="00276A4B" w:rsidRPr="002E56B9" w:rsidRDefault="00276A4B" w:rsidP="00864AEC">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311884AA" w14:textId="77777777" w:rsidR="00276A4B" w:rsidRPr="002E56B9"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4A64640" w14:textId="77777777" w:rsidR="00276A4B" w:rsidRPr="002E56B9" w:rsidRDefault="00276A4B" w:rsidP="00864AEC">
            <w:pPr>
              <w:pStyle w:val="TAL"/>
            </w:pPr>
            <w:r w:rsidRPr="002E56B9">
              <w:t>2Rx</w:t>
            </w:r>
          </w:p>
          <w:p w14:paraId="49E1CC95"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67246F8" w14:textId="77777777" w:rsidR="00276A4B" w:rsidRPr="002E56B9" w:rsidRDefault="00276A4B" w:rsidP="00864AEC">
            <w:pPr>
              <w:pStyle w:val="TAL"/>
            </w:pPr>
          </w:p>
        </w:tc>
      </w:tr>
      <w:tr w:rsidR="00276A4B" w:rsidRPr="002E56B9" w14:paraId="6F491BA4"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03342D1F" w14:textId="77777777" w:rsidR="00276A4B" w:rsidRPr="002E56B9" w:rsidRDefault="00276A4B" w:rsidP="00864AEC">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03B3A514" w14:textId="77777777" w:rsidR="00276A4B" w:rsidRPr="002E56B9" w:rsidRDefault="00276A4B" w:rsidP="00864AEC">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1DD0A731" w14:textId="77777777" w:rsidR="00276A4B" w:rsidRPr="002E56B9" w:rsidRDefault="00276A4B" w:rsidP="00864AEC">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68AAD2BD" w14:textId="77777777" w:rsidR="00276A4B" w:rsidRPr="002E56B9" w:rsidRDefault="00276A4B" w:rsidP="00864AEC">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7C638658" w14:textId="77777777" w:rsidR="00276A4B" w:rsidRPr="002E56B9" w:rsidRDefault="00276A4B" w:rsidP="00864AEC">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1125D2DC" w14:textId="77777777" w:rsidR="00276A4B" w:rsidRPr="002E56B9" w:rsidRDefault="00276A4B" w:rsidP="00864AEC">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317032E" w14:textId="77777777" w:rsidR="00276A4B" w:rsidRPr="002E56B9" w:rsidRDefault="00276A4B" w:rsidP="00864AEC">
            <w:pPr>
              <w:pStyle w:val="TAL"/>
            </w:pPr>
            <w:r w:rsidRPr="002E56B9">
              <w:t>2Rx</w:t>
            </w:r>
          </w:p>
          <w:p w14:paraId="54E203EE"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DBDA3FD" w14:textId="77777777" w:rsidR="00276A4B" w:rsidRPr="002E56B9" w:rsidRDefault="00276A4B" w:rsidP="00864AEC">
            <w:pPr>
              <w:pStyle w:val="TAL"/>
            </w:pPr>
          </w:p>
        </w:tc>
      </w:tr>
      <w:tr w:rsidR="00276A4B" w:rsidRPr="002E56B9" w14:paraId="6997E1A6"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2B650CC" w14:textId="77777777" w:rsidR="00276A4B" w:rsidRPr="002E56B9" w:rsidRDefault="00276A4B" w:rsidP="00864AEC">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7468372" w14:textId="77777777" w:rsidR="00276A4B" w:rsidRPr="002E56B9" w:rsidRDefault="00276A4B" w:rsidP="00864AEC">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2D5E04"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7CA2BB"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7BD39F"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37265FC"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6BF4B9E"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C4A26C" w14:textId="77777777" w:rsidR="00276A4B" w:rsidRPr="002E56B9" w:rsidRDefault="00276A4B" w:rsidP="00864AEC">
            <w:pPr>
              <w:pStyle w:val="TAL"/>
              <w:rPr>
                <w:b/>
              </w:rPr>
            </w:pPr>
          </w:p>
        </w:tc>
      </w:tr>
      <w:tr w:rsidR="00276A4B" w:rsidRPr="002E56B9" w14:paraId="4EC4F616"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2B88409" w14:textId="77777777" w:rsidR="00276A4B" w:rsidRPr="002E56B9" w:rsidRDefault="00276A4B" w:rsidP="00864AEC">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BAE01DE" w14:textId="77777777" w:rsidR="00276A4B" w:rsidRPr="002E56B9" w:rsidRDefault="00276A4B" w:rsidP="00864AEC">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8A8F1F"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7A17134"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80A2AA"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CED5E9A"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5303C0"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C3B35E" w14:textId="77777777" w:rsidR="00276A4B" w:rsidRPr="002E56B9" w:rsidRDefault="00276A4B" w:rsidP="00864AEC">
            <w:pPr>
              <w:pStyle w:val="TAL"/>
              <w:rPr>
                <w:b/>
              </w:rPr>
            </w:pPr>
          </w:p>
        </w:tc>
      </w:tr>
      <w:tr w:rsidR="00276A4B" w:rsidRPr="002E56B9" w14:paraId="16A3A0DE"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5219B22" w14:textId="77777777" w:rsidR="00276A4B" w:rsidRPr="002E56B9" w:rsidRDefault="00276A4B" w:rsidP="00864AEC">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5494BD5" w14:textId="77777777" w:rsidR="00276A4B" w:rsidRPr="002E56B9" w:rsidRDefault="00276A4B" w:rsidP="00864AEC">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EEF430"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51A85B0"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587B03E"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810561"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DB81F53"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9678C3" w14:textId="77777777" w:rsidR="00276A4B" w:rsidRPr="002E56B9" w:rsidRDefault="00276A4B" w:rsidP="00864AEC">
            <w:pPr>
              <w:pStyle w:val="TAL"/>
              <w:rPr>
                <w:b/>
              </w:rPr>
            </w:pPr>
          </w:p>
        </w:tc>
      </w:tr>
      <w:tr w:rsidR="00276A4B" w:rsidRPr="002E56B9" w14:paraId="2AD10167"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1E5F17D4" w14:textId="77777777" w:rsidR="00276A4B" w:rsidRPr="002E56B9" w:rsidRDefault="00276A4B" w:rsidP="00864AEC">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4121D5D0" w14:textId="77777777" w:rsidR="00276A4B" w:rsidRPr="002E56B9" w:rsidRDefault="00276A4B" w:rsidP="00864AEC">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147670" w14:textId="77777777" w:rsidR="00276A4B" w:rsidRPr="002E56B9" w:rsidRDefault="00276A4B" w:rsidP="00864AE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E10736B" w14:textId="77777777" w:rsidR="00276A4B" w:rsidRPr="002E56B9" w:rsidRDefault="00276A4B" w:rsidP="00864AEC">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8288359"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543BF01" w14:textId="77777777" w:rsidR="00276A4B" w:rsidRPr="002E56B9" w:rsidRDefault="00276A4B" w:rsidP="00864AEC">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30362C2" w14:textId="77777777" w:rsidR="00276A4B" w:rsidRPr="002E56B9" w:rsidRDefault="00276A4B" w:rsidP="00864AEC">
            <w:pPr>
              <w:pStyle w:val="TAL"/>
            </w:pPr>
            <w:r w:rsidRPr="002E56B9">
              <w:t>2Rx</w:t>
            </w:r>
          </w:p>
          <w:p w14:paraId="33F05457"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5E0595D" w14:textId="77777777" w:rsidR="00276A4B" w:rsidRPr="002E56B9" w:rsidRDefault="00276A4B" w:rsidP="00864AEC">
            <w:pPr>
              <w:pStyle w:val="TAL"/>
            </w:pPr>
          </w:p>
        </w:tc>
      </w:tr>
      <w:tr w:rsidR="00276A4B" w:rsidRPr="002E56B9" w14:paraId="434401F0"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2F2FA43C" w14:textId="77777777" w:rsidR="00276A4B" w:rsidRPr="002E56B9" w:rsidRDefault="00276A4B" w:rsidP="00864AEC">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51BC6724" w14:textId="77777777" w:rsidR="00276A4B" w:rsidRPr="002E56B9" w:rsidRDefault="00276A4B" w:rsidP="00864AEC">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3CDA5A5" w14:textId="77777777" w:rsidR="00276A4B" w:rsidRPr="002E56B9" w:rsidRDefault="00276A4B" w:rsidP="00864AE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358956A" w14:textId="77777777" w:rsidR="00276A4B" w:rsidRPr="002E56B9" w:rsidRDefault="00276A4B" w:rsidP="00864AEC">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868E19E"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AA449A2" w14:textId="77777777" w:rsidR="00276A4B" w:rsidRPr="002E56B9" w:rsidRDefault="00276A4B" w:rsidP="00864AEC">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A9A084" w14:textId="77777777" w:rsidR="00276A4B" w:rsidRPr="002E56B9" w:rsidRDefault="00276A4B" w:rsidP="00864AEC">
            <w:pPr>
              <w:pStyle w:val="TAL"/>
            </w:pPr>
            <w:r w:rsidRPr="002E56B9">
              <w:t>2Rx</w:t>
            </w:r>
          </w:p>
          <w:p w14:paraId="357FF1E6"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6FC778" w14:textId="77777777" w:rsidR="00276A4B" w:rsidRPr="002E56B9" w:rsidRDefault="00276A4B" w:rsidP="00864AEC">
            <w:pPr>
              <w:pStyle w:val="TAL"/>
            </w:pPr>
          </w:p>
        </w:tc>
      </w:tr>
      <w:tr w:rsidR="00276A4B" w:rsidRPr="002E56B9" w14:paraId="2E9D404A"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30B28A2" w14:textId="77777777" w:rsidR="00276A4B" w:rsidRPr="002E56B9" w:rsidRDefault="00276A4B" w:rsidP="00864AEC">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E229D86" w14:textId="77777777" w:rsidR="00276A4B" w:rsidRPr="002E56B9" w:rsidRDefault="00276A4B" w:rsidP="00864AEC">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102133F"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7A90B37"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B2000B7"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5C84E1D"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0697C04"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C751E3" w14:textId="77777777" w:rsidR="00276A4B" w:rsidRPr="002E56B9" w:rsidRDefault="00276A4B" w:rsidP="00864AEC">
            <w:pPr>
              <w:pStyle w:val="TAL"/>
              <w:rPr>
                <w:b/>
              </w:rPr>
            </w:pPr>
          </w:p>
        </w:tc>
      </w:tr>
      <w:tr w:rsidR="00276A4B" w:rsidRPr="002E56B9" w14:paraId="02F11EFE"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61B83404" w14:textId="77777777" w:rsidR="00276A4B" w:rsidRPr="002E56B9" w:rsidRDefault="00276A4B" w:rsidP="00864AEC">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72B07530" w14:textId="77777777" w:rsidR="00276A4B" w:rsidRPr="002E56B9" w:rsidRDefault="00276A4B" w:rsidP="00864AEC">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68C9650" w14:textId="77777777" w:rsidR="00276A4B" w:rsidRPr="002E56B9" w:rsidRDefault="00276A4B" w:rsidP="00864AE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6F8037" w14:textId="77777777" w:rsidR="00276A4B" w:rsidRPr="002E56B9" w:rsidRDefault="00276A4B" w:rsidP="00864AEC">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29668E9"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F43B5EC" w14:textId="77777777" w:rsidR="00276A4B" w:rsidRPr="002E56B9" w:rsidRDefault="00276A4B" w:rsidP="00864AEC">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3A6DB34" w14:textId="77777777" w:rsidR="00276A4B" w:rsidRPr="002E56B9" w:rsidRDefault="00276A4B" w:rsidP="00864AEC">
            <w:pPr>
              <w:pStyle w:val="TAL"/>
            </w:pPr>
            <w:r w:rsidRPr="002E56B9">
              <w:t>2Rx</w:t>
            </w:r>
          </w:p>
          <w:p w14:paraId="233423C6"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24D1A27" w14:textId="77777777" w:rsidR="00276A4B" w:rsidRPr="002E56B9" w:rsidRDefault="00276A4B" w:rsidP="00864AEC">
            <w:pPr>
              <w:pStyle w:val="TAL"/>
            </w:pPr>
          </w:p>
        </w:tc>
      </w:tr>
      <w:tr w:rsidR="00276A4B" w:rsidRPr="002E56B9" w14:paraId="409B2074"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773E9B0F" w14:textId="77777777" w:rsidR="00276A4B" w:rsidRPr="002E56B9" w:rsidRDefault="00276A4B" w:rsidP="00864AEC">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37CF95C6" w14:textId="77777777" w:rsidR="00276A4B" w:rsidRPr="002E56B9" w:rsidRDefault="00276A4B" w:rsidP="00864AEC">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1B19922" w14:textId="77777777" w:rsidR="00276A4B" w:rsidRPr="002E56B9" w:rsidRDefault="00276A4B" w:rsidP="00864AEC">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4C7CC8" w14:textId="77777777" w:rsidR="00276A4B" w:rsidRPr="002E56B9" w:rsidRDefault="00276A4B" w:rsidP="00864AEC">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25BA672"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10D608B" w14:textId="77777777" w:rsidR="00276A4B" w:rsidRPr="002E56B9" w:rsidRDefault="00276A4B" w:rsidP="00864AEC">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3D9B60" w14:textId="77777777" w:rsidR="00276A4B" w:rsidRPr="002E56B9" w:rsidRDefault="00276A4B" w:rsidP="00864AEC">
            <w:pPr>
              <w:pStyle w:val="TAL"/>
            </w:pPr>
            <w:r w:rsidRPr="002E56B9">
              <w:t>2Rx</w:t>
            </w:r>
          </w:p>
          <w:p w14:paraId="3B7E747D"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D47A53D" w14:textId="77777777" w:rsidR="00276A4B" w:rsidRPr="002E56B9" w:rsidRDefault="00276A4B" w:rsidP="00864AEC">
            <w:pPr>
              <w:pStyle w:val="TAL"/>
            </w:pPr>
          </w:p>
        </w:tc>
      </w:tr>
      <w:tr w:rsidR="00276A4B" w:rsidRPr="002E56B9" w14:paraId="47B5173F"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A38CF65" w14:textId="77777777" w:rsidR="00276A4B" w:rsidRPr="002E56B9" w:rsidRDefault="00276A4B" w:rsidP="00864AEC">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0791396" w14:textId="77777777" w:rsidR="00276A4B" w:rsidRPr="002E56B9" w:rsidRDefault="00276A4B" w:rsidP="00864AEC">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FF11652"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EF1FD70"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948DA1"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20A0819"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E559CE"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B332E9" w14:textId="77777777" w:rsidR="00276A4B" w:rsidRPr="002E56B9" w:rsidRDefault="00276A4B" w:rsidP="00864AEC">
            <w:pPr>
              <w:pStyle w:val="TAL"/>
              <w:rPr>
                <w:b/>
              </w:rPr>
            </w:pPr>
          </w:p>
        </w:tc>
      </w:tr>
      <w:tr w:rsidR="00276A4B" w:rsidRPr="002E56B9" w14:paraId="32D1BF83"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09499672" w14:textId="77777777" w:rsidR="00276A4B" w:rsidRPr="002E56B9" w:rsidRDefault="00276A4B" w:rsidP="00864AEC">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671D3C9F" w14:textId="77777777" w:rsidR="00276A4B" w:rsidRPr="002E56B9" w:rsidRDefault="00276A4B" w:rsidP="00864AEC">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7AB9C37" w14:textId="77777777" w:rsidR="00276A4B" w:rsidRPr="002E56B9" w:rsidRDefault="00276A4B" w:rsidP="00864AE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D94DEDE" w14:textId="77777777" w:rsidR="00276A4B" w:rsidRPr="002E56B9" w:rsidRDefault="00276A4B" w:rsidP="00864AEC">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336D247"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2DA949" w14:textId="77777777" w:rsidR="00276A4B" w:rsidRPr="002E56B9" w:rsidRDefault="00276A4B" w:rsidP="00864AEC">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7C437E7" w14:textId="77777777" w:rsidR="00276A4B" w:rsidRPr="002E56B9" w:rsidRDefault="00276A4B" w:rsidP="00864AEC">
            <w:pPr>
              <w:pStyle w:val="TAL"/>
            </w:pPr>
            <w:r w:rsidRPr="002E56B9">
              <w:t>2Rx</w:t>
            </w:r>
          </w:p>
          <w:p w14:paraId="2DA15F5A"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2D3CFA5" w14:textId="77777777" w:rsidR="00276A4B" w:rsidRPr="002E56B9" w:rsidRDefault="00276A4B" w:rsidP="00864AEC">
            <w:pPr>
              <w:pStyle w:val="TAL"/>
            </w:pPr>
          </w:p>
        </w:tc>
      </w:tr>
      <w:tr w:rsidR="00276A4B" w:rsidRPr="002E56B9" w14:paraId="029618D9"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33ACE4E0" w14:textId="77777777" w:rsidR="00276A4B" w:rsidRPr="002E56B9" w:rsidRDefault="00276A4B" w:rsidP="00864AEC">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0AD52884" w14:textId="77777777" w:rsidR="00276A4B" w:rsidRPr="002E56B9" w:rsidRDefault="00276A4B" w:rsidP="00864AEC">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E7FF9D7" w14:textId="77777777" w:rsidR="00276A4B" w:rsidRPr="002E56B9" w:rsidRDefault="00276A4B" w:rsidP="00864AE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EA0752F" w14:textId="77777777" w:rsidR="00276A4B" w:rsidRPr="002E56B9" w:rsidRDefault="00276A4B" w:rsidP="00864AEC">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CBC823C"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6DD22DF" w14:textId="77777777" w:rsidR="00276A4B" w:rsidRPr="002E56B9" w:rsidRDefault="00276A4B" w:rsidP="00864AEC">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C8F8E38" w14:textId="77777777" w:rsidR="00276A4B" w:rsidRPr="002E56B9" w:rsidRDefault="00276A4B" w:rsidP="00864AEC">
            <w:pPr>
              <w:pStyle w:val="TAL"/>
            </w:pPr>
            <w:r w:rsidRPr="002E56B9">
              <w:t>2Rx</w:t>
            </w:r>
          </w:p>
          <w:p w14:paraId="6A4FBF93"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0756450" w14:textId="77777777" w:rsidR="00276A4B" w:rsidRPr="002E56B9" w:rsidRDefault="00276A4B" w:rsidP="00864AEC">
            <w:pPr>
              <w:pStyle w:val="TAL"/>
            </w:pPr>
          </w:p>
        </w:tc>
      </w:tr>
      <w:tr w:rsidR="00276A4B" w:rsidRPr="002E56B9" w14:paraId="27078E02"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5343F0C2" w14:textId="77777777" w:rsidR="00276A4B" w:rsidRPr="002E56B9" w:rsidRDefault="00276A4B" w:rsidP="00864AEC">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70781798" w14:textId="77777777" w:rsidR="00276A4B" w:rsidRPr="002E56B9" w:rsidRDefault="00276A4B" w:rsidP="00864AEC">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2E203F" w14:textId="77777777" w:rsidR="00276A4B" w:rsidRPr="002E56B9" w:rsidRDefault="00276A4B" w:rsidP="00864AEC">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697FECE" w14:textId="77777777" w:rsidR="00276A4B" w:rsidRPr="002E56B9" w:rsidRDefault="00276A4B" w:rsidP="00864AEC">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70171095" w14:textId="77777777" w:rsidR="00276A4B" w:rsidRPr="002E56B9" w:rsidRDefault="00276A4B" w:rsidP="00864AEC">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FE4059C" w14:textId="77777777" w:rsidR="00276A4B" w:rsidRPr="002E56B9" w:rsidRDefault="00276A4B" w:rsidP="00864AEC">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B817A7" w14:textId="77777777" w:rsidR="00276A4B" w:rsidRPr="002E56B9" w:rsidRDefault="00276A4B" w:rsidP="00864AEC">
            <w:pPr>
              <w:pStyle w:val="TAL"/>
            </w:pPr>
            <w:r w:rsidRPr="002E56B9">
              <w:t>2Rx</w:t>
            </w:r>
          </w:p>
          <w:p w14:paraId="16701D50"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215004" w14:textId="77777777" w:rsidR="00276A4B" w:rsidRPr="002E56B9" w:rsidRDefault="00276A4B" w:rsidP="00864AEC">
            <w:pPr>
              <w:pStyle w:val="TAL"/>
            </w:pPr>
          </w:p>
        </w:tc>
      </w:tr>
      <w:tr w:rsidR="00276A4B" w:rsidRPr="002E56B9" w14:paraId="09FE306F"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DFB36C" w14:textId="77777777" w:rsidR="00276A4B" w:rsidRPr="002E56B9" w:rsidRDefault="00276A4B" w:rsidP="00864AEC">
            <w:pPr>
              <w:pStyle w:val="TAL"/>
              <w:rPr>
                <w:b/>
                <w:lang w:eastAsia="zh-TW"/>
              </w:rPr>
            </w:pPr>
            <w:r w:rsidRPr="002E56B9">
              <w:rPr>
                <w:b/>
                <w:lang w:eastAsia="zh-TW"/>
              </w:rPr>
              <w:lastRenderedPageBreak/>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BF32821" w14:textId="77777777" w:rsidR="00276A4B" w:rsidRPr="002E56B9" w:rsidRDefault="00276A4B" w:rsidP="00864AEC">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573110" w14:textId="77777777" w:rsidR="00276A4B" w:rsidRPr="002E56B9" w:rsidRDefault="00276A4B" w:rsidP="00864AEC">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01F9B2" w14:textId="77777777" w:rsidR="00276A4B" w:rsidRPr="002E56B9" w:rsidRDefault="00276A4B" w:rsidP="00864AEC">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D4F50F" w14:textId="77777777" w:rsidR="00276A4B" w:rsidRPr="002E56B9" w:rsidRDefault="00276A4B" w:rsidP="00864AEC">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0CA20A8"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553AF8F"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82FBAF" w14:textId="77777777" w:rsidR="00276A4B" w:rsidRPr="002E56B9" w:rsidRDefault="00276A4B" w:rsidP="00864AEC">
            <w:pPr>
              <w:pStyle w:val="TAL"/>
              <w:rPr>
                <w:b/>
              </w:rPr>
            </w:pPr>
          </w:p>
        </w:tc>
      </w:tr>
      <w:tr w:rsidR="00276A4B" w:rsidRPr="002E56B9" w14:paraId="1571C1E9"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7794CD37" w14:textId="77777777" w:rsidR="00276A4B" w:rsidRPr="002E56B9" w:rsidRDefault="00276A4B" w:rsidP="00864AEC">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2291AE58" w14:textId="77777777" w:rsidR="00276A4B" w:rsidRPr="002E56B9" w:rsidRDefault="00276A4B" w:rsidP="00864AEC">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9DA2715" w14:textId="77777777" w:rsidR="00276A4B" w:rsidRPr="002E56B9" w:rsidRDefault="00276A4B" w:rsidP="00864AEC">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11A248C" w14:textId="77777777" w:rsidR="00276A4B" w:rsidRPr="002E56B9" w:rsidRDefault="00276A4B" w:rsidP="00864AEC">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2F8F97B" w14:textId="77777777" w:rsidR="00276A4B" w:rsidRPr="002E56B9" w:rsidRDefault="00276A4B" w:rsidP="00864AEC">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5487CFBB" w14:textId="77777777" w:rsidR="00276A4B" w:rsidRPr="002E56B9" w:rsidRDefault="00276A4B" w:rsidP="00864AEC">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9391012" w14:textId="77777777" w:rsidR="00276A4B" w:rsidRPr="002E56B9" w:rsidRDefault="00276A4B" w:rsidP="00864AEC">
            <w:pPr>
              <w:pStyle w:val="TAL"/>
            </w:pPr>
            <w:r w:rsidRPr="002E56B9">
              <w:t>2Rx</w:t>
            </w:r>
          </w:p>
          <w:p w14:paraId="1D2A8C42"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453946D" w14:textId="77777777" w:rsidR="00276A4B" w:rsidRPr="002E56B9" w:rsidRDefault="00276A4B" w:rsidP="00864AEC">
            <w:pPr>
              <w:pStyle w:val="TAL"/>
            </w:pPr>
          </w:p>
        </w:tc>
      </w:tr>
      <w:tr w:rsidR="00276A4B" w:rsidRPr="002E56B9" w14:paraId="355EA2B7"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4828D6D8" w14:textId="77777777" w:rsidR="00276A4B" w:rsidRPr="002E56B9" w:rsidRDefault="00276A4B" w:rsidP="00864AEC">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61C6F615" w14:textId="77777777" w:rsidR="00276A4B" w:rsidRPr="002E56B9" w:rsidRDefault="00276A4B" w:rsidP="00864AEC">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8DB66C3" w14:textId="77777777" w:rsidR="00276A4B" w:rsidRPr="002E56B9" w:rsidRDefault="00276A4B" w:rsidP="00864AEC">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402063C" w14:textId="77777777" w:rsidR="00276A4B" w:rsidRPr="002E56B9" w:rsidRDefault="00276A4B" w:rsidP="00864AEC">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CB5D289" w14:textId="77777777" w:rsidR="00276A4B" w:rsidRPr="002E56B9" w:rsidRDefault="00276A4B" w:rsidP="00864AEC">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465AA816" w14:textId="77777777" w:rsidR="00276A4B" w:rsidRPr="002E56B9" w:rsidRDefault="00276A4B" w:rsidP="00864AEC">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EF376D" w14:textId="77777777" w:rsidR="00276A4B" w:rsidRPr="002E56B9" w:rsidRDefault="00276A4B" w:rsidP="00864AEC">
            <w:pPr>
              <w:pStyle w:val="TAL"/>
            </w:pPr>
            <w:r w:rsidRPr="002E56B9">
              <w:t>2Rx</w:t>
            </w:r>
          </w:p>
          <w:p w14:paraId="5A2E057F"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295BC1E" w14:textId="77777777" w:rsidR="00276A4B" w:rsidRPr="002E56B9" w:rsidRDefault="00276A4B" w:rsidP="00864AEC">
            <w:pPr>
              <w:pStyle w:val="TAL"/>
            </w:pPr>
          </w:p>
        </w:tc>
      </w:tr>
      <w:tr w:rsidR="00276A4B" w:rsidRPr="002E56B9" w14:paraId="4DE84A15"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0A951BD4" w14:textId="77777777" w:rsidR="00276A4B" w:rsidRPr="002E56B9" w:rsidRDefault="00276A4B" w:rsidP="00864AEC">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15594339" w14:textId="77777777" w:rsidR="00276A4B" w:rsidRPr="002E56B9" w:rsidRDefault="00276A4B" w:rsidP="00864AEC">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C74A5D2" w14:textId="77777777" w:rsidR="00276A4B" w:rsidRPr="002E56B9" w:rsidRDefault="00276A4B" w:rsidP="00864AEC">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20A2109" w14:textId="77777777" w:rsidR="00276A4B" w:rsidRPr="002E56B9" w:rsidRDefault="00276A4B" w:rsidP="00864AEC">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9A23582" w14:textId="77777777" w:rsidR="00276A4B" w:rsidRPr="002E56B9" w:rsidRDefault="00276A4B" w:rsidP="00864AEC">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7EEB6A87" w14:textId="77777777" w:rsidR="00276A4B" w:rsidRPr="002E56B9" w:rsidRDefault="00276A4B" w:rsidP="00864AEC">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62C6FD" w14:textId="77777777" w:rsidR="00276A4B" w:rsidRPr="002E56B9" w:rsidRDefault="00276A4B" w:rsidP="00864AEC">
            <w:pPr>
              <w:pStyle w:val="TAL"/>
            </w:pPr>
            <w:r w:rsidRPr="002E56B9">
              <w:t>2Rx</w:t>
            </w:r>
          </w:p>
          <w:p w14:paraId="70789AD2"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DD84BFE" w14:textId="77777777" w:rsidR="00276A4B" w:rsidRPr="002E56B9" w:rsidRDefault="00276A4B" w:rsidP="00864AEC">
            <w:pPr>
              <w:pStyle w:val="TAL"/>
            </w:pPr>
          </w:p>
        </w:tc>
      </w:tr>
      <w:tr w:rsidR="00276A4B" w:rsidRPr="002E56B9" w14:paraId="4848712A"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36ED64D" w14:textId="77777777" w:rsidR="00276A4B" w:rsidRPr="002E56B9" w:rsidRDefault="00276A4B" w:rsidP="00864AEC">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203D89" w14:textId="77777777" w:rsidR="00276A4B" w:rsidRPr="002E56B9" w:rsidRDefault="00276A4B" w:rsidP="00864AEC">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E58A63"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FAB4BB"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F44FB0"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A1E030" w14:textId="77777777" w:rsidR="00276A4B" w:rsidRPr="002E56B9" w:rsidRDefault="00276A4B" w:rsidP="00864AEC">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92275B2"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09E2A3" w14:textId="77777777" w:rsidR="00276A4B" w:rsidRPr="002E56B9" w:rsidRDefault="00276A4B" w:rsidP="00864AEC">
            <w:pPr>
              <w:pStyle w:val="TAL"/>
              <w:rPr>
                <w:b/>
              </w:rPr>
            </w:pPr>
          </w:p>
        </w:tc>
      </w:tr>
      <w:tr w:rsidR="00276A4B" w:rsidRPr="002E56B9" w14:paraId="332C6DA9"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1E2A2BF5" w14:textId="77777777" w:rsidR="00276A4B" w:rsidRPr="002E56B9" w:rsidRDefault="00276A4B" w:rsidP="00864AEC">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52E5055C" w14:textId="77777777" w:rsidR="00276A4B" w:rsidRPr="002E56B9" w:rsidRDefault="00276A4B" w:rsidP="00864AEC">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70B6C78" w14:textId="77777777" w:rsidR="00276A4B" w:rsidRPr="002E56B9" w:rsidRDefault="00276A4B" w:rsidP="00864AE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C4D0D76" w14:textId="77777777" w:rsidR="00276A4B" w:rsidRPr="002E56B9" w:rsidRDefault="00276A4B" w:rsidP="00864AEC">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0A47DA"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C7343D1" w14:textId="77777777" w:rsidR="00276A4B" w:rsidRPr="002E56B9" w:rsidRDefault="00276A4B" w:rsidP="00864AEC">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CFDB005" w14:textId="77777777" w:rsidR="00276A4B" w:rsidRPr="002E56B9" w:rsidRDefault="00276A4B" w:rsidP="00864AEC">
            <w:pPr>
              <w:pStyle w:val="TAL"/>
            </w:pPr>
            <w:r w:rsidRPr="002E56B9">
              <w:t>2Rx</w:t>
            </w:r>
          </w:p>
          <w:p w14:paraId="5B569CD6"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4CBA2AC" w14:textId="77777777" w:rsidR="00276A4B" w:rsidRPr="002E56B9" w:rsidRDefault="00276A4B" w:rsidP="00864AEC">
            <w:pPr>
              <w:pStyle w:val="TAL"/>
            </w:pPr>
          </w:p>
        </w:tc>
      </w:tr>
      <w:tr w:rsidR="00276A4B" w:rsidRPr="002E56B9" w14:paraId="22753E00"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4A77C9AE" w14:textId="77777777" w:rsidR="00276A4B" w:rsidRPr="002E56B9" w:rsidRDefault="00276A4B" w:rsidP="00864AEC">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7080F784" w14:textId="77777777" w:rsidR="00276A4B" w:rsidRPr="002E56B9" w:rsidRDefault="00276A4B" w:rsidP="00864AEC">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EA484F5" w14:textId="77777777" w:rsidR="00276A4B" w:rsidRPr="002E56B9" w:rsidRDefault="00276A4B" w:rsidP="00864AEC">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88D642D" w14:textId="77777777" w:rsidR="00276A4B" w:rsidRPr="002E56B9" w:rsidRDefault="00276A4B" w:rsidP="00864AEC">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348DC87" w14:textId="77777777" w:rsidR="00276A4B" w:rsidRPr="002E56B9" w:rsidRDefault="00276A4B" w:rsidP="00864AEC">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D40FA24" w14:textId="77777777" w:rsidR="00276A4B" w:rsidRPr="002E56B9" w:rsidRDefault="00276A4B" w:rsidP="00864AEC">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C8FB6A" w14:textId="77777777" w:rsidR="00276A4B" w:rsidRPr="002E56B9" w:rsidRDefault="00276A4B" w:rsidP="00864AEC">
            <w:pPr>
              <w:pStyle w:val="TAL"/>
            </w:pPr>
            <w:r w:rsidRPr="002E56B9">
              <w:t>2Rx</w:t>
            </w:r>
          </w:p>
          <w:p w14:paraId="2961DE29"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A949DC4" w14:textId="77777777" w:rsidR="00276A4B" w:rsidRPr="002E56B9" w:rsidRDefault="00276A4B" w:rsidP="00864AEC">
            <w:pPr>
              <w:pStyle w:val="TAL"/>
            </w:pPr>
          </w:p>
        </w:tc>
      </w:tr>
      <w:tr w:rsidR="00276A4B" w:rsidRPr="002E56B9" w14:paraId="77ABDFCB"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06D838A8" w14:textId="77777777" w:rsidR="00276A4B" w:rsidRPr="002E56B9" w:rsidRDefault="00276A4B" w:rsidP="00864AEC">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3002306B" w14:textId="77777777" w:rsidR="00276A4B" w:rsidRPr="002E56B9" w:rsidRDefault="00276A4B" w:rsidP="00864AEC">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F0832DD" w14:textId="77777777" w:rsidR="00276A4B" w:rsidRPr="002E56B9" w:rsidRDefault="00276A4B" w:rsidP="00864AEC">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89438C0" w14:textId="77777777" w:rsidR="00276A4B" w:rsidRPr="002E56B9" w:rsidRDefault="00276A4B" w:rsidP="00864AEC">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952103D" w14:textId="77777777" w:rsidR="00276A4B" w:rsidRPr="002E56B9" w:rsidRDefault="00276A4B" w:rsidP="00864AEC">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C45E2FA" w14:textId="77777777" w:rsidR="00276A4B" w:rsidRPr="002E56B9" w:rsidRDefault="00276A4B" w:rsidP="00864AEC">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218376" w14:textId="77777777" w:rsidR="00276A4B" w:rsidRPr="002E56B9" w:rsidRDefault="00276A4B" w:rsidP="00864AEC">
            <w:pPr>
              <w:pStyle w:val="TAL"/>
            </w:pPr>
            <w:r w:rsidRPr="002E56B9">
              <w:t>2Rx</w:t>
            </w:r>
          </w:p>
          <w:p w14:paraId="30BD1C69"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1F7BA1D" w14:textId="77777777" w:rsidR="00276A4B" w:rsidRPr="002E56B9" w:rsidRDefault="00276A4B" w:rsidP="00864AEC">
            <w:pPr>
              <w:pStyle w:val="TAL"/>
            </w:pPr>
          </w:p>
        </w:tc>
      </w:tr>
      <w:tr w:rsidR="00276A4B" w:rsidRPr="002E56B9" w14:paraId="0A53391C"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17B57937" w14:textId="77777777" w:rsidR="00276A4B" w:rsidRPr="002E56B9" w:rsidRDefault="00276A4B" w:rsidP="00864AEC">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27F8003C" w14:textId="77777777" w:rsidR="00276A4B" w:rsidRPr="002E56B9" w:rsidRDefault="00276A4B" w:rsidP="00864AEC">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02DBBAF" w14:textId="77777777" w:rsidR="00276A4B" w:rsidRPr="002E56B9" w:rsidRDefault="00276A4B" w:rsidP="00864AEC">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5862A21" w14:textId="77777777" w:rsidR="00276A4B" w:rsidRPr="002E56B9" w:rsidRDefault="00276A4B" w:rsidP="00864AEC">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70AE9B7" w14:textId="77777777" w:rsidR="00276A4B" w:rsidRPr="002E56B9" w:rsidRDefault="00276A4B" w:rsidP="00864AEC">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8B4CE05" w14:textId="77777777" w:rsidR="00276A4B" w:rsidRPr="002E56B9" w:rsidRDefault="00276A4B" w:rsidP="00864AEC">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B508D06" w14:textId="77777777" w:rsidR="00276A4B" w:rsidRPr="002E56B9" w:rsidRDefault="00276A4B" w:rsidP="00864AEC">
            <w:pPr>
              <w:pStyle w:val="TAL"/>
            </w:pPr>
            <w:r w:rsidRPr="002E56B9">
              <w:t>2Rx</w:t>
            </w:r>
          </w:p>
          <w:p w14:paraId="5C3F1F02"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C956511" w14:textId="77777777" w:rsidR="00276A4B" w:rsidRPr="002E56B9" w:rsidRDefault="00276A4B" w:rsidP="00864AEC">
            <w:pPr>
              <w:pStyle w:val="TAL"/>
            </w:pPr>
          </w:p>
        </w:tc>
      </w:tr>
      <w:tr w:rsidR="00276A4B" w:rsidRPr="002E56B9" w14:paraId="1EE9298A"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5C2AB6F" w14:textId="77777777" w:rsidR="00276A4B" w:rsidRPr="002E56B9" w:rsidRDefault="00276A4B" w:rsidP="00864AEC">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8378703" w14:textId="77777777" w:rsidR="00276A4B" w:rsidRPr="002E56B9" w:rsidRDefault="00276A4B" w:rsidP="00864AEC">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432EB8" w14:textId="77777777" w:rsidR="00276A4B" w:rsidRPr="002E56B9" w:rsidRDefault="00276A4B" w:rsidP="00864AEC">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641E44" w14:textId="77777777" w:rsidR="00276A4B" w:rsidRPr="002E56B9" w:rsidRDefault="00276A4B" w:rsidP="00864AEC">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4E9CCE0" w14:textId="77777777" w:rsidR="00276A4B" w:rsidRPr="002E56B9" w:rsidRDefault="00276A4B" w:rsidP="00864AEC">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86593BB"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BE1250E" w14:textId="77777777" w:rsidR="00276A4B" w:rsidRPr="002E56B9" w:rsidRDefault="00276A4B" w:rsidP="00864AEC">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5765CC" w14:textId="77777777" w:rsidR="00276A4B" w:rsidRPr="002E56B9" w:rsidRDefault="00276A4B" w:rsidP="00864AEC">
            <w:pPr>
              <w:pStyle w:val="TAL"/>
              <w:rPr>
                <w:b/>
              </w:rPr>
            </w:pPr>
          </w:p>
        </w:tc>
      </w:tr>
      <w:tr w:rsidR="00276A4B" w:rsidRPr="002E56B9" w14:paraId="6C893647"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hideMark/>
          </w:tcPr>
          <w:p w14:paraId="71EB5238" w14:textId="77777777" w:rsidR="00276A4B" w:rsidRPr="002E56B9" w:rsidRDefault="00276A4B" w:rsidP="00864AEC">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6BBE2C4C" w14:textId="77777777" w:rsidR="00276A4B" w:rsidRPr="002E56B9" w:rsidRDefault="00276A4B" w:rsidP="00864AEC">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B6467C" w14:textId="77777777" w:rsidR="00276A4B" w:rsidRPr="002E56B9" w:rsidRDefault="00276A4B" w:rsidP="00864AEC">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0BAEC05" w14:textId="77777777" w:rsidR="00276A4B" w:rsidRPr="002E56B9" w:rsidRDefault="00276A4B" w:rsidP="00864AEC">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7DFD6816" w14:textId="77777777" w:rsidR="00276A4B" w:rsidRPr="002E56B9" w:rsidRDefault="00276A4B" w:rsidP="00864AEC">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7D8EFFE3" w14:textId="77777777" w:rsidR="00276A4B" w:rsidRPr="002E56B9" w:rsidRDefault="00276A4B" w:rsidP="00864AEC">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71FB96E1" w14:textId="77777777" w:rsidR="00276A4B" w:rsidRPr="002E56B9" w:rsidRDefault="00276A4B" w:rsidP="00864AEC">
            <w:pPr>
              <w:pStyle w:val="TAL"/>
            </w:pPr>
            <w:r w:rsidRPr="002E56B9">
              <w:t>2Rx</w:t>
            </w:r>
          </w:p>
          <w:p w14:paraId="5BD839D6"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12FA993" w14:textId="77777777" w:rsidR="00276A4B" w:rsidRPr="002E56B9" w:rsidRDefault="00276A4B" w:rsidP="00864AEC">
            <w:pPr>
              <w:pStyle w:val="TAL"/>
            </w:pPr>
          </w:p>
        </w:tc>
      </w:tr>
      <w:tr w:rsidR="00276A4B" w:rsidRPr="002E56B9" w14:paraId="2532FCB0"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445BD" w14:textId="77777777" w:rsidR="00276A4B" w:rsidRPr="002E56B9" w:rsidRDefault="00276A4B" w:rsidP="00864AEC">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245EEB" w14:textId="77777777" w:rsidR="00276A4B" w:rsidRPr="002E56B9" w:rsidRDefault="00276A4B" w:rsidP="00864AEC">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A2F7E" w14:textId="77777777" w:rsidR="00276A4B" w:rsidRPr="002E56B9" w:rsidRDefault="00276A4B" w:rsidP="00864AEC">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DCD19D" w14:textId="77777777" w:rsidR="00276A4B" w:rsidRPr="002E56B9" w:rsidRDefault="00276A4B" w:rsidP="00864AEC">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622988" w14:textId="77777777" w:rsidR="00276A4B" w:rsidRPr="002E56B9" w:rsidRDefault="00276A4B" w:rsidP="00864AE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03AC5" w14:textId="77777777" w:rsidR="00276A4B" w:rsidRPr="002E56B9" w:rsidRDefault="00276A4B" w:rsidP="00864AE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74C6" w14:textId="77777777" w:rsidR="00276A4B" w:rsidRPr="002E56B9" w:rsidRDefault="00276A4B" w:rsidP="00864AE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BCEA3" w14:textId="77777777" w:rsidR="00276A4B" w:rsidRPr="002E56B9" w:rsidRDefault="00276A4B" w:rsidP="00864AEC">
            <w:pPr>
              <w:pStyle w:val="TAL"/>
            </w:pPr>
          </w:p>
        </w:tc>
      </w:tr>
      <w:tr w:rsidR="00276A4B" w:rsidRPr="002E56B9" w14:paraId="42249D21"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3014ABA1" w14:textId="77777777" w:rsidR="00276A4B" w:rsidRPr="002E56B9" w:rsidRDefault="00276A4B" w:rsidP="00864AEC">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2409021A" w14:textId="77777777" w:rsidR="00276A4B" w:rsidRPr="002E56B9" w:rsidRDefault="00276A4B" w:rsidP="00864AEC">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8A26548" w14:textId="77777777" w:rsidR="00276A4B" w:rsidRPr="002E56B9" w:rsidRDefault="00276A4B" w:rsidP="00864AEC">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91439B8" w14:textId="77777777" w:rsidR="00276A4B" w:rsidRPr="002E56B9" w:rsidRDefault="00276A4B" w:rsidP="00864AEC">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77F73B61" w14:textId="77777777" w:rsidR="00276A4B" w:rsidRPr="002E56B9" w:rsidRDefault="00276A4B" w:rsidP="00864AEC">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62ADFBE3" w14:textId="77777777" w:rsidR="00276A4B" w:rsidRPr="002E56B9" w:rsidRDefault="00276A4B" w:rsidP="00864AEC">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47A512D9" w14:textId="77777777" w:rsidR="00276A4B" w:rsidRPr="002E56B9" w:rsidRDefault="00276A4B" w:rsidP="00864AEC">
            <w:pPr>
              <w:keepNext/>
              <w:keepLines/>
              <w:spacing w:after="0"/>
              <w:rPr>
                <w:rFonts w:ascii="Arial" w:hAnsi="Arial"/>
                <w:sz w:val="18"/>
              </w:rPr>
            </w:pPr>
            <w:r w:rsidRPr="002E56B9">
              <w:rPr>
                <w:rFonts w:ascii="Arial" w:hAnsi="Arial"/>
                <w:sz w:val="18"/>
              </w:rPr>
              <w:t>2Rx</w:t>
            </w:r>
          </w:p>
          <w:p w14:paraId="22D0F171"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4CB3106" w14:textId="77777777" w:rsidR="00276A4B" w:rsidRPr="002E56B9" w:rsidRDefault="00276A4B" w:rsidP="00864AEC">
            <w:pPr>
              <w:keepNext/>
              <w:keepLines/>
              <w:spacing w:after="0"/>
              <w:rPr>
                <w:rFonts w:ascii="Arial" w:hAnsi="Arial"/>
                <w:sz w:val="18"/>
              </w:rPr>
            </w:pPr>
          </w:p>
        </w:tc>
      </w:tr>
      <w:tr w:rsidR="00276A4B" w:rsidRPr="002E56B9" w14:paraId="4F89E9F9"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11ACCEB0" w14:textId="77777777" w:rsidR="00276A4B" w:rsidRPr="002E56B9" w:rsidRDefault="00276A4B" w:rsidP="00864AEC">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2D81E54B" w14:textId="77777777" w:rsidR="00276A4B" w:rsidRPr="002E56B9" w:rsidRDefault="00276A4B" w:rsidP="00864AEC">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B46404A" w14:textId="77777777" w:rsidR="00276A4B" w:rsidRPr="002E56B9" w:rsidRDefault="00276A4B" w:rsidP="00864AEC">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11D531E" w14:textId="77777777" w:rsidR="00276A4B" w:rsidRPr="002E56B9" w:rsidRDefault="00276A4B" w:rsidP="00864AEC">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5D0A5FAB" w14:textId="77777777" w:rsidR="00276A4B" w:rsidRPr="002E56B9" w:rsidRDefault="00276A4B" w:rsidP="00864AEC">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204FEAF" w14:textId="77777777" w:rsidR="00276A4B" w:rsidRPr="002E56B9" w:rsidRDefault="00276A4B" w:rsidP="00864AEC">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44AB6387" w14:textId="77777777" w:rsidR="00276A4B" w:rsidRPr="002E56B9" w:rsidRDefault="00276A4B" w:rsidP="00864AEC">
            <w:pPr>
              <w:pStyle w:val="TAL"/>
            </w:pPr>
            <w:r w:rsidRPr="002E56B9">
              <w:t>2Rx</w:t>
            </w:r>
          </w:p>
          <w:p w14:paraId="7E1617DE"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09E9A15" w14:textId="77777777" w:rsidR="00276A4B" w:rsidRPr="002E56B9" w:rsidRDefault="00276A4B" w:rsidP="00864AEC">
            <w:pPr>
              <w:pStyle w:val="TAL"/>
            </w:pPr>
          </w:p>
        </w:tc>
      </w:tr>
      <w:tr w:rsidR="00276A4B" w:rsidRPr="002E56B9" w14:paraId="0EAD255E"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78E1E732" w14:textId="77777777" w:rsidR="00276A4B" w:rsidRPr="002E56B9" w:rsidRDefault="00276A4B" w:rsidP="00864AEC">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0D6F5F08" w14:textId="77777777" w:rsidR="00276A4B" w:rsidRPr="002E56B9" w:rsidRDefault="00276A4B" w:rsidP="00864AEC">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49D5EBF" w14:textId="77777777" w:rsidR="00276A4B" w:rsidRPr="002E56B9" w:rsidRDefault="00276A4B" w:rsidP="00864AEC">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44878A4" w14:textId="77777777" w:rsidR="00276A4B" w:rsidRPr="002E56B9" w:rsidRDefault="00276A4B" w:rsidP="00864AEC">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0B48E859" w14:textId="77777777" w:rsidR="00276A4B" w:rsidRPr="002E56B9" w:rsidRDefault="00276A4B" w:rsidP="00864AEC">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07065DBA" w14:textId="77777777" w:rsidR="00276A4B" w:rsidRPr="002E56B9" w:rsidRDefault="00276A4B" w:rsidP="00864AEC">
            <w:pPr>
              <w:pStyle w:val="TAL"/>
            </w:pPr>
            <w:r w:rsidRPr="002E56B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1A464F50" w14:textId="77777777" w:rsidR="00276A4B" w:rsidRPr="002E56B9" w:rsidRDefault="00276A4B" w:rsidP="00864AEC">
            <w:pPr>
              <w:keepNext/>
              <w:keepLines/>
              <w:spacing w:after="0"/>
              <w:rPr>
                <w:rFonts w:ascii="Arial" w:hAnsi="Arial"/>
                <w:sz w:val="18"/>
              </w:rPr>
            </w:pPr>
            <w:r w:rsidRPr="002E56B9">
              <w:rPr>
                <w:rFonts w:ascii="Arial" w:hAnsi="Arial"/>
                <w:sz w:val="18"/>
              </w:rPr>
              <w:t>2Rx</w:t>
            </w:r>
          </w:p>
          <w:p w14:paraId="165D6005"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7395CE3" w14:textId="77777777" w:rsidR="00276A4B" w:rsidRPr="002E56B9" w:rsidRDefault="00276A4B" w:rsidP="00864AEC">
            <w:pPr>
              <w:keepNext/>
              <w:keepLines/>
              <w:spacing w:after="0"/>
              <w:rPr>
                <w:rFonts w:ascii="Arial" w:hAnsi="Arial"/>
                <w:sz w:val="18"/>
              </w:rPr>
            </w:pPr>
          </w:p>
        </w:tc>
      </w:tr>
      <w:tr w:rsidR="00276A4B" w:rsidRPr="002E56B9" w14:paraId="41AC66CD"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237F43C4" w14:textId="77777777" w:rsidR="00276A4B" w:rsidRPr="002E56B9" w:rsidRDefault="00276A4B" w:rsidP="00864AEC">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64578E04" w14:textId="77777777" w:rsidR="00276A4B" w:rsidRPr="002E56B9" w:rsidRDefault="00276A4B" w:rsidP="00864AEC">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DF02B2A" w14:textId="77777777" w:rsidR="00276A4B" w:rsidRPr="002E56B9" w:rsidRDefault="00276A4B" w:rsidP="00864AEC">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1B49976" w14:textId="77777777" w:rsidR="00276A4B" w:rsidRPr="002E56B9" w:rsidRDefault="00276A4B" w:rsidP="00864AEC">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18702E58"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2AE9DB8" w14:textId="77777777" w:rsidR="00276A4B" w:rsidRPr="002E56B9" w:rsidRDefault="00276A4B" w:rsidP="00864AEC">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1FE554B7" w14:textId="77777777" w:rsidR="00276A4B" w:rsidRPr="002E56B9" w:rsidRDefault="00276A4B" w:rsidP="00864AEC">
            <w:pPr>
              <w:pStyle w:val="TAL"/>
            </w:pPr>
            <w:r w:rsidRPr="002E56B9">
              <w:t>2Rx</w:t>
            </w:r>
          </w:p>
          <w:p w14:paraId="3BEFC526"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86B2662" w14:textId="77777777" w:rsidR="00276A4B" w:rsidRPr="002E56B9" w:rsidRDefault="00276A4B" w:rsidP="00864AEC">
            <w:pPr>
              <w:pStyle w:val="TAL"/>
            </w:pPr>
          </w:p>
        </w:tc>
      </w:tr>
      <w:tr w:rsidR="00276A4B" w:rsidRPr="002E56B9" w14:paraId="7989B171"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0DF0A137" w14:textId="77777777" w:rsidR="00276A4B" w:rsidRPr="002E56B9" w:rsidRDefault="00276A4B" w:rsidP="00864AEC">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63656D2E" w14:textId="77777777" w:rsidR="00276A4B" w:rsidRPr="002E56B9" w:rsidRDefault="00276A4B" w:rsidP="00864AEC">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51A7260" w14:textId="77777777" w:rsidR="00276A4B" w:rsidRPr="002E56B9" w:rsidRDefault="00276A4B" w:rsidP="00864AEC">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2A29F99" w14:textId="77777777" w:rsidR="00276A4B" w:rsidRPr="002E56B9" w:rsidRDefault="00276A4B" w:rsidP="00864AEC">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53D17870" w14:textId="77777777" w:rsidR="00276A4B" w:rsidRPr="002E56B9" w:rsidRDefault="00276A4B" w:rsidP="00864AEC">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60641F2" w14:textId="77777777" w:rsidR="00276A4B" w:rsidRPr="002E56B9" w:rsidRDefault="00276A4B" w:rsidP="00864AEC">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591CB1E9" w14:textId="77777777" w:rsidR="00276A4B" w:rsidRPr="002E56B9" w:rsidRDefault="00276A4B" w:rsidP="00864AEC">
            <w:pPr>
              <w:pStyle w:val="TAL"/>
            </w:pPr>
            <w:r w:rsidRPr="002E56B9">
              <w:t>2Rx</w:t>
            </w:r>
          </w:p>
          <w:p w14:paraId="3CE21F0C"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9CDDC4F" w14:textId="77777777" w:rsidR="00276A4B" w:rsidRPr="002E56B9" w:rsidRDefault="00276A4B" w:rsidP="00864AEC">
            <w:pPr>
              <w:pStyle w:val="TAL"/>
            </w:pPr>
          </w:p>
        </w:tc>
      </w:tr>
      <w:tr w:rsidR="00276A4B" w:rsidRPr="002E56B9" w14:paraId="764B399E"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6927B9" w14:textId="77777777" w:rsidR="00276A4B" w:rsidRPr="002E56B9" w:rsidRDefault="00276A4B" w:rsidP="00864AEC">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25BECD" w14:textId="77777777" w:rsidR="00276A4B" w:rsidRPr="002E56B9" w:rsidRDefault="00276A4B" w:rsidP="00864AEC">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1562BD" w14:textId="77777777" w:rsidR="00276A4B" w:rsidRPr="002E56B9" w:rsidRDefault="00276A4B" w:rsidP="00864AE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79C334" w14:textId="77777777" w:rsidR="00276A4B" w:rsidRPr="002E56B9" w:rsidRDefault="00276A4B" w:rsidP="00864AEC">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273DD" w14:textId="77777777" w:rsidR="00276A4B" w:rsidRPr="002E56B9" w:rsidRDefault="00276A4B" w:rsidP="00864AE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63B42F" w14:textId="77777777" w:rsidR="00276A4B" w:rsidRPr="002E56B9" w:rsidRDefault="00276A4B" w:rsidP="00864AE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4532E" w14:textId="77777777" w:rsidR="00276A4B" w:rsidRPr="002E56B9" w:rsidRDefault="00276A4B" w:rsidP="00864AEC">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F7D8F7" w14:textId="77777777" w:rsidR="00276A4B" w:rsidRPr="002E56B9" w:rsidRDefault="00276A4B" w:rsidP="00864AEC">
            <w:pPr>
              <w:keepNext/>
              <w:keepLines/>
              <w:spacing w:after="0"/>
              <w:rPr>
                <w:rFonts w:ascii="Arial" w:hAnsi="Arial"/>
                <w:sz w:val="18"/>
              </w:rPr>
            </w:pPr>
          </w:p>
        </w:tc>
      </w:tr>
      <w:tr w:rsidR="00276A4B" w:rsidRPr="002E56B9" w14:paraId="092C76BB"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EE63F3" w14:textId="77777777" w:rsidR="00276A4B" w:rsidRPr="002E56B9" w:rsidRDefault="00276A4B" w:rsidP="00864AEC">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D3D5D" w14:textId="77777777" w:rsidR="00276A4B" w:rsidRPr="002E56B9" w:rsidRDefault="00276A4B" w:rsidP="00864AEC">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7FBB2" w14:textId="77777777" w:rsidR="00276A4B" w:rsidRPr="002E56B9" w:rsidRDefault="00276A4B" w:rsidP="00864AE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6F8625" w14:textId="77777777" w:rsidR="00276A4B" w:rsidRPr="002E56B9" w:rsidRDefault="00276A4B" w:rsidP="00864AEC">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7A3944" w14:textId="77777777" w:rsidR="00276A4B" w:rsidRPr="002E56B9" w:rsidRDefault="00276A4B" w:rsidP="00864AE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F3E168" w14:textId="77777777" w:rsidR="00276A4B" w:rsidRPr="002E56B9" w:rsidRDefault="00276A4B" w:rsidP="00864AE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1B4EC9" w14:textId="77777777" w:rsidR="00276A4B" w:rsidRPr="002E56B9" w:rsidRDefault="00276A4B" w:rsidP="00864AEC">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AA668A" w14:textId="77777777" w:rsidR="00276A4B" w:rsidRPr="002E56B9" w:rsidRDefault="00276A4B" w:rsidP="00864AEC">
            <w:pPr>
              <w:keepNext/>
              <w:keepLines/>
              <w:spacing w:after="0"/>
              <w:rPr>
                <w:rFonts w:ascii="Arial" w:hAnsi="Arial"/>
                <w:sz w:val="18"/>
              </w:rPr>
            </w:pPr>
          </w:p>
        </w:tc>
      </w:tr>
      <w:tr w:rsidR="00276A4B" w:rsidRPr="002E56B9" w14:paraId="165A552A"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39910" w14:textId="77777777" w:rsidR="00276A4B" w:rsidRPr="002E56B9" w:rsidRDefault="00276A4B" w:rsidP="00864AEC">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A3A5F9" w14:textId="77777777" w:rsidR="00276A4B" w:rsidRPr="002E56B9" w:rsidRDefault="00276A4B" w:rsidP="00864AEC">
            <w:pPr>
              <w:pStyle w:val="TAL"/>
              <w:rPr>
                <w:szCs w:val="18"/>
                <w:lang w:eastAsia="zh-CN"/>
              </w:rPr>
            </w:pPr>
            <w:r w:rsidRPr="002E56B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230CE9" w14:textId="77777777" w:rsidR="00276A4B" w:rsidRPr="002E56B9" w:rsidRDefault="00276A4B" w:rsidP="00864AEC">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31D1C" w14:textId="77777777" w:rsidR="00276A4B" w:rsidRPr="002E56B9" w:rsidRDefault="00276A4B" w:rsidP="00864AEC">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70AC8A" w14:textId="77777777" w:rsidR="00276A4B" w:rsidRPr="002E56B9" w:rsidRDefault="00276A4B" w:rsidP="00864AEC">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7FD28" w14:textId="77777777" w:rsidR="00276A4B" w:rsidRPr="002E56B9" w:rsidRDefault="00276A4B" w:rsidP="00864AEC">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D7A4E5" w14:textId="77777777" w:rsidR="00276A4B" w:rsidRPr="002E56B9" w:rsidRDefault="00276A4B" w:rsidP="00864AEC">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DDC53" w14:textId="77777777" w:rsidR="00276A4B" w:rsidRPr="002E56B9" w:rsidRDefault="00276A4B" w:rsidP="00864AEC">
            <w:pPr>
              <w:keepNext/>
              <w:keepLines/>
              <w:spacing w:after="0"/>
              <w:rPr>
                <w:rFonts w:ascii="Arial" w:hAnsi="Arial"/>
                <w:sz w:val="18"/>
              </w:rPr>
            </w:pPr>
          </w:p>
        </w:tc>
      </w:tr>
      <w:tr w:rsidR="00276A4B" w:rsidRPr="002E56B9" w14:paraId="58FF2A5B" w14:textId="77777777" w:rsidTr="00864AEC">
        <w:trPr>
          <w:jc w:val="center"/>
        </w:trPr>
        <w:tc>
          <w:tcPr>
            <w:tcW w:w="1176" w:type="dxa"/>
            <w:tcBorders>
              <w:top w:val="single" w:sz="4" w:space="0" w:color="auto"/>
              <w:left w:val="single" w:sz="4" w:space="0" w:color="auto"/>
              <w:bottom w:val="single" w:sz="4" w:space="0" w:color="auto"/>
              <w:right w:val="single" w:sz="4" w:space="0" w:color="auto"/>
            </w:tcBorders>
          </w:tcPr>
          <w:p w14:paraId="2281ED39" w14:textId="77777777" w:rsidR="00276A4B" w:rsidRPr="002E56B9" w:rsidRDefault="00276A4B" w:rsidP="00864AEC">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6D7669B0" w14:textId="77777777" w:rsidR="00276A4B" w:rsidRPr="002E56B9" w:rsidRDefault="00276A4B" w:rsidP="00864AEC">
            <w:pPr>
              <w:pStyle w:val="TAL"/>
              <w:rPr>
                <w:szCs w:val="18"/>
                <w:lang w:eastAsia="zh-CN"/>
              </w:rPr>
            </w:pPr>
            <w:r w:rsidRPr="002E56B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72C177CD" w14:textId="77777777" w:rsidR="00276A4B" w:rsidRPr="002E56B9" w:rsidRDefault="00276A4B" w:rsidP="00864AEC">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31DDED9" w14:textId="77777777" w:rsidR="00276A4B" w:rsidRPr="002E56B9" w:rsidRDefault="00276A4B" w:rsidP="00864AEC">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2BFAE98C" w14:textId="77777777" w:rsidR="00276A4B" w:rsidRPr="002E56B9" w:rsidRDefault="00276A4B" w:rsidP="00864AEC">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53DE7AF9" w14:textId="77777777" w:rsidR="00276A4B" w:rsidRPr="002E56B9" w:rsidRDefault="00276A4B" w:rsidP="00864AEC">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19208E82" w14:textId="77777777" w:rsidR="00276A4B" w:rsidRPr="002E56B9" w:rsidRDefault="00276A4B" w:rsidP="00864AEC">
            <w:pPr>
              <w:pStyle w:val="TAL"/>
            </w:pPr>
            <w:r w:rsidRPr="002E56B9">
              <w:t>2Rx</w:t>
            </w:r>
          </w:p>
          <w:p w14:paraId="1107C1DC" w14:textId="77777777" w:rsidR="00276A4B" w:rsidRPr="002E56B9" w:rsidRDefault="00276A4B" w:rsidP="00864AEC">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1A4C3F9" w14:textId="77777777" w:rsidR="00276A4B" w:rsidRPr="002E56B9" w:rsidRDefault="00276A4B" w:rsidP="00864AEC">
            <w:pPr>
              <w:pStyle w:val="TAL"/>
            </w:pPr>
          </w:p>
        </w:tc>
      </w:tr>
      <w:tr w:rsidR="00276A4B" w:rsidRPr="002E56B9" w14:paraId="0523483C" w14:textId="77777777" w:rsidTr="00864AEC">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5008CB7C" w14:textId="77777777" w:rsidR="00276A4B" w:rsidRPr="002E56B9" w:rsidRDefault="00276A4B" w:rsidP="00864AE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C73397F" w14:textId="77777777" w:rsidR="00276A4B" w:rsidRPr="002E56B9" w:rsidRDefault="00276A4B" w:rsidP="00864AEC">
            <w:pPr>
              <w:pStyle w:val="TAN"/>
              <w:rPr>
                <w:lang w:eastAsia="zh-TW"/>
              </w:rPr>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6B71BB17" w14:textId="77777777" w:rsidR="00276A4B" w:rsidRPr="002E56B9" w:rsidRDefault="00276A4B" w:rsidP="00864AEC">
            <w:pPr>
              <w:pStyle w:val="TAN"/>
              <w:rPr>
                <w:lang w:eastAsia="zh-TW"/>
              </w:rPr>
            </w:pPr>
          </w:p>
        </w:tc>
      </w:tr>
    </w:tbl>
    <w:p w14:paraId="3596E869" w14:textId="77777777" w:rsidR="00276A4B" w:rsidRPr="002E56B9" w:rsidRDefault="00276A4B" w:rsidP="00276A4B"/>
    <w:p w14:paraId="795EC9F9" w14:textId="77777777" w:rsidR="00276A4B" w:rsidRPr="002E56B9" w:rsidRDefault="00276A4B" w:rsidP="00276A4B">
      <w:pPr>
        <w:pStyle w:val="TH"/>
      </w:pPr>
      <w:r w:rsidRPr="002E56B9">
        <w:t>Table 4.2-1a: Void</w:t>
      </w:r>
    </w:p>
    <w:p w14:paraId="447760C0" w14:textId="77777777" w:rsidR="00276A4B" w:rsidRPr="002E56B9" w:rsidRDefault="00276A4B" w:rsidP="00276A4B">
      <w:pPr>
        <w:rPr>
          <w:lang w:eastAsia="zh-CN"/>
        </w:rPr>
      </w:pPr>
    </w:p>
    <w:p w14:paraId="32C77301" w14:textId="77777777" w:rsidR="00276A4B" w:rsidRPr="002E56B9" w:rsidRDefault="00276A4B" w:rsidP="00276A4B">
      <w:pPr>
        <w:pStyle w:val="TH"/>
      </w:pPr>
      <w:r w:rsidRPr="002E56B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276A4B" w:rsidRPr="002E56B9" w14:paraId="58B47C39" w14:textId="77777777" w:rsidTr="00864AEC">
        <w:trPr>
          <w:cantSplit/>
          <w:tblHeader/>
          <w:jc w:val="center"/>
        </w:trPr>
        <w:tc>
          <w:tcPr>
            <w:tcW w:w="1171" w:type="dxa"/>
            <w:tcBorders>
              <w:top w:val="single" w:sz="4" w:space="0" w:color="auto"/>
              <w:left w:val="single" w:sz="4" w:space="0" w:color="auto"/>
              <w:bottom w:val="nil"/>
              <w:right w:val="single" w:sz="4" w:space="0" w:color="auto"/>
            </w:tcBorders>
            <w:hideMark/>
          </w:tcPr>
          <w:p w14:paraId="2893AB41" w14:textId="77777777" w:rsidR="00276A4B" w:rsidRPr="002E56B9" w:rsidRDefault="00276A4B" w:rsidP="00864AEC">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441DB7CD" w14:textId="77777777" w:rsidR="00276A4B" w:rsidRPr="002E56B9" w:rsidRDefault="00276A4B" w:rsidP="00864AEC">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43210F7C" w14:textId="77777777" w:rsidR="00276A4B" w:rsidRPr="002E56B9" w:rsidRDefault="00276A4B" w:rsidP="00864AEC">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665BE3FB" w14:textId="77777777" w:rsidR="00276A4B" w:rsidRPr="002E56B9" w:rsidRDefault="00276A4B" w:rsidP="00864AEC">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6E460F83" w14:textId="77777777" w:rsidR="00276A4B" w:rsidRPr="002E56B9" w:rsidRDefault="00276A4B" w:rsidP="00864AEC">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10CE140C" w14:textId="77777777" w:rsidR="00276A4B" w:rsidRPr="002E56B9" w:rsidRDefault="00276A4B" w:rsidP="00864AEC">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4CE3C2C9" w14:textId="77777777" w:rsidR="00276A4B" w:rsidRPr="002E56B9" w:rsidRDefault="00276A4B" w:rsidP="00864AEC">
            <w:pPr>
              <w:pStyle w:val="TAH"/>
              <w:rPr>
                <w:lang w:eastAsia="zh-TW"/>
              </w:rPr>
            </w:pPr>
            <w:r>
              <w:rPr>
                <w:lang w:eastAsia="zh-TW"/>
              </w:rPr>
              <w:t>Test Selection Criteria</w:t>
            </w:r>
          </w:p>
        </w:tc>
      </w:tr>
      <w:tr w:rsidR="00276A4B" w:rsidRPr="002E56B9" w14:paraId="3533E186" w14:textId="77777777" w:rsidTr="00864AEC">
        <w:trPr>
          <w:cantSplit/>
          <w:tblHeader/>
          <w:jc w:val="center"/>
        </w:trPr>
        <w:tc>
          <w:tcPr>
            <w:tcW w:w="1171" w:type="dxa"/>
            <w:tcBorders>
              <w:top w:val="nil"/>
              <w:left w:val="single" w:sz="4" w:space="0" w:color="auto"/>
              <w:bottom w:val="single" w:sz="4" w:space="0" w:color="auto"/>
              <w:right w:val="single" w:sz="4" w:space="0" w:color="auto"/>
            </w:tcBorders>
          </w:tcPr>
          <w:p w14:paraId="1F0E836E" w14:textId="77777777" w:rsidR="00276A4B" w:rsidRPr="002E56B9" w:rsidRDefault="00276A4B" w:rsidP="00864AEC">
            <w:pPr>
              <w:pStyle w:val="TAH"/>
            </w:pPr>
          </w:p>
        </w:tc>
        <w:tc>
          <w:tcPr>
            <w:tcW w:w="4519" w:type="dxa"/>
            <w:tcBorders>
              <w:top w:val="nil"/>
              <w:left w:val="single" w:sz="4" w:space="0" w:color="auto"/>
              <w:bottom w:val="single" w:sz="4" w:space="0" w:color="auto"/>
              <w:right w:val="single" w:sz="4" w:space="0" w:color="auto"/>
            </w:tcBorders>
          </w:tcPr>
          <w:p w14:paraId="0AD4DBF2" w14:textId="77777777" w:rsidR="00276A4B" w:rsidRPr="002E56B9" w:rsidRDefault="00276A4B" w:rsidP="00864AEC">
            <w:pPr>
              <w:pStyle w:val="TAH"/>
            </w:pPr>
          </w:p>
        </w:tc>
        <w:tc>
          <w:tcPr>
            <w:tcW w:w="850" w:type="dxa"/>
            <w:tcBorders>
              <w:top w:val="nil"/>
              <w:left w:val="single" w:sz="4" w:space="0" w:color="auto"/>
              <w:bottom w:val="single" w:sz="4" w:space="0" w:color="auto"/>
              <w:right w:val="single" w:sz="4" w:space="0" w:color="auto"/>
            </w:tcBorders>
          </w:tcPr>
          <w:p w14:paraId="2306833F" w14:textId="77777777" w:rsidR="00276A4B" w:rsidRPr="002E56B9" w:rsidRDefault="00276A4B" w:rsidP="00864AE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4BE5C16E" w14:textId="77777777" w:rsidR="00276A4B" w:rsidRPr="002E56B9" w:rsidRDefault="00276A4B" w:rsidP="00864AEC">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483A85FB" w14:textId="77777777" w:rsidR="00276A4B" w:rsidRPr="002E56B9" w:rsidRDefault="00276A4B" w:rsidP="00864AEC">
            <w:pPr>
              <w:pStyle w:val="TAH"/>
            </w:pPr>
            <w:r w:rsidRPr="002E56B9">
              <w:t>Comment</w:t>
            </w:r>
          </w:p>
        </w:tc>
        <w:tc>
          <w:tcPr>
            <w:tcW w:w="2037" w:type="dxa"/>
            <w:tcBorders>
              <w:top w:val="nil"/>
              <w:left w:val="single" w:sz="4" w:space="0" w:color="auto"/>
              <w:bottom w:val="single" w:sz="4" w:space="0" w:color="auto"/>
              <w:right w:val="single" w:sz="4" w:space="0" w:color="auto"/>
            </w:tcBorders>
          </w:tcPr>
          <w:p w14:paraId="0832D30A" w14:textId="77777777" w:rsidR="00276A4B" w:rsidRPr="002E56B9" w:rsidRDefault="00276A4B" w:rsidP="00864AEC">
            <w:pPr>
              <w:pStyle w:val="TAH"/>
            </w:pPr>
          </w:p>
        </w:tc>
        <w:tc>
          <w:tcPr>
            <w:tcW w:w="1363" w:type="dxa"/>
            <w:tcBorders>
              <w:top w:val="nil"/>
              <w:left w:val="single" w:sz="4" w:space="0" w:color="auto"/>
              <w:bottom w:val="single" w:sz="4" w:space="0" w:color="auto"/>
              <w:right w:val="single" w:sz="4" w:space="0" w:color="auto"/>
            </w:tcBorders>
          </w:tcPr>
          <w:p w14:paraId="20D6ECD8" w14:textId="77777777" w:rsidR="00276A4B" w:rsidRPr="002E56B9" w:rsidRDefault="00276A4B" w:rsidP="00864AEC">
            <w:pPr>
              <w:pStyle w:val="TAH"/>
            </w:pPr>
          </w:p>
        </w:tc>
        <w:tc>
          <w:tcPr>
            <w:tcW w:w="1283" w:type="dxa"/>
            <w:tcBorders>
              <w:top w:val="nil"/>
              <w:left w:val="single" w:sz="4" w:space="0" w:color="auto"/>
              <w:bottom w:val="single" w:sz="4" w:space="0" w:color="auto"/>
              <w:right w:val="single" w:sz="4" w:space="0" w:color="auto"/>
            </w:tcBorders>
          </w:tcPr>
          <w:p w14:paraId="7048D582" w14:textId="77777777" w:rsidR="00276A4B" w:rsidRPr="002E56B9" w:rsidRDefault="00276A4B" w:rsidP="00864AEC">
            <w:pPr>
              <w:pStyle w:val="TAH"/>
            </w:pPr>
          </w:p>
        </w:tc>
      </w:tr>
      <w:tr w:rsidR="00276A4B" w:rsidRPr="002E56B9" w14:paraId="5B4B7C83"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25FB0EA" w14:textId="77777777" w:rsidR="00276A4B" w:rsidRPr="002E56B9" w:rsidRDefault="00276A4B" w:rsidP="00864AEC">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C12D5AD" w14:textId="77777777" w:rsidR="00276A4B" w:rsidRPr="002E56B9" w:rsidRDefault="00276A4B" w:rsidP="00864AEC">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9C316E"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210BCC"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CE6BD9"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0C3C66"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875E35A" w14:textId="77777777" w:rsidR="00276A4B" w:rsidRPr="002E56B9" w:rsidRDefault="00276A4B" w:rsidP="00864AE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D9FECC7" w14:textId="77777777" w:rsidR="00276A4B" w:rsidRPr="002E56B9" w:rsidRDefault="00276A4B" w:rsidP="00864AEC">
            <w:pPr>
              <w:pStyle w:val="TAL"/>
              <w:rPr>
                <w:b/>
                <w:lang w:eastAsia="zh-CN"/>
              </w:rPr>
            </w:pPr>
          </w:p>
        </w:tc>
      </w:tr>
      <w:tr w:rsidR="00276A4B" w:rsidRPr="002E56B9" w14:paraId="41585EBE"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F48ED8" w14:textId="77777777" w:rsidR="00276A4B" w:rsidRPr="002E56B9" w:rsidRDefault="00276A4B" w:rsidP="00864AEC">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18EBD5" w14:textId="77777777" w:rsidR="00276A4B" w:rsidRPr="002E56B9" w:rsidRDefault="00276A4B" w:rsidP="00864AEC">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1C0B7D"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F1B4B1"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ADD4ED"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CE4DC8"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8AC8A5" w14:textId="77777777" w:rsidR="00276A4B" w:rsidRPr="002E56B9" w:rsidRDefault="00276A4B" w:rsidP="00864AE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5405DB8" w14:textId="77777777" w:rsidR="00276A4B" w:rsidRPr="002E56B9" w:rsidRDefault="00276A4B" w:rsidP="00864AEC">
            <w:pPr>
              <w:pStyle w:val="TAL"/>
              <w:rPr>
                <w:b/>
                <w:lang w:eastAsia="zh-CN"/>
              </w:rPr>
            </w:pPr>
          </w:p>
        </w:tc>
      </w:tr>
      <w:tr w:rsidR="00276A4B" w:rsidRPr="002E56B9" w14:paraId="39AC1047"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378573" w14:textId="77777777" w:rsidR="00276A4B" w:rsidRPr="002E56B9" w:rsidRDefault="00276A4B" w:rsidP="00864AEC">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07723B" w14:textId="77777777" w:rsidR="00276A4B" w:rsidRPr="002E56B9" w:rsidRDefault="00276A4B" w:rsidP="00864AEC">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7B6192C"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F0A1BA"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D79100B"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696E08"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FAF0272" w14:textId="77777777" w:rsidR="00276A4B" w:rsidRPr="002E56B9" w:rsidRDefault="00276A4B" w:rsidP="00864AE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FDAB93" w14:textId="77777777" w:rsidR="00276A4B" w:rsidRPr="002E56B9" w:rsidRDefault="00276A4B" w:rsidP="00864AEC">
            <w:pPr>
              <w:pStyle w:val="TAL"/>
              <w:rPr>
                <w:b/>
                <w:lang w:eastAsia="zh-CN"/>
              </w:rPr>
            </w:pPr>
          </w:p>
        </w:tc>
      </w:tr>
      <w:tr w:rsidR="00276A4B" w:rsidRPr="002E56B9" w14:paraId="5E6F7A86"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8F94086" w14:textId="77777777" w:rsidR="00276A4B" w:rsidRPr="002E56B9" w:rsidRDefault="00276A4B" w:rsidP="00864AEC">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2D2D0828" w14:textId="77777777" w:rsidR="00276A4B" w:rsidRPr="002E56B9" w:rsidRDefault="00276A4B" w:rsidP="00864AEC">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39EB834" w14:textId="77777777" w:rsidR="00276A4B" w:rsidRPr="002E56B9" w:rsidRDefault="00276A4B" w:rsidP="00864AE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B0D7C47" w14:textId="77777777" w:rsidR="00276A4B" w:rsidRPr="002E56B9" w:rsidRDefault="00276A4B" w:rsidP="00864AE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65A461" w14:textId="77777777" w:rsidR="00276A4B" w:rsidRPr="002E56B9" w:rsidRDefault="00276A4B" w:rsidP="00864AEC">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9600F5A"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39E21C" w14:textId="77777777" w:rsidR="00276A4B" w:rsidRPr="002E56B9" w:rsidRDefault="00276A4B" w:rsidP="00864AE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A43419" w14:textId="77777777" w:rsidR="00276A4B" w:rsidRPr="002E56B9" w:rsidRDefault="00276A4B" w:rsidP="00864AEC">
            <w:pPr>
              <w:pStyle w:val="TAL"/>
              <w:rPr>
                <w:lang w:eastAsia="zh-CN"/>
              </w:rPr>
            </w:pPr>
          </w:p>
        </w:tc>
      </w:tr>
      <w:tr w:rsidR="00276A4B" w:rsidRPr="002E56B9" w14:paraId="1AC5F50F"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BC3F8B" w14:textId="77777777" w:rsidR="00276A4B" w:rsidRPr="002E56B9" w:rsidRDefault="00276A4B" w:rsidP="00864AEC">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51DEA1AB" w14:textId="77777777" w:rsidR="00276A4B" w:rsidRPr="002E56B9" w:rsidRDefault="00276A4B" w:rsidP="00864AEC">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4ED05CB" w14:textId="77777777" w:rsidR="00276A4B" w:rsidRPr="002E56B9" w:rsidRDefault="00276A4B" w:rsidP="00864AE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404336E" w14:textId="77777777" w:rsidR="00276A4B" w:rsidRPr="002E56B9" w:rsidRDefault="00276A4B" w:rsidP="00864AEC">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6035F85F" w14:textId="77777777" w:rsidR="00276A4B" w:rsidRPr="002E56B9" w:rsidRDefault="00276A4B" w:rsidP="00864AEC">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18646A1"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505A77" w14:textId="77777777" w:rsidR="00276A4B" w:rsidRPr="002E56B9" w:rsidRDefault="00276A4B" w:rsidP="00864AE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0AB681E" w14:textId="77777777" w:rsidR="00276A4B" w:rsidRPr="002E56B9" w:rsidRDefault="00276A4B" w:rsidP="00864AEC">
            <w:pPr>
              <w:pStyle w:val="TAL"/>
              <w:rPr>
                <w:lang w:eastAsia="zh-CN"/>
              </w:rPr>
            </w:pPr>
            <w:r>
              <w:rPr>
                <w:lang w:eastAsia="zh-CN"/>
              </w:rPr>
              <w:t>Subtest 2: F003</w:t>
            </w:r>
          </w:p>
        </w:tc>
      </w:tr>
      <w:tr w:rsidR="00276A4B" w:rsidRPr="002E56B9" w14:paraId="459CDFCC"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tcPr>
          <w:p w14:paraId="3756EFBB" w14:textId="77777777" w:rsidR="00276A4B" w:rsidRPr="002E56B9" w:rsidRDefault="00276A4B" w:rsidP="00864AEC">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1D37A404" w14:textId="77777777" w:rsidR="00276A4B" w:rsidRPr="002E56B9" w:rsidRDefault="00276A4B" w:rsidP="00864AEC">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A9BE113" w14:textId="77777777" w:rsidR="00276A4B" w:rsidRPr="002E56B9" w:rsidRDefault="00276A4B" w:rsidP="00864AEC">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169BE0" w14:textId="77777777" w:rsidR="00276A4B" w:rsidRPr="002E56B9" w:rsidRDefault="00276A4B" w:rsidP="00864AEC">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366B187" w14:textId="77777777" w:rsidR="00276A4B" w:rsidRPr="002E56B9" w:rsidRDefault="00276A4B" w:rsidP="00864AEC">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5B530A8" w14:textId="77777777" w:rsidR="00276A4B" w:rsidRPr="002E56B9" w:rsidRDefault="00276A4B" w:rsidP="00864AEC">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31861BD" w14:textId="77777777" w:rsidR="00276A4B" w:rsidRPr="002E56B9" w:rsidRDefault="00276A4B" w:rsidP="00864AE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396A7F27" w14:textId="77777777" w:rsidR="00276A4B" w:rsidRPr="002E56B9" w:rsidRDefault="00276A4B" w:rsidP="00864AEC">
            <w:pPr>
              <w:pStyle w:val="TAL"/>
            </w:pPr>
          </w:p>
        </w:tc>
      </w:tr>
      <w:tr w:rsidR="00276A4B" w:rsidRPr="002E56B9" w14:paraId="3EAAF501"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tcPr>
          <w:p w14:paraId="2E426CC7" w14:textId="77777777" w:rsidR="00276A4B" w:rsidRPr="002E56B9" w:rsidRDefault="00276A4B" w:rsidP="00864AEC">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4553D5B3" w14:textId="77777777" w:rsidR="00276A4B" w:rsidRPr="002E56B9" w:rsidRDefault="00276A4B" w:rsidP="00864AEC">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C3A11D7" w14:textId="77777777" w:rsidR="00276A4B" w:rsidRPr="002E56B9" w:rsidRDefault="00276A4B" w:rsidP="00864AEC">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CB2878" w14:textId="77777777" w:rsidR="00276A4B" w:rsidRPr="002E56B9" w:rsidRDefault="00276A4B" w:rsidP="00864AEC">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EDC4261" w14:textId="77777777" w:rsidR="00276A4B" w:rsidRPr="002E56B9" w:rsidRDefault="00276A4B" w:rsidP="00864AEC">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2EB8BAE" w14:textId="77777777" w:rsidR="00276A4B" w:rsidRPr="002E56B9" w:rsidRDefault="00276A4B" w:rsidP="00864AEC">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15A8993" w14:textId="77777777" w:rsidR="00276A4B" w:rsidRPr="002E56B9" w:rsidRDefault="00276A4B" w:rsidP="00864AE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095C8D72" w14:textId="77777777" w:rsidR="00276A4B" w:rsidRPr="002E56B9" w:rsidRDefault="00276A4B" w:rsidP="00864AEC">
            <w:pPr>
              <w:pStyle w:val="TAL"/>
            </w:pPr>
          </w:p>
        </w:tc>
      </w:tr>
      <w:tr w:rsidR="00276A4B" w:rsidRPr="002E56B9" w14:paraId="330832E4"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85FB3F" w14:textId="77777777" w:rsidR="00276A4B" w:rsidRPr="002E56B9" w:rsidRDefault="00276A4B" w:rsidP="00864AEC">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0473CF" w14:textId="77777777" w:rsidR="00276A4B" w:rsidRPr="002E56B9" w:rsidRDefault="00276A4B" w:rsidP="00864AEC">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DB9075"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41C48D"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1E2C37"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930F67"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C29897" w14:textId="77777777" w:rsidR="00276A4B" w:rsidRPr="002E56B9" w:rsidRDefault="00276A4B" w:rsidP="00864AE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B64BF36" w14:textId="77777777" w:rsidR="00276A4B" w:rsidRPr="002E56B9" w:rsidRDefault="00276A4B" w:rsidP="00864AEC">
            <w:pPr>
              <w:pStyle w:val="TAL"/>
              <w:rPr>
                <w:b/>
                <w:lang w:eastAsia="zh-CN"/>
              </w:rPr>
            </w:pPr>
          </w:p>
        </w:tc>
      </w:tr>
      <w:tr w:rsidR="00276A4B" w:rsidRPr="002E56B9" w14:paraId="507634D2"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95181D" w14:textId="77777777" w:rsidR="00276A4B" w:rsidRPr="002E56B9" w:rsidRDefault="00276A4B" w:rsidP="00864AEC">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CAEEB8" w14:textId="77777777" w:rsidR="00276A4B" w:rsidRPr="002E56B9" w:rsidRDefault="00276A4B" w:rsidP="00864AEC">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A34EF0C"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C36FE8"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3A8FB3D"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BB127A"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C09874" w14:textId="77777777" w:rsidR="00276A4B" w:rsidRPr="002E56B9" w:rsidRDefault="00276A4B" w:rsidP="00864AE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2A57494" w14:textId="77777777" w:rsidR="00276A4B" w:rsidRPr="002E56B9" w:rsidRDefault="00276A4B" w:rsidP="00864AEC">
            <w:pPr>
              <w:pStyle w:val="TAL"/>
              <w:rPr>
                <w:b/>
                <w:lang w:eastAsia="zh-CN"/>
              </w:rPr>
            </w:pPr>
          </w:p>
        </w:tc>
      </w:tr>
      <w:tr w:rsidR="00276A4B" w:rsidRPr="002E56B9" w14:paraId="00808537"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D53B39" w14:textId="77777777" w:rsidR="00276A4B" w:rsidRPr="002E56B9" w:rsidRDefault="00276A4B" w:rsidP="00864AEC">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4C4DD8DE" w14:textId="77777777" w:rsidR="00276A4B" w:rsidRPr="002E56B9" w:rsidRDefault="00276A4B" w:rsidP="00864AEC">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61858A59" w14:textId="77777777" w:rsidR="00276A4B" w:rsidRPr="002E56B9" w:rsidRDefault="00276A4B" w:rsidP="00864AE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196008" w14:textId="77777777" w:rsidR="00276A4B" w:rsidRPr="002E56B9" w:rsidRDefault="00276A4B" w:rsidP="00864AE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785FBBA" w14:textId="77777777" w:rsidR="00276A4B" w:rsidRPr="002E56B9" w:rsidRDefault="00276A4B" w:rsidP="00864AEC">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A171331"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482C20" w14:textId="77777777" w:rsidR="00276A4B" w:rsidRPr="002E56B9" w:rsidRDefault="00276A4B" w:rsidP="00864AE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D17B9F" w14:textId="77777777" w:rsidR="00276A4B" w:rsidRPr="002E56B9" w:rsidRDefault="00276A4B" w:rsidP="00864AEC">
            <w:pPr>
              <w:pStyle w:val="TAL"/>
              <w:rPr>
                <w:lang w:eastAsia="zh-CN"/>
              </w:rPr>
            </w:pPr>
            <w:r>
              <w:rPr>
                <w:lang w:eastAsia="zh-CN"/>
              </w:rPr>
              <w:t>Subtest 2: F004</w:t>
            </w:r>
          </w:p>
        </w:tc>
      </w:tr>
      <w:tr w:rsidR="00276A4B" w:rsidRPr="002E56B9" w14:paraId="6F03A2F9"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834B99" w14:textId="77777777" w:rsidR="00276A4B" w:rsidRPr="002E56B9" w:rsidRDefault="00276A4B" w:rsidP="00864AEC">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F80467" w14:textId="77777777" w:rsidR="00276A4B" w:rsidRPr="002E56B9" w:rsidRDefault="00276A4B" w:rsidP="00864AEC">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CD9DDD"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2DF4D7"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168F81"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8C38EE"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70DFF8" w14:textId="77777777" w:rsidR="00276A4B" w:rsidRPr="002E56B9" w:rsidRDefault="00276A4B" w:rsidP="00864AE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4D2150" w14:textId="77777777" w:rsidR="00276A4B" w:rsidRPr="002E56B9" w:rsidRDefault="00276A4B" w:rsidP="00864AEC">
            <w:pPr>
              <w:pStyle w:val="TAL"/>
              <w:rPr>
                <w:b/>
                <w:lang w:eastAsia="zh-CN"/>
              </w:rPr>
            </w:pPr>
          </w:p>
        </w:tc>
      </w:tr>
      <w:tr w:rsidR="00276A4B" w:rsidRPr="002E56B9" w14:paraId="71C31F61"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900B09" w14:textId="77777777" w:rsidR="00276A4B" w:rsidRPr="002E56B9" w:rsidRDefault="00276A4B" w:rsidP="00864AEC">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6045DB8" w14:textId="77777777" w:rsidR="00276A4B" w:rsidRPr="002E56B9" w:rsidRDefault="00276A4B" w:rsidP="00864AEC">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8C22A7"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1A2D18"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40D60C"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606C97"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E32BBB6" w14:textId="77777777" w:rsidR="00276A4B" w:rsidRPr="002E56B9" w:rsidRDefault="00276A4B" w:rsidP="00864AE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B5833AC" w14:textId="77777777" w:rsidR="00276A4B" w:rsidRPr="002E56B9" w:rsidRDefault="00276A4B" w:rsidP="00864AEC">
            <w:pPr>
              <w:pStyle w:val="TAL"/>
              <w:rPr>
                <w:b/>
                <w:lang w:eastAsia="zh-CN"/>
              </w:rPr>
            </w:pPr>
          </w:p>
        </w:tc>
      </w:tr>
      <w:tr w:rsidR="00276A4B" w:rsidRPr="002E56B9" w14:paraId="7133DD0C"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97BA88" w14:textId="77777777" w:rsidR="00276A4B" w:rsidRPr="002E56B9" w:rsidRDefault="00276A4B" w:rsidP="00864AEC">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08DBDBA3" w14:textId="77777777" w:rsidR="00276A4B" w:rsidRPr="002E56B9" w:rsidRDefault="00276A4B" w:rsidP="00864AEC">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7585A2BA" w14:textId="77777777" w:rsidR="00276A4B" w:rsidRPr="002E56B9" w:rsidRDefault="00276A4B" w:rsidP="00864AE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C0A159" w14:textId="77777777" w:rsidR="00276A4B" w:rsidRPr="002E56B9" w:rsidRDefault="00276A4B" w:rsidP="00864AE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2FA9CD6" w14:textId="77777777" w:rsidR="00276A4B" w:rsidRPr="002E56B9" w:rsidRDefault="00276A4B" w:rsidP="00864AEC">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5F9ED9"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65DD442" w14:textId="77777777" w:rsidR="00276A4B" w:rsidRPr="002E56B9" w:rsidRDefault="00276A4B" w:rsidP="00864AE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A4B155" w14:textId="77777777" w:rsidR="00276A4B" w:rsidRPr="002E56B9" w:rsidRDefault="00276A4B" w:rsidP="00864AEC">
            <w:pPr>
              <w:pStyle w:val="TAL"/>
              <w:rPr>
                <w:lang w:eastAsia="zh-CN"/>
              </w:rPr>
            </w:pPr>
          </w:p>
        </w:tc>
      </w:tr>
      <w:tr w:rsidR="00276A4B" w:rsidRPr="002E56B9" w14:paraId="1D4C1C4A"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B40706" w14:textId="77777777" w:rsidR="00276A4B" w:rsidRPr="002E56B9" w:rsidRDefault="00276A4B" w:rsidP="00864AEC">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E7E6026" w14:textId="77777777" w:rsidR="00276A4B" w:rsidRPr="002E56B9" w:rsidRDefault="00276A4B" w:rsidP="00864AEC">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3B6C18"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FAEA9D7"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B65DC6"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381F0B"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10B9F9F" w14:textId="77777777" w:rsidR="00276A4B" w:rsidRPr="002E56B9" w:rsidRDefault="00276A4B" w:rsidP="00864AE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5F75A33" w14:textId="77777777" w:rsidR="00276A4B" w:rsidRPr="002E56B9" w:rsidRDefault="00276A4B" w:rsidP="00864AEC">
            <w:pPr>
              <w:pStyle w:val="TAL"/>
              <w:rPr>
                <w:b/>
                <w:lang w:eastAsia="zh-CN"/>
              </w:rPr>
            </w:pPr>
          </w:p>
        </w:tc>
      </w:tr>
      <w:tr w:rsidR="00276A4B" w:rsidRPr="002E56B9" w14:paraId="7779B33C"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E5FA7C" w14:textId="77777777" w:rsidR="00276A4B" w:rsidRPr="002E56B9" w:rsidRDefault="00276A4B" w:rsidP="00864AEC">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C711FC" w14:textId="77777777" w:rsidR="00276A4B" w:rsidRPr="002E56B9" w:rsidRDefault="00276A4B" w:rsidP="00864AEC">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09A718"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5C268C"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33FB91A"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ACF808"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B41FB9" w14:textId="77777777" w:rsidR="00276A4B" w:rsidRPr="002E56B9" w:rsidRDefault="00276A4B" w:rsidP="00864AE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531EDB9" w14:textId="77777777" w:rsidR="00276A4B" w:rsidRPr="002E56B9" w:rsidRDefault="00276A4B" w:rsidP="00864AEC">
            <w:pPr>
              <w:pStyle w:val="TAL"/>
              <w:rPr>
                <w:b/>
                <w:lang w:eastAsia="zh-CN"/>
              </w:rPr>
            </w:pPr>
          </w:p>
        </w:tc>
      </w:tr>
      <w:tr w:rsidR="00276A4B" w:rsidRPr="002E56B9" w14:paraId="63D16DB9"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DE0D9E" w14:textId="77777777" w:rsidR="00276A4B" w:rsidRPr="002E56B9" w:rsidRDefault="00276A4B" w:rsidP="00864AEC">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6BBD33F2" w14:textId="77777777" w:rsidR="00276A4B" w:rsidRPr="002E56B9" w:rsidRDefault="00276A4B" w:rsidP="00864AEC">
            <w:pPr>
              <w:pStyle w:val="TAL"/>
            </w:pPr>
            <w:r w:rsidRPr="002E56B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47ECB0A" w14:textId="77777777" w:rsidR="00276A4B" w:rsidRPr="002E56B9" w:rsidRDefault="00276A4B" w:rsidP="00864AE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402FDA" w14:textId="77777777" w:rsidR="00276A4B" w:rsidRPr="002E56B9" w:rsidRDefault="00276A4B" w:rsidP="00864AEC">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C788347" w14:textId="77777777" w:rsidR="00276A4B" w:rsidRPr="002E56B9" w:rsidRDefault="00276A4B" w:rsidP="00864AEC">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65126C4" w14:textId="2E2ED319" w:rsidR="00276A4B" w:rsidRPr="002E56B9" w:rsidRDefault="00276A4B" w:rsidP="00864AEC">
            <w:pPr>
              <w:pStyle w:val="TAL"/>
              <w:rPr>
                <w:rFonts w:eastAsia="SimSun"/>
                <w:szCs w:val="18"/>
                <w:lang w:eastAsia="zh-CN"/>
              </w:rPr>
            </w:pPr>
            <w:del w:id="13" w:author="Coroescu Liviu (1CD2)" w:date="2024-02-15T16:03:00Z">
              <w:r w:rsidRPr="002E56B9" w:rsidDel="000E37BC">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6248FD4D" w14:textId="77777777" w:rsidR="00276A4B" w:rsidRPr="002E56B9" w:rsidRDefault="00276A4B" w:rsidP="00864AE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52A537B" w14:textId="77777777" w:rsidR="00276A4B" w:rsidRPr="002E56B9" w:rsidRDefault="00276A4B" w:rsidP="00864AEC">
            <w:pPr>
              <w:pStyle w:val="TAL"/>
              <w:rPr>
                <w:lang w:eastAsia="zh-CN"/>
              </w:rPr>
            </w:pPr>
          </w:p>
        </w:tc>
      </w:tr>
      <w:tr w:rsidR="00276A4B" w:rsidRPr="002E56B9" w14:paraId="2954EDDA"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6B3C74" w14:textId="77777777" w:rsidR="00276A4B" w:rsidRPr="002E56B9" w:rsidRDefault="00276A4B" w:rsidP="00864AEC">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50FB1DB5" w14:textId="77777777" w:rsidR="00276A4B" w:rsidRPr="002E56B9" w:rsidRDefault="00276A4B" w:rsidP="00864AEC">
            <w:pPr>
              <w:pStyle w:val="TAL"/>
            </w:pPr>
            <w:r w:rsidRPr="002E56B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CAF946D" w14:textId="77777777" w:rsidR="00276A4B" w:rsidRPr="002E56B9" w:rsidRDefault="00276A4B" w:rsidP="00864AE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DDF41D" w14:textId="77777777" w:rsidR="00276A4B" w:rsidRPr="002E56B9" w:rsidRDefault="00276A4B" w:rsidP="00864AEC">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BEAC033" w14:textId="77777777" w:rsidR="00276A4B" w:rsidRPr="002E56B9" w:rsidRDefault="00276A4B" w:rsidP="00864AEC">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7DC18D4" w14:textId="6DC6E313" w:rsidR="00276A4B" w:rsidRPr="002E56B9" w:rsidRDefault="00276A4B" w:rsidP="00864AEC">
            <w:pPr>
              <w:pStyle w:val="TAL"/>
              <w:rPr>
                <w:rFonts w:eastAsia="SimSun"/>
                <w:szCs w:val="18"/>
                <w:lang w:eastAsia="zh-CN"/>
              </w:rPr>
            </w:pPr>
            <w:del w:id="14" w:author="Coroescu Liviu (1CD2)" w:date="2024-02-15T16:03:00Z">
              <w:r w:rsidRPr="002E56B9" w:rsidDel="000E37BC">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61B14E9C" w14:textId="77777777" w:rsidR="00276A4B" w:rsidRPr="002E56B9" w:rsidRDefault="00276A4B" w:rsidP="00864AE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A21AF74" w14:textId="77777777" w:rsidR="00276A4B" w:rsidRPr="002E56B9" w:rsidRDefault="00276A4B" w:rsidP="00864AEC">
            <w:pPr>
              <w:pStyle w:val="TAL"/>
              <w:rPr>
                <w:lang w:eastAsia="zh-CN"/>
              </w:rPr>
            </w:pPr>
          </w:p>
        </w:tc>
      </w:tr>
      <w:tr w:rsidR="00276A4B" w:rsidRPr="002E56B9" w14:paraId="7132811A"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358F93" w14:textId="77777777" w:rsidR="00276A4B" w:rsidRPr="002E56B9" w:rsidRDefault="00276A4B" w:rsidP="00864AEC">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33D1C9E7" w14:textId="77777777" w:rsidR="00276A4B" w:rsidRPr="002E56B9" w:rsidRDefault="00276A4B" w:rsidP="00864AEC">
            <w:pPr>
              <w:pStyle w:val="TAL"/>
            </w:pPr>
            <w:r w:rsidRPr="002E56B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23B720C" w14:textId="77777777" w:rsidR="00276A4B" w:rsidRPr="002E56B9" w:rsidRDefault="00276A4B" w:rsidP="00864AE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92E2A5" w14:textId="77777777" w:rsidR="00276A4B" w:rsidRPr="002E56B9" w:rsidRDefault="00276A4B" w:rsidP="00864AEC">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70D94D4" w14:textId="77777777" w:rsidR="00276A4B" w:rsidRPr="002E56B9" w:rsidRDefault="00276A4B" w:rsidP="00864AEC">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F136E65"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7EE950" w14:textId="77777777" w:rsidR="00276A4B" w:rsidRPr="002E56B9" w:rsidRDefault="00276A4B" w:rsidP="00864AE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C98CFD" w14:textId="77777777" w:rsidR="00276A4B" w:rsidRPr="002E56B9" w:rsidRDefault="00276A4B" w:rsidP="00864AEC">
            <w:pPr>
              <w:pStyle w:val="TAL"/>
              <w:rPr>
                <w:lang w:eastAsia="zh-CN"/>
              </w:rPr>
            </w:pPr>
          </w:p>
        </w:tc>
      </w:tr>
      <w:tr w:rsidR="00276A4B" w:rsidRPr="002E56B9" w14:paraId="7AE9A392"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8FAF51" w14:textId="77777777" w:rsidR="00276A4B" w:rsidRPr="002E56B9" w:rsidRDefault="00276A4B" w:rsidP="00864AEC">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58458D6B" w14:textId="77777777" w:rsidR="00276A4B" w:rsidRPr="002E56B9" w:rsidRDefault="00276A4B" w:rsidP="00864AEC">
            <w:pPr>
              <w:pStyle w:val="TAL"/>
            </w:pPr>
            <w:r w:rsidRPr="002E56B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F4F1749" w14:textId="77777777" w:rsidR="00276A4B" w:rsidRPr="002E56B9" w:rsidRDefault="00276A4B" w:rsidP="00864AE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3D4E6C" w14:textId="77777777" w:rsidR="00276A4B" w:rsidRPr="002E56B9" w:rsidRDefault="00276A4B" w:rsidP="00864AEC">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2F6454D" w14:textId="77777777" w:rsidR="00276A4B" w:rsidRPr="002E56B9" w:rsidRDefault="00276A4B" w:rsidP="00864AEC">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CCD5A10"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04EF68" w14:textId="77777777" w:rsidR="00276A4B" w:rsidRPr="002E56B9" w:rsidRDefault="00276A4B" w:rsidP="00864AE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1614039" w14:textId="77777777" w:rsidR="00276A4B" w:rsidRPr="002E56B9" w:rsidRDefault="00276A4B" w:rsidP="00864AEC">
            <w:pPr>
              <w:pStyle w:val="TAL"/>
              <w:rPr>
                <w:lang w:eastAsia="zh-CN"/>
              </w:rPr>
            </w:pPr>
          </w:p>
        </w:tc>
      </w:tr>
      <w:tr w:rsidR="00276A4B" w:rsidRPr="002E56B9" w14:paraId="06E5D7F0"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350236" w14:textId="77777777" w:rsidR="00276A4B" w:rsidRPr="002E56B9" w:rsidRDefault="00276A4B" w:rsidP="00864AEC">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3CA2BA4B" w14:textId="77777777" w:rsidR="00276A4B" w:rsidRPr="002E56B9" w:rsidRDefault="00276A4B" w:rsidP="00864AEC">
            <w:pPr>
              <w:pStyle w:val="TAL"/>
            </w:pPr>
            <w:r w:rsidRPr="002E56B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9D19FA5" w14:textId="77777777" w:rsidR="00276A4B" w:rsidRPr="002E56B9" w:rsidRDefault="00276A4B" w:rsidP="00864AE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E652F6" w14:textId="77777777" w:rsidR="00276A4B" w:rsidRPr="002E56B9" w:rsidRDefault="00276A4B" w:rsidP="00864AEC">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4096EEC" w14:textId="77777777" w:rsidR="00276A4B" w:rsidRPr="002E56B9" w:rsidRDefault="00276A4B" w:rsidP="00864AEC">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58F13F7B" w14:textId="77777777" w:rsidR="00276A4B" w:rsidRPr="002E56B9" w:rsidRDefault="00276A4B" w:rsidP="00864AE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A1D332A" w14:textId="77777777" w:rsidR="00276A4B" w:rsidRPr="002E56B9" w:rsidRDefault="00276A4B" w:rsidP="00864AE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D40B82A" w14:textId="77777777" w:rsidR="00276A4B" w:rsidRPr="002E56B9" w:rsidRDefault="00276A4B" w:rsidP="00864AEC">
            <w:pPr>
              <w:pStyle w:val="TAL"/>
              <w:rPr>
                <w:lang w:eastAsia="zh-CN"/>
              </w:rPr>
            </w:pPr>
          </w:p>
        </w:tc>
      </w:tr>
      <w:tr w:rsidR="00276A4B" w:rsidRPr="002E56B9" w14:paraId="6B41367C"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99B9E6" w14:textId="77777777" w:rsidR="00276A4B" w:rsidRPr="002E56B9" w:rsidRDefault="00276A4B" w:rsidP="00864AEC">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367D90BC" w14:textId="77777777" w:rsidR="00276A4B" w:rsidRPr="002E56B9" w:rsidRDefault="00276A4B" w:rsidP="00864AEC">
            <w:pPr>
              <w:pStyle w:val="TAL"/>
            </w:pPr>
            <w:r w:rsidRPr="002E56B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A265085" w14:textId="77777777" w:rsidR="00276A4B" w:rsidRPr="002E56B9" w:rsidRDefault="00276A4B" w:rsidP="00864AE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EBB815" w14:textId="77777777" w:rsidR="00276A4B" w:rsidRPr="002E56B9" w:rsidRDefault="00276A4B" w:rsidP="00864AEC">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4001FF8E" w14:textId="77777777" w:rsidR="00276A4B" w:rsidRPr="002E56B9" w:rsidRDefault="00276A4B" w:rsidP="00864AEC">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27B5C33A" w14:textId="77777777" w:rsidR="00276A4B" w:rsidRPr="002E56B9" w:rsidRDefault="00276A4B" w:rsidP="00864AE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30F5D58" w14:textId="77777777" w:rsidR="00276A4B" w:rsidRPr="002E56B9" w:rsidRDefault="00276A4B" w:rsidP="00864AE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F7CA134" w14:textId="77777777" w:rsidR="00276A4B" w:rsidRPr="002E56B9" w:rsidRDefault="00276A4B" w:rsidP="00864AEC">
            <w:pPr>
              <w:pStyle w:val="TAL"/>
              <w:rPr>
                <w:lang w:eastAsia="zh-CN"/>
              </w:rPr>
            </w:pPr>
          </w:p>
        </w:tc>
      </w:tr>
      <w:tr w:rsidR="00276A4B" w:rsidRPr="002E56B9" w14:paraId="02E43B55"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D427DC" w14:textId="77777777" w:rsidR="00276A4B" w:rsidRPr="002E56B9" w:rsidRDefault="00276A4B" w:rsidP="00864AEC">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490A03A7" w14:textId="77777777" w:rsidR="00276A4B" w:rsidRPr="002E56B9" w:rsidRDefault="00276A4B" w:rsidP="00864AEC">
            <w:pPr>
              <w:pStyle w:val="TAL"/>
            </w:pPr>
            <w:r w:rsidRPr="002E56B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03B0A9E" w14:textId="77777777" w:rsidR="00276A4B" w:rsidRPr="002E56B9" w:rsidRDefault="00276A4B" w:rsidP="00864AE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1306EC" w14:textId="77777777" w:rsidR="00276A4B" w:rsidRPr="002E56B9" w:rsidRDefault="00276A4B" w:rsidP="00864AEC">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8FD5610" w14:textId="77777777" w:rsidR="00276A4B" w:rsidRPr="002E56B9" w:rsidRDefault="00276A4B" w:rsidP="00864AEC">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9DB84D8"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8434ED" w14:textId="77777777" w:rsidR="00276A4B" w:rsidRPr="002E56B9" w:rsidRDefault="00276A4B" w:rsidP="00864AE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BEF357F" w14:textId="77777777" w:rsidR="00276A4B" w:rsidRPr="002E56B9" w:rsidRDefault="00276A4B" w:rsidP="00864AEC">
            <w:pPr>
              <w:pStyle w:val="TAL"/>
              <w:rPr>
                <w:lang w:eastAsia="zh-CN"/>
              </w:rPr>
            </w:pPr>
          </w:p>
        </w:tc>
      </w:tr>
      <w:tr w:rsidR="00276A4B" w:rsidRPr="002E56B9" w14:paraId="5B68C4E8"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C4D877" w14:textId="77777777" w:rsidR="00276A4B" w:rsidRPr="002E56B9" w:rsidRDefault="00276A4B" w:rsidP="00864AEC">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02B103A3" w14:textId="77777777" w:rsidR="00276A4B" w:rsidRPr="002E56B9" w:rsidRDefault="00276A4B" w:rsidP="00864AEC">
            <w:pPr>
              <w:pStyle w:val="TAL"/>
            </w:pPr>
            <w:r w:rsidRPr="002E56B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BE52360" w14:textId="77777777" w:rsidR="00276A4B" w:rsidRPr="002E56B9" w:rsidRDefault="00276A4B" w:rsidP="00864AE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8AFA0B" w14:textId="77777777" w:rsidR="00276A4B" w:rsidRPr="002E56B9" w:rsidRDefault="00276A4B" w:rsidP="00864AEC">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6EA72540" w14:textId="77777777" w:rsidR="00276A4B" w:rsidRPr="002E56B9" w:rsidRDefault="00276A4B" w:rsidP="00864AEC">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D4CFD5E"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A0BA91" w14:textId="77777777" w:rsidR="00276A4B" w:rsidRPr="002E56B9" w:rsidRDefault="00276A4B" w:rsidP="00864AE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222818" w14:textId="77777777" w:rsidR="00276A4B" w:rsidRPr="002E56B9" w:rsidRDefault="00276A4B" w:rsidP="00864AEC">
            <w:pPr>
              <w:pStyle w:val="TAL"/>
              <w:rPr>
                <w:lang w:eastAsia="zh-CN"/>
              </w:rPr>
            </w:pPr>
          </w:p>
        </w:tc>
      </w:tr>
      <w:tr w:rsidR="00276A4B" w:rsidRPr="002E56B9" w14:paraId="67635096"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56EE38" w14:textId="77777777" w:rsidR="00276A4B" w:rsidRPr="002E56B9" w:rsidRDefault="00276A4B" w:rsidP="00864AEC">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6AFDB06F" w14:textId="77777777" w:rsidR="00276A4B" w:rsidRPr="002E56B9" w:rsidRDefault="00276A4B" w:rsidP="00864AEC">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1668737" w14:textId="77777777" w:rsidR="00276A4B" w:rsidRPr="002E56B9" w:rsidRDefault="00276A4B" w:rsidP="00864AEC">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5E0A3D" w14:textId="77777777" w:rsidR="00276A4B" w:rsidRPr="002E56B9" w:rsidRDefault="00276A4B" w:rsidP="00864AEC">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33BBCE62" w14:textId="77777777" w:rsidR="00276A4B" w:rsidRPr="002E56B9" w:rsidRDefault="00276A4B" w:rsidP="00864AEC">
            <w:pPr>
              <w:pStyle w:val="TAL"/>
              <w:rPr>
                <w:lang w:eastAsia="zh-CN"/>
              </w:rPr>
            </w:pPr>
            <w:r w:rsidRPr="004C47C8">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46E941C5" w14:textId="77777777" w:rsidR="00276A4B" w:rsidRPr="002E56B9" w:rsidRDefault="00276A4B" w:rsidP="00864AEC">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8CF6EF" w14:textId="77777777" w:rsidR="00276A4B" w:rsidRPr="002E56B9" w:rsidRDefault="00276A4B" w:rsidP="00864AE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3EA1CE5" w14:textId="77777777" w:rsidR="00276A4B" w:rsidRPr="002E56B9" w:rsidRDefault="00276A4B" w:rsidP="00864AEC">
            <w:pPr>
              <w:pStyle w:val="TAL"/>
              <w:rPr>
                <w:lang w:eastAsia="zh-CN"/>
              </w:rPr>
            </w:pPr>
          </w:p>
        </w:tc>
      </w:tr>
      <w:tr w:rsidR="00276A4B" w:rsidRPr="00657628" w14:paraId="6EBB0A57"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tcPr>
          <w:p w14:paraId="68176AB3" w14:textId="77777777" w:rsidR="00276A4B" w:rsidRPr="00657628" w:rsidRDefault="00276A4B" w:rsidP="00864AEC">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6565378E" w14:textId="77777777" w:rsidR="00276A4B" w:rsidRPr="00657628" w:rsidRDefault="00276A4B" w:rsidP="00864AEC">
            <w:pPr>
              <w:pStyle w:val="TAL"/>
            </w:pPr>
            <w:r w:rsidRPr="00657628">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7113D51" w14:textId="77777777" w:rsidR="00276A4B" w:rsidRPr="00657628" w:rsidRDefault="00276A4B" w:rsidP="00864AEC">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6B6A3A7E" w14:textId="77777777" w:rsidR="00276A4B" w:rsidRPr="00657628" w:rsidRDefault="00276A4B" w:rsidP="00864AEC">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6552ED88" w14:textId="77777777" w:rsidR="00276A4B" w:rsidRPr="00657628" w:rsidRDefault="00276A4B" w:rsidP="00864AEC">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396F5AB1" w14:textId="77777777" w:rsidR="00276A4B" w:rsidRPr="00657628" w:rsidRDefault="00276A4B" w:rsidP="00864AEC">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7FF6FB6F" w14:textId="77777777" w:rsidR="00276A4B" w:rsidRPr="00657628" w:rsidRDefault="00276A4B" w:rsidP="00864AEC">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4118C7F0" w14:textId="77777777" w:rsidR="00276A4B" w:rsidRPr="00657628" w:rsidRDefault="00276A4B" w:rsidP="00864AEC">
            <w:pPr>
              <w:pStyle w:val="TAL"/>
            </w:pPr>
          </w:p>
        </w:tc>
      </w:tr>
      <w:tr w:rsidR="00276A4B" w:rsidRPr="002E56B9" w14:paraId="282B05BF"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88A8BD" w14:textId="77777777" w:rsidR="00276A4B" w:rsidRPr="002E56B9" w:rsidRDefault="00276A4B" w:rsidP="00864AEC">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BE1B53" w14:textId="77777777" w:rsidR="00276A4B" w:rsidRPr="002E56B9" w:rsidRDefault="00276A4B" w:rsidP="00864AEC">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12B0FA1"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034A1D"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3EFDF8"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A1FF37"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C8BEF1" w14:textId="77777777" w:rsidR="00276A4B" w:rsidRPr="002E56B9" w:rsidRDefault="00276A4B" w:rsidP="00864AEC">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51F4DA" w14:textId="77777777" w:rsidR="00276A4B" w:rsidRPr="002E56B9" w:rsidRDefault="00276A4B" w:rsidP="00864AEC">
            <w:pPr>
              <w:pStyle w:val="TAL"/>
              <w:rPr>
                <w:b/>
                <w:lang w:eastAsia="zh-CN"/>
              </w:rPr>
            </w:pPr>
          </w:p>
        </w:tc>
      </w:tr>
      <w:tr w:rsidR="00276A4B" w:rsidRPr="002E56B9" w14:paraId="7D4C8226"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882CDB" w14:textId="77777777" w:rsidR="00276A4B" w:rsidRPr="002E56B9" w:rsidRDefault="00276A4B" w:rsidP="00864AEC">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242D9771" w14:textId="77777777" w:rsidR="00276A4B" w:rsidRPr="002E56B9" w:rsidRDefault="00276A4B" w:rsidP="00864AEC">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4178147" w14:textId="77777777" w:rsidR="00276A4B" w:rsidRPr="002E56B9" w:rsidRDefault="00276A4B" w:rsidP="00864AEC">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C72F40" w14:textId="77777777" w:rsidR="00276A4B" w:rsidRPr="002E56B9" w:rsidRDefault="00276A4B" w:rsidP="00864AEC">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86C7567" w14:textId="77777777" w:rsidR="00276A4B" w:rsidRPr="002E56B9" w:rsidRDefault="00276A4B" w:rsidP="00864AEC">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3E0D160"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CD2B5D"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405604F" w14:textId="77777777" w:rsidR="00276A4B" w:rsidRPr="002E56B9" w:rsidRDefault="00276A4B" w:rsidP="00864AEC">
            <w:pPr>
              <w:pStyle w:val="TAL"/>
              <w:rPr>
                <w:lang w:eastAsia="zh-CN"/>
              </w:rPr>
            </w:pPr>
          </w:p>
        </w:tc>
      </w:tr>
      <w:tr w:rsidR="00276A4B" w:rsidRPr="002E56B9" w14:paraId="561E76BA"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29E8A2" w14:textId="77777777" w:rsidR="00276A4B" w:rsidRPr="002E56B9" w:rsidRDefault="00276A4B" w:rsidP="00864AEC">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11CE805F" w14:textId="77777777" w:rsidR="00276A4B" w:rsidRPr="002E56B9" w:rsidRDefault="00276A4B" w:rsidP="00864AEC">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A1F772E" w14:textId="77777777" w:rsidR="00276A4B" w:rsidRPr="002E56B9" w:rsidRDefault="00276A4B" w:rsidP="00864AEC">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2C022A" w14:textId="77777777" w:rsidR="00276A4B" w:rsidRPr="002E56B9" w:rsidRDefault="00276A4B" w:rsidP="00864AEC">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75BF907" w14:textId="77777777" w:rsidR="00276A4B" w:rsidRPr="002E56B9" w:rsidRDefault="00276A4B" w:rsidP="00864AEC">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E6D2701"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C7E4AAB"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4038552" w14:textId="77777777" w:rsidR="00276A4B" w:rsidRPr="002E56B9" w:rsidRDefault="00276A4B" w:rsidP="00864AEC">
            <w:pPr>
              <w:pStyle w:val="TAL"/>
              <w:rPr>
                <w:lang w:eastAsia="zh-CN"/>
              </w:rPr>
            </w:pPr>
          </w:p>
        </w:tc>
      </w:tr>
      <w:tr w:rsidR="00276A4B" w:rsidRPr="002E56B9" w14:paraId="10F23C9B"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BD9289" w14:textId="77777777" w:rsidR="00276A4B" w:rsidRPr="002E56B9" w:rsidRDefault="00276A4B" w:rsidP="00864AEC">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28AB9139" w14:textId="77777777" w:rsidR="00276A4B" w:rsidRPr="002E56B9" w:rsidRDefault="00276A4B" w:rsidP="00864AEC">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8EF106C" w14:textId="77777777" w:rsidR="00276A4B" w:rsidRPr="002E56B9" w:rsidRDefault="00276A4B" w:rsidP="00864AEC">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55DB78" w14:textId="77777777" w:rsidR="00276A4B" w:rsidRPr="002E56B9" w:rsidRDefault="00276A4B" w:rsidP="00864AEC">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6D17B71" w14:textId="77777777" w:rsidR="00276A4B" w:rsidRPr="002E56B9" w:rsidRDefault="00276A4B" w:rsidP="00864AEC">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D79404B"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FA45776"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BC1804" w14:textId="77777777" w:rsidR="00276A4B" w:rsidRPr="002E56B9" w:rsidRDefault="00276A4B" w:rsidP="00864AEC">
            <w:pPr>
              <w:pStyle w:val="TAL"/>
              <w:rPr>
                <w:lang w:eastAsia="zh-CN"/>
              </w:rPr>
            </w:pPr>
          </w:p>
        </w:tc>
      </w:tr>
      <w:tr w:rsidR="00276A4B" w:rsidRPr="002E56B9" w14:paraId="54EC5DA8"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0BB032" w14:textId="77777777" w:rsidR="00276A4B" w:rsidRPr="002E56B9" w:rsidRDefault="00276A4B" w:rsidP="00864AEC">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3373363F" w14:textId="77777777" w:rsidR="00276A4B" w:rsidRPr="002E56B9" w:rsidRDefault="00276A4B" w:rsidP="00864AEC">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5F4DEAF" w14:textId="77777777" w:rsidR="00276A4B" w:rsidRPr="002E56B9" w:rsidRDefault="00276A4B" w:rsidP="00864AEC">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0FCA91" w14:textId="77777777" w:rsidR="00276A4B" w:rsidRPr="002E56B9" w:rsidRDefault="00276A4B" w:rsidP="00864AEC">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EDB2B90" w14:textId="77777777" w:rsidR="00276A4B" w:rsidRPr="002E56B9" w:rsidRDefault="00276A4B" w:rsidP="00864AEC">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9231C22"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FB48F9"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D2B65C8" w14:textId="77777777" w:rsidR="00276A4B" w:rsidRPr="002E56B9" w:rsidRDefault="00276A4B" w:rsidP="00864AEC">
            <w:pPr>
              <w:pStyle w:val="TAL"/>
              <w:rPr>
                <w:lang w:eastAsia="zh-CN"/>
              </w:rPr>
            </w:pPr>
          </w:p>
        </w:tc>
      </w:tr>
      <w:tr w:rsidR="00276A4B" w:rsidRPr="002E56B9" w14:paraId="63CC959A"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D1D21F" w14:textId="77777777" w:rsidR="00276A4B" w:rsidRPr="002E56B9" w:rsidRDefault="00276A4B" w:rsidP="00864AEC">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E76ABCE" w14:textId="77777777" w:rsidR="00276A4B" w:rsidRPr="002E56B9" w:rsidRDefault="00276A4B" w:rsidP="00864AEC">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9A9CEB0" w14:textId="77777777" w:rsidR="00276A4B" w:rsidRPr="002E56B9" w:rsidRDefault="00276A4B" w:rsidP="00864AEC">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26AE90A" w14:textId="77777777" w:rsidR="00276A4B" w:rsidRPr="002E56B9" w:rsidRDefault="00276A4B" w:rsidP="00864AEC">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A7AF9D3" w14:textId="77777777" w:rsidR="00276A4B" w:rsidRPr="002E56B9" w:rsidRDefault="00276A4B" w:rsidP="00864AEC">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CF01A5" w14:textId="77777777" w:rsidR="00276A4B" w:rsidRPr="002E56B9" w:rsidRDefault="00276A4B" w:rsidP="00864AE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27F09A8"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EA24F64" w14:textId="77777777" w:rsidR="00276A4B" w:rsidRPr="002E56B9" w:rsidRDefault="00276A4B" w:rsidP="00864AEC">
            <w:pPr>
              <w:pStyle w:val="TAL"/>
              <w:rPr>
                <w:lang w:eastAsia="zh-CN"/>
              </w:rPr>
            </w:pPr>
          </w:p>
        </w:tc>
      </w:tr>
      <w:tr w:rsidR="00276A4B" w:rsidRPr="002E56B9" w14:paraId="0EB7A398"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9432E7" w14:textId="77777777" w:rsidR="00276A4B" w:rsidRPr="002E56B9" w:rsidRDefault="00276A4B" w:rsidP="00864AEC">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6271885B" w14:textId="77777777" w:rsidR="00276A4B" w:rsidRPr="002E56B9" w:rsidRDefault="00276A4B" w:rsidP="00864AEC">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888ECFE" w14:textId="77777777" w:rsidR="00276A4B" w:rsidRPr="002E56B9" w:rsidRDefault="00276A4B" w:rsidP="00864AEC">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7F88F42" w14:textId="77777777" w:rsidR="00276A4B" w:rsidRPr="002E56B9" w:rsidRDefault="00276A4B" w:rsidP="00864AEC">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59CBFA8" w14:textId="77777777" w:rsidR="00276A4B" w:rsidRPr="002E56B9" w:rsidRDefault="00276A4B" w:rsidP="00864AEC">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9713A11" w14:textId="77777777" w:rsidR="00276A4B" w:rsidRPr="002E56B9" w:rsidRDefault="00276A4B" w:rsidP="00864AE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7CD7431"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FEF69B9" w14:textId="77777777" w:rsidR="00276A4B" w:rsidRPr="002E56B9" w:rsidRDefault="00276A4B" w:rsidP="00864AEC">
            <w:pPr>
              <w:pStyle w:val="TAL"/>
              <w:rPr>
                <w:lang w:eastAsia="zh-CN"/>
              </w:rPr>
            </w:pPr>
          </w:p>
        </w:tc>
      </w:tr>
      <w:tr w:rsidR="00276A4B" w:rsidRPr="002E56B9" w14:paraId="1B9F87A8"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0BB957" w14:textId="77777777" w:rsidR="00276A4B" w:rsidRPr="002E56B9" w:rsidRDefault="00276A4B" w:rsidP="00864AEC">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D1FE24" w14:textId="77777777" w:rsidR="00276A4B" w:rsidRPr="002E56B9" w:rsidRDefault="00276A4B" w:rsidP="00864AEC">
            <w:pPr>
              <w:pStyle w:val="TAL"/>
              <w:rPr>
                <w:b/>
              </w:rPr>
            </w:pPr>
            <w:r w:rsidRPr="002E56B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50FAC7A"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58B8D6"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B7AE86"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AF4124"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62E296" w14:textId="77777777" w:rsidR="00276A4B" w:rsidRPr="002E56B9"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E9B6C89" w14:textId="77777777" w:rsidR="00276A4B" w:rsidRPr="002E56B9" w:rsidRDefault="00276A4B" w:rsidP="00864AEC">
            <w:pPr>
              <w:pStyle w:val="TAL"/>
              <w:rPr>
                <w:b/>
              </w:rPr>
            </w:pPr>
          </w:p>
        </w:tc>
      </w:tr>
      <w:tr w:rsidR="00276A4B" w:rsidRPr="002E56B9" w14:paraId="201232C2"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24013C" w14:textId="77777777" w:rsidR="00276A4B" w:rsidRPr="002E56B9" w:rsidRDefault="00276A4B" w:rsidP="00864AEC">
            <w:pPr>
              <w:pStyle w:val="TAL"/>
            </w:pPr>
            <w:r w:rsidRPr="002E56B9">
              <w:rPr>
                <w:rFonts w:eastAsia="MS Mincho"/>
              </w:rPr>
              <w:lastRenderedPageBreak/>
              <w:t>5.5.3.1</w:t>
            </w:r>
          </w:p>
        </w:tc>
        <w:tc>
          <w:tcPr>
            <w:tcW w:w="4519" w:type="dxa"/>
            <w:tcBorders>
              <w:top w:val="single" w:sz="4" w:space="0" w:color="auto"/>
              <w:left w:val="single" w:sz="4" w:space="0" w:color="auto"/>
              <w:bottom w:val="single" w:sz="4" w:space="0" w:color="auto"/>
              <w:right w:val="single" w:sz="4" w:space="0" w:color="auto"/>
            </w:tcBorders>
            <w:hideMark/>
          </w:tcPr>
          <w:p w14:paraId="4A504665" w14:textId="77777777" w:rsidR="00276A4B" w:rsidRPr="002E56B9" w:rsidRDefault="00276A4B" w:rsidP="00864AEC">
            <w:pPr>
              <w:pStyle w:val="TAL"/>
              <w:rPr>
                <w:lang w:eastAsia="zh-CN"/>
              </w:rPr>
            </w:pPr>
            <w:r w:rsidRPr="002E56B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4A9643E" w14:textId="77777777" w:rsidR="00276A4B" w:rsidRPr="002E56B9" w:rsidRDefault="00276A4B" w:rsidP="00864AEC">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773FF0" w14:textId="77777777" w:rsidR="00276A4B" w:rsidRPr="002E56B9" w:rsidRDefault="00276A4B" w:rsidP="00864AEC">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6DCDAD8" w14:textId="77777777" w:rsidR="00276A4B" w:rsidRPr="002E56B9" w:rsidRDefault="00276A4B" w:rsidP="00864AEC">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61C43F4C"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BD349B"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597EAA9" w14:textId="77777777" w:rsidR="00276A4B" w:rsidRPr="002E56B9" w:rsidRDefault="00276A4B" w:rsidP="00864AEC">
            <w:pPr>
              <w:pStyle w:val="TAL"/>
              <w:rPr>
                <w:lang w:eastAsia="zh-CN"/>
              </w:rPr>
            </w:pPr>
          </w:p>
        </w:tc>
      </w:tr>
      <w:tr w:rsidR="00276A4B" w:rsidRPr="002E56B9" w14:paraId="0C45DF86"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tcPr>
          <w:p w14:paraId="7531FC63" w14:textId="77777777" w:rsidR="00276A4B" w:rsidRPr="002E56B9" w:rsidRDefault="00276A4B" w:rsidP="00864AEC">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19AC5FD9" w14:textId="77777777" w:rsidR="00276A4B" w:rsidRPr="002E56B9" w:rsidRDefault="00276A4B" w:rsidP="00864AEC">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04E5C14E" w14:textId="77777777" w:rsidR="00276A4B" w:rsidRPr="002E56B9" w:rsidRDefault="00276A4B" w:rsidP="00864AEC">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7D358D06" w14:textId="77777777" w:rsidR="00276A4B" w:rsidRPr="002E56B9" w:rsidRDefault="00276A4B" w:rsidP="00864AEC">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0A700828" w14:textId="77777777" w:rsidR="00276A4B" w:rsidRPr="002E56B9" w:rsidRDefault="00276A4B" w:rsidP="00864AEC">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06F5AC71" w14:textId="77777777" w:rsidR="00276A4B" w:rsidRPr="002E56B9" w:rsidRDefault="00276A4B" w:rsidP="00864AEC">
            <w:pPr>
              <w:pStyle w:val="TAL"/>
            </w:pPr>
          </w:p>
        </w:tc>
        <w:tc>
          <w:tcPr>
            <w:tcW w:w="1363" w:type="dxa"/>
            <w:tcBorders>
              <w:top w:val="single" w:sz="4" w:space="0" w:color="auto"/>
              <w:left w:val="single" w:sz="4" w:space="0" w:color="auto"/>
              <w:bottom w:val="single" w:sz="4" w:space="0" w:color="auto"/>
              <w:right w:val="single" w:sz="4" w:space="0" w:color="auto"/>
            </w:tcBorders>
          </w:tcPr>
          <w:p w14:paraId="19E53096" w14:textId="77777777" w:rsidR="00276A4B" w:rsidRPr="002E56B9" w:rsidRDefault="00276A4B" w:rsidP="00864AEC">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0885B38D" w14:textId="77777777" w:rsidR="00276A4B" w:rsidRPr="002E56B9" w:rsidRDefault="00276A4B" w:rsidP="00864AEC">
            <w:pPr>
              <w:pStyle w:val="TAL"/>
              <w:rPr>
                <w:lang w:val="fr-FR" w:eastAsia="zh-CN"/>
              </w:rPr>
            </w:pPr>
          </w:p>
        </w:tc>
      </w:tr>
      <w:tr w:rsidR="00276A4B" w14:paraId="25CDE23C"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tcPr>
          <w:p w14:paraId="6F9CCD1A" w14:textId="77777777" w:rsidR="00276A4B" w:rsidRDefault="00276A4B" w:rsidP="00864AEC">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6D754BD7" w14:textId="77777777" w:rsidR="00276A4B" w:rsidRDefault="00276A4B" w:rsidP="00864AEC">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47EB5870" w14:textId="77777777" w:rsidR="00276A4B" w:rsidRDefault="00276A4B" w:rsidP="00864AEC">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2AAC98BB" w14:textId="77777777" w:rsidR="00276A4B" w:rsidRDefault="00276A4B" w:rsidP="00864AEC">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3A6C01D2" w14:textId="77777777" w:rsidR="00276A4B" w:rsidRDefault="00276A4B" w:rsidP="00864AEC">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5C8E9E7E" w14:textId="77777777" w:rsidR="00276A4B" w:rsidRDefault="00276A4B" w:rsidP="00864AEC">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6663335E" w14:textId="77777777" w:rsidR="00276A4B" w:rsidRDefault="00276A4B" w:rsidP="00864AEC">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06B69710" w14:textId="77777777" w:rsidR="00276A4B" w:rsidRDefault="00276A4B" w:rsidP="00864AEC">
            <w:pPr>
              <w:pStyle w:val="TAL"/>
              <w:rPr>
                <w:lang w:val="fr-FR" w:eastAsia="zh-CN"/>
              </w:rPr>
            </w:pPr>
          </w:p>
        </w:tc>
      </w:tr>
      <w:tr w:rsidR="00276A4B" w14:paraId="23E35125"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tcPr>
          <w:p w14:paraId="666CCBB8" w14:textId="77777777" w:rsidR="00276A4B" w:rsidRDefault="00276A4B" w:rsidP="00864AEC">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76D04D53" w14:textId="77777777" w:rsidR="00276A4B" w:rsidRDefault="00276A4B" w:rsidP="00864AEC">
            <w:pPr>
              <w:pStyle w:val="TAL"/>
            </w:pPr>
            <w:r w:rsidRPr="00520EEE">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3033502E" w14:textId="77777777" w:rsidR="00276A4B" w:rsidRDefault="00276A4B" w:rsidP="00864AEC">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3B97C542" w14:textId="77777777" w:rsidR="00276A4B" w:rsidRDefault="00276A4B" w:rsidP="00864AEC">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487758EE" w14:textId="77777777" w:rsidR="00276A4B" w:rsidRDefault="00276A4B" w:rsidP="00864AEC">
            <w:pPr>
              <w:pStyle w:val="TAL"/>
              <w:rPr>
                <w:lang w:val="fr-FR" w:eastAsia="zh-CN"/>
              </w:rPr>
            </w:pPr>
            <w:r>
              <w:rPr>
                <w:lang w:val="fr-FR" w:eastAsia="zh-CN"/>
              </w:rPr>
              <w:t>UEs supporting EN-DC</w:t>
            </w:r>
            <w:r>
              <w:rPr>
                <w:rFonts w:eastAsia="SimSun"/>
                <w:lang w:val="fr-FR" w:eastAsia="zh-CN"/>
              </w:rPr>
              <w:t xml:space="preserve"> FR2 and </w:t>
            </w:r>
            <w:r>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259B8824" w14:textId="77777777" w:rsidR="00276A4B" w:rsidRDefault="00276A4B" w:rsidP="00864AEC">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5AC29336" w14:textId="77777777" w:rsidR="00276A4B" w:rsidRDefault="00276A4B" w:rsidP="00864AEC">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7596590D" w14:textId="77777777" w:rsidR="00276A4B" w:rsidRDefault="00276A4B" w:rsidP="00864AEC">
            <w:pPr>
              <w:pStyle w:val="TAL"/>
              <w:rPr>
                <w:lang w:val="fr-FR" w:eastAsia="zh-CN"/>
              </w:rPr>
            </w:pPr>
          </w:p>
        </w:tc>
      </w:tr>
      <w:tr w:rsidR="00276A4B" w:rsidRPr="002E56B9" w14:paraId="60113578"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ACB103" w14:textId="77777777" w:rsidR="00276A4B" w:rsidRPr="002E56B9" w:rsidRDefault="00276A4B" w:rsidP="00864AEC">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60F9F40" w14:textId="77777777" w:rsidR="00276A4B" w:rsidRPr="002E56B9" w:rsidRDefault="00276A4B" w:rsidP="00864AEC">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5D27F3" w14:textId="77777777" w:rsidR="00276A4B" w:rsidRPr="002E56B9" w:rsidRDefault="00276A4B" w:rsidP="00864AE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D27CFA" w14:textId="77777777" w:rsidR="00276A4B" w:rsidRPr="002E56B9" w:rsidRDefault="00276A4B" w:rsidP="00864AE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116BA5" w14:textId="77777777" w:rsidR="00276A4B" w:rsidRPr="002E56B9" w:rsidRDefault="00276A4B" w:rsidP="00864AE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55B7734" w14:textId="77777777" w:rsidR="00276A4B" w:rsidRPr="002E56B9" w:rsidRDefault="00276A4B" w:rsidP="00864AE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F8CCB2" w14:textId="77777777" w:rsidR="00276A4B" w:rsidRPr="002E56B9"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3D1BB74" w14:textId="77777777" w:rsidR="00276A4B" w:rsidRPr="002E56B9" w:rsidRDefault="00276A4B" w:rsidP="00864AEC">
            <w:pPr>
              <w:pStyle w:val="TAL"/>
              <w:rPr>
                <w:b/>
              </w:rPr>
            </w:pPr>
          </w:p>
        </w:tc>
      </w:tr>
      <w:tr w:rsidR="00276A4B" w:rsidRPr="002E56B9" w14:paraId="51213616"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3D1EC1" w14:textId="77777777" w:rsidR="00276A4B" w:rsidRPr="002E56B9" w:rsidRDefault="00276A4B" w:rsidP="00864AEC">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D183A4" w14:textId="77777777" w:rsidR="00276A4B" w:rsidRPr="002E56B9" w:rsidRDefault="00276A4B" w:rsidP="00864AEC">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B406E4" w14:textId="77777777" w:rsidR="00276A4B" w:rsidRPr="002E56B9" w:rsidRDefault="00276A4B" w:rsidP="00864AE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B792A46" w14:textId="77777777" w:rsidR="00276A4B" w:rsidRPr="002E56B9" w:rsidRDefault="00276A4B" w:rsidP="00864AE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57AA46" w14:textId="77777777" w:rsidR="00276A4B" w:rsidRPr="002E56B9" w:rsidRDefault="00276A4B" w:rsidP="00864AE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2C4088" w14:textId="77777777" w:rsidR="00276A4B" w:rsidRPr="002E56B9" w:rsidRDefault="00276A4B" w:rsidP="00864AE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4B47A0C" w14:textId="77777777" w:rsidR="00276A4B" w:rsidRPr="002E56B9"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ABAF3A0" w14:textId="77777777" w:rsidR="00276A4B" w:rsidRPr="002E56B9" w:rsidRDefault="00276A4B" w:rsidP="00864AEC">
            <w:pPr>
              <w:pStyle w:val="TAL"/>
              <w:rPr>
                <w:b/>
              </w:rPr>
            </w:pPr>
          </w:p>
        </w:tc>
      </w:tr>
      <w:tr w:rsidR="00276A4B" w:rsidRPr="002E56B9" w14:paraId="5B9987A8"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24D897" w14:textId="77777777" w:rsidR="00276A4B" w:rsidRPr="002E56B9" w:rsidRDefault="00276A4B" w:rsidP="00864AEC">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5A95D03A" w14:textId="77777777" w:rsidR="00276A4B" w:rsidRPr="002E56B9" w:rsidRDefault="00276A4B" w:rsidP="00864AEC">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06223D4" w14:textId="77777777" w:rsidR="00276A4B" w:rsidRPr="002E56B9" w:rsidRDefault="00276A4B" w:rsidP="00864AE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00555EF" w14:textId="77777777" w:rsidR="00276A4B" w:rsidRPr="002E56B9" w:rsidRDefault="00276A4B" w:rsidP="00864AE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BE641A" w14:textId="77777777" w:rsidR="00276A4B" w:rsidRPr="002E56B9" w:rsidRDefault="00276A4B" w:rsidP="00864AEC">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E130EB7"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285114"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1BB5ADD" w14:textId="77777777" w:rsidR="00276A4B" w:rsidRPr="002E56B9" w:rsidRDefault="00276A4B" w:rsidP="00864AEC">
            <w:pPr>
              <w:pStyle w:val="TAL"/>
              <w:rPr>
                <w:lang w:eastAsia="zh-CN"/>
              </w:rPr>
            </w:pPr>
          </w:p>
        </w:tc>
      </w:tr>
      <w:tr w:rsidR="00276A4B" w:rsidRPr="002E56B9" w14:paraId="4436D2FB"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F61ACA" w14:textId="77777777" w:rsidR="00276A4B" w:rsidRPr="002E56B9" w:rsidRDefault="00276A4B" w:rsidP="00864AEC">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1B6E7A4C" w14:textId="77777777" w:rsidR="00276A4B" w:rsidRPr="002E56B9" w:rsidRDefault="00276A4B" w:rsidP="00864AEC">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85670F3" w14:textId="77777777" w:rsidR="00276A4B" w:rsidRPr="002E56B9" w:rsidRDefault="00276A4B" w:rsidP="00864AE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7381516" w14:textId="77777777" w:rsidR="00276A4B" w:rsidRPr="002E56B9" w:rsidRDefault="00276A4B" w:rsidP="00864AE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D8DBBBE" w14:textId="77777777" w:rsidR="00276A4B" w:rsidRPr="002E56B9" w:rsidRDefault="00276A4B" w:rsidP="00864AEC">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31683E31"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26B34C"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2B927C0" w14:textId="77777777" w:rsidR="00276A4B" w:rsidRPr="002E56B9" w:rsidRDefault="00276A4B" w:rsidP="00864AEC">
            <w:pPr>
              <w:pStyle w:val="TAL"/>
              <w:rPr>
                <w:lang w:eastAsia="zh-CN"/>
              </w:rPr>
            </w:pPr>
          </w:p>
        </w:tc>
      </w:tr>
      <w:tr w:rsidR="00276A4B" w:rsidRPr="002E56B9" w14:paraId="6EF9173B"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48C61F" w14:textId="77777777" w:rsidR="00276A4B" w:rsidRPr="002E56B9" w:rsidRDefault="00276A4B" w:rsidP="00864AEC">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0E54C0F" w14:textId="77777777" w:rsidR="00276A4B" w:rsidRPr="002E56B9" w:rsidRDefault="00276A4B" w:rsidP="00864AEC">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7A3A926" w14:textId="77777777" w:rsidR="00276A4B" w:rsidRPr="002E56B9" w:rsidRDefault="00276A4B" w:rsidP="00864AE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C9CFE82" w14:textId="77777777" w:rsidR="00276A4B" w:rsidRPr="002E56B9" w:rsidRDefault="00276A4B" w:rsidP="00864AEC">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DDC83AF" w14:textId="77777777" w:rsidR="00276A4B" w:rsidRPr="002E56B9" w:rsidRDefault="00276A4B" w:rsidP="00864AEC">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0FB4D533"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63CC7C"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AA88B69" w14:textId="77777777" w:rsidR="00276A4B" w:rsidRPr="002E56B9" w:rsidRDefault="00276A4B" w:rsidP="00864AEC">
            <w:pPr>
              <w:pStyle w:val="TAL"/>
              <w:rPr>
                <w:lang w:eastAsia="zh-CN"/>
              </w:rPr>
            </w:pPr>
          </w:p>
        </w:tc>
      </w:tr>
      <w:tr w:rsidR="00276A4B" w:rsidRPr="002E56B9" w14:paraId="35C92A10"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FD1556" w14:textId="77777777" w:rsidR="00276A4B" w:rsidRPr="002E56B9" w:rsidRDefault="00276A4B" w:rsidP="00864AEC">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5C287B74" w14:textId="77777777" w:rsidR="00276A4B" w:rsidRPr="002E56B9" w:rsidRDefault="00276A4B" w:rsidP="00864AEC">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814EA9C" w14:textId="77777777" w:rsidR="00276A4B" w:rsidRPr="002E56B9" w:rsidRDefault="00276A4B" w:rsidP="00864AE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5791180" w14:textId="77777777" w:rsidR="00276A4B" w:rsidRPr="002E56B9" w:rsidRDefault="00276A4B" w:rsidP="00864AEC">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0A1497F" w14:textId="77777777" w:rsidR="00276A4B" w:rsidRPr="002E56B9" w:rsidRDefault="00276A4B" w:rsidP="00864AEC">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068D597E"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AEEDC5"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CE484D9" w14:textId="77777777" w:rsidR="00276A4B" w:rsidRPr="002E56B9" w:rsidRDefault="00276A4B" w:rsidP="00864AEC">
            <w:pPr>
              <w:pStyle w:val="TAL"/>
              <w:rPr>
                <w:lang w:eastAsia="zh-CN"/>
              </w:rPr>
            </w:pPr>
          </w:p>
        </w:tc>
      </w:tr>
      <w:tr w:rsidR="00276A4B" w:rsidRPr="002E56B9" w14:paraId="2EA8E5AD"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5F6841" w14:textId="77777777" w:rsidR="00276A4B" w:rsidRPr="002E56B9" w:rsidRDefault="00276A4B" w:rsidP="00864AEC">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42F412E" w14:textId="77777777" w:rsidR="00276A4B" w:rsidRPr="002E56B9" w:rsidRDefault="00276A4B" w:rsidP="00864AEC">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3E46B0F" w14:textId="77777777" w:rsidR="00276A4B" w:rsidRPr="002E56B9" w:rsidRDefault="00276A4B" w:rsidP="00864AE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CEC1296" w14:textId="77777777" w:rsidR="00276A4B" w:rsidRPr="002E56B9" w:rsidRDefault="00276A4B" w:rsidP="00864AE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91F32A" w14:textId="77777777" w:rsidR="00276A4B" w:rsidRPr="002E56B9" w:rsidRDefault="00276A4B" w:rsidP="00864AEC">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52A5099"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62DC37"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A713A2" w14:textId="77777777" w:rsidR="00276A4B" w:rsidRPr="002E56B9" w:rsidRDefault="00276A4B" w:rsidP="00864AEC">
            <w:pPr>
              <w:pStyle w:val="TAL"/>
              <w:rPr>
                <w:lang w:eastAsia="zh-CN"/>
              </w:rPr>
            </w:pPr>
          </w:p>
        </w:tc>
      </w:tr>
      <w:tr w:rsidR="00276A4B" w:rsidRPr="002E56B9" w14:paraId="2C0CF84F"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tcPr>
          <w:p w14:paraId="207FDDB0" w14:textId="77777777" w:rsidR="00276A4B" w:rsidRPr="002E56B9" w:rsidRDefault="00276A4B" w:rsidP="00864AEC">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6468797C" w14:textId="77777777" w:rsidR="00276A4B" w:rsidRPr="002E56B9" w:rsidRDefault="00276A4B" w:rsidP="00864AEC">
            <w:pPr>
              <w:pStyle w:val="TAL"/>
            </w:pPr>
            <w:r w:rsidRPr="002E56B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7096E01" w14:textId="77777777" w:rsidR="00276A4B" w:rsidRPr="002E56B9" w:rsidRDefault="00276A4B" w:rsidP="00864AEC">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FCDDBAD" w14:textId="77777777" w:rsidR="00276A4B" w:rsidRPr="002E56B9" w:rsidRDefault="00276A4B" w:rsidP="00864AEC">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7716857" w14:textId="77777777" w:rsidR="00276A4B" w:rsidRPr="002E56B9" w:rsidRDefault="00276A4B" w:rsidP="00864AEC">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54BCD268" w14:textId="77777777" w:rsidR="00276A4B" w:rsidRPr="002E56B9" w:rsidRDefault="00276A4B" w:rsidP="00864AEC">
            <w:pPr>
              <w:pStyle w:val="TAL"/>
            </w:pPr>
          </w:p>
        </w:tc>
        <w:tc>
          <w:tcPr>
            <w:tcW w:w="1363" w:type="dxa"/>
            <w:tcBorders>
              <w:top w:val="single" w:sz="4" w:space="0" w:color="auto"/>
              <w:left w:val="single" w:sz="4" w:space="0" w:color="auto"/>
              <w:bottom w:val="single" w:sz="4" w:space="0" w:color="auto"/>
              <w:right w:val="single" w:sz="4" w:space="0" w:color="auto"/>
            </w:tcBorders>
          </w:tcPr>
          <w:p w14:paraId="6AE0C2E9" w14:textId="77777777" w:rsidR="00276A4B" w:rsidRPr="002E56B9" w:rsidRDefault="00276A4B" w:rsidP="00864AEC">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BA24A66" w14:textId="77777777" w:rsidR="00276A4B" w:rsidRPr="005570D5" w:rsidRDefault="00276A4B" w:rsidP="00864AEC">
            <w:pPr>
              <w:pStyle w:val="TAL"/>
              <w:rPr>
                <w:lang w:eastAsia="zh-CN"/>
              </w:rPr>
            </w:pPr>
          </w:p>
        </w:tc>
      </w:tr>
      <w:tr w:rsidR="00276A4B" w:rsidRPr="002E56B9" w14:paraId="67954624"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tcPr>
          <w:p w14:paraId="089EAC98" w14:textId="77777777" w:rsidR="00276A4B" w:rsidRPr="002E56B9" w:rsidRDefault="00276A4B" w:rsidP="00864AEC">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4A4FF80B" w14:textId="77777777" w:rsidR="00276A4B" w:rsidRPr="002E56B9" w:rsidRDefault="00276A4B" w:rsidP="00864AEC">
            <w:pPr>
              <w:pStyle w:val="TAL"/>
            </w:pPr>
            <w:r w:rsidRPr="002E56B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78EB9A01" w14:textId="77777777" w:rsidR="00276A4B" w:rsidRPr="002E56B9" w:rsidRDefault="00276A4B" w:rsidP="00864AEC">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01801AAB" w14:textId="77777777" w:rsidR="00276A4B" w:rsidRPr="002E56B9" w:rsidRDefault="00276A4B" w:rsidP="00864AEC">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2A8BC0CE" w14:textId="77777777" w:rsidR="00276A4B" w:rsidRPr="002E56B9" w:rsidRDefault="00276A4B" w:rsidP="00864AEC">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4E705888" w14:textId="77777777" w:rsidR="00276A4B" w:rsidRPr="002E56B9" w:rsidRDefault="00276A4B" w:rsidP="00864AEC">
            <w:pPr>
              <w:pStyle w:val="TAL"/>
            </w:pPr>
          </w:p>
        </w:tc>
        <w:tc>
          <w:tcPr>
            <w:tcW w:w="1363" w:type="dxa"/>
            <w:tcBorders>
              <w:top w:val="single" w:sz="4" w:space="0" w:color="auto"/>
              <w:left w:val="single" w:sz="4" w:space="0" w:color="auto"/>
              <w:bottom w:val="single" w:sz="4" w:space="0" w:color="auto"/>
              <w:right w:val="single" w:sz="4" w:space="0" w:color="auto"/>
            </w:tcBorders>
          </w:tcPr>
          <w:p w14:paraId="47013980" w14:textId="77777777" w:rsidR="00276A4B" w:rsidRPr="002E56B9" w:rsidRDefault="00276A4B" w:rsidP="00864AEC">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507CECD" w14:textId="77777777" w:rsidR="00276A4B" w:rsidRPr="005570D5" w:rsidRDefault="00276A4B" w:rsidP="00864AEC">
            <w:pPr>
              <w:pStyle w:val="TAL"/>
              <w:rPr>
                <w:lang w:eastAsia="zh-CN"/>
              </w:rPr>
            </w:pPr>
          </w:p>
        </w:tc>
      </w:tr>
      <w:tr w:rsidR="00276A4B" w:rsidRPr="00BB629B" w14:paraId="268E6252"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tcPr>
          <w:p w14:paraId="64B0D1B4" w14:textId="77777777" w:rsidR="00276A4B" w:rsidRPr="00BB629B" w:rsidRDefault="00276A4B" w:rsidP="00864AEC">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6E69E58B" w14:textId="77777777" w:rsidR="00276A4B" w:rsidRPr="00BB629B" w:rsidRDefault="00276A4B" w:rsidP="00864AEC">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6F97E8B3" w14:textId="77777777" w:rsidR="00276A4B" w:rsidRPr="00BB629B" w:rsidRDefault="00276A4B" w:rsidP="00864AEC">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31C707C0" w14:textId="77777777" w:rsidR="00276A4B" w:rsidRPr="00BB629B" w:rsidRDefault="00276A4B" w:rsidP="00864AEC">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3B8119CE" w14:textId="77777777" w:rsidR="00276A4B" w:rsidRDefault="00276A4B" w:rsidP="00864AEC">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62C7D17F" w14:textId="77777777" w:rsidR="00276A4B" w:rsidRPr="00BB629B" w:rsidRDefault="00276A4B" w:rsidP="00864AEC">
            <w:pPr>
              <w:pStyle w:val="TAL"/>
            </w:pPr>
          </w:p>
        </w:tc>
        <w:tc>
          <w:tcPr>
            <w:tcW w:w="1363" w:type="dxa"/>
            <w:tcBorders>
              <w:top w:val="single" w:sz="4" w:space="0" w:color="auto"/>
              <w:left w:val="single" w:sz="4" w:space="0" w:color="auto"/>
              <w:bottom w:val="single" w:sz="4" w:space="0" w:color="auto"/>
              <w:right w:val="single" w:sz="4" w:space="0" w:color="auto"/>
            </w:tcBorders>
          </w:tcPr>
          <w:p w14:paraId="26BCD0ED" w14:textId="77777777" w:rsidR="00276A4B" w:rsidRPr="00BB629B" w:rsidRDefault="00276A4B" w:rsidP="00864AEC">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A7DB21" w14:textId="77777777" w:rsidR="00276A4B" w:rsidRPr="005570D5" w:rsidRDefault="00276A4B" w:rsidP="00864AEC">
            <w:pPr>
              <w:pStyle w:val="TAL"/>
              <w:rPr>
                <w:lang w:eastAsia="zh-CN"/>
              </w:rPr>
            </w:pPr>
          </w:p>
        </w:tc>
      </w:tr>
      <w:tr w:rsidR="00276A4B" w:rsidRPr="002E56B9" w14:paraId="31CCD7A0"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5EBBC1" w14:textId="77777777" w:rsidR="00276A4B" w:rsidRPr="002E56B9" w:rsidRDefault="00276A4B" w:rsidP="00864AEC">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55BE65" w14:textId="77777777" w:rsidR="00276A4B" w:rsidRPr="002E56B9" w:rsidRDefault="00276A4B" w:rsidP="00864AEC">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75F604"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6BE2AE"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E3DDE9"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C53665"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C4992F" w14:textId="77777777" w:rsidR="00276A4B" w:rsidRPr="002E56B9"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E356769" w14:textId="77777777" w:rsidR="00276A4B" w:rsidRPr="002E56B9" w:rsidRDefault="00276A4B" w:rsidP="00864AEC">
            <w:pPr>
              <w:pStyle w:val="TAL"/>
              <w:rPr>
                <w:b/>
              </w:rPr>
            </w:pPr>
          </w:p>
        </w:tc>
      </w:tr>
      <w:tr w:rsidR="00276A4B" w:rsidRPr="002E56B9" w14:paraId="505160AA"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78DC9C" w14:textId="77777777" w:rsidR="00276A4B" w:rsidRPr="002E56B9" w:rsidRDefault="00276A4B" w:rsidP="00864AEC">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B40B17" w14:textId="77777777" w:rsidR="00276A4B" w:rsidRPr="002E56B9" w:rsidRDefault="00276A4B" w:rsidP="00864AEC">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1A3097"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6C71CBF"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FA6AA06"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D56B78"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88926B" w14:textId="77777777" w:rsidR="00276A4B" w:rsidRPr="002E56B9"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F65D2B7" w14:textId="77777777" w:rsidR="00276A4B" w:rsidRPr="002E56B9" w:rsidRDefault="00276A4B" w:rsidP="00864AEC">
            <w:pPr>
              <w:pStyle w:val="TAL"/>
              <w:rPr>
                <w:b/>
              </w:rPr>
            </w:pPr>
          </w:p>
        </w:tc>
      </w:tr>
      <w:tr w:rsidR="00276A4B" w:rsidRPr="002E56B9" w14:paraId="77311ED5"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F63DB6" w14:textId="77777777" w:rsidR="00276A4B" w:rsidRPr="002E56B9" w:rsidRDefault="00276A4B" w:rsidP="00864AEC">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DAA54CB" w14:textId="77777777" w:rsidR="00276A4B" w:rsidRPr="002E56B9" w:rsidRDefault="00276A4B" w:rsidP="00864AEC">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A83DC3E" w14:textId="77777777" w:rsidR="00276A4B" w:rsidRPr="002E56B9" w:rsidRDefault="00276A4B" w:rsidP="00864AEC">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FA510F6" w14:textId="77777777" w:rsidR="00276A4B" w:rsidRPr="002E56B9" w:rsidRDefault="00276A4B" w:rsidP="00864AEC">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88906D" w14:textId="77777777" w:rsidR="00276A4B" w:rsidRPr="002E56B9" w:rsidRDefault="00276A4B" w:rsidP="00864AEC">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4195E2B" w14:textId="77777777" w:rsidR="00276A4B" w:rsidRPr="002E56B9" w:rsidRDefault="00276A4B" w:rsidP="00864AE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C3E76C7"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35FA45C" w14:textId="77777777" w:rsidR="00276A4B" w:rsidRPr="002E56B9" w:rsidRDefault="00276A4B" w:rsidP="00864AEC">
            <w:pPr>
              <w:pStyle w:val="TAL"/>
              <w:rPr>
                <w:lang w:eastAsia="zh-CN"/>
              </w:rPr>
            </w:pPr>
          </w:p>
        </w:tc>
      </w:tr>
      <w:tr w:rsidR="00276A4B" w:rsidRPr="002E56B9" w14:paraId="2D30B569"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78C12C" w14:textId="77777777" w:rsidR="00276A4B" w:rsidRPr="002E56B9" w:rsidRDefault="00276A4B" w:rsidP="00864AEC">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5D978F1F" w14:textId="77777777" w:rsidR="00276A4B" w:rsidRPr="002E56B9" w:rsidRDefault="00276A4B" w:rsidP="00864AEC">
            <w:pPr>
              <w:pStyle w:val="TAL"/>
              <w:rPr>
                <w:lang w:eastAsia="zh-CN"/>
              </w:rPr>
            </w:pPr>
            <w:r w:rsidRPr="002E56B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A5A85CF" w14:textId="77777777" w:rsidR="00276A4B" w:rsidRPr="002E56B9" w:rsidRDefault="00276A4B" w:rsidP="00864AEC">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CC1F1B" w14:textId="77777777" w:rsidR="00276A4B" w:rsidRPr="002E56B9" w:rsidRDefault="00276A4B" w:rsidP="00864AEC">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AD21E88" w14:textId="77777777" w:rsidR="00276A4B" w:rsidRPr="002E56B9" w:rsidRDefault="00276A4B" w:rsidP="00864AEC">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9EA2B70" w14:textId="77777777" w:rsidR="00276A4B" w:rsidRPr="002E56B9" w:rsidRDefault="00276A4B" w:rsidP="00864AE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7912DF9"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79D6B78" w14:textId="77777777" w:rsidR="00276A4B" w:rsidRPr="002E56B9" w:rsidRDefault="00276A4B" w:rsidP="00864AEC">
            <w:pPr>
              <w:pStyle w:val="TAL"/>
              <w:rPr>
                <w:lang w:eastAsia="zh-CN"/>
              </w:rPr>
            </w:pPr>
          </w:p>
        </w:tc>
      </w:tr>
      <w:tr w:rsidR="00276A4B" w:rsidRPr="002E56B9" w14:paraId="23C38CD7"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AC3651" w14:textId="77777777" w:rsidR="00276A4B" w:rsidRPr="002E56B9" w:rsidRDefault="00276A4B" w:rsidP="00864AEC">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AC8B9B" w14:textId="77777777" w:rsidR="00276A4B" w:rsidRPr="002E56B9" w:rsidRDefault="00276A4B" w:rsidP="00864AEC">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748C67" w14:textId="77777777" w:rsidR="00276A4B" w:rsidRPr="002E56B9" w:rsidRDefault="00276A4B" w:rsidP="00864AE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3B361E" w14:textId="77777777" w:rsidR="00276A4B" w:rsidRPr="002E56B9" w:rsidRDefault="00276A4B" w:rsidP="00864AE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97E98C" w14:textId="77777777" w:rsidR="00276A4B" w:rsidRPr="002E56B9" w:rsidRDefault="00276A4B" w:rsidP="00864AE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E79919" w14:textId="77777777" w:rsidR="00276A4B" w:rsidRPr="002E56B9" w:rsidRDefault="00276A4B" w:rsidP="00864AE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E903A9" w14:textId="77777777" w:rsidR="00276A4B" w:rsidRPr="002E56B9"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A3E5158" w14:textId="77777777" w:rsidR="00276A4B" w:rsidRPr="002E56B9" w:rsidRDefault="00276A4B" w:rsidP="00864AEC">
            <w:pPr>
              <w:pStyle w:val="TAL"/>
              <w:rPr>
                <w:b/>
              </w:rPr>
            </w:pPr>
          </w:p>
        </w:tc>
      </w:tr>
      <w:tr w:rsidR="00276A4B" w:rsidRPr="002E56B9" w14:paraId="1CF2946B"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FECEDA" w14:textId="77777777" w:rsidR="00276A4B" w:rsidRPr="002E56B9" w:rsidRDefault="00276A4B" w:rsidP="00864AEC">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0D524442" w14:textId="77777777" w:rsidR="00276A4B" w:rsidRPr="002E56B9" w:rsidRDefault="00276A4B" w:rsidP="00864AEC">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8116142" w14:textId="77777777" w:rsidR="00276A4B" w:rsidRPr="002E56B9" w:rsidRDefault="00276A4B" w:rsidP="00864AEC">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CCED2E" w14:textId="77777777" w:rsidR="00276A4B" w:rsidRPr="002E56B9" w:rsidRDefault="00276A4B" w:rsidP="00864AEC">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79B3CD22" w14:textId="77777777" w:rsidR="00276A4B" w:rsidRPr="002E56B9" w:rsidRDefault="00276A4B" w:rsidP="00864AEC">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01D17FE0"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2364DA"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1E0ED0B" w14:textId="77777777" w:rsidR="00276A4B" w:rsidRPr="002E56B9" w:rsidRDefault="00276A4B" w:rsidP="00864AEC">
            <w:pPr>
              <w:pStyle w:val="TAL"/>
              <w:rPr>
                <w:lang w:eastAsia="zh-CN"/>
              </w:rPr>
            </w:pPr>
          </w:p>
        </w:tc>
      </w:tr>
      <w:tr w:rsidR="00276A4B" w:rsidRPr="002E56B9" w14:paraId="37C2281A"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34830C" w14:textId="77777777" w:rsidR="00276A4B" w:rsidRPr="002E56B9" w:rsidRDefault="00276A4B" w:rsidP="00864AEC">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942358" w14:textId="77777777" w:rsidR="00276A4B" w:rsidRPr="002E56B9" w:rsidRDefault="00276A4B" w:rsidP="00864AEC">
            <w:pPr>
              <w:pStyle w:val="TAL"/>
              <w:rPr>
                <w:rFonts w:eastAsia="MS Mincho"/>
                <w:b/>
              </w:rPr>
            </w:pPr>
            <w:r w:rsidRPr="00385435">
              <w:rPr>
                <w:rFonts w:eastAsia="MS Mincho" w:cs="Arial"/>
                <w:b/>
                <w:szCs w:val="18"/>
              </w:rPr>
              <w:t>Void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1CEBD1" w14:textId="77777777" w:rsidR="00276A4B" w:rsidRPr="002E56B9" w:rsidRDefault="00276A4B" w:rsidP="00864AE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8F8CB6" w14:textId="77777777" w:rsidR="00276A4B" w:rsidRPr="002E56B9" w:rsidRDefault="00276A4B" w:rsidP="00864AE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160F83" w14:textId="77777777" w:rsidR="00276A4B" w:rsidRPr="002E56B9" w:rsidRDefault="00276A4B" w:rsidP="00864AE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5DF5ED" w14:textId="77777777" w:rsidR="00276A4B" w:rsidRPr="002E56B9" w:rsidRDefault="00276A4B" w:rsidP="00864AE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B036B2" w14:textId="77777777" w:rsidR="00276A4B" w:rsidRPr="002E56B9"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92F544F" w14:textId="77777777" w:rsidR="00276A4B" w:rsidRPr="002E56B9" w:rsidRDefault="00276A4B" w:rsidP="00864AEC">
            <w:pPr>
              <w:pStyle w:val="TAL"/>
              <w:rPr>
                <w:b/>
              </w:rPr>
            </w:pPr>
          </w:p>
        </w:tc>
      </w:tr>
      <w:tr w:rsidR="00276A4B" w:rsidRPr="002E56B9" w14:paraId="5A0B5524"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893946" w14:textId="77777777" w:rsidR="00276A4B" w:rsidRPr="002E56B9" w:rsidRDefault="00276A4B" w:rsidP="00864AEC">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670560" w14:textId="77777777" w:rsidR="00276A4B" w:rsidRPr="002E56B9" w:rsidRDefault="00276A4B" w:rsidP="00864AEC">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4610A3" w14:textId="77777777" w:rsidR="00276A4B" w:rsidRPr="002E56B9" w:rsidRDefault="00276A4B" w:rsidP="00864AE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F9121C" w14:textId="77777777" w:rsidR="00276A4B" w:rsidRPr="002E56B9" w:rsidRDefault="00276A4B" w:rsidP="00864AE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8388E4B" w14:textId="77777777" w:rsidR="00276A4B" w:rsidRPr="002E56B9" w:rsidRDefault="00276A4B" w:rsidP="00864AE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B7B015" w14:textId="77777777" w:rsidR="00276A4B" w:rsidRPr="002E56B9" w:rsidRDefault="00276A4B" w:rsidP="00864AE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EAF17F" w14:textId="77777777" w:rsidR="00276A4B" w:rsidRPr="002E56B9"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93F3CC7" w14:textId="77777777" w:rsidR="00276A4B" w:rsidRPr="002E56B9" w:rsidRDefault="00276A4B" w:rsidP="00864AEC">
            <w:pPr>
              <w:pStyle w:val="TAL"/>
              <w:rPr>
                <w:b/>
              </w:rPr>
            </w:pPr>
          </w:p>
        </w:tc>
      </w:tr>
      <w:tr w:rsidR="00276A4B" w:rsidRPr="002E56B9" w14:paraId="5981FBC5"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CE1E6A" w14:textId="77777777" w:rsidR="00276A4B" w:rsidRPr="002E56B9" w:rsidRDefault="00276A4B" w:rsidP="00864AEC">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2171CEA2" w14:textId="77777777" w:rsidR="00276A4B" w:rsidRPr="002E56B9" w:rsidRDefault="00276A4B" w:rsidP="00864AEC">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610D5B9" w14:textId="77777777" w:rsidR="00276A4B" w:rsidRPr="002E56B9" w:rsidRDefault="00276A4B" w:rsidP="00864AEC">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E3EEE0" w14:textId="77777777" w:rsidR="00276A4B" w:rsidRPr="002E56B9" w:rsidRDefault="00276A4B" w:rsidP="00864AEC">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94FEAF5" w14:textId="77777777" w:rsidR="00276A4B" w:rsidRPr="002E56B9" w:rsidRDefault="00276A4B" w:rsidP="00864AEC">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49F57BEA" w14:textId="77777777" w:rsidR="00276A4B" w:rsidRPr="002E56B9" w:rsidRDefault="00276A4B" w:rsidP="00864AEC">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99FA1B6"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C0BBDED" w14:textId="77777777" w:rsidR="00276A4B" w:rsidRPr="002E56B9" w:rsidRDefault="00276A4B" w:rsidP="00864AEC">
            <w:pPr>
              <w:pStyle w:val="TAL"/>
              <w:rPr>
                <w:lang w:eastAsia="zh-CN"/>
              </w:rPr>
            </w:pPr>
          </w:p>
        </w:tc>
      </w:tr>
      <w:tr w:rsidR="00276A4B" w:rsidRPr="002E56B9" w14:paraId="2B68853B"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A4AA20" w14:textId="77777777" w:rsidR="00276A4B" w:rsidRPr="002E56B9" w:rsidRDefault="00276A4B" w:rsidP="00864AEC">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4A1F8D9A" w14:textId="77777777" w:rsidR="00276A4B" w:rsidRPr="002E56B9" w:rsidRDefault="00276A4B" w:rsidP="00864AEC">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7883014" w14:textId="77777777" w:rsidR="00276A4B" w:rsidRPr="002E56B9" w:rsidRDefault="00276A4B" w:rsidP="00864AEC">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EA92EA7" w14:textId="77777777" w:rsidR="00276A4B" w:rsidRPr="002E56B9" w:rsidRDefault="00276A4B" w:rsidP="00864AEC">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3B6FB022" w14:textId="77777777" w:rsidR="00276A4B" w:rsidRPr="002E56B9" w:rsidRDefault="00276A4B" w:rsidP="00864AEC">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46C4DEBE" w14:textId="77777777" w:rsidR="00276A4B" w:rsidRPr="002E56B9" w:rsidRDefault="00276A4B" w:rsidP="00864AEC">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9A2096D"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8504B61" w14:textId="77777777" w:rsidR="00276A4B" w:rsidRPr="002E56B9" w:rsidRDefault="00276A4B" w:rsidP="00864AEC">
            <w:pPr>
              <w:pStyle w:val="TAL"/>
              <w:rPr>
                <w:lang w:eastAsia="zh-CN"/>
              </w:rPr>
            </w:pPr>
          </w:p>
        </w:tc>
      </w:tr>
      <w:tr w:rsidR="00276A4B" w:rsidRPr="00BB629B" w14:paraId="1A036418"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CBFCBA" w14:textId="77777777" w:rsidR="00276A4B" w:rsidRPr="00BB629B" w:rsidRDefault="00276A4B" w:rsidP="00864AEC">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AB52AC" w14:textId="77777777" w:rsidR="00276A4B" w:rsidRPr="00BB629B" w:rsidRDefault="00276A4B" w:rsidP="00864AEC">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E8F67EC" w14:textId="77777777" w:rsidR="00276A4B" w:rsidRPr="00BB629B" w:rsidRDefault="00276A4B" w:rsidP="00864AE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E92C7F6" w14:textId="77777777" w:rsidR="00276A4B" w:rsidRPr="00BB629B" w:rsidRDefault="00276A4B" w:rsidP="00864AE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00E12B1" w14:textId="77777777" w:rsidR="00276A4B" w:rsidRPr="00BB629B" w:rsidRDefault="00276A4B" w:rsidP="00864AE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EFE079" w14:textId="77777777" w:rsidR="00276A4B" w:rsidRPr="00BB629B" w:rsidRDefault="00276A4B" w:rsidP="00864AE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83696E" w14:textId="77777777" w:rsidR="00276A4B" w:rsidRPr="00BB629B"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B709B52" w14:textId="77777777" w:rsidR="00276A4B" w:rsidRPr="00BB629B" w:rsidRDefault="00276A4B" w:rsidP="00864AEC">
            <w:pPr>
              <w:pStyle w:val="TAL"/>
              <w:rPr>
                <w:b/>
              </w:rPr>
            </w:pPr>
          </w:p>
        </w:tc>
      </w:tr>
      <w:tr w:rsidR="00276A4B" w:rsidRPr="00BB629B" w14:paraId="7FF6F10E"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23B541" w14:textId="77777777" w:rsidR="00276A4B" w:rsidRPr="00BB629B" w:rsidRDefault="00276A4B" w:rsidP="00864AEC">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67ED2B7E" w14:textId="77777777" w:rsidR="00276A4B" w:rsidRPr="00BB629B" w:rsidRDefault="00276A4B" w:rsidP="00864AEC">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10AA7969" w14:textId="77777777" w:rsidR="00276A4B" w:rsidRPr="00BB629B" w:rsidRDefault="00276A4B" w:rsidP="00864AEC">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7700758D" w14:textId="77777777" w:rsidR="00276A4B" w:rsidRPr="00BB629B" w:rsidRDefault="00276A4B" w:rsidP="00864AEC">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67AA9C34" w14:textId="77777777" w:rsidR="00276A4B" w:rsidRPr="00BB629B" w:rsidRDefault="00276A4B" w:rsidP="00864AEC">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17376C02" w14:textId="77777777" w:rsidR="00276A4B" w:rsidRPr="00BB629B" w:rsidRDefault="00276A4B" w:rsidP="00864AE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4373888" w14:textId="77777777" w:rsidR="00276A4B" w:rsidRPr="00BB629B" w:rsidRDefault="00276A4B" w:rsidP="00864AEC">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5808EE7" w14:textId="77777777" w:rsidR="00276A4B" w:rsidRPr="00BB629B" w:rsidRDefault="00276A4B" w:rsidP="00864AEC">
            <w:pPr>
              <w:pStyle w:val="TAL"/>
              <w:rPr>
                <w:lang w:eastAsia="zh-CN"/>
              </w:rPr>
            </w:pPr>
          </w:p>
        </w:tc>
      </w:tr>
      <w:tr w:rsidR="00276A4B" w:rsidRPr="00BB629B" w14:paraId="19F9FF3F"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tcPr>
          <w:p w14:paraId="3F8AAEAE" w14:textId="77777777" w:rsidR="00276A4B" w:rsidRPr="00BB629B" w:rsidRDefault="00276A4B" w:rsidP="00864AEC">
            <w:pPr>
              <w:pStyle w:val="TAL"/>
              <w:rPr>
                <w:rFonts w:eastAsia="MS Mincho"/>
              </w:rPr>
            </w:pPr>
            <w:r w:rsidRPr="00C043B5">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465C2825" w14:textId="77777777" w:rsidR="00276A4B" w:rsidRPr="007B2D6F" w:rsidRDefault="00276A4B" w:rsidP="00864AEC">
            <w:pPr>
              <w:pStyle w:val="TAL"/>
            </w:pPr>
            <w:r w:rsidRPr="00C043B5">
              <w:rPr>
                <w:rFonts w:cs="Arial"/>
                <w:b/>
                <w:szCs w:val="18"/>
                <w:lang w:eastAsia="zh-TW"/>
              </w:rPr>
              <w:t>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587CF299" w14:textId="77777777" w:rsidR="00276A4B" w:rsidRPr="00BB629B" w:rsidRDefault="00276A4B" w:rsidP="00864AE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4C73CBA5" w14:textId="77777777" w:rsidR="00276A4B" w:rsidRDefault="00276A4B" w:rsidP="00864AEC">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115860A5" w14:textId="77777777" w:rsidR="00276A4B" w:rsidRDefault="00276A4B" w:rsidP="00864AEC">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06805C68" w14:textId="77777777" w:rsidR="00276A4B" w:rsidRPr="00BB629B" w:rsidRDefault="00276A4B" w:rsidP="00864AEC">
            <w:pPr>
              <w:pStyle w:val="TAL"/>
            </w:pPr>
          </w:p>
        </w:tc>
        <w:tc>
          <w:tcPr>
            <w:tcW w:w="1363" w:type="dxa"/>
            <w:tcBorders>
              <w:top w:val="single" w:sz="4" w:space="0" w:color="auto"/>
              <w:left w:val="single" w:sz="4" w:space="0" w:color="auto"/>
              <w:bottom w:val="single" w:sz="4" w:space="0" w:color="auto"/>
              <w:right w:val="single" w:sz="4" w:space="0" w:color="auto"/>
            </w:tcBorders>
          </w:tcPr>
          <w:p w14:paraId="0565B9AF" w14:textId="77777777" w:rsidR="00276A4B" w:rsidRPr="00BB629B" w:rsidRDefault="00276A4B" w:rsidP="00864AEC">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2A910F05" w14:textId="77777777" w:rsidR="00276A4B" w:rsidRPr="00BB629B" w:rsidRDefault="00276A4B" w:rsidP="00864AEC">
            <w:pPr>
              <w:pStyle w:val="TAL"/>
              <w:rPr>
                <w:lang w:eastAsia="zh-CN"/>
              </w:rPr>
            </w:pPr>
          </w:p>
        </w:tc>
      </w:tr>
      <w:tr w:rsidR="00276A4B" w:rsidRPr="00BB629B" w14:paraId="7BA88C83"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tcPr>
          <w:p w14:paraId="26C1D1DB" w14:textId="77777777" w:rsidR="00276A4B" w:rsidRPr="00BB629B" w:rsidRDefault="00276A4B" w:rsidP="00864AEC">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749C7A59" w14:textId="77777777" w:rsidR="00276A4B" w:rsidRPr="007B2D6F" w:rsidRDefault="00276A4B" w:rsidP="00864AEC">
            <w:pPr>
              <w:pStyle w:val="TAL"/>
            </w:pPr>
            <w:r w:rsidRPr="000C420B">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320EA696" w14:textId="77777777" w:rsidR="00276A4B" w:rsidRPr="00BB629B" w:rsidRDefault="00276A4B" w:rsidP="00864AEC">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7719A4E0" w14:textId="77777777" w:rsidR="00276A4B" w:rsidRDefault="00276A4B" w:rsidP="00864AEC">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2DD72428" w14:textId="77777777" w:rsidR="00276A4B" w:rsidRDefault="00276A4B" w:rsidP="00864AEC">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3192D2E5" w14:textId="77777777" w:rsidR="00276A4B" w:rsidRPr="00BB629B" w:rsidRDefault="00276A4B" w:rsidP="00864AEC">
            <w:pPr>
              <w:pStyle w:val="TAL"/>
            </w:pPr>
          </w:p>
        </w:tc>
        <w:tc>
          <w:tcPr>
            <w:tcW w:w="1363" w:type="dxa"/>
            <w:tcBorders>
              <w:top w:val="single" w:sz="4" w:space="0" w:color="auto"/>
              <w:left w:val="single" w:sz="4" w:space="0" w:color="auto"/>
              <w:bottom w:val="single" w:sz="4" w:space="0" w:color="auto"/>
              <w:right w:val="single" w:sz="4" w:space="0" w:color="auto"/>
            </w:tcBorders>
          </w:tcPr>
          <w:p w14:paraId="68B17627" w14:textId="77777777" w:rsidR="00276A4B" w:rsidRPr="00BB629B" w:rsidRDefault="00276A4B" w:rsidP="00864AEC">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7B0EA3A3" w14:textId="77777777" w:rsidR="00276A4B" w:rsidRPr="000C420B" w:rsidRDefault="00276A4B" w:rsidP="00864AEC">
            <w:pPr>
              <w:pStyle w:val="TAL"/>
              <w:rPr>
                <w:lang w:eastAsia="zh-TW"/>
              </w:rPr>
            </w:pPr>
          </w:p>
        </w:tc>
      </w:tr>
      <w:tr w:rsidR="00276A4B" w:rsidRPr="00BB629B" w14:paraId="07BBDD90"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2377CD" w14:textId="77777777" w:rsidR="00276A4B" w:rsidRPr="00BB629B" w:rsidRDefault="00276A4B" w:rsidP="00864AEC">
            <w:pPr>
              <w:pStyle w:val="TAL"/>
              <w:rPr>
                <w:rFonts w:eastAsia="MS Mincho"/>
              </w:rPr>
            </w:pPr>
            <w:r w:rsidRPr="00BB629B">
              <w:rPr>
                <w:rFonts w:eastAsia="MS Mincho"/>
              </w:rPr>
              <w:lastRenderedPageBreak/>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47B7B0D7" w14:textId="77777777" w:rsidR="00276A4B" w:rsidRPr="00BB629B" w:rsidRDefault="00276A4B" w:rsidP="00864AEC">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6D07F8E0" w14:textId="77777777" w:rsidR="00276A4B" w:rsidRPr="00BB629B" w:rsidRDefault="00276A4B" w:rsidP="00864AEC">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65E3A23B" w14:textId="77777777" w:rsidR="00276A4B" w:rsidRPr="00BB629B" w:rsidRDefault="00276A4B" w:rsidP="00864AEC">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68D3B12F" w14:textId="77777777" w:rsidR="00276A4B" w:rsidRPr="00BB629B" w:rsidRDefault="00276A4B" w:rsidP="00864AEC">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1C414CAA" w14:textId="77777777" w:rsidR="00276A4B" w:rsidRPr="00BB629B" w:rsidRDefault="00276A4B" w:rsidP="00864AEC">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026E183" w14:textId="77777777" w:rsidR="00276A4B" w:rsidRPr="00BB629B" w:rsidRDefault="00276A4B" w:rsidP="00864AEC">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A62A91" w14:textId="77777777" w:rsidR="00276A4B" w:rsidRPr="00BB629B" w:rsidRDefault="00276A4B" w:rsidP="00864AEC">
            <w:pPr>
              <w:pStyle w:val="TAL"/>
              <w:rPr>
                <w:lang w:eastAsia="zh-CN"/>
              </w:rPr>
            </w:pPr>
          </w:p>
        </w:tc>
      </w:tr>
      <w:tr w:rsidR="00276A4B" w:rsidRPr="00BB629B" w14:paraId="2C365F30"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tcPr>
          <w:p w14:paraId="4D2F8B78" w14:textId="77777777" w:rsidR="00276A4B" w:rsidRPr="00BB629B" w:rsidRDefault="00276A4B" w:rsidP="00864AEC">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3406503D" w14:textId="77777777" w:rsidR="00276A4B" w:rsidRPr="00BB629B" w:rsidRDefault="00276A4B" w:rsidP="00864AEC">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7140FF3C" w14:textId="77777777" w:rsidR="00276A4B" w:rsidRPr="00BB629B" w:rsidRDefault="00276A4B" w:rsidP="00864AEC">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658CA126" w14:textId="77777777" w:rsidR="00276A4B" w:rsidRPr="00BB629B" w:rsidRDefault="00276A4B" w:rsidP="00864AEC">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5F0F0E7D" w14:textId="77777777" w:rsidR="00276A4B" w:rsidRDefault="00276A4B" w:rsidP="00864AEC">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5FABA986" w14:textId="77777777" w:rsidR="00276A4B" w:rsidRPr="00BB629B" w:rsidRDefault="00276A4B" w:rsidP="00864AEC">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57936AE5" w14:textId="77777777" w:rsidR="00276A4B" w:rsidRPr="00BB629B" w:rsidRDefault="00276A4B" w:rsidP="00864AEC">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78BEA3" w14:textId="77777777" w:rsidR="00276A4B" w:rsidRPr="00BB629B" w:rsidRDefault="00276A4B" w:rsidP="00864AEC">
            <w:pPr>
              <w:pStyle w:val="TAL"/>
              <w:rPr>
                <w:lang w:eastAsia="zh-CN"/>
              </w:rPr>
            </w:pPr>
          </w:p>
        </w:tc>
      </w:tr>
      <w:tr w:rsidR="00276A4B" w:rsidRPr="002E56B9" w14:paraId="20438FA3"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EE8476" w14:textId="77777777" w:rsidR="00276A4B" w:rsidRPr="002E56B9" w:rsidRDefault="00276A4B" w:rsidP="00864AEC">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5C7C69" w14:textId="77777777" w:rsidR="00276A4B" w:rsidRPr="002E56B9" w:rsidRDefault="00276A4B" w:rsidP="00864AEC">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1D7DF1" w14:textId="77777777" w:rsidR="00276A4B" w:rsidRPr="002E56B9" w:rsidRDefault="00276A4B" w:rsidP="00864AEC">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75706D" w14:textId="77777777" w:rsidR="00276A4B" w:rsidRPr="002E56B9" w:rsidRDefault="00276A4B" w:rsidP="00864AEC">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66D254" w14:textId="77777777" w:rsidR="00276A4B" w:rsidRPr="002E56B9" w:rsidRDefault="00276A4B" w:rsidP="00864AEC">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9F93FE" w14:textId="77777777" w:rsidR="00276A4B" w:rsidRPr="002E56B9" w:rsidRDefault="00276A4B" w:rsidP="00864AEC">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5FD48F1" w14:textId="77777777" w:rsidR="00276A4B" w:rsidRPr="002E56B9"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0E4454F" w14:textId="77777777" w:rsidR="00276A4B" w:rsidRPr="002E56B9" w:rsidRDefault="00276A4B" w:rsidP="00864AEC">
            <w:pPr>
              <w:pStyle w:val="TAL"/>
              <w:rPr>
                <w:b/>
              </w:rPr>
            </w:pPr>
          </w:p>
        </w:tc>
      </w:tr>
      <w:tr w:rsidR="00276A4B" w:rsidRPr="002E56B9" w14:paraId="12B9D071"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EA32EF" w14:textId="77777777" w:rsidR="00276A4B" w:rsidRPr="002E56B9" w:rsidRDefault="00276A4B" w:rsidP="00864AEC">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B0E90B" w14:textId="77777777" w:rsidR="00276A4B" w:rsidRPr="002E56B9" w:rsidRDefault="00276A4B" w:rsidP="00864AEC">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E92C41"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538A9C" w14:textId="77777777" w:rsidR="00276A4B" w:rsidRPr="002E56B9" w:rsidRDefault="00276A4B" w:rsidP="00864AE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9F96A13" w14:textId="77777777" w:rsidR="00276A4B" w:rsidRPr="002E56B9" w:rsidRDefault="00276A4B" w:rsidP="00864AE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6727DB" w14:textId="77777777" w:rsidR="00276A4B" w:rsidRPr="002E56B9" w:rsidRDefault="00276A4B" w:rsidP="00864AE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70C4F2" w14:textId="77777777" w:rsidR="00276A4B" w:rsidRPr="002E56B9" w:rsidRDefault="00276A4B" w:rsidP="00864AEC">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14016DD" w14:textId="77777777" w:rsidR="00276A4B" w:rsidRPr="002E56B9" w:rsidRDefault="00276A4B" w:rsidP="00864AEC">
            <w:pPr>
              <w:pStyle w:val="TAL"/>
              <w:rPr>
                <w:b/>
                <w:lang w:eastAsia="ko-KR"/>
              </w:rPr>
            </w:pPr>
          </w:p>
        </w:tc>
      </w:tr>
      <w:tr w:rsidR="00276A4B" w:rsidRPr="002E56B9" w14:paraId="331D6467"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7E27D8" w14:textId="77777777" w:rsidR="00276A4B" w:rsidRPr="002E56B9" w:rsidRDefault="00276A4B" w:rsidP="00864AEC">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BCB8223" w14:textId="77777777" w:rsidR="00276A4B" w:rsidRPr="002E56B9" w:rsidRDefault="00276A4B" w:rsidP="00864AEC">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94C7A43" w14:textId="77777777" w:rsidR="00276A4B" w:rsidRPr="002E56B9" w:rsidRDefault="00276A4B" w:rsidP="00864AEC">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FB5ECB" w14:textId="77777777" w:rsidR="00276A4B" w:rsidRPr="002E56B9" w:rsidRDefault="00276A4B" w:rsidP="00864AE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704E5E" w14:textId="77777777" w:rsidR="00276A4B" w:rsidRPr="002E56B9" w:rsidRDefault="00276A4B" w:rsidP="00864AEC">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4A7B1D9A"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2B7249"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CC5673" w14:textId="77777777" w:rsidR="00276A4B" w:rsidRPr="002E56B9" w:rsidRDefault="00276A4B" w:rsidP="00864AEC">
            <w:pPr>
              <w:pStyle w:val="TAL"/>
              <w:rPr>
                <w:lang w:eastAsia="zh-CN"/>
              </w:rPr>
            </w:pPr>
          </w:p>
        </w:tc>
      </w:tr>
      <w:tr w:rsidR="00276A4B" w:rsidRPr="002E56B9" w14:paraId="7053BAAF"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A1891B" w14:textId="77777777" w:rsidR="00276A4B" w:rsidRPr="002E56B9" w:rsidRDefault="00276A4B" w:rsidP="00864AEC">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5158171" w14:textId="77777777" w:rsidR="00276A4B" w:rsidRPr="002E56B9" w:rsidRDefault="00276A4B" w:rsidP="00864AEC">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75137B1A" w14:textId="77777777" w:rsidR="00276A4B" w:rsidRPr="002E56B9" w:rsidRDefault="00276A4B" w:rsidP="00864AEC">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669759" w14:textId="77777777" w:rsidR="00276A4B" w:rsidRPr="002E56B9" w:rsidRDefault="00276A4B" w:rsidP="00864AEC">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5C8F166" w14:textId="77777777" w:rsidR="00276A4B" w:rsidRPr="002E56B9" w:rsidRDefault="00276A4B" w:rsidP="00864AEC">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E19526"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1238408"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A8D0DB5" w14:textId="77777777" w:rsidR="00276A4B" w:rsidRPr="002E56B9" w:rsidRDefault="00276A4B" w:rsidP="00864AEC">
            <w:pPr>
              <w:pStyle w:val="TAL"/>
              <w:rPr>
                <w:lang w:eastAsia="zh-CN"/>
              </w:rPr>
            </w:pPr>
          </w:p>
        </w:tc>
      </w:tr>
      <w:tr w:rsidR="00276A4B" w:rsidRPr="002E56B9" w14:paraId="66686615"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2DB4EC" w14:textId="77777777" w:rsidR="00276A4B" w:rsidRPr="002E56B9" w:rsidRDefault="00276A4B" w:rsidP="00864AEC">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F82AA90" w14:textId="77777777" w:rsidR="00276A4B" w:rsidRPr="002E56B9" w:rsidRDefault="00276A4B" w:rsidP="00864AEC">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22D60E36" w14:textId="77777777" w:rsidR="00276A4B" w:rsidRPr="002E56B9" w:rsidRDefault="00276A4B" w:rsidP="00864AEC">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EBF46E" w14:textId="77777777" w:rsidR="00276A4B" w:rsidRPr="002E56B9" w:rsidRDefault="00276A4B" w:rsidP="00864AEC">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5F0CC606" w14:textId="77777777" w:rsidR="00276A4B" w:rsidRPr="002E56B9" w:rsidRDefault="00276A4B" w:rsidP="00864AEC">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0815B883"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543562"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D90C87D" w14:textId="77777777" w:rsidR="00276A4B" w:rsidRPr="002E56B9" w:rsidRDefault="00276A4B" w:rsidP="00864AEC">
            <w:pPr>
              <w:pStyle w:val="TAL"/>
              <w:rPr>
                <w:lang w:eastAsia="zh-CN"/>
              </w:rPr>
            </w:pPr>
          </w:p>
        </w:tc>
      </w:tr>
      <w:tr w:rsidR="00276A4B" w:rsidRPr="002E56B9" w14:paraId="3C108C06"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212B70" w14:textId="77777777" w:rsidR="00276A4B" w:rsidRPr="002E56B9" w:rsidRDefault="00276A4B" w:rsidP="00864AEC">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698C5288" w14:textId="77777777" w:rsidR="00276A4B" w:rsidRPr="002E56B9" w:rsidRDefault="00276A4B" w:rsidP="00864AEC">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47472C5C" w14:textId="77777777" w:rsidR="00276A4B" w:rsidRPr="002E56B9" w:rsidRDefault="00276A4B" w:rsidP="00864AEC">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7D900E" w14:textId="77777777" w:rsidR="00276A4B" w:rsidRPr="002E56B9" w:rsidRDefault="00276A4B" w:rsidP="00864AEC">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C0C1944" w14:textId="77777777" w:rsidR="00276A4B" w:rsidRPr="002E56B9" w:rsidRDefault="00276A4B" w:rsidP="00864AEC">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373217AD"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C316C0"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4C817E" w14:textId="77777777" w:rsidR="00276A4B" w:rsidRPr="002E56B9" w:rsidRDefault="00276A4B" w:rsidP="00864AEC">
            <w:pPr>
              <w:pStyle w:val="TAL"/>
              <w:rPr>
                <w:lang w:eastAsia="zh-CN"/>
              </w:rPr>
            </w:pPr>
          </w:p>
        </w:tc>
      </w:tr>
      <w:tr w:rsidR="00276A4B" w:rsidRPr="002E56B9" w14:paraId="54B7B8D6"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D8A66F" w14:textId="77777777" w:rsidR="00276A4B" w:rsidRPr="002E56B9" w:rsidRDefault="00276A4B" w:rsidP="00864AEC">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F75CB83" w14:textId="77777777" w:rsidR="00276A4B" w:rsidRPr="002E56B9" w:rsidRDefault="00276A4B" w:rsidP="00864AEC">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0D3C99"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DABBE3" w14:textId="77777777" w:rsidR="00276A4B" w:rsidRPr="002E56B9" w:rsidRDefault="00276A4B" w:rsidP="00864AE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66A225" w14:textId="77777777" w:rsidR="00276A4B" w:rsidRPr="002E56B9" w:rsidRDefault="00276A4B" w:rsidP="00864AE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5674580" w14:textId="77777777" w:rsidR="00276A4B" w:rsidRPr="002E56B9" w:rsidRDefault="00276A4B" w:rsidP="00864AE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E21419" w14:textId="77777777" w:rsidR="00276A4B" w:rsidRPr="002E56B9" w:rsidRDefault="00276A4B" w:rsidP="00864AEC">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D29B954" w14:textId="77777777" w:rsidR="00276A4B" w:rsidRPr="002E56B9" w:rsidRDefault="00276A4B" w:rsidP="00864AEC">
            <w:pPr>
              <w:pStyle w:val="TAL"/>
              <w:rPr>
                <w:b/>
                <w:lang w:eastAsia="ko-KR"/>
              </w:rPr>
            </w:pPr>
          </w:p>
        </w:tc>
      </w:tr>
      <w:tr w:rsidR="00276A4B" w:rsidRPr="002E56B9" w14:paraId="635CC5CA"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3AC41C" w14:textId="77777777" w:rsidR="00276A4B" w:rsidRPr="002E56B9" w:rsidRDefault="00276A4B" w:rsidP="00864AEC">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14821BE6" w14:textId="77777777" w:rsidR="00276A4B" w:rsidRPr="002E56B9" w:rsidRDefault="00276A4B" w:rsidP="00864AEC">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E750318" w14:textId="77777777" w:rsidR="00276A4B" w:rsidRPr="002E56B9" w:rsidRDefault="00276A4B" w:rsidP="00864AE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04A6EE" w14:textId="77777777" w:rsidR="00276A4B" w:rsidRPr="002E56B9" w:rsidRDefault="00276A4B" w:rsidP="00864AEC">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84D1ED" w14:textId="77777777" w:rsidR="00276A4B" w:rsidRPr="002E56B9" w:rsidRDefault="00276A4B" w:rsidP="00864AEC">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576464B"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7372E0" w14:textId="77777777" w:rsidR="00276A4B" w:rsidRPr="002E56B9" w:rsidRDefault="00276A4B" w:rsidP="00864AEC">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90AEE17" w14:textId="77777777" w:rsidR="00276A4B" w:rsidRPr="002E56B9" w:rsidRDefault="00276A4B" w:rsidP="00864AEC">
            <w:pPr>
              <w:pStyle w:val="TAL"/>
              <w:rPr>
                <w:lang w:eastAsia="zh-CN"/>
              </w:rPr>
            </w:pPr>
          </w:p>
        </w:tc>
      </w:tr>
      <w:tr w:rsidR="00276A4B" w:rsidRPr="002E56B9" w14:paraId="19A7EE11"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1CC3A0" w14:textId="77777777" w:rsidR="00276A4B" w:rsidRPr="002E56B9" w:rsidRDefault="00276A4B" w:rsidP="00864AEC">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5F89CAE2" w14:textId="77777777" w:rsidR="00276A4B" w:rsidRPr="002E56B9" w:rsidRDefault="00276A4B" w:rsidP="00864AEC">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4392062" w14:textId="77777777" w:rsidR="00276A4B" w:rsidRPr="002E56B9" w:rsidRDefault="00276A4B" w:rsidP="00864AE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E9C3919" w14:textId="77777777" w:rsidR="00276A4B" w:rsidRPr="002E56B9" w:rsidRDefault="00276A4B" w:rsidP="00864AE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A476AB2" w14:textId="77777777" w:rsidR="00276A4B" w:rsidRPr="002E56B9" w:rsidRDefault="00276A4B" w:rsidP="00864AEC">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0D4F6C0"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0ACD2F" w14:textId="77777777" w:rsidR="00276A4B" w:rsidRPr="002E56B9" w:rsidRDefault="00276A4B" w:rsidP="00864AEC">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6E6F13" w14:textId="77777777" w:rsidR="00276A4B" w:rsidRPr="002E56B9" w:rsidRDefault="00276A4B" w:rsidP="00864AEC">
            <w:pPr>
              <w:pStyle w:val="TAL"/>
              <w:rPr>
                <w:lang w:eastAsia="zh-CN"/>
              </w:rPr>
            </w:pPr>
          </w:p>
        </w:tc>
      </w:tr>
      <w:tr w:rsidR="00276A4B" w:rsidRPr="002E56B9" w14:paraId="10EB8C4C"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64C490" w14:textId="77777777" w:rsidR="00276A4B" w:rsidRPr="002E56B9" w:rsidRDefault="00276A4B" w:rsidP="00864AEC">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66D59F9A" w14:textId="77777777" w:rsidR="00276A4B" w:rsidRPr="002E56B9" w:rsidRDefault="00276A4B" w:rsidP="00864AEC">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C58C83D" w14:textId="77777777" w:rsidR="00276A4B" w:rsidRPr="002E56B9" w:rsidRDefault="00276A4B" w:rsidP="00864AE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5069836" w14:textId="77777777" w:rsidR="00276A4B" w:rsidRPr="002E56B9" w:rsidRDefault="00276A4B" w:rsidP="00864AE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90A3778" w14:textId="77777777" w:rsidR="00276A4B" w:rsidRPr="002E56B9" w:rsidRDefault="00276A4B" w:rsidP="00864AEC">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7FEC6FE"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24D44A"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3F108CD" w14:textId="77777777" w:rsidR="00276A4B" w:rsidRPr="002E56B9" w:rsidRDefault="00276A4B" w:rsidP="00864AEC">
            <w:pPr>
              <w:pStyle w:val="TAL"/>
              <w:rPr>
                <w:lang w:eastAsia="zh-CN"/>
              </w:rPr>
            </w:pPr>
          </w:p>
        </w:tc>
      </w:tr>
      <w:tr w:rsidR="00276A4B" w:rsidRPr="002E56B9" w14:paraId="2D383FD7"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7201B2" w14:textId="77777777" w:rsidR="00276A4B" w:rsidRPr="002E56B9" w:rsidRDefault="00276A4B" w:rsidP="00864AEC">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BB7EB72" w14:textId="77777777" w:rsidR="00276A4B" w:rsidRPr="002E56B9" w:rsidRDefault="00276A4B" w:rsidP="00864AEC">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9D04FD4" w14:textId="77777777" w:rsidR="00276A4B" w:rsidRPr="002E56B9" w:rsidRDefault="00276A4B" w:rsidP="00864AEC">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7934291" w14:textId="77777777" w:rsidR="00276A4B" w:rsidRPr="002E56B9" w:rsidRDefault="00276A4B" w:rsidP="00864AE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76DAA9D" w14:textId="77777777" w:rsidR="00276A4B" w:rsidRPr="002E56B9" w:rsidRDefault="00276A4B" w:rsidP="00864AEC">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5371F20"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EB20383"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3DA037" w14:textId="77777777" w:rsidR="00276A4B" w:rsidRPr="002E56B9" w:rsidRDefault="00276A4B" w:rsidP="00864AEC">
            <w:pPr>
              <w:pStyle w:val="TAL"/>
              <w:rPr>
                <w:lang w:eastAsia="zh-CN"/>
              </w:rPr>
            </w:pPr>
          </w:p>
        </w:tc>
      </w:tr>
      <w:tr w:rsidR="00276A4B" w:rsidRPr="002E56B9" w14:paraId="56C3483A"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F5D71F" w14:textId="77777777" w:rsidR="00276A4B" w:rsidRPr="002E56B9" w:rsidRDefault="00276A4B" w:rsidP="00864AEC">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2F4AAD0F" w14:textId="77777777" w:rsidR="00276A4B" w:rsidRPr="002E56B9" w:rsidRDefault="00276A4B" w:rsidP="00864AEC">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EDDE865" w14:textId="77777777" w:rsidR="00276A4B" w:rsidRPr="002E56B9" w:rsidRDefault="00276A4B" w:rsidP="00864AEC">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22963A1" w14:textId="77777777" w:rsidR="00276A4B" w:rsidRPr="002E56B9" w:rsidRDefault="00276A4B" w:rsidP="00864AEC">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08DFD169" w14:textId="77777777" w:rsidR="00276A4B" w:rsidRPr="002E56B9" w:rsidRDefault="00276A4B" w:rsidP="00864AEC">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D716C49" w14:textId="77777777" w:rsidR="00276A4B" w:rsidRPr="002E56B9" w:rsidRDefault="00276A4B" w:rsidP="00864AEC">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5353ED66"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5C7382F" w14:textId="77777777" w:rsidR="00276A4B" w:rsidRPr="002E56B9" w:rsidRDefault="00276A4B" w:rsidP="00864AEC">
            <w:pPr>
              <w:pStyle w:val="TAL"/>
              <w:rPr>
                <w:lang w:eastAsia="zh-CN"/>
              </w:rPr>
            </w:pPr>
          </w:p>
        </w:tc>
      </w:tr>
      <w:tr w:rsidR="00276A4B" w:rsidRPr="002E56B9" w14:paraId="091DEF01"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B6BB27" w14:textId="77777777" w:rsidR="00276A4B" w:rsidRPr="002E56B9" w:rsidRDefault="00276A4B" w:rsidP="00864AEC">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9369818" w14:textId="77777777" w:rsidR="00276A4B" w:rsidRPr="002E56B9" w:rsidRDefault="00276A4B" w:rsidP="00864AEC">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E758ACA" w14:textId="77777777" w:rsidR="00276A4B" w:rsidRPr="002E56B9" w:rsidRDefault="00276A4B" w:rsidP="00864AEC">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E5A3874" w14:textId="77777777" w:rsidR="00276A4B" w:rsidRPr="002E56B9" w:rsidRDefault="00276A4B" w:rsidP="00864AEC">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634A883" w14:textId="77777777" w:rsidR="00276A4B" w:rsidRPr="002E56B9" w:rsidRDefault="00276A4B" w:rsidP="00864AEC">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D31727E" w14:textId="77777777" w:rsidR="00276A4B" w:rsidRPr="002E56B9" w:rsidRDefault="00276A4B" w:rsidP="00864AEC">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6D0241DC"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A578F4" w14:textId="77777777" w:rsidR="00276A4B" w:rsidRPr="002E56B9" w:rsidRDefault="00276A4B" w:rsidP="00864AEC">
            <w:pPr>
              <w:pStyle w:val="TAL"/>
              <w:rPr>
                <w:lang w:eastAsia="zh-CN"/>
              </w:rPr>
            </w:pPr>
          </w:p>
        </w:tc>
      </w:tr>
      <w:tr w:rsidR="00276A4B" w:rsidRPr="002E56B9" w14:paraId="6C790EC6"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669BFB" w14:textId="77777777" w:rsidR="00276A4B" w:rsidRPr="002E56B9" w:rsidRDefault="00276A4B" w:rsidP="00864AEC">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677AC2E0" w14:textId="77777777" w:rsidR="00276A4B" w:rsidRPr="002E56B9" w:rsidRDefault="00276A4B" w:rsidP="00864AEC">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B92EB48" w14:textId="77777777" w:rsidR="00276A4B" w:rsidRPr="002E56B9" w:rsidRDefault="00276A4B" w:rsidP="00864AE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E59162C" w14:textId="77777777" w:rsidR="00276A4B" w:rsidRPr="002E56B9" w:rsidRDefault="00276A4B" w:rsidP="00864AEC">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AB4A147" w14:textId="77777777" w:rsidR="00276A4B" w:rsidRPr="002E56B9" w:rsidRDefault="00276A4B" w:rsidP="00864AEC">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E9BEE0B" w14:textId="77777777" w:rsidR="00276A4B" w:rsidRPr="002E56B9" w:rsidRDefault="00276A4B" w:rsidP="00864AEC">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7F08003F"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0FE726F" w14:textId="77777777" w:rsidR="00276A4B" w:rsidRPr="002E56B9" w:rsidRDefault="00276A4B" w:rsidP="00864AEC">
            <w:pPr>
              <w:pStyle w:val="TAL"/>
              <w:rPr>
                <w:lang w:eastAsia="zh-CN"/>
              </w:rPr>
            </w:pPr>
          </w:p>
        </w:tc>
      </w:tr>
      <w:tr w:rsidR="00276A4B" w:rsidRPr="002E56B9" w14:paraId="71899761"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38A4E8" w14:textId="77777777" w:rsidR="00276A4B" w:rsidRPr="002E56B9" w:rsidRDefault="00276A4B" w:rsidP="00864AEC">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471B5689" w14:textId="77777777" w:rsidR="00276A4B" w:rsidRPr="002E56B9" w:rsidRDefault="00276A4B" w:rsidP="00864AEC">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ED3A227" w14:textId="77777777" w:rsidR="00276A4B" w:rsidRPr="002E56B9" w:rsidRDefault="00276A4B" w:rsidP="00864AE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800B0F3" w14:textId="77777777" w:rsidR="00276A4B" w:rsidRPr="002E56B9" w:rsidRDefault="00276A4B" w:rsidP="00864AEC">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D911AA3" w14:textId="77777777" w:rsidR="00276A4B" w:rsidRPr="002E56B9" w:rsidRDefault="00276A4B" w:rsidP="00864AEC">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2B7E08A" w14:textId="77777777" w:rsidR="00276A4B" w:rsidRPr="002E56B9" w:rsidRDefault="00276A4B" w:rsidP="00864AEC">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132DFBC2"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61FEB0F" w14:textId="77777777" w:rsidR="00276A4B" w:rsidRPr="002E56B9" w:rsidRDefault="00276A4B" w:rsidP="00864AEC">
            <w:pPr>
              <w:pStyle w:val="TAL"/>
              <w:rPr>
                <w:lang w:eastAsia="zh-CN"/>
              </w:rPr>
            </w:pPr>
          </w:p>
        </w:tc>
      </w:tr>
      <w:tr w:rsidR="00276A4B" w:rsidRPr="002E56B9" w14:paraId="0D56872D"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6816AE2" w14:textId="77777777" w:rsidR="00276A4B" w:rsidRPr="002E56B9" w:rsidRDefault="00276A4B" w:rsidP="00864AEC">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DEE49AC" w14:textId="77777777" w:rsidR="00276A4B" w:rsidRPr="002E56B9" w:rsidRDefault="00276A4B" w:rsidP="00864AEC">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98D4910"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C38D522"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B556FE3" w14:textId="77777777" w:rsidR="00276A4B" w:rsidRPr="002E56B9" w:rsidRDefault="00276A4B" w:rsidP="00864AE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7B23F16" w14:textId="77777777" w:rsidR="00276A4B" w:rsidRPr="002E56B9" w:rsidRDefault="00276A4B" w:rsidP="00864AE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C2B3737" w14:textId="77777777" w:rsidR="00276A4B" w:rsidRPr="002E56B9"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70F1F525" w14:textId="77777777" w:rsidR="00276A4B" w:rsidRPr="002E56B9" w:rsidRDefault="00276A4B" w:rsidP="00864AEC">
            <w:pPr>
              <w:pStyle w:val="TAL"/>
              <w:rPr>
                <w:b/>
              </w:rPr>
            </w:pPr>
          </w:p>
        </w:tc>
      </w:tr>
      <w:tr w:rsidR="00276A4B" w:rsidRPr="002E56B9" w14:paraId="4FC67622"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8C9134" w14:textId="77777777" w:rsidR="00276A4B" w:rsidRPr="002E56B9" w:rsidRDefault="00276A4B" w:rsidP="00864AEC">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6AAB5925" w14:textId="77777777" w:rsidR="00276A4B" w:rsidRPr="002E56B9" w:rsidRDefault="00276A4B" w:rsidP="00864AEC">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A87D7CD" w14:textId="77777777" w:rsidR="00276A4B" w:rsidRPr="002E56B9" w:rsidRDefault="00276A4B" w:rsidP="00864AE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86EBADF" w14:textId="77777777" w:rsidR="00276A4B" w:rsidRPr="002E56B9" w:rsidRDefault="00276A4B" w:rsidP="00864AE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03F054" w14:textId="77777777" w:rsidR="00276A4B" w:rsidRPr="002E56B9" w:rsidRDefault="00276A4B" w:rsidP="00864AEC">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1278EE5" w14:textId="77777777" w:rsidR="00276A4B" w:rsidRPr="002E56B9" w:rsidRDefault="00276A4B" w:rsidP="00864AE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5A1D2DC"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C2342CC" w14:textId="77777777" w:rsidR="00276A4B" w:rsidRPr="002E56B9" w:rsidRDefault="00276A4B" w:rsidP="00864AEC">
            <w:pPr>
              <w:pStyle w:val="TAL"/>
              <w:rPr>
                <w:lang w:eastAsia="zh-CN"/>
              </w:rPr>
            </w:pPr>
          </w:p>
        </w:tc>
      </w:tr>
      <w:tr w:rsidR="00276A4B" w:rsidRPr="002E56B9" w14:paraId="10F254E9"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AED105" w14:textId="77777777" w:rsidR="00276A4B" w:rsidRPr="002E56B9" w:rsidRDefault="00276A4B" w:rsidP="00864AEC">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4C95580D" w14:textId="77777777" w:rsidR="00276A4B" w:rsidRPr="002E56B9" w:rsidRDefault="00276A4B" w:rsidP="00864AEC">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85FBD26" w14:textId="77777777" w:rsidR="00276A4B" w:rsidRPr="002E56B9" w:rsidRDefault="00276A4B" w:rsidP="00864AE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BE806CA" w14:textId="77777777" w:rsidR="00276A4B" w:rsidRPr="002E56B9" w:rsidRDefault="00276A4B" w:rsidP="00864AE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F593EC2" w14:textId="77777777" w:rsidR="00276A4B" w:rsidRPr="002E56B9" w:rsidRDefault="00276A4B" w:rsidP="00864AEC">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DC98E57" w14:textId="77777777" w:rsidR="00276A4B" w:rsidRPr="002E56B9" w:rsidRDefault="00276A4B" w:rsidP="00864AE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8666ECE"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B5AE73" w14:textId="77777777" w:rsidR="00276A4B" w:rsidRPr="002E56B9" w:rsidRDefault="00276A4B" w:rsidP="00864AEC">
            <w:pPr>
              <w:pStyle w:val="TAL"/>
              <w:rPr>
                <w:lang w:eastAsia="zh-CN"/>
              </w:rPr>
            </w:pPr>
          </w:p>
        </w:tc>
      </w:tr>
      <w:tr w:rsidR="00276A4B" w:rsidRPr="002E56B9" w14:paraId="34D7448E"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B02E1C" w14:textId="77777777" w:rsidR="00276A4B" w:rsidRPr="002E56B9" w:rsidRDefault="00276A4B" w:rsidP="00864AEC">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0E5BC3D" w14:textId="77777777" w:rsidR="00276A4B" w:rsidRPr="002E56B9" w:rsidRDefault="00276A4B" w:rsidP="00864AEC">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387368B8" w14:textId="77777777" w:rsidR="00276A4B" w:rsidRPr="002E56B9" w:rsidRDefault="00276A4B" w:rsidP="00864AE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E853EB9" w14:textId="77777777" w:rsidR="00276A4B" w:rsidRPr="002E56B9" w:rsidRDefault="00276A4B" w:rsidP="00864AEC">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C41DEB" w14:textId="77777777" w:rsidR="00276A4B" w:rsidRPr="002E56B9" w:rsidRDefault="00276A4B" w:rsidP="00864AEC">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6BC8AA0" w14:textId="77777777" w:rsidR="00276A4B" w:rsidRPr="002E56B9" w:rsidRDefault="00276A4B" w:rsidP="00864AE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A1EF630"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0D77604" w14:textId="77777777" w:rsidR="00276A4B" w:rsidRPr="002E56B9" w:rsidRDefault="00276A4B" w:rsidP="00864AEC">
            <w:pPr>
              <w:pStyle w:val="TAL"/>
              <w:rPr>
                <w:lang w:eastAsia="zh-CN"/>
              </w:rPr>
            </w:pPr>
          </w:p>
        </w:tc>
      </w:tr>
      <w:tr w:rsidR="00276A4B" w:rsidRPr="002E56B9" w14:paraId="2D08C58E"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6DD1E7" w14:textId="77777777" w:rsidR="00276A4B" w:rsidRPr="002E56B9" w:rsidRDefault="00276A4B" w:rsidP="00864AEC">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2D1A6E59" w14:textId="77777777" w:rsidR="00276A4B" w:rsidRPr="002E56B9" w:rsidRDefault="00276A4B" w:rsidP="00864AEC">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A082798" w14:textId="77777777" w:rsidR="00276A4B" w:rsidRPr="002E56B9" w:rsidRDefault="00276A4B" w:rsidP="00864AEC">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5E3D533" w14:textId="77777777" w:rsidR="00276A4B" w:rsidRPr="002E56B9" w:rsidRDefault="00276A4B" w:rsidP="00864AEC">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076DD58" w14:textId="77777777" w:rsidR="00276A4B" w:rsidRPr="002E56B9" w:rsidRDefault="00276A4B" w:rsidP="00864AEC">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0B164E51" w14:textId="77777777" w:rsidR="00276A4B" w:rsidRPr="002E56B9" w:rsidRDefault="00276A4B" w:rsidP="00864AE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1C728A1"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06E92F7" w14:textId="77777777" w:rsidR="00276A4B" w:rsidRPr="002E56B9" w:rsidRDefault="00276A4B" w:rsidP="00864AEC">
            <w:pPr>
              <w:pStyle w:val="TAL"/>
              <w:rPr>
                <w:lang w:eastAsia="zh-CN"/>
              </w:rPr>
            </w:pPr>
          </w:p>
        </w:tc>
      </w:tr>
      <w:tr w:rsidR="00276A4B" w:rsidRPr="002E56B9" w14:paraId="7F6006E6"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tcPr>
          <w:p w14:paraId="448F986D" w14:textId="77777777" w:rsidR="00276A4B" w:rsidRPr="002E56B9" w:rsidRDefault="00276A4B" w:rsidP="00864AEC">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53D769A5" w14:textId="77777777" w:rsidR="00276A4B" w:rsidRPr="002E56B9" w:rsidRDefault="00276A4B" w:rsidP="00864AEC">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09FCD196" w14:textId="77777777" w:rsidR="00276A4B" w:rsidRPr="002E56B9" w:rsidRDefault="00276A4B" w:rsidP="00864AEC">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3011785" w14:textId="77777777" w:rsidR="00276A4B" w:rsidRPr="002E56B9" w:rsidRDefault="00276A4B" w:rsidP="00864AEC">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1BF033B8" w14:textId="77777777" w:rsidR="00276A4B" w:rsidRPr="002E56B9" w:rsidRDefault="00276A4B" w:rsidP="00864AEC">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68FCCA9F" w14:textId="77777777" w:rsidR="00276A4B" w:rsidRPr="002E56B9" w:rsidRDefault="00276A4B" w:rsidP="00864AEC">
            <w:pPr>
              <w:pStyle w:val="TAL"/>
            </w:pPr>
          </w:p>
        </w:tc>
        <w:tc>
          <w:tcPr>
            <w:tcW w:w="1363" w:type="dxa"/>
            <w:tcBorders>
              <w:top w:val="single" w:sz="4" w:space="0" w:color="auto"/>
              <w:left w:val="single" w:sz="4" w:space="0" w:color="auto"/>
              <w:bottom w:val="single" w:sz="4" w:space="0" w:color="auto"/>
              <w:right w:val="single" w:sz="4" w:space="0" w:color="auto"/>
            </w:tcBorders>
          </w:tcPr>
          <w:p w14:paraId="44F6191E" w14:textId="77777777" w:rsidR="00276A4B" w:rsidRPr="002E56B9" w:rsidRDefault="00276A4B" w:rsidP="00864AE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02E6832" w14:textId="77777777" w:rsidR="00276A4B" w:rsidRPr="002E56B9" w:rsidRDefault="00276A4B" w:rsidP="00864AEC">
            <w:pPr>
              <w:pStyle w:val="TAL"/>
              <w:rPr>
                <w:lang w:eastAsia="zh-CN"/>
              </w:rPr>
            </w:pPr>
          </w:p>
        </w:tc>
      </w:tr>
      <w:tr w:rsidR="00276A4B" w:rsidRPr="002E56B9" w14:paraId="6B48A6D3"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1F5A35D" w14:textId="77777777" w:rsidR="00276A4B" w:rsidRPr="002E56B9" w:rsidRDefault="00276A4B" w:rsidP="00864AEC">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788D95C" w14:textId="77777777" w:rsidR="00276A4B" w:rsidRPr="002E56B9" w:rsidRDefault="00276A4B" w:rsidP="00864AEC">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8078F91"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51B6BCB"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2803147A" w14:textId="77777777" w:rsidR="00276A4B" w:rsidRPr="002E56B9" w:rsidRDefault="00276A4B" w:rsidP="00864AE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9355BF9" w14:textId="77777777" w:rsidR="00276A4B" w:rsidRPr="002E56B9" w:rsidRDefault="00276A4B" w:rsidP="00864AE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F161628" w14:textId="77777777" w:rsidR="00276A4B" w:rsidRPr="002E56B9"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7D5CC6EE" w14:textId="77777777" w:rsidR="00276A4B" w:rsidRPr="002E56B9" w:rsidRDefault="00276A4B" w:rsidP="00864AEC">
            <w:pPr>
              <w:pStyle w:val="TAL"/>
              <w:rPr>
                <w:b/>
              </w:rPr>
            </w:pPr>
          </w:p>
        </w:tc>
      </w:tr>
      <w:tr w:rsidR="00276A4B" w:rsidRPr="002E56B9" w14:paraId="58597275"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tcPr>
          <w:p w14:paraId="5D34CAFC" w14:textId="77777777" w:rsidR="00276A4B" w:rsidRPr="002E56B9" w:rsidRDefault="00276A4B" w:rsidP="00864AEC">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4D5C19C3" w14:textId="77777777" w:rsidR="00276A4B" w:rsidRPr="002E56B9" w:rsidRDefault="00276A4B" w:rsidP="00864AEC">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61551D1D" w14:textId="77777777" w:rsidR="00276A4B" w:rsidRPr="002E56B9" w:rsidRDefault="00276A4B" w:rsidP="00864AEC">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94AC21F" w14:textId="77777777" w:rsidR="00276A4B" w:rsidRPr="002E56B9" w:rsidRDefault="00276A4B" w:rsidP="00864AEC">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6405D7E8" w14:textId="77777777" w:rsidR="00276A4B" w:rsidRPr="002E56B9" w:rsidRDefault="00276A4B" w:rsidP="00864AEC">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F38C568" w14:textId="77777777" w:rsidR="00276A4B" w:rsidRPr="002E56B9" w:rsidRDefault="00276A4B" w:rsidP="00864AEC">
            <w:pPr>
              <w:pStyle w:val="TAL"/>
            </w:pPr>
          </w:p>
        </w:tc>
        <w:tc>
          <w:tcPr>
            <w:tcW w:w="1363" w:type="dxa"/>
            <w:tcBorders>
              <w:top w:val="single" w:sz="4" w:space="0" w:color="auto"/>
              <w:left w:val="single" w:sz="4" w:space="0" w:color="auto"/>
              <w:bottom w:val="single" w:sz="4" w:space="0" w:color="auto"/>
              <w:right w:val="single" w:sz="4" w:space="0" w:color="auto"/>
            </w:tcBorders>
          </w:tcPr>
          <w:p w14:paraId="4FFA16B9" w14:textId="77777777" w:rsidR="00276A4B" w:rsidRPr="002E56B9" w:rsidRDefault="00276A4B" w:rsidP="00864AE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48469F48" w14:textId="77777777" w:rsidR="00276A4B" w:rsidRPr="002E56B9" w:rsidRDefault="00276A4B" w:rsidP="00864AEC">
            <w:pPr>
              <w:pStyle w:val="TAL"/>
            </w:pPr>
          </w:p>
        </w:tc>
      </w:tr>
      <w:tr w:rsidR="00276A4B" w:rsidRPr="002E56B9" w14:paraId="0DA79FA0"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tcPr>
          <w:p w14:paraId="7A88E285" w14:textId="77777777" w:rsidR="00276A4B" w:rsidRPr="002E56B9" w:rsidRDefault="00276A4B" w:rsidP="00864AEC">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7066F75C" w14:textId="77777777" w:rsidR="00276A4B" w:rsidRPr="002E56B9" w:rsidRDefault="00276A4B" w:rsidP="00864AEC">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92C65C1" w14:textId="77777777" w:rsidR="00276A4B" w:rsidRPr="002E56B9" w:rsidRDefault="00276A4B" w:rsidP="00864AEC">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7487527" w14:textId="77777777" w:rsidR="00276A4B" w:rsidRPr="002E56B9" w:rsidRDefault="00276A4B" w:rsidP="00864AEC">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31C3436B" w14:textId="77777777" w:rsidR="00276A4B" w:rsidRPr="002E56B9" w:rsidRDefault="00276A4B" w:rsidP="00864AEC">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AFE293A" w14:textId="77777777" w:rsidR="00276A4B" w:rsidRPr="002E56B9" w:rsidRDefault="00276A4B" w:rsidP="00864AEC">
            <w:pPr>
              <w:pStyle w:val="TAL"/>
            </w:pPr>
          </w:p>
        </w:tc>
        <w:tc>
          <w:tcPr>
            <w:tcW w:w="1363" w:type="dxa"/>
            <w:tcBorders>
              <w:top w:val="single" w:sz="4" w:space="0" w:color="auto"/>
              <w:left w:val="single" w:sz="4" w:space="0" w:color="auto"/>
              <w:bottom w:val="single" w:sz="4" w:space="0" w:color="auto"/>
              <w:right w:val="single" w:sz="4" w:space="0" w:color="auto"/>
            </w:tcBorders>
          </w:tcPr>
          <w:p w14:paraId="7380693D" w14:textId="77777777" w:rsidR="00276A4B" w:rsidRPr="002E56B9" w:rsidRDefault="00276A4B" w:rsidP="00864AE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20523AD4" w14:textId="77777777" w:rsidR="00276A4B" w:rsidRPr="002E56B9" w:rsidRDefault="00276A4B" w:rsidP="00864AEC">
            <w:pPr>
              <w:pStyle w:val="TAL"/>
            </w:pPr>
          </w:p>
        </w:tc>
      </w:tr>
      <w:tr w:rsidR="00276A4B" w:rsidRPr="002E56B9" w14:paraId="212808B4"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tcPr>
          <w:p w14:paraId="72A370F9" w14:textId="77777777" w:rsidR="00276A4B" w:rsidRPr="002E56B9" w:rsidRDefault="00276A4B" w:rsidP="00864AEC">
            <w:pPr>
              <w:pStyle w:val="TAL"/>
              <w:rPr>
                <w:rFonts w:cs="Arial"/>
                <w:szCs w:val="18"/>
              </w:rPr>
            </w:pPr>
            <w:r w:rsidRPr="002E56B9">
              <w:rPr>
                <w:rFonts w:cs="Arial"/>
                <w:szCs w:val="18"/>
              </w:rPr>
              <w:lastRenderedPageBreak/>
              <w:t>5.6.6.3</w:t>
            </w:r>
          </w:p>
        </w:tc>
        <w:tc>
          <w:tcPr>
            <w:tcW w:w="4519" w:type="dxa"/>
            <w:tcBorders>
              <w:top w:val="single" w:sz="4" w:space="0" w:color="auto"/>
              <w:left w:val="single" w:sz="4" w:space="0" w:color="auto"/>
              <w:bottom w:val="single" w:sz="4" w:space="0" w:color="auto"/>
              <w:right w:val="single" w:sz="4" w:space="0" w:color="auto"/>
            </w:tcBorders>
          </w:tcPr>
          <w:p w14:paraId="0331F4F9" w14:textId="77777777" w:rsidR="00276A4B" w:rsidRPr="002E56B9" w:rsidRDefault="00276A4B" w:rsidP="00864AEC">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E8FB951" w14:textId="77777777" w:rsidR="00276A4B" w:rsidRPr="002E56B9" w:rsidRDefault="00276A4B" w:rsidP="00864AEC">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AC52F7E" w14:textId="77777777" w:rsidR="00276A4B" w:rsidRPr="002E56B9" w:rsidRDefault="00276A4B" w:rsidP="00864AEC">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59BBE829" w14:textId="77777777" w:rsidR="00276A4B" w:rsidRPr="002E56B9" w:rsidRDefault="00276A4B" w:rsidP="00864AEC">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18C6629C" w14:textId="77777777" w:rsidR="00276A4B" w:rsidRPr="002E56B9" w:rsidRDefault="00276A4B" w:rsidP="00864AEC">
            <w:pPr>
              <w:pStyle w:val="TAL"/>
            </w:pPr>
          </w:p>
        </w:tc>
        <w:tc>
          <w:tcPr>
            <w:tcW w:w="1363" w:type="dxa"/>
            <w:tcBorders>
              <w:top w:val="single" w:sz="4" w:space="0" w:color="auto"/>
              <w:left w:val="single" w:sz="4" w:space="0" w:color="auto"/>
              <w:bottom w:val="single" w:sz="4" w:space="0" w:color="auto"/>
              <w:right w:val="single" w:sz="4" w:space="0" w:color="auto"/>
            </w:tcBorders>
          </w:tcPr>
          <w:p w14:paraId="0DC1BBDD" w14:textId="77777777" w:rsidR="00276A4B" w:rsidRPr="002E56B9" w:rsidRDefault="00276A4B" w:rsidP="00864AEC">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5C50C1CF" w14:textId="77777777" w:rsidR="00276A4B" w:rsidRPr="002E56B9" w:rsidRDefault="00276A4B" w:rsidP="00864AEC">
            <w:pPr>
              <w:pStyle w:val="TAL"/>
            </w:pPr>
          </w:p>
        </w:tc>
      </w:tr>
      <w:tr w:rsidR="00276A4B" w:rsidRPr="002E56B9" w14:paraId="26BE548D"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E2A774" w14:textId="77777777" w:rsidR="00276A4B" w:rsidRPr="002E56B9" w:rsidRDefault="00276A4B" w:rsidP="00864AEC">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3EBA3F" w14:textId="77777777" w:rsidR="00276A4B" w:rsidRPr="002E56B9" w:rsidRDefault="00276A4B" w:rsidP="00864AEC">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7BEA11"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ECF464D"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C8AD53"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DAE0936"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A46870" w14:textId="77777777" w:rsidR="00276A4B" w:rsidRPr="002E56B9"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6474210" w14:textId="77777777" w:rsidR="00276A4B" w:rsidRPr="002E56B9" w:rsidRDefault="00276A4B" w:rsidP="00864AEC">
            <w:pPr>
              <w:pStyle w:val="TAL"/>
              <w:rPr>
                <w:b/>
              </w:rPr>
            </w:pPr>
          </w:p>
        </w:tc>
      </w:tr>
      <w:tr w:rsidR="00276A4B" w:rsidRPr="002E56B9" w14:paraId="61C7ADCB"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BE7F0F" w14:textId="77777777" w:rsidR="00276A4B" w:rsidRPr="002E56B9" w:rsidRDefault="00276A4B" w:rsidP="00864AEC">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1D5A7D" w14:textId="77777777" w:rsidR="00276A4B" w:rsidRPr="002E56B9" w:rsidRDefault="00276A4B" w:rsidP="00864AEC">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252097"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5FF6A7"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864E8A"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7FF739"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3C1F8D" w14:textId="77777777" w:rsidR="00276A4B" w:rsidRPr="002E56B9"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1930F88" w14:textId="77777777" w:rsidR="00276A4B" w:rsidRPr="002E56B9" w:rsidRDefault="00276A4B" w:rsidP="00864AEC">
            <w:pPr>
              <w:pStyle w:val="TAL"/>
              <w:rPr>
                <w:b/>
              </w:rPr>
            </w:pPr>
          </w:p>
        </w:tc>
      </w:tr>
      <w:tr w:rsidR="00276A4B" w:rsidRPr="002E56B9" w14:paraId="57E206A9"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633956" w14:textId="77777777" w:rsidR="00276A4B" w:rsidRPr="002E56B9" w:rsidRDefault="00276A4B" w:rsidP="00864AEC">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2D9B63FF" w14:textId="77777777" w:rsidR="00276A4B" w:rsidRPr="002E56B9" w:rsidRDefault="00276A4B" w:rsidP="00864AEC">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D57F99D" w14:textId="77777777" w:rsidR="00276A4B" w:rsidRPr="002E56B9" w:rsidRDefault="00276A4B" w:rsidP="00864AE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0FDCEA" w14:textId="77777777" w:rsidR="00276A4B" w:rsidRPr="002E56B9" w:rsidRDefault="00276A4B" w:rsidP="00864AE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9AF7E4" w14:textId="77777777" w:rsidR="00276A4B" w:rsidRPr="002E56B9" w:rsidRDefault="00276A4B" w:rsidP="00864AEC">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E24BB78"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38DC08"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5E1F43" w14:textId="77777777" w:rsidR="00276A4B" w:rsidRPr="002E56B9" w:rsidRDefault="00276A4B" w:rsidP="00864AEC">
            <w:pPr>
              <w:pStyle w:val="TAL"/>
              <w:rPr>
                <w:lang w:eastAsia="zh-CN"/>
              </w:rPr>
            </w:pPr>
          </w:p>
        </w:tc>
      </w:tr>
      <w:tr w:rsidR="00276A4B" w:rsidRPr="002E56B9" w14:paraId="7B0D4606"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265983" w14:textId="77777777" w:rsidR="00276A4B" w:rsidRPr="002E56B9" w:rsidRDefault="00276A4B" w:rsidP="00864AEC">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7B44C171" w14:textId="77777777" w:rsidR="00276A4B" w:rsidRPr="002E56B9" w:rsidRDefault="00276A4B" w:rsidP="00864AEC">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BDF780" w14:textId="77777777" w:rsidR="00276A4B" w:rsidRPr="002E56B9" w:rsidRDefault="00276A4B" w:rsidP="00864AE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CCAF41" w14:textId="77777777" w:rsidR="00276A4B" w:rsidRPr="002E56B9" w:rsidRDefault="00276A4B" w:rsidP="00864AE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6C54EF" w14:textId="77777777" w:rsidR="00276A4B" w:rsidRPr="002E56B9" w:rsidRDefault="00276A4B" w:rsidP="00864AEC">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7034CA3"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9FCDB4"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1A3269D" w14:textId="77777777" w:rsidR="00276A4B" w:rsidRPr="002E56B9" w:rsidRDefault="00276A4B" w:rsidP="00864AEC">
            <w:pPr>
              <w:pStyle w:val="TAL"/>
              <w:rPr>
                <w:lang w:eastAsia="zh-CN"/>
              </w:rPr>
            </w:pPr>
          </w:p>
        </w:tc>
      </w:tr>
      <w:tr w:rsidR="00276A4B" w:rsidRPr="002E56B9" w14:paraId="3660B3E0"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445116" w14:textId="77777777" w:rsidR="00276A4B" w:rsidRPr="002E56B9" w:rsidRDefault="00276A4B" w:rsidP="00864AEC">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22E78B0A" w14:textId="77777777" w:rsidR="00276A4B" w:rsidRPr="002E56B9" w:rsidRDefault="00276A4B" w:rsidP="00864AEC">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7CDD481" w14:textId="77777777" w:rsidR="00276A4B" w:rsidRPr="002E56B9" w:rsidRDefault="00276A4B" w:rsidP="00864AE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5E127C" w14:textId="77777777" w:rsidR="00276A4B" w:rsidRPr="002E56B9" w:rsidRDefault="00276A4B" w:rsidP="00864AEC">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9F7ECAD" w14:textId="77777777" w:rsidR="00276A4B" w:rsidRPr="002E56B9" w:rsidRDefault="00276A4B" w:rsidP="00864AEC">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73F6337" w14:textId="77777777" w:rsidR="00276A4B" w:rsidRPr="002E56B9" w:rsidRDefault="00276A4B" w:rsidP="00864AEC">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5CE21ED"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FF85EFC" w14:textId="77777777" w:rsidR="00276A4B" w:rsidRPr="002E56B9" w:rsidRDefault="00276A4B" w:rsidP="00864AEC">
            <w:pPr>
              <w:pStyle w:val="TAL"/>
              <w:rPr>
                <w:lang w:eastAsia="zh-CN"/>
              </w:rPr>
            </w:pPr>
          </w:p>
        </w:tc>
      </w:tr>
      <w:tr w:rsidR="00276A4B" w:rsidRPr="002E56B9" w14:paraId="3B99B7CB"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E17968" w14:textId="77777777" w:rsidR="00276A4B" w:rsidRPr="002E56B9" w:rsidRDefault="00276A4B" w:rsidP="00864AEC">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FB6D3E" w14:textId="77777777" w:rsidR="00276A4B" w:rsidRPr="002E56B9" w:rsidRDefault="00276A4B" w:rsidP="00864AEC">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29A8A91"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C28224"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078906"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207761"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90BA07" w14:textId="77777777" w:rsidR="00276A4B" w:rsidRPr="002E56B9"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13D66B3" w14:textId="77777777" w:rsidR="00276A4B" w:rsidRPr="002E56B9" w:rsidRDefault="00276A4B" w:rsidP="00864AEC">
            <w:pPr>
              <w:pStyle w:val="TAL"/>
              <w:rPr>
                <w:b/>
              </w:rPr>
            </w:pPr>
          </w:p>
        </w:tc>
      </w:tr>
      <w:tr w:rsidR="00276A4B" w:rsidRPr="002E56B9" w14:paraId="7A3A5252"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32CCDA0" w14:textId="77777777" w:rsidR="00276A4B" w:rsidRPr="002E56B9" w:rsidRDefault="00276A4B" w:rsidP="00864AEC">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38D935A9" w14:textId="77777777" w:rsidR="00276A4B" w:rsidRPr="002E56B9" w:rsidRDefault="00276A4B" w:rsidP="00864AEC">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FEC799E" w14:textId="77777777" w:rsidR="00276A4B" w:rsidRPr="002E56B9" w:rsidRDefault="00276A4B" w:rsidP="00864AE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02B1D0" w14:textId="77777777" w:rsidR="00276A4B" w:rsidRPr="002E56B9" w:rsidRDefault="00276A4B" w:rsidP="00864AE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86C4584" w14:textId="77777777" w:rsidR="00276A4B" w:rsidRPr="002E56B9" w:rsidRDefault="00276A4B" w:rsidP="00864AEC">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CB3A156"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41258E"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4A6CBD" w14:textId="77777777" w:rsidR="00276A4B" w:rsidRPr="002E56B9" w:rsidRDefault="00276A4B" w:rsidP="00864AEC">
            <w:pPr>
              <w:pStyle w:val="TAL"/>
              <w:rPr>
                <w:lang w:eastAsia="zh-CN"/>
              </w:rPr>
            </w:pPr>
          </w:p>
        </w:tc>
      </w:tr>
      <w:tr w:rsidR="00276A4B" w:rsidRPr="002E56B9" w14:paraId="7B1ACFB7"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750575" w14:textId="77777777" w:rsidR="00276A4B" w:rsidRPr="002E56B9" w:rsidRDefault="00276A4B" w:rsidP="00864AEC">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665F221B" w14:textId="77777777" w:rsidR="00276A4B" w:rsidRPr="002E56B9" w:rsidRDefault="00276A4B" w:rsidP="00864AEC">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AAC6662" w14:textId="77777777" w:rsidR="00276A4B" w:rsidRPr="002E56B9" w:rsidRDefault="00276A4B" w:rsidP="00864AE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E0B21D" w14:textId="77777777" w:rsidR="00276A4B" w:rsidRPr="002E56B9" w:rsidRDefault="00276A4B" w:rsidP="00864AEC">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11DEDAF" w14:textId="77777777" w:rsidR="00276A4B" w:rsidRPr="002E56B9" w:rsidRDefault="00276A4B" w:rsidP="00864AEC">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43422D2"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28C0BC"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76BC19" w14:textId="77777777" w:rsidR="00276A4B" w:rsidRPr="002E56B9" w:rsidRDefault="00276A4B" w:rsidP="00864AEC">
            <w:pPr>
              <w:pStyle w:val="TAL"/>
              <w:rPr>
                <w:lang w:eastAsia="zh-CN"/>
              </w:rPr>
            </w:pPr>
          </w:p>
        </w:tc>
      </w:tr>
      <w:tr w:rsidR="00276A4B" w:rsidRPr="002E56B9" w14:paraId="7C64E9C1"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9F8801" w14:textId="77777777" w:rsidR="00276A4B" w:rsidRPr="002E56B9" w:rsidRDefault="00276A4B" w:rsidP="00864AEC">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317730" w14:textId="77777777" w:rsidR="00276A4B" w:rsidRPr="002E56B9" w:rsidRDefault="00276A4B" w:rsidP="00864AEC">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B64AB2"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15C7BD6"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078D2C"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BF8EF4"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DBE26F" w14:textId="77777777" w:rsidR="00276A4B" w:rsidRPr="002E56B9"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18A9437" w14:textId="77777777" w:rsidR="00276A4B" w:rsidRPr="002E56B9" w:rsidRDefault="00276A4B" w:rsidP="00864AEC">
            <w:pPr>
              <w:pStyle w:val="TAL"/>
              <w:rPr>
                <w:b/>
              </w:rPr>
            </w:pPr>
          </w:p>
        </w:tc>
      </w:tr>
      <w:tr w:rsidR="00276A4B" w:rsidRPr="002E56B9" w14:paraId="73BBC202"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6880E8" w14:textId="77777777" w:rsidR="00276A4B" w:rsidRPr="002E56B9" w:rsidRDefault="00276A4B" w:rsidP="00864AEC">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32261E6C" w14:textId="77777777" w:rsidR="00276A4B" w:rsidRPr="002E56B9" w:rsidRDefault="00276A4B" w:rsidP="00864AEC">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B69DC6A" w14:textId="77777777" w:rsidR="00276A4B" w:rsidRPr="002E56B9" w:rsidRDefault="00276A4B" w:rsidP="00864AE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39BDC7" w14:textId="77777777" w:rsidR="00276A4B" w:rsidRPr="002E56B9" w:rsidRDefault="00276A4B" w:rsidP="00864AEC">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6D324B17" w14:textId="77777777" w:rsidR="00276A4B" w:rsidRPr="002E56B9" w:rsidRDefault="00276A4B" w:rsidP="00864AEC">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3D779C5B"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B61139"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3BF7A18" w14:textId="77777777" w:rsidR="00276A4B" w:rsidRPr="002E56B9" w:rsidRDefault="00276A4B" w:rsidP="00864AEC">
            <w:pPr>
              <w:pStyle w:val="TAL"/>
              <w:rPr>
                <w:lang w:eastAsia="zh-CN"/>
              </w:rPr>
            </w:pPr>
          </w:p>
        </w:tc>
      </w:tr>
      <w:tr w:rsidR="00276A4B" w:rsidRPr="002E56B9" w14:paraId="1EB60E57"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0EB806" w14:textId="77777777" w:rsidR="00276A4B" w:rsidRPr="002E56B9" w:rsidRDefault="00276A4B" w:rsidP="00864AEC">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20B663DF" w14:textId="77777777" w:rsidR="00276A4B" w:rsidRPr="002E56B9" w:rsidRDefault="00276A4B" w:rsidP="00864AEC">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0222381" w14:textId="77777777" w:rsidR="00276A4B" w:rsidRPr="002E56B9" w:rsidRDefault="00276A4B" w:rsidP="00864AEC">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B8B5E7" w14:textId="77777777" w:rsidR="00276A4B" w:rsidRPr="002E56B9" w:rsidRDefault="00276A4B" w:rsidP="00864AEC">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1270E93" w14:textId="77777777" w:rsidR="00276A4B" w:rsidRPr="002E56B9" w:rsidRDefault="00276A4B" w:rsidP="00864AEC">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4266E4F6"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6A76C1"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F5A853C" w14:textId="77777777" w:rsidR="00276A4B" w:rsidRPr="002E56B9" w:rsidRDefault="00276A4B" w:rsidP="00864AEC">
            <w:pPr>
              <w:pStyle w:val="TAL"/>
              <w:rPr>
                <w:lang w:eastAsia="zh-CN"/>
              </w:rPr>
            </w:pPr>
          </w:p>
        </w:tc>
      </w:tr>
      <w:tr w:rsidR="00276A4B" w:rsidRPr="002E56B9" w14:paraId="13DEDAA8"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50DFC8" w14:textId="77777777" w:rsidR="00276A4B" w:rsidRPr="002E56B9" w:rsidRDefault="00276A4B" w:rsidP="00864AEC">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A5D861" w14:textId="77777777" w:rsidR="00276A4B" w:rsidRPr="002E56B9" w:rsidRDefault="00276A4B" w:rsidP="00864AEC">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B6AE5CA"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FE6D71"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1B97A05"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8ACFDC"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54EDAF" w14:textId="77777777" w:rsidR="00276A4B" w:rsidRPr="002E56B9"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82F2659" w14:textId="77777777" w:rsidR="00276A4B" w:rsidRPr="002E56B9" w:rsidRDefault="00276A4B" w:rsidP="00864AEC">
            <w:pPr>
              <w:pStyle w:val="TAL"/>
              <w:rPr>
                <w:b/>
              </w:rPr>
            </w:pPr>
          </w:p>
        </w:tc>
      </w:tr>
      <w:tr w:rsidR="00276A4B" w:rsidRPr="002E56B9" w14:paraId="3CD5F6E4"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772CF4" w14:textId="77777777" w:rsidR="00276A4B" w:rsidRPr="002E56B9" w:rsidRDefault="00276A4B" w:rsidP="00864AEC">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204893F" w14:textId="77777777" w:rsidR="00276A4B" w:rsidRPr="002E56B9" w:rsidRDefault="00276A4B" w:rsidP="00864AEC">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121259" w14:textId="77777777" w:rsidR="00276A4B" w:rsidRPr="002E56B9" w:rsidRDefault="00276A4B" w:rsidP="00864AEC">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56BFB7" w14:textId="77777777" w:rsidR="00276A4B" w:rsidRPr="002E56B9" w:rsidRDefault="00276A4B" w:rsidP="00864AEC">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605B216" w14:textId="77777777" w:rsidR="00276A4B" w:rsidRPr="002E56B9" w:rsidRDefault="00276A4B" w:rsidP="00864AEC">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38DD155"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2A46D76" w14:textId="77777777" w:rsidR="00276A4B" w:rsidRPr="002E56B9" w:rsidRDefault="00276A4B" w:rsidP="00864AEC">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0841ED" w14:textId="77777777" w:rsidR="00276A4B" w:rsidRPr="002E56B9" w:rsidRDefault="00276A4B" w:rsidP="00864AEC">
            <w:pPr>
              <w:pStyle w:val="TAL"/>
              <w:rPr>
                <w:lang w:eastAsia="zh-CN"/>
              </w:rPr>
            </w:pPr>
          </w:p>
        </w:tc>
      </w:tr>
      <w:tr w:rsidR="00276A4B" w:rsidRPr="002E56B9" w14:paraId="469FFA7F"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76D61D7" w14:textId="77777777" w:rsidR="00276A4B" w:rsidRPr="002E56B9" w:rsidRDefault="00276A4B" w:rsidP="00864AEC">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A4F6D37" w14:textId="77777777" w:rsidR="00276A4B" w:rsidRPr="002E56B9" w:rsidRDefault="00276A4B" w:rsidP="00864AEC">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1DB76B" w14:textId="77777777" w:rsidR="00276A4B" w:rsidRPr="002E56B9" w:rsidRDefault="00276A4B" w:rsidP="00864AEC">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22E94" w14:textId="77777777" w:rsidR="00276A4B" w:rsidRPr="002E56B9" w:rsidRDefault="00276A4B" w:rsidP="00864AEC">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B91D222" w14:textId="77777777" w:rsidR="00276A4B" w:rsidRPr="002E56B9" w:rsidRDefault="00276A4B" w:rsidP="00864AEC">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437518C"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940309D" w14:textId="77777777" w:rsidR="00276A4B" w:rsidRPr="002E56B9" w:rsidRDefault="00276A4B" w:rsidP="00864AEC">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E95DF30" w14:textId="77777777" w:rsidR="00276A4B" w:rsidRPr="002E56B9" w:rsidRDefault="00276A4B" w:rsidP="00864AEC">
            <w:pPr>
              <w:pStyle w:val="TAL"/>
              <w:rPr>
                <w:lang w:eastAsia="zh-CN"/>
              </w:rPr>
            </w:pPr>
          </w:p>
        </w:tc>
      </w:tr>
      <w:tr w:rsidR="00276A4B" w:rsidRPr="002E56B9" w14:paraId="3C9792DF"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59AD9C" w14:textId="77777777" w:rsidR="00276A4B" w:rsidRPr="002E56B9" w:rsidRDefault="00276A4B" w:rsidP="00864AEC">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565FA7C" w14:textId="77777777" w:rsidR="00276A4B" w:rsidRPr="002E56B9" w:rsidRDefault="00276A4B" w:rsidP="00864AEC">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474575" w14:textId="77777777" w:rsidR="00276A4B" w:rsidRPr="002E56B9" w:rsidRDefault="00276A4B" w:rsidP="00864AEC">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408540" w14:textId="77777777" w:rsidR="00276A4B" w:rsidRPr="002E56B9" w:rsidRDefault="00276A4B" w:rsidP="00864AEC">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F44C9E1" w14:textId="77777777" w:rsidR="00276A4B" w:rsidRPr="002E56B9" w:rsidRDefault="00276A4B" w:rsidP="00864AEC">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D01B0A6"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4E2D06E" w14:textId="77777777" w:rsidR="00276A4B" w:rsidRPr="002E56B9" w:rsidRDefault="00276A4B" w:rsidP="00864AEC">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C62FD2E" w14:textId="77777777" w:rsidR="00276A4B" w:rsidRPr="002E56B9" w:rsidRDefault="00276A4B" w:rsidP="00864AEC">
            <w:pPr>
              <w:pStyle w:val="TAL"/>
              <w:rPr>
                <w:lang w:eastAsia="zh-CN"/>
              </w:rPr>
            </w:pPr>
          </w:p>
        </w:tc>
      </w:tr>
      <w:tr w:rsidR="00276A4B" w:rsidRPr="002E56B9" w14:paraId="56C3D333"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EA4197" w14:textId="77777777" w:rsidR="00276A4B" w:rsidRPr="002E56B9" w:rsidRDefault="00276A4B" w:rsidP="00864AEC">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E309C2" w14:textId="77777777" w:rsidR="00276A4B" w:rsidRPr="002E56B9" w:rsidRDefault="00276A4B" w:rsidP="00864AEC">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6FA3164" w14:textId="77777777" w:rsidR="00276A4B" w:rsidRPr="002E56B9" w:rsidRDefault="00276A4B" w:rsidP="00864AE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45A1F7" w14:textId="77777777" w:rsidR="00276A4B" w:rsidRPr="002E56B9" w:rsidRDefault="00276A4B" w:rsidP="00864AE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5637C5C" w14:textId="77777777" w:rsidR="00276A4B" w:rsidRPr="002E56B9" w:rsidRDefault="00276A4B" w:rsidP="00864AE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4A6CA64" w14:textId="77777777" w:rsidR="00276A4B" w:rsidRPr="002E56B9" w:rsidRDefault="00276A4B" w:rsidP="00864AE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AF0046" w14:textId="77777777" w:rsidR="00276A4B" w:rsidRPr="002E56B9" w:rsidRDefault="00276A4B" w:rsidP="00864AEC">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AA3BC6" w14:textId="77777777" w:rsidR="00276A4B" w:rsidRPr="002E56B9" w:rsidRDefault="00276A4B" w:rsidP="00864AEC">
            <w:pPr>
              <w:pStyle w:val="TAL"/>
              <w:rPr>
                <w:b/>
              </w:rPr>
            </w:pPr>
          </w:p>
        </w:tc>
      </w:tr>
      <w:tr w:rsidR="00276A4B" w:rsidRPr="002E56B9" w14:paraId="19B2FBE3"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18A352D" w14:textId="77777777" w:rsidR="00276A4B" w:rsidRPr="002E56B9" w:rsidRDefault="00276A4B" w:rsidP="00864AEC">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1E26DD89" w14:textId="77777777" w:rsidR="00276A4B" w:rsidRPr="002E56B9" w:rsidRDefault="00276A4B" w:rsidP="00864AEC">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40D909C" w14:textId="77777777" w:rsidR="00276A4B" w:rsidRPr="002E56B9" w:rsidRDefault="00276A4B" w:rsidP="00864AE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718139" w14:textId="77777777" w:rsidR="00276A4B" w:rsidRPr="002E56B9" w:rsidRDefault="00276A4B" w:rsidP="00864AEC">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4877254C" w14:textId="77777777" w:rsidR="00276A4B" w:rsidRPr="002E56B9" w:rsidRDefault="00276A4B" w:rsidP="00864AEC">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DDEBA4A"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49D6F05"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6B8C6E5" w14:textId="77777777" w:rsidR="00276A4B" w:rsidRPr="002E56B9" w:rsidRDefault="00276A4B" w:rsidP="00864AEC">
            <w:pPr>
              <w:pStyle w:val="TAL"/>
              <w:rPr>
                <w:lang w:eastAsia="zh-CN"/>
              </w:rPr>
            </w:pPr>
          </w:p>
        </w:tc>
      </w:tr>
      <w:tr w:rsidR="00276A4B" w:rsidRPr="002E56B9" w14:paraId="2FD1E11C"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75EBE4" w14:textId="77777777" w:rsidR="00276A4B" w:rsidRPr="002E56B9" w:rsidRDefault="00276A4B" w:rsidP="00864AEC">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00E734B1" w14:textId="77777777" w:rsidR="00276A4B" w:rsidRPr="002E56B9" w:rsidRDefault="00276A4B" w:rsidP="00864AEC">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0DD19E2" w14:textId="77777777" w:rsidR="00276A4B" w:rsidRPr="002E56B9" w:rsidRDefault="00276A4B" w:rsidP="00864AE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D36CAAF" w14:textId="77777777" w:rsidR="00276A4B" w:rsidRPr="002E56B9" w:rsidRDefault="00276A4B" w:rsidP="00864AEC">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3A0A95A2" w14:textId="77777777" w:rsidR="00276A4B" w:rsidRPr="002E56B9" w:rsidRDefault="00276A4B" w:rsidP="00864AEC">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31B3DA5"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718BBF6"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AEF77C0" w14:textId="77777777" w:rsidR="00276A4B" w:rsidRPr="002E56B9" w:rsidRDefault="00276A4B" w:rsidP="00864AEC">
            <w:pPr>
              <w:pStyle w:val="TAL"/>
              <w:rPr>
                <w:lang w:eastAsia="zh-CN"/>
              </w:rPr>
            </w:pPr>
          </w:p>
        </w:tc>
      </w:tr>
      <w:tr w:rsidR="00276A4B" w:rsidRPr="002E56B9" w14:paraId="45CF35C4" w14:textId="77777777" w:rsidTr="00864AE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B5B947" w14:textId="77777777" w:rsidR="00276A4B" w:rsidRPr="002E56B9" w:rsidRDefault="00276A4B" w:rsidP="00864AEC">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5391A4EB" w14:textId="77777777" w:rsidR="00276A4B" w:rsidRPr="002E56B9" w:rsidRDefault="00276A4B" w:rsidP="00864AEC">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70BA31" w14:textId="77777777" w:rsidR="00276A4B" w:rsidRPr="002E56B9" w:rsidRDefault="00276A4B" w:rsidP="00864AEC">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0A3B614" w14:textId="77777777" w:rsidR="00276A4B" w:rsidRPr="002E56B9" w:rsidRDefault="00276A4B" w:rsidP="00864AEC">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438CF3A8" w14:textId="77777777" w:rsidR="00276A4B" w:rsidRPr="002E56B9" w:rsidRDefault="00276A4B" w:rsidP="00864AEC">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116C5E6F" w14:textId="77777777" w:rsidR="00276A4B" w:rsidRPr="002E56B9" w:rsidRDefault="00276A4B" w:rsidP="00864AE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6F791B" w14:textId="77777777" w:rsidR="00276A4B" w:rsidRPr="002E56B9" w:rsidRDefault="00276A4B" w:rsidP="00864AEC">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085BDCD" w14:textId="77777777" w:rsidR="00276A4B" w:rsidRPr="002E56B9" w:rsidRDefault="00276A4B" w:rsidP="00864AEC">
            <w:pPr>
              <w:pStyle w:val="TAL"/>
              <w:rPr>
                <w:lang w:eastAsia="zh-CN"/>
              </w:rPr>
            </w:pPr>
          </w:p>
        </w:tc>
      </w:tr>
      <w:tr w:rsidR="00276A4B" w:rsidRPr="002E56B9" w14:paraId="609546FD" w14:textId="77777777" w:rsidTr="00864AEC">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394E874E" w14:textId="77777777" w:rsidR="00276A4B" w:rsidRPr="002E56B9" w:rsidRDefault="00276A4B" w:rsidP="00864AE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14A992C8" w14:textId="77777777" w:rsidR="00276A4B" w:rsidRPr="002E56B9" w:rsidRDefault="00276A4B" w:rsidP="00864AEC">
            <w:pPr>
              <w:pStyle w:val="TAN"/>
              <w:rPr>
                <w:lang w:eastAsia="zh-TW"/>
              </w:rPr>
            </w:pPr>
            <w:r w:rsidRPr="002E56B9">
              <w:rPr>
                <w:rFonts w:eastAsia="SimSun"/>
              </w:rPr>
              <w:t>NOTE 2:</w:t>
            </w:r>
            <w:r w:rsidRPr="002E56B9">
              <w:rPr>
                <w:lang w:eastAsia="zh-TW"/>
              </w:rPr>
              <w:tab/>
            </w:r>
            <w:r w:rsidRPr="002E56B9">
              <w:t>Void.</w:t>
            </w:r>
          </w:p>
          <w:p w14:paraId="4870B528" w14:textId="77777777" w:rsidR="00276A4B" w:rsidRPr="002E56B9" w:rsidRDefault="00276A4B" w:rsidP="00864AEC">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26E2A9B5" w14:textId="77777777" w:rsidR="00276A4B" w:rsidRPr="002E56B9" w:rsidRDefault="00276A4B" w:rsidP="00864AEC">
            <w:pPr>
              <w:pStyle w:val="TAN"/>
              <w:rPr>
                <w:lang w:eastAsia="zh-TW"/>
              </w:rPr>
            </w:pPr>
          </w:p>
        </w:tc>
      </w:tr>
    </w:tbl>
    <w:p w14:paraId="59D147A1" w14:textId="77777777" w:rsidR="00276A4B" w:rsidRPr="002E56B9" w:rsidRDefault="00276A4B" w:rsidP="00276A4B"/>
    <w:p w14:paraId="4CB5BEA9" w14:textId="77777777" w:rsidR="00276A4B" w:rsidRPr="002E56B9" w:rsidRDefault="00276A4B" w:rsidP="00276A4B">
      <w:pPr>
        <w:pStyle w:val="TH"/>
      </w:pPr>
      <w:r w:rsidRPr="002E56B9">
        <w:t>Table 4.2-2a: Void</w:t>
      </w:r>
    </w:p>
    <w:p w14:paraId="736024B2" w14:textId="77777777" w:rsidR="00276A4B" w:rsidRPr="002E56B9" w:rsidRDefault="00276A4B" w:rsidP="00276A4B">
      <w:pPr>
        <w:rPr>
          <w:lang w:eastAsia="zh-CN"/>
        </w:rPr>
      </w:pPr>
    </w:p>
    <w:p w14:paraId="4A6CAF8F" w14:textId="77777777" w:rsidR="00276A4B" w:rsidRPr="002E56B9" w:rsidRDefault="00276A4B" w:rsidP="00276A4B">
      <w:pPr>
        <w:pStyle w:val="TH"/>
      </w:pPr>
      <w:bookmarkStart w:id="15" w:name="_Hlk68461561"/>
      <w:r w:rsidRPr="002E56B9">
        <w:lastRenderedPageBreak/>
        <w:t>Table 4.2-3</w:t>
      </w:r>
      <w:bookmarkEnd w:id="15"/>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276A4B" w:rsidRPr="002E56B9" w14:paraId="728604BE" w14:textId="77777777" w:rsidTr="00864AEC">
        <w:trPr>
          <w:tblHeader/>
          <w:jc w:val="center"/>
        </w:trPr>
        <w:tc>
          <w:tcPr>
            <w:tcW w:w="1171" w:type="dxa"/>
            <w:tcBorders>
              <w:top w:val="single" w:sz="4" w:space="0" w:color="auto"/>
              <w:left w:val="single" w:sz="4" w:space="0" w:color="auto"/>
              <w:bottom w:val="nil"/>
              <w:right w:val="single" w:sz="4" w:space="0" w:color="auto"/>
            </w:tcBorders>
            <w:hideMark/>
          </w:tcPr>
          <w:p w14:paraId="4697D432" w14:textId="77777777" w:rsidR="00276A4B" w:rsidRPr="002E56B9" w:rsidRDefault="00276A4B" w:rsidP="00864AEC">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
          <w:p w14:paraId="49B4546F" w14:textId="77777777" w:rsidR="00276A4B" w:rsidRPr="002E56B9" w:rsidRDefault="00276A4B" w:rsidP="00864AEC">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26181119" w14:textId="77777777" w:rsidR="00276A4B" w:rsidRPr="002E56B9" w:rsidRDefault="00276A4B" w:rsidP="00864AEC">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0454BFB5" w14:textId="77777777" w:rsidR="00276A4B" w:rsidRPr="002E56B9" w:rsidRDefault="00276A4B" w:rsidP="00864AEC">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424B2B24" w14:textId="77777777" w:rsidR="00276A4B" w:rsidRPr="002E56B9" w:rsidRDefault="00276A4B" w:rsidP="00864AEC">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58C2DA3F" w14:textId="77777777" w:rsidR="00276A4B" w:rsidRPr="002E56B9" w:rsidRDefault="00276A4B" w:rsidP="00864AEC">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463B7861" w14:textId="77777777" w:rsidR="00276A4B" w:rsidRPr="002E56B9" w:rsidRDefault="00276A4B" w:rsidP="00864AEC">
            <w:pPr>
              <w:pStyle w:val="TAH"/>
              <w:rPr>
                <w:lang w:eastAsia="zh-TW"/>
              </w:rPr>
            </w:pPr>
            <w:r>
              <w:rPr>
                <w:lang w:eastAsia="zh-TW"/>
              </w:rPr>
              <w:t>Test Selection Criteria</w:t>
            </w:r>
          </w:p>
        </w:tc>
      </w:tr>
      <w:tr w:rsidR="00276A4B" w:rsidRPr="002E56B9" w14:paraId="248A4869" w14:textId="77777777" w:rsidTr="00864AEC">
        <w:trPr>
          <w:tblHeader/>
          <w:jc w:val="center"/>
        </w:trPr>
        <w:tc>
          <w:tcPr>
            <w:tcW w:w="1171" w:type="dxa"/>
            <w:tcBorders>
              <w:top w:val="nil"/>
              <w:left w:val="single" w:sz="4" w:space="0" w:color="auto"/>
              <w:bottom w:val="single" w:sz="4" w:space="0" w:color="auto"/>
              <w:right w:val="single" w:sz="4" w:space="0" w:color="auto"/>
            </w:tcBorders>
          </w:tcPr>
          <w:p w14:paraId="1A70CF42" w14:textId="77777777" w:rsidR="00276A4B" w:rsidRPr="002E56B9" w:rsidRDefault="00276A4B" w:rsidP="00864AEC">
            <w:pPr>
              <w:pStyle w:val="TAH"/>
            </w:pPr>
          </w:p>
        </w:tc>
        <w:tc>
          <w:tcPr>
            <w:tcW w:w="4521" w:type="dxa"/>
            <w:tcBorders>
              <w:top w:val="nil"/>
              <w:left w:val="single" w:sz="4" w:space="0" w:color="auto"/>
              <w:bottom w:val="single" w:sz="4" w:space="0" w:color="auto"/>
              <w:right w:val="single" w:sz="4" w:space="0" w:color="auto"/>
            </w:tcBorders>
          </w:tcPr>
          <w:p w14:paraId="74CBCF8B" w14:textId="77777777" w:rsidR="00276A4B" w:rsidRPr="002E56B9" w:rsidRDefault="00276A4B" w:rsidP="00864AEC">
            <w:pPr>
              <w:pStyle w:val="TAH"/>
            </w:pPr>
          </w:p>
        </w:tc>
        <w:tc>
          <w:tcPr>
            <w:tcW w:w="827" w:type="dxa"/>
            <w:tcBorders>
              <w:top w:val="nil"/>
              <w:left w:val="single" w:sz="4" w:space="0" w:color="auto"/>
              <w:bottom w:val="single" w:sz="4" w:space="0" w:color="auto"/>
              <w:right w:val="single" w:sz="4" w:space="0" w:color="auto"/>
            </w:tcBorders>
          </w:tcPr>
          <w:p w14:paraId="49E60D05" w14:textId="77777777" w:rsidR="00276A4B" w:rsidRPr="002E56B9" w:rsidRDefault="00276A4B" w:rsidP="00864AEC">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198E46AB" w14:textId="77777777" w:rsidR="00276A4B" w:rsidRPr="002E56B9" w:rsidRDefault="00276A4B" w:rsidP="00864AEC">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0239DD66" w14:textId="77777777" w:rsidR="00276A4B" w:rsidRPr="002E56B9" w:rsidRDefault="00276A4B" w:rsidP="00864AEC">
            <w:pPr>
              <w:pStyle w:val="TAH"/>
            </w:pPr>
            <w:r w:rsidRPr="002E56B9">
              <w:t>Comment</w:t>
            </w:r>
          </w:p>
        </w:tc>
        <w:tc>
          <w:tcPr>
            <w:tcW w:w="2078" w:type="dxa"/>
            <w:tcBorders>
              <w:top w:val="nil"/>
              <w:left w:val="single" w:sz="4" w:space="0" w:color="auto"/>
              <w:bottom w:val="single" w:sz="4" w:space="0" w:color="auto"/>
              <w:right w:val="single" w:sz="4" w:space="0" w:color="auto"/>
            </w:tcBorders>
          </w:tcPr>
          <w:p w14:paraId="00EF4C47" w14:textId="77777777" w:rsidR="00276A4B" w:rsidRPr="002E56B9" w:rsidRDefault="00276A4B" w:rsidP="00864AEC">
            <w:pPr>
              <w:pStyle w:val="TAH"/>
            </w:pPr>
          </w:p>
        </w:tc>
        <w:tc>
          <w:tcPr>
            <w:tcW w:w="1434" w:type="dxa"/>
            <w:tcBorders>
              <w:top w:val="nil"/>
              <w:left w:val="single" w:sz="4" w:space="0" w:color="auto"/>
              <w:bottom w:val="single" w:sz="4" w:space="0" w:color="auto"/>
              <w:right w:val="single" w:sz="4" w:space="0" w:color="auto"/>
            </w:tcBorders>
          </w:tcPr>
          <w:p w14:paraId="774DF870" w14:textId="77777777" w:rsidR="00276A4B" w:rsidRPr="002E56B9" w:rsidRDefault="00276A4B" w:rsidP="00864AEC">
            <w:pPr>
              <w:pStyle w:val="TAH"/>
            </w:pPr>
          </w:p>
        </w:tc>
        <w:tc>
          <w:tcPr>
            <w:tcW w:w="1434" w:type="dxa"/>
            <w:tcBorders>
              <w:top w:val="nil"/>
              <w:left w:val="single" w:sz="4" w:space="0" w:color="auto"/>
              <w:bottom w:val="single" w:sz="4" w:space="0" w:color="auto"/>
              <w:right w:val="single" w:sz="4" w:space="0" w:color="auto"/>
            </w:tcBorders>
          </w:tcPr>
          <w:p w14:paraId="0540DDD1" w14:textId="77777777" w:rsidR="00276A4B" w:rsidRPr="002E56B9" w:rsidRDefault="00276A4B" w:rsidP="00864AEC">
            <w:pPr>
              <w:pStyle w:val="TAH"/>
            </w:pPr>
          </w:p>
        </w:tc>
      </w:tr>
      <w:tr w:rsidR="00276A4B" w:rsidRPr="002E56B9" w14:paraId="0A30DEF1"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08A16F" w14:textId="77777777" w:rsidR="00276A4B" w:rsidRPr="002E56B9" w:rsidRDefault="00276A4B" w:rsidP="00864AEC">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260F7E" w14:textId="77777777" w:rsidR="00276A4B" w:rsidRPr="002E56B9" w:rsidRDefault="00276A4B" w:rsidP="00864AEC">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2D2B65"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0E67445"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0745D9"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60F53F2"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145B02"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F42B60" w14:textId="77777777" w:rsidR="00276A4B" w:rsidRPr="002E56B9" w:rsidRDefault="00276A4B" w:rsidP="00864AEC">
            <w:pPr>
              <w:pStyle w:val="TAL"/>
              <w:rPr>
                <w:b/>
                <w:lang w:eastAsia="zh-CN"/>
              </w:rPr>
            </w:pPr>
          </w:p>
        </w:tc>
      </w:tr>
      <w:tr w:rsidR="00276A4B" w:rsidRPr="002E56B9" w14:paraId="788097B1"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56798" w14:textId="77777777" w:rsidR="00276A4B" w:rsidRPr="002E56B9" w:rsidRDefault="00276A4B" w:rsidP="00864AEC">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EC3F3DA" w14:textId="77777777" w:rsidR="00276A4B" w:rsidRPr="002E56B9" w:rsidRDefault="00276A4B" w:rsidP="00864AEC">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6EF6E4"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027D0B"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83DE59"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F5BD84"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747233"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4E1B78" w14:textId="77777777" w:rsidR="00276A4B" w:rsidRPr="002E56B9" w:rsidRDefault="00276A4B" w:rsidP="00864AEC">
            <w:pPr>
              <w:pStyle w:val="TAL"/>
              <w:rPr>
                <w:b/>
                <w:lang w:eastAsia="zh-CN"/>
              </w:rPr>
            </w:pPr>
          </w:p>
        </w:tc>
      </w:tr>
      <w:tr w:rsidR="00276A4B" w:rsidRPr="002E56B9" w14:paraId="235AAB52"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78485DFA" w14:textId="77777777" w:rsidR="00276A4B" w:rsidRPr="002E56B9" w:rsidRDefault="00276A4B" w:rsidP="00864AEC">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B4A499E" w14:textId="77777777" w:rsidR="00276A4B" w:rsidRPr="002E56B9" w:rsidRDefault="00276A4B" w:rsidP="00864AEC">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BF6E760"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171177"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205AF90"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F2CFD08"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F3EDF5" w14:textId="77777777" w:rsidR="00276A4B" w:rsidRPr="002E56B9" w:rsidRDefault="00276A4B" w:rsidP="00864AEC">
            <w:pPr>
              <w:pStyle w:val="TAL"/>
              <w:rPr>
                <w:lang w:eastAsia="zh-CN"/>
              </w:rPr>
            </w:pPr>
            <w:r w:rsidRPr="002E56B9">
              <w:rPr>
                <w:lang w:eastAsia="zh-CN"/>
              </w:rPr>
              <w:t>2Rx</w:t>
            </w:r>
          </w:p>
          <w:p w14:paraId="77FC7F81"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B47E36" w14:textId="77777777" w:rsidR="00276A4B" w:rsidRPr="002E56B9" w:rsidRDefault="00276A4B" w:rsidP="00864AEC">
            <w:pPr>
              <w:pStyle w:val="TAL"/>
              <w:rPr>
                <w:lang w:eastAsia="zh-CN"/>
              </w:rPr>
            </w:pPr>
          </w:p>
        </w:tc>
      </w:tr>
      <w:tr w:rsidR="00276A4B" w:rsidRPr="002E56B9" w14:paraId="2DE154F7"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686B2A20" w14:textId="77777777" w:rsidR="00276A4B" w:rsidRPr="002E56B9" w:rsidRDefault="00276A4B" w:rsidP="00864AEC">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723BF672" w14:textId="77777777" w:rsidR="00276A4B" w:rsidRPr="002E56B9" w:rsidRDefault="00276A4B" w:rsidP="00864AEC">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16A780B"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8BDE96"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E72138"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9F248F8"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E633F3" w14:textId="77777777" w:rsidR="00276A4B" w:rsidRPr="002E56B9" w:rsidRDefault="00276A4B" w:rsidP="00864AEC">
            <w:pPr>
              <w:pStyle w:val="TAL"/>
              <w:rPr>
                <w:lang w:eastAsia="zh-CN"/>
              </w:rPr>
            </w:pPr>
            <w:r w:rsidRPr="002E56B9">
              <w:rPr>
                <w:lang w:eastAsia="zh-CN"/>
              </w:rPr>
              <w:t>2Rx</w:t>
            </w:r>
          </w:p>
          <w:p w14:paraId="2063D3A9"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BBC0D4" w14:textId="77777777" w:rsidR="00276A4B" w:rsidRPr="002E56B9" w:rsidRDefault="00276A4B" w:rsidP="00864AEC">
            <w:pPr>
              <w:pStyle w:val="TAL"/>
              <w:rPr>
                <w:lang w:eastAsia="zh-CN"/>
              </w:rPr>
            </w:pPr>
          </w:p>
        </w:tc>
      </w:tr>
      <w:tr w:rsidR="00276A4B" w:rsidRPr="002E56B9" w14:paraId="43AE0EB9"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38855A4D" w14:textId="77777777" w:rsidR="00276A4B" w:rsidRPr="002E56B9" w:rsidRDefault="00276A4B" w:rsidP="00864AEC">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EE61C41" w14:textId="77777777" w:rsidR="00276A4B" w:rsidRPr="002E56B9" w:rsidRDefault="00276A4B" w:rsidP="00864AEC">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CD6D31E" w14:textId="77777777" w:rsidR="00276A4B" w:rsidRPr="002E56B9" w:rsidRDefault="00276A4B" w:rsidP="00864AE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86DCFC9" w14:textId="77777777" w:rsidR="00276A4B" w:rsidRPr="002E56B9" w:rsidRDefault="00276A4B" w:rsidP="00864AEC">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7C91A1A"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8FB273F"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1D6085" w14:textId="77777777" w:rsidR="00276A4B" w:rsidRPr="002E56B9" w:rsidRDefault="00276A4B" w:rsidP="00864AEC">
            <w:pPr>
              <w:pStyle w:val="TAL"/>
              <w:rPr>
                <w:lang w:eastAsia="zh-CN"/>
              </w:rPr>
            </w:pPr>
            <w:r w:rsidRPr="002E56B9">
              <w:rPr>
                <w:lang w:eastAsia="zh-CN"/>
              </w:rPr>
              <w:t>2Rx</w:t>
            </w:r>
          </w:p>
          <w:p w14:paraId="600CB6D7"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CF3EEE" w14:textId="77777777" w:rsidR="00276A4B" w:rsidRPr="002E56B9" w:rsidRDefault="00276A4B" w:rsidP="00864AEC">
            <w:pPr>
              <w:pStyle w:val="TAL"/>
              <w:rPr>
                <w:lang w:eastAsia="zh-CN"/>
              </w:rPr>
            </w:pPr>
          </w:p>
        </w:tc>
      </w:tr>
      <w:tr w:rsidR="00276A4B" w:rsidRPr="002E56B9" w14:paraId="1526A499"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07779605" w14:textId="77777777" w:rsidR="00276A4B" w:rsidRPr="002E56B9" w:rsidRDefault="00276A4B" w:rsidP="00864AEC">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11C2E3E2" w14:textId="77777777" w:rsidR="00276A4B" w:rsidRPr="002E56B9" w:rsidRDefault="00276A4B" w:rsidP="00864AEC">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CAD1310" w14:textId="77777777" w:rsidR="00276A4B" w:rsidRPr="002E56B9" w:rsidRDefault="00276A4B" w:rsidP="00864AE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6C15556" w14:textId="77777777" w:rsidR="00276A4B" w:rsidRPr="002E56B9" w:rsidRDefault="00276A4B" w:rsidP="00864AEC">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11F375EC"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3FFA29F"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10E76F8" w14:textId="77777777" w:rsidR="00276A4B" w:rsidRPr="002E56B9" w:rsidRDefault="00276A4B" w:rsidP="00864AEC">
            <w:pPr>
              <w:pStyle w:val="TAL"/>
              <w:rPr>
                <w:lang w:eastAsia="zh-CN"/>
              </w:rPr>
            </w:pPr>
            <w:r w:rsidRPr="002E56B9">
              <w:rPr>
                <w:lang w:eastAsia="zh-CN"/>
              </w:rPr>
              <w:t>2Rx</w:t>
            </w:r>
          </w:p>
          <w:p w14:paraId="62F6CD53"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2FE310" w14:textId="77777777" w:rsidR="00276A4B" w:rsidRPr="002E56B9" w:rsidRDefault="00276A4B" w:rsidP="00864AEC">
            <w:pPr>
              <w:pStyle w:val="TAL"/>
              <w:rPr>
                <w:lang w:eastAsia="zh-CN"/>
              </w:rPr>
            </w:pPr>
          </w:p>
        </w:tc>
      </w:tr>
      <w:tr w:rsidR="00276A4B" w:rsidRPr="002E56B9" w14:paraId="35BBAF98"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06853583" w14:textId="77777777" w:rsidR="00276A4B" w:rsidRPr="002E56B9" w:rsidRDefault="00276A4B" w:rsidP="00864AEC">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3F629158" w14:textId="77777777" w:rsidR="00276A4B" w:rsidRPr="002E56B9" w:rsidRDefault="00276A4B" w:rsidP="00864AEC">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36EC3FF" w14:textId="77777777" w:rsidR="00276A4B" w:rsidRPr="002E56B9" w:rsidRDefault="00276A4B" w:rsidP="00864AE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B61DE1D" w14:textId="77777777" w:rsidR="00276A4B" w:rsidRPr="002E56B9" w:rsidRDefault="00276A4B" w:rsidP="00864AEC">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492B528"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B3CA954"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138E7A2" w14:textId="77777777" w:rsidR="00276A4B" w:rsidRPr="002E56B9" w:rsidRDefault="00276A4B" w:rsidP="00864AEC">
            <w:pPr>
              <w:pStyle w:val="TAL"/>
              <w:rPr>
                <w:lang w:eastAsia="zh-CN"/>
              </w:rPr>
            </w:pPr>
            <w:r w:rsidRPr="002E56B9">
              <w:rPr>
                <w:lang w:eastAsia="zh-CN"/>
              </w:rPr>
              <w:t>2Rx</w:t>
            </w:r>
          </w:p>
          <w:p w14:paraId="2F1B362D"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FA2DCB" w14:textId="77777777" w:rsidR="00276A4B" w:rsidRPr="002E56B9" w:rsidRDefault="00276A4B" w:rsidP="00864AEC">
            <w:pPr>
              <w:pStyle w:val="TAL"/>
              <w:rPr>
                <w:lang w:eastAsia="zh-CN"/>
              </w:rPr>
            </w:pPr>
          </w:p>
        </w:tc>
      </w:tr>
      <w:tr w:rsidR="00276A4B" w:rsidRPr="002E56B9" w14:paraId="11FE0ECC"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7C4C34CE" w14:textId="77777777" w:rsidR="00276A4B" w:rsidRPr="002E56B9" w:rsidRDefault="00276A4B" w:rsidP="00864AEC">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1292B3D5" w14:textId="77777777" w:rsidR="00276A4B" w:rsidRPr="002E56B9" w:rsidRDefault="00276A4B" w:rsidP="00864AEC">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109A28F" w14:textId="77777777" w:rsidR="00276A4B" w:rsidRPr="002E56B9" w:rsidRDefault="00276A4B" w:rsidP="00864AE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9AE19ED" w14:textId="77777777" w:rsidR="00276A4B" w:rsidRPr="002E56B9" w:rsidRDefault="00276A4B" w:rsidP="00864AEC">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72541A1"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B53C7F4"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82ACF42" w14:textId="77777777" w:rsidR="00276A4B" w:rsidRPr="002E56B9" w:rsidRDefault="00276A4B" w:rsidP="00864AEC">
            <w:pPr>
              <w:pStyle w:val="TAL"/>
              <w:rPr>
                <w:lang w:eastAsia="zh-CN"/>
              </w:rPr>
            </w:pPr>
            <w:r w:rsidRPr="002E56B9">
              <w:rPr>
                <w:lang w:eastAsia="zh-CN"/>
              </w:rPr>
              <w:t>2Rx</w:t>
            </w:r>
          </w:p>
          <w:p w14:paraId="6D5DD4F1"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BF03B5" w14:textId="77777777" w:rsidR="00276A4B" w:rsidRPr="002E56B9" w:rsidRDefault="00276A4B" w:rsidP="00864AEC">
            <w:pPr>
              <w:pStyle w:val="TAL"/>
              <w:rPr>
                <w:lang w:eastAsia="zh-CN"/>
              </w:rPr>
            </w:pPr>
          </w:p>
        </w:tc>
      </w:tr>
      <w:tr w:rsidR="00276A4B" w:rsidRPr="002E56B9" w14:paraId="3D080909"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5A8A6BFE" w14:textId="77777777" w:rsidR="00276A4B" w:rsidRPr="002E56B9" w:rsidRDefault="00276A4B" w:rsidP="00864AEC">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0B5DDED8" w14:textId="77777777" w:rsidR="00276A4B" w:rsidRPr="002E56B9" w:rsidRDefault="00276A4B" w:rsidP="00864AEC">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B3AC9B4" w14:textId="77777777" w:rsidR="00276A4B" w:rsidRPr="002E56B9" w:rsidRDefault="00276A4B" w:rsidP="00864AE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58D1F0" w14:textId="77777777" w:rsidR="00276A4B" w:rsidRPr="002E56B9" w:rsidRDefault="00276A4B" w:rsidP="00864AEC">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F7AABF8"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0242363"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6E3BB8" w14:textId="77777777" w:rsidR="00276A4B" w:rsidRPr="002E56B9" w:rsidRDefault="00276A4B" w:rsidP="00864AEC">
            <w:pPr>
              <w:pStyle w:val="TAL"/>
              <w:rPr>
                <w:lang w:eastAsia="zh-CN"/>
              </w:rPr>
            </w:pPr>
            <w:r w:rsidRPr="002E56B9">
              <w:rPr>
                <w:lang w:eastAsia="zh-CN"/>
              </w:rPr>
              <w:t>2Rx</w:t>
            </w:r>
          </w:p>
          <w:p w14:paraId="00F5E8E0"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F3837B" w14:textId="77777777" w:rsidR="00276A4B" w:rsidRPr="002E56B9" w:rsidRDefault="00276A4B" w:rsidP="00864AEC">
            <w:pPr>
              <w:pStyle w:val="TAL"/>
              <w:rPr>
                <w:lang w:eastAsia="zh-CN"/>
              </w:rPr>
            </w:pPr>
          </w:p>
        </w:tc>
      </w:tr>
      <w:tr w:rsidR="00276A4B" w:rsidRPr="002E56B9" w14:paraId="00ECEFBD"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784F6D51" w14:textId="77777777" w:rsidR="00276A4B" w:rsidRPr="002E56B9" w:rsidRDefault="00276A4B" w:rsidP="00864AEC">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1A21AE78" w14:textId="77777777" w:rsidR="00276A4B" w:rsidRPr="002E56B9" w:rsidRDefault="00276A4B" w:rsidP="00864AEC">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192EF6C1" w14:textId="77777777" w:rsidR="00276A4B" w:rsidRPr="002E56B9" w:rsidRDefault="00276A4B" w:rsidP="00864AEC">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39BD16B1" w14:textId="77777777" w:rsidR="00276A4B" w:rsidRPr="002E56B9" w:rsidRDefault="00276A4B" w:rsidP="00864AEC">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261C5034"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73DB4CE"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54E1B7B" w14:textId="77777777" w:rsidR="00276A4B" w:rsidRPr="002E56B9" w:rsidRDefault="00276A4B" w:rsidP="00864AEC">
            <w:pPr>
              <w:pStyle w:val="TAL"/>
              <w:rPr>
                <w:lang w:eastAsia="zh-CN"/>
              </w:rPr>
            </w:pPr>
            <w:r w:rsidRPr="002E56B9">
              <w:rPr>
                <w:lang w:eastAsia="zh-CN"/>
              </w:rPr>
              <w:t>2Rx</w:t>
            </w:r>
          </w:p>
          <w:p w14:paraId="2080EC97"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012B75" w14:textId="77777777" w:rsidR="00276A4B" w:rsidRPr="002E56B9" w:rsidRDefault="00276A4B" w:rsidP="00864AEC">
            <w:pPr>
              <w:pStyle w:val="TAL"/>
              <w:rPr>
                <w:lang w:eastAsia="zh-CN"/>
              </w:rPr>
            </w:pPr>
          </w:p>
        </w:tc>
      </w:tr>
      <w:tr w:rsidR="00276A4B" w:rsidRPr="002E56B9" w14:paraId="624854F2"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B5DD09" w14:textId="77777777" w:rsidR="00276A4B" w:rsidRPr="002E56B9" w:rsidRDefault="00276A4B" w:rsidP="00864AEC">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7ED5EAB" w14:textId="77777777" w:rsidR="00276A4B" w:rsidRPr="002E56B9" w:rsidRDefault="00276A4B" w:rsidP="00864AEC">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556E2C"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7057FA"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EBE6A4"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FBECBB"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B5A2E4"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36E050" w14:textId="77777777" w:rsidR="00276A4B" w:rsidRPr="002E56B9" w:rsidRDefault="00276A4B" w:rsidP="00864AEC">
            <w:pPr>
              <w:pStyle w:val="TAL"/>
              <w:rPr>
                <w:b/>
                <w:lang w:eastAsia="zh-CN"/>
              </w:rPr>
            </w:pPr>
          </w:p>
        </w:tc>
      </w:tr>
      <w:tr w:rsidR="00276A4B" w:rsidRPr="002E56B9" w14:paraId="59F5800B"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0BEFB9BC" w14:textId="77777777" w:rsidR="00276A4B" w:rsidRPr="002E56B9" w:rsidRDefault="00276A4B" w:rsidP="00864AEC">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06B51168" w14:textId="77777777" w:rsidR="00276A4B" w:rsidRPr="002E56B9" w:rsidRDefault="00276A4B" w:rsidP="00864AEC">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6B69676B"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B16D41" w14:textId="77777777" w:rsidR="00276A4B" w:rsidRPr="002E56B9" w:rsidRDefault="00276A4B" w:rsidP="00864AE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2B93A58"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70012BE"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DBD585" w14:textId="77777777" w:rsidR="00276A4B" w:rsidRPr="002E56B9" w:rsidRDefault="00276A4B" w:rsidP="00864AEC">
            <w:pPr>
              <w:pStyle w:val="TAL"/>
              <w:rPr>
                <w:lang w:eastAsia="zh-CN"/>
              </w:rPr>
            </w:pPr>
            <w:r w:rsidRPr="002E56B9">
              <w:rPr>
                <w:lang w:eastAsia="zh-CN"/>
              </w:rPr>
              <w:t>2Rx</w:t>
            </w:r>
          </w:p>
          <w:p w14:paraId="649B28A1"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72961C" w14:textId="77777777" w:rsidR="00276A4B" w:rsidRPr="002E56B9" w:rsidRDefault="00276A4B" w:rsidP="00864AEC">
            <w:pPr>
              <w:pStyle w:val="TAL"/>
              <w:rPr>
                <w:lang w:eastAsia="zh-CN"/>
              </w:rPr>
            </w:pPr>
          </w:p>
        </w:tc>
      </w:tr>
      <w:tr w:rsidR="00276A4B" w:rsidRPr="002E56B9" w14:paraId="19174BD0"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3A3E17F6" w14:textId="77777777" w:rsidR="00276A4B" w:rsidRPr="002E56B9" w:rsidRDefault="00276A4B" w:rsidP="00864AEC">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B2A1CC5" w14:textId="77777777" w:rsidR="00276A4B" w:rsidRPr="002E56B9" w:rsidRDefault="00276A4B" w:rsidP="00864AEC">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199E9AB2"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A14C25" w14:textId="77777777" w:rsidR="00276A4B" w:rsidRPr="002E56B9" w:rsidRDefault="00276A4B" w:rsidP="00864AE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AF30B18"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8FD880A"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58A5E7" w14:textId="77777777" w:rsidR="00276A4B" w:rsidRPr="002E56B9" w:rsidRDefault="00276A4B" w:rsidP="00864AEC">
            <w:pPr>
              <w:pStyle w:val="TAL"/>
              <w:rPr>
                <w:lang w:eastAsia="zh-CN"/>
              </w:rPr>
            </w:pPr>
            <w:r w:rsidRPr="002E56B9">
              <w:rPr>
                <w:lang w:eastAsia="zh-CN"/>
              </w:rPr>
              <w:t>2Rx</w:t>
            </w:r>
          </w:p>
          <w:p w14:paraId="40E14039"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69921E" w14:textId="77777777" w:rsidR="00276A4B" w:rsidRPr="002E56B9" w:rsidRDefault="00276A4B" w:rsidP="00864AEC">
            <w:pPr>
              <w:pStyle w:val="TAL"/>
              <w:rPr>
                <w:lang w:eastAsia="zh-CN"/>
              </w:rPr>
            </w:pPr>
          </w:p>
        </w:tc>
      </w:tr>
      <w:tr w:rsidR="00276A4B" w:rsidRPr="002E56B9" w14:paraId="39CBCD7A"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2DC425E8" w14:textId="77777777" w:rsidR="00276A4B" w:rsidRPr="002E56B9" w:rsidRDefault="00276A4B" w:rsidP="00864AEC">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58EF09B9" w14:textId="77777777" w:rsidR="00276A4B" w:rsidRPr="002E56B9" w:rsidRDefault="00276A4B" w:rsidP="00864AEC">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554F33E" w14:textId="77777777" w:rsidR="00276A4B" w:rsidRPr="002E56B9" w:rsidRDefault="00276A4B" w:rsidP="00864AE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7048717" w14:textId="77777777" w:rsidR="00276A4B" w:rsidRPr="002E56B9" w:rsidRDefault="00276A4B" w:rsidP="00864AEC">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3BF309B"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8B88D70"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16E772" w14:textId="77777777" w:rsidR="00276A4B" w:rsidRPr="002E56B9" w:rsidRDefault="00276A4B" w:rsidP="00864AEC">
            <w:pPr>
              <w:pStyle w:val="TAL"/>
              <w:rPr>
                <w:lang w:eastAsia="zh-CN"/>
              </w:rPr>
            </w:pPr>
            <w:r w:rsidRPr="002E56B9">
              <w:rPr>
                <w:lang w:eastAsia="zh-CN"/>
              </w:rPr>
              <w:t>2Rx</w:t>
            </w:r>
          </w:p>
          <w:p w14:paraId="08B9A728"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4E597C" w14:textId="77777777" w:rsidR="00276A4B" w:rsidRPr="002E56B9" w:rsidRDefault="00276A4B" w:rsidP="00864AEC">
            <w:pPr>
              <w:pStyle w:val="TAL"/>
              <w:rPr>
                <w:lang w:eastAsia="zh-CN"/>
              </w:rPr>
            </w:pPr>
          </w:p>
        </w:tc>
      </w:tr>
      <w:tr w:rsidR="00276A4B" w:rsidRPr="002E56B9" w14:paraId="2CE7ED02"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5A969C95" w14:textId="77777777" w:rsidR="00276A4B" w:rsidRPr="002E56B9" w:rsidRDefault="00276A4B" w:rsidP="00864AEC">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5F01E31C" w14:textId="77777777" w:rsidR="00276A4B" w:rsidRPr="002E56B9" w:rsidRDefault="00276A4B" w:rsidP="00864AEC">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667280FC" w14:textId="77777777" w:rsidR="00276A4B" w:rsidRPr="002E56B9" w:rsidRDefault="00276A4B" w:rsidP="00864AEC">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51CB3F41" w14:textId="77777777" w:rsidR="00276A4B" w:rsidRPr="002E56B9" w:rsidRDefault="00276A4B" w:rsidP="00864AEC">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D46762E"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330AD30"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D70C242" w14:textId="77777777" w:rsidR="00276A4B" w:rsidRPr="002E56B9" w:rsidRDefault="00276A4B" w:rsidP="00864AEC">
            <w:pPr>
              <w:pStyle w:val="TAL"/>
              <w:rPr>
                <w:lang w:eastAsia="zh-CN"/>
              </w:rPr>
            </w:pPr>
            <w:r w:rsidRPr="002E56B9">
              <w:rPr>
                <w:lang w:eastAsia="zh-CN"/>
              </w:rPr>
              <w:t>2Rx</w:t>
            </w:r>
          </w:p>
          <w:p w14:paraId="79D9442D"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196943" w14:textId="77777777" w:rsidR="00276A4B" w:rsidRPr="002E56B9" w:rsidRDefault="00276A4B" w:rsidP="00864AEC">
            <w:pPr>
              <w:pStyle w:val="TAL"/>
              <w:rPr>
                <w:lang w:eastAsia="zh-CN"/>
              </w:rPr>
            </w:pPr>
          </w:p>
        </w:tc>
      </w:tr>
      <w:tr w:rsidR="00276A4B" w:rsidRPr="002E56B9" w14:paraId="5AF8FD55"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587C2C02" w14:textId="77777777" w:rsidR="00276A4B" w:rsidRPr="002E56B9" w:rsidRDefault="00276A4B" w:rsidP="00864AEC">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2EB1311A" w14:textId="77777777" w:rsidR="00276A4B" w:rsidRPr="002E56B9" w:rsidRDefault="00276A4B" w:rsidP="00864AEC">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EB58D42" w14:textId="77777777" w:rsidR="00276A4B" w:rsidRPr="002E56B9" w:rsidRDefault="00276A4B" w:rsidP="00864AE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75F8FC82" w14:textId="77777777" w:rsidR="00276A4B" w:rsidRPr="002E56B9" w:rsidRDefault="00276A4B" w:rsidP="00864AEC">
            <w:pPr>
              <w:pStyle w:val="TAL"/>
              <w:rPr>
                <w:lang w:eastAsia="zh-CN"/>
              </w:rPr>
            </w:pPr>
            <w:r w:rsidRPr="002E56B9">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6BFBF7C4" w14:textId="77777777" w:rsidR="00276A4B" w:rsidRPr="002E56B9" w:rsidRDefault="00276A4B" w:rsidP="00864AEC">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C5D13D0"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CDE4E8" w14:textId="77777777" w:rsidR="00276A4B" w:rsidRPr="002E56B9" w:rsidRDefault="00276A4B" w:rsidP="00864AEC">
            <w:pPr>
              <w:pStyle w:val="TAL"/>
              <w:rPr>
                <w:lang w:eastAsia="zh-CN"/>
              </w:rPr>
            </w:pPr>
            <w:r w:rsidRPr="002E56B9">
              <w:rPr>
                <w:lang w:eastAsia="zh-CN"/>
              </w:rPr>
              <w:t>2Rx</w:t>
            </w:r>
          </w:p>
          <w:p w14:paraId="4AD38A06"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62D7AE" w14:textId="77777777" w:rsidR="00276A4B" w:rsidRPr="002E56B9" w:rsidRDefault="00276A4B" w:rsidP="00864AEC">
            <w:pPr>
              <w:pStyle w:val="TAL"/>
              <w:rPr>
                <w:lang w:eastAsia="zh-CN"/>
              </w:rPr>
            </w:pPr>
          </w:p>
        </w:tc>
      </w:tr>
      <w:tr w:rsidR="00276A4B" w:rsidRPr="002E56B9" w14:paraId="3606C30A"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1B9EE4" w14:textId="77777777" w:rsidR="00276A4B" w:rsidRPr="002E56B9" w:rsidRDefault="00276A4B" w:rsidP="00864AEC">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AB51B7" w14:textId="77777777" w:rsidR="00276A4B" w:rsidRPr="002E56B9" w:rsidRDefault="00276A4B" w:rsidP="00864AEC">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6ABEDD"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28CE8C"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88956B"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D90B6E"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984178"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146F84" w14:textId="77777777" w:rsidR="00276A4B" w:rsidRPr="002E56B9" w:rsidRDefault="00276A4B" w:rsidP="00864AEC">
            <w:pPr>
              <w:pStyle w:val="TAL"/>
              <w:rPr>
                <w:b/>
                <w:lang w:eastAsia="zh-CN"/>
              </w:rPr>
            </w:pPr>
          </w:p>
        </w:tc>
      </w:tr>
      <w:tr w:rsidR="00276A4B" w:rsidRPr="00DC1ECE" w14:paraId="68338705"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C75374A" w14:textId="77777777" w:rsidR="00276A4B" w:rsidRPr="00DC1ECE" w:rsidRDefault="00276A4B" w:rsidP="00864AEC">
            <w:pPr>
              <w:pStyle w:val="TAL"/>
              <w:rPr>
                <w:b/>
                <w:lang w:eastAsia="zh-TW"/>
              </w:rPr>
            </w:pPr>
            <w:r w:rsidRPr="00DC1ECE">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7D6F7DB" w14:textId="77777777" w:rsidR="00276A4B" w:rsidRPr="00DC1ECE" w:rsidRDefault="00276A4B" w:rsidP="00864AEC">
            <w:pPr>
              <w:pStyle w:val="TAL"/>
              <w:rPr>
                <w:b/>
                <w:szCs w:val="18"/>
              </w:rPr>
            </w:pPr>
            <w:r w:rsidRPr="00DC1ECE">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CEF94EE" w14:textId="77777777" w:rsidR="00276A4B" w:rsidRPr="00DC1ECE" w:rsidRDefault="00276A4B" w:rsidP="00864AEC">
            <w:pPr>
              <w:pStyle w:val="TAC"/>
              <w:rPr>
                <w:b/>
              </w:rPr>
            </w:pPr>
            <w:r w:rsidRPr="00DC1ECE">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E31386A" w14:textId="77777777" w:rsidR="00276A4B" w:rsidRPr="00DC1ECE" w:rsidRDefault="00276A4B" w:rsidP="00864AEC">
            <w:pPr>
              <w:pStyle w:val="TAL"/>
              <w:rPr>
                <w:b/>
                <w:lang w:eastAsia="zh-CN"/>
              </w:rPr>
            </w:pPr>
            <w:r w:rsidRPr="00DC1ECE">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14E1F10" w14:textId="77777777" w:rsidR="00276A4B" w:rsidRPr="00DC1ECE" w:rsidRDefault="00276A4B" w:rsidP="00864AEC">
            <w:pPr>
              <w:pStyle w:val="TAL"/>
              <w:rPr>
                <w:b/>
                <w:lang w:eastAsia="zh-CN"/>
              </w:rPr>
            </w:pPr>
            <w:r w:rsidRPr="00DC1ECE">
              <w:rPr>
                <w:lang w:eastAsia="zh-CN"/>
              </w:rPr>
              <w:t>UEs supporting 5GS</w:t>
            </w:r>
            <w:r w:rsidRPr="00DC1ECE">
              <w:rPr>
                <w:rFonts w:eastAsia="SimSun"/>
                <w:lang w:eastAsia="zh-CN"/>
              </w:rPr>
              <w:t xml:space="preserve"> NR</w:t>
            </w:r>
            <w:r w:rsidRPr="00DC1ECE">
              <w:rPr>
                <w:lang w:eastAsia="zh-CN"/>
              </w:rPr>
              <w:t xml:space="preserve"> </w:t>
            </w:r>
            <w:r w:rsidRPr="00DC1ECE">
              <w:rPr>
                <w:rFonts w:eastAsia="SimSun"/>
                <w:lang w:eastAsia="zh-CN"/>
              </w:rPr>
              <w:t xml:space="preserve">SA </w:t>
            </w:r>
            <w:r w:rsidRPr="00DC1ECE">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D0A7983" w14:textId="77777777" w:rsidR="00276A4B" w:rsidRPr="00DC1ECE"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5E4621F" w14:textId="77777777" w:rsidR="00276A4B" w:rsidRPr="00DC1ECE" w:rsidRDefault="00276A4B" w:rsidP="00864AEC">
            <w:pPr>
              <w:pStyle w:val="TAL"/>
              <w:rPr>
                <w:lang w:eastAsia="zh-CN"/>
              </w:rPr>
            </w:pPr>
            <w:r w:rsidRPr="00DC1ECE">
              <w:rPr>
                <w:lang w:eastAsia="zh-CN"/>
              </w:rPr>
              <w:t>2Rx</w:t>
            </w:r>
          </w:p>
          <w:p w14:paraId="4594F656" w14:textId="77777777" w:rsidR="00276A4B" w:rsidRPr="00DC1ECE" w:rsidRDefault="00276A4B" w:rsidP="00864AEC">
            <w:pPr>
              <w:pStyle w:val="TAL"/>
              <w:rPr>
                <w:b/>
                <w:lang w:eastAsia="zh-CN"/>
              </w:rPr>
            </w:pPr>
            <w:r w:rsidRPr="00DC1ECE">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EBB081F" w14:textId="77777777" w:rsidR="00276A4B" w:rsidRPr="00DC1ECE" w:rsidRDefault="00276A4B" w:rsidP="00864AEC">
            <w:pPr>
              <w:pStyle w:val="TAL"/>
              <w:rPr>
                <w:lang w:eastAsia="zh-CN"/>
              </w:rPr>
            </w:pPr>
          </w:p>
        </w:tc>
      </w:tr>
      <w:tr w:rsidR="00276A4B" w:rsidRPr="002E56B9" w14:paraId="642F2490"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BCFAB1A" w14:textId="77777777" w:rsidR="00276A4B" w:rsidRPr="002E56B9" w:rsidRDefault="00276A4B" w:rsidP="00864AEC">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E3C796" w14:textId="77777777" w:rsidR="00276A4B" w:rsidRPr="002E56B9" w:rsidRDefault="00276A4B" w:rsidP="00864AEC">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56C6F61"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F9A452"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21AD96"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E0D3E7C"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2329EF"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0C9EA7" w14:textId="77777777" w:rsidR="00276A4B" w:rsidRPr="002E56B9" w:rsidRDefault="00276A4B" w:rsidP="00864AEC">
            <w:pPr>
              <w:pStyle w:val="TAL"/>
              <w:rPr>
                <w:b/>
                <w:lang w:eastAsia="zh-CN"/>
              </w:rPr>
            </w:pPr>
          </w:p>
        </w:tc>
      </w:tr>
      <w:tr w:rsidR="00276A4B" w:rsidRPr="002E56B9" w14:paraId="15826EFF"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9A957B" w14:textId="77777777" w:rsidR="00276A4B" w:rsidRPr="002E56B9" w:rsidRDefault="00276A4B" w:rsidP="00864AEC">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658279" w14:textId="77777777" w:rsidR="00276A4B" w:rsidRPr="002E56B9" w:rsidRDefault="00276A4B" w:rsidP="00864AEC">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94B404A"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EE12AC"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4F4EBE"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8C850C"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D8F5C6"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5993A8" w14:textId="77777777" w:rsidR="00276A4B" w:rsidRPr="002E56B9" w:rsidRDefault="00276A4B" w:rsidP="00864AEC">
            <w:pPr>
              <w:pStyle w:val="TAL"/>
              <w:rPr>
                <w:b/>
                <w:lang w:eastAsia="zh-CN"/>
              </w:rPr>
            </w:pPr>
          </w:p>
        </w:tc>
      </w:tr>
      <w:tr w:rsidR="00276A4B" w:rsidRPr="002E56B9" w14:paraId="6ED73F64"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47E8F3BE" w14:textId="77777777" w:rsidR="00276A4B" w:rsidRPr="002E56B9" w:rsidRDefault="00276A4B" w:rsidP="00864AEC">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4EDBA853" w14:textId="77777777" w:rsidR="00276A4B" w:rsidRPr="002E56B9" w:rsidRDefault="00276A4B" w:rsidP="00864AEC">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5BD54BFF" w14:textId="77777777" w:rsidR="00276A4B" w:rsidRPr="002E56B9" w:rsidRDefault="00276A4B" w:rsidP="00864AE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0D1594B"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A5B5C0E"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DE73557"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9F6238B" w14:textId="77777777" w:rsidR="00276A4B" w:rsidRPr="002E56B9" w:rsidRDefault="00276A4B" w:rsidP="00864AEC">
            <w:pPr>
              <w:pStyle w:val="TAL"/>
              <w:rPr>
                <w:lang w:eastAsia="zh-CN"/>
              </w:rPr>
            </w:pPr>
            <w:r w:rsidRPr="002E56B9">
              <w:rPr>
                <w:lang w:eastAsia="zh-CN"/>
              </w:rPr>
              <w:t>2Rx</w:t>
            </w:r>
          </w:p>
          <w:p w14:paraId="22BE7CA4"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C05DB3" w14:textId="77777777" w:rsidR="00276A4B" w:rsidRPr="002E56B9" w:rsidRDefault="00276A4B" w:rsidP="00864AEC">
            <w:pPr>
              <w:pStyle w:val="TAL"/>
              <w:rPr>
                <w:lang w:eastAsia="zh-CN"/>
              </w:rPr>
            </w:pPr>
          </w:p>
        </w:tc>
      </w:tr>
      <w:tr w:rsidR="00276A4B" w:rsidRPr="002E56B9" w14:paraId="7321BC16"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52A7D557" w14:textId="77777777" w:rsidR="00276A4B" w:rsidRPr="002E56B9" w:rsidRDefault="00276A4B" w:rsidP="00864AEC">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0BB05349" w14:textId="77777777" w:rsidR="00276A4B" w:rsidRPr="002E56B9" w:rsidRDefault="00276A4B" w:rsidP="00864AEC">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677C17C" w14:textId="77777777" w:rsidR="00276A4B" w:rsidRPr="002E56B9" w:rsidRDefault="00276A4B" w:rsidP="00864AE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B465ABC"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13A9FA"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E6CA0D5"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862CA06" w14:textId="77777777" w:rsidR="00276A4B" w:rsidRPr="002E56B9" w:rsidRDefault="00276A4B" w:rsidP="00864AEC">
            <w:pPr>
              <w:pStyle w:val="TAL"/>
              <w:rPr>
                <w:lang w:eastAsia="zh-CN"/>
              </w:rPr>
            </w:pPr>
            <w:r w:rsidRPr="002E56B9">
              <w:rPr>
                <w:lang w:eastAsia="zh-CN"/>
              </w:rPr>
              <w:t>2Rx</w:t>
            </w:r>
          </w:p>
          <w:p w14:paraId="20ECF5F7"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A4B788" w14:textId="77777777" w:rsidR="00276A4B" w:rsidRPr="002E56B9" w:rsidRDefault="00276A4B" w:rsidP="00864AEC">
            <w:pPr>
              <w:pStyle w:val="TAL"/>
              <w:rPr>
                <w:lang w:eastAsia="zh-CN"/>
              </w:rPr>
            </w:pPr>
          </w:p>
        </w:tc>
      </w:tr>
      <w:tr w:rsidR="00276A4B" w:rsidRPr="002E56B9" w14:paraId="0BA6633D"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70399678" w14:textId="77777777" w:rsidR="00276A4B" w:rsidRPr="002E56B9" w:rsidRDefault="00276A4B" w:rsidP="00864AEC">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6C4E6ACF" w14:textId="77777777" w:rsidR="00276A4B" w:rsidRPr="002E56B9" w:rsidRDefault="00276A4B" w:rsidP="00864AEC">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76472B9" w14:textId="77777777" w:rsidR="00276A4B" w:rsidRPr="002E56B9" w:rsidRDefault="00276A4B" w:rsidP="00864AE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391EFDD"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0AB9DCC"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2D14A8B"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256926" w14:textId="77777777" w:rsidR="00276A4B" w:rsidRPr="002E56B9" w:rsidRDefault="00276A4B" w:rsidP="00864AEC">
            <w:pPr>
              <w:pStyle w:val="TAL"/>
              <w:rPr>
                <w:lang w:eastAsia="zh-CN"/>
              </w:rPr>
            </w:pPr>
            <w:r w:rsidRPr="002E56B9">
              <w:rPr>
                <w:lang w:eastAsia="zh-CN"/>
              </w:rPr>
              <w:t>2Rx</w:t>
            </w:r>
          </w:p>
          <w:p w14:paraId="003FA88E"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320995" w14:textId="77777777" w:rsidR="00276A4B" w:rsidRPr="002E56B9" w:rsidRDefault="00276A4B" w:rsidP="00864AEC">
            <w:pPr>
              <w:pStyle w:val="TAL"/>
              <w:rPr>
                <w:lang w:eastAsia="zh-CN"/>
              </w:rPr>
            </w:pPr>
          </w:p>
        </w:tc>
      </w:tr>
      <w:tr w:rsidR="00276A4B" w:rsidRPr="002E56B9" w14:paraId="336A7574"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0939CF50" w14:textId="77777777" w:rsidR="00276A4B" w:rsidRPr="002E56B9" w:rsidRDefault="00276A4B" w:rsidP="00864AEC">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09D2F3BA" w14:textId="77777777" w:rsidR="00276A4B" w:rsidRPr="002E56B9" w:rsidRDefault="00276A4B" w:rsidP="00864AEC">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7CDCDADE" w14:textId="77777777" w:rsidR="00276A4B" w:rsidRPr="002E56B9" w:rsidRDefault="00276A4B" w:rsidP="00864AE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C56E9C" w14:textId="77777777" w:rsidR="00276A4B" w:rsidRPr="002E56B9" w:rsidRDefault="00276A4B" w:rsidP="00864AE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431292C"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D052FF0"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B0CD173" w14:textId="77777777" w:rsidR="00276A4B" w:rsidRPr="002E56B9" w:rsidRDefault="00276A4B" w:rsidP="00864AEC">
            <w:pPr>
              <w:pStyle w:val="TAL"/>
              <w:rPr>
                <w:lang w:eastAsia="zh-CN"/>
              </w:rPr>
            </w:pPr>
            <w:r w:rsidRPr="002E56B9">
              <w:rPr>
                <w:lang w:eastAsia="zh-CN"/>
              </w:rPr>
              <w:t>2Rx</w:t>
            </w:r>
          </w:p>
          <w:p w14:paraId="05CBD24B"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4F2C7B" w14:textId="77777777" w:rsidR="00276A4B" w:rsidRPr="002E56B9" w:rsidRDefault="00276A4B" w:rsidP="00864AEC">
            <w:pPr>
              <w:pStyle w:val="TAL"/>
              <w:rPr>
                <w:lang w:eastAsia="zh-CN"/>
              </w:rPr>
            </w:pPr>
          </w:p>
        </w:tc>
      </w:tr>
      <w:tr w:rsidR="00276A4B" w:rsidRPr="002E56B9" w14:paraId="49CEA0CF"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1628A5E8" w14:textId="77777777" w:rsidR="00276A4B" w:rsidRPr="002E56B9" w:rsidRDefault="00276A4B" w:rsidP="00864AEC">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07162B0" w14:textId="77777777" w:rsidR="00276A4B" w:rsidRPr="002E56B9" w:rsidRDefault="00276A4B" w:rsidP="00864AEC">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08E3D6A1"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AD860D" w14:textId="77777777" w:rsidR="00276A4B" w:rsidRPr="002E56B9" w:rsidRDefault="00276A4B" w:rsidP="00864AE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6FC76F7"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E6CBE31"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C93D30" w14:textId="77777777" w:rsidR="00276A4B" w:rsidRPr="002E56B9" w:rsidRDefault="00276A4B" w:rsidP="00864AEC">
            <w:pPr>
              <w:pStyle w:val="TAL"/>
              <w:rPr>
                <w:lang w:eastAsia="zh-CN"/>
              </w:rPr>
            </w:pPr>
            <w:r w:rsidRPr="002E56B9">
              <w:rPr>
                <w:lang w:eastAsia="zh-CN"/>
              </w:rPr>
              <w:t>2Rx</w:t>
            </w:r>
          </w:p>
          <w:p w14:paraId="1F3D16AF"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9BEC8D" w14:textId="77777777" w:rsidR="00276A4B" w:rsidRPr="002E56B9" w:rsidRDefault="00276A4B" w:rsidP="00864AEC">
            <w:pPr>
              <w:pStyle w:val="TAL"/>
              <w:rPr>
                <w:lang w:eastAsia="zh-CN"/>
              </w:rPr>
            </w:pPr>
          </w:p>
        </w:tc>
      </w:tr>
      <w:tr w:rsidR="00276A4B" w:rsidRPr="002E56B9" w14:paraId="011E4D94"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16FBF8E6" w14:textId="77777777" w:rsidR="00276A4B" w:rsidRPr="002E56B9" w:rsidRDefault="00276A4B" w:rsidP="00864AEC">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5B883EE8" w14:textId="77777777" w:rsidR="00276A4B" w:rsidRPr="002E56B9" w:rsidRDefault="00276A4B" w:rsidP="00864AEC">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14E242B2" w14:textId="77777777" w:rsidR="00276A4B" w:rsidRPr="002E56B9" w:rsidRDefault="00276A4B" w:rsidP="00864AE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725562B" w14:textId="77777777" w:rsidR="00276A4B" w:rsidRPr="002E56B9" w:rsidRDefault="00276A4B" w:rsidP="00864AEC">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7E678F9A" w14:textId="77777777" w:rsidR="00276A4B" w:rsidRPr="002E56B9" w:rsidRDefault="00276A4B" w:rsidP="00864AEC">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65FCFAEF"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533838F" w14:textId="77777777" w:rsidR="00276A4B" w:rsidRPr="002E56B9" w:rsidRDefault="00276A4B" w:rsidP="00864AEC">
            <w:pPr>
              <w:pStyle w:val="TAL"/>
              <w:rPr>
                <w:lang w:eastAsia="zh-CN"/>
              </w:rPr>
            </w:pPr>
            <w:r w:rsidRPr="002E56B9">
              <w:rPr>
                <w:lang w:eastAsia="zh-CN"/>
              </w:rPr>
              <w:t>2Rx</w:t>
            </w:r>
          </w:p>
          <w:p w14:paraId="144ACB89"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6EFE4B" w14:textId="77777777" w:rsidR="00276A4B" w:rsidRPr="002E56B9" w:rsidRDefault="00276A4B" w:rsidP="00864AEC">
            <w:pPr>
              <w:pStyle w:val="TAL"/>
              <w:rPr>
                <w:lang w:eastAsia="zh-CN"/>
              </w:rPr>
            </w:pPr>
          </w:p>
        </w:tc>
      </w:tr>
      <w:tr w:rsidR="00276A4B" w:rsidRPr="002E56B9" w14:paraId="568F62D0"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0292E170" w14:textId="77777777" w:rsidR="00276A4B" w:rsidRPr="002E56B9" w:rsidRDefault="00276A4B" w:rsidP="00864AEC">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57DF41C8" w14:textId="77777777" w:rsidR="00276A4B" w:rsidRPr="002E56B9" w:rsidRDefault="00276A4B" w:rsidP="00864AEC">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2AEB6E8F" w14:textId="77777777" w:rsidR="00276A4B" w:rsidRPr="002E56B9" w:rsidRDefault="00276A4B" w:rsidP="00864AE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4FD2776" w14:textId="77777777" w:rsidR="00276A4B" w:rsidRPr="002E56B9" w:rsidRDefault="00276A4B" w:rsidP="00864AEC">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1EDFA699" w14:textId="77777777" w:rsidR="00276A4B" w:rsidRPr="002E56B9" w:rsidRDefault="00276A4B" w:rsidP="00864AEC">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0506EF10"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0DE41E" w14:textId="77777777" w:rsidR="00276A4B" w:rsidRPr="002E56B9" w:rsidRDefault="00276A4B" w:rsidP="00864AEC">
            <w:pPr>
              <w:pStyle w:val="TAL"/>
              <w:rPr>
                <w:lang w:eastAsia="zh-CN"/>
              </w:rPr>
            </w:pPr>
            <w:r w:rsidRPr="002E56B9">
              <w:rPr>
                <w:lang w:eastAsia="zh-CN"/>
              </w:rPr>
              <w:t>2Rx</w:t>
            </w:r>
          </w:p>
          <w:p w14:paraId="0DF552A8"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709EF9" w14:textId="77777777" w:rsidR="00276A4B" w:rsidRPr="002E56B9" w:rsidRDefault="00276A4B" w:rsidP="00864AEC">
            <w:pPr>
              <w:pStyle w:val="TAL"/>
              <w:rPr>
                <w:lang w:eastAsia="zh-CN"/>
              </w:rPr>
            </w:pPr>
          </w:p>
        </w:tc>
      </w:tr>
      <w:tr w:rsidR="00276A4B" w:rsidRPr="002E56B9" w14:paraId="2CF25370"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55CEB3C8" w14:textId="77777777" w:rsidR="00276A4B" w:rsidRPr="002E56B9" w:rsidRDefault="00276A4B" w:rsidP="00864AEC">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75D3E0E9" w14:textId="77777777" w:rsidR="00276A4B" w:rsidRPr="002E56B9" w:rsidRDefault="00276A4B" w:rsidP="00864AEC">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5C684201" w14:textId="77777777" w:rsidR="00276A4B" w:rsidRPr="002E56B9" w:rsidRDefault="00276A4B" w:rsidP="00864AE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6B907D7" w14:textId="77777777" w:rsidR="00276A4B" w:rsidRPr="002E56B9" w:rsidRDefault="00276A4B" w:rsidP="00864AEC">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236E9707" w14:textId="77777777" w:rsidR="00276A4B" w:rsidRPr="002E56B9" w:rsidRDefault="00276A4B" w:rsidP="00864AEC">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64A4ABCD"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5FC386" w14:textId="77777777" w:rsidR="00276A4B" w:rsidRPr="002E56B9" w:rsidRDefault="00276A4B" w:rsidP="00864AEC">
            <w:pPr>
              <w:pStyle w:val="TAL"/>
              <w:rPr>
                <w:lang w:eastAsia="zh-CN"/>
              </w:rPr>
            </w:pPr>
            <w:r w:rsidRPr="002E56B9">
              <w:rPr>
                <w:lang w:eastAsia="zh-CN"/>
              </w:rPr>
              <w:t>2Rx</w:t>
            </w:r>
          </w:p>
          <w:p w14:paraId="20DC9C4F"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A65581E" w14:textId="77777777" w:rsidR="00276A4B" w:rsidRPr="002E56B9" w:rsidRDefault="00276A4B" w:rsidP="00864AEC">
            <w:pPr>
              <w:pStyle w:val="TAL"/>
              <w:rPr>
                <w:lang w:eastAsia="zh-CN"/>
              </w:rPr>
            </w:pPr>
          </w:p>
        </w:tc>
      </w:tr>
      <w:tr w:rsidR="00276A4B" w:rsidRPr="002E56B9" w14:paraId="6DA86985"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6777AFAD" w14:textId="77777777" w:rsidR="00276A4B" w:rsidRPr="002E56B9" w:rsidRDefault="00276A4B" w:rsidP="00864AEC">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759B5E54" w14:textId="77777777" w:rsidR="00276A4B" w:rsidRPr="002E56B9" w:rsidRDefault="00276A4B" w:rsidP="00864AEC">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647EBE97" w14:textId="77777777" w:rsidR="00276A4B" w:rsidRPr="002E56B9" w:rsidRDefault="00276A4B" w:rsidP="00864AE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D628D48" w14:textId="77777777" w:rsidR="00276A4B" w:rsidRPr="002E56B9" w:rsidRDefault="00276A4B" w:rsidP="00864AEC">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8D2E89B" w14:textId="77777777" w:rsidR="00276A4B" w:rsidRPr="002E56B9" w:rsidRDefault="00276A4B" w:rsidP="00864AEC">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E32806A"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27530F6" w14:textId="77777777" w:rsidR="00276A4B" w:rsidRPr="002E56B9" w:rsidRDefault="00276A4B" w:rsidP="00864AEC">
            <w:pPr>
              <w:pStyle w:val="TAL"/>
              <w:rPr>
                <w:lang w:eastAsia="zh-CN"/>
              </w:rPr>
            </w:pPr>
            <w:r w:rsidRPr="002E56B9">
              <w:rPr>
                <w:lang w:eastAsia="zh-CN"/>
              </w:rPr>
              <w:t>2Rx</w:t>
            </w:r>
          </w:p>
          <w:p w14:paraId="64E407A9"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06C460" w14:textId="77777777" w:rsidR="00276A4B" w:rsidRPr="002E56B9" w:rsidRDefault="00276A4B" w:rsidP="00864AEC">
            <w:pPr>
              <w:pStyle w:val="TAL"/>
              <w:rPr>
                <w:lang w:eastAsia="zh-CN"/>
              </w:rPr>
            </w:pPr>
          </w:p>
        </w:tc>
      </w:tr>
      <w:tr w:rsidR="00276A4B" w:rsidRPr="002E56B9" w14:paraId="3FED12A4"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0E4FA91" w14:textId="77777777" w:rsidR="00276A4B" w:rsidRPr="002E56B9" w:rsidRDefault="00276A4B" w:rsidP="00864AEC">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1B6D7235" w14:textId="77777777" w:rsidR="00276A4B" w:rsidRPr="002E56B9" w:rsidRDefault="00276A4B" w:rsidP="00864AEC">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50C31386" w14:textId="77777777" w:rsidR="00276A4B" w:rsidRPr="002E56B9" w:rsidRDefault="00276A4B" w:rsidP="00864AE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6D0E554" w14:textId="77777777" w:rsidR="00276A4B" w:rsidRPr="002E56B9" w:rsidRDefault="00276A4B" w:rsidP="00864AEC">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76FAA5B3" w14:textId="77777777" w:rsidR="00276A4B" w:rsidRPr="002E56B9" w:rsidRDefault="00276A4B" w:rsidP="00864AE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8B3AA3C"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F9669FB" w14:textId="77777777" w:rsidR="00276A4B" w:rsidRPr="002E56B9" w:rsidRDefault="00276A4B" w:rsidP="00864AEC">
            <w:pPr>
              <w:pStyle w:val="TAL"/>
              <w:rPr>
                <w:lang w:eastAsia="zh-CN"/>
              </w:rPr>
            </w:pPr>
            <w:r w:rsidRPr="002E56B9">
              <w:rPr>
                <w:lang w:eastAsia="zh-CN"/>
              </w:rPr>
              <w:t>2Rx</w:t>
            </w:r>
          </w:p>
          <w:p w14:paraId="786CA623"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2E728A" w14:textId="77777777" w:rsidR="00276A4B" w:rsidRPr="002E56B9" w:rsidRDefault="00276A4B" w:rsidP="00864AEC">
            <w:pPr>
              <w:pStyle w:val="TAL"/>
              <w:rPr>
                <w:lang w:eastAsia="zh-CN"/>
              </w:rPr>
            </w:pPr>
          </w:p>
        </w:tc>
      </w:tr>
      <w:tr w:rsidR="00276A4B" w:rsidRPr="002E56B9" w14:paraId="7EEFB201" w14:textId="77777777" w:rsidTr="00864AEC">
        <w:trPr>
          <w:jc w:val="center"/>
        </w:trPr>
        <w:tc>
          <w:tcPr>
            <w:tcW w:w="1171" w:type="dxa"/>
            <w:tcBorders>
              <w:top w:val="single" w:sz="4" w:space="0" w:color="auto"/>
              <w:left w:val="single" w:sz="4" w:space="0" w:color="auto"/>
              <w:bottom w:val="nil"/>
              <w:right w:val="single" w:sz="4" w:space="0" w:color="auto"/>
            </w:tcBorders>
            <w:vAlign w:val="center"/>
          </w:tcPr>
          <w:p w14:paraId="04F0F6D2" w14:textId="77777777" w:rsidR="00276A4B" w:rsidRPr="002E56B9" w:rsidRDefault="00276A4B" w:rsidP="00864AEC">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2B399694" w14:textId="77777777" w:rsidR="00276A4B" w:rsidRPr="002E56B9" w:rsidRDefault="00276A4B" w:rsidP="00864AEC">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5B527FC2" w14:textId="77777777" w:rsidR="00276A4B" w:rsidRPr="002E56B9" w:rsidRDefault="00276A4B" w:rsidP="00864AE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6FC2712" w14:textId="77777777" w:rsidR="00276A4B" w:rsidRPr="002E56B9" w:rsidRDefault="00276A4B" w:rsidP="00864AEC">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12739F1B" w14:textId="77777777" w:rsidR="00276A4B" w:rsidRPr="002E56B9" w:rsidRDefault="00276A4B" w:rsidP="00864AEC">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8AB7FCF" w14:textId="77777777" w:rsidR="00276A4B" w:rsidRPr="002E56B9" w:rsidRDefault="00276A4B" w:rsidP="00864AEC">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6532075" w14:textId="77777777" w:rsidR="00276A4B" w:rsidRPr="002E56B9" w:rsidRDefault="00276A4B" w:rsidP="00864AEC">
            <w:pPr>
              <w:pStyle w:val="TAL"/>
              <w:rPr>
                <w:lang w:eastAsia="zh-CN"/>
              </w:rPr>
            </w:pPr>
            <w:r w:rsidRPr="002E56B9">
              <w:rPr>
                <w:lang w:eastAsia="zh-CN"/>
              </w:rPr>
              <w:t>2Rx</w:t>
            </w:r>
          </w:p>
          <w:p w14:paraId="1E1116E0"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A75835" w14:textId="77777777" w:rsidR="00276A4B" w:rsidRPr="002E56B9" w:rsidRDefault="00276A4B" w:rsidP="00864AEC">
            <w:pPr>
              <w:pStyle w:val="TAL"/>
              <w:rPr>
                <w:lang w:eastAsia="zh-CN"/>
              </w:rPr>
            </w:pPr>
          </w:p>
        </w:tc>
      </w:tr>
      <w:tr w:rsidR="00276A4B" w:rsidRPr="002E56B9" w14:paraId="48689DE0" w14:textId="77777777" w:rsidTr="00864AEC">
        <w:trPr>
          <w:jc w:val="center"/>
        </w:trPr>
        <w:tc>
          <w:tcPr>
            <w:tcW w:w="1171" w:type="dxa"/>
            <w:tcBorders>
              <w:top w:val="nil"/>
              <w:left w:val="single" w:sz="4" w:space="0" w:color="auto"/>
              <w:bottom w:val="single" w:sz="4" w:space="0" w:color="auto"/>
              <w:right w:val="single" w:sz="4" w:space="0" w:color="auto"/>
            </w:tcBorders>
            <w:vAlign w:val="center"/>
          </w:tcPr>
          <w:p w14:paraId="4C8CDEE0" w14:textId="77777777" w:rsidR="00276A4B" w:rsidRPr="002E56B9" w:rsidRDefault="00276A4B" w:rsidP="00864AE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34F23CC" w14:textId="77777777" w:rsidR="00276A4B" w:rsidRPr="002E56B9" w:rsidRDefault="00276A4B" w:rsidP="00864AEC">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1E1D1C95" w14:textId="77777777" w:rsidR="00276A4B" w:rsidRPr="002E56B9" w:rsidRDefault="00276A4B" w:rsidP="00864AE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DDE40F1" w14:textId="77777777" w:rsidR="00276A4B" w:rsidRPr="002E56B9" w:rsidRDefault="00276A4B" w:rsidP="00864AEC">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326E3BF6" w14:textId="77777777" w:rsidR="00276A4B" w:rsidRPr="002E56B9" w:rsidRDefault="00276A4B" w:rsidP="00864AEC">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9FF211C" w14:textId="77777777" w:rsidR="00276A4B" w:rsidRPr="002E56B9" w:rsidRDefault="00276A4B" w:rsidP="00864AEC">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5BA619B8" w14:textId="77777777" w:rsidR="00276A4B" w:rsidRPr="002E56B9" w:rsidRDefault="00276A4B" w:rsidP="00864AEC">
            <w:pPr>
              <w:pStyle w:val="TAL"/>
              <w:rPr>
                <w:lang w:eastAsia="zh-CN"/>
              </w:rPr>
            </w:pPr>
            <w:r w:rsidRPr="002E56B9">
              <w:rPr>
                <w:lang w:eastAsia="zh-CN"/>
              </w:rPr>
              <w:t>2Rx</w:t>
            </w:r>
          </w:p>
          <w:p w14:paraId="0E358CED"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6C14D9" w14:textId="77777777" w:rsidR="00276A4B" w:rsidRPr="002E56B9" w:rsidRDefault="00276A4B" w:rsidP="00864AEC">
            <w:pPr>
              <w:pStyle w:val="TAL"/>
              <w:rPr>
                <w:lang w:eastAsia="zh-CN"/>
              </w:rPr>
            </w:pPr>
          </w:p>
        </w:tc>
      </w:tr>
      <w:tr w:rsidR="00276A4B" w:rsidRPr="002E56B9" w14:paraId="70F18B48" w14:textId="77777777" w:rsidTr="00864AEC">
        <w:trPr>
          <w:jc w:val="center"/>
        </w:trPr>
        <w:tc>
          <w:tcPr>
            <w:tcW w:w="1171" w:type="dxa"/>
            <w:tcBorders>
              <w:top w:val="single" w:sz="4" w:space="0" w:color="auto"/>
              <w:left w:val="single" w:sz="4" w:space="0" w:color="auto"/>
              <w:bottom w:val="nil"/>
              <w:right w:val="single" w:sz="4" w:space="0" w:color="auto"/>
            </w:tcBorders>
            <w:vAlign w:val="center"/>
          </w:tcPr>
          <w:p w14:paraId="707D7A6E" w14:textId="77777777" w:rsidR="00276A4B" w:rsidRPr="002E56B9" w:rsidRDefault="00276A4B" w:rsidP="00864AEC">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18CEC8EC" w14:textId="77777777" w:rsidR="00276A4B" w:rsidRPr="002E56B9" w:rsidRDefault="00276A4B" w:rsidP="00864AEC">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4FFEBC0F" w14:textId="77777777" w:rsidR="00276A4B" w:rsidRPr="002E56B9" w:rsidRDefault="00276A4B" w:rsidP="00864AE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81595F" w14:textId="77777777" w:rsidR="00276A4B" w:rsidRPr="002E56B9" w:rsidRDefault="00276A4B" w:rsidP="00864AEC">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F4E8E1E" w14:textId="77777777" w:rsidR="00276A4B" w:rsidRPr="002E56B9" w:rsidRDefault="00276A4B" w:rsidP="00864AE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3AEF170" w14:textId="77777777" w:rsidR="00276A4B" w:rsidRPr="002E56B9" w:rsidRDefault="00276A4B" w:rsidP="00864AEC">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97115AD" w14:textId="77777777" w:rsidR="00276A4B" w:rsidRPr="002E56B9" w:rsidRDefault="00276A4B" w:rsidP="00864AEC">
            <w:pPr>
              <w:pStyle w:val="TAL"/>
              <w:rPr>
                <w:lang w:eastAsia="zh-CN"/>
              </w:rPr>
            </w:pPr>
            <w:r w:rsidRPr="002E56B9">
              <w:rPr>
                <w:lang w:eastAsia="zh-CN"/>
              </w:rPr>
              <w:t>2Rx</w:t>
            </w:r>
          </w:p>
          <w:p w14:paraId="42596C55"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9DD496" w14:textId="77777777" w:rsidR="00276A4B" w:rsidRPr="002E56B9" w:rsidRDefault="00276A4B" w:rsidP="00864AEC">
            <w:pPr>
              <w:pStyle w:val="TAL"/>
              <w:rPr>
                <w:lang w:eastAsia="zh-CN"/>
              </w:rPr>
            </w:pPr>
          </w:p>
        </w:tc>
      </w:tr>
      <w:tr w:rsidR="00276A4B" w:rsidRPr="002E56B9" w14:paraId="239E0013" w14:textId="77777777" w:rsidTr="00864AEC">
        <w:trPr>
          <w:jc w:val="center"/>
        </w:trPr>
        <w:tc>
          <w:tcPr>
            <w:tcW w:w="1171" w:type="dxa"/>
            <w:tcBorders>
              <w:top w:val="nil"/>
              <w:left w:val="single" w:sz="4" w:space="0" w:color="auto"/>
              <w:bottom w:val="single" w:sz="4" w:space="0" w:color="auto"/>
              <w:right w:val="single" w:sz="4" w:space="0" w:color="auto"/>
            </w:tcBorders>
            <w:vAlign w:val="center"/>
          </w:tcPr>
          <w:p w14:paraId="7D792EAE" w14:textId="77777777" w:rsidR="00276A4B" w:rsidRPr="002E56B9" w:rsidRDefault="00276A4B" w:rsidP="00864AEC">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D00CE36" w14:textId="77777777" w:rsidR="00276A4B" w:rsidRPr="002E56B9" w:rsidRDefault="00276A4B" w:rsidP="00864AEC">
            <w:pPr>
              <w:pStyle w:val="TAL"/>
            </w:pPr>
          </w:p>
        </w:tc>
        <w:tc>
          <w:tcPr>
            <w:tcW w:w="827" w:type="dxa"/>
            <w:tcBorders>
              <w:top w:val="nil"/>
              <w:left w:val="single" w:sz="4" w:space="0" w:color="auto"/>
              <w:bottom w:val="single" w:sz="4" w:space="0" w:color="auto"/>
              <w:right w:val="single" w:sz="4" w:space="0" w:color="auto"/>
            </w:tcBorders>
          </w:tcPr>
          <w:p w14:paraId="12F3B0FB" w14:textId="77777777" w:rsidR="00276A4B" w:rsidRPr="002E56B9" w:rsidRDefault="00276A4B" w:rsidP="00864AE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9D94BFA" w14:textId="77777777" w:rsidR="00276A4B" w:rsidRPr="002E56B9" w:rsidRDefault="00276A4B" w:rsidP="00864AEC">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1044718B" w14:textId="77777777" w:rsidR="00276A4B" w:rsidRPr="002E56B9" w:rsidRDefault="00276A4B" w:rsidP="00864AEC">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2CC48C0F" w14:textId="77777777" w:rsidR="00276A4B" w:rsidRPr="002E56B9" w:rsidRDefault="00276A4B" w:rsidP="00864AEC">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0B3DD586" w14:textId="77777777" w:rsidR="00276A4B" w:rsidRPr="002E56B9" w:rsidRDefault="00276A4B" w:rsidP="00864AEC">
            <w:pPr>
              <w:pStyle w:val="TAL"/>
              <w:rPr>
                <w:lang w:eastAsia="zh-CN"/>
              </w:rPr>
            </w:pPr>
            <w:r w:rsidRPr="002E56B9">
              <w:rPr>
                <w:lang w:eastAsia="zh-CN"/>
              </w:rPr>
              <w:t>2Rx</w:t>
            </w:r>
          </w:p>
          <w:p w14:paraId="5E352063"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286456" w14:textId="77777777" w:rsidR="00276A4B" w:rsidRPr="002E56B9" w:rsidRDefault="00276A4B" w:rsidP="00864AEC">
            <w:pPr>
              <w:pStyle w:val="TAL"/>
              <w:rPr>
                <w:lang w:eastAsia="zh-CN"/>
              </w:rPr>
            </w:pPr>
          </w:p>
        </w:tc>
      </w:tr>
      <w:tr w:rsidR="00276A4B" w:rsidRPr="002E56B9" w14:paraId="4F5B5478"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75A1A7" w14:textId="77777777" w:rsidR="00276A4B" w:rsidRPr="002E56B9" w:rsidRDefault="00276A4B" w:rsidP="00864AEC">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C7922E" w14:textId="77777777" w:rsidR="00276A4B" w:rsidRPr="002E56B9" w:rsidRDefault="00276A4B" w:rsidP="00864AEC">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93FDB22"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C67AD3"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62B178"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3F00A5"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086852"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96FC57" w14:textId="77777777" w:rsidR="00276A4B" w:rsidRPr="002E56B9" w:rsidRDefault="00276A4B" w:rsidP="00864AEC">
            <w:pPr>
              <w:pStyle w:val="TAL"/>
              <w:rPr>
                <w:b/>
                <w:lang w:eastAsia="zh-CN"/>
              </w:rPr>
            </w:pPr>
          </w:p>
        </w:tc>
      </w:tr>
      <w:tr w:rsidR="00276A4B" w:rsidRPr="002E56B9" w14:paraId="4FB8E741"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C468A4" w14:textId="77777777" w:rsidR="00276A4B" w:rsidRPr="002E56B9" w:rsidRDefault="00276A4B" w:rsidP="00864AEC">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EF4EBD" w14:textId="77777777" w:rsidR="00276A4B" w:rsidRPr="002E56B9" w:rsidRDefault="00276A4B" w:rsidP="00864AEC">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ACAFE7"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E52BE0"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AD10CFC"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EC0CDE"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B67B04"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99FE2E" w14:textId="77777777" w:rsidR="00276A4B" w:rsidRPr="002E56B9" w:rsidRDefault="00276A4B" w:rsidP="00864AEC">
            <w:pPr>
              <w:pStyle w:val="TAL"/>
              <w:rPr>
                <w:b/>
                <w:lang w:eastAsia="zh-CN"/>
              </w:rPr>
            </w:pPr>
          </w:p>
        </w:tc>
      </w:tr>
      <w:tr w:rsidR="00276A4B" w:rsidRPr="002E56B9" w14:paraId="4E230E44"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038C7977" w14:textId="77777777" w:rsidR="00276A4B" w:rsidRPr="002E56B9" w:rsidRDefault="00276A4B" w:rsidP="00864AEC">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3F1C7D55" w14:textId="77777777" w:rsidR="00276A4B" w:rsidRPr="002E56B9" w:rsidRDefault="00276A4B" w:rsidP="00864AEC">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300FB13"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ACCF89"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A2871F"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5268DA0"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313F30A" w14:textId="77777777" w:rsidR="00276A4B" w:rsidRPr="002E56B9" w:rsidRDefault="00276A4B" w:rsidP="00864AEC">
            <w:pPr>
              <w:pStyle w:val="TAL"/>
              <w:rPr>
                <w:lang w:eastAsia="zh-CN"/>
              </w:rPr>
            </w:pPr>
            <w:r w:rsidRPr="002E56B9">
              <w:rPr>
                <w:lang w:eastAsia="zh-CN"/>
              </w:rPr>
              <w:t>2Rx</w:t>
            </w:r>
          </w:p>
          <w:p w14:paraId="1F5F9E27"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42F7A4" w14:textId="77777777" w:rsidR="00276A4B" w:rsidRPr="002E56B9" w:rsidRDefault="00276A4B" w:rsidP="00864AEC">
            <w:pPr>
              <w:pStyle w:val="TAL"/>
              <w:rPr>
                <w:lang w:eastAsia="zh-CN"/>
              </w:rPr>
            </w:pPr>
          </w:p>
        </w:tc>
      </w:tr>
      <w:tr w:rsidR="00276A4B" w:rsidRPr="002E56B9" w14:paraId="53F41894"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31E72FAE" w14:textId="77777777" w:rsidR="00276A4B" w:rsidRPr="002E56B9" w:rsidRDefault="00276A4B" w:rsidP="00864AEC">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0D1CEC0C" w14:textId="77777777" w:rsidR="00276A4B" w:rsidRPr="002E56B9" w:rsidRDefault="00276A4B" w:rsidP="00864AEC">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99846ED"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E5BF46"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E7BDB6"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65F4CA"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6CC506" w14:textId="77777777" w:rsidR="00276A4B" w:rsidRPr="002E56B9" w:rsidRDefault="00276A4B" w:rsidP="00864AEC">
            <w:pPr>
              <w:pStyle w:val="TAL"/>
              <w:rPr>
                <w:lang w:eastAsia="zh-CN"/>
              </w:rPr>
            </w:pPr>
            <w:r w:rsidRPr="002E56B9">
              <w:rPr>
                <w:lang w:eastAsia="zh-CN"/>
              </w:rPr>
              <w:t>2Rx</w:t>
            </w:r>
          </w:p>
          <w:p w14:paraId="07CF3047"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7BD701" w14:textId="77777777" w:rsidR="00276A4B" w:rsidRPr="002E56B9" w:rsidRDefault="00276A4B" w:rsidP="00864AEC">
            <w:pPr>
              <w:pStyle w:val="TAL"/>
              <w:rPr>
                <w:lang w:eastAsia="zh-CN"/>
              </w:rPr>
            </w:pPr>
          </w:p>
        </w:tc>
      </w:tr>
      <w:tr w:rsidR="00276A4B" w:rsidRPr="002E56B9" w14:paraId="66B60DD7"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565FD016" w14:textId="77777777" w:rsidR="00276A4B" w:rsidRPr="002E56B9" w:rsidRDefault="00276A4B" w:rsidP="00864AEC">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34BED288" w14:textId="77777777" w:rsidR="00276A4B" w:rsidRPr="002E56B9" w:rsidRDefault="00276A4B" w:rsidP="00864AEC">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179F6C86" w14:textId="77777777" w:rsidR="00276A4B" w:rsidRPr="002E56B9" w:rsidRDefault="00276A4B" w:rsidP="00864AEC">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A12FE3C" w14:textId="77777777" w:rsidR="00276A4B" w:rsidRPr="002E56B9" w:rsidRDefault="00276A4B" w:rsidP="00864AEC">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25B02E6C" w14:textId="77777777" w:rsidR="00276A4B" w:rsidRPr="002E56B9" w:rsidRDefault="00276A4B" w:rsidP="00864AEC">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2F1AAEA" w14:textId="77777777" w:rsidR="00276A4B" w:rsidRPr="002E56B9" w:rsidRDefault="00276A4B" w:rsidP="00864AEC">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C36D05D" w14:textId="77777777" w:rsidR="00276A4B" w:rsidRPr="002E56B9" w:rsidRDefault="00276A4B" w:rsidP="00864AEC">
            <w:pPr>
              <w:pStyle w:val="TAL"/>
              <w:rPr>
                <w:lang w:eastAsia="zh-CN"/>
              </w:rPr>
            </w:pPr>
            <w:r w:rsidRPr="002E56B9">
              <w:rPr>
                <w:lang w:eastAsia="zh-CN"/>
              </w:rPr>
              <w:t>2Rx</w:t>
            </w:r>
          </w:p>
          <w:p w14:paraId="1DE45548"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A8684C" w14:textId="77777777" w:rsidR="00276A4B" w:rsidRPr="002E56B9" w:rsidRDefault="00276A4B" w:rsidP="00864AEC">
            <w:pPr>
              <w:pStyle w:val="TAL"/>
              <w:rPr>
                <w:lang w:eastAsia="zh-CN"/>
              </w:rPr>
            </w:pPr>
          </w:p>
        </w:tc>
      </w:tr>
      <w:tr w:rsidR="00276A4B" w:rsidRPr="002E56B9" w14:paraId="4910BE36"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3DCFF6" w14:textId="77777777" w:rsidR="00276A4B" w:rsidRPr="002E56B9" w:rsidRDefault="00276A4B" w:rsidP="00864AEC">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B600EEB" w14:textId="77777777" w:rsidR="00276A4B" w:rsidRPr="002E56B9" w:rsidRDefault="00276A4B" w:rsidP="00864AEC">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2945A1"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D611FDB"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21003C1"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6CCBDE"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D5EBCC"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C3DD61" w14:textId="77777777" w:rsidR="00276A4B" w:rsidRPr="002E56B9" w:rsidRDefault="00276A4B" w:rsidP="00864AEC">
            <w:pPr>
              <w:pStyle w:val="TAL"/>
              <w:rPr>
                <w:b/>
                <w:lang w:eastAsia="zh-CN"/>
              </w:rPr>
            </w:pPr>
          </w:p>
        </w:tc>
      </w:tr>
      <w:tr w:rsidR="00276A4B" w:rsidRPr="002E56B9" w14:paraId="2E3AFE87"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225DEDA5" w14:textId="77777777" w:rsidR="00276A4B" w:rsidRPr="002E56B9" w:rsidRDefault="00276A4B" w:rsidP="00864AEC">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0872861F" w14:textId="77777777" w:rsidR="00276A4B" w:rsidRPr="002E56B9" w:rsidRDefault="00276A4B" w:rsidP="00864AEC">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C900910"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B86E53"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A6D32E1"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A45BB95" w14:textId="77777777" w:rsidR="00276A4B" w:rsidRPr="002E56B9" w:rsidRDefault="00276A4B" w:rsidP="00864AEC">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039EE70" w14:textId="77777777" w:rsidR="00276A4B" w:rsidRPr="002E56B9" w:rsidRDefault="00276A4B" w:rsidP="00864AEC">
            <w:pPr>
              <w:pStyle w:val="TAL"/>
              <w:rPr>
                <w:lang w:eastAsia="zh-CN"/>
              </w:rPr>
            </w:pPr>
            <w:r w:rsidRPr="002E56B9">
              <w:rPr>
                <w:lang w:eastAsia="zh-CN"/>
              </w:rPr>
              <w:t>2Rx</w:t>
            </w:r>
          </w:p>
          <w:p w14:paraId="397D1814"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11857E" w14:textId="77777777" w:rsidR="00276A4B" w:rsidRPr="002E56B9" w:rsidRDefault="00276A4B" w:rsidP="00864AEC">
            <w:pPr>
              <w:pStyle w:val="TAL"/>
              <w:rPr>
                <w:lang w:eastAsia="zh-CN"/>
              </w:rPr>
            </w:pPr>
          </w:p>
        </w:tc>
      </w:tr>
      <w:tr w:rsidR="00276A4B" w:rsidRPr="002E56B9" w14:paraId="4E572113"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28434D06" w14:textId="77777777" w:rsidR="00276A4B" w:rsidRPr="002E56B9" w:rsidRDefault="00276A4B" w:rsidP="00864AEC">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38EE99B3" w14:textId="77777777" w:rsidR="00276A4B" w:rsidRPr="002E56B9" w:rsidRDefault="00276A4B" w:rsidP="00864AEC">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48B3C8C"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C9E9C80" w14:textId="77777777" w:rsidR="00276A4B" w:rsidRPr="002E56B9" w:rsidRDefault="00276A4B" w:rsidP="00864AEC">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4BE6CBF1"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02AB689" w14:textId="77777777" w:rsidR="00276A4B" w:rsidRPr="002E56B9" w:rsidRDefault="00276A4B" w:rsidP="00864AEC">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A9ABBE" w14:textId="77777777" w:rsidR="00276A4B" w:rsidRPr="002E56B9" w:rsidRDefault="00276A4B" w:rsidP="00864AEC">
            <w:pPr>
              <w:pStyle w:val="TAL"/>
              <w:rPr>
                <w:lang w:eastAsia="zh-CN"/>
              </w:rPr>
            </w:pPr>
            <w:r w:rsidRPr="002E56B9">
              <w:rPr>
                <w:lang w:eastAsia="zh-CN"/>
              </w:rPr>
              <w:t>2Rx</w:t>
            </w:r>
          </w:p>
          <w:p w14:paraId="552E692B"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858BF5" w14:textId="77777777" w:rsidR="00276A4B" w:rsidRPr="002E56B9" w:rsidRDefault="00276A4B" w:rsidP="00864AEC">
            <w:pPr>
              <w:pStyle w:val="TAL"/>
              <w:rPr>
                <w:lang w:eastAsia="zh-CN"/>
              </w:rPr>
            </w:pPr>
            <w:r>
              <w:rPr>
                <w:lang w:eastAsia="zh-CN"/>
              </w:rPr>
              <w:t>Subtest 2: F005</w:t>
            </w:r>
          </w:p>
        </w:tc>
      </w:tr>
      <w:tr w:rsidR="00276A4B" w:rsidRPr="002E56B9" w14:paraId="1DE0F870"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7F9CC578" w14:textId="77777777" w:rsidR="00276A4B" w:rsidRPr="002E56B9" w:rsidRDefault="00276A4B" w:rsidP="00864AEC">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3C507831" w14:textId="77777777" w:rsidR="00276A4B" w:rsidRPr="002E56B9" w:rsidRDefault="00276A4B" w:rsidP="00864AEC">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61FC358" w14:textId="77777777" w:rsidR="00276A4B" w:rsidRPr="002E56B9" w:rsidRDefault="00276A4B" w:rsidP="00864AE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B95F51D" w14:textId="77777777" w:rsidR="00276A4B" w:rsidRPr="002E56B9" w:rsidRDefault="00276A4B" w:rsidP="00864AEC">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2E933FA"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77BBA83" w14:textId="77777777" w:rsidR="00276A4B" w:rsidRPr="002E56B9" w:rsidRDefault="00276A4B" w:rsidP="00864AEC">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70AF1260" w14:textId="77777777" w:rsidR="00276A4B" w:rsidRPr="002E56B9" w:rsidRDefault="00276A4B" w:rsidP="00864AEC">
            <w:pPr>
              <w:pStyle w:val="TAL"/>
              <w:rPr>
                <w:lang w:eastAsia="zh-CN"/>
              </w:rPr>
            </w:pPr>
            <w:r w:rsidRPr="002E56B9">
              <w:rPr>
                <w:lang w:eastAsia="zh-CN"/>
              </w:rPr>
              <w:t>2Rx</w:t>
            </w:r>
          </w:p>
          <w:p w14:paraId="0760D51B"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DC1366" w14:textId="77777777" w:rsidR="00276A4B" w:rsidRPr="002E56B9" w:rsidRDefault="00276A4B" w:rsidP="00864AEC">
            <w:pPr>
              <w:pStyle w:val="TAL"/>
              <w:rPr>
                <w:lang w:eastAsia="zh-CN"/>
              </w:rPr>
            </w:pPr>
          </w:p>
        </w:tc>
      </w:tr>
      <w:tr w:rsidR="00276A4B" w:rsidRPr="002E56B9" w14:paraId="1AA5767D"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5AA7A5FF" w14:textId="77777777" w:rsidR="00276A4B" w:rsidRPr="002E56B9" w:rsidRDefault="00276A4B" w:rsidP="00864AEC">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6C980226" w14:textId="77777777" w:rsidR="00276A4B" w:rsidRPr="002E56B9" w:rsidRDefault="00276A4B" w:rsidP="00864AEC">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E9755D5" w14:textId="77777777" w:rsidR="00276A4B" w:rsidRPr="002E56B9" w:rsidRDefault="00276A4B" w:rsidP="00864AE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EC480C1" w14:textId="77777777" w:rsidR="00276A4B" w:rsidRPr="002E56B9" w:rsidRDefault="00276A4B" w:rsidP="00864AEC">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438C44AE"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7339582" w14:textId="77777777" w:rsidR="00276A4B" w:rsidRPr="002E56B9" w:rsidRDefault="00276A4B" w:rsidP="00864AEC">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10FB9550" w14:textId="77777777" w:rsidR="00276A4B" w:rsidRPr="002E56B9" w:rsidRDefault="00276A4B" w:rsidP="00864AEC">
            <w:pPr>
              <w:pStyle w:val="TAL"/>
              <w:rPr>
                <w:lang w:eastAsia="zh-CN"/>
              </w:rPr>
            </w:pPr>
            <w:r w:rsidRPr="002E56B9">
              <w:rPr>
                <w:lang w:eastAsia="zh-CN"/>
              </w:rPr>
              <w:t>2Rx</w:t>
            </w:r>
          </w:p>
          <w:p w14:paraId="1E9BE5EC"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D049A0" w14:textId="77777777" w:rsidR="00276A4B" w:rsidRPr="002E56B9" w:rsidRDefault="00276A4B" w:rsidP="00864AEC">
            <w:pPr>
              <w:pStyle w:val="TAL"/>
              <w:rPr>
                <w:lang w:eastAsia="zh-CN"/>
              </w:rPr>
            </w:pPr>
          </w:p>
        </w:tc>
      </w:tr>
      <w:tr w:rsidR="00276A4B" w:rsidRPr="002E56B9" w14:paraId="18D32099"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8BF5A72" w14:textId="77777777" w:rsidR="00276A4B" w:rsidRPr="002E56B9" w:rsidRDefault="00276A4B" w:rsidP="00864AEC">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FDBABB" w14:textId="77777777" w:rsidR="00276A4B" w:rsidRPr="002E56B9" w:rsidRDefault="00276A4B" w:rsidP="00864AEC">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F16051"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08C8BC"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209AED0"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84253A"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94D65F"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F0CC1D" w14:textId="77777777" w:rsidR="00276A4B" w:rsidRPr="002E56B9" w:rsidRDefault="00276A4B" w:rsidP="00864AEC">
            <w:pPr>
              <w:pStyle w:val="TAL"/>
              <w:rPr>
                <w:b/>
                <w:lang w:eastAsia="zh-CN"/>
              </w:rPr>
            </w:pPr>
          </w:p>
        </w:tc>
      </w:tr>
      <w:tr w:rsidR="00276A4B" w:rsidRPr="002E56B9" w14:paraId="495A3B76"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76963990" w14:textId="77777777" w:rsidR="00276A4B" w:rsidRPr="002E56B9" w:rsidRDefault="00276A4B" w:rsidP="00864AEC">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7C2B3B0D" w14:textId="77777777" w:rsidR="00276A4B" w:rsidRPr="002E56B9" w:rsidRDefault="00276A4B" w:rsidP="00864AEC">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18557BD"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83A470"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C4807B2"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5C1B8B"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998235" w14:textId="77777777" w:rsidR="00276A4B" w:rsidRPr="002E56B9" w:rsidRDefault="00276A4B" w:rsidP="00864AEC">
            <w:pPr>
              <w:pStyle w:val="TAL"/>
              <w:rPr>
                <w:lang w:eastAsia="zh-CN"/>
              </w:rPr>
            </w:pPr>
            <w:r w:rsidRPr="002E56B9">
              <w:rPr>
                <w:lang w:eastAsia="zh-CN"/>
              </w:rPr>
              <w:t>2Rx</w:t>
            </w:r>
          </w:p>
          <w:p w14:paraId="2624F582"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EB564A" w14:textId="77777777" w:rsidR="00276A4B" w:rsidRPr="002E56B9" w:rsidRDefault="00276A4B" w:rsidP="00864AEC">
            <w:pPr>
              <w:pStyle w:val="TAL"/>
              <w:rPr>
                <w:lang w:eastAsia="zh-CN"/>
              </w:rPr>
            </w:pPr>
          </w:p>
        </w:tc>
      </w:tr>
      <w:tr w:rsidR="00276A4B" w:rsidRPr="002E56B9" w14:paraId="35C6F73C"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25A7EAF8" w14:textId="77777777" w:rsidR="00276A4B" w:rsidRPr="002E56B9" w:rsidRDefault="00276A4B" w:rsidP="00864AEC">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35EE0269" w14:textId="77777777" w:rsidR="00276A4B" w:rsidRPr="002E56B9" w:rsidRDefault="00276A4B" w:rsidP="00864AEC">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06DF5994"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17C37AA" w14:textId="77777777" w:rsidR="00276A4B" w:rsidRPr="002E56B9" w:rsidRDefault="00276A4B" w:rsidP="00864AE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57057BD"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1E2C57A"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BEAEAB" w14:textId="77777777" w:rsidR="00276A4B" w:rsidRPr="002E56B9" w:rsidRDefault="00276A4B" w:rsidP="00864AEC">
            <w:pPr>
              <w:pStyle w:val="TAL"/>
              <w:rPr>
                <w:lang w:eastAsia="zh-CN"/>
              </w:rPr>
            </w:pPr>
            <w:r w:rsidRPr="002E56B9">
              <w:rPr>
                <w:lang w:eastAsia="zh-CN"/>
              </w:rPr>
              <w:t>2Rx</w:t>
            </w:r>
          </w:p>
          <w:p w14:paraId="453F8553"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EAABA0" w14:textId="77777777" w:rsidR="00276A4B" w:rsidRPr="002E56B9" w:rsidRDefault="00276A4B" w:rsidP="00864AEC">
            <w:pPr>
              <w:pStyle w:val="TAL"/>
              <w:rPr>
                <w:lang w:eastAsia="zh-CN"/>
              </w:rPr>
            </w:pPr>
          </w:p>
        </w:tc>
      </w:tr>
      <w:tr w:rsidR="00276A4B" w:rsidRPr="002E56B9" w14:paraId="35532661"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079808" w14:textId="77777777" w:rsidR="00276A4B" w:rsidRPr="002E56B9" w:rsidRDefault="00276A4B" w:rsidP="00864AEC">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603F94" w14:textId="77777777" w:rsidR="00276A4B" w:rsidRPr="002E56B9" w:rsidRDefault="00276A4B" w:rsidP="00864AEC">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73CDFB"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B1FF63"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9F2D57"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9B3B2D"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39D548"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B8243D" w14:textId="77777777" w:rsidR="00276A4B" w:rsidRPr="002E56B9" w:rsidRDefault="00276A4B" w:rsidP="00864AEC">
            <w:pPr>
              <w:pStyle w:val="TAL"/>
              <w:rPr>
                <w:b/>
                <w:lang w:eastAsia="zh-CN"/>
              </w:rPr>
            </w:pPr>
          </w:p>
        </w:tc>
      </w:tr>
      <w:tr w:rsidR="00276A4B" w:rsidRPr="002E56B9" w14:paraId="6C5A3E81"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51F4387F" w14:textId="77777777" w:rsidR="00276A4B" w:rsidRPr="002E56B9" w:rsidRDefault="00276A4B" w:rsidP="00864AEC">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1283123" w14:textId="77777777" w:rsidR="00276A4B" w:rsidRPr="002E56B9" w:rsidRDefault="00276A4B" w:rsidP="00864AEC">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DF1CCC1" w14:textId="77777777" w:rsidR="00276A4B" w:rsidRPr="002E56B9" w:rsidRDefault="00276A4B" w:rsidP="00864AEC">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048D510" w14:textId="77777777" w:rsidR="00276A4B" w:rsidRPr="002E56B9" w:rsidRDefault="00276A4B" w:rsidP="00864AEC">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522B58E" w14:textId="77777777" w:rsidR="00276A4B" w:rsidRPr="002E56B9" w:rsidRDefault="00276A4B" w:rsidP="00864AEC">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F9BF441"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F6627E" w14:textId="77777777" w:rsidR="00276A4B" w:rsidRPr="002E56B9" w:rsidRDefault="00276A4B" w:rsidP="00864AEC">
            <w:pPr>
              <w:pStyle w:val="TAL"/>
              <w:rPr>
                <w:lang w:eastAsia="zh-CN"/>
              </w:rPr>
            </w:pPr>
            <w:r w:rsidRPr="002E56B9">
              <w:rPr>
                <w:lang w:eastAsia="zh-CN"/>
              </w:rPr>
              <w:t>2Rx</w:t>
            </w:r>
          </w:p>
          <w:p w14:paraId="332D3F6F"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E75FFC" w14:textId="77777777" w:rsidR="00276A4B" w:rsidRPr="002E56B9" w:rsidRDefault="00276A4B" w:rsidP="00864AEC">
            <w:pPr>
              <w:pStyle w:val="TAL"/>
              <w:rPr>
                <w:lang w:eastAsia="zh-CN"/>
              </w:rPr>
            </w:pPr>
          </w:p>
        </w:tc>
      </w:tr>
      <w:tr w:rsidR="00276A4B" w:rsidRPr="002E56B9" w14:paraId="45520490"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5D1CD3A5" w14:textId="77777777" w:rsidR="00276A4B" w:rsidRPr="002E56B9" w:rsidRDefault="00276A4B" w:rsidP="00864AEC">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35F059A7" w14:textId="77777777" w:rsidR="00276A4B" w:rsidRPr="002E56B9" w:rsidRDefault="00276A4B" w:rsidP="00864AEC">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60AC270B" w14:textId="77777777" w:rsidR="00276A4B" w:rsidRPr="002E56B9" w:rsidRDefault="00276A4B" w:rsidP="00864AEC">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762C6DC" w14:textId="77777777" w:rsidR="00276A4B" w:rsidRPr="002E56B9" w:rsidRDefault="00276A4B" w:rsidP="00864AEC">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3373B50C" w14:textId="77777777" w:rsidR="00276A4B" w:rsidRPr="002E56B9" w:rsidRDefault="00276A4B" w:rsidP="00864AEC">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8F56001"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70ED9D" w14:textId="77777777" w:rsidR="00276A4B" w:rsidRPr="002E56B9" w:rsidRDefault="00276A4B" w:rsidP="00864AEC">
            <w:pPr>
              <w:pStyle w:val="TAL"/>
              <w:rPr>
                <w:lang w:eastAsia="zh-CN"/>
              </w:rPr>
            </w:pPr>
            <w:r w:rsidRPr="002E56B9">
              <w:rPr>
                <w:lang w:eastAsia="zh-CN"/>
              </w:rPr>
              <w:t>2Rx</w:t>
            </w:r>
          </w:p>
          <w:p w14:paraId="1F588591"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08C3F3" w14:textId="77777777" w:rsidR="00276A4B" w:rsidRPr="002E56B9" w:rsidRDefault="00276A4B" w:rsidP="00864AEC">
            <w:pPr>
              <w:pStyle w:val="TAL"/>
              <w:rPr>
                <w:lang w:eastAsia="zh-CN"/>
              </w:rPr>
            </w:pPr>
          </w:p>
        </w:tc>
      </w:tr>
      <w:tr w:rsidR="00276A4B" w:rsidRPr="002E56B9" w14:paraId="4CACD72C"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85E67F" w14:textId="77777777" w:rsidR="00276A4B" w:rsidRPr="002E56B9" w:rsidRDefault="00276A4B" w:rsidP="00864AEC">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E87C58" w14:textId="77777777" w:rsidR="00276A4B" w:rsidRPr="002E56B9" w:rsidRDefault="00276A4B" w:rsidP="00864AEC">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F6E627"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E84A20"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706CF1"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101FAE"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9C5702"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C2F139" w14:textId="77777777" w:rsidR="00276A4B" w:rsidRPr="002E56B9" w:rsidRDefault="00276A4B" w:rsidP="00864AEC">
            <w:pPr>
              <w:pStyle w:val="TAL"/>
              <w:rPr>
                <w:b/>
                <w:lang w:eastAsia="zh-CN"/>
              </w:rPr>
            </w:pPr>
          </w:p>
        </w:tc>
      </w:tr>
      <w:tr w:rsidR="00276A4B" w:rsidRPr="002E56B9" w14:paraId="35C63EC4"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C7870E" w14:textId="77777777" w:rsidR="00276A4B" w:rsidRPr="002E56B9" w:rsidRDefault="00276A4B" w:rsidP="00864AEC">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94F649" w14:textId="77777777" w:rsidR="00276A4B" w:rsidRPr="002E56B9" w:rsidRDefault="00276A4B" w:rsidP="00864AEC">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B90BF7"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0CB41C"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66648D"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E2C288C"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1C6CF4"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8CD4A4" w14:textId="77777777" w:rsidR="00276A4B" w:rsidRPr="002E56B9" w:rsidRDefault="00276A4B" w:rsidP="00864AEC">
            <w:pPr>
              <w:pStyle w:val="TAL"/>
              <w:rPr>
                <w:b/>
                <w:lang w:eastAsia="zh-CN"/>
              </w:rPr>
            </w:pPr>
          </w:p>
        </w:tc>
      </w:tr>
      <w:tr w:rsidR="00276A4B" w:rsidRPr="002E56B9" w14:paraId="2FBF500C"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1162BEF9" w14:textId="77777777" w:rsidR="00276A4B" w:rsidRPr="002E56B9" w:rsidRDefault="00276A4B" w:rsidP="00864AEC">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14450644" w14:textId="77777777" w:rsidR="00276A4B" w:rsidRPr="002E56B9" w:rsidRDefault="00276A4B" w:rsidP="00864AEC">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370E0DD5" w14:textId="77777777" w:rsidR="00276A4B" w:rsidRPr="002E56B9" w:rsidRDefault="00276A4B" w:rsidP="00864AEC">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13587E3"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DAACB55"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C475ABD" w14:textId="77777777" w:rsidR="00276A4B" w:rsidRPr="002E56B9" w:rsidRDefault="00276A4B" w:rsidP="00864AEC">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870DD00" w14:textId="77777777" w:rsidR="00276A4B" w:rsidRPr="002E56B9" w:rsidRDefault="00276A4B" w:rsidP="00864AEC">
            <w:pPr>
              <w:pStyle w:val="TAL"/>
              <w:rPr>
                <w:lang w:eastAsia="zh-CN"/>
              </w:rPr>
            </w:pPr>
            <w:r w:rsidRPr="002E56B9">
              <w:rPr>
                <w:lang w:eastAsia="zh-CN"/>
              </w:rPr>
              <w:t>2Rx</w:t>
            </w:r>
          </w:p>
          <w:p w14:paraId="4CDB28C2"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B77990" w14:textId="77777777" w:rsidR="00276A4B" w:rsidRPr="002E56B9" w:rsidRDefault="00276A4B" w:rsidP="00864AEC">
            <w:pPr>
              <w:pStyle w:val="TAL"/>
              <w:rPr>
                <w:lang w:eastAsia="zh-CN"/>
              </w:rPr>
            </w:pPr>
            <w:r>
              <w:rPr>
                <w:lang w:eastAsia="zh-CN"/>
              </w:rPr>
              <w:t>Subtest 2: F006</w:t>
            </w:r>
          </w:p>
        </w:tc>
      </w:tr>
      <w:tr w:rsidR="00276A4B" w:rsidRPr="002E56B9" w14:paraId="386D397D"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6EA1D1" w14:textId="77777777" w:rsidR="00276A4B" w:rsidRPr="002E56B9" w:rsidRDefault="00276A4B" w:rsidP="00864AEC">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42B761" w14:textId="77777777" w:rsidR="00276A4B" w:rsidRPr="002E56B9" w:rsidRDefault="00276A4B" w:rsidP="00864AEC">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81BFA9"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A26B72"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00BEF8"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AAFFAB"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1F1936"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172181" w14:textId="77777777" w:rsidR="00276A4B" w:rsidRPr="002E56B9" w:rsidRDefault="00276A4B" w:rsidP="00864AEC">
            <w:pPr>
              <w:pStyle w:val="TAL"/>
              <w:rPr>
                <w:b/>
                <w:lang w:eastAsia="zh-CN"/>
              </w:rPr>
            </w:pPr>
          </w:p>
        </w:tc>
      </w:tr>
      <w:tr w:rsidR="00276A4B" w:rsidRPr="002E56B9" w14:paraId="0F16830C"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435244" w14:textId="77777777" w:rsidR="00276A4B" w:rsidRPr="002E56B9" w:rsidRDefault="00276A4B" w:rsidP="00864AEC">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B7DD16" w14:textId="77777777" w:rsidR="00276A4B" w:rsidRPr="002E56B9" w:rsidRDefault="00276A4B" w:rsidP="00864AEC">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A95B6E"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25348D"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5DB16E"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6CA93E"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A59906"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EC4B6E" w14:textId="77777777" w:rsidR="00276A4B" w:rsidRPr="002E56B9" w:rsidRDefault="00276A4B" w:rsidP="00864AEC">
            <w:pPr>
              <w:pStyle w:val="TAL"/>
              <w:rPr>
                <w:b/>
                <w:lang w:eastAsia="zh-CN"/>
              </w:rPr>
            </w:pPr>
          </w:p>
        </w:tc>
      </w:tr>
      <w:tr w:rsidR="00276A4B" w:rsidRPr="002E56B9" w14:paraId="2720095A"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6DAE0CCB" w14:textId="77777777" w:rsidR="00276A4B" w:rsidRPr="002E56B9" w:rsidRDefault="00276A4B" w:rsidP="00864AEC">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492DB2BE" w14:textId="77777777" w:rsidR="00276A4B" w:rsidRPr="002E56B9" w:rsidRDefault="00276A4B" w:rsidP="00864AEC">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792F0B8C" w14:textId="77777777" w:rsidR="00276A4B" w:rsidRPr="002E56B9" w:rsidRDefault="00276A4B" w:rsidP="00864AE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CDAE29D"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34521E"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3EFB67" w14:textId="77777777" w:rsidR="00276A4B" w:rsidRPr="002E56B9" w:rsidRDefault="00276A4B" w:rsidP="00864AEC">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93F623B" w14:textId="77777777" w:rsidR="00276A4B" w:rsidRPr="002E56B9" w:rsidRDefault="00276A4B" w:rsidP="00864AEC">
            <w:pPr>
              <w:pStyle w:val="TAL"/>
              <w:rPr>
                <w:lang w:eastAsia="zh-CN"/>
              </w:rPr>
            </w:pPr>
            <w:r w:rsidRPr="002E56B9">
              <w:rPr>
                <w:lang w:eastAsia="zh-CN"/>
              </w:rPr>
              <w:t>2Rx</w:t>
            </w:r>
          </w:p>
          <w:p w14:paraId="7FA833AB"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D316D6" w14:textId="77777777" w:rsidR="00276A4B" w:rsidRPr="002E56B9" w:rsidRDefault="00276A4B" w:rsidP="00864AEC">
            <w:pPr>
              <w:pStyle w:val="TAL"/>
              <w:rPr>
                <w:lang w:eastAsia="zh-CN"/>
              </w:rPr>
            </w:pPr>
          </w:p>
        </w:tc>
      </w:tr>
      <w:tr w:rsidR="00276A4B" w:rsidRPr="002E56B9" w14:paraId="6CF98413"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13940B" w14:textId="77777777" w:rsidR="00276A4B" w:rsidRPr="002E56B9" w:rsidRDefault="00276A4B" w:rsidP="00864AEC">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23355F" w14:textId="77777777" w:rsidR="00276A4B" w:rsidRPr="002E56B9" w:rsidRDefault="00276A4B" w:rsidP="00864AEC">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EC3735F"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2DF913"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DB92798"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30B5F5"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C13346"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D8D1E7" w14:textId="77777777" w:rsidR="00276A4B" w:rsidRPr="002E56B9" w:rsidRDefault="00276A4B" w:rsidP="00864AEC">
            <w:pPr>
              <w:pStyle w:val="TAL"/>
              <w:rPr>
                <w:b/>
                <w:lang w:eastAsia="zh-CN"/>
              </w:rPr>
            </w:pPr>
          </w:p>
        </w:tc>
      </w:tr>
      <w:tr w:rsidR="00276A4B" w:rsidRPr="002E56B9" w14:paraId="1C719620"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4CC217" w14:textId="77777777" w:rsidR="00276A4B" w:rsidRPr="002E56B9" w:rsidRDefault="00276A4B" w:rsidP="00864AEC">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BEC97F" w14:textId="77777777" w:rsidR="00276A4B" w:rsidRPr="002E56B9" w:rsidRDefault="00276A4B" w:rsidP="00864AEC">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444B825"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594752"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11F37F"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AB73FC1"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15A92D"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0809ED" w14:textId="77777777" w:rsidR="00276A4B" w:rsidRPr="002E56B9" w:rsidRDefault="00276A4B" w:rsidP="00864AEC">
            <w:pPr>
              <w:pStyle w:val="TAL"/>
              <w:rPr>
                <w:b/>
                <w:lang w:eastAsia="zh-CN"/>
              </w:rPr>
            </w:pPr>
          </w:p>
        </w:tc>
      </w:tr>
      <w:tr w:rsidR="00276A4B" w:rsidRPr="002E56B9" w14:paraId="7C500CAF"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4C9918F9" w14:textId="77777777" w:rsidR="00276A4B" w:rsidRPr="002E56B9" w:rsidRDefault="00276A4B" w:rsidP="00864AEC">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285FF002" w14:textId="77777777" w:rsidR="00276A4B" w:rsidRPr="002E56B9" w:rsidRDefault="00276A4B" w:rsidP="00864AEC">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387579E" w14:textId="77777777" w:rsidR="00276A4B" w:rsidRPr="002E56B9" w:rsidRDefault="00276A4B" w:rsidP="00864AE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A390889"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095C30"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7229758" w14:textId="77777777" w:rsidR="00276A4B" w:rsidRPr="002E56B9" w:rsidRDefault="00276A4B" w:rsidP="00864AEC">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514F931" w14:textId="77777777" w:rsidR="00276A4B" w:rsidRPr="002E56B9" w:rsidRDefault="00276A4B" w:rsidP="00864AEC">
            <w:pPr>
              <w:pStyle w:val="TAL"/>
              <w:rPr>
                <w:lang w:eastAsia="zh-CN"/>
              </w:rPr>
            </w:pPr>
            <w:r w:rsidRPr="002E56B9">
              <w:rPr>
                <w:lang w:eastAsia="zh-CN"/>
              </w:rPr>
              <w:t>2Rx</w:t>
            </w:r>
          </w:p>
          <w:p w14:paraId="10A887C6"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6D6889" w14:textId="77777777" w:rsidR="00276A4B" w:rsidRPr="002E56B9" w:rsidRDefault="00276A4B" w:rsidP="00864AEC">
            <w:pPr>
              <w:pStyle w:val="TAL"/>
              <w:rPr>
                <w:lang w:eastAsia="zh-CN"/>
              </w:rPr>
            </w:pPr>
          </w:p>
        </w:tc>
      </w:tr>
      <w:tr w:rsidR="00276A4B" w:rsidRPr="002E56B9" w14:paraId="3EA722C4"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26038944" w14:textId="77777777" w:rsidR="00276A4B" w:rsidRPr="002E56B9" w:rsidRDefault="00276A4B" w:rsidP="00864AEC">
            <w:pPr>
              <w:pStyle w:val="TAL"/>
            </w:pPr>
            <w:r w:rsidRPr="002E56B9">
              <w:rPr>
                <w:lang w:eastAsia="zh-CN"/>
              </w:rPr>
              <w:lastRenderedPageBreak/>
              <w:t>6.5.1.2</w:t>
            </w:r>
          </w:p>
        </w:tc>
        <w:tc>
          <w:tcPr>
            <w:tcW w:w="4521" w:type="dxa"/>
            <w:tcBorders>
              <w:top w:val="single" w:sz="4" w:space="0" w:color="auto"/>
              <w:left w:val="single" w:sz="4" w:space="0" w:color="auto"/>
              <w:bottom w:val="single" w:sz="4" w:space="0" w:color="auto"/>
              <w:right w:val="single" w:sz="4" w:space="0" w:color="auto"/>
            </w:tcBorders>
            <w:hideMark/>
          </w:tcPr>
          <w:p w14:paraId="70B5BA8F" w14:textId="77777777" w:rsidR="00276A4B" w:rsidRPr="002E56B9" w:rsidRDefault="00276A4B" w:rsidP="00864AEC">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6C2FD62" w14:textId="77777777" w:rsidR="00276A4B" w:rsidRPr="002E56B9" w:rsidRDefault="00276A4B" w:rsidP="00864AE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17F4EC7"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FDE849"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6C4F0A5" w14:textId="77777777" w:rsidR="00276A4B" w:rsidRPr="002E56B9" w:rsidRDefault="00276A4B" w:rsidP="00864AEC">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50AACA" w14:textId="77777777" w:rsidR="00276A4B" w:rsidRPr="002E56B9" w:rsidRDefault="00276A4B" w:rsidP="00864AEC">
            <w:pPr>
              <w:pStyle w:val="TAL"/>
              <w:rPr>
                <w:lang w:eastAsia="zh-CN"/>
              </w:rPr>
            </w:pPr>
            <w:r w:rsidRPr="002E56B9">
              <w:rPr>
                <w:lang w:eastAsia="zh-CN"/>
              </w:rPr>
              <w:t>2Rx</w:t>
            </w:r>
          </w:p>
          <w:p w14:paraId="6DB4FC75"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45FA7B" w14:textId="77777777" w:rsidR="00276A4B" w:rsidRPr="002E56B9" w:rsidRDefault="00276A4B" w:rsidP="00864AEC">
            <w:pPr>
              <w:pStyle w:val="TAL"/>
              <w:rPr>
                <w:lang w:eastAsia="zh-CN"/>
              </w:rPr>
            </w:pPr>
          </w:p>
        </w:tc>
      </w:tr>
      <w:tr w:rsidR="00276A4B" w:rsidRPr="002E56B9" w14:paraId="126CB8C3"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2CED8A21" w14:textId="77777777" w:rsidR="00276A4B" w:rsidRPr="002E56B9" w:rsidRDefault="00276A4B" w:rsidP="00864AEC">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FD8CE0F" w14:textId="77777777" w:rsidR="00276A4B" w:rsidRPr="002E56B9" w:rsidRDefault="00276A4B" w:rsidP="00864AEC">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B65E686" w14:textId="77777777" w:rsidR="00276A4B" w:rsidRPr="002E56B9" w:rsidRDefault="00276A4B" w:rsidP="00864AE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F496AAF" w14:textId="77777777" w:rsidR="00276A4B" w:rsidRPr="002E56B9" w:rsidRDefault="00276A4B" w:rsidP="00864AE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E8EAAC5"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23A1053" w14:textId="77777777" w:rsidR="00276A4B" w:rsidRPr="002E56B9" w:rsidRDefault="00276A4B" w:rsidP="00864AEC">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89101F1" w14:textId="77777777" w:rsidR="00276A4B" w:rsidRPr="002E56B9" w:rsidRDefault="00276A4B" w:rsidP="00864AEC">
            <w:pPr>
              <w:pStyle w:val="TAL"/>
              <w:rPr>
                <w:lang w:eastAsia="zh-CN"/>
              </w:rPr>
            </w:pPr>
            <w:r w:rsidRPr="002E56B9">
              <w:rPr>
                <w:lang w:eastAsia="zh-CN"/>
              </w:rPr>
              <w:t>2Rx</w:t>
            </w:r>
          </w:p>
          <w:p w14:paraId="3E044076"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29CB65" w14:textId="77777777" w:rsidR="00276A4B" w:rsidRPr="002E56B9" w:rsidRDefault="00276A4B" w:rsidP="00864AEC">
            <w:pPr>
              <w:pStyle w:val="TAL"/>
              <w:rPr>
                <w:lang w:eastAsia="zh-CN"/>
              </w:rPr>
            </w:pPr>
          </w:p>
        </w:tc>
      </w:tr>
      <w:tr w:rsidR="00276A4B" w:rsidRPr="002E56B9" w14:paraId="07927065"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6FF8C6DC" w14:textId="77777777" w:rsidR="00276A4B" w:rsidRPr="002E56B9" w:rsidRDefault="00276A4B" w:rsidP="00864AEC">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35F1E4B4" w14:textId="77777777" w:rsidR="00276A4B" w:rsidRPr="002E56B9" w:rsidRDefault="00276A4B" w:rsidP="00864AEC">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BDF8DC2" w14:textId="77777777" w:rsidR="00276A4B" w:rsidRPr="002E56B9" w:rsidRDefault="00276A4B" w:rsidP="00864AEC">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A4E0013" w14:textId="77777777" w:rsidR="00276A4B" w:rsidRPr="002E56B9" w:rsidRDefault="00276A4B" w:rsidP="00864AE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D65C65F"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47812D0" w14:textId="77777777" w:rsidR="00276A4B" w:rsidRPr="002E56B9" w:rsidRDefault="00276A4B" w:rsidP="00864AEC">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D768969" w14:textId="77777777" w:rsidR="00276A4B" w:rsidRPr="002E56B9" w:rsidRDefault="00276A4B" w:rsidP="00864AEC">
            <w:pPr>
              <w:pStyle w:val="TAL"/>
              <w:rPr>
                <w:lang w:eastAsia="zh-CN"/>
              </w:rPr>
            </w:pPr>
            <w:r w:rsidRPr="002E56B9">
              <w:rPr>
                <w:lang w:eastAsia="zh-CN"/>
              </w:rPr>
              <w:t>2Rx</w:t>
            </w:r>
          </w:p>
          <w:p w14:paraId="67823E6F"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A2187F" w14:textId="77777777" w:rsidR="00276A4B" w:rsidRPr="002E56B9" w:rsidRDefault="00276A4B" w:rsidP="00864AEC">
            <w:pPr>
              <w:pStyle w:val="TAL"/>
              <w:rPr>
                <w:lang w:eastAsia="zh-CN"/>
              </w:rPr>
            </w:pPr>
          </w:p>
        </w:tc>
      </w:tr>
      <w:tr w:rsidR="00276A4B" w:rsidRPr="002E56B9" w14:paraId="460AE0F8"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17EE8545" w14:textId="77777777" w:rsidR="00276A4B" w:rsidRPr="002E56B9" w:rsidRDefault="00276A4B" w:rsidP="00864AEC">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47B72D9" w14:textId="77777777" w:rsidR="00276A4B" w:rsidRPr="002E56B9" w:rsidRDefault="00276A4B" w:rsidP="00864AEC">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EF1ACF2"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84B002" w14:textId="77777777" w:rsidR="00276A4B" w:rsidRPr="002E56B9" w:rsidRDefault="00276A4B" w:rsidP="00864AEC">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35610C60"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67249BEF" w14:textId="77777777" w:rsidR="00276A4B" w:rsidRPr="002E56B9" w:rsidRDefault="00276A4B" w:rsidP="00864AEC">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027F1098" w14:textId="77777777" w:rsidR="00276A4B" w:rsidRPr="002E56B9" w:rsidRDefault="00276A4B" w:rsidP="00864AEC">
            <w:pPr>
              <w:pStyle w:val="TAL"/>
              <w:rPr>
                <w:lang w:eastAsia="zh-CN"/>
              </w:rPr>
            </w:pPr>
            <w:r w:rsidRPr="002E56B9">
              <w:rPr>
                <w:lang w:eastAsia="zh-CN"/>
              </w:rPr>
              <w:t>2Rx</w:t>
            </w:r>
          </w:p>
          <w:p w14:paraId="5FAC58DB"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D9A7E5" w14:textId="77777777" w:rsidR="00276A4B" w:rsidRPr="002E56B9" w:rsidRDefault="00276A4B" w:rsidP="00864AEC">
            <w:pPr>
              <w:pStyle w:val="TAL"/>
              <w:rPr>
                <w:lang w:eastAsia="zh-CN"/>
              </w:rPr>
            </w:pPr>
          </w:p>
        </w:tc>
      </w:tr>
      <w:tr w:rsidR="00276A4B" w:rsidRPr="002E56B9" w14:paraId="36106310"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2A656FC6" w14:textId="77777777" w:rsidR="00276A4B" w:rsidRPr="002E56B9" w:rsidRDefault="00276A4B" w:rsidP="00864AEC">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107DC511" w14:textId="77777777" w:rsidR="00276A4B" w:rsidRPr="002E56B9" w:rsidRDefault="00276A4B" w:rsidP="00864AEC">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3FDD140"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51674D" w14:textId="77777777" w:rsidR="00276A4B" w:rsidRPr="002E56B9" w:rsidRDefault="00276A4B" w:rsidP="00864AEC">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CF4FA1E"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5D2C488F" w14:textId="77777777" w:rsidR="00276A4B" w:rsidRPr="002E56B9" w:rsidRDefault="00276A4B" w:rsidP="00864AEC">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E872F0" w14:textId="77777777" w:rsidR="00276A4B" w:rsidRPr="002E56B9" w:rsidRDefault="00276A4B" w:rsidP="00864AEC">
            <w:pPr>
              <w:pStyle w:val="TAL"/>
              <w:rPr>
                <w:lang w:eastAsia="zh-CN"/>
              </w:rPr>
            </w:pPr>
            <w:r w:rsidRPr="002E56B9">
              <w:rPr>
                <w:lang w:eastAsia="zh-CN"/>
              </w:rPr>
              <w:t>2Rx</w:t>
            </w:r>
          </w:p>
          <w:p w14:paraId="1E8E24A0"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1FD3E2" w14:textId="77777777" w:rsidR="00276A4B" w:rsidRPr="002E56B9" w:rsidRDefault="00276A4B" w:rsidP="00864AEC">
            <w:pPr>
              <w:pStyle w:val="TAL"/>
              <w:rPr>
                <w:lang w:eastAsia="zh-CN"/>
              </w:rPr>
            </w:pPr>
          </w:p>
        </w:tc>
      </w:tr>
      <w:tr w:rsidR="00276A4B" w:rsidRPr="002E56B9" w14:paraId="3665A3D6"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2DB52E1C" w14:textId="77777777" w:rsidR="00276A4B" w:rsidRPr="002E56B9" w:rsidRDefault="00276A4B" w:rsidP="00864AEC">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1AB6C516" w14:textId="77777777" w:rsidR="00276A4B" w:rsidRPr="002E56B9" w:rsidRDefault="00276A4B" w:rsidP="00864AEC">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0B39975"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130DBF" w14:textId="77777777" w:rsidR="00276A4B" w:rsidRPr="002E56B9" w:rsidRDefault="00276A4B" w:rsidP="00864AEC">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3703361F"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1402605" w14:textId="77777777" w:rsidR="00276A4B" w:rsidRPr="002E56B9" w:rsidRDefault="00276A4B" w:rsidP="00864AEC">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64FF50BA" w14:textId="77777777" w:rsidR="00276A4B" w:rsidRPr="002E56B9" w:rsidRDefault="00276A4B" w:rsidP="00864AEC">
            <w:pPr>
              <w:pStyle w:val="TAL"/>
              <w:rPr>
                <w:lang w:eastAsia="zh-CN"/>
              </w:rPr>
            </w:pPr>
            <w:r w:rsidRPr="002E56B9">
              <w:rPr>
                <w:lang w:eastAsia="zh-CN"/>
              </w:rPr>
              <w:t>2Rx</w:t>
            </w:r>
          </w:p>
          <w:p w14:paraId="31C8D147"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11653E" w14:textId="77777777" w:rsidR="00276A4B" w:rsidRPr="002E56B9" w:rsidRDefault="00276A4B" w:rsidP="00864AEC">
            <w:pPr>
              <w:pStyle w:val="TAL"/>
              <w:rPr>
                <w:lang w:eastAsia="zh-CN"/>
              </w:rPr>
            </w:pPr>
          </w:p>
        </w:tc>
      </w:tr>
      <w:tr w:rsidR="00276A4B" w:rsidRPr="002E56B9" w14:paraId="2BD1BD21"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744B17F1" w14:textId="77777777" w:rsidR="00276A4B" w:rsidRPr="002E56B9" w:rsidRDefault="00276A4B" w:rsidP="00864AEC">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7FE25FCC" w14:textId="77777777" w:rsidR="00276A4B" w:rsidRPr="002E56B9" w:rsidRDefault="00276A4B" w:rsidP="00864AEC">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A822101"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D38DBA2" w14:textId="77777777" w:rsidR="00276A4B" w:rsidRPr="002E56B9" w:rsidRDefault="00276A4B" w:rsidP="00864AEC">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94EBF80"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D156FB0" w14:textId="77777777" w:rsidR="00276A4B" w:rsidRPr="002E56B9" w:rsidRDefault="00276A4B" w:rsidP="00864AEC">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6A72C8" w14:textId="77777777" w:rsidR="00276A4B" w:rsidRPr="002E56B9" w:rsidRDefault="00276A4B" w:rsidP="00864AEC">
            <w:pPr>
              <w:pStyle w:val="TAL"/>
              <w:rPr>
                <w:lang w:eastAsia="zh-CN"/>
              </w:rPr>
            </w:pPr>
            <w:r w:rsidRPr="002E56B9">
              <w:rPr>
                <w:lang w:eastAsia="zh-CN"/>
              </w:rPr>
              <w:t>2Rx</w:t>
            </w:r>
          </w:p>
          <w:p w14:paraId="30C20CD8"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F737810" w14:textId="77777777" w:rsidR="00276A4B" w:rsidRPr="002E56B9" w:rsidRDefault="00276A4B" w:rsidP="00864AEC">
            <w:pPr>
              <w:pStyle w:val="TAL"/>
              <w:rPr>
                <w:lang w:eastAsia="zh-CN"/>
              </w:rPr>
            </w:pPr>
          </w:p>
        </w:tc>
      </w:tr>
      <w:tr w:rsidR="00276A4B" w:rsidRPr="00BB629B" w14:paraId="3C920F08"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2851611F" w14:textId="77777777" w:rsidR="00276A4B" w:rsidRPr="00BB629B" w:rsidRDefault="00276A4B" w:rsidP="00864AEC">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5507BCB3" w14:textId="77777777" w:rsidR="00276A4B" w:rsidRPr="00BB629B" w:rsidRDefault="00276A4B" w:rsidP="00864AEC">
            <w:pPr>
              <w:pStyle w:val="TAL"/>
              <w:rPr>
                <w:lang w:eastAsia="zh-CN"/>
              </w:rPr>
            </w:pPr>
            <w:r w:rsidRPr="0034511E">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4DF0216" w14:textId="77777777" w:rsidR="00276A4B" w:rsidRPr="00BB629B" w:rsidRDefault="00276A4B" w:rsidP="00864AEC">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1A5FBE6A" w14:textId="77777777" w:rsidR="00276A4B" w:rsidRPr="00BB629B" w:rsidRDefault="00276A4B" w:rsidP="00864AEC">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6618B9BA" w14:textId="77777777" w:rsidR="00276A4B" w:rsidRDefault="00276A4B" w:rsidP="00864AEC">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5D9A10E0" w14:textId="77777777" w:rsidR="00276A4B"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A864853" w14:textId="77777777" w:rsidR="00276A4B" w:rsidRDefault="00276A4B" w:rsidP="00864AEC">
            <w:pPr>
              <w:pStyle w:val="TAL"/>
              <w:rPr>
                <w:lang w:eastAsia="zh-CN"/>
              </w:rPr>
            </w:pPr>
            <w:r>
              <w:rPr>
                <w:lang w:eastAsia="zh-CN"/>
              </w:rPr>
              <w:t>2Rx</w:t>
            </w:r>
          </w:p>
          <w:p w14:paraId="0C918806" w14:textId="77777777" w:rsidR="00276A4B" w:rsidRPr="00BB629B" w:rsidRDefault="00276A4B" w:rsidP="00864AEC">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1C0900" w14:textId="77777777" w:rsidR="00276A4B" w:rsidRDefault="00276A4B" w:rsidP="00864AEC">
            <w:pPr>
              <w:pStyle w:val="TAL"/>
              <w:rPr>
                <w:lang w:eastAsia="zh-CN"/>
              </w:rPr>
            </w:pPr>
          </w:p>
        </w:tc>
      </w:tr>
      <w:tr w:rsidR="00276A4B" w:rsidRPr="002E56B9" w14:paraId="491A8358"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576B11" w14:textId="77777777" w:rsidR="00276A4B" w:rsidRPr="002E56B9" w:rsidRDefault="00276A4B" w:rsidP="00864AEC">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6B337C1" w14:textId="77777777" w:rsidR="00276A4B" w:rsidRPr="002E56B9" w:rsidRDefault="00276A4B" w:rsidP="00864AEC">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6EB303" w14:textId="77777777" w:rsidR="00276A4B" w:rsidRPr="002E56B9" w:rsidRDefault="00276A4B" w:rsidP="00864AE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D67A5E" w14:textId="77777777" w:rsidR="00276A4B" w:rsidRPr="002E56B9" w:rsidRDefault="00276A4B" w:rsidP="00864AE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2140CA" w14:textId="77777777" w:rsidR="00276A4B" w:rsidRPr="002E56B9" w:rsidRDefault="00276A4B" w:rsidP="00864AE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BF5AA7" w14:textId="77777777" w:rsidR="00276A4B" w:rsidRPr="002E56B9" w:rsidRDefault="00276A4B" w:rsidP="00864AE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058744"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232A4B" w14:textId="77777777" w:rsidR="00276A4B" w:rsidRPr="002E56B9" w:rsidRDefault="00276A4B" w:rsidP="00864AEC">
            <w:pPr>
              <w:pStyle w:val="TAL"/>
              <w:rPr>
                <w:b/>
                <w:lang w:eastAsia="zh-CN"/>
              </w:rPr>
            </w:pPr>
          </w:p>
        </w:tc>
      </w:tr>
      <w:tr w:rsidR="00276A4B" w:rsidRPr="002E56B9" w14:paraId="4DBB2609"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192DA9CD" w14:textId="77777777" w:rsidR="00276A4B" w:rsidRPr="002E56B9" w:rsidRDefault="00276A4B" w:rsidP="00864AEC">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07D7E75B" w14:textId="77777777" w:rsidR="00276A4B" w:rsidRPr="002E56B9" w:rsidRDefault="00276A4B" w:rsidP="00864AEC">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00D34549" w14:textId="77777777" w:rsidR="00276A4B" w:rsidRPr="002E56B9" w:rsidRDefault="00276A4B" w:rsidP="00864AE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15AFFA" w14:textId="77777777" w:rsidR="00276A4B" w:rsidRPr="002E56B9" w:rsidRDefault="00276A4B" w:rsidP="00864AE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F0CD4FA" w14:textId="77777777" w:rsidR="00276A4B" w:rsidRPr="002E56B9" w:rsidRDefault="00276A4B" w:rsidP="00864AE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A5340E0"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6ECCB35" w14:textId="77777777" w:rsidR="00276A4B" w:rsidRPr="002E56B9" w:rsidRDefault="00276A4B" w:rsidP="00864AEC">
            <w:pPr>
              <w:pStyle w:val="TAL"/>
              <w:rPr>
                <w:lang w:eastAsia="zh-CN"/>
              </w:rPr>
            </w:pPr>
            <w:r w:rsidRPr="002E56B9">
              <w:rPr>
                <w:lang w:eastAsia="zh-CN"/>
              </w:rPr>
              <w:t>2Rx</w:t>
            </w:r>
          </w:p>
          <w:p w14:paraId="253C9795"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8FF51D" w14:textId="77777777" w:rsidR="00276A4B" w:rsidRPr="002E56B9" w:rsidRDefault="00276A4B" w:rsidP="00864AEC">
            <w:pPr>
              <w:pStyle w:val="TAL"/>
              <w:rPr>
                <w:lang w:eastAsia="zh-CN"/>
              </w:rPr>
            </w:pPr>
          </w:p>
        </w:tc>
      </w:tr>
      <w:tr w:rsidR="00276A4B" w:rsidRPr="002E56B9" w14:paraId="7758FDAB"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AF1292" w14:textId="77777777" w:rsidR="00276A4B" w:rsidRPr="002E56B9" w:rsidRDefault="00276A4B" w:rsidP="00864AEC">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A6822B7" w14:textId="77777777" w:rsidR="00276A4B" w:rsidRPr="002E56B9" w:rsidRDefault="00276A4B" w:rsidP="00864AEC">
            <w:pPr>
              <w:pStyle w:val="TAL"/>
              <w:rPr>
                <w:b/>
                <w:lang w:eastAsia="zh-CN"/>
              </w:rPr>
            </w:pPr>
            <w:r w:rsidRPr="002E56B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087862" w14:textId="77777777" w:rsidR="00276A4B" w:rsidRPr="002E56B9" w:rsidRDefault="00276A4B" w:rsidP="00864AE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FF2064" w14:textId="77777777" w:rsidR="00276A4B" w:rsidRPr="002E56B9" w:rsidRDefault="00276A4B" w:rsidP="00864AE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8A7F89" w14:textId="77777777" w:rsidR="00276A4B" w:rsidRPr="002E56B9" w:rsidRDefault="00276A4B" w:rsidP="00864AE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4B7120" w14:textId="77777777" w:rsidR="00276A4B" w:rsidRPr="002E56B9" w:rsidRDefault="00276A4B" w:rsidP="00864AE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3FC7F8"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E74BEF" w14:textId="77777777" w:rsidR="00276A4B" w:rsidRPr="002E56B9" w:rsidRDefault="00276A4B" w:rsidP="00864AEC">
            <w:pPr>
              <w:pStyle w:val="TAL"/>
              <w:rPr>
                <w:b/>
                <w:lang w:eastAsia="zh-CN"/>
              </w:rPr>
            </w:pPr>
          </w:p>
        </w:tc>
      </w:tr>
      <w:tr w:rsidR="00276A4B" w:rsidRPr="002E56B9" w14:paraId="73C239FF"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2C086DE7" w14:textId="77777777" w:rsidR="00276A4B" w:rsidRPr="002E56B9" w:rsidRDefault="00276A4B" w:rsidP="00864AEC">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5A6CF63B" w14:textId="77777777" w:rsidR="00276A4B" w:rsidRPr="002E56B9" w:rsidRDefault="00276A4B" w:rsidP="00864AEC">
            <w:pPr>
              <w:pStyle w:val="TAL"/>
              <w:rPr>
                <w:lang w:eastAsia="zh-CN"/>
              </w:rPr>
            </w:pPr>
            <w:r w:rsidRPr="002E56B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12F21EF" w14:textId="77777777" w:rsidR="00276A4B" w:rsidRPr="002E56B9" w:rsidRDefault="00276A4B" w:rsidP="00864AE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83581E7" w14:textId="77777777" w:rsidR="00276A4B" w:rsidRPr="002E56B9" w:rsidRDefault="00276A4B" w:rsidP="00864AE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7C5379D" w14:textId="77777777" w:rsidR="00276A4B" w:rsidRPr="002E56B9" w:rsidRDefault="00276A4B" w:rsidP="00864AE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3F33A75"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166BBA" w14:textId="77777777" w:rsidR="00276A4B" w:rsidRPr="002E56B9" w:rsidRDefault="00276A4B" w:rsidP="00864AEC">
            <w:pPr>
              <w:pStyle w:val="TAL"/>
              <w:rPr>
                <w:lang w:eastAsia="zh-CN"/>
              </w:rPr>
            </w:pPr>
            <w:r w:rsidRPr="002E56B9">
              <w:rPr>
                <w:lang w:eastAsia="zh-CN"/>
              </w:rPr>
              <w:t>2Rx</w:t>
            </w:r>
          </w:p>
          <w:p w14:paraId="382F9484"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614C8B" w14:textId="77777777" w:rsidR="00276A4B" w:rsidRPr="002E56B9" w:rsidRDefault="00276A4B" w:rsidP="00864AEC">
            <w:pPr>
              <w:pStyle w:val="TAL"/>
              <w:rPr>
                <w:lang w:eastAsia="zh-CN"/>
              </w:rPr>
            </w:pPr>
          </w:p>
        </w:tc>
      </w:tr>
      <w:tr w:rsidR="00276A4B" w:rsidRPr="002E56B9" w14:paraId="4A494BC5"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7D37F31B" w14:textId="77777777" w:rsidR="00276A4B" w:rsidRPr="002E56B9" w:rsidRDefault="00276A4B" w:rsidP="00864AEC">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66763C3B" w14:textId="77777777" w:rsidR="00276A4B" w:rsidRPr="002E56B9" w:rsidRDefault="00276A4B" w:rsidP="00864AEC">
            <w:pPr>
              <w:pStyle w:val="TAL"/>
              <w:rPr>
                <w:lang w:eastAsia="zh-CN"/>
              </w:rPr>
            </w:pPr>
            <w:r w:rsidRPr="002E56B9">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60F19326" w14:textId="77777777" w:rsidR="00276A4B" w:rsidRPr="002E56B9" w:rsidRDefault="00276A4B" w:rsidP="00864AE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A71257" w14:textId="77777777" w:rsidR="00276A4B" w:rsidRPr="002E56B9" w:rsidRDefault="00276A4B" w:rsidP="00864AE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A775EE8" w14:textId="77777777" w:rsidR="00276A4B" w:rsidRPr="002E56B9" w:rsidRDefault="00276A4B" w:rsidP="00864AE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080D92D"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A186697" w14:textId="77777777" w:rsidR="00276A4B" w:rsidRPr="002E56B9" w:rsidRDefault="00276A4B" w:rsidP="00864AEC">
            <w:pPr>
              <w:pStyle w:val="TAL"/>
              <w:rPr>
                <w:lang w:eastAsia="zh-CN"/>
              </w:rPr>
            </w:pPr>
            <w:r w:rsidRPr="002E56B9">
              <w:rPr>
                <w:lang w:eastAsia="zh-CN"/>
              </w:rPr>
              <w:t>2Rx</w:t>
            </w:r>
          </w:p>
          <w:p w14:paraId="7524A77D"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3A5130" w14:textId="77777777" w:rsidR="00276A4B" w:rsidRPr="002E56B9" w:rsidRDefault="00276A4B" w:rsidP="00864AEC">
            <w:pPr>
              <w:pStyle w:val="TAL"/>
              <w:rPr>
                <w:lang w:eastAsia="zh-CN"/>
              </w:rPr>
            </w:pPr>
          </w:p>
        </w:tc>
      </w:tr>
      <w:tr w:rsidR="00276A4B" w:rsidRPr="002E56B9" w14:paraId="23D0B20C"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78EC9A48" w14:textId="77777777" w:rsidR="00276A4B" w:rsidRPr="002E56B9" w:rsidRDefault="00276A4B" w:rsidP="00864AEC">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27E7B491" w14:textId="77777777" w:rsidR="00276A4B" w:rsidRPr="002E56B9" w:rsidRDefault="00276A4B" w:rsidP="00864AEC">
            <w:pPr>
              <w:pStyle w:val="TAL"/>
              <w:rPr>
                <w:lang w:eastAsia="zh-CN"/>
              </w:rPr>
            </w:pPr>
            <w:r w:rsidRPr="002E56B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7F06F49D" w14:textId="77777777" w:rsidR="00276A4B" w:rsidRPr="002E56B9" w:rsidRDefault="00276A4B" w:rsidP="00864AE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E3385A" w14:textId="77777777" w:rsidR="00276A4B" w:rsidRPr="002E56B9" w:rsidRDefault="00276A4B" w:rsidP="00864AEC">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FF59E59" w14:textId="77777777" w:rsidR="00276A4B" w:rsidRPr="002E56B9" w:rsidRDefault="00276A4B" w:rsidP="00864AE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CC8AB61"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963630E" w14:textId="77777777" w:rsidR="00276A4B" w:rsidRPr="002E56B9" w:rsidRDefault="00276A4B" w:rsidP="00864AEC">
            <w:pPr>
              <w:pStyle w:val="TAL"/>
              <w:rPr>
                <w:lang w:eastAsia="zh-CN"/>
              </w:rPr>
            </w:pPr>
            <w:r w:rsidRPr="002E56B9">
              <w:rPr>
                <w:lang w:eastAsia="zh-CN"/>
              </w:rPr>
              <w:t>2Rx</w:t>
            </w:r>
          </w:p>
          <w:p w14:paraId="54DC007A"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0B33D8" w14:textId="77777777" w:rsidR="00276A4B" w:rsidRPr="002E56B9" w:rsidRDefault="00276A4B" w:rsidP="00864AEC">
            <w:pPr>
              <w:pStyle w:val="TAL"/>
              <w:rPr>
                <w:lang w:eastAsia="zh-CN"/>
              </w:rPr>
            </w:pPr>
          </w:p>
        </w:tc>
      </w:tr>
      <w:tr w:rsidR="00276A4B" w:rsidRPr="002E56B9" w14:paraId="28413527"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184B4244" w14:textId="77777777" w:rsidR="00276A4B" w:rsidRPr="002E56B9" w:rsidRDefault="00276A4B" w:rsidP="00864AEC">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1A39DE42" w14:textId="77777777" w:rsidR="00276A4B" w:rsidRPr="002E56B9" w:rsidRDefault="00276A4B" w:rsidP="00864AEC">
            <w:pPr>
              <w:pStyle w:val="TAL"/>
            </w:pPr>
            <w:r w:rsidRPr="002E56B9">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39103C41" w14:textId="77777777" w:rsidR="00276A4B" w:rsidRPr="002E56B9" w:rsidRDefault="00276A4B" w:rsidP="00864AEC">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3EE45EE2" w14:textId="77777777" w:rsidR="00276A4B" w:rsidRPr="002E56B9" w:rsidRDefault="00276A4B" w:rsidP="00864AEC">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5A18D2B3" w14:textId="77777777" w:rsidR="00276A4B" w:rsidRPr="002E56B9" w:rsidRDefault="00276A4B" w:rsidP="00864AEC">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05580BA0"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tcPr>
          <w:p w14:paraId="1DC2B080" w14:textId="77777777" w:rsidR="00276A4B" w:rsidRPr="002E56B9" w:rsidRDefault="00276A4B" w:rsidP="00864AEC">
            <w:pPr>
              <w:pStyle w:val="TAL"/>
              <w:rPr>
                <w:lang w:val="fr-FR" w:eastAsia="zh-CN"/>
              </w:rPr>
            </w:pPr>
            <w:r w:rsidRPr="002E56B9">
              <w:rPr>
                <w:lang w:val="fr-FR" w:eastAsia="zh-CN"/>
              </w:rPr>
              <w:t>2Rx</w:t>
            </w:r>
          </w:p>
          <w:p w14:paraId="50F9DAE4" w14:textId="77777777" w:rsidR="00276A4B" w:rsidRPr="002E56B9" w:rsidRDefault="00276A4B" w:rsidP="00864AEC">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1C4F461B" w14:textId="77777777" w:rsidR="00276A4B" w:rsidRPr="002E56B9" w:rsidRDefault="00276A4B" w:rsidP="00864AEC">
            <w:pPr>
              <w:pStyle w:val="TAL"/>
              <w:rPr>
                <w:lang w:val="fr-FR" w:eastAsia="zh-CN"/>
              </w:rPr>
            </w:pPr>
          </w:p>
        </w:tc>
      </w:tr>
      <w:tr w:rsidR="00276A4B" w:rsidRPr="002E56B9" w14:paraId="6C4C5DC5"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68A0ED9C" w14:textId="77777777" w:rsidR="00276A4B" w:rsidRPr="002E56B9" w:rsidRDefault="00276A4B" w:rsidP="00864AEC">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00C86EB7" w14:textId="77777777" w:rsidR="00276A4B" w:rsidRPr="002E56B9" w:rsidRDefault="00276A4B" w:rsidP="00864AEC">
            <w:pPr>
              <w:pStyle w:val="TAL"/>
            </w:pPr>
            <w:r w:rsidRPr="002E56B9">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244C0B52" w14:textId="77777777" w:rsidR="00276A4B" w:rsidRPr="002E56B9" w:rsidRDefault="00276A4B" w:rsidP="00864AEC">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145AFC0B" w14:textId="77777777" w:rsidR="00276A4B" w:rsidRPr="002E56B9" w:rsidRDefault="00276A4B" w:rsidP="00864AEC">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0183FA45" w14:textId="77777777" w:rsidR="00276A4B" w:rsidRPr="002E56B9" w:rsidRDefault="00276A4B" w:rsidP="00864AEC">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3F24D0BE"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tcPr>
          <w:p w14:paraId="0268D68B" w14:textId="77777777" w:rsidR="00276A4B" w:rsidRPr="002E56B9" w:rsidRDefault="00276A4B" w:rsidP="00864AEC">
            <w:pPr>
              <w:pStyle w:val="TAL"/>
              <w:rPr>
                <w:lang w:val="fr-FR" w:eastAsia="zh-CN"/>
              </w:rPr>
            </w:pPr>
            <w:r w:rsidRPr="002E56B9">
              <w:rPr>
                <w:lang w:val="fr-FR" w:eastAsia="zh-CN"/>
              </w:rPr>
              <w:t>2Rx</w:t>
            </w:r>
          </w:p>
          <w:p w14:paraId="0AFB3ABC" w14:textId="77777777" w:rsidR="00276A4B" w:rsidRPr="002E56B9" w:rsidRDefault="00276A4B" w:rsidP="00864AEC">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63090687" w14:textId="77777777" w:rsidR="00276A4B" w:rsidRPr="002E56B9" w:rsidRDefault="00276A4B" w:rsidP="00864AEC">
            <w:pPr>
              <w:pStyle w:val="TAL"/>
              <w:rPr>
                <w:lang w:val="fr-FR" w:eastAsia="zh-CN"/>
              </w:rPr>
            </w:pPr>
          </w:p>
        </w:tc>
      </w:tr>
      <w:tr w:rsidR="00276A4B" w14:paraId="7E9D1EBA"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48B63F55" w14:textId="77777777" w:rsidR="00276A4B" w:rsidRDefault="00276A4B" w:rsidP="00864AEC">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12A887F5" w14:textId="77777777" w:rsidR="00276A4B" w:rsidRDefault="00276A4B" w:rsidP="00864AEC">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667480F1" w14:textId="77777777" w:rsidR="00276A4B" w:rsidRDefault="00276A4B" w:rsidP="00864AEC">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1E838D92" w14:textId="77777777" w:rsidR="00276A4B" w:rsidRDefault="00276A4B" w:rsidP="00864AEC">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37DAE2B8" w14:textId="77777777" w:rsidR="00276A4B" w:rsidRDefault="00276A4B" w:rsidP="00864AEC">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63388E06" w14:textId="77777777" w:rsidR="00276A4B" w:rsidRDefault="00276A4B" w:rsidP="00864AEC">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0BAD6C93" w14:textId="77777777" w:rsidR="00276A4B" w:rsidRDefault="00276A4B" w:rsidP="00864AEC">
            <w:pPr>
              <w:pStyle w:val="TAL"/>
              <w:rPr>
                <w:lang w:val="fr-FR" w:eastAsia="zh-CN"/>
              </w:rPr>
            </w:pPr>
            <w:r>
              <w:rPr>
                <w:lang w:val="fr-FR" w:eastAsia="zh-CN"/>
              </w:rPr>
              <w:t>2Rx</w:t>
            </w:r>
          </w:p>
          <w:p w14:paraId="172B0890" w14:textId="77777777" w:rsidR="00276A4B" w:rsidRDefault="00276A4B" w:rsidP="00864AEC">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68F448E3" w14:textId="77777777" w:rsidR="00276A4B" w:rsidRDefault="00276A4B" w:rsidP="00864AEC">
            <w:pPr>
              <w:pStyle w:val="TAL"/>
              <w:rPr>
                <w:lang w:val="fr-FR" w:eastAsia="zh-CN"/>
              </w:rPr>
            </w:pPr>
          </w:p>
        </w:tc>
      </w:tr>
      <w:tr w:rsidR="00276A4B" w14:paraId="0ECFAF93"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6CB0C5D8" w14:textId="77777777" w:rsidR="00276A4B" w:rsidRDefault="00276A4B" w:rsidP="00864AEC">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54A2EE79" w14:textId="77777777" w:rsidR="00276A4B" w:rsidRDefault="00276A4B" w:rsidP="00864AEC">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09A36D4E" w14:textId="77777777" w:rsidR="00276A4B" w:rsidRDefault="00276A4B" w:rsidP="00864AEC">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5DA4F88A" w14:textId="77777777" w:rsidR="00276A4B" w:rsidRDefault="00276A4B" w:rsidP="00864AEC">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1CDFB09C" w14:textId="77777777" w:rsidR="00276A4B" w:rsidRDefault="00276A4B" w:rsidP="00864AEC">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4C87086B" w14:textId="77777777" w:rsidR="00276A4B" w:rsidRDefault="00276A4B" w:rsidP="00864AEC">
            <w:pPr>
              <w:pStyle w:val="TAL"/>
              <w:rPr>
                <w:lang w:val="fr-FR" w:eastAsia="fr-FR"/>
              </w:rPr>
            </w:pPr>
            <w:r>
              <w:rPr>
                <w:lang w:val="fr-FR" w:eastAsia="fr-FR"/>
              </w:rPr>
              <w:t>NOTE 1</w:t>
            </w:r>
          </w:p>
        </w:tc>
        <w:tc>
          <w:tcPr>
            <w:tcW w:w="1434" w:type="dxa"/>
            <w:tcBorders>
              <w:top w:val="single" w:sz="4" w:space="0" w:color="auto"/>
              <w:left w:val="single" w:sz="4" w:space="0" w:color="auto"/>
              <w:bottom w:val="single" w:sz="4" w:space="0" w:color="auto"/>
              <w:right w:val="single" w:sz="4" w:space="0" w:color="auto"/>
            </w:tcBorders>
          </w:tcPr>
          <w:p w14:paraId="735AD01A" w14:textId="77777777" w:rsidR="00276A4B" w:rsidRDefault="00276A4B" w:rsidP="00864AEC">
            <w:pPr>
              <w:pStyle w:val="TAL"/>
              <w:rPr>
                <w:lang w:val="fr-FR" w:eastAsia="zh-CN"/>
              </w:rPr>
            </w:pPr>
            <w:r>
              <w:rPr>
                <w:lang w:val="fr-FR" w:eastAsia="zh-CN"/>
              </w:rPr>
              <w:t>2Rx</w:t>
            </w:r>
          </w:p>
          <w:p w14:paraId="7DEE7079" w14:textId="77777777" w:rsidR="00276A4B" w:rsidRDefault="00276A4B" w:rsidP="00864AEC">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3F5DDC0D" w14:textId="77777777" w:rsidR="00276A4B" w:rsidRDefault="00276A4B" w:rsidP="00864AEC">
            <w:pPr>
              <w:pStyle w:val="TAL"/>
              <w:rPr>
                <w:lang w:val="fr-FR" w:eastAsia="zh-CN"/>
              </w:rPr>
            </w:pPr>
          </w:p>
        </w:tc>
      </w:tr>
      <w:tr w:rsidR="00276A4B" w:rsidRPr="002E56B9" w14:paraId="5A4919F0"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8F4D81" w14:textId="77777777" w:rsidR="00276A4B" w:rsidRPr="002E56B9" w:rsidRDefault="00276A4B" w:rsidP="00864AEC">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9D230F" w14:textId="77777777" w:rsidR="00276A4B" w:rsidRPr="002E56B9" w:rsidRDefault="00276A4B" w:rsidP="00864AEC">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56BE15" w14:textId="77777777" w:rsidR="00276A4B" w:rsidRPr="002E56B9" w:rsidRDefault="00276A4B" w:rsidP="00864AE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C6F7FC" w14:textId="77777777" w:rsidR="00276A4B" w:rsidRPr="002E56B9" w:rsidRDefault="00276A4B" w:rsidP="00864AE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24358C" w14:textId="77777777" w:rsidR="00276A4B" w:rsidRPr="002E56B9" w:rsidRDefault="00276A4B" w:rsidP="00864AE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26FBC6" w14:textId="77777777" w:rsidR="00276A4B" w:rsidRPr="002E56B9" w:rsidRDefault="00276A4B" w:rsidP="00864AE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95B272"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EB9F40" w14:textId="77777777" w:rsidR="00276A4B" w:rsidRPr="002E56B9" w:rsidRDefault="00276A4B" w:rsidP="00864AEC">
            <w:pPr>
              <w:pStyle w:val="TAL"/>
              <w:rPr>
                <w:b/>
                <w:lang w:eastAsia="zh-CN"/>
              </w:rPr>
            </w:pPr>
          </w:p>
        </w:tc>
      </w:tr>
      <w:tr w:rsidR="00276A4B" w:rsidRPr="002E56B9" w14:paraId="5563FD7F"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4174F52A" w14:textId="77777777" w:rsidR="00276A4B" w:rsidRPr="002E56B9" w:rsidRDefault="00276A4B" w:rsidP="00864AEC">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3EEE1217" w14:textId="77777777" w:rsidR="00276A4B" w:rsidRPr="002E56B9" w:rsidRDefault="00276A4B" w:rsidP="00864AEC">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4E38E149" w14:textId="77777777" w:rsidR="00276A4B" w:rsidRPr="002E56B9" w:rsidRDefault="00276A4B" w:rsidP="00864AE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277AB1" w14:textId="77777777" w:rsidR="00276A4B" w:rsidRPr="002E56B9" w:rsidRDefault="00276A4B" w:rsidP="00864AEC">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409ADBF3" w14:textId="77777777" w:rsidR="00276A4B" w:rsidRPr="002E56B9" w:rsidRDefault="00276A4B" w:rsidP="00864AEC">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0FF4D8AA" w14:textId="77777777" w:rsidR="00276A4B" w:rsidRPr="002E56B9" w:rsidRDefault="00276A4B" w:rsidP="00864AEC">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28AE00" w14:textId="77777777" w:rsidR="00276A4B" w:rsidRPr="002E56B9" w:rsidRDefault="00276A4B" w:rsidP="00864AEC">
            <w:pPr>
              <w:pStyle w:val="TAL"/>
              <w:rPr>
                <w:lang w:eastAsia="zh-CN"/>
              </w:rPr>
            </w:pPr>
            <w:r w:rsidRPr="002E56B9">
              <w:rPr>
                <w:lang w:eastAsia="zh-CN"/>
              </w:rPr>
              <w:t>2Rx</w:t>
            </w:r>
          </w:p>
          <w:p w14:paraId="16A81157"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ADFA31" w14:textId="77777777" w:rsidR="00276A4B" w:rsidRPr="002E56B9" w:rsidRDefault="00276A4B" w:rsidP="00864AEC">
            <w:pPr>
              <w:pStyle w:val="TAL"/>
              <w:rPr>
                <w:lang w:eastAsia="zh-CN"/>
              </w:rPr>
            </w:pPr>
          </w:p>
        </w:tc>
      </w:tr>
      <w:tr w:rsidR="00276A4B" w:rsidRPr="002E56B9" w14:paraId="27D99CCC"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00C6DA" w14:textId="77777777" w:rsidR="00276A4B" w:rsidRPr="002E56B9" w:rsidRDefault="00276A4B" w:rsidP="00864AEC">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0D9919B" w14:textId="77777777" w:rsidR="00276A4B" w:rsidRPr="002E56B9" w:rsidRDefault="00276A4B" w:rsidP="00864AEC">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B3BD40"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702734"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9CBF65"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6766CC"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DF8989"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AC1620" w14:textId="77777777" w:rsidR="00276A4B" w:rsidRPr="002E56B9" w:rsidRDefault="00276A4B" w:rsidP="00864AEC">
            <w:pPr>
              <w:pStyle w:val="TAL"/>
              <w:rPr>
                <w:b/>
                <w:lang w:eastAsia="zh-CN"/>
              </w:rPr>
            </w:pPr>
          </w:p>
        </w:tc>
      </w:tr>
      <w:tr w:rsidR="00276A4B" w:rsidRPr="002E56B9" w14:paraId="49E519D7"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62610969" w14:textId="77777777" w:rsidR="00276A4B" w:rsidRPr="002E56B9" w:rsidRDefault="00276A4B" w:rsidP="00864AEC">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3FB2F00A" w14:textId="77777777" w:rsidR="00276A4B" w:rsidRPr="002E56B9" w:rsidRDefault="00276A4B" w:rsidP="00864AEC">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EAF82E1" w14:textId="77777777" w:rsidR="00276A4B" w:rsidRPr="002E56B9" w:rsidRDefault="00276A4B" w:rsidP="00864AE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E3CC403" w14:textId="77777777" w:rsidR="00276A4B" w:rsidRPr="002E56B9" w:rsidRDefault="00276A4B" w:rsidP="00864AEC">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C386B80"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5B80E11E" w14:textId="77777777" w:rsidR="00276A4B" w:rsidRPr="002E56B9" w:rsidRDefault="00276A4B" w:rsidP="00864AEC">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A493102" w14:textId="77777777" w:rsidR="00276A4B" w:rsidRPr="002E56B9" w:rsidRDefault="00276A4B" w:rsidP="00864AEC">
            <w:pPr>
              <w:pStyle w:val="TAL"/>
              <w:rPr>
                <w:lang w:eastAsia="zh-CN"/>
              </w:rPr>
            </w:pPr>
            <w:r w:rsidRPr="002E56B9">
              <w:rPr>
                <w:lang w:eastAsia="zh-CN"/>
              </w:rPr>
              <w:t>2Rx</w:t>
            </w:r>
          </w:p>
          <w:p w14:paraId="64EA1641"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64B7A0" w14:textId="77777777" w:rsidR="00276A4B" w:rsidRPr="002E56B9" w:rsidRDefault="00276A4B" w:rsidP="00864AEC">
            <w:pPr>
              <w:pStyle w:val="TAL"/>
              <w:rPr>
                <w:lang w:eastAsia="zh-CN"/>
              </w:rPr>
            </w:pPr>
          </w:p>
        </w:tc>
      </w:tr>
      <w:tr w:rsidR="00276A4B" w:rsidRPr="002E56B9" w14:paraId="7B92A4D9"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751D2717" w14:textId="77777777" w:rsidR="00276A4B" w:rsidRPr="002E56B9" w:rsidRDefault="00276A4B" w:rsidP="00864AEC">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7A71A353" w14:textId="77777777" w:rsidR="00276A4B" w:rsidRPr="002E56B9" w:rsidRDefault="00276A4B" w:rsidP="00864AEC">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4939EA9" w14:textId="77777777" w:rsidR="00276A4B" w:rsidRPr="002E56B9" w:rsidRDefault="00276A4B" w:rsidP="00864AEC">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E3AAECE" w14:textId="77777777" w:rsidR="00276A4B" w:rsidRPr="002E56B9" w:rsidRDefault="00276A4B" w:rsidP="00864AEC">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C5106F5" w14:textId="77777777" w:rsidR="00276A4B" w:rsidRPr="002E56B9" w:rsidRDefault="00276A4B" w:rsidP="00864AEC">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1B848A9F" w14:textId="77777777" w:rsidR="00276A4B" w:rsidRPr="002E56B9" w:rsidRDefault="00276A4B" w:rsidP="00864AEC">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6C6B048" w14:textId="77777777" w:rsidR="00276A4B" w:rsidRPr="002E56B9" w:rsidRDefault="00276A4B" w:rsidP="00864AEC">
            <w:pPr>
              <w:pStyle w:val="TAL"/>
              <w:rPr>
                <w:lang w:eastAsia="zh-CN"/>
              </w:rPr>
            </w:pPr>
            <w:r w:rsidRPr="002E56B9">
              <w:rPr>
                <w:lang w:eastAsia="zh-CN"/>
              </w:rPr>
              <w:t>2Rx</w:t>
            </w:r>
          </w:p>
          <w:p w14:paraId="4F658EAD"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1F587F" w14:textId="77777777" w:rsidR="00276A4B" w:rsidRPr="002E56B9" w:rsidRDefault="00276A4B" w:rsidP="00864AEC">
            <w:pPr>
              <w:pStyle w:val="TAL"/>
              <w:rPr>
                <w:lang w:eastAsia="zh-CN"/>
              </w:rPr>
            </w:pPr>
          </w:p>
        </w:tc>
      </w:tr>
      <w:tr w:rsidR="00276A4B" w:rsidRPr="002E56B9" w14:paraId="1A5E64D2"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43CB192F" w14:textId="77777777" w:rsidR="00276A4B" w:rsidRPr="002E56B9" w:rsidRDefault="00276A4B" w:rsidP="00864AEC">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6191FFC2" w14:textId="77777777" w:rsidR="00276A4B" w:rsidRPr="002E56B9" w:rsidRDefault="00276A4B" w:rsidP="00864AEC">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90D8D98"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FDCB12" w14:textId="77777777" w:rsidR="00276A4B" w:rsidRPr="002E56B9" w:rsidRDefault="00276A4B" w:rsidP="00864AEC">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3E645CFD"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2B501B85" w14:textId="77777777" w:rsidR="00276A4B" w:rsidRPr="002E56B9" w:rsidRDefault="00276A4B" w:rsidP="00864AEC">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3B3C8D57" w14:textId="77777777" w:rsidR="00276A4B" w:rsidRPr="002E56B9" w:rsidRDefault="00276A4B" w:rsidP="00864AEC">
            <w:pPr>
              <w:pStyle w:val="TAL"/>
              <w:rPr>
                <w:lang w:eastAsia="zh-CN"/>
              </w:rPr>
            </w:pPr>
            <w:r w:rsidRPr="002E56B9">
              <w:rPr>
                <w:lang w:eastAsia="zh-CN"/>
              </w:rPr>
              <w:t>2Rx</w:t>
            </w:r>
          </w:p>
          <w:p w14:paraId="1D071C26"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CF939B" w14:textId="77777777" w:rsidR="00276A4B" w:rsidRPr="002E56B9" w:rsidRDefault="00276A4B" w:rsidP="00864AEC">
            <w:pPr>
              <w:pStyle w:val="TAL"/>
              <w:rPr>
                <w:lang w:eastAsia="zh-CN"/>
              </w:rPr>
            </w:pPr>
          </w:p>
        </w:tc>
      </w:tr>
      <w:tr w:rsidR="00276A4B" w:rsidRPr="002E56B9" w14:paraId="5FA2F73E"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324E9904" w14:textId="77777777" w:rsidR="00276A4B" w:rsidRPr="002E56B9" w:rsidRDefault="00276A4B" w:rsidP="00864AEC">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0C51084C" w14:textId="77777777" w:rsidR="00276A4B" w:rsidRPr="002E56B9" w:rsidRDefault="00276A4B" w:rsidP="00864AEC">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1BB7F6EC"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886EC2" w14:textId="77777777" w:rsidR="00276A4B" w:rsidRPr="002E56B9" w:rsidRDefault="00276A4B" w:rsidP="00864AEC">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C0DFD11"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FB240ED" w14:textId="77777777" w:rsidR="00276A4B" w:rsidRPr="002E56B9" w:rsidRDefault="00276A4B" w:rsidP="00864AEC">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471B66F" w14:textId="77777777" w:rsidR="00276A4B" w:rsidRPr="002E56B9" w:rsidRDefault="00276A4B" w:rsidP="00864AEC">
            <w:pPr>
              <w:pStyle w:val="TAL"/>
              <w:rPr>
                <w:lang w:eastAsia="zh-CN"/>
              </w:rPr>
            </w:pPr>
            <w:r w:rsidRPr="002E56B9">
              <w:rPr>
                <w:lang w:eastAsia="zh-CN"/>
              </w:rPr>
              <w:t>2Rx</w:t>
            </w:r>
          </w:p>
          <w:p w14:paraId="4970C7B8"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AAC061" w14:textId="77777777" w:rsidR="00276A4B" w:rsidRPr="002E56B9" w:rsidRDefault="00276A4B" w:rsidP="00864AEC">
            <w:pPr>
              <w:pStyle w:val="TAL"/>
              <w:rPr>
                <w:lang w:eastAsia="zh-CN"/>
              </w:rPr>
            </w:pPr>
          </w:p>
        </w:tc>
      </w:tr>
      <w:tr w:rsidR="00276A4B" w:rsidRPr="002E56B9" w14:paraId="467E1FE0"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09F3F399" w14:textId="77777777" w:rsidR="00276A4B" w:rsidRPr="002E56B9" w:rsidRDefault="00276A4B" w:rsidP="00864AEC">
            <w:pPr>
              <w:pStyle w:val="TAL"/>
              <w:rPr>
                <w:lang w:eastAsia="zh-CN"/>
              </w:rPr>
            </w:pPr>
            <w:r w:rsidRPr="002E56B9">
              <w:rPr>
                <w:lang w:eastAsia="zh-CN"/>
              </w:rPr>
              <w:lastRenderedPageBreak/>
              <w:t>6.5.5.5</w:t>
            </w:r>
          </w:p>
        </w:tc>
        <w:tc>
          <w:tcPr>
            <w:tcW w:w="4521" w:type="dxa"/>
            <w:tcBorders>
              <w:top w:val="single" w:sz="4" w:space="0" w:color="auto"/>
              <w:left w:val="single" w:sz="4" w:space="0" w:color="auto"/>
              <w:bottom w:val="single" w:sz="4" w:space="0" w:color="auto"/>
              <w:right w:val="single" w:sz="4" w:space="0" w:color="auto"/>
            </w:tcBorders>
          </w:tcPr>
          <w:p w14:paraId="6ED4E189" w14:textId="77777777" w:rsidR="00276A4B" w:rsidRPr="002E56B9" w:rsidRDefault="00276A4B" w:rsidP="00864AEC">
            <w:pPr>
              <w:pStyle w:val="TAL"/>
              <w:rPr>
                <w:lang w:eastAsia="zh-CN"/>
              </w:rPr>
            </w:pPr>
            <w:r w:rsidRPr="002E56B9">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77DD445F" w14:textId="77777777" w:rsidR="00276A4B" w:rsidRPr="002E56B9" w:rsidRDefault="00276A4B" w:rsidP="00864AE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E94D73C" w14:textId="77777777" w:rsidR="00276A4B" w:rsidRPr="002E56B9" w:rsidRDefault="00276A4B" w:rsidP="00864AEC">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2F121A33"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6483E4AD" w14:textId="77777777" w:rsidR="00276A4B" w:rsidRPr="002E56B9" w:rsidRDefault="00276A4B" w:rsidP="00864AEC">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32E8ABFF" w14:textId="77777777" w:rsidR="00276A4B" w:rsidRPr="002E56B9" w:rsidRDefault="00276A4B" w:rsidP="00864AEC">
            <w:pPr>
              <w:pStyle w:val="TAL"/>
              <w:rPr>
                <w:lang w:eastAsia="zh-CN"/>
              </w:rPr>
            </w:pPr>
            <w:r w:rsidRPr="002E56B9">
              <w:rPr>
                <w:lang w:eastAsia="zh-CN"/>
              </w:rPr>
              <w:t>2Rx</w:t>
            </w:r>
          </w:p>
          <w:p w14:paraId="231B25BD"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837DCD" w14:textId="77777777" w:rsidR="00276A4B" w:rsidRPr="002E56B9" w:rsidRDefault="00276A4B" w:rsidP="00864AEC">
            <w:pPr>
              <w:pStyle w:val="TAL"/>
              <w:rPr>
                <w:lang w:eastAsia="zh-CN"/>
              </w:rPr>
            </w:pPr>
          </w:p>
        </w:tc>
      </w:tr>
      <w:tr w:rsidR="00276A4B" w:rsidRPr="002E56B9" w14:paraId="436266B9"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6F99BE9F" w14:textId="77777777" w:rsidR="00276A4B" w:rsidRPr="002E56B9" w:rsidRDefault="00276A4B" w:rsidP="00864AEC">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7832C954" w14:textId="77777777" w:rsidR="00276A4B" w:rsidRPr="002E56B9" w:rsidRDefault="00276A4B" w:rsidP="00864AEC">
            <w:pPr>
              <w:pStyle w:val="TAL"/>
              <w:rPr>
                <w:lang w:eastAsia="zh-CN"/>
              </w:rPr>
            </w:pPr>
            <w:r w:rsidRPr="002E56B9">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F628730" w14:textId="77777777" w:rsidR="00276A4B" w:rsidRPr="002E56B9" w:rsidRDefault="00276A4B" w:rsidP="00864AE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1E91707" w14:textId="77777777" w:rsidR="00276A4B" w:rsidRPr="002E56B9" w:rsidRDefault="00276A4B" w:rsidP="00864AEC">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3625322C"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4C029887" w14:textId="77777777" w:rsidR="00276A4B" w:rsidRPr="002E56B9" w:rsidRDefault="00276A4B" w:rsidP="00864AEC">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1AA24504" w14:textId="77777777" w:rsidR="00276A4B" w:rsidRPr="002E56B9" w:rsidRDefault="00276A4B" w:rsidP="00864AEC">
            <w:pPr>
              <w:pStyle w:val="TAL"/>
              <w:rPr>
                <w:lang w:eastAsia="zh-CN"/>
              </w:rPr>
            </w:pPr>
            <w:r w:rsidRPr="002E56B9">
              <w:rPr>
                <w:lang w:eastAsia="zh-CN"/>
              </w:rPr>
              <w:t>2Rx</w:t>
            </w:r>
          </w:p>
          <w:p w14:paraId="5E3E795A"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DC255CD" w14:textId="77777777" w:rsidR="00276A4B" w:rsidRPr="002E56B9" w:rsidRDefault="00276A4B" w:rsidP="00864AEC">
            <w:pPr>
              <w:pStyle w:val="TAL"/>
              <w:rPr>
                <w:lang w:eastAsia="zh-CN"/>
              </w:rPr>
            </w:pPr>
          </w:p>
        </w:tc>
      </w:tr>
      <w:tr w:rsidR="00276A4B" w:rsidRPr="002E56B9" w14:paraId="4872935A"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0BAB76" w14:textId="77777777" w:rsidR="00276A4B" w:rsidRPr="002E56B9" w:rsidRDefault="00276A4B" w:rsidP="00864AEC">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BDA90F" w14:textId="77777777" w:rsidR="00276A4B" w:rsidRPr="002E56B9" w:rsidRDefault="00276A4B" w:rsidP="00864AEC">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0B5A19" w14:textId="77777777" w:rsidR="00276A4B" w:rsidRPr="002E56B9" w:rsidRDefault="00276A4B" w:rsidP="00864AE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8C4D04"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738DC9"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133143" w14:textId="77777777" w:rsidR="00276A4B" w:rsidRPr="002E56B9" w:rsidRDefault="00276A4B" w:rsidP="00864AE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5597A0"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A6CF7D" w14:textId="77777777" w:rsidR="00276A4B" w:rsidRPr="002E56B9" w:rsidRDefault="00276A4B" w:rsidP="00864AEC">
            <w:pPr>
              <w:pStyle w:val="TAL"/>
              <w:rPr>
                <w:b/>
                <w:lang w:eastAsia="zh-CN"/>
              </w:rPr>
            </w:pPr>
          </w:p>
        </w:tc>
      </w:tr>
      <w:tr w:rsidR="00276A4B" w:rsidRPr="002E56B9" w14:paraId="1F213759"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8BAC39" w14:textId="77777777" w:rsidR="00276A4B" w:rsidRPr="002E56B9" w:rsidRDefault="00276A4B" w:rsidP="00864AEC">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5B0050" w14:textId="77777777" w:rsidR="00276A4B" w:rsidRPr="002E56B9" w:rsidRDefault="00276A4B" w:rsidP="00864AEC">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27F5C5" w14:textId="77777777" w:rsidR="00276A4B" w:rsidRPr="002E56B9" w:rsidRDefault="00276A4B" w:rsidP="00864AE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0C7862"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A731E11"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55638C" w14:textId="77777777" w:rsidR="00276A4B" w:rsidRPr="002E56B9" w:rsidRDefault="00276A4B" w:rsidP="00864AE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D89E85"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4611AF" w14:textId="77777777" w:rsidR="00276A4B" w:rsidRPr="002E56B9" w:rsidRDefault="00276A4B" w:rsidP="00864AEC">
            <w:pPr>
              <w:pStyle w:val="TAL"/>
              <w:rPr>
                <w:b/>
                <w:lang w:eastAsia="zh-CN"/>
              </w:rPr>
            </w:pPr>
          </w:p>
        </w:tc>
      </w:tr>
      <w:tr w:rsidR="00276A4B" w:rsidRPr="002E56B9" w14:paraId="23107389"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585523D4" w14:textId="77777777" w:rsidR="00276A4B" w:rsidRPr="002E56B9" w:rsidRDefault="00276A4B" w:rsidP="00864AEC">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554C5554" w14:textId="77777777" w:rsidR="00276A4B" w:rsidRPr="002E56B9" w:rsidRDefault="00276A4B" w:rsidP="00864AEC">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C726522"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9EBF96" w14:textId="77777777" w:rsidR="00276A4B" w:rsidRPr="002E56B9" w:rsidRDefault="00276A4B" w:rsidP="00864AEC">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1428CF9C"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CB15FB9"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B2240F" w14:textId="77777777" w:rsidR="00276A4B" w:rsidRPr="002E56B9" w:rsidRDefault="00276A4B" w:rsidP="00864AEC">
            <w:pPr>
              <w:pStyle w:val="TAL"/>
              <w:rPr>
                <w:lang w:eastAsia="zh-CN"/>
              </w:rPr>
            </w:pPr>
            <w:r w:rsidRPr="002E56B9">
              <w:rPr>
                <w:lang w:eastAsia="zh-CN"/>
              </w:rPr>
              <w:t>2Rx</w:t>
            </w:r>
          </w:p>
          <w:p w14:paraId="3C1E23FF"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57D197" w14:textId="77777777" w:rsidR="00276A4B" w:rsidRPr="002E56B9" w:rsidRDefault="00276A4B" w:rsidP="00864AEC">
            <w:pPr>
              <w:pStyle w:val="TAL"/>
              <w:rPr>
                <w:lang w:eastAsia="zh-CN"/>
              </w:rPr>
            </w:pPr>
          </w:p>
        </w:tc>
      </w:tr>
      <w:tr w:rsidR="00276A4B" w:rsidRPr="002E56B9" w14:paraId="7CAC3B87"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492D14FA" w14:textId="77777777" w:rsidR="00276A4B" w:rsidRPr="002E56B9" w:rsidRDefault="00276A4B" w:rsidP="00864AEC">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618A9C3A" w14:textId="77777777" w:rsidR="00276A4B" w:rsidRPr="002E56B9" w:rsidRDefault="00276A4B" w:rsidP="00864AEC">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D983C02" w14:textId="77777777" w:rsidR="00276A4B" w:rsidRPr="002E56B9" w:rsidRDefault="00276A4B" w:rsidP="00864AE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42D185" w14:textId="77777777" w:rsidR="00276A4B" w:rsidRPr="002E56B9" w:rsidRDefault="00276A4B" w:rsidP="00864AEC">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426CCF61"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35CA403"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40CF6E1" w14:textId="77777777" w:rsidR="00276A4B" w:rsidRPr="002E56B9" w:rsidRDefault="00276A4B" w:rsidP="00864AEC">
            <w:pPr>
              <w:pStyle w:val="TAL"/>
              <w:rPr>
                <w:lang w:eastAsia="zh-CN"/>
              </w:rPr>
            </w:pPr>
            <w:r w:rsidRPr="002E56B9">
              <w:rPr>
                <w:lang w:eastAsia="zh-CN"/>
              </w:rPr>
              <w:t>2Rx</w:t>
            </w:r>
          </w:p>
          <w:p w14:paraId="3068163E"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2A0FC8" w14:textId="77777777" w:rsidR="00276A4B" w:rsidRPr="002E56B9" w:rsidRDefault="00276A4B" w:rsidP="00864AEC">
            <w:pPr>
              <w:pStyle w:val="TAL"/>
              <w:rPr>
                <w:lang w:eastAsia="zh-CN"/>
              </w:rPr>
            </w:pPr>
          </w:p>
        </w:tc>
      </w:tr>
      <w:tr w:rsidR="00276A4B" w:rsidRPr="002E56B9" w14:paraId="278E2072"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749C02" w14:textId="77777777" w:rsidR="00276A4B" w:rsidRPr="002E56B9" w:rsidRDefault="00276A4B" w:rsidP="00864AEC">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91DD34" w14:textId="77777777" w:rsidR="00276A4B" w:rsidRPr="002E56B9" w:rsidRDefault="00276A4B" w:rsidP="00864AEC">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E0040E" w14:textId="77777777" w:rsidR="00276A4B" w:rsidRPr="002E56B9" w:rsidRDefault="00276A4B" w:rsidP="00864AE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D088A25" w14:textId="77777777" w:rsidR="00276A4B" w:rsidRPr="002E56B9" w:rsidRDefault="00276A4B" w:rsidP="00864AE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A866FD" w14:textId="77777777" w:rsidR="00276A4B" w:rsidRPr="002E56B9" w:rsidRDefault="00276A4B" w:rsidP="00864AE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83BE92" w14:textId="77777777" w:rsidR="00276A4B" w:rsidRPr="002E56B9" w:rsidRDefault="00276A4B" w:rsidP="00864AE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32A588"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05189D" w14:textId="77777777" w:rsidR="00276A4B" w:rsidRPr="002E56B9" w:rsidRDefault="00276A4B" w:rsidP="00864AEC">
            <w:pPr>
              <w:pStyle w:val="TAL"/>
              <w:rPr>
                <w:b/>
                <w:lang w:eastAsia="zh-CN"/>
              </w:rPr>
            </w:pPr>
          </w:p>
        </w:tc>
      </w:tr>
      <w:tr w:rsidR="00276A4B" w:rsidRPr="002E56B9" w14:paraId="4210A639"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127F6DFD" w14:textId="77777777" w:rsidR="00276A4B" w:rsidRPr="002E56B9" w:rsidRDefault="00276A4B" w:rsidP="00864AEC">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3DAB3BB5" w14:textId="77777777" w:rsidR="00276A4B" w:rsidRPr="002E56B9" w:rsidRDefault="00276A4B" w:rsidP="00864AEC">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6D1E5C74"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CDB5D7" w14:textId="77777777" w:rsidR="00276A4B" w:rsidRPr="002E56B9" w:rsidRDefault="00276A4B" w:rsidP="00864AEC">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2EC5E1EE"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87945B8"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749103" w14:textId="77777777" w:rsidR="00276A4B" w:rsidRPr="002E56B9" w:rsidRDefault="00276A4B" w:rsidP="00864AEC">
            <w:pPr>
              <w:pStyle w:val="TAL"/>
              <w:rPr>
                <w:lang w:eastAsia="zh-CN"/>
              </w:rPr>
            </w:pPr>
            <w:r w:rsidRPr="002E56B9">
              <w:rPr>
                <w:lang w:eastAsia="zh-CN"/>
              </w:rPr>
              <w:t>2Rx</w:t>
            </w:r>
          </w:p>
          <w:p w14:paraId="15EC12F5"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A005F1" w14:textId="77777777" w:rsidR="00276A4B" w:rsidRPr="002E56B9" w:rsidRDefault="00276A4B" w:rsidP="00864AEC">
            <w:pPr>
              <w:pStyle w:val="TAL"/>
              <w:rPr>
                <w:lang w:eastAsia="zh-CN"/>
              </w:rPr>
            </w:pPr>
          </w:p>
        </w:tc>
      </w:tr>
      <w:tr w:rsidR="00276A4B" w:rsidRPr="00BB629B" w14:paraId="2159BE9C"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C5B0FA" w14:textId="77777777" w:rsidR="00276A4B" w:rsidRPr="00BB629B" w:rsidRDefault="00276A4B" w:rsidP="00864AEC">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2231940" w14:textId="77777777" w:rsidR="00276A4B" w:rsidRPr="00BB629B" w:rsidRDefault="00276A4B" w:rsidP="00864AEC">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8C6918" w14:textId="77777777" w:rsidR="00276A4B" w:rsidRPr="00BB629B" w:rsidRDefault="00276A4B" w:rsidP="00864AE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A88414" w14:textId="77777777" w:rsidR="00276A4B" w:rsidRPr="00BB629B"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BDFBC3E" w14:textId="77777777" w:rsidR="00276A4B" w:rsidRPr="00BB629B"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459394" w14:textId="77777777" w:rsidR="00276A4B" w:rsidRPr="00BB629B" w:rsidRDefault="00276A4B" w:rsidP="00864AE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3B74BF" w14:textId="77777777" w:rsidR="00276A4B" w:rsidRPr="00BB629B"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FAB761" w14:textId="77777777" w:rsidR="00276A4B" w:rsidRPr="00BB629B" w:rsidRDefault="00276A4B" w:rsidP="00864AEC">
            <w:pPr>
              <w:pStyle w:val="TAL"/>
              <w:rPr>
                <w:b/>
                <w:lang w:eastAsia="zh-CN"/>
              </w:rPr>
            </w:pPr>
          </w:p>
        </w:tc>
      </w:tr>
      <w:tr w:rsidR="00276A4B" w:rsidRPr="00BB629B" w14:paraId="333AA6AA"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0AF22D42" w14:textId="77777777" w:rsidR="00276A4B" w:rsidRPr="00BB629B" w:rsidRDefault="00276A4B" w:rsidP="00864AEC">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07BEF481" w14:textId="77777777" w:rsidR="00276A4B" w:rsidRPr="00BB629B" w:rsidRDefault="00276A4B" w:rsidP="00864AEC">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3B69CD4" w14:textId="77777777" w:rsidR="00276A4B" w:rsidRPr="00BB629B" w:rsidRDefault="00276A4B" w:rsidP="00864AEC">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4FAB520C" w14:textId="77777777" w:rsidR="00276A4B" w:rsidRPr="00BB629B" w:rsidRDefault="00276A4B" w:rsidP="00864AEC">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7A7778D0" w14:textId="77777777" w:rsidR="00276A4B" w:rsidRPr="00BB629B" w:rsidRDefault="00276A4B" w:rsidP="00864AEC">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5462B753" w14:textId="77777777" w:rsidR="00276A4B" w:rsidRPr="00BB629B" w:rsidRDefault="00276A4B" w:rsidP="00864AE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6A1FDD6A" w14:textId="77777777" w:rsidR="00276A4B" w:rsidRPr="00BB629B" w:rsidRDefault="00276A4B" w:rsidP="00864AEC">
            <w:pPr>
              <w:pStyle w:val="TAL"/>
              <w:rPr>
                <w:lang w:eastAsia="zh-CN"/>
              </w:rPr>
            </w:pPr>
            <w:r w:rsidRPr="00BB629B">
              <w:rPr>
                <w:lang w:eastAsia="zh-CN"/>
              </w:rPr>
              <w:t>2Rx</w:t>
            </w:r>
          </w:p>
          <w:p w14:paraId="637E2BC9" w14:textId="77777777" w:rsidR="00276A4B" w:rsidRPr="00BB629B" w:rsidRDefault="00276A4B" w:rsidP="00864AE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6296A8" w14:textId="77777777" w:rsidR="00276A4B" w:rsidRPr="00BB629B" w:rsidRDefault="00276A4B" w:rsidP="00864AEC">
            <w:pPr>
              <w:pStyle w:val="TAL"/>
              <w:rPr>
                <w:lang w:eastAsia="zh-CN"/>
              </w:rPr>
            </w:pPr>
          </w:p>
        </w:tc>
      </w:tr>
      <w:tr w:rsidR="00276A4B" w:rsidRPr="00BB629B" w14:paraId="478723E1"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189681" w14:textId="77777777" w:rsidR="00276A4B" w:rsidRPr="00BB629B" w:rsidRDefault="00276A4B" w:rsidP="00864AEC">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52CF66" w14:textId="77777777" w:rsidR="00276A4B" w:rsidRPr="00BB629B" w:rsidRDefault="00276A4B" w:rsidP="00864AEC">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1EB2B56" w14:textId="77777777" w:rsidR="00276A4B" w:rsidRPr="00BB629B" w:rsidRDefault="00276A4B" w:rsidP="00864AE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EA4D52" w14:textId="77777777" w:rsidR="00276A4B" w:rsidRPr="00BB629B"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A51CC8" w14:textId="77777777" w:rsidR="00276A4B" w:rsidRPr="00BB629B"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4DDDE6" w14:textId="77777777" w:rsidR="00276A4B" w:rsidRPr="00BB629B" w:rsidRDefault="00276A4B" w:rsidP="00864AE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46B812" w14:textId="77777777" w:rsidR="00276A4B" w:rsidRPr="00BB629B"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103326" w14:textId="77777777" w:rsidR="00276A4B" w:rsidRPr="00BB629B" w:rsidRDefault="00276A4B" w:rsidP="00864AEC">
            <w:pPr>
              <w:pStyle w:val="TAL"/>
              <w:rPr>
                <w:b/>
                <w:lang w:eastAsia="zh-CN"/>
              </w:rPr>
            </w:pPr>
          </w:p>
        </w:tc>
      </w:tr>
      <w:tr w:rsidR="00276A4B" w:rsidRPr="00BB629B" w14:paraId="0B42F36E"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784EE0" w14:textId="77777777" w:rsidR="00276A4B" w:rsidRPr="00BB629B" w:rsidRDefault="00276A4B" w:rsidP="00864AEC">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769C92" w14:textId="77777777" w:rsidR="00276A4B" w:rsidRPr="00BB629B" w:rsidRDefault="00276A4B" w:rsidP="00864AEC">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618BE5" w14:textId="77777777" w:rsidR="00276A4B" w:rsidRPr="00BB629B" w:rsidRDefault="00276A4B" w:rsidP="00864AE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409799" w14:textId="77777777" w:rsidR="00276A4B" w:rsidRPr="00BB629B"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04A664" w14:textId="77777777" w:rsidR="00276A4B" w:rsidRPr="00BB629B"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70340D" w14:textId="77777777" w:rsidR="00276A4B" w:rsidRPr="00BB629B" w:rsidRDefault="00276A4B" w:rsidP="00864AE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89BBE0" w14:textId="77777777" w:rsidR="00276A4B" w:rsidRPr="00BB629B"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F96275" w14:textId="77777777" w:rsidR="00276A4B" w:rsidRPr="00BB629B" w:rsidRDefault="00276A4B" w:rsidP="00864AEC">
            <w:pPr>
              <w:pStyle w:val="TAL"/>
              <w:rPr>
                <w:b/>
                <w:lang w:eastAsia="zh-CN"/>
              </w:rPr>
            </w:pPr>
          </w:p>
        </w:tc>
      </w:tr>
      <w:tr w:rsidR="00276A4B" w:rsidRPr="00BB629B" w14:paraId="1405F334"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22817D08" w14:textId="77777777" w:rsidR="00276A4B" w:rsidRPr="00BB629B" w:rsidRDefault="00276A4B" w:rsidP="00864AEC">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5CA66CFA" w14:textId="77777777" w:rsidR="00276A4B" w:rsidRPr="00BB629B" w:rsidRDefault="00276A4B" w:rsidP="00864AEC">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77AFA130" w14:textId="77777777" w:rsidR="00276A4B" w:rsidRPr="00BB629B" w:rsidRDefault="00276A4B" w:rsidP="00864AEC">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27C79DA2" w14:textId="77777777" w:rsidR="00276A4B" w:rsidRPr="00BB629B" w:rsidRDefault="00276A4B" w:rsidP="00864AEC">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2FF7189C" w14:textId="77777777" w:rsidR="00276A4B" w:rsidRPr="00BB629B" w:rsidRDefault="00276A4B" w:rsidP="00864AEC">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3577DA76" w14:textId="77777777" w:rsidR="00276A4B" w:rsidRPr="00BB629B" w:rsidRDefault="00276A4B" w:rsidP="00864AEC">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5204A6C6" w14:textId="77777777" w:rsidR="00276A4B" w:rsidRPr="00BB629B" w:rsidRDefault="00276A4B" w:rsidP="00864AEC">
            <w:pPr>
              <w:pStyle w:val="TAL"/>
              <w:rPr>
                <w:lang w:eastAsia="zh-CN"/>
              </w:rPr>
            </w:pPr>
            <w:r w:rsidRPr="00BB629B">
              <w:rPr>
                <w:lang w:eastAsia="zh-CN"/>
              </w:rPr>
              <w:t>2Rx</w:t>
            </w:r>
          </w:p>
          <w:p w14:paraId="177EE5D4" w14:textId="77777777" w:rsidR="00276A4B" w:rsidRPr="00BB629B" w:rsidRDefault="00276A4B" w:rsidP="00864AE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43BF11" w14:textId="77777777" w:rsidR="00276A4B" w:rsidRPr="00BB629B" w:rsidRDefault="00276A4B" w:rsidP="00864AEC">
            <w:pPr>
              <w:pStyle w:val="TAL"/>
              <w:rPr>
                <w:lang w:eastAsia="zh-CN"/>
              </w:rPr>
            </w:pPr>
          </w:p>
        </w:tc>
      </w:tr>
      <w:tr w:rsidR="00276A4B" w:rsidRPr="002E56B9" w14:paraId="3B9456E2"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34FC777" w14:textId="77777777" w:rsidR="00276A4B" w:rsidRPr="002E56B9" w:rsidRDefault="00276A4B" w:rsidP="00864AEC">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6A3F532" w14:textId="77777777" w:rsidR="00276A4B" w:rsidRPr="002E56B9" w:rsidRDefault="00276A4B" w:rsidP="00864AEC">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027E9E" w14:textId="77777777" w:rsidR="00276A4B" w:rsidRPr="002E56B9" w:rsidRDefault="00276A4B" w:rsidP="00864AEC">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9C04C1C" w14:textId="77777777" w:rsidR="00276A4B" w:rsidRPr="002E56B9" w:rsidRDefault="00276A4B" w:rsidP="00864AEC">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34D0C6" w14:textId="77777777" w:rsidR="00276A4B" w:rsidRPr="002E56B9" w:rsidRDefault="00276A4B" w:rsidP="00864AEC">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3A0669" w14:textId="77777777" w:rsidR="00276A4B" w:rsidRPr="002E56B9" w:rsidRDefault="00276A4B" w:rsidP="00864AEC">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14B2BF" w14:textId="77777777" w:rsidR="00276A4B" w:rsidRPr="002E56B9" w:rsidRDefault="00276A4B" w:rsidP="00864AEC">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1A49F6" w14:textId="77777777" w:rsidR="00276A4B" w:rsidRPr="002E56B9" w:rsidRDefault="00276A4B" w:rsidP="00864AEC">
            <w:pPr>
              <w:keepNext/>
              <w:keepLines/>
              <w:spacing w:after="0"/>
              <w:rPr>
                <w:rFonts w:ascii="Arial" w:hAnsi="Arial"/>
                <w:b/>
                <w:sz w:val="18"/>
                <w:lang w:eastAsia="zh-CN"/>
              </w:rPr>
            </w:pPr>
          </w:p>
        </w:tc>
      </w:tr>
      <w:tr w:rsidR="00276A4B" w:rsidRPr="002E56B9" w14:paraId="51F03E75"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D5E0F6" w14:textId="77777777" w:rsidR="00276A4B" w:rsidRPr="002E56B9" w:rsidRDefault="00276A4B" w:rsidP="00864AEC">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C24146F" w14:textId="77777777" w:rsidR="00276A4B" w:rsidRPr="002E56B9" w:rsidRDefault="00276A4B" w:rsidP="00864AEC">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F30C2B5" w14:textId="77777777" w:rsidR="00276A4B" w:rsidRPr="002E56B9" w:rsidRDefault="00276A4B" w:rsidP="00864AEC">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CAA9888" w14:textId="77777777" w:rsidR="00276A4B" w:rsidRPr="002E56B9" w:rsidRDefault="00276A4B" w:rsidP="00864AEC">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7AA8021" w14:textId="77777777" w:rsidR="00276A4B" w:rsidRPr="002E56B9" w:rsidRDefault="00276A4B" w:rsidP="00864AEC">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027350"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00EB1AE" w14:textId="77777777" w:rsidR="00276A4B" w:rsidRPr="002E56B9" w:rsidRDefault="00276A4B" w:rsidP="00864AEC">
            <w:pPr>
              <w:pStyle w:val="TAL"/>
              <w:rPr>
                <w:lang w:eastAsia="zh-CN"/>
              </w:rPr>
            </w:pPr>
            <w:r w:rsidRPr="002E56B9">
              <w:rPr>
                <w:lang w:eastAsia="zh-CN"/>
              </w:rPr>
              <w:t>2Rx</w:t>
            </w:r>
          </w:p>
          <w:p w14:paraId="7EC35672" w14:textId="77777777" w:rsidR="00276A4B" w:rsidRPr="002E56B9" w:rsidRDefault="00276A4B" w:rsidP="00864AEC">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D84588" w14:textId="77777777" w:rsidR="00276A4B" w:rsidRPr="002E56B9" w:rsidRDefault="00276A4B" w:rsidP="00864AEC">
            <w:pPr>
              <w:pStyle w:val="TAL"/>
              <w:rPr>
                <w:lang w:eastAsia="zh-CN"/>
              </w:rPr>
            </w:pPr>
          </w:p>
        </w:tc>
      </w:tr>
      <w:tr w:rsidR="00276A4B" w:rsidRPr="002E56B9" w14:paraId="42A6233B"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898F65C" w14:textId="77777777" w:rsidR="00276A4B" w:rsidRPr="002E56B9" w:rsidRDefault="00276A4B" w:rsidP="00864AEC">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F2FD174" w14:textId="77777777" w:rsidR="00276A4B" w:rsidRPr="002E56B9" w:rsidRDefault="00276A4B" w:rsidP="00864AEC">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8834B86" w14:textId="77777777" w:rsidR="00276A4B" w:rsidRPr="002E56B9" w:rsidRDefault="00276A4B" w:rsidP="00864AEC">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FF51B3C" w14:textId="77777777" w:rsidR="00276A4B" w:rsidRPr="002E56B9" w:rsidRDefault="00276A4B" w:rsidP="00864AEC">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22B88A" w14:textId="77777777" w:rsidR="00276A4B" w:rsidRPr="002E56B9" w:rsidRDefault="00276A4B" w:rsidP="00864AEC">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40E8E21"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D6F5589" w14:textId="77777777" w:rsidR="00276A4B" w:rsidRPr="002E56B9" w:rsidRDefault="00276A4B" w:rsidP="00864AEC">
            <w:pPr>
              <w:pStyle w:val="TAL"/>
              <w:rPr>
                <w:lang w:eastAsia="zh-CN"/>
              </w:rPr>
            </w:pPr>
            <w:r w:rsidRPr="002E56B9">
              <w:rPr>
                <w:lang w:eastAsia="zh-CN"/>
              </w:rPr>
              <w:t>2Rx</w:t>
            </w:r>
          </w:p>
          <w:p w14:paraId="333168E6" w14:textId="77777777" w:rsidR="00276A4B" w:rsidRPr="002E56B9" w:rsidRDefault="00276A4B" w:rsidP="00864AEC">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9920A69" w14:textId="77777777" w:rsidR="00276A4B" w:rsidRPr="002E56B9" w:rsidRDefault="00276A4B" w:rsidP="00864AEC">
            <w:pPr>
              <w:pStyle w:val="TAL"/>
              <w:rPr>
                <w:lang w:eastAsia="zh-CN"/>
              </w:rPr>
            </w:pPr>
          </w:p>
        </w:tc>
      </w:tr>
      <w:tr w:rsidR="00276A4B" w:rsidRPr="00BB629B" w14:paraId="5F4B9062"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A2540A" w14:textId="77777777" w:rsidR="00276A4B" w:rsidRPr="00BB629B" w:rsidRDefault="00276A4B" w:rsidP="00864AEC">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07EFA05" w14:textId="77777777" w:rsidR="00276A4B" w:rsidRPr="00BB629B" w:rsidRDefault="00276A4B" w:rsidP="00864AEC">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24A6B5B" w14:textId="77777777" w:rsidR="00276A4B" w:rsidRPr="00BB629B" w:rsidRDefault="00276A4B" w:rsidP="00864AE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C055E38" w14:textId="77777777" w:rsidR="00276A4B" w:rsidRPr="00AE209F" w:rsidRDefault="00276A4B" w:rsidP="00864AEC">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4FC7437" w14:textId="77777777" w:rsidR="00276A4B" w:rsidRDefault="00276A4B" w:rsidP="00864AE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4035511" w14:textId="77777777" w:rsidR="00276A4B" w:rsidRPr="00BB629B" w:rsidRDefault="00276A4B" w:rsidP="00864AE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EE36D61" w14:textId="77777777" w:rsidR="00276A4B" w:rsidRPr="00BB629B" w:rsidRDefault="00276A4B" w:rsidP="00864AEC">
            <w:pPr>
              <w:keepNext/>
              <w:keepLines/>
              <w:spacing w:after="0"/>
              <w:rPr>
                <w:rFonts w:ascii="Arial" w:hAnsi="Arial"/>
                <w:sz w:val="18"/>
                <w:lang w:eastAsia="zh-CN"/>
              </w:rPr>
            </w:pPr>
            <w:r w:rsidRPr="00BB629B">
              <w:rPr>
                <w:rFonts w:ascii="Arial" w:hAnsi="Arial"/>
                <w:sz w:val="18"/>
                <w:lang w:eastAsia="zh-CN"/>
              </w:rPr>
              <w:t>2Rx</w:t>
            </w:r>
          </w:p>
          <w:p w14:paraId="35E7F3FC" w14:textId="77777777" w:rsidR="00276A4B" w:rsidRPr="00BB629B" w:rsidRDefault="00276A4B" w:rsidP="00864AEC">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87EAE8" w14:textId="77777777" w:rsidR="00276A4B" w:rsidRPr="00BB629B" w:rsidRDefault="00276A4B" w:rsidP="00864AEC">
            <w:pPr>
              <w:keepNext/>
              <w:keepLines/>
              <w:spacing w:after="0"/>
              <w:rPr>
                <w:rFonts w:ascii="Arial" w:hAnsi="Arial"/>
                <w:sz w:val="18"/>
                <w:lang w:eastAsia="zh-CN"/>
              </w:rPr>
            </w:pPr>
          </w:p>
        </w:tc>
      </w:tr>
      <w:tr w:rsidR="00276A4B" w:rsidRPr="00BB629B" w14:paraId="1021A584"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0EEF217" w14:textId="77777777" w:rsidR="00276A4B" w:rsidRDefault="00276A4B" w:rsidP="00864AEC">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9CA4B2D" w14:textId="77777777" w:rsidR="00276A4B" w:rsidRPr="00AA7F18" w:rsidRDefault="00276A4B" w:rsidP="00864AEC">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0B2C9B4" w14:textId="77777777" w:rsidR="00276A4B" w:rsidRDefault="00276A4B" w:rsidP="00864AE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5F0B563" w14:textId="77777777" w:rsidR="00276A4B" w:rsidRPr="00AE209F" w:rsidRDefault="00276A4B" w:rsidP="00864AEC">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E6B7D3E" w14:textId="77777777" w:rsidR="00276A4B" w:rsidRDefault="00276A4B" w:rsidP="00864AE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CB09681" w14:textId="77777777" w:rsidR="00276A4B" w:rsidRPr="00BB629B" w:rsidRDefault="00276A4B" w:rsidP="00864AEC">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D8AAAAD" w14:textId="77777777" w:rsidR="00276A4B" w:rsidRPr="00BB629B" w:rsidRDefault="00276A4B" w:rsidP="00864AEC">
            <w:pPr>
              <w:keepNext/>
              <w:keepLines/>
              <w:spacing w:after="0"/>
              <w:rPr>
                <w:rFonts w:ascii="Arial" w:hAnsi="Arial"/>
                <w:sz w:val="18"/>
                <w:lang w:eastAsia="zh-CN"/>
              </w:rPr>
            </w:pPr>
            <w:r w:rsidRPr="00BB629B">
              <w:rPr>
                <w:rFonts w:ascii="Arial" w:hAnsi="Arial"/>
                <w:sz w:val="18"/>
                <w:lang w:eastAsia="zh-CN"/>
              </w:rPr>
              <w:t>2Rx</w:t>
            </w:r>
          </w:p>
          <w:p w14:paraId="4BC2AA8E" w14:textId="77777777" w:rsidR="00276A4B" w:rsidRPr="00BB629B" w:rsidRDefault="00276A4B" w:rsidP="00864AEC">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15DF3C" w14:textId="77777777" w:rsidR="00276A4B" w:rsidRPr="00BB629B" w:rsidRDefault="00276A4B" w:rsidP="00864AEC">
            <w:pPr>
              <w:keepNext/>
              <w:keepLines/>
              <w:spacing w:after="0"/>
              <w:rPr>
                <w:rFonts w:ascii="Arial" w:hAnsi="Arial"/>
                <w:sz w:val="18"/>
                <w:lang w:eastAsia="zh-CN"/>
              </w:rPr>
            </w:pPr>
          </w:p>
        </w:tc>
      </w:tr>
      <w:tr w:rsidR="00276A4B" w:rsidRPr="00BB629B" w14:paraId="684206B4"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D76C93" w14:textId="77777777" w:rsidR="00276A4B" w:rsidRDefault="00276A4B" w:rsidP="00864AEC">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46D495F" w14:textId="77777777" w:rsidR="00276A4B" w:rsidRPr="00851ACD" w:rsidRDefault="00276A4B" w:rsidP="00864AEC">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FA4B906" w14:textId="77777777" w:rsidR="00276A4B" w:rsidRDefault="00276A4B" w:rsidP="00864AE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D5AEA27" w14:textId="77777777" w:rsidR="00276A4B" w:rsidRPr="00AE209F" w:rsidRDefault="00276A4B" w:rsidP="00864AEC">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3D5C53E" w14:textId="77777777" w:rsidR="00276A4B" w:rsidRDefault="00276A4B" w:rsidP="00864AEC">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AFCA4BA" w14:textId="77777777" w:rsidR="00276A4B" w:rsidRPr="006A54B3"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9485F2B" w14:textId="77777777" w:rsidR="00276A4B" w:rsidRPr="00BB629B" w:rsidRDefault="00276A4B" w:rsidP="00864AEC">
            <w:pPr>
              <w:keepNext/>
              <w:keepLines/>
              <w:spacing w:after="0"/>
              <w:rPr>
                <w:rFonts w:ascii="Arial" w:hAnsi="Arial"/>
                <w:sz w:val="18"/>
                <w:lang w:eastAsia="zh-CN"/>
              </w:rPr>
            </w:pPr>
            <w:r w:rsidRPr="00BB629B">
              <w:rPr>
                <w:rFonts w:ascii="Arial" w:hAnsi="Arial"/>
                <w:sz w:val="18"/>
                <w:lang w:eastAsia="zh-CN"/>
              </w:rPr>
              <w:t>2Rx</w:t>
            </w:r>
          </w:p>
          <w:p w14:paraId="5877C82A" w14:textId="77777777" w:rsidR="00276A4B" w:rsidRPr="00BB629B" w:rsidRDefault="00276A4B" w:rsidP="00864AEC">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46E168" w14:textId="77777777" w:rsidR="00276A4B" w:rsidRPr="00BB629B" w:rsidRDefault="00276A4B" w:rsidP="00864AEC">
            <w:pPr>
              <w:keepNext/>
              <w:keepLines/>
              <w:spacing w:after="0"/>
              <w:rPr>
                <w:rFonts w:ascii="Arial" w:hAnsi="Arial"/>
                <w:sz w:val="18"/>
                <w:lang w:eastAsia="zh-CN"/>
              </w:rPr>
            </w:pPr>
          </w:p>
        </w:tc>
      </w:tr>
      <w:tr w:rsidR="00276A4B" w:rsidRPr="00BB629B" w14:paraId="12361868"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80822DF" w14:textId="77777777" w:rsidR="00276A4B" w:rsidRPr="00BB629B" w:rsidRDefault="00276A4B" w:rsidP="00864AEC">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B2EAC09" w14:textId="77777777" w:rsidR="00276A4B" w:rsidRPr="00851ACD" w:rsidRDefault="00276A4B" w:rsidP="00864AEC">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88ACC1B" w14:textId="77777777" w:rsidR="00276A4B" w:rsidRPr="00BB629B" w:rsidRDefault="00276A4B" w:rsidP="00864AEC">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C504F3" w14:textId="77777777" w:rsidR="00276A4B" w:rsidRPr="00560F48" w:rsidRDefault="00276A4B" w:rsidP="00864AEC">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45B894A" w14:textId="77777777" w:rsidR="00276A4B" w:rsidRDefault="00276A4B" w:rsidP="00864AEC">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6AE9967" w14:textId="77777777" w:rsidR="00276A4B" w:rsidRPr="006A54B3"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3FBCC4" w14:textId="77777777" w:rsidR="00276A4B" w:rsidRPr="00BB629B" w:rsidRDefault="00276A4B" w:rsidP="00864AEC">
            <w:pPr>
              <w:keepNext/>
              <w:keepLines/>
              <w:spacing w:after="0"/>
              <w:rPr>
                <w:rFonts w:ascii="Arial" w:hAnsi="Arial"/>
                <w:sz w:val="18"/>
                <w:lang w:eastAsia="zh-CN"/>
              </w:rPr>
            </w:pPr>
            <w:r w:rsidRPr="00BB629B">
              <w:rPr>
                <w:rFonts w:ascii="Arial" w:hAnsi="Arial"/>
                <w:sz w:val="18"/>
                <w:lang w:eastAsia="zh-CN"/>
              </w:rPr>
              <w:t>2Rx</w:t>
            </w:r>
          </w:p>
          <w:p w14:paraId="7F397574" w14:textId="77777777" w:rsidR="00276A4B" w:rsidRPr="00BB629B" w:rsidRDefault="00276A4B" w:rsidP="00864AEC">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5BE391" w14:textId="77777777" w:rsidR="00276A4B" w:rsidRPr="00BB629B" w:rsidRDefault="00276A4B" w:rsidP="00864AEC">
            <w:pPr>
              <w:keepNext/>
              <w:keepLines/>
              <w:spacing w:after="0"/>
              <w:rPr>
                <w:rFonts w:ascii="Arial" w:hAnsi="Arial"/>
                <w:sz w:val="18"/>
                <w:lang w:eastAsia="zh-CN"/>
              </w:rPr>
            </w:pPr>
          </w:p>
        </w:tc>
      </w:tr>
      <w:tr w:rsidR="00276A4B" w:rsidRPr="002E56B9" w14:paraId="46B1B5E6"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0530262" w14:textId="77777777" w:rsidR="00276A4B" w:rsidRPr="002E56B9" w:rsidRDefault="00276A4B" w:rsidP="00864AEC">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B8F30B5" w14:textId="77777777" w:rsidR="00276A4B" w:rsidRPr="002E56B9" w:rsidRDefault="00276A4B" w:rsidP="00864AEC">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F4C780E" w14:textId="77777777" w:rsidR="00276A4B" w:rsidRPr="002E56B9" w:rsidRDefault="00276A4B" w:rsidP="00864AEC">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3A684EE" w14:textId="77777777" w:rsidR="00276A4B" w:rsidRPr="002E56B9" w:rsidRDefault="00276A4B" w:rsidP="00864AEC">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646821D" w14:textId="77777777" w:rsidR="00276A4B" w:rsidRPr="002E56B9" w:rsidRDefault="00276A4B" w:rsidP="00864AE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9FA82B4"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A750A02"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70DC7AA" w14:textId="77777777" w:rsidR="00276A4B" w:rsidRPr="002E56B9" w:rsidRDefault="00276A4B" w:rsidP="00864AEC">
            <w:pPr>
              <w:pStyle w:val="TAL"/>
              <w:rPr>
                <w:lang w:eastAsia="zh-CN"/>
              </w:rPr>
            </w:pPr>
          </w:p>
        </w:tc>
      </w:tr>
      <w:tr w:rsidR="00276A4B" w:rsidRPr="002E56B9" w14:paraId="1E47733F"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A9C1D09" w14:textId="77777777" w:rsidR="00276A4B" w:rsidRPr="002E56B9" w:rsidRDefault="00276A4B" w:rsidP="00864AEC">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212AC00" w14:textId="77777777" w:rsidR="00276A4B" w:rsidRPr="002E56B9" w:rsidRDefault="00276A4B" w:rsidP="00864AEC">
            <w:pPr>
              <w:pStyle w:val="TAL"/>
            </w:pPr>
            <w:r w:rsidRPr="002E56B9">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15D4BA6" w14:textId="77777777" w:rsidR="00276A4B" w:rsidRPr="002E56B9" w:rsidRDefault="00276A4B" w:rsidP="00864AEC">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32BFC5D" w14:textId="77777777" w:rsidR="00276A4B" w:rsidRPr="002E56B9" w:rsidRDefault="00276A4B" w:rsidP="00864AEC">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97D6C8D" w14:textId="77777777" w:rsidR="00276A4B" w:rsidRPr="002E56B9" w:rsidRDefault="00276A4B" w:rsidP="00864AEC">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BBA4539"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3FE7A0A" w14:textId="77777777" w:rsidR="00276A4B" w:rsidRPr="002E56B9" w:rsidRDefault="00276A4B" w:rsidP="00864AEC">
            <w:pPr>
              <w:pStyle w:val="TAL"/>
              <w:rPr>
                <w:lang w:eastAsia="zh-CN"/>
              </w:rPr>
            </w:pPr>
            <w:r w:rsidRPr="002E56B9">
              <w:rPr>
                <w:lang w:eastAsia="zh-CN"/>
              </w:rPr>
              <w:t>2Rx</w:t>
            </w:r>
          </w:p>
          <w:p w14:paraId="049CC5C7"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5C0564" w14:textId="77777777" w:rsidR="00276A4B" w:rsidRPr="002E56B9" w:rsidRDefault="00276A4B" w:rsidP="00864AEC">
            <w:pPr>
              <w:pStyle w:val="TAL"/>
              <w:rPr>
                <w:lang w:eastAsia="zh-CN"/>
              </w:rPr>
            </w:pPr>
          </w:p>
        </w:tc>
      </w:tr>
      <w:tr w:rsidR="00276A4B" w:rsidRPr="002E56B9" w14:paraId="1274F737"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1CE7EB" w14:textId="77777777" w:rsidR="00276A4B" w:rsidRPr="002E56B9" w:rsidRDefault="00276A4B" w:rsidP="00864AEC">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F9E669" w14:textId="77777777" w:rsidR="00276A4B" w:rsidRPr="002E56B9" w:rsidRDefault="00276A4B" w:rsidP="00864AEC">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708FAEC"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8F1317"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DC2DA7"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D02068"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780D39"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A01C92" w14:textId="77777777" w:rsidR="00276A4B" w:rsidRPr="002E56B9" w:rsidRDefault="00276A4B" w:rsidP="00864AEC">
            <w:pPr>
              <w:pStyle w:val="TAL"/>
              <w:rPr>
                <w:b/>
                <w:lang w:eastAsia="zh-CN"/>
              </w:rPr>
            </w:pPr>
          </w:p>
        </w:tc>
      </w:tr>
      <w:tr w:rsidR="00276A4B" w:rsidRPr="002E56B9" w14:paraId="5451E476"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3CBB38" w14:textId="77777777" w:rsidR="00276A4B" w:rsidRPr="002E56B9" w:rsidRDefault="00276A4B" w:rsidP="00864AEC">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E71CB3" w14:textId="77777777" w:rsidR="00276A4B" w:rsidRPr="002E56B9" w:rsidRDefault="00276A4B" w:rsidP="00864AEC">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D44D233"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40B9D5"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25E8EA"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6505E5"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9FCE1A"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B296D9" w14:textId="77777777" w:rsidR="00276A4B" w:rsidRPr="002E56B9" w:rsidRDefault="00276A4B" w:rsidP="00864AEC">
            <w:pPr>
              <w:pStyle w:val="TAL"/>
              <w:rPr>
                <w:b/>
                <w:lang w:eastAsia="zh-CN"/>
              </w:rPr>
            </w:pPr>
          </w:p>
        </w:tc>
      </w:tr>
      <w:tr w:rsidR="00276A4B" w:rsidRPr="002E56B9" w14:paraId="31860680"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64B676C8" w14:textId="77777777" w:rsidR="00276A4B" w:rsidRPr="002E56B9" w:rsidRDefault="00276A4B" w:rsidP="00864AEC">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46F7B06C" w14:textId="77777777" w:rsidR="00276A4B" w:rsidRPr="002E56B9" w:rsidRDefault="00276A4B" w:rsidP="00864AEC">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2737E9F1"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1679B3"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4795E1"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94DA803" w14:textId="77777777" w:rsidR="00276A4B" w:rsidRPr="002E56B9" w:rsidRDefault="00276A4B" w:rsidP="00864AEC">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3335BAC" w14:textId="77777777" w:rsidR="00276A4B" w:rsidRPr="002E56B9" w:rsidRDefault="00276A4B" w:rsidP="00864AEC">
            <w:pPr>
              <w:pStyle w:val="TAL"/>
              <w:rPr>
                <w:lang w:eastAsia="zh-CN"/>
              </w:rPr>
            </w:pPr>
            <w:r w:rsidRPr="002E56B9">
              <w:rPr>
                <w:lang w:eastAsia="zh-CN"/>
              </w:rPr>
              <w:t>2Rx</w:t>
            </w:r>
          </w:p>
          <w:p w14:paraId="4450B47E"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292BE6" w14:textId="77777777" w:rsidR="00276A4B" w:rsidRPr="002E56B9" w:rsidRDefault="00276A4B" w:rsidP="00864AEC">
            <w:pPr>
              <w:pStyle w:val="TAL"/>
              <w:rPr>
                <w:lang w:eastAsia="zh-CN"/>
              </w:rPr>
            </w:pPr>
          </w:p>
        </w:tc>
      </w:tr>
      <w:tr w:rsidR="00276A4B" w:rsidRPr="002E56B9" w14:paraId="3D88905A"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7DB41E35" w14:textId="77777777" w:rsidR="00276A4B" w:rsidRPr="002E56B9" w:rsidRDefault="00276A4B" w:rsidP="00864AEC">
            <w:pPr>
              <w:pStyle w:val="TAL"/>
            </w:pPr>
            <w:r w:rsidRPr="002E56B9">
              <w:rPr>
                <w:lang w:eastAsia="zh-CN"/>
              </w:rPr>
              <w:lastRenderedPageBreak/>
              <w:t>6.6.1.2</w:t>
            </w:r>
          </w:p>
        </w:tc>
        <w:tc>
          <w:tcPr>
            <w:tcW w:w="4521" w:type="dxa"/>
            <w:tcBorders>
              <w:top w:val="single" w:sz="4" w:space="0" w:color="auto"/>
              <w:left w:val="single" w:sz="4" w:space="0" w:color="auto"/>
              <w:bottom w:val="single" w:sz="4" w:space="0" w:color="auto"/>
              <w:right w:val="single" w:sz="4" w:space="0" w:color="auto"/>
            </w:tcBorders>
            <w:hideMark/>
          </w:tcPr>
          <w:p w14:paraId="01F7E2ED" w14:textId="77777777" w:rsidR="00276A4B" w:rsidRPr="002E56B9" w:rsidRDefault="00276A4B" w:rsidP="00864AEC">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1DC94164"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DE6203" w14:textId="77777777" w:rsidR="00276A4B" w:rsidRPr="002E56B9" w:rsidRDefault="00276A4B" w:rsidP="00864AEC">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0A62DEEA"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E0E77F9" w14:textId="77777777" w:rsidR="00276A4B" w:rsidRPr="002E56B9" w:rsidRDefault="00276A4B" w:rsidP="00864AEC">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1D5170" w14:textId="77777777" w:rsidR="00276A4B" w:rsidRPr="002E56B9" w:rsidRDefault="00276A4B" w:rsidP="00864AEC">
            <w:pPr>
              <w:pStyle w:val="TAL"/>
              <w:rPr>
                <w:lang w:eastAsia="zh-CN"/>
              </w:rPr>
            </w:pPr>
            <w:r w:rsidRPr="002E56B9">
              <w:rPr>
                <w:lang w:eastAsia="zh-CN"/>
              </w:rPr>
              <w:t>2Rx</w:t>
            </w:r>
          </w:p>
          <w:p w14:paraId="6BCA288D"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5829485" w14:textId="77777777" w:rsidR="00276A4B" w:rsidRPr="002E56B9" w:rsidRDefault="00276A4B" w:rsidP="00864AEC">
            <w:pPr>
              <w:pStyle w:val="TAL"/>
              <w:rPr>
                <w:lang w:eastAsia="zh-CN"/>
              </w:rPr>
            </w:pPr>
          </w:p>
        </w:tc>
      </w:tr>
      <w:tr w:rsidR="00276A4B" w:rsidRPr="002E56B9" w14:paraId="19AD1776"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3B16A4F6" w14:textId="77777777" w:rsidR="00276A4B" w:rsidRPr="002E56B9" w:rsidRDefault="00276A4B" w:rsidP="00864AEC">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6EC34A28" w14:textId="77777777" w:rsidR="00276A4B" w:rsidRPr="002E56B9" w:rsidRDefault="00276A4B" w:rsidP="00864AEC">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5500C3BC"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61F005" w14:textId="77777777" w:rsidR="00276A4B" w:rsidRPr="002E56B9" w:rsidRDefault="00276A4B" w:rsidP="00864AEC">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5D41B8CC"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D5B40CD" w14:textId="77777777" w:rsidR="00276A4B" w:rsidRPr="002E56B9" w:rsidRDefault="00276A4B" w:rsidP="00864AEC">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0D1D861" w14:textId="77777777" w:rsidR="00276A4B" w:rsidRPr="002E56B9" w:rsidRDefault="00276A4B" w:rsidP="00864AEC">
            <w:pPr>
              <w:pStyle w:val="TAL"/>
              <w:rPr>
                <w:lang w:eastAsia="zh-CN"/>
              </w:rPr>
            </w:pPr>
            <w:r w:rsidRPr="002E56B9">
              <w:rPr>
                <w:lang w:eastAsia="zh-CN"/>
              </w:rPr>
              <w:t>2Rx</w:t>
            </w:r>
          </w:p>
          <w:p w14:paraId="3D66EE42"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CF3EE8" w14:textId="77777777" w:rsidR="00276A4B" w:rsidRPr="002E56B9" w:rsidRDefault="00276A4B" w:rsidP="00864AEC">
            <w:pPr>
              <w:pStyle w:val="TAL"/>
              <w:rPr>
                <w:lang w:eastAsia="zh-CN"/>
              </w:rPr>
            </w:pPr>
          </w:p>
        </w:tc>
      </w:tr>
      <w:tr w:rsidR="00276A4B" w:rsidRPr="002E56B9" w14:paraId="7872C683"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2069C0CB" w14:textId="77777777" w:rsidR="00276A4B" w:rsidRPr="002E56B9" w:rsidRDefault="00276A4B" w:rsidP="00864AEC">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1415E4B2" w14:textId="77777777" w:rsidR="00276A4B" w:rsidRPr="002E56B9" w:rsidRDefault="00276A4B" w:rsidP="00864AEC">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26F335F1"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6917A5" w14:textId="77777777" w:rsidR="00276A4B" w:rsidRPr="002E56B9" w:rsidRDefault="00276A4B" w:rsidP="00864AEC">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69BCFE83"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27CE52C" w14:textId="77777777" w:rsidR="00276A4B" w:rsidRPr="002E56B9" w:rsidRDefault="00276A4B" w:rsidP="00864AEC">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708CF1" w14:textId="77777777" w:rsidR="00276A4B" w:rsidRPr="002E56B9" w:rsidRDefault="00276A4B" w:rsidP="00864AEC">
            <w:pPr>
              <w:pStyle w:val="TAL"/>
              <w:rPr>
                <w:lang w:eastAsia="zh-CN"/>
              </w:rPr>
            </w:pPr>
            <w:r w:rsidRPr="002E56B9">
              <w:rPr>
                <w:lang w:eastAsia="zh-CN"/>
              </w:rPr>
              <w:t>2Rx</w:t>
            </w:r>
          </w:p>
          <w:p w14:paraId="64DBF016"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966377" w14:textId="77777777" w:rsidR="00276A4B" w:rsidRPr="002E56B9" w:rsidRDefault="00276A4B" w:rsidP="00864AEC">
            <w:pPr>
              <w:pStyle w:val="TAL"/>
              <w:rPr>
                <w:lang w:eastAsia="zh-CN"/>
              </w:rPr>
            </w:pPr>
          </w:p>
        </w:tc>
      </w:tr>
      <w:tr w:rsidR="00276A4B" w:rsidRPr="002E56B9" w14:paraId="797F3FE0"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66367A36" w14:textId="77777777" w:rsidR="00276A4B" w:rsidRPr="002E56B9" w:rsidRDefault="00276A4B" w:rsidP="00864AEC">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2FB55BD" w14:textId="77777777" w:rsidR="00276A4B" w:rsidRPr="002E56B9" w:rsidRDefault="00276A4B" w:rsidP="00864AEC">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F1511A0"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51D20F" w14:textId="77777777" w:rsidR="00276A4B" w:rsidRPr="002E56B9" w:rsidRDefault="00276A4B" w:rsidP="00864AEC">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7BF4665B"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A07BA40" w14:textId="77777777" w:rsidR="00276A4B" w:rsidRPr="002E56B9" w:rsidRDefault="00276A4B" w:rsidP="00864AEC">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5811991" w14:textId="77777777" w:rsidR="00276A4B" w:rsidRPr="002E56B9" w:rsidRDefault="00276A4B" w:rsidP="00864AEC">
            <w:pPr>
              <w:pStyle w:val="TAL"/>
              <w:rPr>
                <w:lang w:eastAsia="zh-CN"/>
              </w:rPr>
            </w:pPr>
            <w:r w:rsidRPr="002E56B9">
              <w:rPr>
                <w:lang w:eastAsia="zh-CN"/>
              </w:rPr>
              <w:t>2Rx</w:t>
            </w:r>
          </w:p>
          <w:p w14:paraId="04BEB43C"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150C22" w14:textId="77777777" w:rsidR="00276A4B" w:rsidRPr="002E56B9" w:rsidRDefault="00276A4B" w:rsidP="00864AEC">
            <w:pPr>
              <w:pStyle w:val="TAL"/>
              <w:rPr>
                <w:lang w:eastAsia="zh-CN"/>
              </w:rPr>
            </w:pPr>
          </w:p>
        </w:tc>
      </w:tr>
      <w:tr w:rsidR="00276A4B" w:rsidRPr="002E56B9" w14:paraId="288BC80A"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21C2782D" w14:textId="77777777" w:rsidR="00276A4B" w:rsidRPr="002E56B9" w:rsidRDefault="00276A4B" w:rsidP="00864AEC">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3C891D4E" w14:textId="77777777" w:rsidR="00276A4B" w:rsidRPr="002E56B9" w:rsidRDefault="00276A4B" w:rsidP="00864AEC">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33613B2"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9E961C" w14:textId="77777777" w:rsidR="00276A4B" w:rsidRPr="002E56B9" w:rsidRDefault="00276A4B" w:rsidP="00864AEC">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6AF1B983"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666D4D8" w14:textId="77777777" w:rsidR="00276A4B" w:rsidRPr="002E56B9" w:rsidRDefault="00276A4B" w:rsidP="00864AEC">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003EDB" w14:textId="77777777" w:rsidR="00276A4B" w:rsidRPr="002E56B9" w:rsidRDefault="00276A4B" w:rsidP="00864AEC">
            <w:pPr>
              <w:pStyle w:val="TAL"/>
              <w:rPr>
                <w:lang w:eastAsia="zh-CN"/>
              </w:rPr>
            </w:pPr>
            <w:r w:rsidRPr="002E56B9">
              <w:rPr>
                <w:lang w:eastAsia="zh-CN"/>
              </w:rPr>
              <w:t>2Rx</w:t>
            </w:r>
          </w:p>
          <w:p w14:paraId="1E782FFA"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D54A30" w14:textId="77777777" w:rsidR="00276A4B" w:rsidRPr="002E56B9" w:rsidRDefault="00276A4B" w:rsidP="00864AEC">
            <w:pPr>
              <w:pStyle w:val="TAL"/>
              <w:rPr>
                <w:lang w:eastAsia="zh-CN"/>
              </w:rPr>
            </w:pPr>
          </w:p>
        </w:tc>
      </w:tr>
      <w:tr w:rsidR="00276A4B" w:rsidRPr="002E56B9" w14:paraId="6986C72E"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1585EEBE" w14:textId="77777777" w:rsidR="00276A4B" w:rsidRPr="002E56B9" w:rsidRDefault="00276A4B" w:rsidP="00864AEC">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4E24B0F6" w14:textId="77777777" w:rsidR="00276A4B" w:rsidRPr="002E56B9" w:rsidRDefault="00276A4B" w:rsidP="00864AEC">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0A5A136" w14:textId="77777777" w:rsidR="00276A4B" w:rsidRPr="002E56B9" w:rsidRDefault="00276A4B" w:rsidP="00864AEC">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267846" w14:textId="77777777" w:rsidR="00276A4B" w:rsidRPr="002E56B9" w:rsidRDefault="00276A4B" w:rsidP="00864AEC">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67E0DF62"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8E69728" w14:textId="77777777" w:rsidR="00276A4B" w:rsidRPr="002E56B9" w:rsidRDefault="00276A4B" w:rsidP="00864AEC">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0141AA3C" w14:textId="77777777" w:rsidR="00276A4B" w:rsidRPr="002E56B9" w:rsidRDefault="00276A4B" w:rsidP="00864AEC">
            <w:pPr>
              <w:pStyle w:val="TAL"/>
              <w:rPr>
                <w:lang w:eastAsia="zh-CN"/>
              </w:rPr>
            </w:pPr>
            <w:r w:rsidRPr="002E56B9">
              <w:rPr>
                <w:lang w:eastAsia="zh-CN"/>
              </w:rPr>
              <w:t>2Rx</w:t>
            </w:r>
          </w:p>
          <w:p w14:paraId="4F2C64F6"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52A0ECD" w14:textId="77777777" w:rsidR="00276A4B" w:rsidRPr="002E56B9" w:rsidRDefault="00276A4B" w:rsidP="00864AEC">
            <w:pPr>
              <w:pStyle w:val="TAL"/>
              <w:rPr>
                <w:lang w:eastAsia="zh-CN"/>
              </w:rPr>
            </w:pPr>
          </w:p>
        </w:tc>
      </w:tr>
      <w:tr w:rsidR="00276A4B" w:rsidRPr="002E56B9" w14:paraId="55071264"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72942186" w14:textId="77777777" w:rsidR="00276A4B" w:rsidRPr="002E56B9" w:rsidRDefault="00276A4B" w:rsidP="00864AEC">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37D70E83" w14:textId="77777777" w:rsidR="00276A4B" w:rsidRPr="002E56B9" w:rsidRDefault="00276A4B" w:rsidP="00864AEC">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505482BE" w14:textId="77777777" w:rsidR="00276A4B" w:rsidRPr="002E56B9" w:rsidRDefault="00276A4B" w:rsidP="00864AEC">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52893FB" w14:textId="77777777" w:rsidR="00276A4B" w:rsidRPr="002E56B9" w:rsidRDefault="00276A4B" w:rsidP="00864AEC">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10C1DFAD"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8AE9B01" w14:textId="77777777" w:rsidR="00276A4B" w:rsidRPr="002E56B9" w:rsidRDefault="00276A4B" w:rsidP="00864AEC">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5D7D672E" w14:textId="77777777" w:rsidR="00276A4B" w:rsidRPr="002E56B9" w:rsidRDefault="00276A4B" w:rsidP="00864AEC">
            <w:pPr>
              <w:pStyle w:val="TAL"/>
              <w:rPr>
                <w:lang w:eastAsia="zh-CN"/>
              </w:rPr>
            </w:pPr>
            <w:r w:rsidRPr="002E56B9">
              <w:rPr>
                <w:lang w:eastAsia="zh-CN"/>
              </w:rPr>
              <w:t>2Rx</w:t>
            </w:r>
          </w:p>
          <w:p w14:paraId="2EEC2641"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845D96" w14:textId="77777777" w:rsidR="00276A4B" w:rsidRPr="002E56B9" w:rsidRDefault="00276A4B" w:rsidP="00864AEC">
            <w:pPr>
              <w:pStyle w:val="TAL"/>
              <w:rPr>
                <w:lang w:eastAsia="zh-CN"/>
              </w:rPr>
            </w:pPr>
          </w:p>
        </w:tc>
      </w:tr>
      <w:tr w:rsidR="00276A4B" w:rsidRPr="002E56B9" w14:paraId="20B0089F"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596A70" w14:textId="77777777" w:rsidR="00276A4B" w:rsidRPr="002E56B9" w:rsidRDefault="00276A4B" w:rsidP="00864AEC">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54F194" w14:textId="77777777" w:rsidR="00276A4B" w:rsidRPr="002E56B9" w:rsidRDefault="00276A4B" w:rsidP="00864AEC">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C478A8"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D55A038"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F06EBF"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D5462B"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F19C9D"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120754" w14:textId="77777777" w:rsidR="00276A4B" w:rsidRPr="002E56B9" w:rsidRDefault="00276A4B" w:rsidP="00864AEC">
            <w:pPr>
              <w:pStyle w:val="TAL"/>
              <w:rPr>
                <w:b/>
                <w:lang w:eastAsia="zh-CN"/>
              </w:rPr>
            </w:pPr>
          </w:p>
        </w:tc>
      </w:tr>
      <w:tr w:rsidR="00276A4B" w:rsidRPr="002E56B9" w14:paraId="0D92EDA7" w14:textId="77777777" w:rsidTr="00864AEC">
        <w:trPr>
          <w:jc w:val="center"/>
        </w:trPr>
        <w:tc>
          <w:tcPr>
            <w:tcW w:w="1171" w:type="dxa"/>
            <w:tcBorders>
              <w:top w:val="single" w:sz="4" w:space="0" w:color="auto"/>
              <w:left w:val="single" w:sz="4" w:space="0" w:color="auto"/>
              <w:bottom w:val="nil"/>
              <w:right w:val="single" w:sz="4" w:space="0" w:color="auto"/>
            </w:tcBorders>
            <w:hideMark/>
          </w:tcPr>
          <w:p w14:paraId="1C476CD8" w14:textId="77777777" w:rsidR="00276A4B" w:rsidRPr="002E56B9" w:rsidRDefault="00276A4B" w:rsidP="00864AEC">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7B274CF8" w14:textId="77777777" w:rsidR="00276A4B" w:rsidRPr="002E56B9" w:rsidRDefault="00276A4B" w:rsidP="00864AEC">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2DC0B045" w14:textId="77777777" w:rsidR="00276A4B" w:rsidRPr="002E56B9" w:rsidRDefault="00276A4B" w:rsidP="00864AE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4370961" w14:textId="77777777" w:rsidR="00276A4B" w:rsidRPr="002E56B9" w:rsidRDefault="00276A4B" w:rsidP="00864AE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E6F9E8F" w14:textId="77777777" w:rsidR="00276A4B" w:rsidRPr="002E56B9" w:rsidRDefault="00276A4B" w:rsidP="00864AE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B22C95C" w14:textId="77777777" w:rsidR="00276A4B" w:rsidRPr="002E56B9" w:rsidRDefault="00276A4B" w:rsidP="00864AEC">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93C078" w14:textId="77777777" w:rsidR="00276A4B" w:rsidRPr="002E56B9" w:rsidRDefault="00276A4B" w:rsidP="00864AEC">
            <w:pPr>
              <w:pStyle w:val="TAL"/>
              <w:rPr>
                <w:lang w:eastAsia="zh-CN"/>
              </w:rPr>
            </w:pPr>
            <w:r w:rsidRPr="002E56B9">
              <w:rPr>
                <w:lang w:eastAsia="zh-CN"/>
              </w:rPr>
              <w:t>2Rx</w:t>
            </w:r>
          </w:p>
          <w:p w14:paraId="3F4B5A64"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D77AE8" w14:textId="77777777" w:rsidR="00276A4B" w:rsidRPr="002E56B9" w:rsidRDefault="00276A4B" w:rsidP="00864AEC">
            <w:pPr>
              <w:pStyle w:val="TAL"/>
              <w:rPr>
                <w:lang w:eastAsia="zh-CN"/>
              </w:rPr>
            </w:pPr>
          </w:p>
        </w:tc>
      </w:tr>
      <w:tr w:rsidR="00276A4B" w:rsidRPr="002E56B9" w14:paraId="1C3F92DF" w14:textId="77777777" w:rsidTr="00864AEC">
        <w:trPr>
          <w:jc w:val="center"/>
        </w:trPr>
        <w:tc>
          <w:tcPr>
            <w:tcW w:w="1171" w:type="dxa"/>
            <w:tcBorders>
              <w:top w:val="single" w:sz="4" w:space="0" w:color="auto"/>
              <w:left w:val="single" w:sz="4" w:space="0" w:color="auto"/>
              <w:bottom w:val="nil"/>
              <w:right w:val="single" w:sz="4" w:space="0" w:color="auto"/>
            </w:tcBorders>
            <w:hideMark/>
          </w:tcPr>
          <w:p w14:paraId="58B3CB33" w14:textId="77777777" w:rsidR="00276A4B" w:rsidRPr="002E56B9" w:rsidRDefault="00276A4B" w:rsidP="00864AEC">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048751D3" w14:textId="77777777" w:rsidR="00276A4B" w:rsidRPr="002E56B9" w:rsidRDefault="00276A4B" w:rsidP="00864AEC">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565ACD83" w14:textId="77777777" w:rsidR="00276A4B" w:rsidRPr="002E56B9" w:rsidRDefault="00276A4B" w:rsidP="00864AE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48B0DD4" w14:textId="77777777" w:rsidR="00276A4B" w:rsidRPr="002E56B9" w:rsidRDefault="00276A4B" w:rsidP="00864AE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59E65CB" w14:textId="77777777" w:rsidR="00276A4B" w:rsidRPr="002E56B9" w:rsidRDefault="00276A4B" w:rsidP="00864AE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8B3E63F" w14:textId="77777777" w:rsidR="00276A4B" w:rsidRPr="002E56B9" w:rsidRDefault="00276A4B" w:rsidP="00864AEC">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895065C" w14:textId="77777777" w:rsidR="00276A4B" w:rsidRPr="002E56B9" w:rsidRDefault="00276A4B" w:rsidP="00864AEC">
            <w:pPr>
              <w:pStyle w:val="TAL"/>
              <w:rPr>
                <w:lang w:eastAsia="zh-CN"/>
              </w:rPr>
            </w:pPr>
            <w:r w:rsidRPr="002E56B9">
              <w:rPr>
                <w:lang w:eastAsia="zh-CN"/>
              </w:rPr>
              <w:t>2Rx</w:t>
            </w:r>
          </w:p>
          <w:p w14:paraId="7821BA7B"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FBF054" w14:textId="77777777" w:rsidR="00276A4B" w:rsidRPr="002E56B9" w:rsidRDefault="00276A4B" w:rsidP="00864AEC">
            <w:pPr>
              <w:pStyle w:val="TAL"/>
              <w:rPr>
                <w:lang w:eastAsia="zh-CN"/>
              </w:rPr>
            </w:pPr>
          </w:p>
        </w:tc>
      </w:tr>
      <w:tr w:rsidR="00276A4B" w:rsidRPr="002E56B9" w14:paraId="0E2C2C43" w14:textId="77777777" w:rsidTr="00864AEC">
        <w:trPr>
          <w:jc w:val="center"/>
        </w:trPr>
        <w:tc>
          <w:tcPr>
            <w:tcW w:w="1171" w:type="dxa"/>
            <w:tcBorders>
              <w:top w:val="single" w:sz="4" w:space="0" w:color="auto"/>
              <w:left w:val="single" w:sz="4" w:space="0" w:color="auto"/>
              <w:bottom w:val="nil"/>
              <w:right w:val="single" w:sz="4" w:space="0" w:color="auto"/>
            </w:tcBorders>
            <w:hideMark/>
          </w:tcPr>
          <w:p w14:paraId="4DF22C02" w14:textId="77777777" w:rsidR="00276A4B" w:rsidRPr="002E56B9" w:rsidRDefault="00276A4B" w:rsidP="00864AEC">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5E8F2F01" w14:textId="77777777" w:rsidR="00276A4B" w:rsidRPr="002E56B9" w:rsidRDefault="00276A4B" w:rsidP="00864AEC">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360B10E1" w14:textId="77777777" w:rsidR="00276A4B" w:rsidRPr="002E56B9" w:rsidRDefault="00276A4B" w:rsidP="00864AE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1936792" w14:textId="77777777" w:rsidR="00276A4B" w:rsidRPr="002E56B9" w:rsidRDefault="00276A4B" w:rsidP="00864AE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EF93217" w14:textId="77777777" w:rsidR="00276A4B" w:rsidRPr="002E56B9" w:rsidRDefault="00276A4B" w:rsidP="00864AE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038554" w14:textId="77777777" w:rsidR="00276A4B" w:rsidRPr="002E56B9" w:rsidRDefault="00276A4B" w:rsidP="00864AEC">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1ED3C9" w14:textId="77777777" w:rsidR="00276A4B" w:rsidRPr="002E56B9" w:rsidRDefault="00276A4B" w:rsidP="00864AEC">
            <w:pPr>
              <w:pStyle w:val="TAL"/>
              <w:rPr>
                <w:lang w:eastAsia="zh-CN"/>
              </w:rPr>
            </w:pPr>
            <w:r w:rsidRPr="002E56B9">
              <w:rPr>
                <w:lang w:eastAsia="zh-CN"/>
              </w:rPr>
              <w:t>2Rx</w:t>
            </w:r>
          </w:p>
          <w:p w14:paraId="04AFB1EC"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494D6D" w14:textId="77777777" w:rsidR="00276A4B" w:rsidRPr="002E56B9" w:rsidRDefault="00276A4B" w:rsidP="00864AEC">
            <w:pPr>
              <w:pStyle w:val="TAL"/>
              <w:rPr>
                <w:lang w:eastAsia="zh-CN"/>
              </w:rPr>
            </w:pPr>
          </w:p>
        </w:tc>
      </w:tr>
      <w:tr w:rsidR="00276A4B" w:rsidRPr="002E56B9" w14:paraId="78DCEC16" w14:textId="77777777" w:rsidTr="00864AEC">
        <w:trPr>
          <w:jc w:val="center"/>
        </w:trPr>
        <w:tc>
          <w:tcPr>
            <w:tcW w:w="1171" w:type="dxa"/>
            <w:tcBorders>
              <w:top w:val="single" w:sz="4" w:space="0" w:color="auto"/>
              <w:left w:val="single" w:sz="4" w:space="0" w:color="auto"/>
              <w:bottom w:val="nil"/>
              <w:right w:val="single" w:sz="4" w:space="0" w:color="auto"/>
            </w:tcBorders>
            <w:hideMark/>
          </w:tcPr>
          <w:p w14:paraId="4FAABBC3" w14:textId="77777777" w:rsidR="00276A4B" w:rsidRPr="002E56B9" w:rsidRDefault="00276A4B" w:rsidP="00864AEC">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3F2153C" w14:textId="77777777" w:rsidR="00276A4B" w:rsidRPr="002E56B9" w:rsidRDefault="00276A4B" w:rsidP="00864AEC">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9258021" w14:textId="77777777" w:rsidR="00276A4B" w:rsidRPr="002E56B9" w:rsidRDefault="00276A4B" w:rsidP="00864AEC">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EB149F5" w14:textId="77777777" w:rsidR="00276A4B" w:rsidRPr="002E56B9" w:rsidRDefault="00276A4B" w:rsidP="00864AE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26EF8EC" w14:textId="77777777" w:rsidR="00276A4B" w:rsidRPr="002E56B9" w:rsidRDefault="00276A4B" w:rsidP="00864AE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6504310" w14:textId="77777777" w:rsidR="00276A4B" w:rsidRPr="002E56B9" w:rsidRDefault="00276A4B" w:rsidP="00864AEC">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2981AC" w14:textId="77777777" w:rsidR="00276A4B" w:rsidRPr="002E56B9" w:rsidRDefault="00276A4B" w:rsidP="00864AEC">
            <w:pPr>
              <w:pStyle w:val="TAL"/>
              <w:rPr>
                <w:lang w:eastAsia="zh-CN"/>
              </w:rPr>
            </w:pPr>
            <w:r w:rsidRPr="002E56B9">
              <w:rPr>
                <w:lang w:eastAsia="zh-CN"/>
              </w:rPr>
              <w:t>2Rx</w:t>
            </w:r>
          </w:p>
          <w:p w14:paraId="13607A8E"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4A4F9B" w14:textId="77777777" w:rsidR="00276A4B" w:rsidRPr="002E56B9" w:rsidRDefault="00276A4B" w:rsidP="00864AEC">
            <w:pPr>
              <w:pStyle w:val="TAL"/>
              <w:rPr>
                <w:lang w:eastAsia="zh-CN"/>
              </w:rPr>
            </w:pPr>
          </w:p>
        </w:tc>
      </w:tr>
      <w:tr w:rsidR="00276A4B" w:rsidRPr="002E56B9" w14:paraId="3D991C77" w14:textId="77777777" w:rsidTr="00864AEC">
        <w:trPr>
          <w:jc w:val="center"/>
        </w:trPr>
        <w:tc>
          <w:tcPr>
            <w:tcW w:w="1171" w:type="dxa"/>
            <w:tcBorders>
              <w:top w:val="single" w:sz="4" w:space="0" w:color="auto"/>
              <w:left w:val="single" w:sz="4" w:space="0" w:color="auto"/>
              <w:bottom w:val="nil"/>
              <w:right w:val="single" w:sz="4" w:space="0" w:color="auto"/>
            </w:tcBorders>
          </w:tcPr>
          <w:p w14:paraId="4E59EEB8" w14:textId="77777777" w:rsidR="00276A4B" w:rsidRPr="002E56B9" w:rsidRDefault="00276A4B" w:rsidP="00864AEC">
            <w:pPr>
              <w:pStyle w:val="TAL"/>
              <w:rPr>
                <w:rFonts w:eastAsia="MS Mincho"/>
              </w:rPr>
            </w:pPr>
            <w:r w:rsidRPr="00BB629B">
              <w:rPr>
                <w:rFonts w:eastAsia="MS Mincho"/>
              </w:rPr>
              <w:t>6.6.2.</w:t>
            </w:r>
            <w:r>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6B27E3E1" w14:textId="77777777" w:rsidR="00276A4B" w:rsidRPr="002E56B9" w:rsidRDefault="00276A4B" w:rsidP="00864AEC">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745E232D" w14:textId="77777777" w:rsidR="00276A4B" w:rsidRPr="002E56B9" w:rsidRDefault="00276A4B" w:rsidP="00864AEC">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A7859AD" w14:textId="77777777" w:rsidR="00276A4B" w:rsidRPr="002E56B9" w:rsidRDefault="00276A4B" w:rsidP="00864AEC">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56152414" w14:textId="77777777" w:rsidR="00276A4B" w:rsidRPr="002E56B9" w:rsidRDefault="00276A4B" w:rsidP="00864AEC">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415F221" w14:textId="77777777" w:rsidR="00276A4B" w:rsidRPr="002E56B9" w:rsidRDefault="00276A4B" w:rsidP="00864AEC">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8F68DD0" w14:textId="77777777" w:rsidR="00276A4B" w:rsidRPr="00BB629B" w:rsidRDefault="00276A4B" w:rsidP="00864AEC">
            <w:pPr>
              <w:pStyle w:val="TAL"/>
              <w:rPr>
                <w:lang w:eastAsia="zh-CN"/>
              </w:rPr>
            </w:pPr>
            <w:r w:rsidRPr="00BB629B">
              <w:rPr>
                <w:lang w:eastAsia="zh-CN"/>
              </w:rPr>
              <w:t>2Rx</w:t>
            </w:r>
          </w:p>
          <w:p w14:paraId="05AB5CC0" w14:textId="77777777" w:rsidR="00276A4B" w:rsidRPr="002E56B9" w:rsidRDefault="00276A4B" w:rsidP="00864AE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11F2B7" w14:textId="77777777" w:rsidR="00276A4B" w:rsidRPr="00BB629B" w:rsidRDefault="00276A4B" w:rsidP="00864AEC">
            <w:pPr>
              <w:pStyle w:val="TAL"/>
              <w:rPr>
                <w:lang w:eastAsia="zh-CN"/>
              </w:rPr>
            </w:pPr>
          </w:p>
        </w:tc>
      </w:tr>
      <w:tr w:rsidR="00276A4B" w:rsidRPr="002E56B9" w14:paraId="54AB55BB" w14:textId="77777777" w:rsidTr="00864AEC">
        <w:trPr>
          <w:jc w:val="center"/>
        </w:trPr>
        <w:tc>
          <w:tcPr>
            <w:tcW w:w="1171" w:type="dxa"/>
            <w:tcBorders>
              <w:top w:val="single" w:sz="4" w:space="0" w:color="auto"/>
              <w:left w:val="single" w:sz="4" w:space="0" w:color="auto"/>
              <w:bottom w:val="nil"/>
              <w:right w:val="single" w:sz="4" w:space="0" w:color="auto"/>
            </w:tcBorders>
          </w:tcPr>
          <w:p w14:paraId="35E5CDBC" w14:textId="77777777" w:rsidR="00276A4B" w:rsidRPr="002E56B9" w:rsidRDefault="00276A4B" w:rsidP="00864AEC">
            <w:pPr>
              <w:pStyle w:val="TAL"/>
              <w:rPr>
                <w:rFonts w:eastAsia="MS Mincho"/>
              </w:rPr>
            </w:pPr>
            <w:r w:rsidRPr="00BB629B">
              <w:rPr>
                <w:rFonts w:eastAsia="MS Mincho"/>
              </w:rPr>
              <w:t>6.6.2.</w:t>
            </w:r>
            <w:r>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4C126A3B" w14:textId="77777777" w:rsidR="00276A4B" w:rsidRPr="002E56B9" w:rsidRDefault="00276A4B" w:rsidP="00864AEC">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79823777" w14:textId="77777777" w:rsidR="00276A4B" w:rsidRPr="002E56B9" w:rsidRDefault="00276A4B" w:rsidP="00864AEC">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396CEDD" w14:textId="77777777" w:rsidR="00276A4B" w:rsidRPr="002E56B9" w:rsidRDefault="00276A4B" w:rsidP="00864AEC">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1B8AA6DD" w14:textId="77777777" w:rsidR="00276A4B" w:rsidRPr="002E56B9" w:rsidRDefault="00276A4B" w:rsidP="00864AEC">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31303711" w14:textId="77777777" w:rsidR="00276A4B" w:rsidRPr="002E56B9" w:rsidRDefault="00276A4B" w:rsidP="00864AEC">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1BD454B" w14:textId="77777777" w:rsidR="00276A4B" w:rsidRPr="00BB629B" w:rsidRDefault="00276A4B" w:rsidP="00864AEC">
            <w:pPr>
              <w:pStyle w:val="TAL"/>
              <w:rPr>
                <w:lang w:eastAsia="zh-CN"/>
              </w:rPr>
            </w:pPr>
            <w:r w:rsidRPr="00BB629B">
              <w:rPr>
                <w:lang w:eastAsia="zh-CN"/>
              </w:rPr>
              <w:t>2Rx</w:t>
            </w:r>
          </w:p>
          <w:p w14:paraId="751817F9" w14:textId="77777777" w:rsidR="00276A4B" w:rsidRPr="002E56B9" w:rsidRDefault="00276A4B" w:rsidP="00864AE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5CA178" w14:textId="77777777" w:rsidR="00276A4B" w:rsidRPr="00BB629B" w:rsidRDefault="00276A4B" w:rsidP="00864AEC">
            <w:pPr>
              <w:pStyle w:val="TAL"/>
              <w:rPr>
                <w:lang w:eastAsia="zh-CN"/>
              </w:rPr>
            </w:pPr>
          </w:p>
        </w:tc>
      </w:tr>
      <w:tr w:rsidR="00276A4B" w:rsidRPr="002E56B9" w14:paraId="3DE2C3A2" w14:textId="77777777" w:rsidTr="00864AEC">
        <w:trPr>
          <w:jc w:val="center"/>
        </w:trPr>
        <w:tc>
          <w:tcPr>
            <w:tcW w:w="1171" w:type="dxa"/>
            <w:tcBorders>
              <w:top w:val="single" w:sz="4" w:space="0" w:color="auto"/>
              <w:left w:val="single" w:sz="4" w:space="0" w:color="auto"/>
              <w:bottom w:val="nil"/>
              <w:right w:val="single" w:sz="4" w:space="0" w:color="auto"/>
            </w:tcBorders>
          </w:tcPr>
          <w:p w14:paraId="4C04B84E" w14:textId="77777777" w:rsidR="00276A4B" w:rsidRPr="002E56B9" w:rsidRDefault="00276A4B" w:rsidP="00864AEC">
            <w:pPr>
              <w:pStyle w:val="TAL"/>
              <w:rPr>
                <w:rFonts w:eastAsia="MS Mincho"/>
              </w:rPr>
            </w:pPr>
            <w:r w:rsidRPr="00BB629B">
              <w:rPr>
                <w:rFonts w:eastAsia="MS Mincho"/>
              </w:rPr>
              <w:t>6.6.2.</w:t>
            </w:r>
            <w:r>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6C1F6C37" w14:textId="77777777" w:rsidR="00276A4B" w:rsidRPr="002E56B9" w:rsidRDefault="00276A4B" w:rsidP="00864AEC">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0C8758B1" w14:textId="77777777" w:rsidR="00276A4B" w:rsidRPr="002E56B9" w:rsidRDefault="00276A4B" w:rsidP="00864AEC">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3F62488E" w14:textId="77777777" w:rsidR="00276A4B" w:rsidRPr="002E56B9" w:rsidRDefault="00276A4B" w:rsidP="00864AEC">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388649A7" w14:textId="77777777" w:rsidR="00276A4B" w:rsidRPr="002E56B9" w:rsidRDefault="00276A4B" w:rsidP="00864AEC">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12C44BE2" w14:textId="77777777" w:rsidR="00276A4B" w:rsidRPr="002E56B9" w:rsidRDefault="00276A4B" w:rsidP="00864AEC">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F9FEA22" w14:textId="77777777" w:rsidR="00276A4B" w:rsidRPr="00BB629B" w:rsidRDefault="00276A4B" w:rsidP="00864AEC">
            <w:pPr>
              <w:pStyle w:val="TAL"/>
              <w:rPr>
                <w:lang w:eastAsia="zh-CN"/>
              </w:rPr>
            </w:pPr>
            <w:r w:rsidRPr="00BB629B">
              <w:rPr>
                <w:lang w:eastAsia="zh-CN"/>
              </w:rPr>
              <w:t>2Rx</w:t>
            </w:r>
          </w:p>
          <w:p w14:paraId="04E5C357" w14:textId="77777777" w:rsidR="00276A4B" w:rsidRPr="002E56B9" w:rsidRDefault="00276A4B" w:rsidP="00864AEC">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83A1CA" w14:textId="77777777" w:rsidR="00276A4B" w:rsidRPr="00BB629B" w:rsidRDefault="00276A4B" w:rsidP="00864AEC">
            <w:pPr>
              <w:pStyle w:val="TAL"/>
              <w:rPr>
                <w:lang w:eastAsia="zh-CN"/>
              </w:rPr>
            </w:pPr>
          </w:p>
        </w:tc>
      </w:tr>
      <w:tr w:rsidR="00276A4B" w:rsidRPr="002E56B9" w14:paraId="116A95D1" w14:textId="77777777" w:rsidTr="00864AEC">
        <w:trPr>
          <w:jc w:val="center"/>
        </w:trPr>
        <w:tc>
          <w:tcPr>
            <w:tcW w:w="1171" w:type="dxa"/>
            <w:tcBorders>
              <w:top w:val="single" w:sz="4" w:space="0" w:color="auto"/>
              <w:left w:val="single" w:sz="4" w:space="0" w:color="auto"/>
              <w:bottom w:val="nil"/>
              <w:right w:val="single" w:sz="4" w:space="0" w:color="auto"/>
            </w:tcBorders>
          </w:tcPr>
          <w:p w14:paraId="3F78046E" w14:textId="77777777" w:rsidR="00276A4B" w:rsidRPr="002E56B9" w:rsidRDefault="00276A4B" w:rsidP="00864AEC">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7A4EBCFC" w14:textId="77777777" w:rsidR="00276A4B" w:rsidRPr="002E56B9" w:rsidRDefault="00276A4B" w:rsidP="00864AEC">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39B50543" w14:textId="77777777" w:rsidR="00276A4B" w:rsidRPr="002E56B9" w:rsidRDefault="00276A4B" w:rsidP="00864AEC">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0979C9A" w14:textId="77777777" w:rsidR="00276A4B" w:rsidRPr="002E56B9" w:rsidRDefault="00276A4B" w:rsidP="00864AEC">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035FA1CE" w14:textId="77777777" w:rsidR="00276A4B" w:rsidRPr="002E56B9" w:rsidRDefault="00276A4B" w:rsidP="00864AEC">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6CF1802" w14:textId="77777777" w:rsidR="00276A4B" w:rsidRPr="002E56B9" w:rsidRDefault="00276A4B" w:rsidP="00864AEC">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51D8B2BB" w14:textId="77777777" w:rsidR="00276A4B" w:rsidRPr="002E56B9" w:rsidRDefault="00276A4B" w:rsidP="00864AEC">
            <w:pPr>
              <w:pStyle w:val="TAL"/>
              <w:rPr>
                <w:lang w:eastAsia="zh-CN"/>
              </w:rPr>
            </w:pPr>
            <w:r w:rsidRPr="002E56B9">
              <w:rPr>
                <w:lang w:eastAsia="zh-CN"/>
              </w:rPr>
              <w:t>2Rx</w:t>
            </w:r>
          </w:p>
          <w:p w14:paraId="014D9E02"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B35FB0" w14:textId="77777777" w:rsidR="00276A4B" w:rsidRPr="002E56B9" w:rsidRDefault="00276A4B" w:rsidP="00864AEC">
            <w:pPr>
              <w:pStyle w:val="TAL"/>
              <w:rPr>
                <w:lang w:eastAsia="zh-CN"/>
              </w:rPr>
            </w:pPr>
          </w:p>
        </w:tc>
      </w:tr>
      <w:tr w:rsidR="00276A4B" w:rsidRPr="002E56B9" w14:paraId="12E67CAD"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023EB7" w14:textId="77777777" w:rsidR="00276A4B" w:rsidRPr="002E56B9" w:rsidRDefault="00276A4B" w:rsidP="00864AEC">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2CD520" w14:textId="77777777" w:rsidR="00276A4B" w:rsidRPr="002E56B9" w:rsidRDefault="00276A4B" w:rsidP="00864AEC">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F8F84D"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5A8D59"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ED4DF9"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D51D99"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DD761C"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08EFDC" w14:textId="77777777" w:rsidR="00276A4B" w:rsidRPr="002E56B9" w:rsidRDefault="00276A4B" w:rsidP="00864AEC">
            <w:pPr>
              <w:pStyle w:val="TAL"/>
              <w:rPr>
                <w:b/>
                <w:lang w:eastAsia="zh-CN"/>
              </w:rPr>
            </w:pPr>
          </w:p>
        </w:tc>
      </w:tr>
      <w:tr w:rsidR="00276A4B" w:rsidRPr="002E56B9" w14:paraId="5EB395EF"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2F49C3B4" w14:textId="77777777" w:rsidR="00276A4B" w:rsidRPr="002E56B9" w:rsidRDefault="00276A4B" w:rsidP="00864AEC">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3BE5957A" w14:textId="77777777" w:rsidR="00276A4B" w:rsidRPr="002E56B9" w:rsidRDefault="00276A4B" w:rsidP="00864AEC">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71A42EED" w14:textId="77777777" w:rsidR="00276A4B" w:rsidRPr="002E56B9" w:rsidRDefault="00276A4B" w:rsidP="00864AE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A9307C" w14:textId="77777777" w:rsidR="00276A4B" w:rsidRPr="002E56B9" w:rsidRDefault="00276A4B" w:rsidP="00864AEC">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FB5DE95"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2F28FCA8"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717CB1" w14:textId="77777777" w:rsidR="00276A4B" w:rsidRPr="002E56B9" w:rsidRDefault="00276A4B" w:rsidP="00864AEC">
            <w:pPr>
              <w:pStyle w:val="TAL"/>
              <w:rPr>
                <w:lang w:eastAsia="zh-CN"/>
              </w:rPr>
            </w:pPr>
            <w:r w:rsidRPr="002E56B9">
              <w:rPr>
                <w:lang w:eastAsia="zh-CN"/>
              </w:rPr>
              <w:t>2Rx</w:t>
            </w:r>
          </w:p>
          <w:p w14:paraId="66C96CF6"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661154" w14:textId="77777777" w:rsidR="00276A4B" w:rsidRPr="002E56B9" w:rsidRDefault="00276A4B" w:rsidP="00864AEC">
            <w:pPr>
              <w:pStyle w:val="TAL"/>
              <w:rPr>
                <w:lang w:eastAsia="zh-CN"/>
              </w:rPr>
            </w:pPr>
          </w:p>
        </w:tc>
      </w:tr>
      <w:tr w:rsidR="00276A4B" w:rsidRPr="002E56B9" w14:paraId="1D2DC81D"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2A8BEA89" w14:textId="77777777" w:rsidR="00276A4B" w:rsidRPr="002E56B9" w:rsidRDefault="00276A4B" w:rsidP="00864AEC">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54B15525" w14:textId="77777777" w:rsidR="00276A4B" w:rsidRPr="002E56B9" w:rsidRDefault="00276A4B" w:rsidP="00864AEC">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321C624E" w14:textId="77777777" w:rsidR="00276A4B" w:rsidRPr="002E56B9" w:rsidRDefault="00276A4B" w:rsidP="00864AEC">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F41977" w14:textId="77777777" w:rsidR="00276A4B" w:rsidRPr="002E56B9" w:rsidRDefault="00276A4B" w:rsidP="00864AEC">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00819684" w14:textId="77777777" w:rsidR="00276A4B" w:rsidRPr="002E56B9" w:rsidRDefault="00276A4B" w:rsidP="00864AE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67806D8" w14:textId="77777777" w:rsidR="00276A4B" w:rsidRPr="002E56B9" w:rsidRDefault="00276A4B" w:rsidP="00864AE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AB4B7C" w14:textId="77777777" w:rsidR="00276A4B" w:rsidRPr="002E56B9" w:rsidRDefault="00276A4B" w:rsidP="00864AEC">
            <w:pPr>
              <w:pStyle w:val="TAL"/>
              <w:rPr>
                <w:lang w:eastAsia="zh-CN"/>
              </w:rPr>
            </w:pPr>
            <w:r w:rsidRPr="002E56B9">
              <w:rPr>
                <w:lang w:eastAsia="zh-CN"/>
              </w:rPr>
              <w:t>2Rx</w:t>
            </w:r>
          </w:p>
          <w:p w14:paraId="577BB02A"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222D39" w14:textId="77777777" w:rsidR="00276A4B" w:rsidRPr="002E56B9" w:rsidRDefault="00276A4B" w:rsidP="00864AEC">
            <w:pPr>
              <w:pStyle w:val="TAL"/>
              <w:rPr>
                <w:lang w:eastAsia="zh-CN"/>
              </w:rPr>
            </w:pPr>
          </w:p>
        </w:tc>
      </w:tr>
      <w:tr w:rsidR="00276A4B" w:rsidRPr="002E56B9" w14:paraId="454A10C8"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0062C34D" w14:textId="77777777" w:rsidR="00276A4B" w:rsidRPr="002E56B9" w:rsidRDefault="00276A4B" w:rsidP="00864AEC">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67EB0E61" w14:textId="77777777" w:rsidR="00276A4B" w:rsidRPr="002E56B9" w:rsidRDefault="00276A4B" w:rsidP="00864AEC">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F937BED" w14:textId="77777777" w:rsidR="00276A4B" w:rsidRPr="002E56B9" w:rsidRDefault="00276A4B" w:rsidP="00864AEC">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060F69" w14:textId="77777777" w:rsidR="00276A4B" w:rsidRPr="002E56B9" w:rsidRDefault="00276A4B" w:rsidP="00864AEC">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3B8A0098"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8458BB4" w14:textId="77777777" w:rsidR="00276A4B" w:rsidRPr="002E56B9" w:rsidRDefault="00276A4B" w:rsidP="00864AEC">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F0D52FA" w14:textId="77777777" w:rsidR="00276A4B" w:rsidRPr="002E56B9" w:rsidRDefault="00276A4B" w:rsidP="00864AEC">
            <w:pPr>
              <w:pStyle w:val="TAL"/>
              <w:rPr>
                <w:lang w:eastAsia="zh-CN"/>
              </w:rPr>
            </w:pPr>
            <w:r w:rsidRPr="002E56B9">
              <w:rPr>
                <w:lang w:eastAsia="zh-CN"/>
              </w:rPr>
              <w:t>2Rx</w:t>
            </w:r>
          </w:p>
          <w:p w14:paraId="1D3531D1"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C4CF1B" w14:textId="77777777" w:rsidR="00276A4B" w:rsidRPr="002E56B9" w:rsidRDefault="00276A4B" w:rsidP="00864AEC">
            <w:pPr>
              <w:pStyle w:val="TAL"/>
              <w:rPr>
                <w:lang w:eastAsia="zh-CN"/>
              </w:rPr>
            </w:pPr>
          </w:p>
        </w:tc>
      </w:tr>
      <w:tr w:rsidR="00276A4B" w:rsidRPr="002E56B9" w14:paraId="4E6A0FD0"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572978E" w14:textId="77777777" w:rsidR="00276A4B" w:rsidRPr="002E56B9" w:rsidRDefault="00276A4B" w:rsidP="00864AEC">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82D06B0" w14:textId="77777777" w:rsidR="00276A4B" w:rsidRPr="002E56B9" w:rsidRDefault="00276A4B" w:rsidP="00864AEC">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266818D" w14:textId="77777777" w:rsidR="00276A4B" w:rsidRPr="002E56B9" w:rsidRDefault="00276A4B" w:rsidP="00864AE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184E27A"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1F13D83"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ED1803D" w14:textId="77777777" w:rsidR="00276A4B" w:rsidRPr="002E56B9" w:rsidRDefault="00276A4B" w:rsidP="00864AE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631801A"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40C140D" w14:textId="77777777" w:rsidR="00276A4B" w:rsidRPr="002E56B9" w:rsidRDefault="00276A4B" w:rsidP="00864AEC">
            <w:pPr>
              <w:pStyle w:val="TAL"/>
              <w:rPr>
                <w:b/>
                <w:lang w:eastAsia="zh-CN"/>
              </w:rPr>
            </w:pPr>
          </w:p>
        </w:tc>
      </w:tr>
      <w:tr w:rsidR="00276A4B" w:rsidRPr="002E56B9" w14:paraId="6781C309"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55ED7747" w14:textId="77777777" w:rsidR="00276A4B" w:rsidRPr="002E56B9" w:rsidRDefault="00276A4B" w:rsidP="00864AEC">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1205BB08" w14:textId="77777777" w:rsidR="00276A4B" w:rsidRPr="002E56B9" w:rsidRDefault="00276A4B" w:rsidP="00864AEC">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0E4EC64" w14:textId="77777777" w:rsidR="00276A4B" w:rsidRPr="002E56B9" w:rsidRDefault="00276A4B" w:rsidP="00864AE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4D5A91" w14:textId="77777777" w:rsidR="00276A4B" w:rsidRPr="002E56B9" w:rsidRDefault="00276A4B" w:rsidP="00864AE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7986D41" w14:textId="77777777" w:rsidR="00276A4B" w:rsidRPr="002E56B9" w:rsidRDefault="00276A4B" w:rsidP="00864AE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DA4303B" w14:textId="77777777" w:rsidR="00276A4B" w:rsidRPr="002E56B9" w:rsidRDefault="00276A4B" w:rsidP="00864AEC">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DB0433" w14:textId="77777777" w:rsidR="00276A4B" w:rsidRPr="002E56B9" w:rsidRDefault="00276A4B" w:rsidP="00864AEC">
            <w:pPr>
              <w:pStyle w:val="TAL"/>
              <w:rPr>
                <w:lang w:eastAsia="zh-CN"/>
              </w:rPr>
            </w:pPr>
            <w:r w:rsidRPr="002E56B9">
              <w:rPr>
                <w:lang w:eastAsia="zh-CN"/>
              </w:rPr>
              <w:t>2Rx</w:t>
            </w:r>
          </w:p>
          <w:p w14:paraId="633CFE47"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F3DD69" w14:textId="77777777" w:rsidR="00276A4B" w:rsidRPr="002E56B9" w:rsidRDefault="00276A4B" w:rsidP="00864AEC">
            <w:pPr>
              <w:pStyle w:val="TAL"/>
              <w:rPr>
                <w:lang w:eastAsia="zh-CN"/>
              </w:rPr>
            </w:pPr>
          </w:p>
        </w:tc>
      </w:tr>
      <w:tr w:rsidR="00276A4B" w:rsidRPr="002E56B9" w14:paraId="036044E9"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78240B74" w14:textId="77777777" w:rsidR="00276A4B" w:rsidRPr="002E56B9" w:rsidRDefault="00276A4B" w:rsidP="00864AEC">
            <w:pPr>
              <w:pStyle w:val="TAL"/>
            </w:pPr>
            <w:r w:rsidRPr="002E56B9">
              <w:rPr>
                <w:rFonts w:cs="Arial"/>
                <w:szCs w:val="18"/>
              </w:rPr>
              <w:lastRenderedPageBreak/>
              <w:t>6.6.4.2</w:t>
            </w:r>
          </w:p>
        </w:tc>
        <w:tc>
          <w:tcPr>
            <w:tcW w:w="4521" w:type="dxa"/>
            <w:tcBorders>
              <w:top w:val="single" w:sz="4" w:space="0" w:color="auto"/>
              <w:left w:val="single" w:sz="4" w:space="0" w:color="auto"/>
              <w:bottom w:val="single" w:sz="4" w:space="0" w:color="auto"/>
              <w:right w:val="single" w:sz="4" w:space="0" w:color="auto"/>
            </w:tcBorders>
            <w:hideMark/>
          </w:tcPr>
          <w:p w14:paraId="19D86385" w14:textId="77777777" w:rsidR="00276A4B" w:rsidRPr="002E56B9" w:rsidRDefault="00276A4B" w:rsidP="00864AEC">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D6E9AE4" w14:textId="77777777" w:rsidR="00276A4B" w:rsidRPr="002E56B9" w:rsidRDefault="00276A4B" w:rsidP="00864AE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738F1CC" w14:textId="77777777" w:rsidR="00276A4B" w:rsidRPr="002E56B9" w:rsidRDefault="00276A4B" w:rsidP="00864AE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EA0F834" w14:textId="77777777" w:rsidR="00276A4B" w:rsidRPr="002E56B9" w:rsidRDefault="00276A4B" w:rsidP="00864AE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5E953F" w14:textId="77777777" w:rsidR="00276A4B" w:rsidRPr="002E56B9" w:rsidRDefault="00276A4B" w:rsidP="00864AEC">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9047C2" w14:textId="77777777" w:rsidR="00276A4B" w:rsidRPr="002E56B9" w:rsidRDefault="00276A4B" w:rsidP="00864AEC">
            <w:pPr>
              <w:pStyle w:val="TAL"/>
              <w:rPr>
                <w:lang w:eastAsia="zh-CN"/>
              </w:rPr>
            </w:pPr>
            <w:r w:rsidRPr="002E56B9">
              <w:rPr>
                <w:lang w:eastAsia="zh-CN"/>
              </w:rPr>
              <w:t>2Rx</w:t>
            </w:r>
          </w:p>
          <w:p w14:paraId="251DCE52"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80E866" w14:textId="77777777" w:rsidR="00276A4B" w:rsidRPr="002E56B9" w:rsidRDefault="00276A4B" w:rsidP="00864AEC">
            <w:pPr>
              <w:pStyle w:val="TAL"/>
              <w:rPr>
                <w:lang w:eastAsia="zh-CN"/>
              </w:rPr>
            </w:pPr>
          </w:p>
        </w:tc>
      </w:tr>
      <w:tr w:rsidR="00276A4B" w:rsidRPr="002E56B9" w14:paraId="4801FBCE"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1F40466F" w14:textId="77777777" w:rsidR="00276A4B" w:rsidRPr="002E56B9" w:rsidRDefault="00276A4B" w:rsidP="00864AEC">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7FDAD51B" w14:textId="77777777" w:rsidR="00276A4B" w:rsidRPr="002E56B9" w:rsidRDefault="00276A4B" w:rsidP="00864AEC">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92E6346" w14:textId="77777777" w:rsidR="00276A4B" w:rsidRPr="002E56B9" w:rsidRDefault="00276A4B" w:rsidP="00864AE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A32EA6" w14:textId="77777777" w:rsidR="00276A4B" w:rsidRPr="002E56B9" w:rsidRDefault="00276A4B" w:rsidP="00864AEC">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6417551" w14:textId="77777777" w:rsidR="00276A4B" w:rsidRPr="002E56B9" w:rsidRDefault="00276A4B" w:rsidP="00864AE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83E6432" w14:textId="77777777" w:rsidR="00276A4B" w:rsidRPr="002E56B9" w:rsidRDefault="00276A4B" w:rsidP="00864AEC">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967561" w14:textId="77777777" w:rsidR="00276A4B" w:rsidRPr="002E56B9" w:rsidRDefault="00276A4B" w:rsidP="00864AEC">
            <w:pPr>
              <w:pStyle w:val="TAL"/>
              <w:rPr>
                <w:lang w:eastAsia="zh-CN"/>
              </w:rPr>
            </w:pPr>
            <w:r w:rsidRPr="002E56B9">
              <w:rPr>
                <w:lang w:eastAsia="zh-CN"/>
              </w:rPr>
              <w:t>2Rx</w:t>
            </w:r>
          </w:p>
          <w:p w14:paraId="1321F251"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59CC5E" w14:textId="77777777" w:rsidR="00276A4B" w:rsidRPr="002E56B9" w:rsidRDefault="00276A4B" w:rsidP="00864AEC">
            <w:pPr>
              <w:pStyle w:val="TAL"/>
              <w:rPr>
                <w:lang w:eastAsia="zh-CN"/>
              </w:rPr>
            </w:pPr>
          </w:p>
        </w:tc>
      </w:tr>
      <w:tr w:rsidR="00276A4B" w:rsidRPr="002E56B9" w14:paraId="3CC04348"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0F25D685" w14:textId="77777777" w:rsidR="00276A4B" w:rsidRPr="002E56B9" w:rsidRDefault="00276A4B" w:rsidP="00864AEC">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39A36723" w14:textId="77777777" w:rsidR="00276A4B" w:rsidRPr="002E56B9" w:rsidRDefault="00276A4B" w:rsidP="00864AEC">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CB873BE" w14:textId="77777777" w:rsidR="00276A4B" w:rsidRPr="002E56B9" w:rsidRDefault="00276A4B" w:rsidP="00864AEC">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B3D2B8B" w14:textId="77777777" w:rsidR="00276A4B" w:rsidRPr="002E56B9" w:rsidRDefault="00276A4B" w:rsidP="00864AEC">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4BC666F" w14:textId="77777777" w:rsidR="00276A4B" w:rsidRPr="002E56B9" w:rsidRDefault="00276A4B" w:rsidP="00864AE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AB2A297" w14:textId="77777777" w:rsidR="00276A4B" w:rsidRPr="002E56B9" w:rsidRDefault="00276A4B" w:rsidP="00864AEC">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1454C6" w14:textId="77777777" w:rsidR="00276A4B" w:rsidRPr="002E56B9" w:rsidRDefault="00276A4B" w:rsidP="00864AEC">
            <w:pPr>
              <w:pStyle w:val="TAL"/>
              <w:rPr>
                <w:lang w:eastAsia="zh-CN"/>
              </w:rPr>
            </w:pPr>
            <w:r w:rsidRPr="002E56B9">
              <w:rPr>
                <w:lang w:eastAsia="zh-CN"/>
              </w:rPr>
              <w:t>2Rx</w:t>
            </w:r>
          </w:p>
          <w:p w14:paraId="3104E235"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66E086" w14:textId="77777777" w:rsidR="00276A4B" w:rsidRPr="002E56B9" w:rsidRDefault="00276A4B" w:rsidP="00864AEC">
            <w:pPr>
              <w:pStyle w:val="TAL"/>
              <w:rPr>
                <w:lang w:eastAsia="zh-CN"/>
              </w:rPr>
            </w:pPr>
          </w:p>
        </w:tc>
      </w:tr>
      <w:tr w:rsidR="00276A4B" w:rsidRPr="002E56B9" w14:paraId="0BED9778"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36E1E963" w14:textId="77777777" w:rsidR="00276A4B" w:rsidRPr="002E56B9" w:rsidRDefault="00276A4B" w:rsidP="00864AEC">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3C358B4" w14:textId="77777777" w:rsidR="00276A4B" w:rsidRPr="002E56B9" w:rsidRDefault="00276A4B" w:rsidP="00864AEC">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82EADC8" w14:textId="77777777" w:rsidR="00276A4B" w:rsidRPr="002E56B9" w:rsidRDefault="00276A4B" w:rsidP="00864AEC">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41CDBAEE" w14:textId="77777777" w:rsidR="00276A4B" w:rsidRPr="002E56B9" w:rsidRDefault="00276A4B" w:rsidP="00864AEC">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C891E2C" w14:textId="77777777" w:rsidR="00276A4B" w:rsidRPr="002E56B9" w:rsidRDefault="00276A4B" w:rsidP="00864AEC">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3572C12" w14:textId="77777777" w:rsidR="00276A4B" w:rsidRPr="002E56B9" w:rsidRDefault="00276A4B" w:rsidP="00864AEC">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424256DA" w14:textId="77777777" w:rsidR="00276A4B" w:rsidRPr="002E56B9" w:rsidRDefault="00276A4B" w:rsidP="00864AEC">
            <w:pPr>
              <w:pStyle w:val="TAL"/>
              <w:rPr>
                <w:lang w:eastAsia="zh-CN"/>
              </w:rPr>
            </w:pPr>
            <w:r w:rsidRPr="002E56B9">
              <w:rPr>
                <w:lang w:eastAsia="zh-CN"/>
              </w:rPr>
              <w:t>2Rx</w:t>
            </w:r>
          </w:p>
          <w:p w14:paraId="060AB866"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50D44E" w14:textId="77777777" w:rsidR="00276A4B" w:rsidRPr="002E56B9" w:rsidRDefault="00276A4B" w:rsidP="00864AEC">
            <w:pPr>
              <w:pStyle w:val="TAL"/>
              <w:rPr>
                <w:lang w:eastAsia="zh-CN"/>
              </w:rPr>
            </w:pPr>
          </w:p>
        </w:tc>
      </w:tr>
      <w:tr w:rsidR="00276A4B" w:rsidRPr="002E56B9" w14:paraId="1CF3ED7E"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4D895FC" w14:textId="77777777" w:rsidR="00276A4B" w:rsidRPr="002E56B9" w:rsidRDefault="00276A4B" w:rsidP="00864AEC">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FEB1A5" w14:textId="77777777" w:rsidR="00276A4B" w:rsidRPr="002E56B9" w:rsidRDefault="00276A4B" w:rsidP="00864AEC">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F203A0"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81CE31"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D0090F"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F88DCB"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A647CA3"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0E5588" w14:textId="77777777" w:rsidR="00276A4B" w:rsidRPr="002E56B9" w:rsidRDefault="00276A4B" w:rsidP="00864AEC">
            <w:pPr>
              <w:pStyle w:val="TAL"/>
              <w:rPr>
                <w:b/>
                <w:lang w:eastAsia="zh-CN"/>
              </w:rPr>
            </w:pPr>
          </w:p>
        </w:tc>
      </w:tr>
      <w:tr w:rsidR="00276A4B" w:rsidRPr="002E56B9" w14:paraId="34D1B9D8"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54EABF42" w14:textId="77777777" w:rsidR="00276A4B" w:rsidRPr="002E56B9" w:rsidRDefault="00276A4B" w:rsidP="00864AEC">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CB82190" w14:textId="77777777" w:rsidR="00276A4B" w:rsidRPr="002E56B9" w:rsidRDefault="00276A4B" w:rsidP="00864AEC">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4EEC824E" w14:textId="77777777" w:rsidR="00276A4B" w:rsidRPr="002E56B9" w:rsidRDefault="00276A4B" w:rsidP="00864AE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24FC0E0" w14:textId="77777777" w:rsidR="00276A4B" w:rsidRPr="002E56B9" w:rsidRDefault="00276A4B" w:rsidP="00864AEC">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8A749B6" w14:textId="77777777" w:rsidR="00276A4B" w:rsidRPr="002E56B9" w:rsidRDefault="00276A4B" w:rsidP="00864AEC">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4C39A05"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F86F8F" w14:textId="77777777" w:rsidR="00276A4B" w:rsidRPr="002E56B9" w:rsidRDefault="00276A4B" w:rsidP="00864AEC">
            <w:pPr>
              <w:keepNext/>
              <w:keepLines/>
              <w:spacing w:after="0"/>
              <w:rPr>
                <w:rFonts w:ascii="Arial" w:hAnsi="Arial" w:cs="Arial"/>
                <w:sz w:val="18"/>
                <w:lang w:eastAsia="zh-CN"/>
              </w:rPr>
            </w:pPr>
            <w:r w:rsidRPr="002E56B9">
              <w:rPr>
                <w:rFonts w:ascii="Arial" w:hAnsi="Arial" w:cs="Arial"/>
                <w:sz w:val="18"/>
                <w:lang w:eastAsia="zh-CN"/>
              </w:rPr>
              <w:t>2Rx</w:t>
            </w:r>
          </w:p>
          <w:p w14:paraId="2BDC8E34" w14:textId="77777777" w:rsidR="00276A4B" w:rsidRPr="002E56B9" w:rsidRDefault="00276A4B" w:rsidP="00864AEC">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481EC8" w14:textId="77777777" w:rsidR="00276A4B" w:rsidRPr="002E56B9" w:rsidRDefault="00276A4B" w:rsidP="00864AEC">
            <w:pPr>
              <w:keepNext/>
              <w:keepLines/>
              <w:spacing w:after="0"/>
              <w:rPr>
                <w:rFonts w:ascii="Arial" w:hAnsi="Arial" w:cs="Arial"/>
                <w:sz w:val="18"/>
                <w:lang w:eastAsia="zh-CN"/>
              </w:rPr>
            </w:pPr>
          </w:p>
        </w:tc>
      </w:tr>
      <w:tr w:rsidR="00276A4B" w:rsidRPr="002E56B9" w14:paraId="7C2055C9"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6CD36F7A" w14:textId="77777777" w:rsidR="00276A4B" w:rsidRPr="002E56B9" w:rsidRDefault="00276A4B" w:rsidP="00864AEC">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06689DA0" w14:textId="77777777" w:rsidR="00276A4B" w:rsidRPr="002E56B9" w:rsidRDefault="00276A4B" w:rsidP="00864AEC">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673B1CD" w14:textId="77777777" w:rsidR="00276A4B" w:rsidRPr="002E56B9" w:rsidRDefault="00276A4B" w:rsidP="00864AE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F790BE5"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1CA24EF"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2F7CF5F" w14:textId="77777777" w:rsidR="00276A4B" w:rsidRPr="002E56B9" w:rsidRDefault="00276A4B" w:rsidP="00864AEC">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7DB54BE"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44EBFC9" w14:textId="77777777" w:rsidR="00276A4B" w:rsidRPr="002E56B9" w:rsidRDefault="00276A4B" w:rsidP="00864AEC">
            <w:pPr>
              <w:pStyle w:val="TAL"/>
              <w:rPr>
                <w:b/>
                <w:lang w:eastAsia="zh-CN"/>
              </w:rPr>
            </w:pPr>
          </w:p>
        </w:tc>
      </w:tr>
      <w:tr w:rsidR="00276A4B" w:rsidRPr="002E56B9" w14:paraId="47E8355E"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7F880311" w14:textId="77777777" w:rsidR="00276A4B" w:rsidRPr="002E56B9" w:rsidRDefault="00276A4B" w:rsidP="00864AEC">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1FEA978B" w14:textId="77777777" w:rsidR="00276A4B" w:rsidRPr="002E56B9" w:rsidRDefault="00276A4B" w:rsidP="00864AEC">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05C4666C" w14:textId="77777777" w:rsidR="00276A4B" w:rsidRPr="002E56B9" w:rsidRDefault="00276A4B" w:rsidP="00864AE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5A99F62E" w14:textId="77777777" w:rsidR="00276A4B" w:rsidRPr="002E56B9" w:rsidRDefault="00276A4B" w:rsidP="00864AEC">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5F861E59" w14:textId="77777777" w:rsidR="00276A4B" w:rsidRPr="002E56B9" w:rsidRDefault="00276A4B" w:rsidP="00864AE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7471BCB" w14:textId="77777777" w:rsidR="00276A4B" w:rsidRPr="002E56B9" w:rsidRDefault="00276A4B" w:rsidP="00864AE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E01FDF5" w14:textId="77777777" w:rsidR="00276A4B" w:rsidRPr="002E56B9" w:rsidRDefault="00276A4B" w:rsidP="00864AEC">
            <w:pPr>
              <w:keepNext/>
              <w:keepLines/>
              <w:spacing w:after="0"/>
              <w:rPr>
                <w:rFonts w:ascii="Arial" w:hAnsi="Arial" w:cs="Arial"/>
                <w:sz w:val="18"/>
                <w:lang w:eastAsia="zh-CN"/>
              </w:rPr>
            </w:pPr>
            <w:r w:rsidRPr="002E56B9">
              <w:rPr>
                <w:rFonts w:ascii="Arial" w:hAnsi="Arial" w:cs="Arial"/>
                <w:sz w:val="18"/>
                <w:lang w:eastAsia="zh-CN"/>
              </w:rPr>
              <w:t>2Rx</w:t>
            </w:r>
          </w:p>
          <w:p w14:paraId="6D787738" w14:textId="77777777" w:rsidR="00276A4B" w:rsidRPr="002E56B9" w:rsidRDefault="00276A4B" w:rsidP="00864AEC">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8289AB" w14:textId="77777777" w:rsidR="00276A4B" w:rsidRPr="002E56B9" w:rsidRDefault="00276A4B" w:rsidP="00864AEC">
            <w:pPr>
              <w:keepNext/>
              <w:keepLines/>
              <w:spacing w:after="0"/>
              <w:rPr>
                <w:rFonts w:ascii="Arial" w:hAnsi="Arial" w:cs="Arial"/>
                <w:sz w:val="18"/>
                <w:lang w:eastAsia="zh-CN"/>
              </w:rPr>
            </w:pPr>
          </w:p>
        </w:tc>
      </w:tr>
      <w:tr w:rsidR="00276A4B" w:rsidRPr="002E56B9" w14:paraId="397261DB"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32544598" w14:textId="77777777" w:rsidR="00276A4B" w:rsidRPr="002E56B9" w:rsidRDefault="00276A4B" w:rsidP="00864AEC">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65FEA804" w14:textId="77777777" w:rsidR="00276A4B" w:rsidRPr="002E56B9" w:rsidRDefault="00276A4B" w:rsidP="00864AEC">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75808C73" w14:textId="77777777" w:rsidR="00276A4B" w:rsidRPr="002E56B9" w:rsidRDefault="00276A4B" w:rsidP="00864AE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5F99004D" w14:textId="77777777" w:rsidR="00276A4B" w:rsidRPr="002E56B9" w:rsidRDefault="00276A4B" w:rsidP="00864AEC">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0BAD72CD" w14:textId="77777777" w:rsidR="00276A4B" w:rsidRPr="002E56B9" w:rsidRDefault="00276A4B" w:rsidP="00864AEC">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1819DA5F" w14:textId="77777777" w:rsidR="00276A4B" w:rsidRPr="002E56B9" w:rsidRDefault="00276A4B" w:rsidP="00864AE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2DB3552" w14:textId="77777777" w:rsidR="00276A4B" w:rsidRPr="002E56B9" w:rsidRDefault="00276A4B" w:rsidP="00864AEC">
            <w:pPr>
              <w:keepNext/>
              <w:keepLines/>
              <w:spacing w:after="0"/>
              <w:rPr>
                <w:rFonts w:ascii="Arial" w:hAnsi="Arial" w:cs="Arial"/>
                <w:sz w:val="18"/>
                <w:lang w:eastAsia="zh-CN"/>
              </w:rPr>
            </w:pPr>
            <w:r w:rsidRPr="002E56B9">
              <w:rPr>
                <w:rFonts w:ascii="Arial" w:hAnsi="Arial" w:cs="Arial"/>
                <w:sz w:val="18"/>
                <w:lang w:eastAsia="zh-CN"/>
              </w:rPr>
              <w:t>2Rx</w:t>
            </w:r>
          </w:p>
          <w:p w14:paraId="1E995738" w14:textId="77777777" w:rsidR="00276A4B" w:rsidRPr="002E56B9" w:rsidRDefault="00276A4B" w:rsidP="00864AEC">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B3BD4E" w14:textId="77777777" w:rsidR="00276A4B" w:rsidRPr="002E56B9" w:rsidRDefault="00276A4B" w:rsidP="00864AEC">
            <w:pPr>
              <w:keepNext/>
              <w:keepLines/>
              <w:spacing w:after="0"/>
              <w:rPr>
                <w:rFonts w:ascii="Arial" w:hAnsi="Arial" w:cs="Arial"/>
                <w:sz w:val="18"/>
                <w:lang w:eastAsia="zh-CN"/>
              </w:rPr>
            </w:pPr>
          </w:p>
        </w:tc>
      </w:tr>
      <w:tr w:rsidR="00276A4B" w:rsidRPr="002E56B9" w14:paraId="24928CEB"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7420E699" w14:textId="77777777" w:rsidR="00276A4B" w:rsidRPr="002E56B9" w:rsidRDefault="00276A4B" w:rsidP="00864AEC">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2D3B65D5" w14:textId="77777777" w:rsidR="00276A4B" w:rsidRPr="002E56B9" w:rsidRDefault="00276A4B" w:rsidP="00864AEC">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5ABE65BB" w14:textId="77777777" w:rsidR="00276A4B" w:rsidRPr="002E56B9" w:rsidRDefault="00276A4B" w:rsidP="00864AEC">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5551B077" w14:textId="77777777" w:rsidR="00276A4B" w:rsidRPr="002E56B9" w:rsidRDefault="00276A4B" w:rsidP="00864AEC">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39EBB6E6" w14:textId="77777777" w:rsidR="00276A4B" w:rsidRPr="002E56B9" w:rsidRDefault="00276A4B" w:rsidP="00864AEC">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22D45E16" w14:textId="77777777" w:rsidR="00276A4B" w:rsidRPr="002E56B9" w:rsidRDefault="00276A4B" w:rsidP="00864AEC">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82A453D" w14:textId="77777777" w:rsidR="00276A4B" w:rsidRPr="002E56B9" w:rsidRDefault="00276A4B" w:rsidP="00864AEC">
            <w:pPr>
              <w:keepNext/>
              <w:keepLines/>
              <w:spacing w:after="0"/>
              <w:rPr>
                <w:rFonts w:ascii="Arial" w:hAnsi="Arial" w:cs="Arial"/>
                <w:sz w:val="18"/>
                <w:lang w:eastAsia="zh-CN"/>
              </w:rPr>
            </w:pPr>
            <w:r w:rsidRPr="002E56B9">
              <w:rPr>
                <w:rFonts w:ascii="Arial" w:hAnsi="Arial" w:cs="Arial"/>
                <w:sz w:val="18"/>
                <w:lang w:eastAsia="zh-CN"/>
              </w:rPr>
              <w:t>2Rx</w:t>
            </w:r>
          </w:p>
          <w:p w14:paraId="18AF076F" w14:textId="77777777" w:rsidR="00276A4B" w:rsidRPr="002E56B9" w:rsidRDefault="00276A4B" w:rsidP="00864AEC">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BCF1BD" w14:textId="77777777" w:rsidR="00276A4B" w:rsidRPr="002E56B9" w:rsidRDefault="00276A4B" w:rsidP="00864AEC">
            <w:pPr>
              <w:keepNext/>
              <w:keepLines/>
              <w:spacing w:after="0"/>
              <w:rPr>
                <w:rFonts w:ascii="Arial" w:hAnsi="Arial" w:cs="Arial"/>
                <w:sz w:val="18"/>
                <w:lang w:eastAsia="zh-CN"/>
              </w:rPr>
            </w:pPr>
          </w:p>
        </w:tc>
      </w:tr>
      <w:tr w:rsidR="00276A4B" w:rsidRPr="002E56B9" w14:paraId="30F0EC4A"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34E21F" w14:textId="77777777" w:rsidR="00276A4B" w:rsidRPr="002E56B9" w:rsidRDefault="00276A4B" w:rsidP="00864AEC">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D3956D" w14:textId="77777777" w:rsidR="00276A4B" w:rsidRPr="002E56B9" w:rsidRDefault="00276A4B" w:rsidP="00864AEC">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187274"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EBAFB9"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C10F0B"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6AF3BC"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154BDC"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0C2B96" w14:textId="77777777" w:rsidR="00276A4B" w:rsidRPr="002E56B9" w:rsidRDefault="00276A4B" w:rsidP="00864AEC">
            <w:pPr>
              <w:pStyle w:val="TAL"/>
              <w:rPr>
                <w:b/>
                <w:lang w:eastAsia="zh-CN"/>
              </w:rPr>
            </w:pPr>
          </w:p>
        </w:tc>
      </w:tr>
      <w:tr w:rsidR="00276A4B" w:rsidRPr="002E56B9" w14:paraId="5E6400C9"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25A5A1B6" w14:textId="77777777" w:rsidR="00276A4B" w:rsidRPr="002E56B9" w:rsidRDefault="00276A4B" w:rsidP="00864AEC">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5E3979E3" w14:textId="77777777" w:rsidR="00276A4B" w:rsidRPr="002E56B9" w:rsidRDefault="00276A4B" w:rsidP="00864AEC">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5E05F133" w14:textId="77777777" w:rsidR="00276A4B" w:rsidRPr="002E56B9" w:rsidRDefault="00276A4B" w:rsidP="00864AE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5031569" w14:textId="77777777" w:rsidR="00276A4B" w:rsidRPr="002E56B9" w:rsidRDefault="00276A4B" w:rsidP="00864AEC">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0259157F"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2E9A4D07"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089DF9B"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4543AE3" w14:textId="77777777" w:rsidR="00276A4B" w:rsidRPr="002E56B9" w:rsidRDefault="00276A4B" w:rsidP="00864AEC">
            <w:pPr>
              <w:pStyle w:val="TAL"/>
              <w:rPr>
                <w:lang w:eastAsia="zh-CN"/>
              </w:rPr>
            </w:pPr>
          </w:p>
        </w:tc>
      </w:tr>
      <w:tr w:rsidR="00276A4B" w:rsidRPr="002E56B9" w14:paraId="70B39926"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7F15A2" w14:textId="77777777" w:rsidR="00276A4B" w:rsidRPr="002E56B9" w:rsidRDefault="00276A4B" w:rsidP="00864AEC">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6DAFEF" w14:textId="77777777" w:rsidR="00276A4B" w:rsidRPr="002E56B9" w:rsidRDefault="00276A4B" w:rsidP="00864AEC">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E0333A0"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E045C3"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E10C01"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9644C0"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D8510B"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A9DDEC" w14:textId="77777777" w:rsidR="00276A4B" w:rsidRPr="002E56B9" w:rsidRDefault="00276A4B" w:rsidP="00864AEC">
            <w:pPr>
              <w:pStyle w:val="TAL"/>
              <w:rPr>
                <w:b/>
                <w:lang w:eastAsia="zh-CN"/>
              </w:rPr>
            </w:pPr>
          </w:p>
        </w:tc>
      </w:tr>
      <w:tr w:rsidR="00276A4B" w:rsidRPr="002E56B9" w14:paraId="1236400D"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35072EA8" w14:textId="77777777" w:rsidR="00276A4B" w:rsidRPr="002E56B9" w:rsidRDefault="00276A4B" w:rsidP="00864AEC">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6F95B394" w14:textId="77777777" w:rsidR="00276A4B" w:rsidRPr="002E56B9" w:rsidRDefault="00276A4B" w:rsidP="00864AEC">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5D1718B8" w14:textId="77777777" w:rsidR="00276A4B" w:rsidRPr="002E56B9" w:rsidRDefault="00276A4B" w:rsidP="00864AEC">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A1C30AC" w14:textId="77777777" w:rsidR="00276A4B" w:rsidRPr="002E56B9" w:rsidRDefault="00276A4B" w:rsidP="00864AEC">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06840A8F" w14:textId="77777777" w:rsidR="00276A4B" w:rsidRPr="002E56B9" w:rsidRDefault="00276A4B" w:rsidP="00864AEC">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1295BBC9"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51CB77"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DF7459B" w14:textId="77777777" w:rsidR="00276A4B" w:rsidRPr="002E56B9" w:rsidRDefault="00276A4B" w:rsidP="00864AEC">
            <w:pPr>
              <w:pStyle w:val="TAL"/>
              <w:rPr>
                <w:lang w:eastAsia="zh-CN"/>
              </w:rPr>
            </w:pPr>
          </w:p>
        </w:tc>
      </w:tr>
      <w:tr w:rsidR="00276A4B" w:rsidRPr="002E56B9" w14:paraId="7A41666D"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643E633" w14:textId="77777777" w:rsidR="00276A4B" w:rsidRPr="002E56B9" w:rsidRDefault="00276A4B" w:rsidP="00864AEC">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5E30433" w14:textId="77777777" w:rsidR="00276A4B" w:rsidRPr="002E56B9" w:rsidRDefault="00276A4B" w:rsidP="00864AEC">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24F1EA" w14:textId="77777777" w:rsidR="00276A4B" w:rsidRPr="002E56B9" w:rsidRDefault="00276A4B" w:rsidP="00864AEC">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619298" w14:textId="77777777" w:rsidR="00276A4B" w:rsidRPr="002E56B9" w:rsidRDefault="00276A4B" w:rsidP="00864AEC">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41C355" w14:textId="77777777" w:rsidR="00276A4B" w:rsidRPr="002E56B9" w:rsidRDefault="00276A4B" w:rsidP="00864AEC">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EF8639" w14:textId="77777777" w:rsidR="00276A4B" w:rsidRPr="002E56B9" w:rsidRDefault="00276A4B" w:rsidP="00864AEC">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FCF360" w14:textId="77777777" w:rsidR="00276A4B" w:rsidRPr="002E56B9" w:rsidRDefault="00276A4B" w:rsidP="00864AEC">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118C54" w14:textId="77777777" w:rsidR="00276A4B" w:rsidRPr="002E56B9" w:rsidRDefault="00276A4B" w:rsidP="00864AEC">
            <w:pPr>
              <w:pStyle w:val="TAL"/>
              <w:rPr>
                <w:b/>
                <w:bCs/>
                <w:lang w:eastAsia="zh-CN"/>
              </w:rPr>
            </w:pPr>
          </w:p>
        </w:tc>
      </w:tr>
      <w:tr w:rsidR="00276A4B" w:rsidRPr="002E56B9" w14:paraId="22DB09CD"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3A0363BA" w14:textId="77777777" w:rsidR="00276A4B" w:rsidRPr="002E56B9" w:rsidRDefault="00276A4B" w:rsidP="00864AEC">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2F15A16D" w14:textId="77777777" w:rsidR="00276A4B" w:rsidRPr="002E56B9" w:rsidRDefault="00276A4B" w:rsidP="00864AEC">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6BDE97AE" w14:textId="77777777" w:rsidR="00276A4B" w:rsidRPr="002E56B9" w:rsidRDefault="00276A4B" w:rsidP="00864AEC">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556DDA2E" w14:textId="77777777" w:rsidR="00276A4B" w:rsidRPr="002E56B9" w:rsidRDefault="00276A4B" w:rsidP="00864AEC">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72580D2B" w14:textId="77777777" w:rsidR="00276A4B" w:rsidRPr="002E56B9" w:rsidRDefault="00276A4B" w:rsidP="00864AEC">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36FE317E"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tcPr>
          <w:p w14:paraId="50BD86D0" w14:textId="77777777" w:rsidR="00276A4B" w:rsidRPr="002E56B9" w:rsidRDefault="00276A4B" w:rsidP="00864AEC">
            <w:pPr>
              <w:pStyle w:val="TAL"/>
            </w:pPr>
            <w:r w:rsidRPr="002E56B9">
              <w:t>2Rx</w:t>
            </w:r>
          </w:p>
          <w:p w14:paraId="11E9C3D0" w14:textId="77777777" w:rsidR="00276A4B" w:rsidRPr="002E56B9" w:rsidRDefault="00276A4B" w:rsidP="00864AEC">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5009CBC4" w14:textId="77777777" w:rsidR="00276A4B" w:rsidRPr="002E56B9" w:rsidRDefault="00276A4B" w:rsidP="00864AEC">
            <w:pPr>
              <w:pStyle w:val="TAL"/>
            </w:pPr>
          </w:p>
        </w:tc>
      </w:tr>
      <w:tr w:rsidR="00276A4B" w:rsidRPr="002E56B9" w14:paraId="6FF6DECD"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4813D104" w14:textId="77777777" w:rsidR="00276A4B" w:rsidRPr="002E56B9" w:rsidRDefault="00276A4B" w:rsidP="00864AEC">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3B467499" w14:textId="77777777" w:rsidR="00276A4B" w:rsidRPr="002E56B9" w:rsidRDefault="00276A4B" w:rsidP="00864AEC">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18F3EBE0" w14:textId="77777777" w:rsidR="00276A4B" w:rsidRPr="002E56B9" w:rsidRDefault="00276A4B" w:rsidP="00864AEC">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0AC9F21" w14:textId="77777777" w:rsidR="00276A4B" w:rsidRPr="002E56B9" w:rsidRDefault="00276A4B" w:rsidP="00864AEC">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59619C03" w14:textId="77777777" w:rsidR="00276A4B" w:rsidRPr="002E56B9" w:rsidRDefault="00276A4B" w:rsidP="00864AEC">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10AB15EE"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tcPr>
          <w:p w14:paraId="0E750216" w14:textId="77777777" w:rsidR="00276A4B" w:rsidRPr="002E56B9" w:rsidRDefault="00276A4B" w:rsidP="00864AEC">
            <w:pPr>
              <w:pStyle w:val="TAL"/>
            </w:pPr>
            <w:r w:rsidRPr="002E56B9">
              <w:t>2Rx</w:t>
            </w:r>
          </w:p>
          <w:p w14:paraId="39DDC96E" w14:textId="77777777" w:rsidR="00276A4B" w:rsidRPr="002E56B9" w:rsidRDefault="00276A4B" w:rsidP="00864AEC">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0C8546B9" w14:textId="77777777" w:rsidR="00276A4B" w:rsidRPr="002E56B9" w:rsidRDefault="00276A4B" w:rsidP="00864AEC">
            <w:pPr>
              <w:pStyle w:val="TAL"/>
            </w:pPr>
          </w:p>
        </w:tc>
      </w:tr>
      <w:tr w:rsidR="00276A4B" w:rsidRPr="002E56B9" w14:paraId="45A15F5A"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CCE5621" w14:textId="77777777" w:rsidR="00276A4B" w:rsidRPr="002E56B9" w:rsidRDefault="00276A4B" w:rsidP="00864AEC">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2CB3356" w14:textId="77777777" w:rsidR="00276A4B" w:rsidRPr="002E56B9" w:rsidRDefault="00276A4B" w:rsidP="00864AEC">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7D541F" w14:textId="77777777" w:rsidR="00276A4B" w:rsidRPr="002E56B9" w:rsidRDefault="00276A4B" w:rsidP="00864AEC">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10CFA0" w14:textId="77777777" w:rsidR="00276A4B" w:rsidRPr="002E56B9" w:rsidRDefault="00276A4B" w:rsidP="00864AEC">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FA06F6" w14:textId="77777777" w:rsidR="00276A4B" w:rsidRPr="002E56B9" w:rsidRDefault="00276A4B" w:rsidP="00864AEC">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EA0367" w14:textId="77777777" w:rsidR="00276A4B" w:rsidRPr="002E56B9" w:rsidRDefault="00276A4B" w:rsidP="00864AEC">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915FD0" w14:textId="77777777" w:rsidR="00276A4B" w:rsidRPr="002E56B9" w:rsidRDefault="00276A4B" w:rsidP="00864AEC">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15566C" w14:textId="77777777" w:rsidR="00276A4B" w:rsidRPr="002E56B9" w:rsidRDefault="00276A4B" w:rsidP="00864AEC">
            <w:pPr>
              <w:keepNext/>
              <w:keepLines/>
              <w:spacing w:after="0"/>
              <w:rPr>
                <w:rFonts w:ascii="Arial" w:hAnsi="Arial"/>
                <w:b/>
                <w:sz w:val="18"/>
                <w:lang w:eastAsia="zh-CN"/>
              </w:rPr>
            </w:pPr>
          </w:p>
        </w:tc>
      </w:tr>
      <w:tr w:rsidR="00276A4B" w:rsidRPr="002E56B9" w14:paraId="74C6CF5B"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AD3CBAC"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A39665F"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718F8AB" w14:textId="77777777" w:rsidR="00276A4B" w:rsidRPr="002E56B9" w:rsidRDefault="00276A4B" w:rsidP="00864AE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4088DC3"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7336349"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9749B4B" w14:textId="77777777" w:rsidR="00276A4B" w:rsidRPr="002E56B9" w:rsidRDefault="00276A4B" w:rsidP="00864AE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97679CA"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2Rx</w:t>
            </w:r>
          </w:p>
          <w:p w14:paraId="012B29A8"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E9BB64" w14:textId="77777777" w:rsidR="00276A4B" w:rsidRPr="002E56B9" w:rsidRDefault="00276A4B" w:rsidP="00864AEC">
            <w:pPr>
              <w:keepNext/>
              <w:keepLines/>
              <w:spacing w:after="0"/>
              <w:rPr>
                <w:rFonts w:ascii="Arial" w:hAnsi="Arial"/>
                <w:sz w:val="18"/>
                <w:lang w:eastAsia="zh-CN"/>
              </w:rPr>
            </w:pPr>
          </w:p>
        </w:tc>
      </w:tr>
      <w:tr w:rsidR="00276A4B" w:rsidRPr="002E56B9" w14:paraId="27F939B4"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A0DCE52"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EB0E7CB"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3B945F0" w14:textId="77777777" w:rsidR="00276A4B" w:rsidRPr="002E56B9" w:rsidRDefault="00276A4B" w:rsidP="00864AE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5BCF74F"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D68538F"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5A8831" w14:textId="77777777" w:rsidR="00276A4B" w:rsidRPr="002E56B9" w:rsidRDefault="00276A4B" w:rsidP="00864AE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A278136"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2Rx</w:t>
            </w:r>
          </w:p>
          <w:p w14:paraId="3894E469"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0B6A49" w14:textId="77777777" w:rsidR="00276A4B" w:rsidRPr="002E56B9" w:rsidRDefault="00276A4B" w:rsidP="00864AEC">
            <w:pPr>
              <w:keepNext/>
              <w:keepLines/>
              <w:spacing w:after="0"/>
              <w:rPr>
                <w:rFonts w:ascii="Arial" w:hAnsi="Arial"/>
                <w:sz w:val="18"/>
                <w:lang w:eastAsia="zh-CN"/>
              </w:rPr>
            </w:pPr>
          </w:p>
        </w:tc>
      </w:tr>
      <w:tr w:rsidR="00276A4B" w:rsidRPr="002E56B9" w14:paraId="767ABB38"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27774C"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lastRenderedPageBreak/>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8186E55"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4D96E8" w14:textId="77777777" w:rsidR="00276A4B" w:rsidRPr="002E56B9" w:rsidRDefault="00276A4B" w:rsidP="00864AE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7A32EED"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A4C229F"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5D91696" w14:textId="77777777" w:rsidR="00276A4B" w:rsidRPr="002E56B9" w:rsidRDefault="00276A4B" w:rsidP="00864AE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44456C0"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2Rx</w:t>
            </w:r>
          </w:p>
          <w:p w14:paraId="5CC0F0EB"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0E75A29" w14:textId="77777777" w:rsidR="00276A4B" w:rsidRPr="002E56B9" w:rsidRDefault="00276A4B" w:rsidP="00864AEC">
            <w:pPr>
              <w:keepNext/>
              <w:keepLines/>
              <w:spacing w:after="0"/>
              <w:rPr>
                <w:rFonts w:ascii="Arial" w:hAnsi="Arial"/>
                <w:sz w:val="18"/>
                <w:lang w:eastAsia="zh-CN"/>
              </w:rPr>
            </w:pPr>
          </w:p>
        </w:tc>
      </w:tr>
      <w:tr w:rsidR="00276A4B" w:rsidRPr="002E56B9" w14:paraId="6AA59B14"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D6D5BF0"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76CE51F"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79EB56C" w14:textId="77777777" w:rsidR="00276A4B" w:rsidRPr="002E56B9" w:rsidRDefault="00276A4B" w:rsidP="00864AEC">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EA2BDEF"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45D6187"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D733A81" w14:textId="77777777" w:rsidR="00276A4B" w:rsidRPr="002E56B9" w:rsidRDefault="00276A4B" w:rsidP="00864AEC">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8984520"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2Rx</w:t>
            </w:r>
          </w:p>
          <w:p w14:paraId="44A0A36F"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AAA5C0" w14:textId="77777777" w:rsidR="00276A4B" w:rsidRPr="002E56B9" w:rsidRDefault="00276A4B" w:rsidP="00864AEC">
            <w:pPr>
              <w:keepNext/>
              <w:keepLines/>
              <w:spacing w:after="0"/>
              <w:rPr>
                <w:rFonts w:ascii="Arial" w:hAnsi="Arial"/>
                <w:sz w:val="18"/>
                <w:lang w:eastAsia="zh-CN"/>
              </w:rPr>
            </w:pPr>
          </w:p>
        </w:tc>
      </w:tr>
      <w:tr w:rsidR="00276A4B" w:rsidRPr="002E56B9" w14:paraId="353B6C07"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E3B306B" w14:textId="77777777" w:rsidR="00276A4B" w:rsidRPr="002E56B9" w:rsidRDefault="00276A4B" w:rsidP="00864AEC">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FBD771F" w14:textId="77777777" w:rsidR="00276A4B" w:rsidRPr="002E56B9" w:rsidRDefault="00276A4B" w:rsidP="00864AEC">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28FE303" w14:textId="77777777" w:rsidR="00276A4B" w:rsidRPr="002E56B9" w:rsidRDefault="00276A4B" w:rsidP="00864AE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504C294" w14:textId="77777777" w:rsidR="00276A4B" w:rsidRPr="002E56B9" w:rsidRDefault="00276A4B" w:rsidP="00864AEC">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A99576" w14:textId="77777777" w:rsidR="00276A4B" w:rsidRPr="002E56B9" w:rsidRDefault="00276A4B" w:rsidP="00864AE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D7A6B5"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235B99"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7DE15C" w14:textId="77777777" w:rsidR="00276A4B" w:rsidRPr="002E56B9" w:rsidRDefault="00276A4B" w:rsidP="00864AEC">
            <w:pPr>
              <w:pStyle w:val="TAL"/>
              <w:rPr>
                <w:lang w:eastAsia="zh-CN"/>
              </w:rPr>
            </w:pPr>
          </w:p>
        </w:tc>
      </w:tr>
      <w:tr w:rsidR="00276A4B" w:rsidRPr="002E56B9" w14:paraId="08D38062" w14:textId="77777777" w:rsidTr="00864AEC">
        <w:trPr>
          <w:jc w:val="center"/>
        </w:trPr>
        <w:tc>
          <w:tcPr>
            <w:tcW w:w="1171" w:type="dxa"/>
            <w:vMerge w:val="restart"/>
            <w:tcBorders>
              <w:top w:val="single" w:sz="4" w:space="0" w:color="auto"/>
              <w:left w:val="single" w:sz="4" w:space="0" w:color="auto"/>
              <w:right w:val="single" w:sz="4" w:space="0" w:color="auto"/>
            </w:tcBorders>
            <w:shd w:val="clear" w:color="auto" w:fill="auto"/>
          </w:tcPr>
          <w:p w14:paraId="43AC07B5" w14:textId="77777777" w:rsidR="00276A4B" w:rsidRPr="002E56B9" w:rsidRDefault="00276A4B" w:rsidP="00864AEC">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39B08950" w14:textId="77777777" w:rsidR="00276A4B" w:rsidRPr="002E56B9" w:rsidRDefault="00276A4B" w:rsidP="00864AEC">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4490A4BE" w14:textId="77777777" w:rsidR="00276A4B" w:rsidRPr="002E56B9" w:rsidRDefault="00276A4B" w:rsidP="00864AE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C0CEF53" w14:textId="77777777" w:rsidR="00276A4B" w:rsidRPr="002E56B9" w:rsidRDefault="00276A4B" w:rsidP="00864AEC">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464F59" w14:textId="77777777" w:rsidR="00276A4B" w:rsidRPr="002E56B9" w:rsidRDefault="00276A4B" w:rsidP="00864AEC">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F5EB71C" w14:textId="77777777" w:rsidR="00276A4B" w:rsidRPr="002E56B9" w:rsidRDefault="00276A4B" w:rsidP="00864AEC">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FA3ACB2" w14:textId="77777777" w:rsidR="00276A4B" w:rsidRPr="002E56B9" w:rsidRDefault="00276A4B" w:rsidP="00864AEC">
            <w:pPr>
              <w:pStyle w:val="TAL"/>
              <w:rPr>
                <w:lang w:eastAsia="zh-CN"/>
              </w:rPr>
            </w:pPr>
            <w:r w:rsidRPr="002E56B9">
              <w:rPr>
                <w:lang w:eastAsia="zh-CN"/>
              </w:rPr>
              <w:t>2Rx</w:t>
            </w:r>
          </w:p>
          <w:p w14:paraId="75252EDC"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83940D" w14:textId="77777777" w:rsidR="00276A4B" w:rsidRPr="002E56B9" w:rsidRDefault="00276A4B" w:rsidP="00864AEC">
            <w:pPr>
              <w:pStyle w:val="TAL"/>
              <w:rPr>
                <w:lang w:eastAsia="zh-CN"/>
              </w:rPr>
            </w:pPr>
          </w:p>
        </w:tc>
      </w:tr>
      <w:tr w:rsidR="00276A4B" w:rsidRPr="002E56B9" w14:paraId="7FCF2C92" w14:textId="77777777" w:rsidTr="00864AEC">
        <w:trPr>
          <w:jc w:val="center"/>
        </w:trPr>
        <w:tc>
          <w:tcPr>
            <w:tcW w:w="1171" w:type="dxa"/>
            <w:vMerge/>
            <w:tcBorders>
              <w:left w:val="single" w:sz="4" w:space="0" w:color="auto"/>
              <w:bottom w:val="single" w:sz="4" w:space="0" w:color="auto"/>
              <w:right w:val="single" w:sz="4" w:space="0" w:color="auto"/>
            </w:tcBorders>
            <w:shd w:val="clear" w:color="auto" w:fill="auto"/>
          </w:tcPr>
          <w:p w14:paraId="34F0D1EB" w14:textId="77777777" w:rsidR="00276A4B" w:rsidRPr="002E56B9" w:rsidRDefault="00276A4B" w:rsidP="00864AEC">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15B2058E" w14:textId="77777777" w:rsidR="00276A4B" w:rsidRPr="002E56B9" w:rsidRDefault="00276A4B" w:rsidP="00864AEC">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698BE29D" w14:textId="77777777" w:rsidR="00276A4B" w:rsidRPr="002E56B9" w:rsidRDefault="00276A4B" w:rsidP="00864AE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6818C8F" w14:textId="77777777" w:rsidR="00276A4B" w:rsidRPr="002E56B9" w:rsidRDefault="00276A4B" w:rsidP="00864AEC">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2FA1687" w14:textId="77777777" w:rsidR="00276A4B" w:rsidRPr="002E56B9" w:rsidRDefault="00276A4B" w:rsidP="00864AEC">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F3F04F1" w14:textId="77777777" w:rsidR="00276A4B" w:rsidRPr="002E56B9" w:rsidRDefault="00276A4B" w:rsidP="00864AEC">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AD91D4" w14:textId="77777777" w:rsidR="00276A4B" w:rsidRPr="002E56B9" w:rsidRDefault="00276A4B" w:rsidP="00864AEC">
            <w:pPr>
              <w:pStyle w:val="TAL"/>
              <w:rPr>
                <w:lang w:eastAsia="zh-CN"/>
              </w:rPr>
            </w:pPr>
            <w:r w:rsidRPr="002E56B9">
              <w:rPr>
                <w:lang w:eastAsia="zh-CN"/>
              </w:rPr>
              <w:t>2Rx</w:t>
            </w:r>
          </w:p>
          <w:p w14:paraId="20C04AA8"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FCE44E" w14:textId="77777777" w:rsidR="00276A4B" w:rsidRPr="002E56B9" w:rsidRDefault="00276A4B" w:rsidP="00864AEC">
            <w:pPr>
              <w:pStyle w:val="TAL"/>
              <w:rPr>
                <w:lang w:eastAsia="zh-CN"/>
              </w:rPr>
            </w:pPr>
          </w:p>
        </w:tc>
      </w:tr>
      <w:tr w:rsidR="00276A4B" w:rsidRPr="002E56B9" w14:paraId="5605783A" w14:textId="77777777" w:rsidTr="00864AEC">
        <w:trPr>
          <w:jc w:val="center"/>
        </w:trPr>
        <w:tc>
          <w:tcPr>
            <w:tcW w:w="1171" w:type="dxa"/>
            <w:vMerge w:val="restart"/>
            <w:tcBorders>
              <w:left w:val="single" w:sz="4" w:space="0" w:color="auto"/>
              <w:right w:val="single" w:sz="4" w:space="0" w:color="auto"/>
            </w:tcBorders>
            <w:shd w:val="clear" w:color="auto" w:fill="auto"/>
          </w:tcPr>
          <w:p w14:paraId="49EDCBA2" w14:textId="77777777" w:rsidR="00276A4B" w:rsidRPr="002E56B9" w:rsidRDefault="00276A4B" w:rsidP="00864AEC">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42A9E396" w14:textId="77777777" w:rsidR="00276A4B" w:rsidRPr="002E56B9" w:rsidRDefault="00276A4B" w:rsidP="00864AEC">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0A8CD440" w14:textId="77777777" w:rsidR="00276A4B" w:rsidRPr="002E56B9" w:rsidRDefault="00276A4B" w:rsidP="00864AE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7B75E29" w14:textId="77777777" w:rsidR="00276A4B" w:rsidRPr="002E56B9" w:rsidRDefault="00276A4B" w:rsidP="00864AEC">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0A42C9A" w14:textId="77777777" w:rsidR="00276A4B" w:rsidRPr="002E56B9" w:rsidRDefault="00276A4B" w:rsidP="00864AEC">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54FE464" w14:textId="77777777" w:rsidR="00276A4B" w:rsidRPr="002E56B9" w:rsidRDefault="00276A4B" w:rsidP="00864AEC">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4F99F02" w14:textId="77777777" w:rsidR="00276A4B" w:rsidRPr="002E56B9" w:rsidRDefault="00276A4B" w:rsidP="00864AEC">
            <w:pPr>
              <w:pStyle w:val="TAL"/>
              <w:rPr>
                <w:lang w:eastAsia="zh-CN"/>
              </w:rPr>
            </w:pPr>
            <w:r w:rsidRPr="002E56B9">
              <w:rPr>
                <w:lang w:eastAsia="zh-CN"/>
              </w:rPr>
              <w:t>2Rx</w:t>
            </w:r>
          </w:p>
          <w:p w14:paraId="7755B88F"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9645EE" w14:textId="77777777" w:rsidR="00276A4B" w:rsidRPr="002E56B9" w:rsidRDefault="00276A4B" w:rsidP="00864AEC">
            <w:pPr>
              <w:pStyle w:val="TAL"/>
              <w:rPr>
                <w:lang w:eastAsia="zh-CN"/>
              </w:rPr>
            </w:pPr>
          </w:p>
        </w:tc>
      </w:tr>
      <w:tr w:rsidR="00276A4B" w:rsidRPr="002E56B9" w14:paraId="388AB809" w14:textId="77777777" w:rsidTr="00864AEC">
        <w:trPr>
          <w:jc w:val="center"/>
        </w:trPr>
        <w:tc>
          <w:tcPr>
            <w:tcW w:w="1171" w:type="dxa"/>
            <w:vMerge/>
            <w:tcBorders>
              <w:left w:val="single" w:sz="4" w:space="0" w:color="auto"/>
              <w:bottom w:val="single" w:sz="4" w:space="0" w:color="auto"/>
              <w:right w:val="single" w:sz="4" w:space="0" w:color="auto"/>
            </w:tcBorders>
            <w:shd w:val="clear" w:color="auto" w:fill="auto"/>
          </w:tcPr>
          <w:p w14:paraId="2AE22ED3" w14:textId="77777777" w:rsidR="00276A4B" w:rsidRPr="002E56B9" w:rsidRDefault="00276A4B" w:rsidP="00864AEC">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422B21C1" w14:textId="77777777" w:rsidR="00276A4B" w:rsidRPr="002E56B9" w:rsidRDefault="00276A4B" w:rsidP="00864AEC">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0BBABF6F" w14:textId="77777777" w:rsidR="00276A4B" w:rsidRPr="002E56B9" w:rsidRDefault="00276A4B" w:rsidP="00864AEC">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64EC265" w14:textId="77777777" w:rsidR="00276A4B" w:rsidRPr="002E56B9" w:rsidRDefault="00276A4B" w:rsidP="00864AEC">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6845197" w14:textId="77777777" w:rsidR="00276A4B" w:rsidRPr="002E56B9" w:rsidRDefault="00276A4B" w:rsidP="00864AEC">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D3AF0D5" w14:textId="77777777" w:rsidR="00276A4B" w:rsidRPr="002E56B9" w:rsidRDefault="00276A4B" w:rsidP="00864AEC">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936198F" w14:textId="77777777" w:rsidR="00276A4B" w:rsidRPr="002E56B9" w:rsidRDefault="00276A4B" w:rsidP="00864AEC">
            <w:pPr>
              <w:pStyle w:val="TAL"/>
              <w:rPr>
                <w:lang w:eastAsia="zh-CN"/>
              </w:rPr>
            </w:pPr>
            <w:r w:rsidRPr="002E56B9">
              <w:rPr>
                <w:lang w:eastAsia="zh-CN"/>
              </w:rPr>
              <w:t>2Rx</w:t>
            </w:r>
          </w:p>
          <w:p w14:paraId="0B7F584C"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6B0AD1" w14:textId="77777777" w:rsidR="00276A4B" w:rsidRPr="002E56B9" w:rsidRDefault="00276A4B" w:rsidP="00864AEC">
            <w:pPr>
              <w:pStyle w:val="TAL"/>
              <w:rPr>
                <w:lang w:eastAsia="zh-CN"/>
              </w:rPr>
            </w:pPr>
          </w:p>
        </w:tc>
      </w:tr>
      <w:tr w:rsidR="00276A4B" w:rsidRPr="002E56B9" w14:paraId="7783EB17"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CC30F61" w14:textId="77777777" w:rsidR="00276A4B" w:rsidRPr="002E56B9" w:rsidRDefault="00276A4B" w:rsidP="00864AEC">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231DB79" w14:textId="77777777" w:rsidR="00276A4B" w:rsidRPr="002E56B9" w:rsidRDefault="00276A4B" w:rsidP="00864AEC">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DBD85A0" w14:textId="77777777" w:rsidR="00276A4B" w:rsidRPr="002E56B9" w:rsidRDefault="00276A4B" w:rsidP="00864AE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BC2EB5" w14:textId="77777777" w:rsidR="00276A4B" w:rsidRPr="002E56B9" w:rsidRDefault="00276A4B" w:rsidP="00864AEC">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05898AA" w14:textId="77777777" w:rsidR="00276A4B" w:rsidRPr="002E56B9" w:rsidRDefault="00276A4B" w:rsidP="00864AEC">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1E59377"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F5710AC" w14:textId="77777777" w:rsidR="00276A4B" w:rsidRPr="002E56B9" w:rsidRDefault="00276A4B" w:rsidP="00864AEC">
            <w:pPr>
              <w:pStyle w:val="TAL"/>
              <w:rPr>
                <w:lang w:eastAsia="zh-CN"/>
              </w:rPr>
            </w:pPr>
            <w:r w:rsidRPr="002E56B9">
              <w:rPr>
                <w:lang w:eastAsia="zh-CN"/>
              </w:rPr>
              <w:t>2Rx</w:t>
            </w:r>
          </w:p>
          <w:p w14:paraId="4A278B86"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206307" w14:textId="77777777" w:rsidR="00276A4B" w:rsidRPr="002E56B9" w:rsidRDefault="00276A4B" w:rsidP="00864AEC">
            <w:pPr>
              <w:pStyle w:val="TAL"/>
              <w:rPr>
                <w:lang w:eastAsia="zh-CN"/>
              </w:rPr>
            </w:pPr>
          </w:p>
        </w:tc>
      </w:tr>
      <w:tr w:rsidR="00276A4B" w:rsidRPr="002E56B9" w14:paraId="3BACA2F8"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DED29C" w14:textId="77777777" w:rsidR="00276A4B" w:rsidRPr="002E56B9" w:rsidRDefault="00276A4B" w:rsidP="00864AEC">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1426AE2" w14:textId="77777777" w:rsidR="00276A4B" w:rsidRPr="002E56B9" w:rsidRDefault="00276A4B" w:rsidP="00864AEC">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C0B537E" w14:textId="77777777" w:rsidR="00276A4B" w:rsidRPr="002E56B9" w:rsidRDefault="00276A4B" w:rsidP="00864AEC">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98ED81F" w14:textId="77777777" w:rsidR="00276A4B" w:rsidRPr="002E56B9" w:rsidRDefault="00276A4B" w:rsidP="00864AEC">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80604CF" w14:textId="77777777" w:rsidR="00276A4B" w:rsidRPr="002E56B9" w:rsidRDefault="00276A4B" w:rsidP="00864AEC">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9F37A9A"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CB33419" w14:textId="77777777" w:rsidR="00276A4B" w:rsidRPr="002E56B9" w:rsidRDefault="00276A4B" w:rsidP="00864AEC">
            <w:pPr>
              <w:pStyle w:val="TAL"/>
              <w:rPr>
                <w:lang w:eastAsia="zh-CN"/>
              </w:rPr>
            </w:pPr>
            <w:r w:rsidRPr="002E56B9">
              <w:rPr>
                <w:lang w:eastAsia="zh-CN"/>
              </w:rPr>
              <w:t>2Rx</w:t>
            </w:r>
          </w:p>
          <w:p w14:paraId="71E267DD"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5B77FC0" w14:textId="77777777" w:rsidR="00276A4B" w:rsidRPr="002E56B9" w:rsidRDefault="00276A4B" w:rsidP="00864AEC">
            <w:pPr>
              <w:pStyle w:val="TAL"/>
              <w:rPr>
                <w:lang w:eastAsia="zh-CN"/>
              </w:rPr>
            </w:pPr>
          </w:p>
        </w:tc>
      </w:tr>
      <w:tr w:rsidR="00276A4B" w:rsidRPr="002E56B9" w14:paraId="3C0DC727"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F4E31A" w14:textId="77777777" w:rsidR="00276A4B" w:rsidRPr="002E56B9" w:rsidRDefault="00276A4B" w:rsidP="00864AEC">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B94293" w14:textId="77777777" w:rsidR="00276A4B" w:rsidRPr="002E56B9" w:rsidRDefault="00276A4B" w:rsidP="00864AEC">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3BCAFA" w14:textId="77777777" w:rsidR="00276A4B" w:rsidRPr="002E56B9" w:rsidRDefault="00276A4B" w:rsidP="00864AE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E6E743" w14:textId="77777777" w:rsidR="00276A4B" w:rsidRPr="002E56B9" w:rsidRDefault="00276A4B" w:rsidP="00864AE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42B45B" w14:textId="77777777" w:rsidR="00276A4B" w:rsidRPr="002E56B9" w:rsidRDefault="00276A4B" w:rsidP="00864AE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0DD7AE"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181922"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90EEA" w14:textId="77777777" w:rsidR="00276A4B" w:rsidRPr="002E56B9" w:rsidRDefault="00276A4B" w:rsidP="00864AEC">
            <w:pPr>
              <w:pStyle w:val="TAL"/>
              <w:rPr>
                <w:lang w:eastAsia="zh-CN"/>
              </w:rPr>
            </w:pPr>
          </w:p>
        </w:tc>
      </w:tr>
      <w:tr w:rsidR="00276A4B" w:rsidRPr="002E56B9" w14:paraId="61629700"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779DFA15" w14:textId="77777777" w:rsidR="00276A4B" w:rsidRPr="002E56B9" w:rsidRDefault="00276A4B" w:rsidP="00864AEC">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028FEC72" w14:textId="77777777" w:rsidR="00276A4B" w:rsidRPr="002E56B9" w:rsidRDefault="00276A4B" w:rsidP="00864AEC">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666E8BC8" w14:textId="77777777" w:rsidR="00276A4B" w:rsidRPr="002E56B9" w:rsidRDefault="00276A4B" w:rsidP="00864AEC">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39F5649B" w14:textId="77777777" w:rsidR="00276A4B" w:rsidRPr="002E56B9" w:rsidRDefault="00276A4B" w:rsidP="00864AEC">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16215CD6"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18F33F02"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6C4EB38" w14:textId="77777777" w:rsidR="00276A4B" w:rsidRPr="002E56B9" w:rsidRDefault="00276A4B" w:rsidP="00864AEC">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0B80A5BA" w14:textId="77777777" w:rsidR="00276A4B" w:rsidRPr="002E56B9" w:rsidRDefault="00276A4B" w:rsidP="00864AEC">
            <w:pPr>
              <w:pStyle w:val="TAL"/>
              <w:rPr>
                <w:lang w:eastAsia="zh-CN"/>
              </w:rPr>
            </w:pPr>
          </w:p>
        </w:tc>
      </w:tr>
      <w:tr w:rsidR="00276A4B" w:rsidRPr="002E56B9" w14:paraId="0EA95305"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47D150" w14:textId="77777777" w:rsidR="00276A4B" w:rsidRPr="002E56B9" w:rsidRDefault="00276A4B" w:rsidP="00864AEC">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5BCA2" w14:textId="77777777" w:rsidR="00276A4B" w:rsidRPr="002E56B9" w:rsidRDefault="00276A4B" w:rsidP="00864AEC">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27322" w14:textId="77777777" w:rsidR="00276A4B" w:rsidRPr="002E56B9" w:rsidRDefault="00276A4B" w:rsidP="00864AEC">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7C8D9" w14:textId="77777777" w:rsidR="00276A4B" w:rsidRPr="002E56B9" w:rsidRDefault="00276A4B" w:rsidP="00864AEC">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C12372" w14:textId="77777777" w:rsidR="00276A4B" w:rsidRPr="002E56B9" w:rsidRDefault="00276A4B" w:rsidP="00864AEC">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99493"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57BCE"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B74B7" w14:textId="77777777" w:rsidR="00276A4B" w:rsidRPr="002E56B9" w:rsidRDefault="00276A4B" w:rsidP="00864AEC">
            <w:pPr>
              <w:pStyle w:val="TAL"/>
              <w:rPr>
                <w:lang w:eastAsia="zh-CN"/>
              </w:rPr>
            </w:pPr>
          </w:p>
        </w:tc>
      </w:tr>
      <w:tr w:rsidR="00276A4B" w:rsidRPr="002E56B9" w14:paraId="4B855ACB"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10E2A5AF" w14:textId="77777777" w:rsidR="00276A4B" w:rsidRPr="002E56B9" w:rsidRDefault="00276A4B" w:rsidP="00864AEC">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61FAED42" w14:textId="77777777" w:rsidR="00276A4B" w:rsidRPr="002E56B9" w:rsidRDefault="00276A4B" w:rsidP="00864AEC">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726CF023" w14:textId="77777777" w:rsidR="00276A4B" w:rsidRPr="002E56B9" w:rsidRDefault="00276A4B" w:rsidP="00864AEC">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584575E2" w14:textId="77777777" w:rsidR="00276A4B" w:rsidRPr="002E56B9" w:rsidRDefault="00276A4B" w:rsidP="00864AEC">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7BC85303"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4F259A37" w14:textId="77777777" w:rsidR="00276A4B" w:rsidRPr="002E56B9" w:rsidRDefault="00276A4B" w:rsidP="00864AEC">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09A2132" w14:textId="77777777" w:rsidR="00276A4B" w:rsidRPr="002E56B9" w:rsidRDefault="00276A4B" w:rsidP="00864AEC">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63F8669C" w14:textId="77777777" w:rsidR="00276A4B" w:rsidRPr="002E56B9" w:rsidRDefault="00276A4B" w:rsidP="00864AEC">
            <w:pPr>
              <w:pStyle w:val="TAL"/>
              <w:rPr>
                <w:lang w:eastAsia="zh-CN"/>
              </w:rPr>
            </w:pPr>
          </w:p>
        </w:tc>
      </w:tr>
      <w:tr w:rsidR="00276A4B" w:rsidRPr="002E56B9" w14:paraId="10414003"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F8FBB5" w14:textId="77777777" w:rsidR="00276A4B" w:rsidRPr="002E56B9" w:rsidRDefault="00276A4B" w:rsidP="00864AEC">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DD200D" w14:textId="77777777" w:rsidR="00276A4B" w:rsidRPr="002E56B9" w:rsidRDefault="00276A4B" w:rsidP="00864AEC">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D236FA1"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37E7CAE"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820F88"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9A9299"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F6C847"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6E3DAF" w14:textId="77777777" w:rsidR="00276A4B" w:rsidRPr="002E56B9" w:rsidRDefault="00276A4B" w:rsidP="00864AEC">
            <w:pPr>
              <w:pStyle w:val="TAL"/>
              <w:rPr>
                <w:b/>
                <w:lang w:eastAsia="zh-CN"/>
              </w:rPr>
            </w:pPr>
          </w:p>
        </w:tc>
      </w:tr>
      <w:tr w:rsidR="00276A4B" w:rsidRPr="002E56B9" w14:paraId="0916C89C"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4179F9" w14:textId="77777777" w:rsidR="00276A4B" w:rsidRPr="002E56B9" w:rsidRDefault="00276A4B" w:rsidP="00864AEC">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F118DB" w14:textId="77777777" w:rsidR="00276A4B" w:rsidRPr="002E56B9" w:rsidRDefault="00276A4B" w:rsidP="00864AEC">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534368"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4DA8F4"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5746A5"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3E2461"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0673A2"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8ED1E3" w14:textId="77777777" w:rsidR="00276A4B" w:rsidRPr="002E56B9" w:rsidRDefault="00276A4B" w:rsidP="00864AEC">
            <w:pPr>
              <w:pStyle w:val="TAL"/>
              <w:rPr>
                <w:b/>
                <w:lang w:eastAsia="zh-CN"/>
              </w:rPr>
            </w:pPr>
          </w:p>
        </w:tc>
      </w:tr>
      <w:tr w:rsidR="00276A4B" w:rsidRPr="002E56B9" w14:paraId="08B38DB5"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1AC5AA" w14:textId="77777777" w:rsidR="00276A4B" w:rsidRPr="002E56B9" w:rsidRDefault="00276A4B" w:rsidP="00864AEC">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1DDF0E" w14:textId="77777777" w:rsidR="00276A4B" w:rsidRPr="002E56B9" w:rsidRDefault="00276A4B" w:rsidP="00864AEC">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02DCD4"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DE6219"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6619F3"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FE6C87"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962413"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F2CD1D" w14:textId="77777777" w:rsidR="00276A4B" w:rsidRPr="002E56B9" w:rsidRDefault="00276A4B" w:rsidP="00864AEC">
            <w:pPr>
              <w:pStyle w:val="TAL"/>
              <w:rPr>
                <w:b/>
                <w:lang w:eastAsia="zh-CN"/>
              </w:rPr>
            </w:pPr>
          </w:p>
        </w:tc>
      </w:tr>
      <w:tr w:rsidR="00276A4B" w:rsidRPr="002E56B9" w14:paraId="7DB7823D"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6B5006C2" w14:textId="77777777" w:rsidR="00276A4B" w:rsidRPr="002E56B9" w:rsidRDefault="00276A4B" w:rsidP="00864AEC">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8202E8B" w14:textId="77777777" w:rsidR="00276A4B" w:rsidRPr="002E56B9" w:rsidRDefault="00276A4B" w:rsidP="00864AEC">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A68442"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02C91E5"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E5E7B1" w14:textId="77777777" w:rsidR="00276A4B" w:rsidRPr="002E56B9" w:rsidRDefault="00276A4B" w:rsidP="00864AEC">
            <w:pPr>
              <w:pStyle w:val="TAL"/>
              <w:rPr>
                <w:lang w:eastAsia="zh-CN"/>
              </w:rPr>
            </w:pPr>
            <w:bookmarkStart w:id="16"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16"/>
          </w:p>
        </w:tc>
        <w:tc>
          <w:tcPr>
            <w:tcW w:w="2078" w:type="dxa"/>
            <w:tcBorders>
              <w:top w:val="single" w:sz="4" w:space="0" w:color="auto"/>
              <w:left w:val="single" w:sz="4" w:space="0" w:color="auto"/>
              <w:bottom w:val="single" w:sz="4" w:space="0" w:color="auto"/>
              <w:right w:val="single" w:sz="4" w:space="0" w:color="auto"/>
            </w:tcBorders>
          </w:tcPr>
          <w:p w14:paraId="16F6418D" w14:textId="77777777" w:rsidR="00276A4B" w:rsidRPr="002E56B9" w:rsidRDefault="00276A4B" w:rsidP="00864AEC">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3D864F" w14:textId="77777777" w:rsidR="00276A4B" w:rsidRPr="002E56B9" w:rsidRDefault="00276A4B" w:rsidP="00864AEC">
            <w:pPr>
              <w:pStyle w:val="TAL"/>
              <w:rPr>
                <w:lang w:eastAsia="zh-CN"/>
              </w:rPr>
            </w:pPr>
            <w:r w:rsidRPr="002E56B9">
              <w:rPr>
                <w:lang w:eastAsia="zh-CN"/>
              </w:rPr>
              <w:t>2Rx</w:t>
            </w:r>
          </w:p>
          <w:p w14:paraId="53562E22"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34B95A" w14:textId="77777777" w:rsidR="00276A4B" w:rsidRPr="002E56B9" w:rsidRDefault="00276A4B" w:rsidP="00864AEC">
            <w:pPr>
              <w:pStyle w:val="TAL"/>
              <w:rPr>
                <w:lang w:eastAsia="zh-CN"/>
              </w:rPr>
            </w:pPr>
          </w:p>
        </w:tc>
      </w:tr>
      <w:tr w:rsidR="00276A4B" w:rsidRPr="002E56B9" w14:paraId="18BAC02C"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040C687B" w14:textId="77777777" w:rsidR="00276A4B" w:rsidRPr="002E56B9" w:rsidRDefault="00276A4B" w:rsidP="00864AEC">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B10F625" w14:textId="77777777" w:rsidR="00276A4B" w:rsidRPr="002E56B9" w:rsidRDefault="00276A4B" w:rsidP="00864AEC">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BFE3E1"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095DAB8"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F4B696"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A0D67FF" w14:textId="77777777" w:rsidR="00276A4B" w:rsidRPr="002E56B9" w:rsidRDefault="00276A4B" w:rsidP="00864AEC">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F5B4A66" w14:textId="77777777" w:rsidR="00276A4B" w:rsidRPr="002E56B9" w:rsidRDefault="00276A4B" w:rsidP="00864AEC">
            <w:pPr>
              <w:pStyle w:val="TAL"/>
              <w:rPr>
                <w:lang w:eastAsia="zh-CN"/>
              </w:rPr>
            </w:pPr>
            <w:r w:rsidRPr="002E56B9">
              <w:rPr>
                <w:lang w:eastAsia="zh-CN"/>
              </w:rPr>
              <w:t>2Rx</w:t>
            </w:r>
          </w:p>
          <w:p w14:paraId="2C41FDB4"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AEA346" w14:textId="77777777" w:rsidR="00276A4B" w:rsidRPr="002E56B9" w:rsidRDefault="00276A4B" w:rsidP="00864AEC">
            <w:pPr>
              <w:pStyle w:val="TAL"/>
              <w:rPr>
                <w:lang w:eastAsia="zh-CN"/>
              </w:rPr>
            </w:pPr>
          </w:p>
        </w:tc>
      </w:tr>
      <w:tr w:rsidR="00276A4B" w:rsidRPr="002E56B9" w14:paraId="15949ECB"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6B28AE" w14:textId="77777777" w:rsidR="00276A4B" w:rsidRPr="002E56B9" w:rsidRDefault="00276A4B" w:rsidP="00864AEC">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048D1A" w14:textId="77777777" w:rsidR="00276A4B" w:rsidRPr="002E56B9" w:rsidRDefault="00276A4B" w:rsidP="00864AEC">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2A5FBE2" w14:textId="77777777" w:rsidR="00276A4B" w:rsidRPr="002E56B9" w:rsidRDefault="00276A4B" w:rsidP="00864AEC">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BCD3FD"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1D3DF1"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DE26C3"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81C301"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22F818" w14:textId="77777777" w:rsidR="00276A4B" w:rsidRPr="002E56B9" w:rsidRDefault="00276A4B" w:rsidP="00864AEC">
            <w:pPr>
              <w:pStyle w:val="TAL"/>
              <w:rPr>
                <w:b/>
                <w:lang w:eastAsia="zh-CN"/>
              </w:rPr>
            </w:pPr>
          </w:p>
        </w:tc>
      </w:tr>
      <w:tr w:rsidR="00276A4B" w:rsidRPr="002E56B9" w14:paraId="0F3D42F6"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019C7EB5" w14:textId="77777777" w:rsidR="00276A4B" w:rsidRPr="002E56B9" w:rsidRDefault="00276A4B" w:rsidP="00864AEC">
            <w:pPr>
              <w:pStyle w:val="TAL"/>
            </w:pPr>
            <w:r w:rsidRPr="002E56B9">
              <w:rPr>
                <w:lang w:eastAsia="zh-CN"/>
              </w:rPr>
              <w:lastRenderedPageBreak/>
              <w:t>6.7.1.2.1</w:t>
            </w:r>
          </w:p>
        </w:tc>
        <w:tc>
          <w:tcPr>
            <w:tcW w:w="4521" w:type="dxa"/>
            <w:tcBorders>
              <w:top w:val="single" w:sz="4" w:space="0" w:color="auto"/>
              <w:left w:val="single" w:sz="4" w:space="0" w:color="auto"/>
              <w:bottom w:val="single" w:sz="4" w:space="0" w:color="auto"/>
              <w:right w:val="single" w:sz="4" w:space="0" w:color="auto"/>
            </w:tcBorders>
            <w:hideMark/>
          </w:tcPr>
          <w:p w14:paraId="6BB598A1" w14:textId="77777777" w:rsidR="00276A4B" w:rsidRPr="002E56B9" w:rsidRDefault="00276A4B" w:rsidP="00864AEC">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0AD3F24"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5C279E"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7687C37"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721D15" w14:textId="77777777" w:rsidR="00276A4B" w:rsidRPr="002E56B9" w:rsidRDefault="00276A4B" w:rsidP="00864AEC">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AD25810" w14:textId="77777777" w:rsidR="00276A4B" w:rsidRPr="002E56B9" w:rsidRDefault="00276A4B" w:rsidP="00864AEC">
            <w:pPr>
              <w:pStyle w:val="TAL"/>
              <w:rPr>
                <w:lang w:eastAsia="zh-CN"/>
              </w:rPr>
            </w:pPr>
            <w:r w:rsidRPr="002E56B9">
              <w:rPr>
                <w:lang w:eastAsia="zh-CN"/>
              </w:rPr>
              <w:t>2Rx</w:t>
            </w:r>
          </w:p>
          <w:p w14:paraId="028948D0"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BB15B9" w14:textId="77777777" w:rsidR="00276A4B" w:rsidRPr="002E56B9" w:rsidRDefault="00276A4B" w:rsidP="00864AEC">
            <w:pPr>
              <w:pStyle w:val="TAL"/>
              <w:rPr>
                <w:lang w:eastAsia="zh-CN"/>
              </w:rPr>
            </w:pPr>
          </w:p>
        </w:tc>
      </w:tr>
      <w:tr w:rsidR="00276A4B" w:rsidRPr="002E56B9" w14:paraId="065241B7"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3C3E9F4D" w14:textId="77777777" w:rsidR="00276A4B" w:rsidRPr="002E56B9" w:rsidRDefault="00276A4B" w:rsidP="00864AEC">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49720ED6" w14:textId="77777777" w:rsidR="00276A4B" w:rsidRPr="002E56B9" w:rsidRDefault="00276A4B" w:rsidP="00864AEC">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7AFF49F"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48392C" w14:textId="77777777" w:rsidR="00276A4B" w:rsidRPr="002E56B9" w:rsidRDefault="00276A4B" w:rsidP="00864AEC">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C63CC8"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D16786E" w14:textId="77777777" w:rsidR="00276A4B" w:rsidRPr="002E56B9" w:rsidRDefault="00276A4B" w:rsidP="00864AEC">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2170181" w14:textId="77777777" w:rsidR="00276A4B" w:rsidRPr="002E56B9" w:rsidRDefault="00276A4B" w:rsidP="00864AEC">
            <w:pPr>
              <w:pStyle w:val="TAL"/>
              <w:rPr>
                <w:lang w:eastAsia="zh-CN"/>
              </w:rPr>
            </w:pPr>
            <w:r w:rsidRPr="002E56B9">
              <w:rPr>
                <w:lang w:eastAsia="zh-CN"/>
              </w:rPr>
              <w:t>2Rx</w:t>
            </w:r>
          </w:p>
          <w:p w14:paraId="27A1A149"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B524D0" w14:textId="77777777" w:rsidR="00276A4B" w:rsidRPr="002E56B9" w:rsidRDefault="00276A4B" w:rsidP="00864AEC">
            <w:pPr>
              <w:pStyle w:val="TAL"/>
              <w:rPr>
                <w:lang w:eastAsia="zh-CN"/>
              </w:rPr>
            </w:pPr>
          </w:p>
        </w:tc>
      </w:tr>
      <w:tr w:rsidR="00276A4B" w:rsidRPr="002E56B9" w14:paraId="0B3F818A"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AFD097" w14:textId="77777777" w:rsidR="00276A4B" w:rsidRPr="002E56B9" w:rsidRDefault="00276A4B" w:rsidP="00864AEC">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E1F2CB" w14:textId="77777777" w:rsidR="00276A4B" w:rsidRPr="002E56B9" w:rsidRDefault="00276A4B" w:rsidP="00864AEC">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2C2997" w14:textId="77777777" w:rsidR="00276A4B" w:rsidRPr="002E56B9" w:rsidRDefault="00276A4B" w:rsidP="00864AEC">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446982" w14:textId="77777777" w:rsidR="00276A4B" w:rsidRPr="002E56B9" w:rsidRDefault="00276A4B" w:rsidP="00864AEC">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909066" w14:textId="77777777" w:rsidR="00276A4B" w:rsidRPr="002E56B9" w:rsidRDefault="00276A4B" w:rsidP="00864AEC">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00494F" w14:textId="77777777" w:rsidR="00276A4B" w:rsidRPr="002E56B9" w:rsidRDefault="00276A4B" w:rsidP="00864AE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0934A4"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35425A" w14:textId="77777777" w:rsidR="00276A4B" w:rsidRPr="002E56B9" w:rsidRDefault="00276A4B" w:rsidP="00864AEC">
            <w:pPr>
              <w:pStyle w:val="TAL"/>
              <w:rPr>
                <w:b/>
                <w:lang w:eastAsia="zh-CN"/>
              </w:rPr>
            </w:pPr>
          </w:p>
        </w:tc>
      </w:tr>
      <w:tr w:rsidR="00276A4B" w:rsidRPr="002E56B9" w14:paraId="0AB4F66A"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1E5954F1" w14:textId="77777777" w:rsidR="00276A4B" w:rsidRPr="002E56B9" w:rsidRDefault="00276A4B" w:rsidP="00864AEC">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641C51CD" w14:textId="77777777" w:rsidR="00276A4B" w:rsidRPr="002E56B9" w:rsidRDefault="00276A4B" w:rsidP="00864AEC">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D7B24C7" w14:textId="77777777" w:rsidR="00276A4B" w:rsidRPr="002E56B9" w:rsidRDefault="00276A4B" w:rsidP="00864AE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3EB112" w14:textId="77777777" w:rsidR="00276A4B" w:rsidRPr="002E56B9" w:rsidRDefault="00276A4B" w:rsidP="00864AEC">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1BE405"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1075D8B" w14:textId="77777777" w:rsidR="00276A4B" w:rsidRPr="002E56B9" w:rsidRDefault="00276A4B" w:rsidP="00864AEC">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9C9382" w14:textId="77777777" w:rsidR="00276A4B" w:rsidRPr="002E56B9" w:rsidRDefault="00276A4B" w:rsidP="00864AEC">
            <w:pPr>
              <w:pStyle w:val="TAL"/>
              <w:rPr>
                <w:lang w:eastAsia="zh-CN"/>
              </w:rPr>
            </w:pPr>
            <w:r w:rsidRPr="002E56B9">
              <w:rPr>
                <w:lang w:eastAsia="zh-CN"/>
              </w:rPr>
              <w:t>2Rx</w:t>
            </w:r>
          </w:p>
          <w:p w14:paraId="0BD3BF5E"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612428" w14:textId="77777777" w:rsidR="00276A4B" w:rsidRPr="002E56B9" w:rsidRDefault="00276A4B" w:rsidP="00864AEC">
            <w:pPr>
              <w:pStyle w:val="TAL"/>
              <w:rPr>
                <w:lang w:eastAsia="zh-CN"/>
              </w:rPr>
            </w:pPr>
          </w:p>
        </w:tc>
      </w:tr>
      <w:tr w:rsidR="00276A4B" w:rsidRPr="002E56B9" w14:paraId="437F01A0"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5B5DF8DA" w14:textId="77777777" w:rsidR="00276A4B" w:rsidRPr="002E56B9" w:rsidRDefault="00276A4B" w:rsidP="00864AEC">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3F20B3D0" w14:textId="77777777" w:rsidR="00276A4B" w:rsidRPr="002E56B9" w:rsidRDefault="00276A4B" w:rsidP="00864AEC">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49F0CA0" w14:textId="77777777" w:rsidR="00276A4B" w:rsidRPr="002E56B9" w:rsidRDefault="00276A4B" w:rsidP="00864AEC">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B43CB4" w14:textId="77777777" w:rsidR="00276A4B" w:rsidRPr="002E56B9" w:rsidRDefault="00276A4B" w:rsidP="00864AEC">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89926B"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5C2E239" w14:textId="77777777" w:rsidR="00276A4B" w:rsidRPr="002E56B9" w:rsidRDefault="00276A4B" w:rsidP="00864AEC">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6D65E5" w14:textId="77777777" w:rsidR="00276A4B" w:rsidRPr="002E56B9" w:rsidRDefault="00276A4B" w:rsidP="00864AEC">
            <w:pPr>
              <w:pStyle w:val="TAL"/>
              <w:rPr>
                <w:lang w:eastAsia="zh-CN"/>
              </w:rPr>
            </w:pPr>
            <w:r w:rsidRPr="002E56B9">
              <w:rPr>
                <w:lang w:eastAsia="zh-CN"/>
              </w:rPr>
              <w:t>2Rx</w:t>
            </w:r>
          </w:p>
          <w:p w14:paraId="3FEADD14"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302EC5" w14:textId="77777777" w:rsidR="00276A4B" w:rsidRPr="002E56B9" w:rsidRDefault="00276A4B" w:rsidP="00864AEC">
            <w:pPr>
              <w:pStyle w:val="TAL"/>
              <w:rPr>
                <w:lang w:eastAsia="zh-CN"/>
              </w:rPr>
            </w:pPr>
          </w:p>
        </w:tc>
      </w:tr>
      <w:tr w:rsidR="00276A4B" w:rsidRPr="002E56B9" w14:paraId="14056DF4"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7A6E2A98" w14:textId="77777777" w:rsidR="00276A4B" w:rsidRPr="002E56B9" w:rsidRDefault="00276A4B" w:rsidP="00864AEC">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6F64F064" w14:textId="77777777" w:rsidR="00276A4B" w:rsidRPr="002E56B9" w:rsidRDefault="00276A4B" w:rsidP="00864AEC">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E67312E" w14:textId="77777777" w:rsidR="00276A4B" w:rsidRPr="002E56B9" w:rsidRDefault="00276A4B" w:rsidP="00864AE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7D66723" w14:textId="77777777" w:rsidR="00276A4B" w:rsidRPr="002E56B9" w:rsidRDefault="00276A4B" w:rsidP="00864AE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3F70BF"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D530B9" w14:textId="77777777" w:rsidR="00276A4B" w:rsidRPr="002E56B9" w:rsidRDefault="00276A4B" w:rsidP="00864AEC">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BADAD0" w14:textId="77777777" w:rsidR="00276A4B" w:rsidRPr="002E56B9" w:rsidRDefault="00276A4B" w:rsidP="00864AEC">
            <w:pPr>
              <w:pStyle w:val="TAL"/>
              <w:rPr>
                <w:lang w:eastAsia="zh-CN"/>
              </w:rPr>
            </w:pPr>
            <w:r w:rsidRPr="002E56B9">
              <w:rPr>
                <w:lang w:eastAsia="zh-CN"/>
              </w:rPr>
              <w:t>2Rx</w:t>
            </w:r>
          </w:p>
          <w:p w14:paraId="53691A7A"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29AE04" w14:textId="77777777" w:rsidR="00276A4B" w:rsidRPr="002E56B9" w:rsidRDefault="00276A4B" w:rsidP="00864AEC">
            <w:pPr>
              <w:pStyle w:val="TAL"/>
              <w:rPr>
                <w:lang w:eastAsia="zh-CN"/>
              </w:rPr>
            </w:pPr>
          </w:p>
        </w:tc>
      </w:tr>
      <w:tr w:rsidR="00276A4B" w:rsidRPr="002E56B9" w14:paraId="4B2F7B6A"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57DA59" w14:textId="77777777" w:rsidR="00276A4B" w:rsidRPr="002E56B9" w:rsidRDefault="00276A4B" w:rsidP="00864AEC">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60555B" w14:textId="77777777" w:rsidR="00276A4B" w:rsidRPr="002E56B9" w:rsidRDefault="00276A4B" w:rsidP="00864AEC">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B779C6" w14:textId="77777777" w:rsidR="00276A4B" w:rsidRPr="002E56B9" w:rsidRDefault="00276A4B" w:rsidP="00864AE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3C7621E" w14:textId="77777777" w:rsidR="00276A4B" w:rsidRPr="002E56B9" w:rsidRDefault="00276A4B" w:rsidP="00864AE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0BF3CA" w14:textId="77777777" w:rsidR="00276A4B" w:rsidRPr="002E56B9" w:rsidRDefault="00276A4B" w:rsidP="00864AE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946387" w14:textId="77777777" w:rsidR="00276A4B" w:rsidRPr="002E56B9" w:rsidRDefault="00276A4B" w:rsidP="00864AE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BAEF0A"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710091" w14:textId="77777777" w:rsidR="00276A4B" w:rsidRPr="002E56B9" w:rsidRDefault="00276A4B" w:rsidP="00864AEC">
            <w:pPr>
              <w:pStyle w:val="TAL"/>
              <w:rPr>
                <w:b/>
                <w:lang w:eastAsia="zh-CN"/>
              </w:rPr>
            </w:pPr>
          </w:p>
        </w:tc>
      </w:tr>
      <w:tr w:rsidR="00276A4B" w:rsidRPr="002E56B9" w14:paraId="1FB7AB88"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779E68F2" w14:textId="77777777" w:rsidR="00276A4B" w:rsidRPr="002E56B9" w:rsidRDefault="00276A4B" w:rsidP="00864AEC">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132D0B25" w14:textId="77777777" w:rsidR="00276A4B" w:rsidRPr="002E56B9" w:rsidRDefault="00276A4B" w:rsidP="00864AEC">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2114E67"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F99598" w14:textId="77777777" w:rsidR="00276A4B" w:rsidRPr="002E56B9" w:rsidRDefault="00276A4B" w:rsidP="00864AEC">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DECA954"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B28F5CC" w14:textId="77777777" w:rsidR="00276A4B" w:rsidRPr="002E56B9" w:rsidRDefault="00276A4B" w:rsidP="00864AEC">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D6A7DBB" w14:textId="77777777" w:rsidR="00276A4B" w:rsidRPr="002E56B9" w:rsidRDefault="00276A4B" w:rsidP="00864AEC">
            <w:pPr>
              <w:pStyle w:val="TAL"/>
              <w:rPr>
                <w:lang w:eastAsia="zh-CN"/>
              </w:rPr>
            </w:pPr>
            <w:r w:rsidRPr="002E56B9">
              <w:rPr>
                <w:lang w:eastAsia="zh-CN"/>
              </w:rPr>
              <w:t>2Rx</w:t>
            </w:r>
          </w:p>
          <w:p w14:paraId="29665B0F"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6C0061F" w14:textId="77777777" w:rsidR="00276A4B" w:rsidRPr="002E56B9" w:rsidRDefault="00276A4B" w:rsidP="00864AEC">
            <w:pPr>
              <w:pStyle w:val="TAL"/>
              <w:rPr>
                <w:lang w:eastAsia="zh-CN"/>
              </w:rPr>
            </w:pPr>
          </w:p>
        </w:tc>
      </w:tr>
      <w:tr w:rsidR="00276A4B" w:rsidRPr="002E56B9" w14:paraId="471264D8"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643C32D5" w14:textId="77777777" w:rsidR="00276A4B" w:rsidRPr="002E56B9" w:rsidRDefault="00276A4B" w:rsidP="00864AEC">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7476F895" w14:textId="77777777" w:rsidR="00276A4B" w:rsidRPr="002E56B9" w:rsidRDefault="00276A4B" w:rsidP="00864AEC">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32B58DA" w14:textId="77777777" w:rsidR="00276A4B" w:rsidRPr="002E56B9" w:rsidRDefault="00276A4B" w:rsidP="00864AEC">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FC6C41" w14:textId="77777777" w:rsidR="00276A4B" w:rsidRPr="002E56B9" w:rsidRDefault="00276A4B" w:rsidP="00864AEC">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ED1B0E8"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D7CB66E" w14:textId="77777777" w:rsidR="00276A4B" w:rsidRPr="002E56B9" w:rsidRDefault="00276A4B" w:rsidP="00864AEC">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6F92F9" w14:textId="77777777" w:rsidR="00276A4B" w:rsidRPr="002E56B9" w:rsidRDefault="00276A4B" w:rsidP="00864AEC">
            <w:pPr>
              <w:pStyle w:val="TAL"/>
              <w:rPr>
                <w:lang w:eastAsia="zh-CN"/>
              </w:rPr>
            </w:pPr>
            <w:r w:rsidRPr="002E56B9">
              <w:rPr>
                <w:lang w:eastAsia="zh-CN"/>
              </w:rPr>
              <w:t>2Rx</w:t>
            </w:r>
          </w:p>
          <w:p w14:paraId="37661B6C"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336C437" w14:textId="77777777" w:rsidR="00276A4B" w:rsidRPr="002E56B9" w:rsidRDefault="00276A4B" w:rsidP="00864AEC">
            <w:pPr>
              <w:pStyle w:val="TAL"/>
              <w:rPr>
                <w:lang w:eastAsia="zh-CN"/>
              </w:rPr>
            </w:pPr>
          </w:p>
        </w:tc>
      </w:tr>
      <w:tr w:rsidR="00276A4B" w:rsidRPr="002E56B9" w14:paraId="28CADA06"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27B39DC5" w14:textId="77777777" w:rsidR="00276A4B" w:rsidRPr="002E56B9" w:rsidRDefault="00276A4B" w:rsidP="00864AEC">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30B8463D" w14:textId="77777777" w:rsidR="00276A4B" w:rsidRPr="002E56B9" w:rsidRDefault="00276A4B" w:rsidP="00864AEC">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86B6A6D" w14:textId="77777777" w:rsidR="00276A4B" w:rsidRPr="002E56B9" w:rsidRDefault="00276A4B" w:rsidP="00864AE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DEB063" w14:textId="77777777" w:rsidR="00276A4B" w:rsidRPr="002E56B9" w:rsidRDefault="00276A4B" w:rsidP="00864AEC">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921A92B"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4B63C357" w14:textId="77777777" w:rsidR="00276A4B" w:rsidRPr="002E56B9" w:rsidRDefault="00276A4B" w:rsidP="00864AEC">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49CFF3" w14:textId="77777777" w:rsidR="00276A4B" w:rsidRPr="002E56B9" w:rsidRDefault="00276A4B" w:rsidP="00864AEC">
            <w:pPr>
              <w:pStyle w:val="TAL"/>
              <w:rPr>
                <w:lang w:eastAsia="zh-CN"/>
              </w:rPr>
            </w:pPr>
            <w:r w:rsidRPr="002E56B9">
              <w:rPr>
                <w:lang w:eastAsia="zh-CN"/>
              </w:rPr>
              <w:t>2Rx</w:t>
            </w:r>
          </w:p>
          <w:p w14:paraId="23BB73F9"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95CD100" w14:textId="77777777" w:rsidR="00276A4B" w:rsidRPr="002E56B9" w:rsidRDefault="00276A4B" w:rsidP="00864AEC">
            <w:pPr>
              <w:pStyle w:val="TAL"/>
              <w:rPr>
                <w:lang w:eastAsia="zh-CN"/>
              </w:rPr>
            </w:pPr>
          </w:p>
        </w:tc>
      </w:tr>
      <w:tr w:rsidR="00276A4B" w:rsidRPr="002E56B9" w14:paraId="667A8D5C"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1AD6AC" w14:textId="77777777" w:rsidR="00276A4B" w:rsidRPr="002E56B9" w:rsidRDefault="00276A4B" w:rsidP="00864AEC">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AA4AB1" w14:textId="77777777" w:rsidR="00276A4B" w:rsidRPr="002E56B9" w:rsidRDefault="00276A4B" w:rsidP="00864AEC">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10049B5" w14:textId="77777777" w:rsidR="00276A4B" w:rsidRPr="002E56B9" w:rsidRDefault="00276A4B" w:rsidP="00864AEC">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1883B1" w14:textId="77777777" w:rsidR="00276A4B" w:rsidRPr="002E56B9" w:rsidRDefault="00276A4B" w:rsidP="00864AEC">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80D619" w14:textId="77777777" w:rsidR="00276A4B" w:rsidRPr="002E56B9" w:rsidRDefault="00276A4B" w:rsidP="00864AEC">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A24AC9" w14:textId="77777777" w:rsidR="00276A4B" w:rsidRPr="002E56B9" w:rsidRDefault="00276A4B" w:rsidP="00864AE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01BC25C"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C05E2" w14:textId="77777777" w:rsidR="00276A4B" w:rsidRPr="002E56B9" w:rsidRDefault="00276A4B" w:rsidP="00864AEC">
            <w:pPr>
              <w:pStyle w:val="TAL"/>
              <w:rPr>
                <w:b/>
                <w:lang w:eastAsia="zh-CN"/>
              </w:rPr>
            </w:pPr>
          </w:p>
        </w:tc>
      </w:tr>
      <w:tr w:rsidR="00276A4B" w:rsidRPr="002E56B9" w14:paraId="649C41DC"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068DEF99" w14:textId="77777777" w:rsidR="00276A4B" w:rsidRPr="002E56B9" w:rsidRDefault="00276A4B" w:rsidP="00864AEC">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0E2D66A6" w14:textId="77777777" w:rsidR="00276A4B" w:rsidRPr="002E56B9" w:rsidRDefault="00276A4B" w:rsidP="00864AEC">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EC7AC44" w14:textId="77777777" w:rsidR="00276A4B" w:rsidRPr="002E56B9" w:rsidRDefault="00276A4B" w:rsidP="00864AE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28B539" w14:textId="77777777" w:rsidR="00276A4B" w:rsidRPr="002E56B9" w:rsidRDefault="00276A4B" w:rsidP="00864AE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BD23C0" w14:textId="77777777" w:rsidR="00276A4B" w:rsidRPr="002E56B9" w:rsidRDefault="00276A4B" w:rsidP="00864AE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1140A2" w14:textId="77777777" w:rsidR="00276A4B" w:rsidRPr="002E56B9" w:rsidRDefault="00276A4B" w:rsidP="00864AEC">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CE9766B" w14:textId="77777777" w:rsidR="00276A4B" w:rsidRPr="002E56B9" w:rsidRDefault="00276A4B" w:rsidP="00864AEC">
            <w:pPr>
              <w:pStyle w:val="TAL"/>
              <w:rPr>
                <w:lang w:eastAsia="zh-CN"/>
              </w:rPr>
            </w:pPr>
            <w:r w:rsidRPr="002E56B9">
              <w:rPr>
                <w:lang w:eastAsia="zh-CN"/>
              </w:rPr>
              <w:t>2Rx</w:t>
            </w:r>
          </w:p>
          <w:p w14:paraId="3370D278"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471924" w14:textId="77777777" w:rsidR="00276A4B" w:rsidRPr="002E56B9" w:rsidRDefault="00276A4B" w:rsidP="00864AEC">
            <w:pPr>
              <w:pStyle w:val="TAL"/>
              <w:rPr>
                <w:lang w:eastAsia="zh-CN"/>
              </w:rPr>
            </w:pPr>
          </w:p>
        </w:tc>
      </w:tr>
      <w:tr w:rsidR="00276A4B" w:rsidRPr="002E56B9" w14:paraId="63EFBB52"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59976F36" w14:textId="77777777" w:rsidR="00276A4B" w:rsidRPr="002E56B9" w:rsidRDefault="00276A4B" w:rsidP="00864AEC">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21923FBD" w14:textId="77777777" w:rsidR="00276A4B" w:rsidRPr="002E56B9" w:rsidRDefault="00276A4B" w:rsidP="00864AEC">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2A3F654" w14:textId="77777777" w:rsidR="00276A4B" w:rsidRPr="002E56B9" w:rsidRDefault="00276A4B" w:rsidP="00864AE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2D9EA0" w14:textId="77777777" w:rsidR="00276A4B" w:rsidRPr="002E56B9" w:rsidRDefault="00276A4B" w:rsidP="00864AE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C2B3D1D" w14:textId="77777777" w:rsidR="00276A4B" w:rsidRPr="002E56B9" w:rsidRDefault="00276A4B" w:rsidP="00864AE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1D45BFA" w14:textId="77777777" w:rsidR="00276A4B" w:rsidRPr="002E56B9" w:rsidRDefault="00276A4B" w:rsidP="00864AEC">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AD94283" w14:textId="77777777" w:rsidR="00276A4B" w:rsidRPr="002E56B9" w:rsidRDefault="00276A4B" w:rsidP="00864AEC">
            <w:pPr>
              <w:pStyle w:val="TAL"/>
              <w:rPr>
                <w:lang w:eastAsia="zh-CN"/>
              </w:rPr>
            </w:pPr>
            <w:r w:rsidRPr="002E56B9">
              <w:rPr>
                <w:lang w:eastAsia="zh-CN"/>
              </w:rPr>
              <w:t>2Rx</w:t>
            </w:r>
          </w:p>
          <w:p w14:paraId="0BD97A61"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389D1A" w14:textId="77777777" w:rsidR="00276A4B" w:rsidRPr="002E56B9" w:rsidRDefault="00276A4B" w:rsidP="00864AEC">
            <w:pPr>
              <w:pStyle w:val="TAL"/>
              <w:rPr>
                <w:lang w:eastAsia="zh-CN"/>
              </w:rPr>
            </w:pPr>
          </w:p>
        </w:tc>
      </w:tr>
      <w:tr w:rsidR="00276A4B" w:rsidRPr="002E56B9" w14:paraId="11BE95B8"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7EF22090" w14:textId="77777777" w:rsidR="00276A4B" w:rsidRPr="002E56B9" w:rsidRDefault="00276A4B" w:rsidP="00864AEC">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29D8241B" w14:textId="77777777" w:rsidR="00276A4B" w:rsidRPr="002E56B9" w:rsidRDefault="00276A4B" w:rsidP="00864AEC">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3EDF9F2" w14:textId="77777777" w:rsidR="00276A4B" w:rsidRPr="002E56B9" w:rsidRDefault="00276A4B" w:rsidP="00864AE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B9AA676" w14:textId="77777777" w:rsidR="00276A4B" w:rsidRPr="002E56B9" w:rsidRDefault="00276A4B" w:rsidP="00864AE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6F0C5C6" w14:textId="77777777" w:rsidR="00276A4B" w:rsidRPr="002E56B9" w:rsidRDefault="00276A4B" w:rsidP="00864AE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DE00CA7" w14:textId="77777777" w:rsidR="00276A4B" w:rsidRPr="002E56B9" w:rsidRDefault="00276A4B" w:rsidP="00864AEC">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5246B3" w14:textId="77777777" w:rsidR="00276A4B" w:rsidRPr="002E56B9" w:rsidRDefault="00276A4B" w:rsidP="00864AEC">
            <w:pPr>
              <w:pStyle w:val="TAL"/>
              <w:rPr>
                <w:lang w:eastAsia="zh-CN"/>
              </w:rPr>
            </w:pPr>
            <w:r w:rsidRPr="002E56B9">
              <w:rPr>
                <w:lang w:eastAsia="zh-CN"/>
              </w:rPr>
              <w:t>2Rx</w:t>
            </w:r>
          </w:p>
          <w:p w14:paraId="1A6F0750"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784A13" w14:textId="77777777" w:rsidR="00276A4B" w:rsidRPr="002E56B9" w:rsidRDefault="00276A4B" w:rsidP="00864AEC">
            <w:pPr>
              <w:pStyle w:val="TAL"/>
              <w:rPr>
                <w:lang w:eastAsia="zh-CN"/>
              </w:rPr>
            </w:pPr>
          </w:p>
        </w:tc>
      </w:tr>
      <w:tr w:rsidR="00276A4B" w:rsidRPr="002E56B9" w14:paraId="2B6A2BD9"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57826D03" w14:textId="77777777" w:rsidR="00276A4B" w:rsidRPr="002E56B9" w:rsidRDefault="00276A4B" w:rsidP="00864AEC">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419CFCA2" w14:textId="77777777" w:rsidR="00276A4B" w:rsidRPr="002E56B9" w:rsidRDefault="00276A4B" w:rsidP="00864AEC">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E94A5F3" w14:textId="77777777" w:rsidR="00276A4B" w:rsidRPr="002E56B9" w:rsidRDefault="00276A4B" w:rsidP="00864AEC">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AF1F9C" w14:textId="77777777" w:rsidR="00276A4B" w:rsidRPr="002E56B9" w:rsidRDefault="00276A4B" w:rsidP="00864AEC">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45C96B0" w14:textId="77777777" w:rsidR="00276A4B" w:rsidRPr="002E56B9" w:rsidRDefault="00276A4B" w:rsidP="00864AE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F0DB0CF" w14:textId="77777777" w:rsidR="00276A4B" w:rsidRPr="002E56B9" w:rsidRDefault="00276A4B" w:rsidP="00864AEC">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B44CAFE" w14:textId="77777777" w:rsidR="00276A4B" w:rsidRPr="002E56B9" w:rsidRDefault="00276A4B" w:rsidP="00864AEC">
            <w:pPr>
              <w:pStyle w:val="TAL"/>
              <w:rPr>
                <w:lang w:eastAsia="zh-CN"/>
              </w:rPr>
            </w:pPr>
            <w:r w:rsidRPr="002E56B9">
              <w:rPr>
                <w:lang w:eastAsia="zh-CN"/>
              </w:rPr>
              <w:t>2Rx</w:t>
            </w:r>
          </w:p>
          <w:p w14:paraId="592C4B49"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35127A2" w14:textId="77777777" w:rsidR="00276A4B" w:rsidRPr="002E56B9" w:rsidRDefault="00276A4B" w:rsidP="00864AEC">
            <w:pPr>
              <w:pStyle w:val="TAL"/>
              <w:rPr>
                <w:lang w:eastAsia="zh-CN"/>
              </w:rPr>
            </w:pPr>
          </w:p>
        </w:tc>
      </w:tr>
      <w:tr w:rsidR="00276A4B" w:rsidRPr="002E56B9" w14:paraId="71AC9ACA"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320EDF0" w14:textId="77777777" w:rsidR="00276A4B" w:rsidRPr="002E56B9" w:rsidRDefault="00276A4B" w:rsidP="00864AEC">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154DC51" w14:textId="77777777" w:rsidR="00276A4B" w:rsidRPr="002E56B9" w:rsidRDefault="00276A4B" w:rsidP="00864AEC">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F94D7E1" w14:textId="77777777" w:rsidR="00276A4B" w:rsidRPr="002E56B9" w:rsidRDefault="00276A4B" w:rsidP="00864AE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C2AC561" w14:textId="77777777" w:rsidR="00276A4B" w:rsidRPr="002E56B9" w:rsidRDefault="00276A4B" w:rsidP="00864AE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FE2F0C8" w14:textId="77777777" w:rsidR="00276A4B" w:rsidRPr="002E56B9" w:rsidRDefault="00276A4B" w:rsidP="00864AE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03BFAA1" w14:textId="77777777" w:rsidR="00276A4B" w:rsidRPr="002E56B9" w:rsidRDefault="00276A4B" w:rsidP="00864AE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80AC164"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FA9D712" w14:textId="77777777" w:rsidR="00276A4B" w:rsidRPr="002E56B9" w:rsidRDefault="00276A4B" w:rsidP="00864AEC">
            <w:pPr>
              <w:pStyle w:val="TAL"/>
              <w:rPr>
                <w:b/>
                <w:lang w:eastAsia="zh-CN"/>
              </w:rPr>
            </w:pPr>
          </w:p>
        </w:tc>
      </w:tr>
      <w:tr w:rsidR="00276A4B" w:rsidRPr="002E56B9" w14:paraId="051DE780"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05BB1BA4" w14:textId="77777777" w:rsidR="00276A4B" w:rsidRPr="002E56B9" w:rsidRDefault="00276A4B" w:rsidP="00864AEC">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7620178D" w14:textId="77777777" w:rsidR="00276A4B" w:rsidRPr="002E56B9" w:rsidRDefault="00276A4B" w:rsidP="00864AEC">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834662C" w14:textId="77777777" w:rsidR="00276A4B" w:rsidRPr="002E56B9" w:rsidRDefault="00276A4B" w:rsidP="00864AE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4079D5" w14:textId="77777777" w:rsidR="00276A4B" w:rsidRPr="002E56B9" w:rsidRDefault="00276A4B" w:rsidP="00864AE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D8E9DAB" w14:textId="77777777" w:rsidR="00276A4B" w:rsidRPr="002E56B9" w:rsidRDefault="00276A4B" w:rsidP="00864AE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3439949"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5C8281" w14:textId="77777777" w:rsidR="00276A4B" w:rsidRPr="002E56B9" w:rsidRDefault="00276A4B" w:rsidP="00864AEC">
            <w:pPr>
              <w:pStyle w:val="TAL"/>
              <w:rPr>
                <w:lang w:eastAsia="zh-CN"/>
              </w:rPr>
            </w:pPr>
            <w:r w:rsidRPr="002E56B9">
              <w:rPr>
                <w:lang w:eastAsia="zh-CN"/>
              </w:rPr>
              <w:t>2Rx</w:t>
            </w:r>
          </w:p>
          <w:p w14:paraId="0F074171"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6656D5" w14:textId="77777777" w:rsidR="00276A4B" w:rsidRPr="002E56B9" w:rsidRDefault="00276A4B" w:rsidP="00864AEC">
            <w:pPr>
              <w:pStyle w:val="TAL"/>
              <w:rPr>
                <w:lang w:eastAsia="zh-CN"/>
              </w:rPr>
            </w:pPr>
          </w:p>
        </w:tc>
      </w:tr>
      <w:tr w:rsidR="00276A4B" w:rsidRPr="002E56B9" w14:paraId="316F5EDC"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746BCDD" w14:textId="77777777" w:rsidR="00276A4B" w:rsidRPr="002E56B9" w:rsidRDefault="00276A4B" w:rsidP="00864AEC">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1FC8604D" w14:textId="77777777" w:rsidR="00276A4B" w:rsidRPr="002E56B9" w:rsidRDefault="00276A4B" w:rsidP="00864AEC">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52320AB" w14:textId="77777777" w:rsidR="00276A4B" w:rsidRPr="002E56B9" w:rsidRDefault="00276A4B" w:rsidP="00864AE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FA930E4" w14:textId="77777777" w:rsidR="00276A4B" w:rsidRPr="002E56B9" w:rsidRDefault="00276A4B" w:rsidP="00864AE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8C55C77" w14:textId="77777777" w:rsidR="00276A4B" w:rsidRPr="002E56B9" w:rsidRDefault="00276A4B" w:rsidP="00864AE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6791F90" w14:textId="77777777" w:rsidR="00276A4B" w:rsidRPr="002E56B9" w:rsidRDefault="00276A4B" w:rsidP="00864AE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FBCCB74"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8D5E999" w14:textId="77777777" w:rsidR="00276A4B" w:rsidRPr="002E56B9" w:rsidRDefault="00276A4B" w:rsidP="00864AEC">
            <w:pPr>
              <w:pStyle w:val="TAL"/>
              <w:rPr>
                <w:b/>
                <w:lang w:eastAsia="zh-CN"/>
              </w:rPr>
            </w:pPr>
          </w:p>
        </w:tc>
      </w:tr>
      <w:tr w:rsidR="00276A4B" w:rsidRPr="002E56B9" w14:paraId="078E5C16"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1896F451" w14:textId="77777777" w:rsidR="00276A4B" w:rsidRPr="002E56B9" w:rsidRDefault="00276A4B" w:rsidP="00864AEC">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72278B75" w14:textId="77777777" w:rsidR="00276A4B" w:rsidRPr="002E56B9" w:rsidRDefault="00276A4B" w:rsidP="00864AEC">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21E0502" w14:textId="77777777" w:rsidR="00276A4B" w:rsidRPr="002E56B9" w:rsidRDefault="00276A4B" w:rsidP="00864AE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B30129" w14:textId="77777777" w:rsidR="00276A4B" w:rsidRPr="002E56B9" w:rsidRDefault="00276A4B" w:rsidP="00864AEC">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24036DE" w14:textId="77777777" w:rsidR="00276A4B" w:rsidRPr="002E56B9" w:rsidRDefault="00276A4B" w:rsidP="00864AE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485CC99"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C06DD47" w14:textId="77777777" w:rsidR="00276A4B" w:rsidRPr="002E56B9" w:rsidRDefault="00276A4B" w:rsidP="00864AEC">
            <w:pPr>
              <w:pStyle w:val="TAL"/>
              <w:rPr>
                <w:lang w:eastAsia="zh-CN"/>
              </w:rPr>
            </w:pPr>
            <w:r w:rsidRPr="002E56B9">
              <w:rPr>
                <w:lang w:eastAsia="zh-CN"/>
              </w:rPr>
              <w:t>2Rx</w:t>
            </w:r>
          </w:p>
          <w:p w14:paraId="1E63C283"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29EDA2" w14:textId="77777777" w:rsidR="00276A4B" w:rsidRPr="002E56B9" w:rsidRDefault="00276A4B" w:rsidP="00864AEC">
            <w:pPr>
              <w:pStyle w:val="TAL"/>
              <w:rPr>
                <w:lang w:eastAsia="zh-CN"/>
              </w:rPr>
            </w:pPr>
          </w:p>
        </w:tc>
      </w:tr>
      <w:tr w:rsidR="00276A4B" w:rsidRPr="002E56B9" w14:paraId="338DC521"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B6F71C2" w14:textId="77777777" w:rsidR="00276A4B" w:rsidRPr="002E56B9" w:rsidRDefault="00276A4B" w:rsidP="00864AEC">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D6C2166" w14:textId="77777777" w:rsidR="00276A4B" w:rsidRPr="002E56B9" w:rsidRDefault="00276A4B" w:rsidP="00864AEC">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84A450F" w14:textId="77777777" w:rsidR="00276A4B" w:rsidRPr="002E56B9" w:rsidRDefault="00276A4B" w:rsidP="00864AE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44825CC" w14:textId="77777777" w:rsidR="00276A4B" w:rsidRPr="002E56B9" w:rsidRDefault="00276A4B" w:rsidP="00864AE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EDEB251" w14:textId="77777777" w:rsidR="00276A4B" w:rsidRPr="002E56B9" w:rsidRDefault="00276A4B" w:rsidP="00864AE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06B9189" w14:textId="77777777" w:rsidR="00276A4B" w:rsidRPr="002E56B9" w:rsidRDefault="00276A4B" w:rsidP="00864AEC">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9BB12E2" w14:textId="77777777" w:rsidR="00276A4B" w:rsidRPr="002E56B9" w:rsidRDefault="00276A4B" w:rsidP="00864AEC">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8D020FA" w14:textId="77777777" w:rsidR="00276A4B" w:rsidRPr="002E56B9" w:rsidRDefault="00276A4B" w:rsidP="00864AEC">
            <w:pPr>
              <w:pStyle w:val="TAL"/>
              <w:rPr>
                <w:b/>
                <w:lang w:eastAsia="zh-CN"/>
              </w:rPr>
            </w:pPr>
          </w:p>
        </w:tc>
      </w:tr>
      <w:tr w:rsidR="00276A4B" w:rsidRPr="002E56B9" w14:paraId="2DEF9569"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hideMark/>
          </w:tcPr>
          <w:p w14:paraId="60D04034" w14:textId="77777777" w:rsidR="00276A4B" w:rsidRPr="002E56B9" w:rsidRDefault="00276A4B" w:rsidP="00864AEC">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303BF417" w14:textId="77777777" w:rsidR="00276A4B" w:rsidRPr="002E56B9" w:rsidRDefault="00276A4B" w:rsidP="00864AEC">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70FF119" w14:textId="77777777" w:rsidR="00276A4B" w:rsidRPr="002E56B9" w:rsidRDefault="00276A4B" w:rsidP="00864AEC">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A0FE4A" w14:textId="77777777" w:rsidR="00276A4B" w:rsidRPr="002E56B9" w:rsidRDefault="00276A4B" w:rsidP="00864AEC">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004804D3" w14:textId="77777777" w:rsidR="00276A4B" w:rsidRPr="002E56B9" w:rsidRDefault="00276A4B" w:rsidP="00864AE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65EDBF02" w14:textId="77777777" w:rsidR="00276A4B" w:rsidRPr="002E56B9" w:rsidRDefault="00276A4B" w:rsidP="00864AEC">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C59DF2" w14:textId="77777777" w:rsidR="00276A4B" w:rsidRPr="002E56B9" w:rsidRDefault="00276A4B" w:rsidP="00864AEC">
            <w:pPr>
              <w:pStyle w:val="TAL"/>
              <w:rPr>
                <w:lang w:eastAsia="zh-CN"/>
              </w:rPr>
            </w:pPr>
            <w:r w:rsidRPr="002E56B9">
              <w:rPr>
                <w:lang w:eastAsia="zh-CN"/>
              </w:rPr>
              <w:t>2Rx</w:t>
            </w:r>
          </w:p>
          <w:p w14:paraId="74493C8E"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8A5064D" w14:textId="77777777" w:rsidR="00276A4B" w:rsidRPr="002E56B9" w:rsidRDefault="00276A4B" w:rsidP="00864AEC">
            <w:pPr>
              <w:pStyle w:val="TAL"/>
              <w:rPr>
                <w:lang w:eastAsia="zh-CN"/>
              </w:rPr>
            </w:pPr>
          </w:p>
        </w:tc>
      </w:tr>
      <w:tr w:rsidR="00276A4B" w:rsidRPr="002E56B9" w14:paraId="0A73356E"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43A406" w14:textId="77777777" w:rsidR="00276A4B" w:rsidRPr="002E56B9" w:rsidRDefault="00276A4B" w:rsidP="00864AEC">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873F0" w14:textId="77777777" w:rsidR="00276A4B" w:rsidRPr="002E56B9" w:rsidRDefault="00276A4B" w:rsidP="00864AEC">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849E65" w14:textId="77777777" w:rsidR="00276A4B" w:rsidRPr="002E56B9" w:rsidRDefault="00276A4B" w:rsidP="00864AEC">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BD6B38" w14:textId="77777777" w:rsidR="00276A4B" w:rsidRPr="002E56B9" w:rsidRDefault="00276A4B" w:rsidP="00864AEC">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C73E27" w14:textId="77777777" w:rsidR="00276A4B" w:rsidRPr="002E56B9" w:rsidRDefault="00276A4B" w:rsidP="00864AEC">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A82CD7" w14:textId="77777777" w:rsidR="00276A4B" w:rsidRPr="002E56B9" w:rsidRDefault="00276A4B" w:rsidP="00864AEC">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CD29AB" w14:textId="77777777" w:rsidR="00276A4B" w:rsidRPr="002E56B9" w:rsidRDefault="00276A4B" w:rsidP="00864AEC">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C45EBC" w14:textId="77777777" w:rsidR="00276A4B" w:rsidRPr="002E56B9" w:rsidRDefault="00276A4B" w:rsidP="00864AEC">
            <w:pPr>
              <w:pStyle w:val="TAL"/>
              <w:rPr>
                <w:rFonts w:eastAsia="SimSun"/>
                <w:b/>
                <w:szCs w:val="18"/>
                <w:lang w:eastAsia="zh-CN"/>
              </w:rPr>
            </w:pPr>
          </w:p>
        </w:tc>
      </w:tr>
      <w:tr w:rsidR="00276A4B" w:rsidRPr="002E56B9" w14:paraId="203B2F13"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00D57C6E" w14:textId="77777777" w:rsidR="00276A4B" w:rsidRPr="002E56B9" w:rsidRDefault="00276A4B" w:rsidP="00864AEC">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191335AB" w14:textId="77777777" w:rsidR="00276A4B" w:rsidRPr="002E56B9" w:rsidRDefault="00276A4B" w:rsidP="00864AEC">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0FEB352" w14:textId="77777777" w:rsidR="00276A4B" w:rsidRPr="002E56B9" w:rsidRDefault="00276A4B" w:rsidP="00864AE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63219BC" w14:textId="77777777" w:rsidR="00276A4B" w:rsidRPr="002E56B9" w:rsidRDefault="00276A4B" w:rsidP="00864AEC">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1B120153"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CC99BF1" w14:textId="77777777" w:rsidR="00276A4B" w:rsidRPr="002E56B9" w:rsidRDefault="00276A4B" w:rsidP="00864AEC">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7D703304"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2Rx</w:t>
            </w:r>
          </w:p>
          <w:p w14:paraId="54622D6E"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75B8B1" w14:textId="77777777" w:rsidR="00276A4B" w:rsidRPr="002E56B9" w:rsidRDefault="00276A4B" w:rsidP="00864AEC">
            <w:pPr>
              <w:keepNext/>
              <w:keepLines/>
              <w:spacing w:after="0"/>
              <w:rPr>
                <w:rFonts w:ascii="Arial" w:hAnsi="Arial"/>
                <w:sz w:val="18"/>
                <w:lang w:eastAsia="zh-CN"/>
              </w:rPr>
            </w:pPr>
          </w:p>
        </w:tc>
      </w:tr>
      <w:tr w:rsidR="00276A4B" w:rsidRPr="002E56B9" w14:paraId="55526BDC"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1989BE67" w14:textId="77777777" w:rsidR="00276A4B" w:rsidRPr="002E56B9" w:rsidRDefault="00276A4B" w:rsidP="00864AEC">
            <w:pPr>
              <w:pStyle w:val="TAL"/>
              <w:rPr>
                <w:lang w:eastAsia="zh-TW"/>
              </w:rPr>
            </w:pPr>
            <w:r w:rsidRPr="002E56B9">
              <w:rPr>
                <w:rFonts w:hint="eastAsia"/>
                <w:lang w:eastAsia="zh-TW"/>
              </w:rPr>
              <w:lastRenderedPageBreak/>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545A285E" w14:textId="77777777" w:rsidR="00276A4B" w:rsidRPr="002E56B9" w:rsidRDefault="00276A4B" w:rsidP="00864AEC">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21CB8BC5" w14:textId="77777777" w:rsidR="00276A4B" w:rsidRPr="002E56B9" w:rsidRDefault="00276A4B" w:rsidP="00864AEC">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8BDD471" w14:textId="77777777" w:rsidR="00276A4B" w:rsidRPr="002E56B9" w:rsidRDefault="00276A4B" w:rsidP="00864AEC">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458BBEA7" w14:textId="77777777" w:rsidR="00276A4B" w:rsidRPr="002E56B9" w:rsidRDefault="00276A4B" w:rsidP="00864AEC">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D1DF113" w14:textId="77777777" w:rsidR="00276A4B" w:rsidRPr="002E56B9" w:rsidRDefault="00276A4B" w:rsidP="00864AEC">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20B628AA" w14:textId="77777777" w:rsidR="00276A4B" w:rsidRPr="002E56B9" w:rsidRDefault="00276A4B" w:rsidP="00864AEC">
            <w:pPr>
              <w:pStyle w:val="TAL"/>
              <w:rPr>
                <w:lang w:eastAsia="zh-CN"/>
              </w:rPr>
            </w:pPr>
            <w:r w:rsidRPr="002E56B9">
              <w:rPr>
                <w:lang w:eastAsia="zh-CN"/>
              </w:rPr>
              <w:t>2Rx</w:t>
            </w:r>
          </w:p>
          <w:p w14:paraId="0742D588"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0678BB" w14:textId="77777777" w:rsidR="00276A4B" w:rsidRPr="002E56B9" w:rsidRDefault="00276A4B" w:rsidP="00864AEC">
            <w:pPr>
              <w:pStyle w:val="TAL"/>
              <w:rPr>
                <w:lang w:eastAsia="zh-CN"/>
              </w:rPr>
            </w:pPr>
          </w:p>
        </w:tc>
      </w:tr>
      <w:tr w:rsidR="00276A4B" w:rsidRPr="002E56B9" w14:paraId="6E9FA170"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5600AD2A" w14:textId="77777777" w:rsidR="00276A4B" w:rsidRPr="002E56B9" w:rsidRDefault="00276A4B" w:rsidP="00864AEC">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730000B7" w14:textId="77777777" w:rsidR="00276A4B" w:rsidRPr="002E56B9" w:rsidRDefault="00276A4B" w:rsidP="00864AEC">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228723A" w14:textId="77777777" w:rsidR="00276A4B" w:rsidRPr="002E56B9" w:rsidRDefault="00276A4B" w:rsidP="00864AE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4B2FDC0" w14:textId="77777777" w:rsidR="00276A4B" w:rsidRPr="002E56B9" w:rsidRDefault="00276A4B" w:rsidP="00864AEC">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1BD910F"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072ABEB" w14:textId="77777777" w:rsidR="00276A4B" w:rsidRPr="002E56B9" w:rsidRDefault="00276A4B" w:rsidP="00864AEC">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4A3A0414"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2Rx</w:t>
            </w:r>
          </w:p>
          <w:p w14:paraId="2EBB4577"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64AF22" w14:textId="77777777" w:rsidR="00276A4B" w:rsidRPr="002E56B9" w:rsidRDefault="00276A4B" w:rsidP="00864AEC">
            <w:pPr>
              <w:keepNext/>
              <w:keepLines/>
              <w:spacing w:after="0"/>
              <w:rPr>
                <w:rFonts w:ascii="Arial" w:hAnsi="Arial"/>
                <w:sz w:val="18"/>
                <w:lang w:eastAsia="zh-CN"/>
              </w:rPr>
            </w:pPr>
          </w:p>
        </w:tc>
      </w:tr>
      <w:tr w:rsidR="00276A4B" w:rsidRPr="002E56B9" w14:paraId="61A6D4C9"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7D0129B7" w14:textId="77777777" w:rsidR="00276A4B" w:rsidRPr="002E56B9" w:rsidRDefault="00276A4B" w:rsidP="00864AEC">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30AA3E34" w14:textId="77777777" w:rsidR="00276A4B" w:rsidRPr="002E56B9" w:rsidRDefault="00276A4B" w:rsidP="00864AEC">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0E2119F3" w14:textId="77777777" w:rsidR="00276A4B" w:rsidRPr="002E56B9" w:rsidRDefault="00276A4B" w:rsidP="00864AEC">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26ED3694" w14:textId="77777777" w:rsidR="00276A4B" w:rsidRPr="002E56B9" w:rsidRDefault="00276A4B" w:rsidP="00864AEC">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75538130"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F8FFBD6" w14:textId="77777777" w:rsidR="00276A4B" w:rsidRPr="002E56B9" w:rsidRDefault="00276A4B" w:rsidP="00864AEC">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71BCFBB5" w14:textId="77777777" w:rsidR="00276A4B" w:rsidRPr="002E56B9" w:rsidRDefault="00276A4B" w:rsidP="00864AEC">
            <w:pPr>
              <w:keepNext/>
              <w:keepLines/>
              <w:spacing w:after="0"/>
              <w:rPr>
                <w:rFonts w:ascii="Arial" w:hAnsi="Arial"/>
                <w:sz w:val="18"/>
                <w:lang w:eastAsia="zh-CN"/>
              </w:rPr>
            </w:pPr>
            <w:r w:rsidRPr="002E56B9">
              <w:rPr>
                <w:rFonts w:ascii="Arial" w:hAnsi="Arial"/>
                <w:sz w:val="18"/>
                <w:lang w:eastAsia="zh-CN"/>
              </w:rPr>
              <w:t>2Rx</w:t>
            </w:r>
          </w:p>
          <w:p w14:paraId="7A114D14"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C70210" w14:textId="77777777" w:rsidR="00276A4B" w:rsidRPr="002E56B9" w:rsidRDefault="00276A4B" w:rsidP="00864AEC">
            <w:pPr>
              <w:keepNext/>
              <w:keepLines/>
              <w:spacing w:after="0"/>
              <w:rPr>
                <w:rFonts w:ascii="Arial" w:hAnsi="Arial"/>
                <w:sz w:val="18"/>
                <w:lang w:eastAsia="zh-CN"/>
              </w:rPr>
            </w:pPr>
          </w:p>
        </w:tc>
      </w:tr>
      <w:tr w:rsidR="00276A4B" w:rsidRPr="002E56B9" w14:paraId="7D994095" w14:textId="77777777" w:rsidTr="00864AEC">
        <w:trPr>
          <w:jc w:val="center"/>
        </w:trPr>
        <w:tc>
          <w:tcPr>
            <w:tcW w:w="1171" w:type="dxa"/>
            <w:tcBorders>
              <w:top w:val="single" w:sz="4" w:space="0" w:color="auto"/>
              <w:left w:val="single" w:sz="4" w:space="0" w:color="auto"/>
              <w:bottom w:val="single" w:sz="4" w:space="0" w:color="auto"/>
              <w:right w:val="single" w:sz="4" w:space="0" w:color="auto"/>
            </w:tcBorders>
          </w:tcPr>
          <w:p w14:paraId="583E0CF8" w14:textId="77777777" w:rsidR="00276A4B" w:rsidRPr="002E56B9" w:rsidRDefault="00276A4B" w:rsidP="00864AEC">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5F8459C9" w14:textId="77777777" w:rsidR="00276A4B" w:rsidRPr="002E56B9" w:rsidRDefault="00276A4B" w:rsidP="00864AEC">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3757019" w14:textId="77777777" w:rsidR="00276A4B" w:rsidRPr="002E56B9" w:rsidRDefault="00276A4B" w:rsidP="00864AEC">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B5A677D" w14:textId="77777777" w:rsidR="00276A4B" w:rsidRPr="002E56B9" w:rsidRDefault="00276A4B" w:rsidP="00864AEC">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564122B7" w14:textId="77777777" w:rsidR="00276A4B" w:rsidRPr="002E56B9" w:rsidRDefault="00276A4B" w:rsidP="00864AEC">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1BDDAD82" w14:textId="77777777" w:rsidR="00276A4B" w:rsidRPr="002E56B9" w:rsidRDefault="00276A4B" w:rsidP="00864AEC">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225624B4" w14:textId="77777777" w:rsidR="00276A4B" w:rsidRPr="002E56B9" w:rsidRDefault="00276A4B" w:rsidP="00864AEC">
            <w:pPr>
              <w:pStyle w:val="TAL"/>
              <w:rPr>
                <w:lang w:eastAsia="zh-CN"/>
              </w:rPr>
            </w:pPr>
            <w:r w:rsidRPr="002E56B9">
              <w:rPr>
                <w:lang w:eastAsia="zh-CN"/>
              </w:rPr>
              <w:t>2Rx</w:t>
            </w:r>
          </w:p>
          <w:p w14:paraId="5DCAC403" w14:textId="77777777" w:rsidR="00276A4B" w:rsidRPr="002E56B9" w:rsidRDefault="00276A4B" w:rsidP="00864AEC">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CE90E3" w14:textId="77777777" w:rsidR="00276A4B" w:rsidRPr="002E56B9" w:rsidRDefault="00276A4B" w:rsidP="00864AEC">
            <w:pPr>
              <w:pStyle w:val="TAL"/>
              <w:rPr>
                <w:lang w:eastAsia="zh-CN"/>
              </w:rPr>
            </w:pPr>
          </w:p>
        </w:tc>
      </w:tr>
      <w:tr w:rsidR="00276A4B" w:rsidRPr="002E56B9" w14:paraId="5F87EAD5" w14:textId="77777777" w:rsidTr="00864AEC">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7B4F9873" w14:textId="77777777" w:rsidR="00276A4B" w:rsidRPr="002E56B9" w:rsidRDefault="00276A4B" w:rsidP="00864AE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7986B97" w14:textId="77777777" w:rsidR="00276A4B" w:rsidRPr="002E56B9" w:rsidRDefault="00276A4B" w:rsidP="00864AEC">
            <w:pPr>
              <w:pStyle w:val="TAN"/>
              <w:rPr>
                <w:lang w:eastAsia="zh-TW"/>
              </w:rPr>
            </w:pPr>
            <w:r w:rsidRPr="002E56B9">
              <w:rPr>
                <w:lang w:eastAsia="zh-TW"/>
              </w:rPr>
              <w:t>NOTE 2:</w:t>
            </w:r>
            <w:r w:rsidRPr="002E56B9">
              <w:rPr>
                <w:lang w:eastAsia="zh-TW"/>
              </w:rPr>
              <w:tab/>
              <w:t>Test X refers to the corresponding Sub-Test as defined in TS 38.533 [5].</w:t>
            </w:r>
          </w:p>
          <w:p w14:paraId="6D64446A" w14:textId="77777777" w:rsidR="00276A4B" w:rsidRPr="002E56B9" w:rsidRDefault="00276A4B" w:rsidP="00864AEC">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3AA17811" w14:textId="77777777" w:rsidR="00276A4B" w:rsidRPr="002E56B9" w:rsidRDefault="00276A4B" w:rsidP="00864AEC">
            <w:pPr>
              <w:pStyle w:val="TAN"/>
              <w:rPr>
                <w:lang w:eastAsia="zh-TW"/>
              </w:rPr>
            </w:pPr>
          </w:p>
        </w:tc>
      </w:tr>
    </w:tbl>
    <w:p w14:paraId="7C48D23B" w14:textId="77777777" w:rsidR="00276A4B" w:rsidRPr="002E56B9" w:rsidRDefault="00276A4B" w:rsidP="00276A4B"/>
    <w:p w14:paraId="10B60E02" w14:textId="77777777" w:rsidR="00276A4B" w:rsidRPr="002E56B9" w:rsidRDefault="00276A4B" w:rsidP="00276A4B">
      <w:pPr>
        <w:pStyle w:val="TH"/>
      </w:pPr>
      <w:r w:rsidRPr="002E56B9">
        <w:t>Table 4.2-3a: Void</w:t>
      </w:r>
    </w:p>
    <w:p w14:paraId="33441DD9" w14:textId="77777777" w:rsidR="00276A4B" w:rsidRPr="002E56B9" w:rsidRDefault="00276A4B" w:rsidP="00276A4B">
      <w:pPr>
        <w:rPr>
          <w:lang w:eastAsia="zh-CN"/>
        </w:rPr>
      </w:pPr>
    </w:p>
    <w:p w14:paraId="5739CD5F" w14:textId="77777777" w:rsidR="00276A4B" w:rsidRPr="002E56B9" w:rsidRDefault="00276A4B" w:rsidP="00276A4B">
      <w:pPr>
        <w:pStyle w:val="TH"/>
      </w:pPr>
      <w:r w:rsidRPr="002E56B9">
        <w:lastRenderedPageBreak/>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276A4B" w:rsidRPr="002E56B9" w14:paraId="0AA20575" w14:textId="77777777" w:rsidTr="00864AEC">
        <w:trPr>
          <w:tblHeader/>
          <w:jc w:val="center"/>
        </w:trPr>
        <w:tc>
          <w:tcPr>
            <w:tcW w:w="1160" w:type="dxa"/>
            <w:tcBorders>
              <w:top w:val="single" w:sz="4" w:space="0" w:color="auto"/>
              <w:left w:val="single" w:sz="4" w:space="0" w:color="auto"/>
              <w:bottom w:val="nil"/>
              <w:right w:val="single" w:sz="4" w:space="0" w:color="auto"/>
            </w:tcBorders>
            <w:hideMark/>
          </w:tcPr>
          <w:p w14:paraId="5F88908C" w14:textId="77777777" w:rsidR="00276A4B" w:rsidRPr="002E56B9" w:rsidRDefault="00276A4B" w:rsidP="00864AEC">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151E3F4D" w14:textId="77777777" w:rsidR="00276A4B" w:rsidRPr="002E56B9" w:rsidRDefault="00276A4B" w:rsidP="00864AEC">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446F2ACA" w14:textId="77777777" w:rsidR="00276A4B" w:rsidRPr="002E56B9" w:rsidRDefault="00276A4B" w:rsidP="00864AEC">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77C95B99" w14:textId="77777777" w:rsidR="00276A4B" w:rsidRPr="002E56B9" w:rsidRDefault="00276A4B" w:rsidP="00864AEC">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02CC0315" w14:textId="77777777" w:rsidR="00276A4B" w:rsidRPr="002E56B9" w:rsidRDefault="00276A4B" w:rsidP="00864AEC">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679EF1E7" w14:textId="77777777" w:rsidR="00276A4B" w:rsidRPr="002E56B9" w:rsidRDefault="00276A4B" w:rsidP="00864AEC">
            <w:pPr>
              <w:pStyle w:val="TAH"/>
            </w:pPr>
            <w:r w:rsidRPr="002E56B9">
              <w:rPr>
                <w:lang w:eastAsia="zh-TW"/>
              </w:rPr>
              <w:t>Branch</w:t>
            </w:r>
          </w:p>
        </w:tc>
        <w:tc>
          <w:tcPr>
            <w:tcW w:w="1420" w:type="dxa"/>
            <w:tcBorders>
              <w:top w:val="single" w:sz="4" w:space="0" w:color="auto"/>
              <w:left w:val="single" w:sz="4" w:space="0" w:color="auto"/>
              <w:bottom w:val="nil"/>
              <w:right w:val="single" w:sz="4" w:space="0" w:color="auto"/>
            </w:tcBorders>
          </w:tcPr>
          <w:p w14:paraId="57B30A61" w14:textId="77777777" w:rsidR="00276A4B" w:rsidRPr="002E56B9" w:rsidRDefault="00276A4B" w:rsidP="00864AEC">
            <w:pPr>
              <w:pStyle w:val="TAH"/>
              <w:rPr>
                <w:lang w:eastAsia="zh-TW"/>
              </w:rPr>
            </w:pPr>
            <w:r>
              <w:rPr>
                <w:lang w:eastAsia="zh-TW"/>
              </w:rPr>
              <w:t>Test Selection Criteria</w:t>
            </w:r>
          </w:p>
        </w:tc>
      </w:tr>
      <w:tr w:rsidR="00276A4B" w:rsidRPr="002E56B9" w14:paraId="4065ADD2" w14:textId="77777777" w:rsidTr="00864AEC">
        <w:trPr>
          <w:tblHeader/>
          <w:jc w:val="center"/>
        </w:trPr>
        <w:tc>
          <w:tcPr>
            <w:tcW w:w="1160" w:type="dxa"/>
            <w:tcBorders>
              <w:top w:val="nil"/>
              <w:left w:val="single" w:sz="4" w:space="0" w:color="auto"/>
              <w:bottom w:val="single" w:sz="4" w:space="0" w:color="auto"/>
              <w:right w:val="single" w:sz="4" w:space="0" w:color="auto"/>
            </w:tcBorders>
          </w:tcPr>
          <w:p w14:paraId="04B8014B" w14:textId="77777777" w:rsidR="00276A4B" w:rsidRPr="002E56B9" w:rsidRDefault="00276A4B" w:rsidP="00864AEC">
            <w:pPr>
              <w:pStyle w:val="TAH"/>
            </w:pPr>
          </w:p>
        </w:tc>
        <w:tc>
          <w:tcPr>
            <w:tcW w:w="4428" w:type="dxa"/>
            <w:tcBorders>
              <w:top w:val="nil"/>
              <w:left w:val="single" w:sz="4" w:space="0" w:color="auto"/>
              <w:bottom w:val="single" w:sz="4" w:space="0" w:color="auto"/>
              <w:right w:val="single" w:sz="4" w:space="0" w:color="auto"/>
            </w:tcBorders>
          </w:tcPr>
          <w:p w14:paraId="22165F08" w14:textId="77777777" w:rsidR="00276A4B" w:rsidRPr="002E56B9" w:rsidRDefault="00276A4B" w:rsidP="00864AEC">
            <w:pPr>
              <w:pStyle w:val="TAH"/>
            </w:pPr>
          </w:p>
        </w:tc>
        <w:tc>
          <w:tcPr>
            <w:tcW w:w="851" w:type="dxa"/>
            <w:tcBorders>
              <w:top w:val="nil"/>
              <w:left w:val="single" w:sz="4" w:space="0" w:color="auto"/>
              <w:bottom w:val="single" w:sz="4" w:space="0" w:color="auto"/>
              <w:right w:val="single" w:sz="4" w:space="0" w:color="auto"/>
            </w:tcBorders>
          </w:tcPr>
          <w:p w14:paraId="4F488601" w14:textId="77777777" w:rsidR="00276A4B" w:rsidRPr="002E56B9" w:rsidRDefault="00276A4B" w:rsidP="00864AE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C49B4DF" w14:textId="77777777" w:rsidR="00276A4B" w:rsidRPr="002E56B9" w:rsidRDefault="00276A4B" w:rsidP="00864AEC">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22ACA70E" w14:textId="77777777" w:rsidR="00276A4B" w:rsidRPr="002E56B9" w:rsidRDefault="00276A4B" w:rsidP="00864AEC">
            <w:pPr>
              <w:pStyle w:val="TAH"/>
            </w:pPr>
            <w:r w:rsidRPr="002E56B9">
              <w:t>Comment</w:t>
            </w:r>
          </w:p>
        </w:tc>
        <w:tc>
          <w:tcPr>
            <w:tcW w:w="1969" w:type="dxa"/>
            <w:tcBorders>
              <w:top w:val="nil"/>
              <w:left w:val="single" w:sz="4" w:space="0" w:color="auto"/>
              <w:bottom w:val="single" w:sz="4" w:space="0" w:color="auto"/>
              <w:right w:val="single" w:sz="4" w:space="0" w:color="auto"/>
            </w:tcBorders>
          </w:tcPr>
          <w:p w14:paraId="549187F8" w14:textId="77777777" w:rsidR="00276A4B" w:rsidRPr="002E56B9" w:rsidRDefault="00276A4B" w:rsidP="00864AEC">
            <w:pPr>
              <w:pStyle w:val="TAH"/>
            </w:pPr>
          </w:p>
        </w:tc>
        <w:tc>
          <w:tcPr>
            <w:tcW w:w="1420" w:type="dxa"/>
            <w:tcBorders>
              <w:top w:val="nil"/>
              <w:left w:val="single" w:sz="4" w:space="0" w:color="auto"/>
              <w:bottom w:val="single" w:sz="4" w:space="0" w:color="auto"/>
              <w:right w:val="single" w:sz="4" w:space="0" w:color="auto"/>
            </w:tcBorders>
          </w:tcPr>
          <w:p w14:paraId="6E1A24A9" w14:textId="77777777" w:rsidR="00276A4B" w:rsidRPr="002E56B9" w:rsidRDefault="00276A4B" w:rsidP="00864AEC">
            <w:pPr>
              <w:pStyle w:val="TAH"/>
            </w:pPr>
          </w:p>
        </w:tc>
        <w:tc>
          <w:tcPr>
            <w:tcW w:w="1420" w:type="dxa"/>
            <w:tcBorders>
              <w:top w:val="nil"/>
              <w:left w:val="single" w:sz="4" w:space="0" w:color="auto"/>
              <w:bottom w:val="single" w:sz="4" w:space="0" w:color="auto"/>
              <w:right w:val="single" w:sz="4" w:space="0" w:color="auto"/>
            </w:tcBorders>
          </w:tcPr>
          <w:p w14:paraId="7BFD52FD" w14:textId="77777777" w:rsidR="00276A4B" w:rsidRPr="002E56B9" w:rsidRDefault="00276A4B" w:rsidP="00864AEC">
            <w:pPr>
              <w:pStyle w:val="TAH"/>
            </w:pPr>
          </w:p>
        </w:tc>
      </w:tr>
      <w:tr w:rsidR="00276A4B" w:rsidRPr="002E56B9" w14:paraId="1EF54CB4"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7CA1926" w14:textId="77777777" w:rsidR="00276A4B" w:rsidRPr="002E56B9" w:rsidRDefault="00276A4B" w:rsidP="00864AEC">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F3381B3" w14:textId="77777777" w:rsidR="00276A4B" w:rsidRPr="002E56B9" w:rsidRDefault="00276A4B" w:rsidP="00864AEC">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6038107"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79AA95"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91E315" w14:textId="77777777" w:rsidR="00276A4B" w:rsidRPr="002E56B9" w:rsidRDefault="00276A4B" w:rsidP="00864AE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CC16503" w14:textId="77777777" w:rsidR="00276A4B" w:rsidRPr="002E56B9"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4CE967" w14:textId="77777777" w:rsidR="00276A4B" w:rsidRPr="002E56B9"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BA2C892" w14:textId="77777777" w:rsidR="00276A4B" w:rsidRPr="002E56B9" w:rsidRDefault="00276A4B" w:rsidP="00864AEC">
            <w:pPr>
              <w:pStyle w:val="TAL"/>
              <w:rPr>
                <w:b/>
              </w:rPr>
            </w:pPr>
          </w:p>
        </w:tc>
      </w:tr>
      <w:tr w:rsidR="00276A4B" w:rsidRPr="002E56B9" w14:paraId="09EBC7D2"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38C49B1" w14:textId="77777777" w:rsidR="00276A4B" w:rsidRPr="002E56B9" w:rsidRDefault="00276A4B" w:rsidP="00864AEC">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77F3DCE5" w14:textId="77777777" w:rsidR="00276A4B" w:rsidRPr="002E56B9" w:rsidRDefault="00276A4B" w:rsidP="00864AEC">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16E35F9"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198A2A"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D65EFF" w14:textId="77777777" w:rsidR="00276A4B" w:rsidRPr="002E56B9" w:rsidRDefault="00276A4B" w:rsidP="00864AE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D07527F" w14:textId="77777777" w:rsidR="00276A4B" w:rsidRPr="002E56B9"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CF4C7A0" w14:textId="77777777" w:rsidR="00276A4B" w:rsidRPr="002E56B9"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59B17C5" w14:textId="77777777" w:rsidR="00276A4B" w:rsidRPr="002E56B9" w:rsidRDefault="00276A4B" w:rsidP="00864AEC">
            <w:pPr>
              <w:pStyle w:val="TAL"/>
              <w:rPr>
                <w:b/>
              </w:rPr>
            </w:pPr>
          </w:p>
        </w:tc>
      </w:tr>
      <w:tr w:rsidR="00276A4B" w:rsidRPr="002E56B9" w14:paraId="0B5A62C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355D824E" w14:textId="77777777" w:rsidR="00276A4B" w:rsidRPr="002E56B9" w:rsidRDefault="00276A4B" w:rsidP="00864AEC">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5F5CBAF5" w14:textId="77777777" w:rsidR="00276A4B" w:rsidRPr="002E56B9" w:rsidRDefault="00276A4B" w:rsidP="00864AEC">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37D33EE" w14:textId="77777777" w:rsidR="00276A4B" w:rsidRPr="002E56B9" w:rsidRDefault="00276A4B" w:rsidP="00864AEC">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53DECA7" w14:textId="77777777" w:rsidR="00276A4B" w:rsidRPr="002E56B9" w:rsidRDefault="00276A4B" w:rsidP="00864AEC">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3ACAF89" w14:textId="77777777" w:rsidR="00276A4B" w:rsidRPr="002E56B9" w:rsidRDefault="00276A4B" w:rsidP="00864AEC">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2D7181F"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C5590B"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DF5D788" w14:textId="77777777" w:rsidR="00276A4B" w:rsidRPr="002E56B9" w:rsidRDefault="00276A4B" w:rsidP="00864AEC">
            <w:pPr>
              <w:pStyle w:val="TAL"/>
            </w:pPr>
          </w:p>
        </w:tc>
      </w:tr>
      <w:tr w:rsidR="00276A4B" w:rsidRPr="002E56B9" w14:paraId="24ED0B14"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258B8B1D" w14:textId="77777777" w:rsidR="00276A4B" w:rsidRPr="002E56B9" w:rsidRDefault="00276A4B" w:rsidP="00864AEC">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75649AD1" w14:textId="77777777" w:rsidR="00276A4B" w:rsidRPr="002E56B9" w:rsidRDefault="00276A4B" w:rsidP="00864AEC">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F94487A" w14:textId="77777777" w:rsidR="00276A4B" w:rsidRPr="002E56B9" w:rsidRDefault="00276A4B" w:rsidP="00864AEC">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6AD303B" w14:textId="77777777" w:rsidR="00276A4B" w:rsidRPr="002E56B9" w:rsidRDefault="00276A4B" w:rsidP="00864AEC">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D204551" w14:textId="77777777" w:rsidR="00276A4B" w:rsidRPr="002E56B9" w:rsidRDefault="00276A4B" w:rsidP="00864AEC">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A0FEDE4"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26503E"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8E143A5" w14:textId="77777777" w:rsidR="00276A4B" w:rsidRPr="002E56B9" w:rsidRDefault="00276A4B" w:rsidP="00864AEC">
            <w:pPr>
              <w:pStyle w:val="TAL"/>
            </w:pPr>
          </w:p>
        </w:tc>
      </w:tr>
      <w:tr w:rsidR="00276A4B" w:rsidRPr="002E56B9" w14:paraId="3D3F3C24"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34CEB497" w14:textId="77777777" w:rsidR="00276A4B" w:rsidRPr="002E56B9" w:rsidRDefault="00276A4B" w:rsidP="00864AEC">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8F2D2C7" w14:textId="77777777" w:rsidR="00276A4B" w:rsidRPr="002E56B9" w:rsidRDefault="00276A4B" w:rsidP="00864AEC">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68D18E7" w14:textId="77777777" w:rsidR="00276A4B" w:rsidRPr="002E56B9" w:rsidRDefault="00276A4B" w:rsidP="00864AE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E010C17" w14:textId="77777777" w:rsidR="00276A4B" w:rsidRPr="002E56B9" w:rsidRDefault="00276A4B" w:rsidP="00864AEC">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39B4B5" w14:textId="77777777" w:rsidR="00276A4B" w:rsidRPr="002E56B9" w:rsidRDefault="00276A4B" w:rsidP="00864AE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5D6623D" w14:textId="77777777" w:rsidR="00276A4B" w:rsidRPr="002E56B9"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C8399DF"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FB2E670" w14:textId="77777777" w:rsidR="00276A4B" w:rsidRPr="002E56B9" w:rsidRDefault="00276A4B" w:rsidP="00864AEC">
            <w:pPr>
              <w:pStyle w:val="TAL"/>
            </w:pPr>
          </w:p>
        </w:tc>
      </w:tr>
      <w:tr w:rsidR="00276A4B" w:rsidRPr="002E56B9" w14:paraId="0BA4C7E2"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3DF308D2" w14:textId="77777777" w:rsidR="00276A4B" w:rsidRPr="002E56B9" w:rsidRDefault="00276A4B" w:rsidP="00864AEC">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2FA62EAA" w14:textId="77777777" w:rsidR="00276A4B" w:rsidRPr="002E56B9" w:rsidRDefault="00276A4B" w:rsidP="00864AEC">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5590973" w14:textId="77777777" w:rsidR="00276A4B" w:rsidRPr="002E56B9" w:rsidRDefault="00276A4B" w:rsidP="00864AE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3CC4484" w14:textId="77777777" w:rsidR="00276A4B" w:rsidRPr="002E56B9" w:rsidRDefault="00276A4B" w:rsidP="00864AEC">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E6D3739" w14:textId="77777777" w:rsidR="00276A4B" w:rsidRPr="002E56B9" w:rsidRDefault="00276A4B" w:rsidP="00864AE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EEC532E" w14:textId="77777777" w:rsidR="00276A4B" w:rsidRPr="002E56B9"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B4004DF"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207ADD6" w14:textId="77777777" w:rsidR="00276A4B" w:rsidRPr="002E56B9" w:rsidRDefault="00276A4B" w:rsidP="00864AEC">
            <w:pPr>
              <w:pStyle w:val="TAL"/>
            </w:pPr>
          </w:p>
        </w:tc>
      </w:tr>
      <w:tr w:rsidR="00276A4B" w:rsidRPr="002E56B9" w14:paraId="6B38EE58"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4B94D41C" w14:textId="77777777" w:rsidR="00276A4B" w:rsidRPr="002E56B9" w:rsidRDefault="00276A4B" w:rsidP="00864AEC">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79A1A0E" w14:textId="77777777" w:rsidR="00276A4B" w:rsidRPr="002E56B9" w:rsidRDefault="00276A4B" w:rsidP="00864AEC">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DE6436E" w14:textId="77777777" w:rsidR="00276A4B" w:rsidRPr="002E56B9" w:rsidRDefault="00276A4B" w:rsidP="00864AE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5B5C394" w14:textId="77777777" w:rsidR="00276A4B" w:rsidRPr="002E56B9" w:rsidRDefault="00276A4B" w:rsidP="00864AEC">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1CDED5" w14:textId="77777777" w:rsidR="00276A4B" w:rsidRPr="002E56B9" w:rsidRDefault="00276A4B" w:rsidP="00864AE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39D5198" w14:textId="77777777" w:rsidR="00276A4B" w:rsidRPr="002E56B9"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550013F"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94C9D3C" w14:textId="77777777" w:rsidR="00276A4B" w:rsidRPr="002E56B9" w:rsidRDefault="00276A4B" w:rsidP="00864AEC">
            <w:pPr>
              <w:pStyle w:val="TAL"/>
            </w:pPr>
          </w:p>
        </w:tc>
      </w:tr>
      <w:tr w:rsidR="00276A4B" w:rsidRPr="002E56B9" w14:paraId="7A56E077"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021CA739" w14:textId="77777777" w:rsidR="00276A4B" w:rsidRPr="002E56B9" w:rsidRDefault="00276A4B" w:rsidP="00864AEC">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047F5EC" w14:textId="77777777" w:rsidR="00276A4B" w:rsidRPr="002E56B9" w:rsidRDefault="00276A4B" w:rsidP="00864AEC">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3B22BC4" w14:textId="77777777" w:rsidR="00276A4B" w:rsidRPr="002E56B9" w:rsidRDefault="00276A4B" w:rsidP="00864AE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545BE31" w14:textId="77777777" w:rsidR="00276A4B" w:rsidRPr="002E56B9" w:rsidRDefault="00276A4B" w:rsidP="00864AEC">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9E3C49" w14:textId="77777777" w:rsidR="00276A4B" w:rsidRPr="002E56B9" w:rsidRDefault="00276A4B" w:rsidP="00864AE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47B983C" w14:textId="77777777" w:rsidR="00276A4B" w:rsidRPr="002E56B9"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8BF5DD"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863DE61" w14:textId="77777777" w:rsidR="00276A4B" w:rsidRPr="002E56B9" w:rsidRDefault="00276A4B" w:rsidP="00864AEC">
            <w:pPr>
              <w:pStyle w:val="TAL"/>
            </w:pPr>
          </w:p>
        </w:tc>
      </w:tr>
      <w:tr w:rsidR="00276A4B" w:rsidRPr="00BB629B" w14:paraId="4E9779EC"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71EE1C08" w14:textId="77777777" w:rsidR="00276A4B" w:rsidRPr="00BB629B" w:rsidRDefault="00276A4B" w:rsidP="00864AEC">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56B640D6" w14:textId="77777777" w:rsidR="00276A4B" w:rsidRPr="00BB629B" w:rsidRDefault="00276A4B" w:rsidP="00864AEC">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28E23B2B" w14:textId="77777777" w:rsidR="00276A4B" w:rsidRPr="00BB629B" w:rsidRDefault="00276A4B" w:rsidP="00864AEC">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A04A9E8" w14:textId="77777777" w:rsidR="00276A4B" w:rsidRPr="00BB629B" w:rsidRDefault="00276A4B" w:rsidP="00864AEC">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FF6CF1E" w14:textId="77777777" w:rsidR="00276A4B" w:rsidRDefault="00276A4B" w:rsidP="00864AE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A74A7AF" w14:textId="77777777" w:rsidR="00276A4B" w:rsidRPr="00BB629B" w:rsidRDefault="00276A4B" w:rsidP="00864AEC">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851D319" w14:textId="77777777" w:rsidR="00276A4B" w:rsidRPr="00BB629B" w:rsidRDefault="00276A4B" w:rsidP="00864AEC">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161C167D" w14:textId="77777777" w:rsidR="00276A4B" w:rsidRDefault="00276A4B" w:rsidP="00864AEC">
            <w:pPr>
              <w:pStyle w:val="TAL"/>
            </w:pPr>
          </w:p>
        </w:tc>
      </w:tr>
      <w:tr w:rsidR="00276A4B" w:rsidRPr="002E56B9" w14:paraId="49E7C80D"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42D3BA3" w14:textId="77777777" w:rsidR="00276A4B" w:rsidRPr="002E56B9" w:rsidRDefault="00276A4B" w:rsidP="00864AEC">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76559B14" w14:textId="77777777" w:rsidR="00276A4B" w:rsidRPr="002E56B9" w:rsidRDefault="00276A4B" w:rsidP="00864AEC">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D2B3751"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F5EB61"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53B09F" w14:textId="77777777" w:rsidR="00276A4B" w:rsidRPr="002E56B9" w:rsidRDefault="00276A4B" w:rsidP="00864AE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BAB8912" w14:textId="77777777" w:rsidR="00276A4B" w:rsidRPr="002E56B9"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EB6520D" w14:textId="77777777" w:rsidR="00276A4B" w:rsidRPr="002E56B9"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376A6C0" w14:textId="77777777" w:rsidR="00276A4B" w:rsidRPr="002E56B9" w:rsidRDefault="00276A4B" w:rsidP="00864AEC">
            <w:pPr>
              <w:pStyle w:val="TAL"/>
              <w:rPr>
                <w:b/>
              </w:rPr>
            </w:pPr>
          </w:p>
        </w:tc>
      </w:tr>
      <w:tr w:rsidR="00276A4B" w:rsidRPr="002E56B9" w14:paraId="24583FB5"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E7E6E6"/>
          </w:tcPr>
          <w:p w14:paraId="5BF26C51" w14:textId="77777777" w:rsidR="00276A4B" w:rsidRPr="002E56B9" w:rsidRDefault="00276A4B" w:rsidP="00864AEC">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E325835" w14:textId="77777777" w:rsidR="00276A4B" w:rsidRPr="002E56B9" w:rsidRDefault="00276A4B" w:rsidP="00864AEC">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6C6EE1F6"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DF8C2E"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11BD9E" w14:textId="77777777" w:rsidR="00276A4B" w:rsidRPr="002E56B9" w:rsidRDefault="00276A4B" w:rsidP="00864AE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6A42872" w14:textId="77777777" w:rsidR="00276A4B" w:rsidRPr="002E56B9"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2B07349" w14:textId="77777777" w:rsidR="00276A4B" w:rsidRPr="002E56B9"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6437124" w14:textId="77777777" w:rsidR="00276A4B" w:rsidRPr="002E56B9" w:rsidRDefault="00276A4B" w:rsidP="00864AEC">
            <w:pPr>
              <w:pStyle w:val="TAL"/>
              <w:rPr>
                <w:b/>
              </w:rPr>
            </w:pPr>
          </w:p>
        </w:tc>
      </w:tr>
      <w:tr w:rsidR="00276A4B" w:rsidRPr="002E56B9" w14:paraId="3162BAC1"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auto"/>
          </w:tcPr>
          <w:p w14:paraId="6890D420" w14:textId="77777777" w:rsidR="00276A4B" w:rsidRPr="002E56B9" w:rsidRDefault="00276A4B" w:rsidP="00864AEC">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1726B382" w14:textId="77777777" w:rsidR="00276A4B" w:rsidRPr="002E56B9" w:rsidRDefault="00276A4B" w:rsidP="00864AEC">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42C13A93" w14:textId="77777777" w:rsidR="00276A4B" w:rsidRPr="002E56B9" w:rsidRDefault="00276A4B" w:rsidP="00864AEC">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9F0E3A9" w14:textId="77777777" w:rsidR="00276A4B" w:rsidRPr="002E56B9" w:rsidRDefault="00276A4B" w:rsidP="00864AEC">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5A7E18" w14:textId="77777777" w:rsidR="00276A4B" w:rsidRPr="002E56B9" w:rsidRDefault="00276A4B" w:rsidP="00864AE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1FA4454C" w14:textId="77777777" w:rsidR="00276A4B" w:rsidRPr="002E56B9" w:rsidRDefault="00276A4B" w:rsidP="00864AEC">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C0341B5" w14:textId="77777777" w:rsidR="00276A4B" w:rsidRPr="002E56B9" w:rsidRDefault="00276A4B" w:rsidP="00864AEC">
            <w:pPr>
              <w:pStyle w:val="TAL"/>
            </w:pPr>
            <w:r w:rsidRPr="002E56B9">
              <w:t>2RX</w:t>
            </w:r>
          </w:p>
        </w:tc>
        <w:tc>
          <w:tcPr>
            <w:tcW w:w="1420" w:type="dxa"/>
            <w:tcBorders>
              <w:top w:val="nil"/>
              <w:left w:val="single" w:sz="4" w:space="0" w:color="auto"/>
              <w:bottom w:val="single" w:sz="4" w:space="0" w:color="auto"/>
              <w:right w:val="single" w:sz="4" w:space="0" w:color="auto"/>
            </w:tcBorders>
          </w:tcPr>
          <w:p w14:paraId="23FCB970" w14:textId="77777777" w:rsidR="00276A4B" w:rsidRPr="002E56B9" w:rsidRDefault="00276A4B" w:rsidP="00864AEC">
            <w:pPr>
              <w:pStyle w:val="TAL"/>
            </w:pPr>
          </w:p>
        </w:tc>
      </w:tr>
      <w:tr w:rsidR="00276A4B" w:rsidRPr="002E56B9" w14:paraId="28B4030A"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3A35961" w14:textId="77777777" w:rsidR="00276A4B" w:rsidRPr="002E56B9" w:rsidRDefault="00276A4B" w:rsidP="00864AEC">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1CA89ADC" w14:textId="77777777" w:rsidR="00276A4B" w:rsidRPr="002E56B9" w:rsidRDefault="00276A4B" w:rsidP="00864AEC">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0B499B61"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1DA8738"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8244E9" w14:textId="77777777" w:rsidR="00276A4B" w:rsidRPr="002E56B9" w:rsidRDefault="00276A4B" w:rsidP="00864AE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B9A891E" w14:textId="77777777" w:rsidR="00276A4B" w:rsidRPr="002E56B9"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28B2202" w14:textId="77777777" w:rsidR="00276A4B" w:rsidRPr="002E56B9"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EA485F6" w14:textId="77777777" w:rsidR="00276A4B" w:rsidRPr="002E56B9" w:rsidRDefault="00276A4B" w:rsidP="00864AEC">
            <w:pPr>
              <w:pStyle w:val="TAL"/>
              <w:rPr>
                <w:b/>
              </w:rPr>
            </w:pPr>
          </w:p>
        </w:tc>
      </w:tr>
      <w:tr w:rsidR="00276A4B" w:rsidRPr="002E56B9" w14:paraId="17AEB1C1"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CE553DA" w14:textId="77777777" w:rsidR="00276A4B" w:rsidRPr="002E56B9" w:rsidRDefault="00276A4B" w:rsidP="00864AEC">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24CE9509" w14:textId="77777777" w:rsidR="00276A4B" w:rsidRPr="002E56B9" w:rsidRDefault="00276A4B" w:rsidP="00864AEC">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24382EA5"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624882"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847187" w14:textId="77777777" w:rsidR="00276A4B" w:rsidRPr="002E56B9" w:rsidRDefault="00276A4B" w:rsidP="00864AE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F041AC4" w14:textId="77777777" w:rsidR="00276A4B" w:rsidRPr="002E56B9"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839910" w14:textId="77777777" w:rsidR="00276A4B" w:rsidRPr="002E56B9"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293B5B5" w14:textId="77777777" w:rsidR="00276A4B" w:rsidRPr="002E56B9" w:rsidRDefault="00276A4B" w:rsidP="00864AEC">
            <w:pPr>
              <w:pStyle w:val="TAL"/>
              <w:rPr>
                <w:b/>
              </w:rPr>
            </w:pPr>
          </w:p>
        </w:tc>
      </w:tr>
      <w:tr w:rsidR="00276A4B" w:rsidRPr="002E56B9" w14:paraId="447170CC"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auto"/>
          </w:tcPr>
          <w:p w14:paraId="23E5FA27" w14:textId="77777777" w:rsidR="00276A4B" w:rsidRPr="002E56B9" w:rsidRDefault="00276A4B" w:rsidP="00864AEC">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48BA771E" w14:textId="77777777" w:rsidR="00276A4B" w:rsidRPr="002E56B9" w:rsidRDefault="00276A4B" w:rsidP="00864AEC">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478A8A5" w14:textId="77777777" w:rsidR="00276A4B" w:rsidRPr="002E56B9" w:rsidRDefault="00276A4B" w:rsidP="00864AEC">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EA8741" w14:textId="77777777" w:rsidR="00276A4B" w:rsidRPr="002E56B9" w:rsidRDefault="00276A4B" w:rsidP="00864AEC">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7537CC4" w14:textId="77777777" w:rsidR="00276A4B" w:rsidRPr="002E56B9" w:rsidRDefault="00276A4B" w:rsidP="00864AEC">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48E62EDD" w14:textId="77777777" w:rsidR="00276A4B" w:rsidRPr="002E56B9" w:rsidRDefault="00276A4B" w:rsidP="00864AEC">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1A0AEF3" w14:textId="77777777" w:rsidR="00276A4B" w:rsidRPr="002E56B9" w:rsidRDefault="00276A4B" w:rsidP="00864AEC">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4C6471E0" w14:textId="77777777" w:rsidR="00276A4B" w:rsidRPr="002E56B9" w:rsidRDefault="00276A4B" w:rsidP="00864AEC">
            <w:pPr>
              <w:pStyle w:val="TAL"/>
            </w:pPr>
          </w:p>
        </w:tc>
      </w:tr>
      <w:tr w:rsidR="00276A4B" w:rsidRPr="002E56B9" w14:paraId="75E9DF5E"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auto"/>
          </w:tcPr>
          <w:p w14:paraId="4F011474" w14:textId="77777777" w:rsidR="00276A4B" w:rsidRPr="002E56B9" w:rsidRDefault="00276A4B" w:rsidP="00864AEC">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777A97E1" w14:textId="77777777" w:rsidR="00276A4B" w:rsidRPr="002E56B9" w:rsidRDefault="00276A4B" w:rsidP="00864AEC">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521889A" w14:textId="77777777" w:rsidR="00276A4B" w:rsidRPr="002E56B9" w:rsidRDefault="00276A4B" w:rsidP="00864AEC">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2824B25" w14:textId="77777777" w:rsidR="00276A4B" w:rsidRPr="002E56B9" w:rsidRDefault="00276A4B" w:rsidP="00864AEC">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89A40E" w14:textId="77777777" w:rsidR="00276A4B" w:rsidRPr="002E56B9" w:rsidRDefault="00276A4B" w:rsidP="00864AEC">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2A679038" w14:textId="77777777" w:rsidR="00276A4B" w:rsidRPr="002E56B9" w:rsidRDefault="00276A4B" w:rsidP="00864AEC">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21473BB" w14:textId="77777777" w:rsidR="00276A4B" w:rsidRPr="002E56B9" w:rsidRDefault="00276A4B" w:rsidP="00864AEC">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45A8C066" w14:textId="77777777" w:rsidR="00276A4B" w:rsidRPr="002E56B9" w:rsidRDefault="00276A4B" w:rsidP="00864AEC">
            <w:pPr>
              <w:pStyle w:val="TAL"/>
            </w:pPr>
          </w:p>
        </w:tc>
      </w:tr>
      <w:tr w:rsidR="00276A4B" w:rsidRPr="002E56B9" w14:paraId="3A3E8F4D"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82B22F1" w14:textId="77777777" w:rsidR="00276A4B" w:rsidRPr="002E56B9" w:rsidRDefault="00276A4B" w:rsidP="00864AEC">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E852E4" w14:textId="77777777" w:rsidR="00276A4B" w:rsidRPr="002E56B9" w:rsidRDefault="00276A4B" w:rsidP="00864AEC">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C0B86B"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6F8E33" w14:textId="77777777" w:rsidR="00276A4B" w:rsidRPr="002E56B9"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AF369C" w14:textId="77777777" w:rsidR="00276A4B" w:rsidRPr="002E56B9"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CEDC43"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E4A4CB"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92F143" w14:textId="77777777" w:rsidR="00276A4B" w:rsidRPr="002E56B9" w:rsidRDefault="00276A4B" w:rsidP="00864AEC">
            <w:pPr>
              <w:pStyle w:val="TAL"/>
              <w:rPr>
                <w:b/>
              </w:rPr>
            </w:pPr>
          </w:p>
        </w:tc>
      </w:tr>
      <w:tr w:rsidR="00276A4B" w:rsidRPr="002E56B9" w14:paraId="6CB66924"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0C4F66" w14:textId="77777777" w:rsidR="00276A4B" w:rsidRPr="002E56B9" w:rsidRDefault="00276A4B" w:rsidP="00864AEC">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4EA80A" w14:textId="77777777" w:rsidR="00276A4B" w:rsidRPr="002E56B9" w:rsidRDefault="00276A4B" w:rsidP="00864AEC">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915302"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2A6997" w14:textId="77777777" w:rsidR="00276A4B" w:rsidRPr="002E56B9"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2194FA" w14:textId="77777777" w:rsidR="00276A4B" w:rsidRPr="002E56B9"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5D33D4"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9A3358"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B07CF3" w14:textId="77777777" w:rsidR="00276A4B" w:rsidRPr="002E56B9" w:rsidRDefault="00276A4B" w:rsidP="00864AEC">
            <w:pPr>
              <w:pStyle w:val="TAL"/>
              <w:rPr>
                <w:b/>
              </w:rPr>
            </w:pPr>
          </w:p>
        </w:tc>
      </w:tr>
      <w:tr w:rsidR="00276A4B" w:rsidRPr="002E56B9" w14:paraId="52F706B9"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2CEC7574" w14:textId="77777777" w:rsidR="00276A4B" w:rsidRPr="002E56B9" w:rsidRDefault="00276A4B" w:rsidP="00864AEC">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662A1DC" w14:textId="77777777" w:rsidR="00276A4B" w:rsidRPr="002E56B9" w:rsidRDefault="00276A4B" w:rsidP="00864AEC">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0E829AD" w14:textId="77777777" w:rsidR="00276A4B" w:rsidRPr="002E56B9" w:rsidRDefault="00276A4B" w:rsidP="00864AE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938087" w14:textId="77777777" w:rsidR="00276A4B" w:rsidRPr="002E56B9" w:rsidRDefault="00276A4B" w:rsidP="00864AE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B69B19" w14:textId="77777777" w:rsidR="00276A4B" w:rsidRPr="002E56B9" w:rsidRDefault="00276A4B" w:rsidP="00864AE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669090A"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8CA152"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C1594B7" w14:textId="77777777" w:rsidR="00276A4B" w:rsidRPr="002E56B9" w:rsidRDefault="00276A4B" w:rsidP="00864AEC">
            <w:pPr>
              <w:pStyle w:val="TAL"/>
            </w:pPr>
          </w:p>
        </w:tc>
      </w:tr>
      <w:tr w:rsidR="00276A4B" w:rsidRPr="002E56B9" w14:paraId="16AEB7E6"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69C9C3AB" w14:textId="77777777" w:rsidR="00276A4B" w:rsidRPr="002E56B9" w:rsidRDefault="00276A4B" w:rsidP="00864AEC">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7C645680" w14:textId="77777777" w:rsidR="00276A4B" w:rsidRPr="002E56B9" w:rsidRDefault="00276A4B" w:rsidP="00864AEC">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0577578" w14:textId="77777777" w:rsidR="00276A4B" w:rsidRPr="002E56B9" w:rsidRDefault="00276A4B" w:rsidP="00864AE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4257EF" w14:textId="77777777" w:rsidR="00276A4B" w:rsidRPr="002E56B9" w:rsidRDefault="00276A4B" w:rsidP="00864AE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A342F69" w14:textId="77777777" w:rsidR="00276A4B" w:rsidRPr="002E56B9" w:rsidRDefault="00276A4B" w:rsidP="00864AE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F0BA2D7"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C72E7D3"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F345BB2" w14:textId="77777777" w:rsidR="00276A4B" w:rsidRPr="002E56B9" w:rsidRDefault="00276A4B" w:rsidP="00864AEC">
            <w:pPr>
              <w:pStyle w:val="TAL"/>
            </w:pPr>
          </w:p>
        </w:tc>
      </w:tr>
      <w:tr w:rsidR="00276A4B" w:rsidRPr="002E56B9" w14:paraId="2C413658"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47D1AC53" w14:textId="77777777" w:rsidR="00276A4B" w:rsidRPr="002E56B9" w:rsidRDefault="00276A4B" w:rsidP="00864AEC">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51CCC7B7" w14:textId="77777777" w:rsidR="00276A4B" w:rsidRPr="002E56B9" w:rsidRDefault="00276A4B" w:rsidP="00864AEC">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38168FF9" w14:textId="77777777" w:rsidR="00276A4B" w:rsidRPr="002E56B9" w:rsidRDefault="00276A4B" w:rsidP="00864AEC">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49E0ACA" w14:textId="77777777" w:rsidR="00276A4B" w:rsidRPr="002E56B9" w:rsidRDefault="00276A4B" w:rsidP="00864AEC">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E10BE39" w14:textId="77777777" w:rsidR="00276A4B" w:rsidRPr="002E56B9" w:rsidRDefault="00276A4B" w:rsidP="00864AEC">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35E7E8D" w14:textId="77777777" w:rsidR="00276A4B" w:rsidRPr="002E56B9" w:rsidRDefault="00276A4B" w:rsidP="00864AEC">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B29CC01"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D8401AD" w14:textId="77777777" w:rsidR="00276A4B" w:rsidRPr="002E56B9" w:rsidRDefault="00276A4B" w:rsidP="00864AEC">
            <w:pPr>
              <w:pStyle w:val="TAL"/>
            </w:pPr>
          </w:p>
        </w:tc>
      </w:tr>
      <w:tr w:rsidR="00276A4B" w:rsidRPr="002E56B9" w14:paraId="237E3E45"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CEA868" w14:textId="77777777" w:rsidR="00276A4B" w:rsidRPr="002E56B9" w:rsidRDefault="00276A4B" w:rsidP="00864AEC">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1F80D5" w14:textId="77777777" w:rsidR="00276A4B" w:rsidRPr="002E56B9" w:rsidRDefault="00276A4B" w:rsidP="00864AEC">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9E7086" w14:textId="77777777" w:rsidR="00276A4B" w:rsidRPr="002E56B9" w:rsidRDefault="00276A4B" w:rsidP="00864AE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4FBC57" w14:textId="77777777" w:rsidR="00276A4B" w:rsidRPr="002E56B9"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F93298" w14:textId="77777777" w:rsidR="00276A4B" w:rsidRPr="002E56B9"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16B4A7"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1D56CB"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976158" w14:textId="77777777" w:rsidR="00276A4B" w:rsidRPr="002E56B9" w:rsidRDefault="00276A4B" w:rsidP="00864AEC">
            <w:pPr>
              <w:pStyle w:val="TAL"/>
              <w:rPr>
                <w:b/>
              </w:rPr>
            </w:pPr>
          </w:p>
        </w:tc>
      </w:tr>
      <w:tr w:rsidR="00276A4B" w:rsidRPr="002E56B9" w14:paraId="4215C18E"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3D27939D" w14:textId="77777777" w:rsidR="00276A4B" w:rsidRPr="002E56B9" w:rsidRDefault="00276A4B" w:rsidP="00864AEC">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3256D0DE" w14:textId="77777777" w:rsidR="00276A4B" w:rsidRPr="002E56B9" w:rsidRDefault="00276A4B" w:rsidP="00864AEC">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7979E87" w14:textId="77777777" w:rsidR="00276A4B" w:rsidRPr="002E56B9" w:rsidRDefault="00276A4B" w:rsidP="00864AE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A97EA1" w14:textId="77777777" w:rsidR="00276A4B" w:rsidRPr="002E56B9" w:rsidRDefault="00276A4B" w:rsidP="00864AE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76BBB4E"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AFD90DB" w14:textId="77777777" w:rsidR="00276A4B" w:rsidRPr="002E56B9" w:rsidRDefault="00276A4B" w:rsidP="00864AE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CAADC27"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1CC9FA8" w14:textId="77777777" w:rsidR="00276A4B" w:rsidRPr="002E56B9" w:rsidRDefault="00276A4B" w:rsidP="00864AEC">
            <w:pPr>
              <w:pStyle w:val="TAL"/>
            </w:pPr>
          </w:p>
        </w:tc>
      </w:tr>
      <w:tr w:rsidR="00276A4B" w:rsidRPr="002E56B9" w14:paraId="47D53276"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57AF300A" w14:textId="77777777" w:rsidR="00276A4B" w:rsidRPr="002E56B9" w:rsidRDefault="00276A4B" w:rsidP="00864AEC">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76D2C619" w14:textId="77777777" w:rsidR="00276A4B" w:rsidRPr="002E56B9" w:rsidRDefault="00276A4B" w:rsidP="00864AEC">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F069E74" w14:textId="77777777" w:rsidR="00276A4B" w:rsidRPr="002E56B9" w:rsidRDefault="00276A4B" w:rsidP="00864AEC">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F974E0" w14:textId="77777777" w:rsidR="00276A4B" w:rsidRPr="002E56B9" w:rsidRDefault="00276A4B" w:rsidP="00864AEC">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0579B5" w14:textId="77777777" w:rsidR="00276A4B" w:rsidRPr="002E56B9" w:rsidRDefault="00276A4B" w:rsidP="00864AEC">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91B07C4" w14:textId="77777777" w:rsidR="00276A4B" w:rsidRPr="002E56B9" w:rsidRDefault="00276A4B" w:rsidP="00864AE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05E384"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5F5F56E" w14:textId="77777777" w:rsidR="00276A4B" w:rsidRPr="002E56B9" w:rsidRDefault="00276A4B" w:rsidP="00864AEC">
            <w:pPr>
              <w:pStyle w:val="TAL"/>
            </w:pPr>
            <w:r>
              <w:t>Subtest 2: F007</w:t>
            </w:r>
          </w:p>
        </w:tc>
      </w:tr>
      <w:tr w:rsidR="00276A4B" w:rsidRPr="002E56B9" w14:paraId="76F80C32"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58FDA6DE" w14:textId="77777777" w:rsidR="00276A4B" w:rsidRPr="002E56B9" w:rsidRDefault="00276A4B" w:rsidP="00864AEC">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5F76FDD" w14:textId="77777777" w:rsidR="00276A4B" w:rsidRPr="002E56B9" w:rsidRDefault="00276A4B" w:rsidP="00864AEC">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508B2343" w14:textId="77777777" w:rsidR="00276A4B" w:rsidRPr="002E56B9" w:rsidRDefault="00276A4B" w:rsidP="00864AEC">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4D4A11A" w14:textId="77777777" w:rsidR="00276A4B" w:rsidRPr="002E56B9" w:rsidRDefault="00276A4B" w:rsidP="00864AEC">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6C351B2A" w14:textId="77777777" w:rsidR="00276A4B" w:rsidRPr="002E56B9" w:rsidRDefault="00276A4B" w:rsidP="00864AEC">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C60075A" w14:textId="77777777" w:rsidR="00276A4B" w:rsidRPr="002E56B9" w:rsidRDefault="00276A4B" w:rsidP="00864AEC">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B06F385" w14:textId="77777777" w:rsidR="00276A4B" w:rsidRPr="002E56B9" w:rsidRDefault="00276A4B" w:rsidP="00864AEC">
            <w:pPr>
              <w:pStyle w:val="TAL"/>
            </w:pPr>
            <w:r w:rsidRPr="002E56B9">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4B8F766" w14:textId="77777777" w:rsidR="00276A4B" w:rsidRPr="002E56B9" w:rsidRDefault="00276A4B" w:rsidP="00864AEC">
            <w:pPr>
              <w:pStyle w:val="TAL"/>
              <w:rPr>
                <w:lang w:eastAsia="zh-CN"/>
              </w:rPr>
            </w:pPr>
          </w:p>
        </w:tc>
      </w:tr>
      <w:tr w:rsidR="00276A4B" w:rsidRPr="002E56B9" w14:paraId="5684D604"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F8DC04" w14:textId="77777777" w:rsidR="00276A4B" w:rsidRPr="002E56B9" w:rsidRDefault="00276A4B" w:rsidP="00864AEC">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1D570C" w14:textId="77777777" w:rsidR="00276A4B" w:rsidRPr="002E56B9" w:rsidRDefault="00276A4B" w:rsidP="00864AEC">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A16025" w14:textId="77777777" w:rsidR="00276A4B" w:rsidRPr="002E56B9" w:rsidRDefault="00276A4B" w:rsidP="00864AE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F23DCA" w14:textId="77777777" w:rsidR="00276A4B" w:rsidRPr="002E56B9"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3939C3" w14:textId="77777777" w:rsidR="00276A4B" w:rsidRPr="002E56B9"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69BD56"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9181BB"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2AB594" w14:textId="77777777" w:rsidR="00276A4B" w:rsidRPr="002E56B9" w:rsidRDefault="00276A4B" w:rsidP="00864AEC">
            <w:pPr>
              <w:pStyle w:val="TAL"/>
              <w:rPr>
                <w:b/>
              </w:rPr>
            </w:pPr>
          </w:p>
        </w:tc>
      </w:tr>
      <w:tr w:rsidR="00276A4B" w:rsidRPr="002E56B9" w14:paraId="6CA94975"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41133CD5" w14:textId="77777777" w:rsidR="00276A4B" w:rsidRPr="002E56B9" w:rsidRDefault="00276A4B" w:rsidP="00864AEC">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1A118801" w14:textId="77777777" w:rsidR="00276A4B" w:rsidRPr="002E56B9" w:rsidRDefault="00276A4B" w:rsidP="00864AEC">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2D9B52ED" w14:textId="77777777" w:rsidR="00276A4B" w:rsidRPr="002E56B9" w:rsidRDefault="00276A4B" w:rsidP="00864AEC">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AC9094B" w14:textId="77777777" w:rsidR="00276A4B" w:rsidRPr="002E56B9" w:rsidRDefault="00276A4B" w:rsidP="00864AEC">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D7648C1" w14:textId="77777777" w:rsidR="00276A4B" w:rsidRPr="002E56B9" w:rsidRDefault="00276A4B" w:rsidP="00864AEC">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DD1EB08"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32605C"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CA763B7" w14:textId="77777777" w:rsidR="00276A4B" w:rsidRPr="002E56B9" w:rsidRDefault="00276A4B" w:rsidP="00864AEC">
            <w:pPr>
              <w:pStyle w:val="TAL"/>
            </w:pPr>
          </w:p>
        </w:tc>
      </w:tr>
      <w:tr w:rsidR="00276A4B" w:rsidRPr="002E56B9" w14:paraId="2FB3ED74"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573EF96" w14:textId="77777777" w:rsidR="00276A4B" w:rsidRPr="002E56B9" w:rsidRDefault="00276A4B" w:rsidP="00864AEC">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BB1E7E" w14:textId="77777777" w:rsidR="00276A4B" w:rsidRPr="002E56B9" w:rsidRDefault="00276A4B" w:rsidP="00864AEC">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8D88D0" w14:textId="77777777" w:rsidR="00276A4B" w:rsidRPr="002E56B9" w:rsidRDefault="00276A4B" w:rsidP="00864AE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C66084" w14:textId="77777777" w:rsidR="00276A4B" w:rsidRPr="002E56B9"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717056" w14:textId="77777777" w:rsidR="00276A4B" w:rsidRPr="002E56B9"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EF588D"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24F3BD"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A75D53" w14:textId="77777777" w:rsidR="00276A4B" w:rsidRPr="002E56B9" w:rsidRDefault="00276A4B" w:rsidP="00864AEC">
            <w:pPr>
              <w:pStyle w:val="TAL"/>
              <w:rPr>
                <w:b/>
              </w:rPr>
            </w:pPr>
          </w:p>
        </w:tc>
      </w:tr>
      <w:tr w:rsidR="00276A4B" w:rsidRPr="002E56B9" w14:paraId="58219851"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24A94CBE" w14:textId="77777777" w:rsidR="00276A4B" w:rsidRPr="002E56B9" w:rsidRDefault="00276A4B" w:rsidP="00864AEC">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0DF1CC96" w14:textId="77777777" w:rsidR="00276A4B" w:rsidRPr="002E56B9" w:rsidRDefault="00276A4B" w:rsidP="00864AEC">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0425120" w14:textId="77777777" w:rsidR="00276A4B" w:rsidRPr="002E56B9" w:rsidRDefault="00276A4B" w:rsidP="00864AE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B2F046A" w14:textId="77777777" w:rsidR="00276A4B" w:rsidRPr="002E56B9" w:rsidRDefault="00276A4B" w:rsidP="00864AEC">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5C93927" w14:textId="77777777" w:rsidR="00276A4B" w:rsidRPr="002E56B9" w:rsidRDefault="00276A4B" w:rsidP="00864AEC">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3A258D9"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3741D8"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0E5BA1D" w14:textId="77777777" w:rsidR="00276A4B" w:rsidRPr="002E56B9" w:rsidRDefault="00276A4B" w:rsidP="00864AEC">
            <w:pPr>
              <w:pStyle w:val="TAL"/>
            </w:pPr>
          </w:p>
        </w:tc>
      </w:tr>
      <w:tr w:rsidR="00276A4B" w:rsidRPr="002E56B9" w14:paraId="7E7A9002"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1BDD3498" w14:textId="77777777" w:rsidR="00276A4B" w:rsidRPr="002E56B9" w:rsidRDefault="00276A4B" w:rsidP="00864AEC">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1037648B" w14:textId="77777777" w:rsidR="00276A4B" w:rsidRPr="002E56B9" w:rsidRDefault="00276A4B" w:rsidP="00864AEC">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818DA40" w14:textId="77777777" w:rsidR="00276A4B" w:rsidRPr="002E56B9" w:rsidRDefault="00276A4B" w:rsidP="00864AE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C79941B" w14:textId="77777777" w:rsidR="00276A4B" w:rsidRPr="002E56B9" w:rsidRDefault="00276A4B" w:rsidP="00864AEC">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F3394E4" w14:textId="77777777" w:rsidR="00276A4B" w:rsidRPr="002E56B9" w:rsidRDefault="00276A4B" w:rsidP="00864AEC">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8E3DACE" w14:textId="77777777" w:rsidR="00276A4B" w:rsidRPr="002E56B9" w:rsidRDefault="00276A4B" w:rsidP="00864AE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4DBA7F"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8F873AD" w14:textId="77777777" w:rsidR="00276A4B" w:rsidRPr="002E56B9" w:rsidRDefault="00276A4B" w:rsidP="00864AEC">
            <w:pPr>
              <w:pStyle w:val="TAL"/>
            </w:pPr>
          </w:p>
        </w:tc>
      </w:tr>
      <w:tr w:rsidR="00276A4B" w:rsidRPr="002E56B9" w14:paraId="6B409AD8"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F3869A" w14:textId="77777777" w:rsidR="00276A4B" w:rsidRPr="002E56B9" w:rsidRDefault="00276A4B" w:rsidP="00864AEC">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7F8EC0" w14:textId="77777777" w:rsidR="00276A4B" w:rsidRPr="002E56B9" w:rsidRDefault="00276A4B" w:rsidP="00864AEC">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941631" w14:textId="77777777" w:rsidR="00276A4B" w:rsidRPr="002E56B9" w:rsidRDefault="00276A4B" w:rsidP="00864AE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2449B6" w14:textId="77777777" w:rsidR="00276A4B" w:rsidRPr="002E56B9"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2CCB52" w14:textId="77777777" w:rsidR="00276A4B" w:rsidRPr="002E56B9"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80DA89"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4C9A20"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C1AE17" w14:textId="77777777" w:rsidR="00276A4B" w:rsidRPr="002E56B9" w:rsidRDefault="00276A4B" w:rsidP="00864AEC">
            <w:pPr>
              <w:pStyle w:val="TAL"/>
              <w:rPr>
                <w:b/>
              </w:rPr>
            </w:pPr>
          </w:p>
        </w:tc>
      </w:tr>
      <w:tr w:rsidR="00276A4B" w:rsidRPr="002E56B9" w14:paraId="103BC3E2"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8813F4A" w14:textId="77777777" w:rsidR="00276A4B" w:rsidRPr="002E56B9" w:rsidRDefault="00276A4B" w:rsidP="00864AEC">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65C63D" w14:textId="77777777" w:rsidR="00276A4B" w:rsidRPr="002E56B9" w:rsidRDefault="00276A4B" w:rsidP="00864AEC">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72C929" w14:textId="77777777" w:rsidR="00276A4B" w:rsidRPr="002E56B9" w:rsidRDefault="00276A4B" w:rsidP="00864AE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9BE9D0" w14:textId="77777777" w:rsidR="00276A4B" w:rsidRPr="002E56B9"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658D2E" w14:textId="77777777" w:rsidR="00276A4B" w:rsidRPr="002E56B9"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E5F587"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091163"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ECD888" w14:textId="77777777" w:rsidR="00276A4B" w:rsidRPr="002E56B9" w:rsidRDefault="00276A4B" w:rsidP="00864AEC">
            <w:pPr>
              <w:pStyle w:val="TAL"/>
              <w:rPr>
                <w:b/>
              </w:rPr>
            </w:pPr>
          </w:p>
        </w:tc>
      </w:tr>
      <w:tr w:rsidR="00276A4B" w:rsidRPr="002E56B9" w14:paraId="504293FA"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5FD66CD9" w14:textId="77777777" w:rsidR="00276A4B" w:rsidRPr="002E56B9" w:rsidRDefault="00276A4B" w:rsidP="00864AEC">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401AA011" w14:textId="77777777" w:rsidR="00276A4B" w:rsidRPr="002E56B9" w:rsidRDefault="00276A4B" w:rsidP="00864AEC">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587B80D8" w14:textId="77777777" w:rsidR="00276A4B" w:rsidRPr="002E56B9" w:rsidRDefault="00276A4B" w:rsidP="00864AE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0AC20D" w14:textId="77777777" w:rsidR="00276A4B" w:rsidRPr="002E56B9" w:rsidRDefault="00276A4B" w:rsidP="00864AE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C32F8F" w14:textId="77777777" w:rsidR="00276A4B" w:rsidRPr="002E56B9" w:rsidRDefault="00276A4B" w:rsidP="00864AEC">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3045BB0"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3E4780"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549EE2B" w14:textId="77777777" w:rsidR="00276A4B" w:rsidRPr="002E56B9" w:rsidRDefault="00276A4B" w:rsidP="00864AEC">
            <w:pPr>
              <w:pStyle w:val="TAL"/>
            </w:pPr>
            <w:r>
              <w:t>Subtest 2: F008</w:t>
            </w:r>
          </w:p>
        </w:tc>
      </w:tr>
      <w:tr w:rsidR="00276A4B" w:rsidRPr="002E56B9" w14:paraId="068CBA60"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33CC0B" w14:textId="77777777" w:rsidR="00276A4B" w:rsidRPr="002E56B9" w:rsidRDefault="00276A4B" w:rsidP="00864AEC">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277CE4" w14:textId="77777777" w:rsidR="00276A4B" w:rsidRPr="002E56B9" w:rsidRDefault="00276A4B" w:rsidP="00864AEC">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8EF07D4" w14:textId="77777777" w:rsidR="00276A4B" w:rsidRPr="002E56B9" w:rsidRDefault="00276A4B" w:rsidP="00864AE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50C110E" w14:textId="77777777" w:rsidR="00276A4B" w:rsidRPr="002E56B9"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F71309" w14:textId="77777777" w:rsidR="00276A4B" w:rsidRPr="002E56B9"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A22F03"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F271EA"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08E02C" w14:textId="77777777" w:rsidR="00276A4B" w:rsidRPr="002E56B9" w:rsidRDefault="00276A4B" w:rsidP="00864AEC">
            <w:pPr>
              <w:pStyle w:val="TAL"/>
              <w:rPr>
                <w:b/>
              </w:rPr>
            </w:pPr>
          </w:p>
        </w:tc>
      </w:tr>
      <w:tr w:rsidR="00276A4B" w:rsidRPr="002E56B9" w14:paraId="0D931B8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D6A5CE" w14:textId="77777777" w:rsidR="00276A4B" w:rsidRPr="002E56B9" w:rsidRDefault="00276A4B" w:rsidP="00864AEC">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8A3B1C2" w14:textId="77777777" w:rsidR="00276A4B" w:rsidRPr="002E56B9" w:rsidRDefault="00276A4B" w:rsidP="00864AEC">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E7398A" w14:textId="77777777" w:rsidR="00276A4B" w:rsidRPr="002E56B9" w:rsidRDefault="00276A4B" w:rsidP="00864AE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9749B6" w14:textId="77777777" w:rsidR="00276A4B" w:rsidRPr="002E56B9"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F39824" w14:textId="77777777" w:rsidR="00276A4B" w:rsidRPr="002E56B9"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2092CB"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AC3702"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C72995" w14:textId="77777777" w:rsidR="00276A4B" w:rsidRPr="002E56B9" w:rsidRDefault="00276A4B" w:rsidP="00864AEC">
            <w:pPr>
              <w:pStyle w:val="TAL"/>
              <w:rPr>
                <w:b/>
              </w:rPr>
            </w:pPr>
          </w:p>
        </w:tc>
      </w:tr>
      <w:tr w:rsidR="00276A4B" w:rsidRPr="002E56B9" w14:paraId="5CBAE60A"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5F933705" w14:textId="77777777" w:rsidR="00276A4B" w:rsidRPr="002E56B9" w:rsidRDefault="00276A4B" w:rsidP="00864AEC">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2DB2B121" w14:textId="77777777" w:rsidR="00276A4B" w:rsidRPr="002E56B9" w:rsidRDefault="00276A4B" w:rsidP="00864AEC">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3B42118F" w14:textId="77777777" w:rsidR="00276A4B" w:rsidRPr="002E56B9" w:rsidRDefault="00276A4B" w:rsidP="00864AE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0A87B3B" w14:textId="77777777" w:rsidR="00276A4B" w:rsidRPr="002E56B9" w:rsidRDefault="00276A4B" w:rsidP="00864AE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8C6FF0" w14:textId="77777777" w:rsidR="00276A4B" w:rsidRPr="002E56B9" w:rsidRDefault="00276A4B" w:rsidP="00864AEC">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8AEF412"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D644FB"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9214759" w14:textId="77777777" w:rsidR="00276A4B" w:rsidRPr="002E56B9" w:rsidRDefault="00276A4B" w:rsidP="00864AEC">
            <w:pPr>
              <w:pStyle w:val="TAL"/>
            </w:pPr>
          </w:p>
        </w:tc>
      </w:tr>
      <w:tr w:rsidR="00276A4B" w:rsidRPr="002E56B9" w14:paraId="031E60E9"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17FD21" w14:textId="77777777" w:rsidR="00276A4B" w:rsidRPr="002E56B9" w:rsidRDefault="00276A4B" w:rsidP="00864AEC">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569940" w14:textId="77777777" w:rsidR="00276A4B" w:rsidRPr="002E56B9" w:rsidRDefault="00276A4B" w:rsidP="00864AEC">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422A48" w14:textId="77777777" w:rsidR="00276A4B" w:rsidRPr="002E56B9" w:rsidRDefault="00276A4B" w:rsidP="00864AE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E5CD3B6" w14:textId="77777777" w:rsidR="00276A4B" w:rsidRPr="002E56B9"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32D8DE" w14:textId="77777777" w:rsidR="00276A4B" w:rsidRPr="002E56B9"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B677C3"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1D801C"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C866D8" w14:textId="77777777" w:rsidR="00276A4B" w:rsidRPr="002E56B9" w:rsidRDefault="00276A4B" w:rsidP="00864AEC">
            <w:pPr>
              <w:pStyle w:val="TAL"/>
              <w:rPr>
                <w:b/>
              </w:rPr>
            </w:pPr>
          </w:p>
        </w:tc>
      </w:tr>
      <w:tr w:rsidR="00276A4B" w:rsidRPr="002E56B9" w14:paraId="473FF754"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788876" w14:textId="77777777" w:rsidR="00276A4B" w:rsidRPr="002E56B9" w:rsidRDefault="00276A4B" w:rsidP="00864AEC">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17EB18" w14:textId="77777777" w:rsidR="00276A4B" w:rsidRPr="002E56B9" w:rsidRDefault="00276A4B" w:rsidP="00864AEC">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A2A221"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8329E7B"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F6D45C" w14:textId="77777777" w:rsidR="00276A4B" w:rsidRPr="002E56B9"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03DBB0B"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3D64F2"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566A7D" w14:textId="77777777" w:rsidR="00276A4B" w:rsidRPr="002E56B9" w:rsidRDefault="00276A4B" w:rsidP="00864AEC">
            <w:pPr>
              <w:pStyle w:val="TAL"/>
              <w:rPr>
                <w:b/>
              </w:rPr>
            </w:pPr>
          </w:p>
        </w:tc>
      </w:tr>
      <w:tr w:rsidR="00276A4B" w:rsidRPr="002E56B9" w14:paraId="128EBB2B"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C003B03" w14:textId="77777777" w:rsidR="00276A4B" w:rsidRPr="002E56B9" w:rsidRDefault="00276A4B" w:rsidP="00864AEC">
            <w:pPr>
              <w:pStyle w:val="TAL"/>
              <w:rPr>
                <w:b/>
              </w:rPr>
            </w:pPr>
            <w:r w:rsidRPr="00800071">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FE4D8B4" w14:textId="77777777" w:rsidR="00276A4B" w:rsidRPr="002E56B9" w:rsidRDefault="00276A4B" w:rsidP="00864AEC">
            <w:pPr>
              <w:pStyle w:val="TAL"/>
              <w:rPr>
                <w:b/>
              </w:rPr>
            </w:pPr>
            <w:r w:rsidRPr="00800071">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5A398B" w14:textId="77777777" w:rsidR="00276A4B" w:rsidRPr="002E56B9" w:rsidRDefault="00276A4B" w:rsidP="00864AEC">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5E86A1" w14:textId="77777777" w:rsidR="00276A4B" w:rsidRPr="002E56B9" w:rsidRDefault="00276A4B" w:rsidP="00864AEC">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5F8F26" w14:textId="77777777" w:rsidR="00276A4B" w:rsidRPr="002E56B9" w:rsidRDefault="00276A4B" w:rsidP="00864AEC">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039BA3" w14:textId="7E046E0A" w:rsidR="00276A4B" w:rsidRPr="002E56B9" w:rsidRDefault="00276A4B" w:rsidP="00864AEC">
            <w:pPr>
              <w:pStyle w:val="TAL"/>
              <w:rPr>
                <w:b/>
              </w:rPr>
            </w:pPr>
            <w:del w:id="17" w:author="Coroescu Liviu (1CD2)" w:date="2024-02-15T16:03:00Z">
              <w:r w:rsidRPr="00800071" w:rsidDel="000E37BC">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476BF90" w14:textId="77777777" w:rsidR="00276A4B" w:rsidRPr="002E56B9" w:rsidRDefault="00276A4B" w:rsidP="00864AEC">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A9FE12F" w14:textId="77777777" w:rsidR="00276A4B" w:rsidRPr="002E56B9" w:rsidRDefault="00276A4B" w:rsidP="00864AEC">
            <w:pPr>
              <w:pStyle w:val="TAL"/>
              <w:rPr>
                <w:b/>
              </w:rPr>
            </w:pPr>
          </w:p>
        </w:tc>
      </w:tr>
      <w:tr w:rsidR="00276A4B" w:rsidRPr="002E56B9" w14:paraId="20CF6005"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8AF141A" w14:textId="77777777" w:rsidR="00276A4B" w:rsidRPr="002E56B9" w:rsidRDefault="00276A4B" w:rsidP="00864AEC">
            <w:pPr>
              <w:pStyle w:val="TAL"/>
              <w:rPr>
                <w:b/>
              </w:rPr>
            </w:pPr>
            <w:r w:rsidRPr="00800071">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FA2D4C1" w14:textId="77777777" w:rsidR="00276A4B" w:rsidRPr="002E56B9" w:rsidRDefault="00276A4B" w:rsidP="00864AEC">
            <w:pPr>
              <w:pStyle w:val="TAL"/>
              <w:rPr>
                <w:b/>
              </w:rPr>
            </w:pPr>
            <w:r w:rsidRPr="00800071">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C8C980" w14:textId="77777777" w:rsidR="00276A4B" w:rsidRPr="002E56B9" w:rsidRDefault="00276A4B" w:rsidP="00864AEC">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E72818" w14:textId="77777777" w:rsidR="00276A4B" w:rsidRPr="002E56B9" w:rsidRDefault="00276A4B" w:rsidP="00864AEC">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F9C61C" w14:textId="77777777" w:rsidR="00276A4B" w:rsidRPr="002E56B9" w:rsidRDefault="00276A4B" w:rsidP="00864AEC">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C31EC25" w14:textId="6A204612" w:rsidR="00276A4B" w:rsidRPr="002E56B9" w:rsidRDefault="00276A4B" w:rsidP="00864AEC">
            <w:pPr>
              <w:pStyle w:val="TAL"/>
              <w:rPr>
                <w:b/>
              </w:rPr>
            </w:pPr>
            <w:del w:id="18" w:author="Coroescu Liviu (1CD2)" w:date="2024-02-15T16:03:00Z">
              <w:r w:rsidRPr="00800071" w:rsidDel="000E37BC">
                <w:delText>NOTE 1</w:delText>
              </w:r>
            </w:del>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23D4EB0" w14:textId="77777777" w:rsidR="00276A4B" w:rsidRPr="002E56B9" w:rsidRDefault="00276A4B" w:rsidP="00864AEC">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5008A89" w14:textId="77777777" w:rsidR="00276A4B" w:rsidRPr="002E56B9" w:rsidRDefault="00276A4B" w:rsidP="00864AEC">
            <w:pPr>
              <w:pStyle w:val="TAL"/>
              <w:rPr>
                <w:b/>
              </w:rPr>
            </w:pPr>
          </w:p>
        </w:tc>
      </w:tr>
      <w:tr w:rsidR="00276A4B" w:rsidRPr="002E56B9" w14:paraId="41DC14EF"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EA366C6" w14:textId="77777777" w:rsidR="00276A4B" w:rsidRPr="002E56B9" w:rsidRDefault="00276A4B" w:rsidP="00864AEC">
            <w:pPr>
              <w:pStyle w:val="TAL"/>
              <w:rPr>
                <w:b/>
              </w:rPr>
            </w:pPr>
            <w:r w:rsidRPr="00800071">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DAA944A" w14:textId="77777777" w:rsidR="00276A4B" w:rsidRPr="002E56B9" w:rsidRDefault="00276A4B" w:rsidP="00864AEC">
            <w:pPr>
              <w:pStyle w:val="TAL"/>
              <w:rPr>
                <w:b/>
              </w:rPr>
            </w:pPr>
            <w:r w:rsidRPr="00800071">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7DD55" w14:textId="77777777" w:rsidR="00276A4B" w:rsidRPr="002E56B9" w:rsidRDefault="00276A4B" w:rsidP="00864AEC">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CC2E8DB" w14:textId="77777777" w:rsidR="00276A4B" w:rsidRPr="002E56B9" w:rsidRDefault="00276A4B" w:rsidP="00864AEC">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C6C17BD" w14:textId="77777777" w:rsidR="00276A4B" w:rsidRPr="002E56B9" w:rsidRDefault="00276A4B" w:rsidP="00864AEC">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9D78301"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BC992EF" w14:textId="77777777" w:rsidR="00276A4B" w:rsidRPr="002E56B9" w:rsidRDefault="00276A4B" w:rsidP="00864AEC">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F169EF0" w14:textId="77777777" w:rsidR="00276A4B" w:rsidRPr="002E56B9" w:rsidRDefault="00276A4B" w:rsidP="00864AEC">
            <w:pPr>
              <w:pStyle w:val="TAL"/>
              <w:rPr>
                <w:b/>
              </w:rPr>
            </w:pPr>
          </w:p>
        </w:tc>
      </w:tr>
      <w:tr w:rsidR="00276A4B" w:rsidRPr="002E56B9" w14:paraId="0D38CEBB"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1BF40F" w14:textId="77777777" w:rsidR="00276A4B" w:rsidRPr="002E56B9" w:rsidRDefault="00276A4B" w:rsidP="00864AEC">
            <w:pPr>
              <w:pStyle w:val="TAL"/>
              <w:rPr>
                <w:b/>
              </w:rPr>
            </w:pPr>
            <w:r w:rsidRPr="00800071">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26EB81E" w14:textId="77777777" w:rsidR="00276A4B" w:rsidRPr="002E56B9" w:rsidRDefault="00276A4B" w:rsidP="00864AEC">
            <w:pPr>
              <w:pStyle w:val="TAL"/>
              <w:rPr>
                <w:b/>
              </w:rPr>
            </w:pPr>
            <w:r w:rsidRPr="00800071">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A3A7A" w14:textId="77777777" w:rsidR="00276A4B" w:rsidRPr="002E56B9" w:rsidRDefault="00276A4B" w:rsidP="00864AEC">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3C24385" w14:textId="77777777" w:rsidR="00276A4B" w:rsidRPr="002E56B9" w:rsidRDefault="00276A4B" w:rsidP="00864AEC">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EA5200F" w14:textId="77777777" w:rsidR="00276A4B" w:rsidRPr="002E56B9" w:rsidRDefault="00276A4B" w:rsidP="00864AEC">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FCB91A6"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F9F81F7" w14:textId="77777777" w:rsidR="00276A4B" w:rsidRPr="002E56B9" w:rsidRDefault="00276A4B" w:rsidP="00864AEC">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549D9E3" w14:textId="77777777" w:rsidR="00276A4B" w:rsidRPr="002E56B9" w:rsidRDefault="00276A4B" w:rsidP="00864AEC">
            <w:pPr>
              <w:pStyle w:val="TAL"/>
              <w:rPr>
                <w:b/>
              </w:rPr>
            </w:pPr>
          </w:p>
        </w:tc>
      </w:tr>
      <w:tr w:rsidR="00276A4B" w:rsidRPr="00BB629B" w14:paraId="0CA2F1A8"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575F99AC" w14:textId="77777777" w:rsidR="00276A4B" w:rsidRPr="00BB629B" w:rsidRDefault="00276A4B" w:rsidP="00864AEC">
            <w:pPr>
              <w:pStyle w:val="TAL"/>
              <w:rPr>
                <w:lang w:eastAsia="zh-CN"/>
              </w:rPr>
            </w:pPr>
            <w:r w:rsidRPr="00BB629B">
              <w:rPr>
                <w:lang w:eastAsia="zh-CN"/>
              </w:rPr>
              <w:lastRenderedPageBreak/>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09974F1A" w14:textId="77777777" w:rsidR="00276A4B" w:rsidRPr="00BB629B" w:rsidRDefault="00276A4B" w:rsidP="00864AEC">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0CC25657" w14:textId="77777777" w:rsidR="00276A4B" w:rsidRPr="00BB629B" w:rsidRDefault="00276A4B" w:rsidP="00864AEC">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676FC6F" w14:textId="77777777" w:rsidR="00276A4B" w:rsidRPr="00BB629B" w:rsidRDefault="00276A4B" w:rsidP="00864AEC">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6DBEE3F8" w14:textId="77777777" w:rsidR="00276A4B" w:rsidRDefault="00276A4B" w:rsidP="00864AE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4F3CA365" w14:textId="77777777" w:rsidR="00276A4B" w:rsidRPr="00BB629B" w:rsidRDefault="00276A4B" w:rsidP="00864AEC">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64552EBC" w14:textId="77777777" w:rsidR="00276A4B" w:rsidRPr="00BB629B" w:rsidRDefault="00276A4B" w:rsidP="00864AE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2EEC25B" w14:textId="77777777" w:rsidR="00276A4B" w:rsidRPr="00BB629B" w:rsidRDefault="00276A4B" w:rsidP="00864AEC">
            <w:pPr>
              <w:pStyle w:val="TAL"/>
            </w:pPr>
          </w:p>
        </w:tc>
      </w:tr>
      <w:tr w:rsidR="00276A4B" w:rsidRPr="00BB629B" w14:paraId="4C9189C7"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621D7047" w14:textId="77777777" w:rsidR="00276A4B" w:rsidRPr="00BB629B" w:rsidRDefault="00276A4B" w:rsidP="00864AEC">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E69411E" w14:textId="77777777" w:rsidR="00276A4B" w:rsidRPr="00BB629B" w:rsidRDefault="00276A4B" w:rsidP="00864AEC">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6F3CFE6" w14:textId="77777777" w:rsidR="00276A4B" w:rsidRPr="00BB629B" w:rsidRDefault="00276A4B" w:rsidP="00864AE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27B86A5" w14:textId="77777777" w:rsidR="00276A4B" w:rsidRPr="00BB629B" w:rsidRDefault="00276A4B" w:rsidP="00864AEC">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27E9247C" w14:textId="77777777" w:rsidR="00276A4B" w:rsidRDefault="00276A4B" w:rsidP="00864AE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362979E5" w14:textId="77777777" w:rsidR="00276A4B" w:rsidRPr="00BB629B" w:rsidRDefault="00276A4B" w:rsidP="00864AEC">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70361FA7" w14:textId="77777777" w:rsidR="00276A4B" w:rsidRPr="00BB629B" w:rsidRDefault="00276A4B" w:rsidP="00864AE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7694539" w14:textId="77777777" w:rsidR="00276A4B" w:rsidRPr="00BB629B" w:rsidRDefault="00276A4B" w:rsidP="00864AEC">
            <w:pPr>
              <w:pStyle w:val="TAL"/>
            </w:pPr>
          </w:p>
        </w:tc>
      </w:tr>
      <w:tr w:rsidR="00276A4B" w:rsidRPr="00BB629B" w14:paraId="22C58266"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065F6A9E" w14:textId="77777777" w:rsidR="00276A4B" w:rsidRPr="00BB629B" w:rsidRDefault="00276A4B" w:rsidP="00864AEC">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1589E247" w14:textId="77777777" w:rsidR="00276A4B" w:rsidRPr="00BB629B" w:rsidRDefault="00276A4B" w:rsidP="00864AEC">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65BA7E14" w14:textId="77777777" w:rsidR="00276A4B" w:rsidRPr="00BB629B" w:rsidRDefault="00276A4B" w:rsidP="00864AE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E83BFA0" w14:textId="77777777" w:rsidR="00276A4B" w:rsidRPr="00BB629B" w:rsidRDefault="00276A4B" w:rsidP="00864AEC">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5F5B285A" w14:textId="77777777" w:rsidR="00276A4B" w:rsidRDefault="00276A4B" w:rsidP="00864AE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4727EC9F" w14:textId="77777777" w:rsidR="00276A4B" w:rsidRPr="00BB629B"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tcPr>
          <w:p w14:paraId="61AD6720" w14:textId="77777777" w:rsidR="00276A4B" w:rsidRPr="00BB629B" w:rsidRDefault="00276A4B" w:rsidP="00864AE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45A2EE2" w14:textId="77777777" w:rsidR="00276A4B" w:rsidRPr="00BB629B" w:rsidRDefault="00276A4B" w:rsidP="00864AEC">
            <w:pPr>
              <w:pStyle w:val="TAL"/>
            </w:pPr>
          </w:p>
        </w:tc>
      </w:tr>
      <w:tr w:rsidR="00276A4B" w:rsidRPr="00BB629B" w14:paraId="764C292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0E2844EC" w14:textId="77777777" w:rsidR="00276A4B" w:rsidRPr="00BB629B" w:rsidRDefault="00276A4B" w:rsidP="00864AEC">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9E8B840" w14:textId="77777777" w:rsidR="00276A4B" w:rsidRPr="00BB629B" w:rsidRDefault="00276A4B" w:rsidP="00864AEC">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2FF130AA" w14:textId="77777777" w:rsidR="00276A4B" w:rsidRPr="00BB629B" w:rsidRDefault="00276A4B" w:rsidP="00864AE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2E4B330" w14:textId="77777777" w:rsidR="00276A4B" w:rsidRPr="00BB629B" w:rsidRDefault="00276A4B" w:rsidP="00864AEC">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2ABB1294" w14:textId="77777777" w:rsidR="00276A4B" w:rsidRDefault="00276A4B" w:rsidP="00864AE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5C47EF2" w14:textId="77777777" w:rsidR="00276A4B" w:rsidRPr="00BB629B"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tcPr>
          <w:p w14:paraId="3E46F92F" w14:textId="77777777" w:rsidR="00276A4B" w:rsidRPr="00BB629B" w:rsidRDefault="00276A4B" w:rsidP="00864AE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3D24FCC" w14:textId="77777777" w:rsidR="00276A4B" w:rsidRPr="00BB629B" w:rsidRDefault="00276A4B" w:rsidP="00864AEC">
            <w:pPr>
              <w:pStyle w:val="TAL"/>
            </w:pPr>
          </w:p>
        </w:tc>
      </w:tr>
      <w:tr w:rsidR="00276A4B" w:rsidRPr="002E56B9" w14:paraId="6DF6800A"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62D3105C" w14:textId="77777777" w:rsidR="00276A4B" w:rsidRPr="002E56B9" w:rsidRDefault="00276A4B" w:rsidP="00864AEC">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562781F2" w14:textId="77777777" w:rsidR="00276A4B" w:rsidRPr="002E56B9" w:rsidRDefault="00276A4B" w:rsidP="00864AEC">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4B109AA" w14:textId="77777777" w:rsidR="00276A4B" w:rsidRPr="002E56B9" w:rsidRDefault="00276A4B" w:rsidP="00864AE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CC960C" w14:textId="77777777" w:rsidR="00276A4B" w:rsidRPr="002E56B9" w:rsidRDefault="00276A4B" w:rsidP="00864AEC">
            <w:pPr>
              <w:pStyle w:val="TAL"/>
            </w:pPr>
            <w:r w:rsidRPr="00385435">
              <w:t>C006n</w:t>
            </w:r>
          </w:p>
        </w:tc>
        <w:tc>
          <w:tcPr>
            <w:tcW w:w="3136" w:type="dxa"/>
            <w:tcBorders>
              <w:top w:val="single" w:sz="4" w:space="0" w:color="auto"/>
              <w:left w:val="single" w:sz="4" w:space="0" w:color="auto"/>
              <w:bottom w:val="single" w:sz="4" w:space="0" w:color="auto"/>
              <w:right w:val="single" w:sz="4" w:space="0" w:color="auto"/>
            </w:tcBorders>
            <w:hideMark/>
          </w:tcPr>
          <w:p w14:paraId="01A53BA8" w14:textId="77777777" w:rsidR="00276A4B" w:rsidRPr="002E56B9" w:rsidRDefault="00276A4B" w:rsidP="00864AE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3AEE41B9" w14:textId="77777777" w:rsidR="00276A4B" w:rsidRPr="002E56B9" w:rsidRDefault="00276A4B" w:rsidP="00864AE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15C17B2"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505E387" w14:textId="77777777" w:rsidR="00276A4B" w:rsidRPr="002E56B9" w:rsidRDefault="00276A4B" w:rsidP="00864AEC">
            <w:pPr>
              <w:pStyle w:val="TAL"/>
            </w:pPr>
          </w:p>
        </w:tc>
      </w:tr>
      <w:tr w:rsidR="00276A4B" w:rsidRPr="002E56B9" w14:paraId="65BD7648"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9B0335" w14:textId="77777777" w:rsidR="00276A4B" w:rsidRPr="002E56B9" w:rsidRDefault="00276A4B" w:rsidP="00864AEC">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D6E098" w14:textId="77777777" w:rsidR="00276A4B" w:rsidRPr="002E56B9" w:rsidRDefault="00276A4B" w:rsidP="00864AEC">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7306F9"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EDF83E8"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D42216" w14:textId="77777777" w:rsidR="00276A4B" w:rsidRPr="002E56B9"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2C98C9"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EE14FD"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A7E9B5" w14:textId="77777777" w:rsidR="00276A4B" w:rsidRPr="002E56B9" w:rsidRDefault="00276A4B" w:rsidP="00864AEC">
            <w:pPr>
              <w:pStyle w:val="TAL"/>
              <w:rPr>
                <w:b/>
              </w:rPr>
            </w:pPr>
          </w:p>
        </w:tc>
      </w:tr>
      <w:tr w:rsidR="00276A4B" w:rsidRPr="002E56B9" w14:paraId="307B4D20"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306F8478" w14:textId="77777777" w:rsidR="00276A4B" w:rsidRPr="002E56B9" w:rsidRDefault="00276A4B" w:rsidP="00864AEC">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139C10B" w14:textId="77777777" w:rsidR="00276A4B" w:rsidRPr="002E56B9" w:rsidRDefault="00276A4B" w:rsidP="00864AEC">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FAF877B" w14:textId="77777777" w:rsidR="00276A4B" w:rsidRPr="002E56B9" w:rsidRDefault="00276A4B" w:rsidP="00864AE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BED5445" w14:textId="77777777" w:rsidR="00276A4B" w:rsidRPr="002E56B9" w:rsidRDefault="00276A4B" w:rsidP="00864AEC">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0AC6CC10" w14:textId="77777777" w:rsidR="00276A4B" w:rsidRPr="002E56B9" w:rsidRDefault="00276A4B" w:rsidP="00864AEC">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078F31FF"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7DAF3F"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FB8D2C9" w14:textId="77777777" w:rsidR="00276A4B" w:rsidRPr="002E56B9" w:rsidRDefault="00276A4B" w:rsidP="00864AEC">
            <w:pPr>
              <w:pStyle w:val="TAL"/>
            </w:pPr>
          </w:p>
        </w:tc>
      </w:tr>
      <w:tr w:rsidR="00276A4B" w:rsidRPr="002E56B9" w14:paraId="3B17E71A"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4A91E1" w14:textId="77777777" w:rsidR="00276A4B" w:rsidRPr="002E56B9" w:rsidRDefault="00276A4B" w:rsidP="00864AEC">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CB22A2" w14:textId="77777777" w:rsidR="00276A4B" w:rsidRPr="002E56B9" w:rsidRDefault="00276A4B" w:rsidP="00864AEC">
            <w:pPr>
              <w:pStyle w:val="TAL"/>
              <w:rPr>
                <w:b/>
              </w:rPr>
            </w:pPr>
            <w:r w:rsidRPr="002E56B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FC55AD"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26FA9DC"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D438DC" w14:textId="77777777" w:rsidR="00276A4B" w:rsidRPr="002E56B9"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9624E3"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31217EB"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2C6B29" w14:textId="77777777" w:rsidR="00276A4B" w:rsidRPr="002E56B9" w:rsidRDefault="00276A4B" w:rsidP="00864AEC">
            <w:pPr>
              <w:pStyle w:val="TAL"/>
              <w:rPr>
                <w:b/>
              </w:rPr>
            </w:pPr>
          </w:p>
        </w:tc>
      </w:tr>
      <w:tr w:rsidR="00276A4B" w:rsidRPr="002E56B9" w14:paraId="6A2620D7"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1F0996CE" w14:textId="77777777" w:rsidR="00276A4B" w:rsidRPr="002E56B9" w:rsidRDefault="00276A4B" w:rsidP="00864AEC">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4DEB25D1" w14:textId="77777777" w:rsidR="00276A4B" w:rsidRPr="002E56B9" w:rsidRDefault="00276A4B" w:rsidP="00864AEC">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5116999E" w14:textId="77777777" w:rsidR="00276A4B" w:rsidRPr="002E56B9" w:rsidRDefault="00276A4B" w:rsidP="00864AEC">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B10224E" w14:textId="77777777" w:rsidR="00276A4B" w:rsidRPr="002E56B9" w:rsidRDefault="00276A4B" w:rsidP="00864AEC">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500F75B" w14:textId="77777777" w:rsidR="00276A4B" w:rsidRPr="002E56B9" w:rsidRDefault="00276A4B" w:rsidP="00864AEC">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11E42FC" w14:textId="77777777" w:rsidR="00276A4B" w:rsidRPr="002E56B9" w:rsidRDefault="00276A4B" w:rsidP="00864AE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0FCB116"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922766D" w14:textId="77777777" w:rsidR="00276A4B" w:rsidRPr="002E56B9" w:rsidRDefault="00276A4B" w:rsidP="00864AEC">
            <w:pPr>
              <w:pStyle w:val="TAL"/>
            </w:pPr>
          </w:p>
        </w:tc>
      </w:tr>
      <w:tr w:rsidR="00276A4B" w:rsidRPr="002E56B9" w14:paraId="79DD437E"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53C6D1DD" w14:textId="77777777" w:rsidR="00276A4B" w:rsidRPr="002E56B9" w:rsidRDefault="00276A4B" w:rsidP="00864AEC">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0D6DEB7F" w14:textId="77777777" w:rsidR="00276A4B" w:rsidRPr="002E56B9" w:rsidRDefault="00276A4B" w:rsidP="00864AEC">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4CF0234E" w14:textId="77777777" w:rsidR="00276A4B" w:rsidRPr="002E56B9" w:rsidRDefault="00276A4B" w:rsidP="00864AEC">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873BB5" w14:textId="77777777" w:rsidR="00276A4B" w:rsidRPr="002E56B9" w:rsidRDefault="00276A4B" w:rsidP="00864AEC">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60A5675" w14:textId="77777777" w:rsidR="00276A4B" w:rsidRPr="002E56B9" w:rsidRDefault="00276A4B" w:rsidP="00864AEC">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5A3C030" w14:textId="77777777" w:rsidR="00276A4B" w:rsidRPr="002E56B9" w:rsidRDefault="00276A4B" w:rsidP="00864AE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610CAAD"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D3C3580" w14:textId="77777777" w:rsidR="00276A4B" w:rsidRPr="002E56B9" w:rsidRDefault="00276A4B" w:rsidP="00864AEC">
            <w:pPr>
              <w:pStyle w:val="TAL"/>
            </w:pPr>
          </w:p>
        </w:tc>
      </w:tr>
      <w:tr w:rsidR="00276A4B" w:rsidRPr="002E56B9" w14:paraId="2CBB7F1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38732A5E" w14:textId="77777777" w:rsidR="00276A4B" w:rsidRPr="002E56B9" w:rsidRDefault="00276A4B" w:rsidP="00864AEC">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352D19B6" w14:textId="77777777" w:rsidR="00276A4B" w:rsidRPr="002E56B9" w:rsidRDefault="00276A4B" w:rsidP="00864AEC">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1E40327C" w14:textId="77777777" w:rsidR="00276A4B" w:rsidRPr="002E56B9" w:rsidRDefault="00276A4B" w:rsidP="00864AEC">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1FDD90F2" w14:textId="77777777" w:rsidR="00276A4B" w:rsidRPr="002E56B9" w:rsidRDefault="00276A4B" w:rsidP="00864AEC">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120E5BD9" w14:textId="77777777" w:rsidR="00276A4B" w:rsidRPr="002E56B9" w:rsidRDefault="00276A4B" w:rsidP="00864AEC">
            <w:pPr>
              <w:pStyle w:val="TAL"/>
              <w:rPr>
                <w:rFonts w:eastAsia="SimSun"/>
              </w:rPr>
            </w:pPr>
            <w:bookmarkStart w:id="19"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19"/>
          </w:p>
        </w:tc>
        <w:tc>
          <w:tcPr>
            <w:tcW w:w="1969" w:type="dxa"/>
            <w:tcBorders>
              <w:top w:val="single" w:sz="4" w:space="0" w:color="auto"/>
              <w:left w:val="single" w:sz="4" w:space="0" w:color="auto"/>
              <w:bottom w:val="single" w:sz="4" w:space="0" w:color="auto"/>
              <w:right w:val="single" w:sz="4" w:space="0" w:color="auto"/>
            </w:tcBorders>
          </w:tcPr>
          <w:p w14:paraId="4BE655B2"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tcPr>
          <w:p w14:paraId="5E725A8A"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40847E8" w14:textId="77777777" w:rsidR="00276A4B" w:rsidRPr="002E56B9" w:rsidRDefault="00276A4B" w:rsidP="00864AEC">
            <w:pPr>
              <w:pStyle w:val="TAL"/>
            </w:pPr>
          </w:p>
        </w:tc>
      </w:tr>
      <w:tr w:rsidR="00276A4B" w:rsidRPr="002E56B9" w14:paraId="1933F7FB"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3006D60B" w14:textId="77777777" w:rsidR="00276A4B" w:rsidRPr="002E56B9" w:rsidRDefault="00276A4B" w:rsidP="00864AEC">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114E2B2E" w14:textId="77777777" w:rsidR="00276A4B" w:rsidRPr="002E56B9" w:rsidRDefault="00276A4B" w:rsidP="00864AEC">
            <w:pPr>
              <w:pStyle w:val="TAL"/>
            </w:pPr>
            <w:r w:rsidRPr="002E56B9">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7EDB4C9D" w14:textId="77777777" w:rsidR="00276A4B" w:rsidRPr="002E56B9" w:rsidRDefault="00276A4B" w:rsidP="00864AEC">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3E17191F" w14:textId="77777777" w:rsidR="00276A4B" w:rsidRPr="002E56B9" w:rsidRDefault="00276A4B" w:rsidP="00864AEC">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72B9E4B" w14:textId="77777777" w:rsidR="00276A4B" w:rsidRPr="002E56B9" w:rsidRDefault="00276A4B" w:rsidP="00864AEC">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7F646986" w14:textId="77777777" w:rsidR="00276A4B" w:rsidRPr="002E56B9"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A31486B" w14:textId="77777777" w:rsidR="00276A4B" w:rsidRPr="002E56B9" w:rsidRDefault="00276A4B" w:rsidP="00864AEC">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FB40BC2" w14:textId="77777777" w:rsidR="00276A4B" w:rsidRPr="002E56B9" w:rsidRDefault="00276A4B" w:rsidP="00864AEC">
            <w:pPr>
              <w:pStyle w:val="TAL"/>
              <w:rPr>
                <w:lang w:val="fr-FR" w:eastAsia="fr-FR"/>
              </w:rPr>
            </w:pPr>
          </w:p>
        </w:tc>
      </w:tr>
      <w:tr w:rsidR="00276A4B" w:rsidRPr="002E56B9" w14:paraId="14AECFE2"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79BD1E3D" w14:textId="77777777" w:rsidR="00276A4B" w:rsidRPr="002E56B9" w:rsidRDefault="00276A4B" w:rsidP="00864AEC">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673E03FE" w14:textId="77777777" w:rsidR="00276A4B" w:rsidRPr="002E56B9" w:rsidRDefault="00276A4B" w:rsidP="00864AEC">
            <w:pPr>
              <w:pStyle w:val="TAL"/>
            </w:pPr>
            <w:r w:rsidRPr="002E56B9">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512C0E99" w14:textId="77777777" w:rsidR="00276A4B" w:rsidRPr="002E56B9" w:rsidRDefault="00276A4B" w:rsidP="00864AEC">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2238EFEE" w14:textId="77777777" w:rsidR="00276A4B" w:rsidRPr="002E56B9" w:rsidRDefault="00276A4B" w:rsidP="00864AEC">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7D5949F6" w14:textId="77777777" w:rsidR="00276A4B" w:rsidRPr="002E56B9" w:rsidRDefault="00276A4B" w:rsidP="00864AEC">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65774DAA" w14:textId="77777777" w:rsidR="00276A4B" w:rsidRPr="002E56B9"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CEB50CB" w14:textId="77777777" w:rsidR="00276A4B" w:rsidRPr="002E56B9" w:rsidRDefault="00276A4B" w:rsidP="00864AEC">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5A875403" w14:textId="77777777" w:rsidR="00276A4B" w:rsidRPr="002E56B9" w:rsidRDefault="00276A4B" w:rsidP="00864AEC">
            <w:pPr>
              <w:pStyle w:val="TAL"/>
              <w:rPr>
                <w:lang w:val="fr-FR" w:eastAsia="fr-FR"/>
              </w:rPr>
            </w:pPr>
          </w:p>
        </w:tc>
      </w:tr>
      <w:tr w:rsidR="00276A4B" w14:paraId="4EDD5199"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1169CDF2" w14:textId="77777777" w:rsidR="00276A4B" w:rsidRDefault="00276A4B" w:rsidP="00864AEC">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230E8346" w14:textId="77777777" w:rsidR="00276A4B" w:rsidRDefault="00276A4B" w:rsidP="00864AEC">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7ECEDD68" w14:textId="77777777" w:rsidR="00276A4B" w:rsidRDefault="00276A4B" w:rsidP="00864AEC">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6110DBD6" w14:textId="77777777" w:rsidR="00276A4B" w:rsidRDefault="00276A4B" w:rsidP="00864AEC">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5ECE80B9" w14:textId="77777777" w:rsidR="00276A4B" w:rsidRDefault="00276A4B" w:rsidP="00864AEC">
            <w:pPr>
              <w:pStyle w:val="TAL"/>
              <w:rPr>
                <w:lang w:val="fr-FR" w:eastAsia="zh-CN"/>
              </w:rPr>
            </w:pPr>
            <w:r>
              <w:rPr>
                <w:lang w:val="fr-FR" w:eastAsia="zh-CN"/>
              </w:rPr>
              <w:t xml:space="preserve">UEs supporting 5GS NR SA </w:t>
            </w:r>
            <w:r w:rsidRPr="00FB54FF">
              <w:rPr>
                <w:lang w:val="fr-FR" w:eastAsia="zh-CN"/>
              </w:rPr>
              <w:t xml:space="preserve">intra-band </w:t>
            </w:r>
            <w:r>
              <w:rPr>
                <w:lang w:val="fr-FR" w:eastAsia="zh-CN"/>
              </w:rPr>
              <w:t>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332D2D32" w14:textId="77777777" w:rsidR="00276A4B" w:rsidRDefault="00276A4B" w:rsidP="00864AEC">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672BB7E5" w14:textId="77777777" w:rsidR="00276A4B" w:rsidRDefault="00276A4B" w:rsidP="00864AEC">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133AB924" w14:textId="77777777" w:rsidR="00276A4B" w:rsidRDefault="00276A4B" w:rsidP="00864AEC">
            <w:pPr>
              <w:pStyle w:val="TAL"/>
              <w:rPr>
                <w:lang w:val="fr-FR" w:eastAsia="fr-FR"/>
              </w:rPr>
            </w:pPr>
          </w:p>
        </w:tc>
      </w:tr>
      <w:tr w:rsidR="00276A4B" w14:paraId="32770EBA"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1B904B47" w14:textId="77777777" w:rsidR="00276A4B" w:rsidRDefault="00276A4B" w:rsidP="00864AEC">
            <w:pPr>
              <w:pStyle w:val="TAL"/>
              <w:rPr>
                <w:lang w:val="fr-FR" w:eastAsia="fr-FR"/>
              </w:rPr>
            </w:pPr>
            <w:r>
              <w:rPr>
                <w:rFonts w:hint="eastAsia"/>
                <w:lang w:val="fr-FR" w:eastAsia="zh-CN"/>
              </w:rPr>
              <w:t>7</w:t>
            </w:r>
            <w:r>
              <w:rPr>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09A49D77" w14:textId="77777777" w:rsidR="00276A4B" w:rsidRDefault="00276A4B" w:rsidP="00864AEC">
            <w:pPr>
              <w:pStyle w:val="TAL"/>
              <w:rPr>
                <w:lang w:val="fr-FR" w:eastAsia="fr-FR"/>
              </w:rPr>
            </w:pPr>
            <w:r w:rsidRPr="00520EEE">
              <w:rPr>
                <w:lang w:val="fr-FR"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0B399A54" w14:textId="77777777" w:rsidR="00276A4B" w:rsidRDefault="00276A4B" w:rsidP="00864AEC">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3BE22F8E" w14:textId="77777777" w:rsidR="00276A4B" w:rsidRDefault="00276A4B" w:rsidP="00864AEC">
            <w:pPr>
              <w:pStyle w:val="TAL"/>
              <w:rPr>
                <w:lang w:val="fr-FR" w:eastAsia="fr-FR"/>
              </w:rPr>
            </w:pPr>
            <w:r>
              <w:rPr>
                <w:rFonts w:hint="eastAsia"/>
                <w:lang w:val="fr-FR" w:eastAsia="zh-CN"/>
              </w:rPr>
              <w:t>C</w:t>
            </w:r>
            <w:r>
              <w:rPr>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6F472669" w14:textId="77777777" w:rsidR="00276A4B" w:rsidRDefault="00276A4B" w:rsidP="00864AEC">
            <w:pPr>
              <w:pStyle w:val="TAL"/>
              <w:rPr>
                <w:lang w:val="fr-FR" w:eastAsia="zh-CN"/>
              </w:rPr>
            </w:pPr>
            <w:r>
              <w:rPr>
                <w:lang w:val="fr-FR"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17998375" w14:textId="77777777" w:rsidR="00276A4B" w:rsidRDefault="00276A4B" w:rsidP="00864AEC">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7754D5F9" w14:textId="77777777" w:rsidR="00276A4B" w:rsidRDefault="00276A4B" w:rsidP="00864AEC">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CA1B3B0" w14:textId="77777777" w:rsidR="00276A4B" w:rsidRDefault="00276A4B" w:rsidP="00864AEC">
            <w:pPr>
              <w:pStyle w:val="TAL"/>
              <w:rPr>
                <w:lang w:val="fr-FR" w:eastAsia="fr-FR"/>
              </w:rPr>
            </w:pPr>
          </w:p>
        </w:tc>
      </w:tr>
      <w:tr w:rsidR="00276A4B" w:rsidRPr="002E56B9" w14:paraId="3C129045"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7CBA5B" w14:textId="77777777" w:rsidR="00276A4B" w:rsidRPr="002E56B9" w:rsidRDefault="00276A4B" w:rsidP="00864AEC">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060527" w14:textId="77777777" w:rsidR="00276A4B" w:rsidRPr="002E56B9" w:rsidRDefault="00276A4B" w:rsidP="00864AEC">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A00B00B"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6E47AD"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C07BBB" w14:textId="77777777" w:rsidR="00276A4B" w:rsidRPr="002E56B9"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57A481"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04EAE19"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79C8A0" w14:textId="77777777" w:rsidR="00276A4B" w:rsidRPr="002E56B9" w:rsidRDefault="00276A4B" w:rsidP="00864AEC">
            <w:pPr>
              <w:pStyle w:val="TAL"/>
              <w:rPr>
                <w:b/>
              </w:rPr>
            </w:pPr>
          </w:p>
        </w:tc>
      </w:tr>
      <w:tr w:rsidR="00276A4B" w:rsidRPr="002E56B9" w14:paraId="3E49F945"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2F35815B" w14:textId="77777777" w:rsidR="00276A4B" w:rsidRPr="002E56B9" w:rsidRDefault="00276A4B" w:rsidP="00864AEC">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32B0552E" w14:textId="77777777" w:rsidR="00276A4B" w:rsidRPr="002E56B9" w:rsidRDefault="00276A4B" w:rsidP="00864AEC">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1C08660" w14:textId="77777777" w:rsidR="00276A4B" w:rsidRPr="002E56B9" w:rsidRDefault="00276A4B" w:rsidP="00864AE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1EFE159" w14:textId="77777777" w:rsidR="00276A4B" w:rsidRPr="002E56B9" w:rsidRDefault="00276A4B" w:rsidP="00864AE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AA4F052" w14:textId="77777777" w:rsidR="00276A4B" w:rsidRPr="002E56B9" w:rsidRDefault="00276A4B" w:rsidP="00864AE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4A43D3A"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BCD9FD3"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A7965FA" w14:textId="77777777" w:rsidR="00276A4B" w:rsidRPr="002E56B9" w:rsidRDefault="00276A4B" w:rsidP="00864AEC">
            <w:pPr>
              <w:pStyle w:val="TAL"/>
            </w:pPr>
          </w:p>
        </w:tc>
      </w:tr>
      <w:tr w:rsidR="00276A4B" w:rsidRPr="002E56B9" w14:paraId="4B1706F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36EC908D" w14:textId="77777777" w:rsidR="00276A4B" w:rsidRPr="002E56B9" w:rsidRDefault="00276A4B" w:rsidP="00864AEC">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C724BD0" w14:textId="77777777" w:rsidR="00276A4B" w:rsidRPr="002E56B9" w:rsidRDefault="00276A4B" w:rsidP="00864AEC">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7D33531" w14:textId="77777777" w:rsidR="00276A4B" w:rsidRPr="002E56B9" w:rsidRDefault="00276A4B" w:rsidP="00864AE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AC6F58" w14:textId="77777777" w:rsidR="00276A4B" w:rsidRPr="002E56B9" w:rsidRDefault="00276A4B" w:rsidP="00864AEC">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3E3854F1" w14:textId="77777777" w:rsidR="00276A4B" w:rsidRPr="002E56B9" w:rsidRDefault="00276A4B" w:rsidP="00864AE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21F7074"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B29CFE1"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E18DE5A" w14:textId="77777777" w:rsidR="00276A4B" w:rsidRPr="002E56B9" w:rsidRDefault="00276A4B" w:rsidP="00864AEC">
            <w:pPr>
              <w:pStyle w:val="TAL"/>
            </w:pPr>
          </w:p>
        </w:tc>
      </w:tr>
      <w:tr w:rsidR="00276A4B" w:rsidRPr="002E56B9" w14:paraId="6C4FDD31"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4D72739D" w14:textId="77777777" w:rsidR="00276A4B" w:rsidRPr="002E56B9" w:rsidRDefault="00276A4B" w:rsidP="00864AEC">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ACA37FC" w14:textId="77777777" w:rsidR="00276A4B" w:rsidRPr="002E56B9" w:rsidRDefault="00276A4B" w:rsidP="00864AEC">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AD2923D" w14:textId="77777777" w:rsidR="00276A4B" w:rsidRPr="002E56B9" w:rsidRDefault="00276A4B" w:rsidP="00864AE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412A3D" w14:textId="77777777" w:rsidR="00276A4B" w:rsidRPr="002E56B9" w:rsidRDefault="00276A4B" w:rsidP="00864AEC">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0DFE5E93" w14:textId="77777777" w:rsidR="00276A4B" w:rsidRPr="002E56B9" w:rsidRDefault="00276A4B" w:rsidP="00864AEC">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727EDCFB"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F07024"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E0AB85F" w14:textId="77777777" w:rsidR="00276A4B" w:rsidRPr="002E56B9" w:rsidRDefault="00276A4B" w:rsidP="00864AEC">
            <w:pPr>
              <w:pStyle w:val="TAL"/>
            </w:pPr>
          </w:p>
        </w:tc>
      </w:tr>
      <w:tr w:rsidR="00276A4B" w:rsidRPr="002E56B9" w14:paraId="37C15491"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4EE581FB" w14:textId="77777777" w:rsidR="00276A4B" w:rsidRPr="002E56B9" w:rsidRDefault="00276A4B" w:rsidP="00864AEC">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55B86AA6" w14:textId="77777777" w:rsidR="00276A4B" w:rsidRPr="002E56B9" w:rsidRDefault="00276A4B" w:rsidP="00864AEC">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1EE054CC" w14:textId="77777777" w:rsidR="00276A4B" w:rsidRPr="002E56B9" w:rsidRDefault="00276A4B" w:rsidP="00864AE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21DE91" w14:textId="77777777" w:rsidR="00276A4B" w:rsidRPr="002E56B9" w:rsidRDefault="00276A4B" w:rsidP="00864AEC">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71642CF3" w14:textId="77777777" w:rsidR="00276A4B" w:rsidRPr="002E56B9" w:rsidRDefault="00276A4B" w:rsidP="00864AEC">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B1D6309"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16D1462"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0B3AB58" w14:textId="77777777" w:rsidR="00276A4B" w:rsidRPr="002E56B9" w:rsidRDefault="00276A4B" w:rsidP="00864AEC">
            <w:pPr>
              <w:pStyle w:val="TAL"/>
            </w:pPr>
          </w:p>
        </w:tc>
      </w:tr>
      <w:tr w:rsidR="00276A4B" w:rsidRPr="002E56B9" w14:paraId="7096852F"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0ED6136C" w14:textId="77777777" w:rsidR="00276A4B" w:rsidRPr="002E56B9" w:rsidRDefault="00276A4B" w:rsidP="00864AEC">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45B3DA6B" w14:textId="77777777" w:rsidR="00276A4B" w:rsidRPr="002E56B9" w:rsidRDefault="00276A4B" w:rsidP="00864AEC">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FCF1FF4" w14:textId="77777777" w:rsidR="00276A4B" w:rsidRPr="002E56B9" w:rsidRDefault="00276A4B" w:rsidP="00864AEC">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098863" w14:textId="77777777" w:rsidR="00276A4B" w:rsidRPr="002E56B9" w:rsidRDefault="00276A4B" w:rsidP="00864AE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50C2395F" w14:textId="77777777" w:rsidR="00276A4B" w:rsidRPr="002E56B9" w:rsidRDefault="00276A4B" w:rsidP="00864AEC">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61FD192"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DB7A2A2"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8E6FD77" w14:textId="77777777" w:rsidR="00276A4B" w:rsidRPr="002E56B9" w:rsidRDefault="00276A4B" w:rsidP="00864AEC">
            <w:pPr>
              <w:pStyle w:val="TAL"/>
            </w:pPr>
          </w:p>
        </w:tc>
      </w:tr>
      <w:tr w:rsidR="00276A4B" w:rsidRPr="002E56B9" w14:paraId="73F95781"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59805CCD" w14:textId="77777777" w:rsidR="00276A4B" w:rsidRPr="002E56B9" w:rsidRDefault="00276A4B" w:rsidP="00864AEC">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2C7500B6" w14:textId="77777777" w:rsidR="00276A4B" w:rsidRPr="002E56B9" w:rsidRDefault="00276A4B" w:rsidP="00864AEC">
            <w:pPr>
              <w:pStyle w:val="TAL"/>
              <w:rPr>
                <w:lang w:eastAsia="zh-CN"/>
              </w:rPr>
            </w:pPr>
            <w:r w:rsidRPr="002E56B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FA91099" w14:textId="77777777" w:rsidR="00276A4B" w:rsidRPr="002E56B9" w:rsidRDefault="00276A4B" w:rsidP="00864AE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3EE8630" w14:textId="77777777" w:rsidR="00276A4B" w:rsidRPr="002E56B9" w:rsidRDefault="00276A4B" w:rsidP="00864AEC">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609EB9A6" w14:textId="77777777" w:rsidR="00276A4B" w:rsidRPr="002E56B9" w:rsidRDefault="00276A4B" w:rsidP="00864AEC">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44509D1"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tcPr>
          <w:p w14:paraId="27968213"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408E300" w14:textId="77777777" w:rsidR="00276A4B" w:rsidRPr="002E56B9" w:rsidRDefault="00276A4B" w:rsidP="00864AEC">
            <w:pPr>
              <w:pStyle w:val="TAL"/>
            </w:pPr>
          </w:p>
        </w:tc>
      </w:tr>
      <w:tr w:rsidR="00276A4B" w:rsidRPr="002E56B9" w14:paraId="12D138E5"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3F9EEE45" w14:textId="77777777" w:rsidR="00276A4B" w:rsidRPr="002E56B9" w:rsidRDefault="00276A4B" w:rsidP="00864AEC">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F279107" w14:textId="77777777" w:rsidR="00276A4B" w:rsidRPr="002E56B9" w:rsidRDefault="00276A4B" w:rsidP="00864AEC">
            <w:pPr>
              <w:pStyle w:val="TAL"/>
              <w:rPr>
                <w:lang w:eastAsia="zh-CN"/>
              </w:rPr>
            </w:pPr>
            <w:r w:rsidRPr="002E56B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BF389B8" w14:textId="77777777" w:rsidR="00276A4B" w:rsidRPr="002E56B9" w:rsidRDefault="00276A4B" w:rsidP="00864AE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8F718F6" w14:textId="77777777" w:rsidR="00276A4B" w:rsidRPr="002E56B9" w:rsidRDefault="00276A4B" w:rsidP="00864AEC">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0A8542ED" w14:textId="77777777" w:rsidR="00276A4B" w:rsidRPr="002E56B9" w:rsidRDefault="00276A4B" w:rsidP="00864AEC">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3565425C"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tcPr>
          <w:p w14:paraId="08AF891C"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12BA7CD" w14:textId="77777777" w:rsidR="00276A4B" w:rsidRPr="002E56B9" w:rsidRDefault="00276A4B" w:rsidP="00864AEC">
            <w:pPr>
              <w:pStyle w:val="TAL"/>
            </w:pPr>
          </w:p>
        </w:tc>
      </w:tr>
      <w:tr w:rsidR="00276A4B" w:rsidRPr="002E56B9" w14:paraId="0AA10850"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F805F5C" w14:textId="77777777" w:rsidR="00276A4B" w:rsidRPr="002E56B9" w:rsidRDefault="00276A4B" w:rsidP="00864AEC">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D75922" w14:textId="77777777" w:rsidR="00276A4B" w:rsidRPr="002E56B9" w:rsidRDefault="00276A4B" w:rsidP="00864AEC">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83725A" w14:textId="77777777" w:rsidR="00276A4B" w:rsidRPr="002E56B9" w:rsidRDefault="00276A4B" w:rsidP="00864AE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C6AA0E"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B76C03E" w14:textId="77777777" w:rsidR="00276A4B" w:rsidRPr="002E56B9"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B9C664"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FCC930"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6BF0EA1" w14:textId="77777777" w:rsidR="00276A4B" w:rsidRPr="002E56B9" w:rsidRDefault="00276A4B" w:rsidP="00864AEC">
            <w:pPr>
              <w:pStyle w:val="TAL"/>
              <w:rPr>
                <w:b/>
              </w:rPr>
            </w:pPr>
          </w:p>
        </w:tc>
      </w:tr>
      <w:tr w:rsidR="00276A4B" w:rsidRPr="002E56B9" w14:paraId="2A32B6D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EC8A606" w14:textId="77777777" w:rsidR="00276A4B" w:rsidRPr="002E56B9" w:rsidRDefault="00276A4B" w:rsidP="00864AEC">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962086" w14:textId="77777777" w:rsidR="00276A4B" w:rsidRPr="002E56B9" w:rsidRDefault="00276A4B" w:rsidP="00864AEC">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6AA78B" w14:textId="77777777" w:rsidR="00276A4B" w:rsidRPr="002E56B9" w:rsidRDefault="00276A4B" w:rsidP="00864AE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AA6ACB" w14:textId="77777777" w:rsidR="00276A4B" w:rsidRPr="002E56B9" w:rsidRDefault="00276A4B" w:rsidP="00864AE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CFCBC8" w14:textId="77777777" w:rsidR="00276A4B" w:rsidRPr="002E56B9" w:rsidRDefault="00276A4B" w:rsidP="00864AE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C98FED"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A32987"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7CDCE3" w14:textId="77777777" w:rsidR="00276A4B" w:rsidRPr="002E56B9" w:rsidRDefault="00276A4B" w:rsidP="00864AEC">
            <w:pPr>
              <w:pStyle w:val="TAL"/>
              <w:rPr>
                <w:b/>
              </w:rPr>
            </w:pPr>
          </w:p>
        </w:tc>
      </w:tr>
      <w:tr w:rsidR="00276A4B" w:rsidRPr="002E56B9" w14:paraId="01692E4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769C85A1" w14:textId="77777777" w:rsidR="00276A4B" w:rsidRPr="002E56B9" w:rsidRDefault="00276A4B" w:rsidP="00864AEC">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6DBF6E8B" w14:textId="77777777" w:rsidR="00276A4B" w:rsidRPr="002E56B9" w:rsidRDefault="00276A4B" w:rsidP="00864AEC">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400AA7A" w14:textId="77777777" w:rsidR="00276A4B" w:rsidRPr="002E56B9" w:rsidRDefault="00276A4B" w:rsidP="00864AEC">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898FE63" w14:textId="77777777" w:rsidR="00276A4B" w:rsidRPr="002E56B9" w:rsidRDefault="00276A4B" w:rsidP="00864AEC">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063DD4D" w14:textId="77777777" w:rsidR="00276A4B" w:rsidRPr="002E56B9" w:rsidRDefault="00276A4B" w:rsidP="00864AEC">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22DBBCC" w14:textId="77777777" w:rsidR="00276A4B" w:rsidRPr="002E56B9" w:rsidRDefault="00276A4B" w:rsidP="00864AE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F8A5F71"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A7C6631" w14:textId="77777777" w:rsidR="00276A4B" w:rsidRPr="002E56B9" w:rsidRDefault="00276A4B" w:rsidP="00864AEC">
            <w:pPr>
              <w:pStyle w:val="TAL"/>
            </w:pPr>
          </w:p>
        </w:tc>
      </w:tr>
      <w:tr w:rsidR="00276A4B" w:rsidRPr="002E56B9" w14:paraId="678D5CA1"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3B206641" w14:textId="77777777" w:rsidR="00276A4B" w:rsidRPr="002E56B9" w:rsidRDefault="00276A4B" w:rsidP="00864AEC">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64FFA201" w14:textId="77777777" w:rsidR="00276A4B" w:rsidRPr="002E56B9" w:rsidRDefault="00276A4B" w:rsidP="00864AEC">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DF6F63A" w14:textId="77777777" w:rsidR="00276A4B" w:rsidRPr="002E56B9" w:rsidRDefault="00276A4B" w:rsidP="00864AEC">
            <w:pPr>
              <w:pStyle w:val="TAC"/>
            </w:pPr>
            <w:r w:rsidRPr="0038543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50DE32" w14:textId="77777777" w:rsidR="00276A4B" w:rsidRPr="002E56B9" w:rsidRDefault="00276A4B" w:rsidP="00864AEC">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768F6D0" w14:textId="77777777" w:rsidR="00276A4B" w:rsidRPr="002E56B9" w:rsidRDefault="00276A4B" w:rsidP="00864AEC">
            <w:pPr>
              <w:pStyle w:val="TAL"/>
            </w:pPr>
            <w:r w:rsidRPr="00385435">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0D14A74" w14:textId="77777777" w:rsidR="00276A4B" w:rsidRPr="002E56B9" w:rsidRDefault="00276A4B" w:rsidP="00864AE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78220327"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BDFE628" w14:textId="77777777" w:rsidR="00276A4B" w:rsidRPr="002E56B9" w:rsidRDefault="00276A4B" w:rsidP="00864AEC">
            <w:pPr>
              <w:pStyle w:val="TAL"/>
            </w:pPr>
          </w:p>
        </w:tc>
      </w:tr>
      <w:tr w:rsidR="00276A4B" w:rsidRPr="002E56B9" w14:paraId="5BBC32EC"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35276CFF" w14:textId="77777777" w:rsidR="00276A4B" w:rsidRPr="002E56B9" w:rsidRDefault="00276A4B" w:rsidP="00864AEC">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48D4AAD" w14:textId="77777777" w:rsidR="00276A4B" w:rsidRPr="002E56B9" w:rsidRDefault="00276A4B" w:rsidP="00864AEC">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B76B918" w14:textId="77777777" w:rsidR="00276A4B" w:rsidRPr="002E56B9" w:rsidRDefault="00276A4B" w:rsidP="00864AEC">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A7BD4A" w14:textId="77777777" w:rsidR="00276A4B" w:rsidRPr="002E56B9" w:rsidRDefault="00276A4B" w:rsidP="00864AEC">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02158532" w14:textId="77777777" w:rsidR="00276A4B" w:rsidRPr="002E56B9" w:rsidRDefault="00276A4B" w:rsidP="00864AE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EA38351" w14:textId="77777777" w:rsidR="00276A4B" w:rsidRPr="002E56B9" w:rsidRDefault="00276A4B" w:rsidP="00864AEC">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31F17E17"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87F03A9" w14:textId="77777777" w:rsidR="00276A4B" w:rsidRPr="002E56B9" w:rsidRDefault="00276A4B" w:rsidP="00864AEC">
            <w:pPr>
              <w:pStyle w:val="TAL"/>
            </w:pPr>
          </w:p>
        </w:tc>
      </w:tr>
      <w:tr w:rsidR="00276A4B" w:rsidRPr="002E56B9" w14:paraId="2634072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FA8157" w14:textId="77777777" w:rsidR="00276A4B" w:rsidRPr="002E56B9" w:rsidRDefault="00276A4B" w:rsidP="00864AEC">
            <w:pPr>
              <w:pStyle w:val="TAL"/>
              <w:rPr>
                <w:b/>
              </w:rPr>
            </w:pPr>
            <w:r w:rsidRPr="002E56B9">
              <w:rPr>
                <w:b/>
              </w:rPr>
              <w:lastRenderedPageBreak/>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40DF3D" w14:textId="77777777" w:rsidR="00276A4B" w:rsidRPr="002E56B9" w:rsidRDefault="00276A4B" w:rsidP="00864AEC">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C111EF" w14:textId="77777777" w:rsidR="00276A4B" w:rsidRPr="002E56B9" w:rsidRDefault="00276A4B" w:rsidP="00864AE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D9D186" w14:textId="77777777" w:rsidR="00276A4B" w:rsidRPr="002E56B9" w:rsidRDefault="00276A4B" w:rsidP="00864AE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47B109" w14:textId="77777777" w:rsidR="00276A4B" w:rsidRPr="002E56B9" w:rsidRDefault="00276A4B" w:rsidP="00864AE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5F7851"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97914A"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ADCA3C" w14:textId="77777777" w:rsidR="00276A4B" w:rsidRPr="002E56B9" w:rsidRDefault="00276A4B" w:rsidP="00864AEC">
            <w:pPr>
              <w:pStyle w:val="TAL"/>
              <w:rPr>
                <w:b/>
              </w:rPr>
            </w:pPr>
          </w:p>
        </w:tc>
      </w:tr>
      <w:tr w:rsidR="00276A4B" w:rsidRPr="002E56B9" w14:paraId="0C1AF716"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35028B0E" w14:textId="77777777" w:rsidR="00276A4B" w:rsidRPr="002E56B9" w:rsidRDefault="00276A4B" w:rsidP="00864AEC">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3D9D660D" w14:textId="77777777" w:rsidR="00276A4B" w:rsidRPr="002E56B9" w:rsidRDefault="00276A4B" w:rsidP="00864AEC">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A60C744" w14:textId="77777777" w:rsidR="00276A4B" w:rsidRPr="002E56B9" w:rsidRDefault="00276A4B" w:rsidP="00864AEC">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DC9693F" w14:textId="77777777" w:rsidR="00276A4B" w:rsidRPr="002E56B9" w:rsidRDefault="00276A4B" w:rsidP="00864AEC">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2D78528" w14:textId="77777777" w:rsidR="00276A4B" w:rsidRPr="002E56B9" w:rsidRDefault="00276A4B" w:rsidP="00864AEC">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11C1F41" w14:textId="77777777" w:rsidR="00276A4B" w:rsidRPr="002E56B9" w:rsidRDefault="00276A4B" w:rsidP="00864AE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0EE7E4A5"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13B5439" w14:textId="77777777" w:rsidR="00276A4B" w:rsidRPr="002E56B9" w:rsidRDefault="00276A4B" w:rsidP="00864AEC">
            <w:pPr>
              <w:pStyle w:val="TAL"/>
            </w:pPr>
          </w:p>
        </w:tc>
      </w:tr>
      <w:tr w:rsidR="00276A4B" w:rsidRPr="002E56B9" w14:paraId="63061E9A"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85BB85" w14:textId="77777777" w:rsidR="00276A4B" w:rsidRPr="002E56B9" w:rsidRDefault="00276A4B" w:rsidP="00864AEC">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779D76" w14:textId="77777777" w:rsidR="00276A4B" w:rsidRPr="002E56B9" w:rsidRDefault="00276A4B" w:rsidP="00864AEC">
            <w:pPr>
              <w:pStyle w:val="TAL"/>
              <w:rPr>
                <w:b/>
                <w:lang w:eastAsia="zh-CN"/>
              </w:rPr>
            </w:pPr>
            <w:r w:rsidRPr="002E56B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E05790" w14:textId="77777777" w:rsidR="00276A4B" w:rsidRPr="002E56B9" w:rsidRDefault="00276A4B" w:rsidP="00864AE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8C0E48" w14:textId="77777777" w:rsidR="00276A4B" w:rsidRPr="002E56B9" w:rsidRDefault="00276A4B" w:rsidP="00864AE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0CBF04" w14:textId="77777777" w:rsidR="00276A4B" w:rsidRPr="002E56B9" w:rsidRDefault="00276A4B" w:rsidP="00864AE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08D4A5"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D28FC3"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E2132B" w14:textId="77777777" w:rsidR="00276A4B" w:rsidRPr="002E56B9" w:rsidRDefault="00276A4B" w:rsidP="00864AEC">
            <w:pPr>
              <w:pStyle w:val="TAL"/>
              <w:rPr>
                <w:b/>
              </w:rPr>
            </w:pPr>
          </w:p>
        </w:tc>
      </w:tr>
      <w:tr w:rsidR="00276A4B" w:rsidRPr="002E56B9" w14:paraId="298CA138"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7CD0ECCF" w14:textId="77777777" w:rsidR="00276A4B" w:rsidRPr="002E56B9" w:rsidRDefault="00276A4B" w:rsidP="00864AEC">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7619AC7E" w14:textId="77777777" w:rsidR="00276A4B" w:rsidRPr="002E56B9" w:rsidRDefault="00276A4B" w:rsidP="00864AEC">
            <w:pPr>
              <w:pStyle w:val="TAL"/>
              <w:rPr>
                <w:lang w:eastAsia="zh-CN"/>
              </w:rPr>
            </w:pPr>
            <w:r w:rsidRPr="002E56B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51FB622C" w14:textId="77777777" w:rsidR="00276A4B" w:rsidRPr="002E56B9" w:rsidRDefault="00276A4B" w:rsidP="00864AEC">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3F20A53" w14:textId="77777777" w:rsidR="00276A4B" w:rsidRPr="002E56B9" w:rsidRDefault="00276A4B" w:rsidP="00864AEC">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782F1E9" w14:textId="77777777" w:rsidR="00276A4B" w:rsidRPr="002E56B9" w:rsidRDefault="00276A4B" w:rsidP="00864AEC">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58756BB" w14:textId="77777777" w:rsidR="00276A4B" w:rsidRPr="002E56B9" w:rsidRDefault="00276A4B" w:rsidP="00864AE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4170AAA"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3010795" w14:textId="77777777" w:rsidR="00276A4B" w:rsidRPr="002E56B9" w:rsidRDefault="00276A4B" w:rsidP="00864AEC">
            <w:pPr>
              <w:pStyle w:val="TAL"/>
            </w:pPr>
          </w:p>
        </w:tc>
      </w:tr>
      <w:tr w:rsidR="00276A4B" w:rsidRPr="002E56B9" w14:paraId="0323B338"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13119CC4" w14:textId="77777777" w:rsidR="00276A4B" w:rsidRPr="002E56B9" w:rsidRDefault="00276A4B" w:rsidP="00864AEC">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25B7C041" w14:textId="77777777" w:rsidR="00276A4B" w:rsidRPr="002E56B9" w:rsidRDefault="00276A4B" w:rsidP="00864AEC">
            <w:pPr>
              <w:pStyle w:val="TAL"/>
              <w:rPr>
                <w:lang w:eastAsia="zh-CN"/>
              </w:rPr>
            </w:pPr>
            <w:r w:rsidRPr="002E56B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1557482B" w14:textId="77777777" w:rsidR="00276A4B" w:rsidRPr="002E56B9" w:rsidRDefault="00276A4B" w:rsidP="00864AEC">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0786932" w14:textId="77777777" w:rsidR="00276A4B" w:rsidRPr="002E56B9" w:rsidRDefault="00276A4B" w:rsidP="00864AEC">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6687942" w14:textId="77777777" w:rsidR="00276A4B" w:rsidRPr="002E56B9" w:rsidRDefault="00276A4B" w:rsidP="00864AEC">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100A780" w14:textId="77777777" w:rsidR="00276A4B" w:rsidRPr="002E56B9" w:rsidRDefault="00276A4B" w:rsidP="00864AE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126C120"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6CBCA7A" w14:textId="77777777" w:rsidR="00276A4B" w:rsidRPr="002E56B9" w:rsidRDefault="00276A4B" w:rsidP="00864AEC">
            <w:pPr>
              <w:pStyle w:val="TAL"/>
            </w:pPr>
          </w:p>
        </w:tc>
      </w:tr>
      <w:tr w:rsidR="00276A4B" w:rsidRPr="002E56B9" w14:paraId="2A25B940"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F196E" w14:textId="77777777" w:rsidR="00276A4B" w:rsidRPr="002E56B9" w:rsidRDefault="00276A4B" w:rsidP="00864AEC">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F3946" w14:textId="77777777" w:rsidR="00276A4B" w:rsidRPr="002E56B9" w:rsidRDefault="00276A4B" w:rsidP="00864AEC">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518A0"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E738A"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33E8F" w14:textId="77777777" w:rsidR="00276A4B" w:rsidRPr="002E56B9"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93F474"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5CD52"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2B20E" w14:textId="77777777" w:rsidR="00276A4B" w:rsidRPr="002E56B9" w:rsidRDefault="00276A4B" w:rsidP="00864AEC">
            <w:pPr>
              <w:pStyle w:val="TAL"/>
              <w:rPr>
                <w:b/>
              </w:rPr>
            </w:pPr>
          </w:p>
        </w:tc>
      </w:tr>
      <w:tr w:rsidR="00276A4B" w:rsidRPr="002E56B9" w14:paraId="57807DE6"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090F7" w14:textId="77777777" w:rsidR="00276A4B" w:rsidRPr="002E56B9" w:rsidRDefault="00276A4B" w:rsidP="00864AEC">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5F67F" w14:textId="77777777" w:rsidR="00276A4B" w:rsidRPr="002E56B9" w:rsidRDefault="00276A4B" w:rsidP="00864AEC">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E4AC4"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1718DF"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1EA6B" w14:textId="77777777" w:rsidR="00276A4B" w:rsidRPr="002E56B9"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AE8AE"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D44F0"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A69FB" w14:textId="77777777" w:rsidR="00276A4B" w:rsidRPr="002E56B9" w:rsidRDefault="00276A4B" w:rsidP="00864AEC">
            <w:pPr>
              <w:pStyle w:val="TAL"/>
              <w:rPr>
                <w:b/>
              </w:rPr>
            </w:pPr>
          </w:p>
        </w:tc>
      </w:tr>
      <w:tr w:rsidR="00276A4B" w:rsidRPr="002E56B9" w14:paraId="028A0CDA"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776AD7D6" w14:textId="77777777" w:rsidR="00276A4B" w:rsidRPr="002E56B9" w:rsidRDefault="00276A4B" w:rsidP="00864AEC">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58E73389" w14:textId="77777777" w:rsidR="00276A4B" w:rsidRPr="002E56B9" w:rsidRDefault="00276A4B" w:rsidP="00864AEC">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38B10648" w14:textId="77777777" w:rsidR="00276A4B" w:rsidRPr="002E56B9" w:rsidRDefault="00276A4B" w:rsidP="00864AEC">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A4AC721" w14:textId="77777777" w:rsidR="00276A4B" w:rsidRPr="002E56B9" w:rsidRDefault="00276A4B" w:rsidP="00864AEC">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1C62810" w14:textId="77777777" w:rsidR="00276A4B" w:rsidRPr="002E56B9" w:rsidRDefault="00276A4B" w:rsidP="00864AEC">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9FBB704" w14:textId="77777777" w:rsidR="00276A4B" w:rsidRPr="002E56B9"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8A9000D"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673C644" w14:textId="77777777" w:rsidR="00276A4B" w:rsidRPr="002E56B9" w:rsidRDefault="00276A4B" w:rsidP="00864AEC">
            <w:pPr>
              <w:pStyle w:val="TAL"/>
            </w:pPr>
          </w:p>
        </w:tc>
      </w:tr>
      <w:tr w:rsidR="00276A4B" w:rsidRPr="002E56B9" w14:paraId="4983BD15"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1BBB20" w14:textId="77777777" w:rsidR="00276A4B" w:rsidRPr="002E56B9" w:rsidRDefault="00276A4B" w:rsidP="00864AEC">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E66963" w14:textId="77777777" w:rsidR="00276A4B" w:rsidRPr="002E56B9" w:rsidRDefault="00276A4B" w:rsidP="00864AEC">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5AC43"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E3E80"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008084" w14:textId="77777777" w:rsidR="00276A4B" w:rsidRPr="002E56B9"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F1923"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84395C"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992DEE" w14:textId="77777777" w:rsidR="00276A4B" w:rsidRPr="002E56B9" w:rsidRDefault="00276A4B" w:rsidP="00864AEC">
            <w:pPr>
              <w:pStyle w:val="TAL"/>
              <w:rPr>
                <w:b/>
              </w:rPr>
            </w:pPr>
          </w:p>
        </w:tc>
      </w:tr>
      <w:tr w:rsidR="00276A4B" w:rsidRPr="002E56B9" w14:paraId="4891063D"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5DF99C41" w14:textId="77777777" w:rsidR="00276A4B" w:rsidRPr="002E56B9" w:rsidRDefault="00276A4B" w:rsidP="00864AEC">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4BEC6159" w14:textId="77777777" w:rsidR="00276A4B" w:rsidRPr="002E56B9" w:rsidRDefault="00276A4B" w:rsidP="00864AEC">
            <w:pPr>
              <w:pStyle w:val="TAL"/>
            </w:pPr>
            <w:r w:rsidRPr="002E56B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65F7736" w14:textId="77777777" w:rsidR="00276A4B" w:rsidRPr="002E56B9" w:rsidRDefault="00276A4B" w:rsidP="00864AEC">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576D3153" w14:textId="77777777" w:rsidR="00276A4B" w:rsidRPr="002E56B9" w:rsidRDefault="00276A4B" w:rsidP="00864AEC">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30A2DC6" w14:textId="77777777" w:rsidR="00276A4B" w:rsidRPr="002E56B9" w:rsidRDefault="00276A4B" w:rsidP="00864AEC">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88AB8A2" w14:textId="77777777" w:rsidR="00276A4B" w:rsidRPr="002E56B9"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CD9DF11"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D4F5C33" w14:textId="77777777" w:rsidR="00276A4B" w:rsidRPr="002E56B9" w:rsidRDefault="00276A4B" w:rsidP="00864AEC">
            <w:pPr>
              <w:pStyle w:val="TAL"/>
            </w:pPr>
          </w:p>
        </w:tc>
      </w:tr>
      <w:tr w:rsidR="00276A4B" w:rsidRPr="002E56B9" w14:paraId="050C7596"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EA939B5" w14:textId="77777777" w:rsidR="00276A4B" w:rsidRPr="002E56B9" w:rsidRDefault="00276A4B" w:rsidP="00864AEC">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D17D601" w14:textId="77777777" w:rsidR="00276A4B" w:rsidRPr="002E56B9" w:rsidRDefault="00276A4B" w:rsidP="00864AEC">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79CAF0"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6B4C94"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65991D" w14:textId="77777777" w:rsidR="00276A4B" w:rsidRPr="002E56B9"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AFD517"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8E87E1"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FFA93D" w14:textId="77777777" w:rsidR="00276A4B" w:rsidRPr="002E56B9" w:rsidRDefault="00276A4B" w:rsidP="00864AEC">
            <w:pPr>
              <w:pStyle w:val="TAL"/>
              <w:rPr>
                <w:b/>
              </w:rPr>
            </w:pPr>
          </w:p>
        </w:tc>
      </w:tr>
      <w:tr w:rsidR="00276A4B" w:rsidRPr="009E7A29" w14:paraId="3DE0C194" w14:textId="77777777" w:rsidTr="00864AEC">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A07A899" w14:textId="77777777" w:rsidR="00276A4B" w:rsidRPr="009E7A29" w:rsidRDefault="00276A4B" w:rsidP="00864AEC">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22DBDCC3" w14:textId="77777777" w:rsidR="00276A4B" w:rsidRPr="009E7A29" w:rsidRDefault="00276A4B" w:rsidP="00864AEC">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0DCE2" w14:textId="77777777" w:rsidR="00276A4B" w:rsidRPr="009E7A29" w:rsidRDefault="00276A4B" w:rsidP="00864AEC">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716C536" w14:textId="77777777" w:rsidR="00276A4B" w:rsidRPr="009E7A29" w:rsidRDefault="00276A4B" w:rsidP="00864AEC">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986CCE" w14:textId="77777777" w:rsidR="00276A4B" w:rsidRPr="009E7A29" w:rsidRDefault="00276A4B" w:rsidP="00864AEC">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592D98D" w14:textId="77777777" w:rsidR="00276A4B" w:rsidRPr="009E7A29" w:rsidRDefault="00276A4B" w:rsidP="00864AEC">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DB0D156" w14:textId="77777777" w:rsidR="00276A4B" w:rsidRPr="009E7A29" w:rsidRDefault="00276A4B" w:rsidP="00864AEC">
            <w:pPr>
              <w:pStyle w:val="TAL"/>
              <w:rPr>
                <w:bCs/>
              </w:rPr>
            </w:pPr>
            <w:r w:rsidRPr="009E7A29">
              <w:rPr>
                <w:bCs/>
              </w:rPr>
              <w:t>2Rx</w:t>
            </w:r>
          </w:p>
        </w:tc>
        <w:tc>
          <w:tcPr>
            <w:tcW w:w="1420" w:type="dxa"/>
            <w:tcBorders>
              <w:top w:val="single" w:sz="4" w:space="0" w:color="auto"/>
              <w:left w:val="single" w:sz="4" w:space="0" w:color="auto"/>
              <w:bottom w:val="single" w:sz="4" w:space="0" w:color="auto"/>
              <w:right w:val="single" w:sz="4" w:space="0" w:color="auto"/>
            </w:tcBorders>
          </w:tcPr>
          <w:p w14:paraId="135BA54A" w14:textId="77777777" w:rsidR="00276A4B" w:rsidRPr="009E7A29" w:rsidRDefault="00276A4B" w:rsidP="00864AEC">
            <w:pPr>
              <w:pStyle w:val="TAL"/>
              <w:rPr>
                <w:bCs/>
              </w:rPr>
            </w:pPr>
          </w:p>
        </w:tc>
      </w:tr>
      <w:tr w:rsidR="00276A4B" w:rsidRPr="002E56B9" w14:paraId="12DDBB00"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26F1F5B" w14:textId="77777777" w:rsidR="00276A4B" w:rsidRPr="002E56B9" w:rsidRDefault="00276A4B" w:rsidP="00864AEC">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C12E909" w14:textId="77777777" w:rsidR="00276A4B" w:rsidRPr="002E56B9" w:rsidRDefault="00276A4B" w:rsidP="00864AEC">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82C539"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D51C6E"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B0AA8F" w14:textId="77777777" w:rsidR="00276A4B" w:rsidRPr="002E56B9"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8C20DD"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D5B438"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6FC4CD" w14:textId="77777777" w:rsidR="00276A4B" w:rsidRPr="002E56B9" w:rsidRDefault="00276A4B" w:rsidP="00864AEC">
            <w:pPr>
              <w:pStyle w:val="TAL"/>
              <w:rPr>
                <w:b/>
              </w:rPr>
            </w:pPr>
          </w:p>
        </w:tc>
      </w:tr>
      <w:tr w:rsidR="00276A4B" w:rsidRPr="002E56B9" w14:paraId="7CF20DF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F5BB043" w14:textId="77777777" w:rsidR="00276A4B" w:rsidRPr="002E56B9" w:rsidRDefault="00276A4B" w:rsidP="00864AEC">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B85DC32" w14:textId="77777777" w:rsidR="00276A4B" w:rsidRPr="002E56B9" w:rsidRDefault="00276A4B" w:rsidP="00864AEC">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5D4C8C" w14:textId="77777777" w:rsidR="00276A4B" w:rsidRPr="002E56B9" w:rsidRDefault="00276A4B" w:rsidP="00864AEC">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B4E5D4B" w14:textId="77777777" w:rsidR="00276A4B" w:rsidRPr="002E56B9" w:rsidRDefault="00276A4B" w:rsidP="00864AEC">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85DD633" w14:textId="77777777" w:rsidR="00276A4B" w:rsidRPr="002E56B9" w:rsidRDefault="00276A4B" w:rsidP="00864AEC">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2EF0EBC"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8152295" w14:textId="77777777" w:rsidR="00276A4B" w:rsidRPr="002E56B9" w:rsidRDefault="00276A4B" w:rsidP="00864AEC">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DDC7144" w14:textId="77777777" w:rsidR="00276A4B" w:rsidRPr="002E56B9" w:rsidRDefault="00276A4B" w:rsidP="00864AEC">
            <w:pPr>
              <w:pStyle w:val="TAL"/>
            </w:pPr>
          </w:p>
        </w:tc>
      </w:tr>
      <w:tr w:rsidR="00276A4B" w:rsidRPr="002E56B9" w14:paraId="2FD538B2"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0E11B8" w14:textId="77777777" w:rsidR="00276A4B" w:rsidRPr="002E56B9" w:rsidRDefault="00276A4B" w:rsidP="00864AEC">
            <w:pPr>
              <w:pStyle w:val="TAL"/>
            </w:pPr>
            <w:r w:rsidRPr="002E56B9">
              <w:rPr>
                <w:b/>
                <w:lang w:eastAsia="zh-CN"/>
              </w:rPr>
              <w:t>7.5.1</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AB628" w14:textId="77777777" w:rsidR="00276A4B" w:rsidRPr="002E56B9" w:rsidRDefault="00276A4B" w:rsidP="00864AEC">
            <w:pPr>
              <w:pStyle w:val="TAL"/>
            </w:pPr>
            <w:r w:rsidRPr="009419D6">
              <w:rPr>
                <w:b/>
                <w:lang w:eastAsia="zh-CN"/>
              </w:rPr>
              <w:t>Conditional 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AEF2E" w14:textId="77777777" w:rsidR="00276A4B" w:rsidRPr="002E56B9" w:rsidRDefault="00276A4B" w:rsidP="00864AEC">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67899" w14:textId="77777777" w:rsidR="00276A4B" w:rsidRPr="002E56B9" w:rsidRDefault="00276A4B" w:rsidP="00864AEC">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FD6AF5" w14:textId="77777777" w:rsidR="00276A4B" w:rsidRPr="002E56B9" w:rsidRDefault="00276A4B" w:rsidP="00864AE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D2FFE"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6E7D5"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98B7EF" w14:textId="77777777" w:rsidR="00276A4B" w:rsidRPr="002E56B9" w:rsidRDefault="00276A4B" w:rsidP="00864AEC">
            <w:pPr>
              <w:pStyle w:val="TAL"/>
            </w:pPr>
          </w:p>
        </w:tc>
      </w:tr>
      <w:tr w:rsidR="00276A4B" w:rsidRPr="002E56B9" w14:paraId="63718970"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1ECDB95" w14:textId="77777777" w:rsidR="00276A4B" w:rsidRPr="002E56B9" w:rsidRDefault="00276A4B" w:rsidP="00864AEC">
            <w:pPr>
              <w:pStyle w:val="TAL"/>
            </w:pPr>
            <w:r>
              <w:rPr>
                <w:rFonts w:hint="eastAsia"/>
                <w:lang w:eastAsia="zh-CN"/>
              </w:rPr>
              <w:t>7</w:t>
            </w:r>
            <w:r>
              <w:rPr>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6B0B195" w14:textId="77777777" w:rsidR="00276A4B" w:rsidRPr="002E56B9" w:rsidRDefault="00276A4B" w:rsidP="00864AEC">
            <w:pPr>
              <w:pStyle w:val="TAL"/>
            </w:pPr>
            <w:r w:rsidRPr="009419D6">
              <w:t>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995B6D" w14:textId="77777777" w:rsidR="00276A4B" w:rsidRPr="002E56B9" w:rsidRDefault="00276A4B" w:rsidP="00864AEC">
            <w:pPr>
              <w:pStyle w:val="TAC"/>
              <w:rPr>
                <w:rFonts w:eastAsia="SimSun"/>
                <w:szCs w:val="18"/>
                <w:lang w:eastAsia="zh-CN"/>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D552435" w14:textId="77777777" w:rsidR="00276A4B" w:rsidRPr="002E56B9" w:rsidRDefault="00276A4B" w:rsidP="00864AEC">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5B0DA0" w14:textId="77777777" w:rsidR="00276A4B" w:rsidRPr="002E56B9" w:rsidRDefault="00276A4B" w:rsidP="00864AEC">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PSCell addition in </w:t>
            </w:r>
            <w:r>
              <w:t>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267D15"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5994CD3"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tcPr>
          <w:p w14:paraId="3524E4FD" w14:textId="77777777" w:rsidR="00276A4B" w:rsidRPr="002E56B9" w:rsidRDefault="00276A4B" w:rsidP="00864AEC">
            <w:pPr>
              <w:pStyle w:val="TAL"/>
            </w:pPr>
          </w:p>
        </w:tc>
      </w:tr>
      <w:tr w:rsidR="00276A4B" w:rsidRPr="000F6278" w14:paraId="4B582187"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5B26B20" w14:textId="77777777" w:rsidR="00276A4B" w:rsidRPr="000F6278" w:rsidRDefault="00276A4B" w:rsidP="00864AEC">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8C47181" w14:textId="77777777" w:rsidR="00276A4B" w:rsidRPr="000F6278" w:rsidRDefault="00276A4B" w:rsidP="00864AEC">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435BA0" w14:textId="77777777" w:rsidR="00276A4B" w:rsidRPr="000F6278"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1EC30B" w14:textId="77777777" w:rsidR="00276A4B" w:rsidRPr="000F6278"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2D667F" w14:textId="77777777" w:rsidR="00276A4B" w:rsidRPr="000F6278"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C1E663" w14:textId="77777777" w:rsidR="00276A4B" w:rsidRPr="000F6278"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B02C0C" w14:textId="77777777" w:rsidR="00276A4B" w:rsidRPr="000F6278"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969829" w14:textId="77777777" w:rsidR="00276A4B" w:rsidRPr="000F6278" w:rsidRDefault="00276A4B" w:rsidP="00864AEC">
            <w:pPr>
              <w:pStyle w:val="TAL"/>
              <w:rPr>
                <w:b/>
              </w:rPr>
            </w:pPr>
          </w:p>
        </w:tc>
      </w:tr>
      <w:tr w:rsidR="00276A4B" w:rsidRPr="000F6278" w14:paraId="7AE8861C"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F0B2092" w14:textId="77777777" w:rsidR="00276A4B" w:rsidRPr="00A16264" w:rsidRDefault="00276A4B" w:rsidP="00864AEC">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8ED436D" w14:textId="77777777" w:rsidR="00276A4B" w:rsidRPr="00A16264" w:rsidRDefault="00276A4B" w:rsidP="00864AEC">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4083E5" w14:textId="77777777" w:rsidR="00276A4B" w:rsidRPr="00A16264" w:rsidRDefault="00276A4B" w:rsidP="00864AE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3108CC2" w14:textId="77777777" w:rsidR="00276A4B" w:rsidRPr="00A16264" w:rsidRDefault="00276A4B" w:rsidP="00864AEC">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CF4BA88" w14:textId="77777777" w:rsidR="00276A4B" w:rsidRPr="00A16264" w:rsidRDefault="00276A4B" w:rsidP="00864AE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3A4C065" w14:textId="77777777" w:rsidR="00276A4B" w:rsidRPr="00A16264" w:rsidRDefault="00276A4B" w:rsidP="00864AE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75C1B3" w14:textId="77777777" w:rsidR="00276A4B" w:rsidRPr="000F6278" w:rsidRDefault="00276A4B" w:rsidP="00864AEC">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3A94D628" w14:textId="77777777" w:rsidR="00276A4B" w:rsidRPr="000F6278" w:rsidRDefault="00276A4B" w:rsidP="00864AEC">
            <w:pPr>
              <w:pStyle w:val="TAL"/>
            </w:pPr>
          </w:p>
        </w:tc>
      </w:tr>
      <w:tr w:rsidR="00276A4B" w:rsidRPr="000F6278" w14:paraId="0352ECB7"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56DC83F" w14:textId="77777777" w:rsidR="00276A4B" w:rsidRPr="00A16264" w:rsidRDefault="00276A4B" w:rsidP="00864AEC">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FA7FE44" w14:textId="77777777" w:rsidR="00276A4B" w:rsidRPr="00A16264" w:rsidRDefault="00276A4B" w:rsidP="00864AEC">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D24754" w14:textId="77777777" w:rsidR="00276A4B" w:rsidRPr="00A16264" w:rsidRDefault="00276A4B" w:rsidP="00864AE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072613" w14:textId="77777777" w:rsidR="00276A4B" w:rsidRPr="00A16264" w:rsidRDefault="00276A4B" w:rsidP="00864AEC">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4C8875" w14:textId="77777777" w:rsidR="00276A4B" w:rsidRPr="00A16264" w:rsidRDefault="00276A4B" w:rsidP="00864AE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C1BDD60" w14:textId="77777777" w:rsidR="00276A4B" w:rsidRPr="00A16264" w:rsidRDefault="00276A4B" w:rsidP="00864AE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40882DE" w14:textId="77777777" w:rsidR="00276A4B" w:rsidRPr="000F6278" w:rsidRDefault="00276A4B" w:rsidP="00864AEC">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15915412" w14:textId="77777777" w:rsidR="00276A4B" w:rsidRPr="000F6278" w:rsidRDefault="00276A4B" w:rsidP="00864AEC">
            <w:pPr>
              <w:pStyle w:val="TAL"/>
            </w:pPr>
          </w:p>
        </w:tc>
      </w:tr>
      <w:tr w:rsidR="00276A4B" w:rsidRPr="000F6278" w14:paraId="2284292A"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4FE879" w14:textId="77777777" w:rsidR="00276A4B" w:rsidRPr="00A16264" w:rsidRDefault="00276A4B" w:rsidP="00864AEC">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7962214" w14:textId="77777777" w:rsidR="00276A4B" w:rsidRPr="00A16264" w:rsidRDefault="00276A4B" w:rsidP="00864AEC">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64BFB" w14:textId="77777777" w:rsidR="00276A4B" w:rsidRPr="00A16264" w:rsidRDefault="00276A4B" w:rsidP="00864AE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7BDB98B" w14:textId="77777777" w:rsidR="00276A4B" w:rsidRPr="00A16264" w:rsidRDefault="00276A4B" w:rsidP="00864AEC">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483EFC6" w14:textId="77777777" w:rsidR="00276A4B" w:rsidRPr="00A16264" w:rsidRDefault="00276A4B" w:rsidP="00864AE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4925672" w14:textId="77777777" w:rsidR="00276A4B" w:rsidRPr="00A16264" w:rsidRDefault="00276A4B" w:rsidP="00864AE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D0B333F" w14:textId="77777777" w:rsidR="00276A4B" w:rsidRPr="000F6278" w:rsidRDefault="00276A4B" w:rsidP="00864AEC">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11B9DDF1" w14:textId="77777777" w:rsidR="00276A4B" w:rsidRPr="000F6278" w:rsidRDefault="00276A4B" w:rsidP="00864AEC">
            <w:pPr>
              <w:pStyle w:val="TAL"/>
            </w:pPr>
          </w:p>
        </w:tc>
      </w:tr>
      <w:tr w:rsidR="00276A4B" w:rsidRPr="000F6278" w14:paraId="6455F404"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32BF617" w14:textId="77777777" w:rsidR="00276A4B" w:rsidRPr="00A16264" w:rsidRDefault="00276A4B" w:rsidP="00864AEC">
            <w:pPr>
              <w:pStyle w:val="TAL"/>
            </w:pPr>
            <w:r>
              <w:rPr>
                <w:rFonts w:hint="eastAsia"/>
                <w:lang w:eastAsia="zh-CN"/>
              </w:rPr>
              <w:t>7</w:t>
            </w:r>
            <w:r>
              <w:rPr>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88CB54A" w14:textId="77777777" w:rsidR="00276A4B" w:rsidRDefault="00276A4B" w:rsidP="00864AEC">
            <w:pPr>
              <w:pStyle w:val="TAL"/>
            </w:pPr>
            <w:r w:rsidRPr="001B175C">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137EB3" w14:textId="77777777" w:rsidR="00276A4B" w:rsidRPr="00A16264" w:rsidRDefault="00276A4B" w:rsidP="00864AEC">
            <w:pPr>
              <w:pStyle w:val="TAC"/>
              <w:rPr>
                <w:rFonts w:eastAsia="SimSun"/>
                <w:szCs w:val="18"/>
                <w:lang w:eastAsia="zh-CN"/>
              </w:rPr>
            </w:pPr>
            <w:r>
              <w:rPr>
                <w:rFonts w:eastAsia="SimSun" w:hint="eastAsia"/>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BF04FF4" w14:textId="77777777" w:rsidR="00276A4B" w:rsidRDefault="00276A4B" w:rsidP="00864AEC">
            <w:pPr>
              <w:pStyle w:val="TAL"/>
              <w:rPr>
                <w:lang w:eastAsia="zh-CN"/>
              </w:rPr>
            </w:pPr>
            <w:r>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D37FC95" w14:textId="77777777" w:rsidR="00276A4B" w:rsidRDefault="00276A4B" w:rsidP="00864AEC">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7E1E222" w14:textId="77777777" w:rsidR="00276A4B" w:rsidRPr="00A16264"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FACEB85" w14:textId="77777777" w:rsidR="00276A4B" w:rsidRPr="000F6278"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tcPr>
          <w:p w14:paraId="37D43DDC" w14:textId="77777777" w:rsidR="00276A4B" w:rsidRPr="000F6278" w:rsidRDefault="00276A4B" w:rsidP="00864AEC">
            <w:pPr>
              <w:pStyle w:val="TAL"/>
            </w:pPr>
          </w:p>
        </w:tc>
      </w:tr>
      <w:tr w:rsidR="00276A4B" w:rsidRPr="002E56B9" w14:paraId="6158AB1A"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7F2826" w14:textId="77777777" w:rsidR="00276A4B" w:rsidRPr="002E56B9" w:rsidRDefault="00276A4B" w:rsidP="00864AEC">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9342CD2" w14:textId="77777777" w:rsidR="00276A4B" w:rsidRPr="002E56B9" w:rsidRDefault="00276A4B" w:rsidP="00864AEC">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1A84729"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BEC5B0"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B2C9F3" w14:textId="77777777" w:rsidR="00276A4B" w:rsidRPr="002E56B9"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FA6763"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5D2152"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D43742" w14:textId="77777777" w:rsidR="00276A4B" w:rsidRPr="002E56B9" w:rsidRDefault="00276A4B" w:rsidP="00864AEC">
            <w:pPr>
              <w:pStyle w:val="TAL"/>
              <w:rPr>
                <w:b/>
              </w:rPr>
            </w:pPr>
          </w:p>
        </w:tc>
      </w:tr>
      <w:tr w:rsidR="00276A4B" w:rsidRPr="002E56B9" w14:paraId="58C87FBA"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A8F344" w14:textId="77777777" w:rsidR="00276A4B" w:rsidRPr="002E56B9" w:rsidRDefault="00276A4B" w:rsidP="00864AEC">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8943FA" w14:textId="77777777" w:rsidR="00276A4B" w:rsidRPr="002E56B9" w:rsidRDefault="00276A4B" w:rsidP="00864AEC">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01CA93"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C553CD"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2CB69E" w14:textId="77777777" w:rsidR="00276A4B" w:rsidRPr="002E56B9"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8668864"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08B389F"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0812DD" w14:textId="77777777" w:rsidR="00276A4B" w:rsidRPr="002E56B9" w:rsidRDefault="00276A4B" w:rsidP="00864AEC">
            <w:pPr>
              <w:pStyle w:val="TAL"/>
              <w:rPr>
                <w:b/>
              </w:rPr>
            </w:pPr>
          </w:p>
        </w:tc>
      </w:tr>
      <w:tr w:rsidR="00276A4B" w:rsidRPr="002E56B9" w14:paraId="40FE9404"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1ED8DB70" w14:textId="77777777" w:rsidR="00276A4B" w:rsidRPr="002E56B9" w:rsidRDefault="00276A4B" w:rsidP="00864AEC">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00671B80" w14:textId="77777777" w:rsidR="00276A4B" w:rsidRPr="002E56B9" w:rsidRDefault="00276A4B" w:rsidP="00864AEC">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E96BFBD" w14:textId="77777777" w:rsidR="00276A4B" w:rsidRPr="002E56B9" w:rsidRDefault="00276A4B" w:rsidP="00864AE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467F04" w14:textId="77777777" w:rsidR="00276A4B" w:rsidRPr="002E56B9" w:rsidRDefault="00276A4B" w:rsidP="00864AE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53839DFD" w14:textId="77777777" w:rsidR="00276A4B" w:rsidRPr="002E56B9" w:rsidRDefault="00276A4B" w:rsidP="00864AE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B50E7A5"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9D3A4FE"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76D8E72" w14:textId="77777777" w:rsidR="00276A4B" w:rsidRPr="002E56B9" w:rsidRDefault="00276A4B" w:rsidP="00864AEC">
            <w:pPr>
              <w:pStyle w:val="TAL"/>
            </w:pPr>
          </w:p>
        </w:tc>
      </w:tr>
      <w:tr w:rsidR="00276A4B" w:rsidRPr="002E56B9" w14:paraId="0A57139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018126D0" w14:textId="77777777" w:rsidR="00276A4B" w:rsidRPr="002E56B9" w:rsidRDefault="00276A4B" w:rsidP="00864AEC">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52BAA65E" w14:textId="77777777" w:rsidR="00276A4B" w:rsidRPr="002E56B9" w:rsidRDefault="00276A4B" w:rsidP="00864AEC">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D8D55D0" w14:textId="77777777" w:rsidR="00276A4B" w:rsidRPr="002E56B9" w:rsidRDefault="00276A4B" w:rsidP="00864AE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22206EC" w14:textId="77777777" w:rsidR="00276A4B" w:rsidRPr="002E56B9" w:rsidRDefault="00276A4B" w:rsidP="00864AEC">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3E7056F6" w14:textId="77777777" w:rsidR="00276A4B" w:rsidRPr="002E56B9" w:rsidRDefault="00276A4B" w:rsidP="00864AE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6C5034A"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F1C2B9C"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6C1F814" w14:textId="77777777" w:rsidR="00276A4B" w:rsidRPr="002E56B9" w:rsidRDefault="00276A4B" w:rsidP="00864AEC">
            <w:pPr>
              <w:pStyle w:val="TAL"/>
            </w:pPr>
          </w:p>
        </w:tc>
      </w:tr>
      <w:tr w:rsidR="00276A4B" w:rsidRPr="002E56B9" w14:paraId="14736759"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4996AF11" w14:textId="77777777" w:rsidR="00276A4B" w:rsidRPr="002E56B9" w:rsidRDefault="00276A4B" w:rsidP="00864AEC">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34C6EFA6" w14:textId="77777777" w:rsidR="00276A4B" w:rsidRPr="002E56B9" w:rsidRDefault="00276A4B" w:rsidP="00864AEC">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EE4904A" w14:textId="77777777" w:rsidR="00276A4B" w:rsidRPr="002E56B9" w:rsidRDefault="00276A4B" w:rsidP="00864AE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18050AF" w14:textId="77777777" w:rsidR="00276A4B" w:rsidRPr="002E56B9" w:rsidRDefault="00276A4B" w:rsidP="00864AEC">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22A40F56" w14:textId="77777777" w:rsidR="00276A4B" w:rsidRPr="002E56B9" w:rsidRDefault="00276A4B" w:rsidP="00864AEC">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AED0DD8"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38C267"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386C654" w14:textId="77777777" w:rsidR="00276A4B" w:rsidRPr="002E56B9" w:rsidRDefault="00276A4B" w:rsidP="00864AEC">
            <w:pPr>
              <w:pStyle w:val="TAL"/>
            </w:pPr>
          </w:p>
        </w:tc>
      </w:tr>
      <w:tr w:rsidR="00276A4B" w:rsidRPr="002E56B9" w14:paraId="6F6D70DC"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2A508B4A" w14:textId="77777777" w:rsidR="00276A4B" w:rsidRPr="002E56B9" w:rsidRDefault="00276A4B" w:rsidP="00864AEC">
            <w:pPr>
              <w:pStyle w:val="TAL"/>
              <w:rPr>
                <w:bCs/>
              </w:rPr>
            </w:pPr>
            <w:r w:rsidRPr="002E56B9">
              <w:rPr>
                <w:rFonts w:eastAsia="MS Mincho"/>
              </w:rPr>
              <w:lastRenderedPageBreak/>
              <w:t>7.6.1.4</w:t>
            </w:r>
          </w:p>
        </w:tc>
        <w:tc>
          <w:tcPr>
            <w:tcW w:w="4428" w:type="dxa"/>
            <w:tcBorders>
              <w:top w:val="single" w:sz="4" w:space="0" w:color="auto"/>
              <w:left w:val="single" w:sz="4" w:space="0" w:color="auto"/>
              <w:bottom w:val="single" w:sz="4" w:space="0" w:color="auto"/>
              <w:right w:val="single" w:sz="4" w:space="0" w:color="auto"/>
            </w:tcBorders>
            <w:hideMark/>
          </w:tcPr>
          <w:p w14:paraId="6EFC5412" w14:textId="77777777" w:rsidR="00276A4B" w:rsidRPr="002E56B9" w:rsidRDefault="00276A4B" w:rsidP="00864AEC">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1322D99" w14:textId="77777777" w:rsidR="00276A4B" w:rsidRPr="002E56B9" w:rsidRDefault="00276A4B" w:rsidP="00864AE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D0C388C" w14:textId="77777777" w:rsidR="00276A4B" w:rsidRPr="002E56B9" w:rsidRDefault="00276A4B" w:rsidP="00864AEC">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38E23744" w14:textId="77777777" w:rsidR="00276A4B" w:rsidRPr="002E56B9" w:rsidRDefault="00276A4B" w:rsidP="00864AEC">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596EEE77"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BF1F01"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2151FB0" w14:textId="77777777" w:rsidR="00276A4B" w:rsidRPr="002E56B9" w:rsidRDefault="00276A4B" w:rsidP="00864AEC">
            <w:pPr>
              <w:pStyle w:val="TAL"/>
            </w:pPr>
          </w:p>
        </w:tc>
      </w:tr>
      <w:tr w:rsidR="00276A4B" w:rsidRPr="002E56B9" w14:paraId="5F08D6EB"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548FA487" w14:textId="77777777" w:rsidR="00276A4B" w:rsidRPr="002E56B9" w:rsidRDefault="00276A4B" w:rsidP="00864AEC">
            <w:pPr>
              <w:pStyle w:val="TAL"/>
              <w:rPr>
                <w:rFonts w:eastAsia="MS Mincho"/>
              </w:rPr>
            </w:pPr>
            <w:r>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25A7AB95" w14:textId="77777777" w:rsidR="00276A4B" w:rsidRPr="002E56B9" w:rsidRDefault="00276A4B" w:rsidP="00864AEC">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2C6E331F" w14:textId="77777777" w:rsidR="00276A4B" w:rsidRPr="002E56B9" w:rsidRDefault="00276A4B" w:rsidP="00864AEC">
            <w:pPr>
              <w:pStyle w:val="TAC"/>
              <w:rPr>
                <w:rFonts w:eastAsia="MS Mincho"/>
              </w:rPr>
            </w:pPr>
            <w:r w:rsidRPr="002E56B9">
              <w:rPr>
                <w:rFonts w:eastAsia="MS Mincho"/>
              </w:rPr>
              <w:t>Rel-1</w:t>
            </w:r>
            <w:r>
              <w:rPr>
                <w:rFonts w:eastAsia="MS Mincho"/>
              </w:rPr>
              <w:t>7</w:t>
            </w:r>
          </w:p>
        </w:tc>
        <w:tc>
          <w:tcPr>
            <w:tcW w:w="1379" w:type="dxa"/>
            <w:tcBorders>
              <w:top w:val="single" w:sz="4" w:space="0" w:color="auto"/>
              <w:left w:val="single" w:sz="4" w:space="0" w:color="auto"/>
              <w:bottom w:val="single" w:sz="4" w:space="0" w:color="auto"/>
              <w:right w:val="single" w:sz="4" w:space="0" w:color="auto"/>
            </w:tcBorders>
          </w:tcPr>
          <w:p w14:paraId="1AABE463" w14:textId="77777777" w:rsidR="00276A4B" w:rsidRPr="002E56B9" w:rsidRDefault="00276A4B" w:rsidP="00864AEC">
            <w:pPr>
              <w:pStyle w:val="TAL"/>
            </w:pPr>
            <w:r>
              <w:t>C240</w:t>
            </w:r>
          </w:p>
        </w:tc>
        <w:tc>
          <w:tcPr>
            <w:tcW w:w="3136" w:type="dxa"/>
            <w:tcBorders>
              <w:top w:val="single" w:sz="4" w:space="0" w:color="auto"/>
              <w:left w:val="single" w:sz="4" w:space="0" w:color="auto"/>
              <w:bottom w:val="single" w:sz="4" w:space="0" w:color="auto"/>
              <w:right w:val="single" w:sz="4" w:space="0" w:color="auto"/>
            </w:tcBorders>
          </w:tcPr>
          <w:p w14:paraId="4F655F50" w14:textId="77777777" w:rsidR="00276A4B" w:rsidRPr="002E56B9" w:rsidRDefault="00276A4B" w:rsidP="00864AEC">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7F06667C" w14:textId="77777777" w:rsidR="00276A4B" w:rsidRPr="002E56B9" w:rsidRDefault="00276A4B" w:rsidP="00864AEC">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396AEDD"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6BF2C07" w14:textId="77777777" w:rsidR="00276A4B" w:rsidRPr="002E56B9" w:rsidRDefault="00276A4B" w:rsidP="00864AEC">
            <w:pPr>
              <w:pStyle w:val="TAL"/>
            </w:pPr>
          </w:p>
        </w:tc>
      </w:tr>
      <w:tr w:rsidR="00276A4B" w:rsidRPr="002E56B9" w14:paraId="73B365F7"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29CF0F" w14:textId="77777777" w:rsidR="00276A4B" w:rsidRPr="002E56B9" w:rsidRDefault="00276A4B" w:rsidP="00864AEC">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F95C8C" w14:textId="77777777" w:rsidR="00276A4B" w:rsidRPr="002E56B9" w:rsidRDefault="00276A4B" w:rsidP="00864AEC">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60487D"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C9D754"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5664EA" w14:textId="77777777" w:rsidR="00276A4B" w:rsidRPr="002E56B9"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6A5613"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74FFE0"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892092" w14:textId="77777777" w:rsidR="00276A4B" w:rsidRPr="002E56B9" w:rsidRDefault="00276A4B" w:rsidP="00864AEC">
            <w:pPr>
              <w:pStyle w:val="TAL"/>
              <w:rPr>
                <w:b/>
              </w:rPr>
            </w:pPr>
          </w:p>
        </w:tc>
      </w:tr>
      <w:tr w:rsidR="00276A4B" w:rsidRPr="002E56B9" w14:paraId="138A46A4"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445BA845" w14:textId="77777777" w:rsidR="00276A4B" w:rsidRPr="002E56B9" w:rsidRDefault="00276A4B" w:rsidP="00864AEC">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0B533C81" w14:textId="77777777" w:rsidR="00276A4B" w:rsidRPr="002E56B9" w:rsidRDefault="00276A4B" w:rsidP="00864AEC">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1344E7C0" w14:textId="77777777" w:rsidR="00276A4B" w:rsidRPr="002E56B9" w:rsidRDefault="00276A4B" w:rsidP="00864AE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7B5DC8" w14:textId="77777777" w:rsidR="00276A4B" w:rsidRPr="002E56B9" w:rsidRDefault="00276A4B" w:rsidP="00864AE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8C9A1DC" w14:textId="77777777" w:rsidR="00276A4B" w:rsidRPr="002E56B9" w:rsidRDefault="00276A4B" w:rsidP="00864AE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A537DD0"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0E8F5F"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99EFE2F" w14:textId="77777777" w:rsidR="00276A4B" w:rsidRPr="002E56B9" w:rsidRDefault="00276A4B" w:rsidP="00864AEC">
            <w:pPr>
              <w:pStyle w:val="TAL"/>
            </w:pPr>
          </w:p>
        </w:tc>
      </w:tr>
      <w:tr w:rsidR="00276A4B" w:rsidRPr="002E56B9" w14:paraId="75BF9D24"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3AC4B4D4" w14:textId="77777777" w:rsidR="00276A4B" w:rsidRPr="002E56B9" w:rsidRDefault="00276A4B" w:rsidP="00864AEC">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275A0C26" w14:textId="77777777" w:rsidR="00276A4B" w:rsidRPr="002E56B9" w:rsidRDefault="00276A4B" w:rsidP="00864AEC">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490CD32" w14:textId="77777777" w:rsidR="00276A4B" w:rsidRPr="002E56B9" w:rsidRDefault="00276A4B" w:rsidP="00864AE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21CC445" w14:textId="77777777" w:rsidR="00276A4B" w:rsidRPr="002E56B9" w:rsidRDefault="00276A4B" w:rsidP="00864AEC">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4A23B06" w14:textId="77777777" w:rsidR="00276A4B" w:rsidRPr="002E56B9" w:rsidRDefault="00276A4B" w:rsidP="00864AE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EBF123F"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2BED28"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735CB28" w14:textId="77777777" w:rsidR="00276A4B" w:rsidRPr="002E56B9" w:rsidRDefault="00276A4B" w:rsidP="00864AEC">
            <w:pPr>
              <w:pStyle w:val="TAL"/>
            </w:pPr>
          </w:p>
        </w:tc>
      </w:tr>
      <w:tr w:rsidR="00276A4B" w:rsidRPr="002E56B9" w14:paraId="3484147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52FC563A" w14:textId="77777777" w:rsidR="00276A4B" w:rsidRPr="002E56B9" w:rsidRDefault="00276A4B" w:rsidP="00864AEC">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584DB7E" w14:textId="77777777" w:rsidR="00276A4B" w:rsidRPr="002E56B9" w:rsidRDefault="00276A4B" w:rsidP="00864AEC">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4E5443E" w14:textId="77777777" w:rsidR="00276A4B" w:rsidRPr="002E56B9" w:rsidRDefault="00276A4B" w:rsidP="00864AE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A77E5B4" w14:textId="77777777" w:rsidR="00276A4B" w:rsidRPr="002E56B9" w:rsidRDefault="00276A4B" w:rsidP="00864AE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4B3E270" w14:textId="77777777" w:rsidR="00276A4B" w:rsidRPr="002E56B9" w:rsidRDefault="00276A4B" w:rsidP="00864AE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402B76F"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743E182"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22F1D4F" w14:textId="77777777" w:rsidR="00276A4B" w:rsidRPr="002E56B9" w:rsidRDefault="00276A4B" w:rsidP="00864AEC">
            <w:pPr>
              <w:pStyle w:val="TAL"/>
            </w:pPr>
          </w:p>
        </w:tc>
      </w:tr>
      <w:tr w:rsidR="00276A4B" w:rsidRPr="002E56B9" w14:paraId="5945FDBB"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4A1154D2" w14:textId="77777777" w:rsidR="00276A4B" w:rsidRPr="002E56B9" w:rsidRDefault="00276A4B" w:rsidP="00864AEC">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15EFDC5A" w14:textId="77777777" w:rsidR="00276A4B" w:rsidRPr="002E56B9" w:rsidRDefault="00276A4B" w:rsidP="00864AEC">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DE516ED" w14:textId="77777777" w:rsidR="00276A4B" w:rsidRPr="002E56B9" w:rsidRDefault="00276A4B" w:rsidP="00864AE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8AD5EB5" w14:textId="77777777" w:rsidR="00276A4B" w:rsidRPr="002E56B9" w:rsidRDefault="00276A4B" w:rsidP="00864AEC">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E173313" w14:textId="77777777" w:rsidR="00276A4B" w:rsidRPr="002E56B9" w:rsidRDefault="00276A4B" w:rsidP="00864AE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B0F3A45"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3B1ECB"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1190E4A" w14:textId="77777777" w:rsidR="00276A4B" w:rsidRPr="002E56B9" w:rsidRDefault="00276A4B" w:rsidP="00864AEC">
            <w:pPr>
              <w:pStyle w:val="TAL"/>
            </w:pPr>
          </w:p>
        </w:tc>
      </w:tr>
      <w:tr w:rsidR="00276A4B" w:rsidRPr="002E56B9" w14:paraId="679A2FE4"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6D23C865" w14:textId="77777777" w:rsidR="00276A4B" w:rsidRPr="002E56B9" w:rsidRDefault="00276A4B" w:rsidP="00864AEC">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10CBC640" w14:textId="77777777" w:rsidR="00276A4B" w:rsidRPr="002E56B9" w:rsidRDefault="00276A4B" w:rsidP="00864AEC">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4814CF4" w14:textId="77777777" w:rsidR="00276A4B" w:rsidRPr="002E56B9" w:rsidRDefault="00276A4B" w:rsidP="00864AE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F722654" w14:textId="77777777" w:rsidR="00276A4B" w:rsidRPr="002E56B9" w:rsidRDefault="00276A4B" w:rsidP="00864AE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79351764" w14:textId="77777777" w:rsidR="00276A4B" w:rsidRPr="002E56B9" w:rsidRDefault="00276A4B" w:rsidP="00864AEC">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4CF3DFC" w14:textId="77777777" w:rsidR="00276A4B" w:rsidRPr="002E56B9" w:rsidRDefault="00276A4B" w:rsidP="00864AE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1D899A55"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2F261AE" w14:textId="77777777" w:rsidR="00276A4B" w:rsidRPr="002E56B9" w:rsidRDefault="00276A4B" w:rsidP="00864AEC">
            <w:pPr>
              <w:pStyle w:val="TAL"/>
            </w:pPr>
          </w:p>
        </w:tc>
      </w:tr>
      <w:tr w:rsidR="00276A4B" w:rsidRPr="002E56B9" w14:paraId="65EA4BFF"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212C3C4F" w14:textId="77777777" w:rsidR="00276A4B" w:rsidRPr="002E56B9" w:rsidRDefault="00276A4B" w:rsidP="00864AEC">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39126D8E" w14:textId="77777777" w:rsidR="00276A4B" w:rsidRPr="002E56B9" w:rsidRDefault="00276A4B" w:rsidP="00864AEC">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301A5AC" w14:textId="77777777" w:rsidR="00276A4B" w:rsidRPr="002E56B9" w:rsidRDefault="00276A4B" w:rsidP="00864AE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13D7D18" w14:textId="77777777" w:rsidR="00276A4B" w:rsidRPr="002E56B9" w:rsidRDefault="00276A4B" w:rsidP="00864AE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F4D1BD" w14:textId="77777777" w:rsidR="00276A4B" w:rsidRPr="002E56B9" w:rsidRDefault="00276A4B" w:rsidP="00864AEC">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11F3F90" w14:textId="77777777" w:rsidR="00276A4B" w:rsidRPr="002E56B9" w:rsidRDefault="00276A4B" w:rsidP="00864AE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66D6538C"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75012B4" w14:textId="77777777" w:rsidR="00276A4B" w:rsidRPr="002E56B9" w:rsidRDefault="00276A4B" w:rsidP="00864AEC">
            <w:pPr>
              <w:pStyle w:val="TAL"/>
            </w:pPr>
          </w:p>
        </w:tc>
      </w:tr>
      <w:tr w:rsidR="00276A4B" w:rsidRPr="002E56B9" w14:paraId="72382D2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68724FD9" w14:textId="77777777" w:rsidR="00276A4B" w:rsidRPr="002E56B9" w:rsidRDefault="00276A4B" w:rsidP="00864AEC">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046E2C59" w14:textId="77777777" w:rsidR="00276A4B" w:rsidRPr="002E56B9" w:rsidRDefault="00276A4B" w:rsidP="00864AEC">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1A8171F" w14:textId="77777777" w:rsidR="00276A4B" w:rsidRPr="002E56B9" w:rsidRDefault="00276A4B" w:rsidP="00864AE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88BA9FE" w14:textId="77777777" w:rsidR="00276A4B" w:rsidRPr="002E56B9" w:rsidRDefault="00276A4B" w:rsidP="00864AE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1057C26" w14:textId="77777777" w:rsidR="00276A4B" w:rsidRPr="002E56B9" w:rsidRDefault="00276A4B" w:rsidP="00864AEC">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A786F7B" w14:textId="77777777" w:rsidR="00276A4B" w:rsidRPr="002E56B9" w:rsidRDefault="00276A4B" w:rsidP="00864AEC">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959ABEF"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025B907" w14:textId="77777777" w:rsidR="00276A4B" w:rsidRPr="002E56B9" w:rsidRDefault="00276A4B" w:rsidP="00864AEC">
            <w:pPr>
              <w:pStyle w:val="TAL"/>
            </w:pPr>
          </w:p>
        </w:tc>
      </w:tr>
      <w:tr w:rsidR="00276A4B" w:rsidRPr="002E56B9" w14:paraId="451C9D47"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7028919F" w14:textId="77777777" w:rsidR="00276A4B" w:rsidRPr="002E56B9" w:rsidRDefault="00276A4B" w:rsidP="00864AEC">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5F676EFB" w14:textId="77777777" w:rsidR="00276A4B" w:rsidRPr="002E56B9" w:rsidRDefault="00276A4B" w:rsidP="00864AEC">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E197485" w14:textId="77777777" w:rsidR="00276A4B" w:rsidRPr="002E56B9" w:rsidRDefault="00276A4B" w:rsidP="00864AE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197C3EB" w14:textId="77777777" w:rsidR="00276A4B" w:rsidRPr="002E56B9" w:rsidRDefault="00276A4B" w:rsidP="00864AE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643F1A7" w14:textId="77777777" w:rsidR="00276A4B" w:rsidRPr="002E56B9" w:rsidRDefault="00276A4B" w:rsidP="00864AEC">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79A60FF" w14:textId="77777777" w:rsidR="00276A4B" w:rsidRPr="002E56B9" w:rsidRDefault="00276A4B" w:rsidP="00864AEC">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887DB7F"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EFC6E34" w14:textId="77777777" w:rsidR="00276A4B" w:rsidRPr="002E56B9" w:rsidRDefault="00276A4B" w:rsidP="00864AEC">
            <w:pPr>
              <w:pStyle w:val="TAL"/>
            </w:pPr>
          </w:p>
        </w:tc>
      </w:tr>
      <w:tr w:rsidR="00276A4B" w:rsidRPr="002E56B9" w14:paraId="44EA1536"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5CA8535" w14:textId="77777777" w:rsidR="00276A4B" w:rsidRPr="002E56B9" w:rsidRDefault="00276A4B" w:rsidP="00864AEC">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56528FA" w14:textId="77777777" w:rsidR="00276A4B" w:rsidRPr="002E56B9" w:rsidRDefault="00276A4B" w:rsidP="00864AEC">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4E20039" w14:textId="77777777" w:rsidR="00276A4B" w:rsidRPr="002E56B9" w:rsidRDefault="00276A4B" w:rsidP="00864AE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D2F58DC" w14:textId="77777777" w:rsidR="00276A4B" w:rsidRPr="002E56B9"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C70B4B6" w14:textId="77777777" w:rsidR="00276A4B" w:rsidRPr="002E56B9" w:rsidRDefault="00276A4B" w:rsidP="00864AE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AD153DA"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B8AB2B4"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2F67B6F" w14:textId="77777777" w:rsidR="00276A4B" w:rsidRPr="002E56B9" w:rsidRDefault="00276A4B" w:rsidP="00864AEC">
            <w:pPr>
              <w:pStyle w:val="TAL"/>
              <w:rPr>
                <w:b/>
              </w:rPr>
            </w:pPr>
          </w:p>
        </w:tc>
      </w:tr>
      <w:tr w:rsidR="00276A4B" w:rsidRPr="002E56B9" w14:paraId="6B9FB05B"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633C81D3" w14:textId="77777777" w:rsidR="00276A4B" w:rsidRPr="002E56B9" w:rsidRDefault="00276A4B" w:rsidP="00864AEC">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234D57E4" w14:textId="77777777" w:rsidR="00276A4B" w:rsidRPr="002E56B9" w:rsidRDefault="00276A4B" w:rsidP="00864AEC">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931904E" w14:textId="77777777" w:rsidR="00276A4B" w:rsidRPr="002E56B9" w:rsidRDefault="00276A4B" w:rsidP="00864AE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79EF4E" w14:textId="77777777" w:rsidR="00276A4B" w:rsidRPr="002E56B9" w:rsidRDefault="00276A4B" w:rsidP="00864AEC">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9DE5D8D" w14:textId="77777777" w:rsidR="00276A4B" w:rsidRPr="002E56B9" w:rsidRDefault="00276A4B" w:rsidP="00864AE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2B7B860"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D28FFA8"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8E4C67F" w14:textId="77777777" w:rsidR="00276A4B" w:rsidRPr="002E56B9" w:rsidRDefault="00276A4B" w:rsidP="00864AEC">
            <w:pPr>
              <w:pStyle w:val="TAL"/>
            </w:pPr>
          </w:p>
        </w:tc>
      </w:tr>
      <w:tr w:rsidR="00276A4B" w:rsidRPr="002E56B9" w14:paraId="1E2F187F"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683D7211" w14:textId="77777777" w:rsidR="00276A4B" w:rsidRPr="002E56B9" w:rsidRDefault="00276A4B" w:rsidP="00864AEC">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184DDC4E" w14:textId="77777777" w:rsidR="00276A4B" w:rsidRPr="002E56B9" w:rsidRDefault="00276A4B" w:rsidP="00864AEC">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E0965E9" w14:textId="77777777" w:rsidR="00276A4B" w:rsidRPr="002E56B9" w:rsidRDefault="00276A4B" w:rsidP="00864AE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997AA15" w14:textId="77777777" w:rsidR="00276A4B" w:rsidRPr="002E56B9" w:rsidRDefault="00276A4B" w:rsidP="00864AEC">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A64CD01" w14:textId="77777777" w:rsidR="00276A4B" w:rsidRPr="002E56B9" w:rsidRDefault="00276A4B" w:rsidP="00864AE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8199659"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8A9BF41"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31B022B" w14:textId="77777777" w:rsidR="00276A4B" w:rsidRPr="002E56B9" w:rsidRDefault="00276A4B" w:rsidP="00864AEC">
            <w:pPr>
              <w:pStyle w:val="TAL"/>
            </w:pPr>
          </w:p>
        </w:tc>
      </w:tr>
      <w:tr w:rsidR="00276A4B" w:rsidRPr="002E56B9" w14:paraId="0B99C76B"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0FCB70B2" w14:textId="77777777" w:rsidR="00276A4B" w:rsidRPr="002E56B9" w:rsidRDefault="00276A4B" w:rsidP="00864AEC">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0AAF04C1" w14:textId="77777777" w:rsidR="00276A4B" w:rsidRPr="002E56B9" w:rsidRDefault="00276A4B" w:rsidP="00864AEC">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7561A68" w14:textId="77777777" w:rsidR="00276A4B" w:rsidRPr="002E56B9" w:rsidRDefault="00276A4B" w:rsidP="00864AE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D3FEDC2" w14:textId="77777777" w:rsidR="00276A4B" w:rsidRPr="002E56B9" w:rsidRDefault="00276A4B" w:rsidP="00864AEC">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910D8E" w14:textId="77777777" w:rsidR="00276A4B" w:rsidRPr="002E56B9" w:rsidRDefault="00276A4B" w:rsidP="00864AE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FC1F7DF"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F4F0671"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5B7147C" w14:textId="77777777" w:rsidR="00276A4B" w:rsidRPr="002E56B9" w:rsidRDefault="00276A4B" w:rsidP="00864AEC">
            <w:pPr>
              <w:pStyle w:val="TAL"/>
            </w:pPr>
          </w:p>
        </w:tc>
      </w:tr>
      <w:tr w:rsidR="00276A4B" w:rsidRPr="002E56B9" w14:paraId="7900359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25841CC7" w14:textId="77777777" w:rsidR="00276A4B" w:rsidRPr="002E56B9" w:rsidRDefault="00276A4B" w:rsidP="00864AEC">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5850CE04" w14:textId="77777777" w:rsidR="00276A4B" w:rsidRPr="002E56B9" w:rsidRDefault="00276A4B" w:rsidP="00864AEC">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EFC537C" w14:textId="77777777" w:rsidR="00276A4B" w:rsidRPr="002E56B9" w:rsidRDefault="00276A4B" w:rsidP="00864AE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11B8255" w14:textId="77777777" w:rsidR="00276A4B" w:rsidRPr="002E56B9" w:rsidRDefault="00276A4B" w:rsidP="00864AEC">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763B8E4" w14:textId="77777777" w:rsidR="00276A4B" w:rsidRPr="002E56B9" w:rsidRDefault="00276A4B" w:rsidP="00864AE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7B8DDA5"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A1BBC1C"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50C6EB6" w14:textId="77777777" w:rsidR="00276A4B" w:rsidRPr="002E56B9" w:rsidRDefault="00276A4B" w:rsidP="00864AEC">
            <w:pPr>
              <w:pStyle w:val="TAL"/>
            </w:pPr>
          </w:p>
        </w:tc>
      </w:tr>
      <w:tr w:rsidR="00276A4B" w14:paraId="04AA2516"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1814332E" w14:textId="77777777" w:rsidR="00276A4B" w:rsidRDefault="00276A4B" w:rsidP="00864AEC">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59FC190B" w14:textId="77777777" w:rsidR="00276A4B" w:rsidRDefault="00276A4B" w:rsidP="00864AEC">
            <w:pPr>
              <w:pStyle w:val="TAL"/>
              <w:rPr>
                <w:rFonts w:cs="Arial"/>
                <w:szCs w:val="18"/>
              </w:rPr>
            </w:pPr>
            <w:r w:rsidRPr="00CF213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375990B7" w14:textId="77777777" w:rsidR="00276A4B" w:rsidRDefault="00276A4B" w:rsidP="00864AEC">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02118E88" w14:textId="77777777" w:rsidR="00276A4B" w:rsidRDefault="00276A4B" w:rsidP="00864AEC">
            <w:pPr>
              <w:pStyle w:val="TAL"/>
              <w:rPr>
                <w:lang w:eastAsia="zh-CN"/>
              </w:rPr>
            </w:pPr>
            <w:r>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7695A6E8" w14:textId="77777777" w:rsidR="00276A4B" w:rsidRDefault="00276A4B" w:rsidP="00864AEC">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663118A1" w14:textId="77777777" w:rsidR="00276A4B" w:rsidRDefault="00276A4B" w:rsidP="00864AEC">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048ABD1F" w14:textId="77777777" w:rsidR="00276A4B" w:rsidRDefault="00276A4B" w:rsidP="00864AEC">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5985FF90" w14:textId="77777777" w:rsidR="00276A4B" w:rsidRDefault="00276A4B" w:rsidP="00864AEC">
            <w:pPr>
              <w:pStyle w:val="TAL"/>
            </w:pPr>
          </w:p>
        </w:tc>
      </w:tr>
      <w:tr w:rsidR="00276A4B" w14:paraId="7AA7532D"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0E5D7471" w14:textId="77777777" w:rsidR="00276A4B" w:rsidRDefault="00276A4B" w:rsidP="00864AEC">
            <w:pPr>
              <w:pStyle w:val="TAL"/>
              <w:rPr>
                <w:rFonts w:cs="Arial"/>
                <w:szCs w:val="18"/>
              </w:rPr>
            </w:pPr>
            <w:r w:rsidRPr="00DC763D">
              <w:rPr>
                <w:rFonts w:cs="Arial"/>
                <w:szCs w:val="18"/>
              </w:rPr>
              <w:t>7.6.3.</w:t>
            </w:r>
            <w:r>
              <w:rPr>
                <w:rFonts w:cs="Arial"/>
                <w:szCs w:val="18"/>
              </w:rPr>
              <w:t>5</w:t>
            </w:r>
          </w:p>
        </w:tc>
        <w:tc>
          <w:tcPr>
            <w:tcW w:w="4428" w:type="dxa"/>
            <w:tcBorders>
              <w:top w:val="single" w:sz="4" w:space="0" w:color="auto"/>
              <w:left w:val="single" w:sz="4" w:space="0" w:color="auto"/>
              <w:bottom w:val="single" w:sz="4" w:space="0" w:color="auto"/>
              <w:right w:val="single" w:sz="4" w:space="0" w:color="auto"/>
            </w:tcBorders>
          </w:tcPr>
          <w:p w14:paraId="3248D66A" w14:textId="77777777" w:rsidR="00276A4B" w:rsidRPr="00CF2139" w:rsidRDefault="00276A4B" w:rsidP="00864AEC">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2F565F4D" w14:textId="77777777" w:rsidR="00276A4B" w:rsidRDefault="00276A4B" w:rsidP="00864AEC">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1F92C8B1" w14:textId="77777777" w:rsidR="00276A4B" w:rsidRDefault="00276A4B" w:rsidP="00864AEC">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5D29FF39" w14:textId="77777777" w:rsidR="00276A4B" w:rsidRDefault="00276A4B" w:rsidP="00864AEC">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2F310E24" w14:textId="77777777" w:rsidR="00276A4B" w:rsidRDefault="00276A4B" w:rsidP="00864AEC">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07F84C27" w14:textId="77777777" w:rsidR="00276A4B" w:rsidRDefault="00276A4B" w:rsidP="00864AEC">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5B8E3C2C" w14:textId="77777777" w:rsidR="00276A4B" w:rsidRDefault="00276A4B" w:rsidP="00864AEC">
            <w:pPr>
              <w:pStyle w:val="TAL"/>
            </w:pPr>
          </w:p>
        </w:tc>
      </w:tr>
      <w:tr w:rsidR="00276A4B" w:rsidRPr="002E56B9" w14:paraId="5188B50B"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002ED478" w14:textId="77777777" w:rsidR="00276A4B" w:rsidRPr="002E56B9" w:rsidRDefault="00276A4B" w:rsidP="00864AEC">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1F99C175" w14:textId="77777777" w:rsidR="00276A4B" w:rsidRPr="002E56B9" w:rsidRDefault="00276A4B" w:rsidP="00864AEC">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689F7261" w14:textId="77777777" w:rsidR="00276A4B" w:rsidRPr="002E56B9" w:rsidRDefault="00276A4B" w:rsidP="00864AE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7F3E966" w14:textId="77777777" w:rsidR="00276A4B" w:rsidRPr="002E56B9" w:rsidRDefault="00276A4B" w:rsidP="00864AEC">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734DD90D" w14:textId="77777777" w:rsidR="00276A4B" w:rsidRPr="002E56B9" w:rsidRDefault="00276A4B" w:rsidP="00864AEC">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C8CB040"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tcPr>
          <w:p w14:paraId="0C5249B7"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BE2A960" w14:textId="77777777" w:rsidR="00276A4B" w:rsidRPr="002E56B9" w:rsidRDefault="00276A4B" w:rsidP="00864AEC">
            <w:pPr>
              <w:pStyle w:val="TAL"/>
            </w:pPr>
          </w:p>
        </w:tc>
      </w:tr>
      <w:tr w:rsidR="00276A4B" w:rsidRPr="002E56B9" w14:paraId="3C7B05B0"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049659CA" w14:textId="77777777" w:rsidR="00276A4B" w:rsidRPr="002E56B9" w:rsidRDefault="00276A4B" w:rsidP="00864AEC">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6FF585A" w14:textId="77777777" w:rsidR="00276A4B" w:rsidRPr="002E56B9" w:rsidRDefault="00276A4B" w:rsidP="00864AEC">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CED307D" w14:textId="77777777" w:rsidR="00276A4B" w:rsidRPr="002E56B9" w:rsidRDefault="00276A4B" w:rsidP="00864AE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26A034E" w14:textId="77777777" w:rsidR="00276A4B" w:rsidRPr="002E56B9"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80D7D4A" w14:textId="77777777" w:rsidR="00276A4B" w:rsidRPr="002E56B9" w:rsidRDefault="00276A4B" w:rsidP="00864AE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88C2AF8"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4593095"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CA9785A" w14:textId="77777777" w:rsidR="00276A4B" w:rsidRPr="002E56B9" w:rsidRDefault="00276A4B" w:rsidP="00864AEC">
            <w:pPr>
              <w:pStyle w:val="TAL"/>
              <w:rPr>
                <w:b/>
              </w:rPr>
            </w:pPr>
          </w:p>
        </w:tc>
      </w:tr>
      <w:tr w:rsidR="00276A4B" w:rsidRPr="002E56B9" w14:paraId="43663B55"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5696077B" w14:textId="77777777" w:rsidR="00276A4B" w:rsidRPr="002E56B9" w:rsidRDefault="00276A4B" w:rsidP="00864AEC">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4A9CBA7" w14:textId="77777777" w:rsidR="00276A4B" w:rsidRPr="002E56B9" w:rsidRDefault="00276A4B" w:rsidP="00864AEC">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10F6BAEF" w14:textId="77777777" w:rsidR="00276A4B" w:rsidRPr="002E56B9" w:rsidRDefault="00276A4B" w:rsidP="00864AE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46E2090" w14:textId="77777777" w:rsidR="00276A4B" w:rsidRPr="002E56B9" w:rsidRDefault="00276A4B" w:rsidP="00864AEC">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6FE427ED" w14:textId="77777777" w:rsidR="00276A4B" w:rsidRPr="002E56B9" w:rsidRDefault="00276A4B" w:rsidP="00864AE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1EDC935B"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tcPr>
          <w:p w14:paraId="0F0DBF09" w14:textId="77777777" w:rsidR="00276A4B" w:rsidRPr="002E56B9" w:rsidRDefault="00276A4B" w:rsidP="00864AEC">
            <w:pPr>
              <w:keepNext/>
              <w:keepLines/>
              <w:spacing w:after="0"/>
              <w:rPr>
                <w:rFonts w:ascii="Arial" w:hAnsi="Arial" w:cs="Arial"/>
                <w:sz w:val="18"/>
                <w:lang w:eastAsia="zh-CN"/>
              </w:rPr>
            </w:pPr>
            <w:r w:rsidRPr="002E56B9">
              <w:rPr>
                <w:rFonts w:ascii="Arial" w:hAnsi="Arial" w:cs="Arial"/>
                <w:sz w:val="18"/>
                <w:lang w:eastAsia="zh-CN"/>
              </w:rPr>
              <w:t>2Rx</w:t>
            </w:r>
          </w:p>
          <w:p w14:paraId="1D667FDB" w14:textId="77777777" w:rsidR="00276A4B" w:rsidRPr="002E56B9" w:rsidRDefault="00276A4B" w:rsidP="00864AEC">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0043C842" w14:textId="77777777" w:rsidR="00276A4B" w:rsidRPr="002E56B9" w:rsidRDefault="00276A4B" w:rsidP="00864AEC">
            <w:pPr>
              <w:keepNext/>
              <w:keepLines/>
              <w:spacing w:after="0"/>
              <w:rPr>
                <w:rFonts w:ascii="Arial" w:hAnsi="Arial" w:cs="Arial"/>
                <w:sz w:val="18"/>
                <w:lang w:eastAsia="zh-CN"/>
              </w:rPr>
            </w:pPr>
          </w:p>
        </w:tc>
      </w:tr>
      <w:tr w:rsidR="00276A4B" w:rsidRPr="002E56B9" w14:paraId="0252A744"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43FEFDED" w14:textId="77777777" w:rsidR="00276A4B" w:rsidRPr="002E56B9" w:rsidRDefault="00276A4B" w:rsidP="00864AEC">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2860515A" w14:textId="77777777" w:rsidR="00276A4B" w:rsidRPr="002E56B9" w:rsidRDefault="00276A4B" w:rsidP="00864AEC">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21DC4E3" w14:textId="77777777" w:rsidR="00276A4B" w:rsidRPr="002E56B9" w:rsidRDefault="00276A4B" w:rsidP="00864AE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B16EE1E" w14:textId="77777777" w:rsidR="00276A4B" w:rsidRPr="002E56B9" w:rsidRDefault="00276A4B" w:rsidP="00864AEC">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59B9AA79" w14:textId="77777777" w:rsidR="00276A4B" w:rsidRPr="002E56B9" w:rsidRDefault="00276A4B" w:rsidP="00864AE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42CDB8ED"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tcPr>
          <w:p w14:paraId="693C352F" w14:textId="77777777" w:rsidR="00276A4B" w:rsidRPr="002E56B9" w:rsidRDefault="00276A4B" w:rsidP="00864AEC">
            <w:pPr>
              <w:keepNext/>
              <w:keepLines/>
              <w:spacing w:after="0"/>
              <w:rPr>
                <w:rFonts w:ascii="Arial" w:hAnsi="Arial" w:cs="Arial"/>
                <w:sz w:val="18"/>
                <w:lang w:eastAsia="zh-CN"/>
              </w:rPr>
            </w:pPr>
            <w:r w:rsidRPr="002E56B9">
              <w:rPr>
                <w:rFonts w:ascii="Arial" w:hAnsi="Arial" w:cs="Arial"/>
                <w:sz w:val="18"/>
                <w:lang w:eastAsia="zh-CN"/>
              </w:rPr>
              <w:t>2Rx</w:t>
            </w:r>
          </w:p>
          <w:p w14:paraId="45D14B27" w14:textId="77777777" w:rsidR="00276A4B" w:rsidRPr="002E56B9" w:rsidRDefault="00276A4B" w:rsidP="00864AEC">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093CF369" w14:textId="77777777" w:rsidR="00276A4B" w:rsidRPr="002E56B9" w:rsidRDefault="00276A4B" w:rsidP="00864AEC">
            <w:pPr>
              <w:keepNext/>
              <w:keepLines/>
              <w:spacing w:after="0"/>
              <w:rPr>
                <w:rFonts w:ascii="Arial" w:hAnsi="Arial" w:cs="Arial"/>
                <w:sz w:val="18"/>
                <w:lang w:eastAsia="zh-CN"/>
              </w:rPr>
            </w:pPr>
          </w:p>
        </w:tc>
      </w:tr>
      <w:tr w:rsidR="00276A4B" w:rsidRPr="002E56B9" w14:paraId="0AFF3830"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37E77DF2" w14:textId="77777777" w:rsidR="00276A4B" w:rsidRPr="002E56B9" w:rsidRDefault="00276A4B" w:rsidP="00864AEC">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6D78721" w14:textId="77777777" w:rsidR="00276A4B" w:rsidRPr="002E56B9" w:rsidRDefault="00276A4B" w:rsidP="00864AEC">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567E224" w14:textId="77777777" w:rsidR="00276A4B" w:rsidRPr="002E56B9" w:rsidRDefault="00276A4B" w:rsidP="00864AE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D5B612A" w14:textId="77777777" w:rsidR="00276A4B" w:rsidRPr="002E56B9" w:rsidRDefault="00276A4B" w:rsidP="00864AEC">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05AB32D2" w14:textId="77777777" w:rsidR="00276A4B" w:rsidRPr="002E56B9" w:rsidRDefault="00276A4B" w:rsidP="00864AE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13C95C5D"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tcPr>
          <w:p w14:paraId="2EE9067F" w14:textId="77777777" w:rsidR="00276A4B" w:rsidRPr="002E56B9" w:rsidRDefault="00276A4B" w:rsidP="00864AEC">
            <w:pPr>
              <w:keepNext/>
              <w:keepLines/>
              <w:spacing w:after="0"/>
              <w:rPr>
                <w:rFonts w:ascii="Arial" w:hAnsi="Arial" w:cs="Arial"/>
                <w:sz w:val="18"/>
                <w:lang w:eastAsia="zh-CN"/>
              </w:rPr>
            </w:pPr>
            <w:r w:rsidRPr="002E56B9">
              <w:rPr>
                <w:rFonts w:ascii="Arial" w:hAnsi="Arial" w:cs="Arial"/>
                <w:sz w:val="18"/>
                <w:lang w:eastAsia="zh-CN"/>
              </w:rPr>
              <w:t>2Rx</w:t>
            </w:r>
          </w:p>
          <w:p w14:paraId="3CAAFE25" w14:textId="77777777" w:rsidR="00276A4B" w:rsidRPr="002E56B9" w:rsidRDefault="00276A4B" w:rsidP="00864AEC">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06E49A47" w14:textId="77777777" w:rsidR="00276A4B" w:rsidRPr="002E56B9" w:rsidRDefault="00276A4B" w:rsidP="00864AEC">
            <w:pPr>
              <w:keepNext/>
              <w:keepLines/>
              <w:spacing w:after="0"/>
              <w:rPr>
                <w:rFonts w:ascii="Arial" w:hAnsi="Arial" w:cs="Arial"/>
                <w:sz w:val="18"/>
                <w:lang w:eastAsia="zh-CN"/>
              </w:rPr>
            </w:pPr>
          </w:p>
        </w:tc>
      </w:tr>
      <w:tr w:rsidR="00276A4B" w:rsidRPr="002E56B9" w14:paraId="224FB721"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1B4B39" w14:textId="77777777" w:rsidR="00276A4B" w:rsidRPr="002E56B9" w:rsidRDefault="00276A4B" w:rsidP="00864AEC">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21B5FB" w14:textId="77777777" w:rsidR="00276A4B" w:rsidRPr="002E56B9" w:rsidRDefault="00276A4B" w:rsidP="00864AEC">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4F23CB"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1CF2C5"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9A491B" w14:textId="77777777" w:rsidR="00276A4B" w:rsidRPr="002E56B9"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BF36CF9"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A84FF7"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810A9D2" w14:textId="77777777" w:rsidR="00276A4B" w:rsidRPr="002E56B9" w:rsidRDefault="00276A4B" w:rsidP="00864AEC">
            <w:pPr>
              <w:pStyle w:val="TAL"/>
              <w:rPr>
                <w:b/>
              </w:rPr>
            </w:pPr>
          </w:p>
        </w:tc>
      </w:tr>
      <w:tr w:rsidR="00276A4B" w:rsidRPr="002E56B9" w14:paraId="53F157CA"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67313EA8" w14:textId="77777777" w:rsidR="00276A4B" w:rsidRPr="002E56B9" w:rsidRDefault="00276A4B" w:rsidP="00864AEC">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673DB2C8" w14:textId="77777777" w:rsidR="00276A4B" w:rsidRPr="002E56B9" w:rsidRDefault="00276A4B" w:rsidP="00864AEC">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4500973F" w14:textId="77777777" w:rsidR="00276A4B" w:rsidRPr="002E56B9" w:rsidRDefault="00276A4B" w:rsidP="00864AEC">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B717A4" w14:textId="77777777" w:rsidR="00276A4B" w:rsidRPr="002E56B9" w:rsidRDefault="00276A4B" w:rsidP="00864AEC">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12BA8F" w14:textId="77777777" w:rsidR="00276A4B" w:rsidRPr="002E56B9" w:rsidRDefault="00276A4B" w:rsidP="00864AE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A8BBA78"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tcPr>
          <w:p w14:paraId="1D7D621E" w14:textId="77777777" w:rsidR="00276A4B" w:rsidRPr="002E56B9" w:rsidRDefault="00276A4B" w:rsidP="00864AEC">
            <w:pPr>
              <w:pStyle w:val="TAL"/>
              <w:rPr>
                <w:rFonts w:cs="Arial"/>
                <w:lang w:eastAsia="zh-CN"/>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E29C82D" w14:textId="77777777" w:rsidR="00276A4B" w:rsidRPr="002E56B9" w:rsidRDefault="00276A4B" w:rsidP="00864AEC">
            <w:pPr>
              <w:pStyle w:val="TAL"/>
            </w:pPr>
          </w:p>
        </w:tc>
      </w:tr>
      <w:tr w:rsidR="00276A4B" w:rsidRPr="002E56B9" w14:paraId="456F11C6"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6CC1BA85" w14:textId="77777777" w:rsidR="00276A4B" w:rsidRPr="002E56B9" w:rsidRDefault="00276A4B" w:rsidP="00864AEC">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5F1D6DDC" w14:textId="77777777" w:rsidR="00276A4B" w:rsidRPr="002E56B9" w:rsidRDefault="00276A4B" w:rsidP="00864AEC">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070C8058" w14:textId="77777777" w:rsidR="00276A4B" w:rsidRPr="002E56B9" w:rsidRDefault="00276A4B" w:rsidP="00864AE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A46745" w14:textId="77777777" w:rsidR="00276A4B" w:rsidRPr="002E56B9" w:rsidRDefault="00276A4B" w:rsidP="00864AEC">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1A777E" w14:textId="77777777" w:rsidR="00276A4B" w:rsidRPr="002E56B9" w:rsidRDefault="00276A4B" w:rsidP="00864AE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566E3CF" w14:textId="77777777" w:rsidR="00276A4B" w:rsidRPr="002E56B9" w:rsidRDefault="00276A4B" w:rsidP="00864AE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573E372B"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8D74497" w14:textId="77777777" w:rsidR="00276A4B" w:rsidRPr="002E56B9" w:rsidRDefault="00276A4B" w:rsidP="00864AEC">
            <w:pPr>
              <w:pStyle w:val="TAL"/>
            </w:pPr>
          </w:p>
        </w:tc>
      </w:tr>
      <w:tr w:rsidR="00276A4B" w:rsidRPr="002E56B9" w14:paraId="4842A84D"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09A641" w14:textId="77777777" w:rsidR="00276A4B" w:rsidRPr="002E56B9" w:rsidRDefault="00276A4B" w:rsidP="00864AEC">
            <w:pPr>
              <w:pStyle w:val="TAL"/>
            </w:pPr>
            <w:r w:rsidRPr="00C043B5">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BF6D5" w14:textId="77777777" w:rsidR="00276A4B" w:rsidRPr="002E56B9" w:rsidRDefault="00276A4B" w:rsidP="00864AEC">
            <w:pPr>
              <w:pStyle w:val="TAL"/>
              <w:rPr>
                <w:lang w:eastAsia="sv-SE"/>
              </w:rPr>
            </w:pPr>
            <w:r w:rsidRPr="002E56B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7946CF" w14:textId="77777777" w:rsidR="00276A4B" w:rsidRPr="002E56B9" w:rsidRDefault="00276A4B" w:rsidP="00864AE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9E4FBC" w14:textId="77777777" w:rsidR="00276A4B" w:rsidRPr="002E56B9" w:rsidRDefault="00276A4B" w:rsidP="00864AE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5C5A7" w14:textId="77777777" w:rsidR="00276A4B" w:rsidRPr="002E56B9" w:rsidRDefault="00276A4B" w:rsidP="00864AE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5C4FF1"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393D7"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FB56ED" w14:textId="77777777" w:rsidR="00276A4B" w:rsidRPr="002E56B9" w:rsidRDefault="00276A4B" w:rsidP="00864AEC">
            <w:pPr>
              <w:pStyle w:val="TAL"/>
            </w:pPr>
          </w:p>
        </w:tc>
      </w:tr>
      <w:tr w:rsidR="00276A4B" w:rsidRPr="002E56B9" w14:paraId="3738A32D"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403F6285" w14:textId="77777777" w:rsidR="00276A4B" w:rsidRPr="002E56B9" w:rsidRDefault="00276A4B" w:rsidP="00864AEC">
            <w:pPr>
              <w:pStyle w:val="TAL"/>
            </w:pPr>
            <w:r>
              <w:rPr>
                <w:rFonts w:hint="eastAsia"/>
                <w:lang w:eastAsia="zh-CN"/>
              </w:rPr>
              <w:lastRenderedPageBreak/>
              <w:t>7</w:t>
            </w:r>
            <w:r>
              <w:rPr>
                <w:lang w:eastAsia="zh-CN"/>
              </w:rPr>
              <w:t>.6.14.1</w:t>
            </w:r>
          </w:p>
        </w:tc>
        <w:tc>
          <w:tcPr>
            <w:tcW w:w="4428" w:type="dxa"/>
            <w:tcBorders>
              <w:top w:val="single" w:sz="4" w:space="0" w:color="auto"/>
              <w:left w:val="single" w:sz="4" w:space="0" w:color="auto"/>
              <w:bottom w:val="single" w:sz="4" w:space="0" w:color="auto"/>
              <w:right w:val="single" w:sz="4" w:space="0" w:color="auto"/>
            </w:tcBorders>
          </w:tcPr>
          <w:p w14:paraId="5AB36C45" w14:textId="77777777" w:rsidR="00276A4B" w:rsidRPr="002E56B9" w:rsidRDefault="00276A4B" w:rsidP="00864AEC">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304D78BF" w14:textId="77777777" w:rsidR="00276A4B" w:rsidRPr="002E56B9" w:rsidRDefault="00276A4B" w:rsidP="00864AE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71DFD85" w14:textId="77777777" w:rsidR="00276A4B" w:rsidRPr="002E56B9" w:rsidRDefault="00276A4B" w:rsidP="00864AEC">
            <w:pPr>
              <w:pStyle w:val="TAL"/>
            </w:pPr>
            <w:r>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93B1C1" w14:textId="77777777" w:rsidR="00276A4B" w:rsidRPr="002E56B9" w:rsidRDefault="00276A4B" w:rsidP="00864AEC">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1171C2A" w14:textId="77777777" w:rsidR="00276A4B" w:rsidRPr="002E56B9" w:rsidRDefault="00276A4B" w:rsidP="00864AE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1EA07C68" w14:textId="77777777" w:rsidR="00276A4B" w:rsidRPr="002E56B9" w:rsidRDefault="00276A4B" w:rsidP="00864AEC">
            <w:pPr>
              <w:pStyle w:val="TAL"/>
            </w:pPr>
            <w:r>
              <w:rPr>
                <w:rFonts w:hint="eastAsia"/>
                <w:lang w:eastAsia="zh-CN"/>
              </w:rPr>
              <w:t>2</w:t>
            </w:r>
            <w:r>
              <w:rPr>
                <w:lang w:eastAsia="zh-CN"/>
              </w:rPr>
              <w:t>RX</w:t>
            </w:r>
          </w:p>
        </w:tc>
        <w:tc>
          <w:tcPr>
            <w:tcW w:w="1420" w:type="dxa"/>
            <w:tcBorders>
              <w:top w:val="single" w:sz="4" w:space="0" w:color="auto"/>
              <w:left w:val="single" w:sz="4" w:space="0" w:color="auto"/>
              <w:bottom w:val="single" w:sz="4" w:space="0" w:color="auto"/>
              <w:right w:val="single" w:sz="4" w:space="0" w:color="auto"/>
            </w:tcBorders>
          </w:tcPr>
          <w:p w14:paraId="0DD17315" w14:textId="77777777" w:rsidR="00276A4B" w:rsidRPr="002E56B9" w:rsidRDefault="00276A4B" w:rsidP="00864AEC">
            <w:pPr>
              <w:pStyle w:val="TAL"/>
            </w:pPr>
          </w:p>
        </w:tc>
      </w:tr>
      <w:tr w:rsidR="00276A4B" w:rsidRPr="002E56B9" w14:paraId="7A742938"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12D8D82E" w14:textId="77777777" w:rsidR="00276A4B" w:rsidRPr="002E56B9" w:rsidRDefault="00276A4B" w:rsidP="00864AEC">
            <w:pPr>
              <w:pStyle w:val="TAL"/>
            </w:pPr>
            <w:r>
              <w:rPr>
                <w:rFonts w:hint="eastAsia"/>
                <w:lang w:eastAsia="zh-CN"/>
              </w:rPr>
              <w:t>7</w:t>
            </w:r>
            <w:r>
              <w:rPr>
                <w:lang w:eastAsia="zh-CN"/>
              </w:rPr>
              <w:t>.6.14.2</w:t>
            </w:r>
          </w:p>
        </w:tc>
        <w:tc>
          <w:tcPr>
            <w:tcW w:w="4428" w:type="dxa"/>
            <w:tcBorders>
              <w:top w:val="single" w:sz="4" w:space="0" w:color="auto"/>
              <w:left w:val="single" w:sz="4" w:space="0" w:color="auto"/>
              <w:bottom w:val="single" w:sz="4" w:space="0" w:color="auto"/>
              <w:right w:val="single" w:sz="4" w:space="0" w:color="auto"/>
            </w:tcBorders>
          </w:tcPr>
          <w:p w14:paraId="23EA2698" w14:textId="77777777" w:rsidR="00276A4B" w:rsidRPr="002E56B9" w:rsidRDefault="00276A4B" w:rsidP="00864AEC">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68D74C70" w14:textId="77777777" w:rsidR="00276A4B" w:rsidRPr="002E56B9" w:rsidRDefault="00276A4B" w:rsidP="00864AE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69C5FDF" w14:textId="77777777" w:rsidR="00276A4B" w:rsidRPr="002E56B9" w:rsidRDefault="00276A4B" w:rsidP="00864AEC">
            <w:pPr>
              <w:pStyle w:val="TAL"/>
            </w:pPr>
            <w:r>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816B92A" w14:textId="77777777" w:rsidR="00276A4B" w:rsidRPr="002E56B9" w:rsidRDefault="00276A4B" w:rsidP="00864AEC">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ACA6136" w14:textId="77777777" w:rsidR="00276A4B" w:rsidRPr="002E56B9" w:rsidRDefault="00276A4B" w:rsidP="00864AE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41005678" w14:textId="77777777" w:rsidR="00276A4B" w:rsidRPr="002E56B9" w:rsidRDefault="00276A4B" w:rsidP="00864AE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45020B31" w14:textId="77777777" w:rsidR="00276A4B" w:rsidRPr="002E56B9" w:rsidRDefault="00276A4B" w:rsidP="00864AEC">
            <w:pPr>
              <w:pStyle w:val="TAL"/>
            </w:pPr>
          </w:p>
        </w:tc>
      </w:tr>
      <w:tr w:rsidR="00276A4B" w:rsidRPr="002E56B9" w14:paraId="74BF4DD6"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E420D" w14:textId="77777777" w:rsidR="00276A4B" w:rsidRPr="002E56B9" w:rsidRDefault="00276A4B" w:rsidP="00864AEC">
            <w:pPr>
              <w:pStyle w:val="TAL"/>
            </w:pPr>
            <w:r w:rsidRPr="00C043B5">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18DE8B" w14:textId="77777777" w:rsidR="00276A4B" w:rsidRPr="002E56B9" w:rsidRDefault="00276A4B" w:rsidP="00864AEC">
            <w:pPr>
              <w:pStyle w:val="TAL"/>
              <w:rPr>
                <w:lang w:eastAsia="sv-SE"/>
              </w:rPr>
            </w:pPr>
            <w:r w:rsidRPr="002E56B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E2A9B" w14:textId="77777777" w:rsidR="00276A4B" w:rsidRPr="002E56B9" w:rsidRDefault="00276A4B" w:rsidP="00864AE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5520F2" w14:textId="77777777" w:rsidR="00276A4B" w:rsidRPr="002E56B9" w:rsidRDefault="00276A4B" w:rsidP="00864AE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DDDD4D" w14:textId="77777777" w:rsidR="00276A4B" w:rsidRPr="002E56B9" w:rsidRDefault="00276A4B" w:rsidP="00864AE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7F9BE0"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BD677"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F50E6" w14:textId="77777777" w:rsidR="00276A4B" w:rsidRPr="002E56B9" w:rsidRDefault="00276A4B" w:rsidP="00864AEC">
            <w:pPr>
              <w:pStyle w:val="TAL"/>
            </w:pPr>
          </w:p>
        </w:tc>
      </w:tr>
      <w:tr w:rsidR="00276A4B" w:rsidRPr="002E56B9" w14:paraId="3EE1177E"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6A19F31D" w14:textId="77777777" w:rsidR="00276A4B" w:rsidRPr="002E56B9" w:rsidRDefault="00276A4B" w:rsidP="00864AEC">
            <w:pPr>
              <w:pStyle w:val="TAL"/>
            </w:pPr>
            <w:r>
              <w:rPr>
                <w:rFonts w:hint="eastAsia"/>
                <w:lang w:eastAsia="zh-CN"/>
              </w:rPr>
              <w:t>7</w:t>
            </w:r>
            <w:r>
              <w:rPr>
                <w:lang w:eastAsia="zh-CN"/>
              </w:rPr>
              <w:t>.6.15.1</w:t>
            </w:r>
          </w:p>
        </w:tc>
        <w:tc>
          <w:tcPr>
            <w:tcW w:w="4428" w:type="dxa"/>
            <w:tcBorders>
              <w:top w:val="single" w:sz="4" w:space="0" w:color="auto"/>
              <w:left w:val="single" w:sz="4" w:space="0" w:color="auto"/>
              <w:bottom w:val="single" w:sz="4" w:space="0" w:color="auto"/>
              <w:right w:val="single" w:sz="4" w:space="0" w:color="auto"/>
            </w:tcBorders>
          </w:tcPr>
          <w:p w14:paraId="0090A0CA" w14:textId="77777777" w:rsidR="00276A4B" w:rsidRPr="002E56B9" w:rsidRDefault="00276A4B" w:rsidP="00864AEC">
            <w:pPr>
              <w:pStyle w:val="TAL"/>
              <w:rPr>
                <w:lang w:eastAsia="sv-SE"/>
              </w:rPr>
            </w:pPr>
            <w:r w:rsidRPr="00C043B5">
              <w:rPr>
                <w:rFonts w:eastAsiaTheme="minorEastAsia"/>
                <w:lang w:eastAsia="sv-SE"/>
              </w:rPr>
              <w:t>NR SA FR2 event triggered reporting tests For FR2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47752585" w14:textId="77777777" w:rsidR="00276A4B" w:rsidRPr="002E56B9" w:rsidRDefault="00276A4B" w:rsidP="00864AE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2D4BBC" w14:textId="77777777" w:rsidR="00276A4B" w:rsidRPr="002E56B9" w:rsidRDefault="00276A4B" w:rsidP="00864AEC">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BF7099" w14:textId="77777777" w:rsidR="00276A4B" w:rsidRPr="002E56B9" w:rsidRDefault="00276A4B" w:rsidP="00864AEC">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34F5674" w14:textId="77777777" w:rsidR="00276A4B" w:rsidRPr="002E56B9" w:rsidRDefault="00276A4B" w:rsidP="00864AE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5B474D0" w14:textId="77777777" w:rsidR="00276A4B" w:rsidRPr="002E56B9" w:rsidRDefault="00276A4B" w:rsidP="00864AE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6F20CC7" w14:textId="77777777" w:rsidR="00276A4B" w:rsidRPr="002E56B9" w:rsidRDefault="00276A4B" w:rsidP="00864AEC">
            <w:pPr>
              <w:pStyle w:val="TAL"/>
            </w:pPr>
          </w:p>
        </w:tc>
      </w:tr>
      <w:tr w:rsidR="00276A4B" w:rsidRPr="002E56B9" w14:paraId="17590E85"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5C4F1783" w14:textId="77777777" w:rsidR="00276A4B" w:rsidRPr="002E56B9" w:rsidRDefault="00276A4B" w:rsidP="00864AEC">
            <w:pPr>
              <w:pStyle w:val="TAL"/>
            </w:pPr>
            <w:r>
              <w:rPr>
                <w:rFonts w:hint="eastAsia"/>
                <w:lang w:eastAsia="zh-CN"/>
              </w:rPr>
              <w:t>7</w:t>
            </w:r>
            <w:r>
              <w:rPr>
                <w:lang w:eastAsia="zh-CN"/>
              </w:rPr>
              <w:t>.6.15.2</w:t>
            </w:r>
          </w:p>
        </w:tc>
        <w:tc>
          <w:tcPr>
            <w:tcW w:w="4428" w:type="dxa"/>
            <w:tcBorders>
              <w:top w:val="single" w:sz="4" w:space="0" w:color="auto"/>
              <w:left w:val="single" w:sz="4" w:space="0" w:color="auto"/>
              <w:bottom w:val="single" w:sz="4" w:space="0" w:color="auto"/>
              <w:right w:val="single" w:sz="4" w:space="0" w:color="auto"/>
            </w:tcBorders>
          </w:tcPr>
          <w:p w14:paraId="6145D527" w14:textId="77777777" w:rsidR="00276A4B" w:rsidRPr="002E56B9" w:rsidRDefault="00276A4B" w:rsidP="00864AEC">
            <w:pPr>
              <w:pStyle w:val="TAL"/>
              <w:rPr>
                <w:lang w:eastAsia="sv-SE"/>
              </w:rPr>
            </w:pPr>
            <w:r w:rsidRPr="00C043B5">
              <w:rPr>
                <w:rFonts w:eastAsiaTheme="minorEastAsia"/>
                <w:lang w:eastAsia="sv-SE"/>
              </w:rPr>
              <w:t>NR SA FR2 event triggered reporting tests For FR2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4F0F2DD5" w14:textId="77777777" w:rsidR="00276A4B" w:rsidRPr="002E56B9" w:rsidRDefault="00276A4B" w:rsidP="00864AE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45E171A" w14:textId="77777777" w:rsidR="00276A4B" w:rsidRPr="002E56B9" w:rsidRDefault="00276A4B" w:rsidP="00864AEC">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A9084C" w14:textId="77777777" w:rsidR="00276A4B" w:rsidRPr="002E56B9" w:rsidRDefault="00276A4B" w:rsidP="00864AEC">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7B0533C" w14:textId="77777777" w:rsidR="00276A4B" w:rsidRPr="002E56B9" w:rsidRDefault="00276A4B" w:rsidP="00864AE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1275CF96" w14:textId="77777777" w:rsidR="00276A4B" w:rsidRPr="002E56B9" w:rsidRDefault="00276A4B" w:rsidP="00864AE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4CA9561A" w14:textId="77777777" w:rsidR="00276A4B" w:rsidRPr="002E56B9" w:rsidRDefault="00276A4B" w:rsidP="00864AEC">
            <w:pPr>
              <w:pStyle w:val="TAL"/>
            </w:pPr>
          </w:p>
        </w:tc>
      </w:tr>
      <w:tr w:rsidR="00276A4B" w:rsidRPr="002E56B9" w14:paraId="42F2E62F"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4E8ECD72" w14:textId="77777777" w:rsidR="00276A4B" w:rsidRPr="002E56B9" w:rsidRDefault="00276A4B" w:rsidP="00864AEC">
            <w:pPr>
              <w:pStyle w:val="TAL"/>
            </w:pPr>
            <w:r>
              <w:rPr>
                <w:rFonts w:hint="eastAsia"/>
                <w:lang w:eastAsia="zh-CN"/>
              </w:rPr>
              <w:t>7</w:t>
            </w:r>
            <w:r>
              <w:rPr>
                <w:lang w:eastAsia="zh-CN"/>
              </w:rPr>
              <w:t>.6.15.3</w:t>
            </w:r>
          </w:p>
        </w:tc>
        <w:tc>
          <w:tcPr>
            <w:tcW w:w="4428" w:type="dxa"/>
            <w:tcBorders>
              <w:top w:val="single" w:sz="4" w:space="0" w:color="auto"/>
              <w:left w:val="single" w:sz="4" w:space="0" w:color="auto"/>
              <w:bottom w:val="single" w:sz="4" w:space="0" w:color="auto"/>
              <w:right w:val="single" w:sz="4" w:space="0" w:color="auto"/>
            </w:tcBorders>
          </w:tcPr>
          <w:p w14:paraId="576C730B" w14:textId="77777777" w:rsidR="00276A4B" w:rsidRPr="002E56B9" w:rsidRDefault="00276A4B" w:rsidP="00864AEC">
            <w:pPr>
              <w:pStyle w:val="TAL"/>
              <w:rPr>
                <w:lang w:eastAsia="sv-SE"/>
              </w:rPr>
            </w:pPr>
            <w:r w:rsidRPr="00C043B5">
              <w:rPr>
                <w:rFonts w:eastAsiaTheme="minorEastAsia"/>
                <w:lang w:eastAsia="sv-SE"/>
              </w:rPr>
              <w:t>NR SA FR2 event triggered reporting tests for FR2 concurrent gap with partially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768644A9" w14:textId="77777777" w:rsidR="00276A4B" w:rsidRPr="002E56B9" w:rsidRDefault="00276A4B" w:rsidP="00864AE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804F52B" w14:textId="77777777" w:rsidR="00276A4B" w:rsidRPr="002E56B9" w:rsidRDefault="00276A4B" w:rsidP="00864AEC">
            <w:pPr>
              <w:pStyle w:val="TAL"/>
            </w:pPr>
            <w:r>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3E2A25" w14:textId="77777777" w:rsidR="00276A4B" w:rsidRPr="002E56B9" w:rsidRDefault="00276A4B" w:rsidP="00864AEC">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8E397C6" w14:textId="77777777" w:rsidR="00276A4B" w:rsidRPr="002E56B9" w:rsidRDefault="00276A4B" w:rsidP="00864AE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E424199" w14:textId="77777777" w:rsidR="00276A4B" w:rsidRPr="002E56B9" w:rsidRDefault="00276A4B" w:rsidP="00864AE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EDB6D09" w14:textId="77777777" w:rsidR="00276A4B" w:rsidRPr="002E56B9" w:rsidRDefault="00276A4B" w:rsidP="00864AEC">
            <w:pPr>
              <w:pStyle w:val="TAL"/>
            </w:pPr>
          </w:p>
        </w:tc>
      </w:tr>
      <w:tr w:rsidR="00276A4B" w:rsidRPr="002E56B9" w14:paraId="6B63D9C4"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7572E9" w14:textId="77777777" w:rsidR="00276A4B" w:rsidRPr="002E56B9" w:rsidRDefault="00276A4B" w:rsidP="00864AEC">
            <w:pPr>
              <w:pStyle w:val="TAL"/>
            </w:pPr>
            <w:r w:rsidRPr="00C043B5">
              <w:rPr>
                <w:b/>
                <w:bCs/>
              </w:rPr>
              <w:t>7.6.1</w:t>
            </w:r>
            <w:r>
              <w:rPr>
                <w:b/>
                <w:bCs/>
              </w:rPr>
              <w:t>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64CAE" w14:textId="77777777" w:rsidR="00276A4B" w:rsidRPr="002E56B9" w:rsidRDefault="00276A4B" w:rsidP="00864AEC">
            <w:pPr>
              <w:pStyle w:val="TAL"/>
              <w:rPr>
                <w:lang w:eastAsia="sv-SE"/>
              </w:rPr>
            </w:pPr>
            <w:r w:rsidRPr="002E56B9">
              <w:rPr>
                <w:rFonts w:hint="eastAsia"/>
                <w:b/>
                <w:bCs/>
              </w:rPr>
              <w:t>S</w:t>
            </w:r>
            <w:r w:rsidRPr="002E56B9">
              <w:rPr>
                <w:b/>
                <w:bCs/>
              </w:rPr>
              <w:t>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888C0" w14:textId="77777777" w:rsidR="00276A4B" w:rsidRPr="002E56B9" w:rsidRDefault="00276A4B" w:rsidP="00864AE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309EA" w14:textId="77777777" w:rsidR="00276A4B" w:rsidRPr="002E56B9" w:rsidRDefault="00276A4B" w:rsidP="00864AE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01985" w14:textId="77777777" w:rsidR="00276A4B" w:rsidRPr="002E56B9" w:rsidRDefault="00276A4B" w:rsidP="00864AE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1FD00A"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7D0FD5"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5567D" w14:textId="77777777" w:rsidR="00276A4B" w:rsidRPr="002E56B9" w:rsidRDefault="00276A4B" w:rsidP="00864AEC">
            <w:pPr>
              <w:pStyle w:val="TAL"/>
            </w:pPr>
          </w:p>
        </w:tc>
      </w:tr>
      <w:tr w:rsidR="00276A4B" w:rsidRPr="002E56B9" w14:paraId="796E3924"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70A624AB" w14:textId="77777777" w:rsidR="00276A4B" w:rsidRPr="002E56B9" w:rsidRDefault="00276A4B" w:rsidP="00864AEC">
            <w:pPr>
              <w:pStyle w:val="TAL"/>
            </w:pPr>
            <w:r>
              <w:rPr>
                <w:rFonts w:hint="eastAsia"/>
                <w:lang w:eastAsia="zh-CN"/>
              </w:rPr>
              <w:t>7</w:t>
            </w:r>
            <w:r>
              <w:rPr>
                <w:lang w:eastAsia="zh-CN"/>
              </w:rPr>
              <w:t>.6.16.1</w:t>
            </w:r>
          </w:p>
        </w:tc>
        <w:tc>
          <w:tcPr>
            <w:tcW w:w="4428" w:type="dxa"/>
            <w:tcBorders>
              <w:top w:val="single" w:sz="4" w:space="0" w:color="auto"/>
              <w:left w:val="single" w:sz="4" w:space="0" w:color="auto"/>
              <w:bottom w:val="single" w:sz="4" w:space="0" w:color="auto"/>
              <w:right w:val="single" w:sz="4" w:space="0" w:color="auto"/>
            </w:tcBorders>
          </w:tcPr>
          <w:p w14:paraId="30D9A6B0" w14:textId="77777777" w:rsidR="00276A4B" w:rsidRPr="002E56B9" w:rsidRDefault="00276A4B" w:rsidP="00864AEC">
            <w:pPr>
              <w:pStyle w:val="TAL"/>
              <w:rPr>
                <w:lang w:eastAsia="sv-SE"/>
              </w:rPr>
            </w:pPr>
            <w:r w:rsidRPr="00C043B5">
              <w:rPr>
                <w:rFonts w:eastAsiaTheme="minorEastAsia"/>
                <w:lang w:eastAsia="sv-SE"/>
              </w:rPr>
              <w:t>NR SA FR2 event triggered reporting test with per-UE NCSG under non-DRX</w:t>
            </w:r>
          </w:p>
        </w:tc>
        <w:tc>
          <w:tcPr>
            <w:tcW w:w="851" w:type="dxa"/>
            <w:tcBorders>
              <w:top w:val="single" w:sz="4" w:space="0" w:color="auto"/>
              <w:left w:val="single" w:sz="4" w:space="0" w:color="auto"/>
              <w:bottom w:val="single" w:sz="4" w:space="0" w:color="auto"/>
              <w:right w:val="single" w:sz="4" w:space="0" w:color="auto"/>
            </w:tcBorders>
          </w:tcPr>
          <w:p w14:paraId="28DC7D70" w14:textId="77777777" w:rsidR="00276A4B" w:rsidRPr="002E56B9" w:rsidRDefault="00276A4B" w:rsidP="00864AE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DC500D0" w14:textId="77777777" w:rsidR="00276A4B" w:rsidRPr="002E56B9" w:rsidRDefault="00276A4B" w:rsidP="00864AEC">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BCFE35" w14:textId="77777777" w:rsidR="00276A4B" w:rsidRPr="002E56B9" w:rsidRDefault="00276A4B" w:rsidP="00864AEC">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2711E81" w14:textId="77777777" w:rsidR="00276A4B" w:rsidRPr="002E56B9" w:rsidRDefault="00276A4B" w:rsidP="00864AE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8AC2065" w14:textId="77777777" w:rsidR="00276A4B" w:rsidRPr="002E56B9" w:rsidRDefault="00276A4B" w:rsidP="00864AE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6E637AE3" w14:textId="77777777" w:rsidR="00276A4B" w:rsidRPr="002E56B9" w:rsidRDefault="00276A4B" w:rsidP="00864AEC">
            <w:pPr>
              <w:pStyle w:val="TAL"/>
            </w:pPr>
          </w:p>
        </w:tc>
      </w:tr>
      <w:tr w:rsidR="00276A4B" w:rsidRPr="002E56B9" w14:paraId="00E2DDD5" w14:textId="77777777" w:rsidTr="00864AEC">
        <w:trPr>
          <w:jc w:val="center"/>
        </w:trPr>
        <w:tc>
          <w:tcPr>
            <w:tcW w:w="1160" w:type="dxa"/>
            <w:tcBorders>
              <w:top w:val="single" w:sz="4" w:space="0" w:color="auto"/>
              <w:left w:val="single" w:sz="4" w:space="0" w:color="auto"/>
              <w:bottom w:val="nil"/>
              <w:right w:val="single" w:sz="4" w:space="0" w:color="auto"/>
            </w:tcBorders>
          </w:tcPr>
          <w:p w14:paraId="149322D3" w14:textId="77777777" w:rsidR="00276A4B" w:rsidRPr="002E56B9" w:rsidRDefault="00276A4B" w:rsidP="00864AEC">
            <w:pPr>
              <w:pStyle w:val="TAL"/>
            </w:pPr>
            <w:r>
              <w:rPr>
                <w:rFonts w:hint="eastAsia"/>
                <w:lang w:eastAsia="zh-CN"/>
              </w:rPr>
              <w:t>7</w:t>
            </w:r>
            <w:r>
              <w:rPr>
                <w:lang w:eastAsia="zh-CN"/>
              </w:rPr>
              <w:t>.6.16.2</w:t>
            </w:r>
          </w:p>
        </w:tc>
        <w:tc>
          <w:tcPr>
            <w:tcW w:w="4428" w:type="dxa"/>
            <w:tcBorders>
              <w:top w:val="single" w:sz="4" w:space="0" w:color="auto"/>
              <w:left w:val="single" w:sz="4" w:space="0" w:color="auto"/>
              <w:bottom w:val="nil"/>
              <w:right w:val="single" w:sz="4" w:space="0" w:color="auto"/>
            </w:tcBorders>
          </w:tcPr>
          <w:p w14:paraId="6BABBF28" w14:textId="77777777" w:rsidR="00276A4B" w:rsidRPr="002E56B9" w:rsidRDefault="00276A4B" w:rsidP="00864AEC">
            <w:pPr>
              <w:pStyle w:val="TAL"/>
              <w:rPr>
                <w:lang w:eastAsia="sv-SE"/>
              </w:rPr>
            </w:pPr>
            <w:r w:rsidRPr="00C043B5">
              <w:rPr>
                <w:rFonts w:eastAsiaTheme="minorEastAsia"/>
                <w:lang w:eastAsia="sv-SE"/>
              </w:rPr>
              <w:t>NR SA FR2 event triggered reporting tests on inter-frequency measurement with NCSG for FR2 when DRX is not used (PCell in FR2)</w:t>
            </w:r>
          </w:p>
        </w:tc>
        <w:tc>
          <w:tcPr>
            <w:tcW w:w="851" w:type="dxa"/>
            <w:tcBorders>
              <w:top w:val="single" w:sz="4" w:space="0" w:color="auto"/>
              <w:left w:val="single" w:sz="4" w:space="0" w:color="auto"/>
              <w:bottom w:val="nil"/>
              <w:right w:val="single" w:sz="4" w:space="0" w:color="auto"/>
            </w:tcBorders>
          </w:tcPr>
          <w:p w14:paraId="36D15ED0" w14:textId="77777777" w:rsidR="00276A4B" w:rsidRPr="002E56B9" w:rsidRDefault="00276A4B" w:rsidP="00864AE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2F2004" w14:textId="77777777" w:rsidR="00276A4B" w:rsidRPr="002E56B9" w:rsidRDefault="00276A4B" w:rsidP="00864AEC">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EBF3BF" w14:textId="77777777" w:rsidR="00276A4B" w:rsidRPr="002E56B9" w:rsidRDefault="00276A4B" w:rsidP="00864AEC">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9F2CC5D" w14:textId="77777777" w:rsidR="00276A4B" w:rsidRDefault="00276A4B" w:rsidP="00864AEC">
            <w:pPr>
              <w:pStyle w:val="TAL"/>
            </w:pPr>
            <w:r w:rsidRPr="002E56B9">
              <w:rPr>
                <w:rFonts w:eastAsia="SimSun" w:hint="eastAsia"/>
                <w:lang w:eastAsia="zh-CN"/>
              </w:rPr>
              <w:t>F</w:t>
            </w:r>
            <w:r w:rsidRPr="002E56B9">
              <w:rPr>
                <w:rFonts w:eastAsia="SimSun"/>
                <w:lang w:eastAsia="zh-CN"/>
              </w:rPr>
              <w:t>or sub-test 1</w:t>
            </w:r>
          </w:p>
          <w:p w14:paraId="5296EDCA" w14:textId="77777777" w:rsidR="00276A4B" w:rsidRPr="002E56B9" w:rsidRDefault="00276A4B" w:rsidP="00864AE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32D4EB4" w14:textId="77777777" w:rsidR="00276A4B" w:rsidRPr="002E56B9" w:rsidRDefault="00276A4B" w:rsidP="00864AE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C310D94" w14:textId="77777777" w:rsidR="00276A4B" w:rsidRPr="002E56B9" w:rsidRDefault="00276A4B" w:rsidP="00864AEC">
            <w:pPr>
              <w:pStyle w:val="TAL"/>
            </w:pPr>
          </w:p>
        </w:tc>
      </w:tr>
      <w:tr w:rsidR="00276A4B" w:rsidRPr="002E56B9" w14:paraId="760247FF" w14:textId="77777777" w:rsidTr="00864AEC">
        <w:trPr>
          <w:jc w:val="center"/>
        </w:trPr>
        <w:tc>
          <w:tcPr>
            <w:tcW w:w="1160" w:type="dxa"/>
            <w:tcBorders>
              <w:top w:val="nil"/>
              <w:left w:val="single" w:sz="4" w:space="0" w:color="auto"/>
              <w:bottom w:val="single" w:sz="4" w:space="0" w:color="auto"/>
              <w:right w:val="single" w:sz="4" w:space="0" w:color="auto"/>
            </w:tcBorders>
          </w:tcPr>
          <w:p w14:paraId="1A64F08D" w14:textId="77777777" w:rsidR="00276A4B" w:rsidRPr="002E56B9" w:rsidRDefault="00276A4B" w:rsidP="00864AEC">
            <w:pPr>
              <w:pStyle w:val="TAL"/>
            </w:pPr>
          </w:p>
        </w:tc>
        <w:tc>
          <w:tcPr>
            <w:tcW w:w="4428" w:type="dxa"/>
            <w:tcBorders>
              <w:top w:val="nil"/>
              <w:left w:val="single" w:sz="4" w:space="0" w:color="auto"/>
              <w:bottom w:val="single" w:sz="4" w:space="0" w:color="auto"/>
              <w:right w:val="single" w:sz="4" w:space="0" w:color="auto"/>
            </w:tcBorders>
          </w:tcPr>
          <w:p w14:paraId="2D6CFF3B" w14:textId="77777777" w:rsidR="00276A4B" w:rsidRPr="002E56B9" w:rsidRDefault="00276A4B" w:rsidP="00864AEC">
            <w:pPr>
              <w:pStyle w:val="TAL"/>
              <w:rPr>
                <w:lang w:eastAsia="sv-SE"/>
              </w:rPr>
            </w:pPr>
          </w:p>
        </w:tc>
        <w:tc>
          <w:tcPr>
            <w:tcW w:w="851" w:type="dxa"/>
            <w:tcBorders>
              <w:top w:val="nil"/>
              <w:left w:val="single" w:sz="4" w:space="0" w:color="auto"/>
              <w:bottom w:val="single" w:sz="4" w:space="0" w:color="auto"/>
              <w:right w:val="single" w:sz="4" w:space="0" w:color="auto"/>
            </w:tcBorders>
          </w:tcPr>
          <w:p w14:paraId="49884DA4" w14:textId="77777777" w:rsidR="00276A4B" w:rsidRPr="002E56B9" w:rsidRDefault="00276A4B" w:rsidP="00864AEC">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D176E8D" w14:textId="77777777" w:rsidR="00276A4B" w:rsidRPr="002E56B9" w:rsidRDefault="00276A4B" w:rsidP="00864AEC">
            <w:pPr>
              <w:pStyle w:val="TAL"/>
            </w:pPr>
            <w:r>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6F8CA79" w14:textId="77777777" w:rsidR="00276A4B" w:rsidRPr="002E56B9" w:rsidRDefault="00276A4B" w:rsidP="00864AEC">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17C6717" w14:textId="77777777" w:rsidR="00276A4B" w:rsidRDefault="00276A4B" w:rsidP="00864AEC">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3C8B9CBF" w14:textId="77777777" w:rsidR="00276A4B" w:rsidRPr="002E56B9" w:rsidRDefault="00276A4B" w:rsidP="00864AE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5309187D" w14:textId="77777777" w:rsidR="00276A4B" w:rsidRPr="002E56B9" w:rsidRDefault="00276A4B" w:rsidP="00864AE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EFD49BB" w14:textId="77777777" w:rsidR="00276A4B" w:rsidRPr="002E56B9" w:rsidRDefault="00276A4B" w:rsidP="00864AEC">
            <w:pPr>
              <w:pStyle w:val="TAL"/>
            </w:pPr>
          </w:p>
        </w:tc>
      </w:tr>
      <w:tr w:rsidR="00276A4B" w:rsidRPr="002E56B9" w14:paraId="048DBCA6"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50910343" w14:textId="77777777" w:rsidR="00276A4B" w:rsidRPr="002E56B9" w:rsidRDefault="00276A4B" w:rsidP="00864AEC">
            <w:pPr>
              <w:pStyle w:val="TAL"/>
            </w:pPr>
            <w:r>
              <w:rPr>
                <w:rFonts w:hint="eastAsia"/>
                <w:lang w:eastAsia="zh-CN"/>
              </w:rPr>
              <w:t>7</w:t>
            </w:r>
            <w:r>
              <w:rPr>
                <w:lang w:eastAsia="zh-CN"/>
              </w:rPr>
              <w:t>.6.16.3</w:t>
            </w:r>
          </w:p>
        </w:tc>
        <w:tc>
          <w:tcPr>
            <w:tcW w:w="4428" w:type="dxa"/>
            <w:tcBorders>
              <w:top w:val="single" w:sz="4" w:space="0" w:color="auto"/>
              <w:left w:val="single" w:sz="4" w:space="0" w:color="auto"/>
              <w:bottom w:val="single" w:sz="4" w:space="0" w:color="auto"/>
              <w:right w:val="single" w:sz="4" w:space="0" w:color="auto"/>
            </w:tcBorders>
          </w:tcPr>
          <w:p w14:paraId="66370478" w14:textId="77777777" w:rsidR="00276A4B" w:rsidRPr="002E56B9" w:rsidRDefault="00276A4B" w:rsidP="00864AEC">
            <w:pPr>
              <w:pStyle w:val="TAL"/>
              <w:rPr>
                <w:lang w:eastAsia="sv-SE"/>
              </w:rPr>
            </w:pPr>
            <w:r w:rsidRPr="00C043B5">
              <w:rPr>
                <w:rFonts w:eastAsiaTheme="minorEastAsia"/>
                <w:lang w:eastAsia="sv-SE"/>
              </w:rPr>
              <w:t>NR SA FR2 Event triggered reporting test on deactivated Scell measurement via NCSG in FR2 in non-DRX</w:t>
            </w:r>
          </w:p>
        </w:tc>
        <w:tc>
          <w:tcPr>
            <w:tcW w:w="851" w:type="dxa"/>
            <w:tcBorders>
              <w:top w:val="single" w:sz="4" w:space="0" w:color="auto"/>
              <w:left w:val="single" w:sz="4" w:space="0" w:color="auto"/>
              <w:bottom w:val="single" w:sz="4" w:space="0" w:color="auto"/>
              <w:right w:val="single" w:sz="4" w:space="0" w:color="auto"/>
            </w:tcBorders>
          </w:tcPr>
          <w:p w14:paraId="67B35558" w14:textId="77777777" w:rsidR="00276A4B" w:rsidRPr="002E56B9" w:rsidRDefault="00276A4B" w:rsidP="00864AE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DE046E" w14:textId="77777777" w:rsidR="00276A4B" w:rsidRPr="002E56B9" w:rsidRDefault="00276A4B" w:rsidP="00864AEC">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5CECA5" w14:textId="77777777" w:rsidR="00276A4B" w:rsidRPr="002E56B9" w:rsidRDefault="00276A4B" w:rsidP="00864AEC">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4EF3302" w14:textId="77777777" w:rsidR="00276A4B" w:rsidRPr="002E56B9" w:rsidRDefault="00276A4B" w:rsidP="00864AE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5784AEFD" w14:textId="77777777" w:rsidR="00276A4B" w:rsidRPr="002E56B9" w:rsidRDefault="00276A4B" w:rsidP="00864AEC">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83A02E5" w14:textId="77777777" w:rsidR="00276A4B" w:rsidRPr="002E56B9" w:rsidRDefault="00276A4B" w:rsidP="00864AEC">
            <w:pPr>
              <w:pStyle w:val="TAL"/>
            </w:pPr>
          </w:p>
        </w:tc>
      </w:tr>
      <w:tr w:rsidR="00276A4B" w:rsidRPr="002E56B9" w14:paraId="0CF46557"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C8ADB49" w14:textId="77777777" w:rsidR="00276A4B" w:rsidRPr="002E56B9" w:rsidRDefault="00276A4B" w:rsidP="00864AEC">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60B5517" w14:textId="77777777" w:rsidR="00276A4B" w:rsidRPr="002E56B9" w:rsidRDefault="00276A4B" w:rsidP="00864AEC">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BCC1776"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AD0E57"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D0BFED8" w14:textId="77777777" w:rsidR="00276A4B" w:rsidRPr="002E56B9"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3C52C7"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405982"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B6B96D" w14:textId="77777777" w:rsidR="00276A4B" w:rsidRPr="002E56B9" w:rsidRDefault="00276A4B" w:rsidP="00864AEC">
            <w:pPr>
              <w:pStyle w:val="TAL"/>
              <w:rPr>
                <w:b/>
              </w:rPr>
            </w:pPr>
          </w:p>
        </w:tc>
      </w:tr>
      <w:tr w:rsidR="00276A4B" w:rsidRPr="002E56B9" w14:paraId="4E79DEF6"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E06CCF" w14:textId="77777777" w:rsidR="00276A4B" w:rsidRPr="002E56B9" w:rsidRDefault="00276A4B" w:rsidP="00864AEC">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BB0F80" w14:textId="77777777" w:rsidR="00276A4B" w:rsidRPr="002E56B9" w:rsidRDefault="00276A4B" w:rsidP="00864AEC">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4E7439"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CD7691"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4A5391" w14:textId="77777777" w:rsidR="00276A4B" w:rsidRPr="002E56B9"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474D90A"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B715C0"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CA144E" w14:textId="77777777" w:rsidR="00276A4B" w:rsidRPr="002E56B9" w:rsidRDefault="00276A4B" w:rsidP="00864AEC">
            <w:pPr>
              <w:pStyle w:val="TAL"/>
              <w:rPr>
                <w:b/>
              </w:rPr>
            </w:pPr>
          </w:p>
        </w:tc>
      </w:tr>
      <w:tr w:rsidR="00276A4B" w:rsidRPr="002E56B9" w14:paraId="6C6C3739"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346B600E" w14:textId="77777777" w:rsidR="00276A4B" w:rsidRPr="002E56B9" w:rsidRDefault="00276A4B" w:rsidP="00864AEC">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1650C704" w14:textId="77777777" w:rsidR="00276A4B" w:rsidRPr="002E56B9" w:rsidRDefault="00276A4B" w:rsidP="00864AEC">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3EF9455" w14:textId="77777777" w:rsidR="00276A4B" w:rsidRPr="002E56B9" w:rsidRDefault="00276A4B" w:rsidP="00864AEC">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1A5D58" w14:textId="77777777" w:rsidR="00276A4B" w:rsidRPr="002E56B9" w:rsidRDefault="00276A4B" w:rsidP="00864AEC">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37BB1FD" w14:textId="77777777" w:rsidR="00276A4B" w:rsidRPr="002E56B9" w:rsidRDefault="00276A4B" w:rsidP="00864AE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B681984"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A7B84A"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455D8D6" w14:textId="77777777" w:rsidR="00276A4B" w:rsidRPr="002E56B9" w:rsidRDefault="00276A4B" w:rsidP="00864AEC">
            <w:pPr>
              <w:pStyle w:val="TAL"/>
            </w:pPr>
          </w:p>
        </w:tc>
      </w:tr>
      <w:tr w:rsidR="00276A4B" w:rsidRPr="002E56B9" w14:paraId="366F56B9"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0E8F695D" w14:textId="77777777" w:rsidR="00276A4B" w:rsidRPr="002E56B9" w:rsidRDefault="00276A4B" w:rsidP="00864AEC">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2EC9DEBE" w14:textId="77777777" w:rsidR="00276A4B" w:rsidRPr="002E56B9" w:rsidRDefault="00276A4B" w:rsidP="00864AEC">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172DD38" w14:textId="77777777" w:rsidR="00276A4B" w:rsidRPr="002E56B9" w:rsidRDefault="00276A4B" w:rsidP="00864AEC">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E9D57AD" w14:textId="77777777" w:rsidR="00276A4B" w:rsidRPr="002E56B9" w:rsidRDefault="00276A4B" w:rsidP="00864AEC">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53979BC" w14:textId="77777777" w:rsidR="00276A4B" w:rsidRPr="002E56B9" w:rsidRDefault="00276A4B" w:rsidP="00864AE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9002519"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9BF70A"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B6114FF" w14:textId="77777777" w:rsidR="00276A4B" w:rsidRPr="002E56B9" w:rsidRDefault="00276A4B" w:rsidP="00864AEC">
            <w:pPr>
              <w:pStyle w:val="TAL"/>
            </w:pPr>
          </w:p>
        </w:tc>
      </w:tr>
      <w:tr w:rsidR="00276A4B" w:rsidRPr="002E56B9" w14:paraId="3728BA40"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5EDA1C" w14:textId="77777777" w:rsidR="00276A4B" w:rsidRPr="002E56B9" w:rsidRDefault="00276A4B" w:rsidP="00864AEC">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E25B63" w14:textId="77777777" w:rsidR="00276A4B" w:rsidRPr="002E56B9" w:rsidRDefault="00276A4B" w:rsidP="00864AEC">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D89812" w14:textId="77777777" w:rsidR="00276A4B" w:rsidRPr="002E56B9"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4E995E" w14:textId="77777777" w:rsidR="00276A4B" w:rsidRPr="002E56B9"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55E9924" w14:textId="77777777" w:rsidR="00276A4B" w:rsidRPr="002E56B9"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925ECCA"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FA051B"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A2C33D" w14:textId="77777777" w:rsidR="00276A4B" w:rsidRPr="002E56B9" w:rsidRDefault="00276A4B" w:rsidP="00864AEC">
            <w:pPr>
              <w:pStyle w:val="TAL"/>
              <w:rPr>
                <w:b/>
              </w:rPr>
            </w:pPr>
          </w:p>
        </w:tc>
      </w:tr>
      <w:tr w:rsidR="00276A4B" w:rsidRPr="002E56B9" w14:paraId="10011345"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307E00D8" w14:textId="77777777" w:rsidR="00276A4B" w:rsidRPr="002E56B9" w:rsidRDefault="00276A4B" w:rsidP="00864AEC">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6CF31EE8" w14:textId="77777777" w:rsidR="00276A4B" w:rsidRPr="002E56B9" w:rsidRDefault="00276A4B" w:rsidP="00864AEC">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5F58C36" w14:textId="77777777" w:rsidR="00276A4B" w:rsidRPr="002E56B9" w:rsidRDefault="00276A4B" w:rsidP="00864AEC">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810DD0A" w14:textId="77777777" w:rsidR="00276A4B" w:rsidRPr="002E56B9" w:rsidRDefault="00276A4B" w:rsidP="00864AEC">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9FCB847" w14:textId="77777777" w:rsidR="00276A4B" w:rsidRPr="002E56B9" w:rsidRDefault="00276A4B" w:rsidP="00864AEC">
            <w:pPr>
              <w:pStyle w:val="TAL"/>
            </w:pPr>
            <w:r w:rsidRPr="00385435">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2F364825" w14:textId="77777777" w:rsidR="00276A4B" w:rsidRPr="002E56B9" w:rsidRDefault="00276A4B" w:rsidP="00864AE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507A90CD"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911EEC1" w14:textId="77777777" w:rsidR="00276A4B" w:rsidRPr="002E56B9" w:rsidRDefault="00276A4B" w:rsidP="00864AEC">
            <w:pPr>
              <w:pStyle w:val="TAL"/>
            </w:pPr>
          </w:p>
        </w:tc>
      </w:tr>
      <w:tr w:rsidR="00276A4B" w:rsidRPr="002E56B9" w14:paraId="0CE314E0"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4CF78A" w14:textId="77777777" w:rsidR="00276A4B" w:rsidRPr="002E56B9" w:rsidRDefault="00276A4B" w:rsidP="00864AEC">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C128D2" w14:textId="77777777" w:rsidR="00276A4B" w:rsidRPr="002E56B9" w:rsidRDefault="00276A4B" w:rsidP="00864AEC">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47E943" w14:textId="77777777" w:rsidR="00276A4B" w:rsidRPr="002E56B9" w:rsidRDefault="00276A4B" w:rsidP="00864AE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CC9B88" w14:textId="77777777" w:rsidR="00276A4B" w:rsidRPr="002E56B9" w:rsidRDefault="00276A4B" w:rsidP="00864AE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77BBB3" w14:textId="77777777" w:rsidR="00276A4B" w:rsidRPr="002E56B9" w:rsidRDefault="00276A4B" w:rsidP="00864AE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688F47"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4D7B0C"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76568C" w14:textId="77777777" w:rsidR="00276A4B" w:rsidRPr="002E56B9" w:rsidRDefault="00276A4B" w:rsidP="00864AEC">
            <w:pPr>
              <w:pStyle w:val="TAL"/>
              <w:rPr>
                <w:b/>
              </w:rPr>
            </w:pPr>
          </w:p>
        </w:tc>
      </w:tr>
      <w:tr w:rsidR="00276A4B" w:rsidRPr="002E56B9" w14:paraId="0119682E"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7EA48AF2" w14:textId="77777777" w:rsidR="00276A4B" w:rsidRPr="002E56B9" w:rsidRDefault="00276A4B" w:rsidP="00864AEC">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09736140" w14:textId="77777777" w:rsidR="00276A4B" w:rsidRPr="002E56B9" w:rsidRDefault="00276A4B" w:rsidP="00864AEC">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A668721" w14:textId="77777777" w:rsidR="00276A4B" w:rsidRPr="002E56B9" w:rsidRDefault="00276A4B" w:rsidP="00864AE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A5ABD47" w14:textId="77777777" w:rsidR="00276A4B" w:rsidRPr="002E56B9" w:rsidRDefault="00276A4B" w:rsidP="00864AE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61C20CA" w14:textId="77777777" w:rsidR="00276A4B" w:rsidRPr="002E56B9" w:rsidRDefault="00276A4B" w:rsidP="00864AE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022B09C"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DDE389A"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12E1CF3" w14:textId="77777777" w:rsidR="00276A4B" w:rsidRPr="002E56B9" w:rsidRDefault="00276A4B" w:rsidP="00864AEC">
            <w:pPr>
              <w:pStyle w:val="TAL"/>
            </w:pPr>
          </w:p>
        </w:tc>
      </w:tr>
      <w:tr w:rsidR="00276A4B" w:rsidRPr="002E56B9" w14:paraId="1E4A1091"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46BE4E47" w14:textId="77777777" w:rsidR="00276A4B" w:rsidRPr="002E56B9" w:rsidRDefault="00276A4B" w:rsidP="00864AEC">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0DCDE206" w14:textId="77777777" w:rsidR="00276A4B" w:rsidRPr="002E56B9" w:rsidRDefault="00276A4B" w:rsidP="00864AEC">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64B229" w14:textId="77777777" w:rsidR="00276A4B" w:rsidRPr="002E56B9" w:rsidRDefault="00276A4B" w:rsidP="00864AE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13884A" w14:textId="77777777" w:rsidR="00276A4B" w:rsidRPr="002E56B9" w:rsidRDefault="00276A4B" w:rsidP="00864AE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0605DF7" w14:textId="77777777" w:rsidR="00276A4B" w:rsidRPr="002E56B9" w:rsidRDefault="00276A4B" w:rsidP="00864AE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C01B9D4"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42BF7A"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0B86D68" w14:textId="77777777" w:rsidR="00276A4B" w:rsidRPr="002E56B9" w:rsidRDefault="00276A4B" w:rsidP="00864AEC">
            <w:pPr>
              <w:pStyle w:val="TAL"/>
            </w:pPr>
          </w:p>
        </w:tc>
      </w:tr>
      <w:tr w:rsidR="00276A4B" w:rsidRPr="002E56B9" w14:paraId="028D8C6A"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A6A3FBA" w14:textId="77777777" w:rsidR="00276A4B" w:rsidRPr="002E56B9" w:rsidRDefault="00276A4B" w:rsidP="00864AEC">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1B8D1F" w14:textId="77777777" w:rsidR="00276A4B" w:rsidRPr="002E56B9" w:rsidRDefault="00276A4B" w:rsidP="00864AEC">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01D433" w14:textId="77777777" w:rsidR="00276A4B" w:rsidRPr="002E56B9" w:rsidRDefault="00276A4B" w:rsidP="00864AE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367EC5" w14:textId="77777777" w:rsidR="00276A4B" w:rsidRPr="002E56B9" w:rsidRDefault="00276A4B" w:rsidP="00864AE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AA2806" w14:textId="77777777" w:rsidR="00276A4B" w:rsidRPr="002E56B9" w:rsidRDefault="00276A4B" w:rsidP="00864AE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CE73ED"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422DC8"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E30D99" w14:textId="77777777" w:rsidR="00276A4B" w:rsidRPr="002E56B9" w:rsidRDefault="00276A4B" w:rsidP="00864AEC">
            <w:pPr>
              <w:pStyle w:val="TAL"/>
              <w:rPr>
                <w:b/>
              </w:rPr>
            </w:pPr>
          </w:p>
        </w:tc>
      </w:tr>
      <w:tr w:rsidR="00276A4B" w:rsidRPr="002E56B9" w14:paraId="335700EC"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0B506C38" w14:textId="77777777" w:rsidR="00276A4B" w:rsidRPr="002E56B9" w:rsidRDefault="00276A4B" w:rsidP="00864AEC">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27544C2E" w14:textId="77777777" w:rsidR="00276A4B" w:rsidRPr="002E56B9" w:rsidRDefault="00276A4B" w:rsidP="00864AEC">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FB5525" w14:textId="77777777" w:rsidR="00276A4B" w:rsidRPr="002E56B9" w:rsidRDefault="00276A4B" w:rsidP="00864AE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FE523C" w14:textId="77777777" w:rsidR="00276A4B" w:rsidRPr="002E56B9" w:rsidRDefault="00276A4B" w:rsidP="00864AE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AA5853D" w14:textId="77777777" w:rsidR="00276A4B" w:rsidRPr="002E56B9" w:rsidRDefault="00276A4B" w:rsidP="00864AE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AF54CE7"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F94084B"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D0EFEF0" w14:textId="77777777" w:rsidR="00276A4B" w:rsidRPr="002E56B9" w:rsidRDefault="00276A4B" w:rsidP="00864AEC">
            <w:pPr>
              <w:pStyle w:val="TAL"/>
            </w:pPr>
          </w:p>
        </w:tc>
      </w:tr>
      <w:tr w:rsidR="00276A4B" w:rsidRPr="002E56B9" w14:paraId="77E16B0C"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2BCB3F5E" w14:textId="77777777" w:rsidR="00276A4B" w:rsidRPr="002E56B9" w:rsidRDefault="00276A4B" w:rsidP="00864AEC">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2F4AC6A0" w14:textId="77777777" w:rsidR="00276A4B" w:rsidRPr="002E56B9" w:rsidRDefault="00276A4B" w:rsidP="00864AEC">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2B2BAEB" w14:textId="77777777" w:rsidR="00276A4B" w:rsidRPr="002E56B9" w:rsidRDefault="00276A4B" w:rsidP="00864AEC">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DB9BE8E" w14:textId="77777777" w:rsidR="00276A4B" w:rsidRPr="002E56B9" w:rsidRDefault="00276A4B" w:rsidP="00864AE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9D05115" w14:textId="77777777" w:rsidR="00276A4B" w:rsidRPr="002E56B9" w:rsidRDefault="00276A4B" w:rsidP="00864AE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7C38A71"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A2D58A"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8E6C35B" w14:textId="77777777" w:rsidR="00276A4B" w:rsidRPr="002E56B9" w:rsidRDefault="00276A4B" w:rsidP="00864AEC">
            <w:pPr>
              <w:pStyle w:val="TAL"/>
            </w:pPr>
          </w:p>
        </w:tc>
      </w:tr>
      <w:tr w:rsidR="00276A4B" w:rsidRPr="002E56B9" w14:paraId="44997DF5"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D4A844" w14:textId="77777777" w:rsidR="00276A4B" w:rsidRPr="002E56B9" w:rsidRDefault="00276A4B" w:rsidP="00864AEC">
            <w:pPr>
              <w:pStyle w:val="TAL"/>
              <w:rPr>
                <w:b/>
              </w:rPr>
            </w:pPr>
            <w:r w:rsidRPr="002E56B9">
              <w:rPr>
                <w:b/>
              </w:rPr>
              <w:lastRenderedPageBreak/>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480AC1" w14:textId="77777777" w:rsidR="00276A4B" w:rsidRPr="002E56B9" w:rsidRDefault="00276A4B" w:rsidP="00864AEC">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D13D9F" w14:textId="77777777" w:rsidR="00276A4B" w:rsidRPr="002E56B9" w:rsidRDefault="00276A4B" w:rsidP="00864AE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35B663" w14:textId="77777777" w:rsidR="00276A4B" w:rsidRPr="002E56B9" w:rsidRDefault="00276A4B" w:rsidP="00864AE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A2B23B" w14:textId="77777777" w:rsidR="00276A4B" w:rsidRPr="002E56B9" w:rsidRDefault="00276A4B" w:rsidP="00864AE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9C5919"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1301DB"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3AE614" w14:textId="77777777" w:rsidR="00276A4B" w:rsidRPr="002E56B9" w:rsidRDefault="00276A4B" w:rsidP="00864AEC">
            <w:pPr>
              <w:pStyle w:val="TAL"/>
              <w:rPr>
                <w:b/>
              </w:rPr>
            </w:pPr>
          </w:p>
        </w:tc>
      </w:tr>
      <w:tr w:rsidR="00276A4B" w:rsidRPr="002E56B9" w14:paraId="408551DC"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F820109" w14:textId="77777777" w:rsidR="00276A4B" w:rsidRPr="002E56B9" w:rsidRDefault="00276A4B" w:rsidP="00864AEC">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96E98BA" w14:textId="77777777" w:rsidR="00276A4B" w:rsidRPr="002E56B9" w:rsidRDefault="00276A4B" w:rsidP="00864AEC">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F9" w14:textId="77777777" w:rsidR="00276A4B" w:rsidRPr="002E56B9" w:rsidRDefault="00276A4B" w:rsidP="00864AEC">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8DF049" w14:textId="77777777" w:rsidR="00276A4B" w:rsidRPr="002E56B9" w:rsidRDefault="00276A4B" w:rsidP="00864AEC">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47F377" w14:textId="77777777" w:rsidR="00276A4B" w:rsidRPr="002E56B9" w:rsidRDefault="00276A4B" w:rsidP="00864AEC">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53F8FE"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F83FD2B" w14:textId="77777777" w:rsidR="00276A4B" w:rsidRPr="002E56B9" w:rsidRDefault="00276A4B" w:rsidP="00864AEC">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5942CBF" w14:textId="77777777" w:rsidR="00276A4B" w:rsidRPr="002E56B9" w:rsidRDefault="00276A4B" w:rsidP="00864AEC">
            <w:pPr>
              <w:pStyle w:val="TAL"/>
            </w:pPr>
          </w:p>
        </w:tc>
      </w:tr>
      <w:tr w:rsidR="00276A4B" w:rsidRPr="002E56B9" w14:paraId="3538A202"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5A240C8" w14:textId="77777777" w:rsidR="00276A4B" w:rsidRPr="002E56B9" w:rsidRDefault="00276A4B" w:rsidP="00864AEC">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C9C2D05" w14:textId="77777777" w:rsidR="00276A4B" w:rsidRPr="002E56B9" w:rsidRDefault="00276A4B" w:rsidP="00864AEC">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77F608" w14:textId="77777777" w:rsidR="00276A4B" w:rsidRPr="002E56B9" w:rsidRDefault="00276A4B" w:rsidP="00864AEC">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B2642E1" w14:textId="77777777" w:rsidR="00276A4B" w:rsidRPr="002E56B9" w:rsidRDefault="00276A4B" w:rsidP="00864AEC">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E0B7DD" w14:textId="77777777" w:rsidR="00276A4B" w:rsidRPr="002E56B9" w:rsidRDefault="00276A4B" w:rsidP="00864AEC">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8FA5229"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62E9D33" w14:textId="77777777" w:rsidR="00276A4B" w:rsidRPr="002E56B9" w:rsidRDefault="00276A4B" w:rsidP="00864AEC">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551911B" w14:textId="77777777" w:rsidR="00276A4B" w:rsidRPr="002E56B9" w:rsidRDefault="00276A4B" w:rsidP="00864AEC">
            <w:pPr>
              <w:pStyle w:val="TAL"/>
            </w:pPr>
          </w:p>
        </w:tc>
      </w:tr>
      <w:tr w:rsidR="00276A4B" w:rsidRPr="002E56B9" w14:paraId="150210F9"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8AC0177" w14:textId="77777777" w:rsidR="00276A4B" w:rsidRPr="002E56B9" w:rsidRDefault="00276A4B" w:rsidP="00864AEC">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9C10ACB" w14:textId="77777777" w:rsidR="00276A4B" w:rsidRPr="002E56B9" w:rsidRDefault="00276A4B" w:rsidP="00864AEC">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DC80268" w14:textId="77777777" w:rsidR="00276A4B" w:rsidRPr="002E56B9" w:rsidRDefault="00276A4B" w:rsidP="00864AEC">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1148DD" w14:textId="77777777" w:rsidR="00276A4B" w:rsidRPr="002E56B9" w:rsidRDefault="00276A4B" w:rsidP="00864AE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253480" w14:textId="77777777" w:rsidR="00276A4B" w:rsidRPr="002E56B9" w:rsidRDefault="00276A4B" w:rsidP="00864AE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5C1A1E"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62E869" w14:textId="77777777" w:rsidR="00276A4B" w:rsidRPr="002E56B9"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7AD31F" w14:textId="77777777" w:rsidR="00276A4B" w:rsidRPr="002E56B9" w:rsidRDefault="00276A4B" w:rsidP="00864AEC">
            <w:pPr>
              <w:pStyle w:val="TAL"/>
            </w:pPr>
          </w:p>
        </w:tc>
      </w:tr>
      <w:tr w:rsidR="00276A4B" w:rsidRPr="002E56B9" w14:paraId="3749214E"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B51E997" w14:textId="77777777" w:rsidR="00276A4B" w:rsidRPr="002E56B9" w:rsidRDefault="00276A4B" w:rsidP="00864AEC">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07B041F" w14:textId="77777777" w:rsidR="00276A4B" w:rsidRPr="002E56B9" w:rsidRDefault="00276A4B" w:rsidP="00864AEC">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59F0ED" w14:textId="77777777" w:rsidR="00276A4B" w:rsidRPr="002E56B9" w:rsidRDefault="00276A4B" w:rsidP="00864AE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77CA1DF" w14:textId="77777777" w:rsidR="00276A4B" w:rsidRPr="002E56B9" w:rsidRDefault="00276A4B" w:rsidP="00864AEC">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35A9F76" w14:textId="77777777" w:rsidR="00276A4B" w:rsidRPr="002E56B9" w:rsidRDefault="00276A4B" w:rsidP="00864AEC">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6A4353A"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49AD739"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33F87CB" w14:textId="77777777" w:rsidR="00276A4B" w:rsidRPr="002E56B9" w:rsidRDefault="00276A4B" w:rsidP="00864AEC">
            <w:pPr>
              <w:pStyle w:val="TAL"/>
            </w:pPr>
          </w:p>
        </w:tc>
      </w:tr>
      <w:tr w:rsidR="00276A4B" w:rsidRPr="002E56B9" w14:paraId="22BD1D54"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8F8DC6" w14:textId="77777777" w:rsidR="00276A4B" w:rsidRPr="002E56B9" w:rsidRDefault="00276A4B" w:rsidP="00864AEC">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3EA6A5" w14:textId="77777777" w:rsidR="00276A4B" w:rsidRPr="002E56B9" w:rsidRDefault="00276A4B" w:rsidP="00864AEC">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8BC6E3" w14:textId="77777777" w:rsidR="00276A4B" w:rsidRPr="002E56B9" w:rsidRDefault="00276A4B" w:rsidP="00864AE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5995C2" w14:textId="77777777" w:rsidR="00276A4B" w:rsidRPr="002E56B9" w:rsidRDefault="00276A4B" w:rsidP="00864AE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FD2FC28" w14:textId="77777777" w:rsidR="00276A4B" w:rsidRPr="002E56B9" w:rsidRDefault="00276A4B" w:rsidP="00864AE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C206BB7"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D11583" w14:textId="77777777" w:rsidR="00276A4B" w:rsidRPr="002E56B9"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3307C0" w14:textId="77777777" w:rsidR="00276A4B" w:rsidRPr="002E56B9" w:rsidRDefault="00276A4B" w:rsidP="00864AEC">
            <w:pPr>
              <w:pStyle w:val="TAL"/>
              <w:rPr>
                <w:b/>
              </w:rPr>
            </w:pPr>
          </w:p>
        </w:tc>
      </w:tr>
      <w:tr w:rsidR="00276A4B" w:rsidRPr="002E56B9" w14:paraId="0F8A684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4C1AEB6B" w14:textId="77777777" w:rsidR="00276A4B" w:rsidRPr="002E56B9" w:rsidRDefault="00276A4B" w:rsidP="00864AEC">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FC641C9" w14:textId="77777777" w:rsidR="00276A4B" w:rsidRPr="002E56B9" w:rsidRDefault="00276A4B" w:rsidP="00864AEC">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3D694A9" w14:textId="77777777" w:rsidR="00276A4B" w:rsidRPr="002E56B9" w:rsidRDefault="00276A4B" w:rsidP="00864AEC">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A11ECAA" w14:textId="77777777" w:rsidR="00276A4B" w:rsidRPr="002E56B9" w:rsidRDefault="00276A4B" w:rsidP="00864AEC">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CB1045C"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1E0105A8"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842B568"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236132D" w14:textId="77777777" w:rsidR="00276A4B" w:rsidRPr="002E56B9" w:rsidRDefault="00276A4B" w:rsidP="00864AEC">
            <w:pPr>
              <w:pStyle w:val="TAL"/>
            </w:pPr>
          </w:p>
        </w:tc>
      </w:tr>
      <w:tr w:rsidR="00276A4B" w:rsidRPr="002E56B9" w14:paraId="353C3CE1"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hideMark/>
          </w:tcPr>
          <w:p w14:paraId="4BCE8DAF" w14:textId="77777777" w:rsidR="00276A4B" w:rsidRPr="002E56B9" w:rsidRDefault="00276A4B" w:rsidP="00864AEC">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4E1E4705" w14:textId="77777777" w:rsidR="00276A4B" w:rsidRPr="002E56B9" w:rsidRDefault="00276A4B" w:rsidP="00864AEC">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A97597D" w14:textId="77777777" w:rsidR="00276A4B" w:rsidRPr="002E56B9" w:rsidRDefault="00276A4B" w:rsidP="00864AEC">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B5105FA" w14:textId="77777777" w:rsidR="00276A4B" w:rsidRPr="002E56B9" w:rsidRDefault="00276A4B" w:rsidP="00864AEC">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E5EFB26"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6CD5A48A" w14:textId="77777777" w:rsidR="00276A4B" w:rsidRPr="002E56B9" w:rsidRDefault="00276A4B" w:rsidP="00864AE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B1623C3"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B66E3C0" w14:textId="77777777" w:rsidR="00276A4B" w:rsidRPr="002E56B9" w:rsidRDefault="00276A4B" w:rsidP="00864AEC">
            <w:pPr>
              <w:pStyle w:val="TAL"/>
            </w:pPr>
          </w:p>
        </w:tc>
      </w:tr>
      <w:tr w:rsidR="00276A4B" w:rsidRPr="002E56B9" w14:paraId="761CF128"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62F84E97" w14:textId="77777777" w:rsidR="00276A4B" w:rsidRPr="002E56B9" w:rsidRDefault="00276A4B" w:rsidP="00864AEC">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6AEBE24D" w14:textId="77777777" w:rsidR="00276A4B" w:rsidRPr="002E56B9" w:rsidRDefault="00276A4B" w:rsidP="00864AEC">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6558FF1" w14:textId="77777777" w:rsidR="00276A4B" w:rsidRPr="002E56B9" w:rsidRDefault="00276A4B" w:rsidP="00864AEC">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4B800703" w14:textId="77777777" w:rsidR="00276A4B" w:rsidRPr="002E56B9" w:rsidRDefault="00276A4B" w:rsidP="00864AEC">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0999DEAD" w14:textId="77777777" w:rsidR="00276A4B" w:rsidRPr="002E56B9" w:rsidRDefault="00276A4B" w:rsidP="00864AE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6F004B7E" w14:textId="77777777" w:rsidR="00276A4B" w:rsidRPr="002E56B9"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5D06E6" w14:textId="77777777" w:rsidR="00276A4B" w:rsidRPr="002E56B9" w:rsidRDefault="00276A4B" w:rsidP="00864AEC">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0DE9594" w14:textId="77777777" w:rsidR="00276A4B" w:rsidRPr="002E56B9" w:rsidRDefault="00276A4B" w:rsidP="00864AEC">
            <w:pPr>
              <w:pStyle w:val="TAL"/>
            </w:pPr>
          </w:p>
        </w:tc>
      </w:tr>
      <w:tr w:rsidR="00276A4B" w:rsidRPr="002E56B9" w14:paraId="36F70BE9" w14:textId="77777777" w:rsidTr="00864AE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F5C73AF" w14:textId="77777777" w:rsidR="00276A4B" w:rsidRPr="002E56B9" w:rsidRDefault="00276A4B" w:rsidP="00864AE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8CED206" w14:textId="77777777" w:rsidR="00276A4B" w:rsidRPr="002E56B9" w:rsidRDefault="00276A4B" w:rsidP="00864AEC">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215BF4AB" w14:textId="77777777" w:rsidR="00276A4B" w:rsidRPr="002E56B9" w:rsidRDefault="00276A4B" w:rsidP="00864AEC">
            <w:pPr>
              <w:pStyle w:val="TAN"/>
            </w:pPr>
            <w:r w:rsidRPr="002E56B9">
              <w:rPr>
                <w:rFonts w:eastAsia="SimSun"/>
                <w:lang w:eastAsia="zh-CN"/>
              </w:rPr>
              <w:t>NOTE 3:</w:t>
            </w:r>
            <w:r w:rsidRPr="002E56B9">
              <w:rPr>
                <w:lang w:eastAsia="zh-TW"/>
              </w:rPr>
              <w:tab/>
              <w:t>Void</w:t>
            </w:r>
            <w:r w:rsidRPr="002E56B9">
              <w:t>.</w:t>
            </w:r>
          </w:p>
          <w:p w14:paraId="5FC5F858" w14:textId="77777777" w:rsidR="00276A4B" w:rsidRPr="002E56B9" w:rsidRDefault="00276A4B" w:rsidP="00864AEC">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48D538F6" w14:textId="77777777" w:rsidR="00276A4B" w:rsidRPr="002E56B9" w:rsidRDefault="00276A4B" w:rsidP="00864AEC">
            <w:pPr>
              <w:pStyle w:val="TAN"/>
              <w:rPr>
                <w:lang w:eastAsia="zh-TW"/>
              </w:rPr>
            </w:pPr>
          </w:p>
        </w:tc>
      </w:tr>
    </w:tbl>
    <w:p w14:paraId="3E90BB9E" w14:textId="77777777" w:rsidR="00276A4B" w:rsidRPr="002E56B9" w:rsidRDefault="00276A4B" w:rsidP="00276A4B"/>
    <w:p w14:paraId="517A6B4C" w14:textId="77777777" w:rsidR="00276A4B" w:rsidRPr="002E56B9" w:rsidRDefault="00276A4B" w:rsidP="00276A4B">
      <w:pPr>
        <w:pStyle w:val="TH"/>
      </w:pPr>
      <w:r w:rsidRPr="002E56B9">
        <w:t>Table 4.2-4a: Void</w:t>
      </w:r>
    </w:p>
    <w:p w14:paraId="607326B6" w14:textId="77777777" w:rsidR="00276A4B" w:rsidRPr="002E56B9" w:rsidRDefault="00276A4B" w:rsidP="00276A4B">
      <w:pPr>
        <w:rPr>
          <w:rFonts w:eastAsia="SimSun"/>
          <w:lang w:eastAsia="zh-CN"/>
        </w:rPr>
      </w:pPr>
    </w:p>
    <w:p w14:paraId="3CA107BB" w14:textId="77777777" w:rsidR="00276A4B" w:rsidRPr="002E56B9" w:rsidRDefault="00276A4B" w:rsidP="00276A4B">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276A4B" w:rsidRPr="002E56B9" w14:paraId="5695C1BD" w14:textId="77777777" w:rsidTr="00864AEC">
        <w:trPr>
          <w:tblHeader/>
          <w:jc w:val="center"/>
        </w:trPr>
        <w:tc>
          <w:tcPr>
            <w:tcW w:w="1157" w:type="dxa"/>
            <w:tcBorders>
              <w:top w:val="single" w:sz="4" w:space="0" w:color="auto"/>
              <w:left w:val="single" w:sz="4" w:space="0" w:color="auto"/>
              <w:bottom w:val="nil"/>
              <w:right w:val="single" w:sz="4" w:space="0" w:color="auto"/>
            </w:tcBorders>
            <w:hideMark/>
          </w:tcPr>
          <w:p w14:paraId="08B27531" w14:textId="77777777" w:rsidR="00276A4B" w:rsidRPr="002E56B9" w:rsidRDefault="00276A4B" w:rsidP="00864AEC">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
          <w:p w14:paraId="41468DA0" w14:textId="77777777" w:rsidR="00276A4B" w:rsidRPr="002E56B9" w:rsidRDefault="00276A4B" w:rsidP="00864AEC">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4AB40F23" w14:textId="77777777" w:rsidR="00276A4B" w:rsidRPr="002E56B9" w:rsidRDefault="00276A4B" w:rsidP="00864AEC">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78B58DA6" w14:textId="77777777" w:rsidR="00276A4B" w:rsidRPr="002E56B9" w:rsidRDefault="00276A4B" w:rsidP="00864AEC">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680814A2" w14:textId="77777777" w:rsidR="00276A4B" w:rsidRPr="002E56B9" w:rsidRDefault="00276A4B" w:rsidP="00864AEC">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190C8A75" w14:textId="77777777" w:rsidR="00276A4B" w:rsidRPr="002E56B9" w:rsidRDefault="00276A4B" w:rsidP="00864AEC">
            <w:pPr>
              <w:pStyle w:val="TAH"/>
            </w:pPr>
            <w:r w:rsidRPr="002E56B9">
              <w:rPr>
                <w:lang w:eastAsia="zh-TW"/>
              </w:rPr>
              <w:t>Branch</w:t>
            </w:r>
          </w:p>
        </w:tc>
        <w:tc>
          <w:tcPr>
            <w:tcW w:w="1417" w:type="dxa"/>
            <w:tcBorders>
              <w:top w:val="single" w:sz="4" w:space="0" w:color="auto"/>
              <w:left w:val="single" w:sz="4" w:space="0" w:color="auto"/>
              <w:bottom w:val="nil"/>
              <w:right w:val="single" w:sz="4" w:space="0" w:color="auto"/>
            </w:tcBorders>
          </w:tcPr>
          <w:p w14:paraId="11286ACC" w14:textId="77777777" w:rsidR="00276A4B" w:rsidRPr="002E56B9" w:rsidRDefault="00276A4B" w:rsidP="00864AEC">
            <w:pPr>
              <w:pStyle w:val="TAH"/>
              <w:rPr>
                <w:lang w:eastAsia="zh-TW"/>
              </w:rPr>
            </w:pPr>
            <w:r>
              <w:rPr>
                <w:lang w:eastAsia="zh-TW"/>
              </w:rPr>
              <w:t>Test Selection Criteria</w:t>
            </w:r>
          </w:p>
        </w:tc>
      </w:tr>
      <w:tr w:rsidR="00276A4B" w:rsidRPr="002E56B9" w14:paraId="20BB8BD7" w14:textId="77777777" w:rsidTr="00864AEC">
        <w:trPr>
          <w:tblHeader/>
          <w:jc w:val="center"/>
        </w:trPr>
        <w:tc>
          <w:tcPr>
            <w:tcW w:w="1157" w:type="dxa"/>
            <w:tcBorders>
              <w:top w:val="nil"/>
              <w:left w:val="single" w:sz="4" w:space="0" w:color="auto"/>
              <w:bottom w:val="single" w:sz="4" w:space="0" w:color="auto"/>
              <w:right w:val="single" w:sz="4" w:space="0" w:color="auto"/>
            </w:tcBorders>
          </w:tcPr>
          <w:p w14:paraId="4A366140" w14:textId="77777777" w:rsidR="00276A4B" w:rsidRPr="002E56B9" w:rsidRDefault="00276A4B" w:rsidP="00864AEC">
            <w:pPr>
              <w:pStyle w:val="TAH"/>
            </w:pPr>
          </w:p>
        </w:tc>
        <w:tc>
          <w:tcPr>
            <w:tcW w:w="4418" w:type="dxa"/>
            <w:tcBorders>
              <w:top w:val="nil"/>
              <w:left w:val="single" w:sz="4" w:space="0" w:color="auto"/>
              <w:bottom w:val="single" w:sz="4" w:space="0" w:color="auto"/>
              <w:right w:val="single" w:sz="4" w:space="0" w:color="auto"/>
            </w:tcBorders>
          </w:tcPr>
          <w:p w14:paraId="233DBC2D" w14:textId="77777777" w:rsidR="00276A4B" w:rsidRPr="002E56B9" w:rsidRDefault="00276A4B" w:rsidP="00864AEC">
            <w:pPr>
              <w:pStyle w:val="TAH"/>
            </w:pPr>
          </w:p>
        </w:tc>
        <w:tc>
          <w:tcPr>
            <w:tcW w:w="849" w:type="dxa"/>
            <w:tcBorders>
              <w:top w:val="nil"/>
              <w:left w:val="single" w:sz="4" w:space="0" w:color="auto"/>
              <w:bottom w:val="single" w:sz="4" w:space="0" w:color="auto"/>
              <w:right w:val="single" w:sz="4" w:space="0" w:color="auto"/>
            </w:tcBorders>
          </w:tcPr>
          <w:p w14:paraId="1268E1B8" w14:textId="77777777" w:rsidR="00276A4B" w:rsidRPr="002E56B9" w:rsidRDefault="00276A4B" w:rsidP="00864AE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CA7FB60" w14:textId="77777777" w:rsidR="00276A4B" w:rsidRPr="002E56B9" w:rsidRDefault="00276A4B" w:rsidP="00864AEC">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3363802C" w14:textId="77777777" w:rsidR="00276A4B" w:rsidRPr="002E56B9" w:rsidRDefault="00276A4B" w:rsidP="00864AEC">
            <w:pPr>
              <w:pStyle w:val="TAH"/>
            </w:pPr>
            <w:r w:rsidRPr="002E56B9">
              <w:t>Comment</w:t>
            </w:r>
          </w:p>
        </w:tc>
        <w:tc>
          <w:tcPr>
            <w:tcW w:w="1964" w:type="dxa"/>
            <w:tcBorders>
              <w:top w:val="nil"/>
              <w:left w:val="single" w:sz="4" w:space="0" w:color="auto"/>
              <w:bottom w:val="single" w:sz="4" w:space="0" w:color="auto"/>
              <w:right w:val="single" w:sz="4" w:space="0" w:color="auto"/>
            </w:tcBorders>
          </w:tcPr>
          <w:p w14:paraId="0B38D9DA" w14:textId="77777777" w:rsidR="00276A4B" w:rsidRPr="002E56B9" w:rsidRDefault="00276A4B" w:rsidP="00864AEC">
            <w:pPr>
              <w:pStyle w:val="TAH"/>
            </w:pPr>
          </w:p>
        </w:tc>
        <w:tc>
          <w:tcPr>
            <w:tcW w:w="1417" w:type="dxa"/>
            <w:tcBorders>
              <w:top w:val="nil"/>
              <w:left w:val="single" w:sz="4" w:space="0" w:color="auto"/>
              <w:bottom w:val="single" w:sz="4" w:space="0" w:color="auto"/>
              <w:right w:val="single" w:sz="4" w:space="0" w:color="auto"/>
            </w:tcBorders>
          </w:tcPr>
          <w:p w14:paraId="1F0A26B6" w14:textId="77777777" w:rsidR="00276A4B" w:rsidRPr="002E56B9" w:rsidRDefault="00276A4B" w:rsidP="00864AEC">
            <w:pPr>
              <w:pStyle w:val="TAH"/>
            </w:pPr>
          </w:p>
        </w:tc>
        <w:tc>
          <w:tcPr>
            <w:tcW w:w="1417" w:type="dxa"/>
            <w:tcBorders>
              <w:top w:val="nil"/>
              <w:left w:val="single" w:sz="4" w:space="0" w:color="auto"/>
              <w:bottom w:val="single" w:sz="4" w:space="0" w:color="auto"/>
              <w:right w:val="single" w:sz="4" w:space="0" w:color="auto"/>
            </w:tcBorders>
          </w:tcPr>
          <w:p w14:paraId="637BD587" w14:textId="77777777" w:rsidR="00276A4B" w:rsidRPr="002E56B9" w:rsidRDefault="00276A4B" w:rsidP="00864AEC">
            <w:pPr>
              <w:pStyle w:val="TAH"/>
            </w:pPr>
          </w:p>
        </w:tc>
      </w:tr>
      <w:tr w:rsidR="00276A4B" w:rsidRPr="002E56B9" w14:paraId="47EF38F9"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5F06AE1" w14:textId="77777777" w:rsidR="00276A4B" w:rsidRPr="002E56B9" w:rsidRDefault="00276A4B" w:rsidP="00864AEC">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341274A" w14:textId="77777777" w:rsidR="00276A4B" w:rsidRPr="002E56B9" w:rsidRDefault="00276A4B" w:rsidP="00864AEC">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758CE46C" w14:textId="77777777" w:rsidR="00276A4B" w:rsidRPr="002E56B9" w:rsidRDefault="00276A4B" w:rsidP="00864AE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923F953" w14:textId="77777777" w:rsidR="00276A4B" w:rsidRPr="002E56B9" w:rsidRDefault="00276A4B" w:rsidP="00864AE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20B9E6" w14:textId="77777777" w:rsidR="00276A4B" w:rsidRPr="002E56B9" w:rsidRDefault="00276A4B" w:rsidP="00864AE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68870BD"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B59E7BE"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31C18C5" w14:textId="77777777" w:rsidR="00276A4B" w:rsidRPr="002E56B9" w:rsidRDefault="00276A4B" w:rsidP="00864AEC">
            <w:pPr>
              <w:pStyle w:val="TAL"/>
            </w:pPr>
          </w:p>
        </w:tc>
      </w:tr>
      <w:tr w:rsidR="00276A4B" w:rsidRPr="002E56B9" w14:paraId="42812ECF" w14:textId="77777777" w:rsidTr="00864A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F698884"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EA7048C"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8664B78" w14:textId="77777777" w:rsidR="00276A4B" w:rsidRPr="002E56B9" w:rsidRDefault="00276A4B" w:rsidP="00864AE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76A27EB" w14:textId="77777777" w:rsidR="00276A4B" w:rsidRPr="002E56B9" w:rsidRDefault="00276A4B" w:rsidP="00864AE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E8A1673" w14:textId="77777777" w:rsidR="00276A4B" w:rsidRPr="002E56B9" w:rsidRDefault="00276A4B" w:rsidP="00864AE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628BF678" w14:textId="77777777" w:rsidR="00276A4B" w:rsidRPr="002E56B9" w:rsidRDefault="00276A4B" w:rsidP="00864AE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E7B3861" w14:textId="77777777" w:rsidR="00276A4B" w:rsidRPr="002E56B9" w:rsidRDefault="00276A4B" w:rsidP="00864AE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82EB276" w14:textId="77777777" w:rsidR="00276A4B" w:rsidRPr="002E56B9" w:rsidRDefault="00276A4B" w:rsidP="00864AEC">
            <w:pPr>
              <w:pStyle w:val="TAL"/>
              <w:rPr>
                <w:rFonts w:eastAsia="PMingLiU" w:cs="Arial"/>
                <w:b/>
                <w:szCs w:val="18"/>
                <w:lang w:eastAsia="zh-TW"/>
              </w:rPr>
            </w:pPr>
          </w:p>
        </w:tc>
      </w:tr>
      <w:tr w:rsidR="00276A4B" w:rsidRPr="002E56B9" w14:paraId="20751F16"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0EDA226" w14:textId="77777777" w:rsidR="00276A4B" w:rsidRPr="002E56B9" w:rsidRDefault="00276A4B" w:rsidP="00864AEC">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67727BAC" w14:textId="77777777" w:rsidR="00276A4B" w:rsidRPr="002E56B9" w:rsidRDefault="00276A4B" w:rsidP="00864AEC">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DFF56AB" w14:textId="77777777" w:rsidR="00276A4B" w:rsidRPr="002E56B9" w:rsidRDefault="00276A4B" w:rsidP="00864AE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7ACA827" w14:textId="77777777" w:rsidR="00276A4B" w:rsidRPr="002E56B9" w:rsidRDefault="00276A4B" w:rsidP="00864AEC">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BBA553" w14:textId="77777777" w:rsidR="00276A4B" w:rsidRPr="002E56B9" w:rsidRDefault="00276A4B" w:rsidP="00864AE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AC25418"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C20E8C5" w14:textId="77777777" w:rsidR="00276A4B" w:rsidRPr="002E56B9" w:rsidRDefault="00276A4B" w:rsidP="00864AEC">
            <w:pPr>
              <w:pStyle w:val="TAL"/>
            </w:pPr>
            <w:r w:rsidRPr="002E56B9">
              <w:t>2Rx</w:t>
            </w:r>
          </w:p>
          <w:p w14:paraId="258EB56B" w14:textId="77777777" w:rsidR="00276A4B" w:rsidRPr="002E56B9" w:rsidRDefault="00276A4B" w:rsidP="00864AE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ED29A44" w14:textId="77777777" w:rsidR="00276A4B" w:rsidRPr="002E56B9" w:rsidRDefault="00276A4B" w:rsidP="00864AEC">
            <w:pPr>
              <w:pStyle w:val="TAL"/>
            </w:pPr>
          </w:p>
        </w:tc>
      </w:tr>
      <w:tr w:rsidR="00276A4B" w:rsidRPr="002E56B9" w14:paraId="27AEBC57"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836568C" w14:textId="77777777" w:rsidR="00276A4B" w:rsidRPr="002E56B9" w:rsidRDefault="00276A4B" w:rsidP="00864AEC">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67A3249B" w14:textId="77777777" w:rsidR="00276A4B" w:rsidRPr="002E56B9" w:rsidRDefault="00276A4B" w:rsidP="00864AEC">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78C02FCA" w14:textId="77777777" w:rsidR="00276A4B" w:rsidRPr="002E56B9" w:rsidRDefault="00276A4B" w:rsidP="00864AEC">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FF63E48" w14:textId="77777777" w:rsidR="00276A4B" w:rsidRPr="002E56B9" w:rsidRDefault="00276A4B" w:rsidP="00864AEC">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C0518F"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0105A91B"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350F3B" w14:textId="77777777" w:rsidR="00276A4B" w:rsidRPr="002E56B9" w:rsidRDefault="00276A4B" w:rsidP="00864AEC">
            <w:pPr>
              <w:pStyle w:val="TAL"/>
            </w:pPr>
            <w:r w:rsidRPr="002E56B9">
              <w:t>2Rx</w:t>
            </w:r>
          </w:p>
          <w:p w14:paraId="7B961A88" w14:textId="77777777" w:rsidR="00276A4B" w:rsidRPr="002E56B9" w:rsidRDefault="00276A4B" w:rsidP="00864AE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884BF61" w14:textId="77777777" w:rsidR="00276A4B" w:rsidRPr="002E56B9" w:rsidRDefault="00276A4B" w:rsidP="00864AEC">
            <w:pPr>
              <w:pStyle w:val="TAL"/>
            </w:pPr>
          </w:p>
        </w:tc>
      </w:tr>
      <w:tr w:rsidR="00276A4B" w:rsidRPr="002E56B9" w14:paraId="1F63D6CB"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57C0FBF"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337510CB"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2D11FFB5" w14:textId="77777777" w:rsidR="00276A4B" w:rsidRPr="002E56B9" w:rsidRDefault="00276A4B" w:rsidP="00864AE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68B92EE" w14:textId="77777777" w:rsidR="00276A4B" w:rsidRPr="002E56B9" w:rsidRDefault="00276A4B" w:rsidP="00864AE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3907593" w14:textId="77777777" w:rsidR="00276A4B" w:rsidRPr="002E56B9" w:rsidRDefault="00276A4B" w:rsidP="00864AE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67FB5C52" w14:textId="77777777" w:rsidR="00276A4B" w:rsidRPr="002E56B9"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111A06A" w14:textId="77777777" w:rsidR="00276A4B" w:rsidRPr="002E56B9"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C43C832" w14:textId="77777777" w:rsidR="00276A4B" w:rsidRPr="002E56B9" w:rsidRDefault="00276A4B" w:rsidP="00864AEC">
            <w:pPr>
              <w:pStyle w:val="TAL"/>
              <w:rPr>
                <w:rFonts w:eastAsia="PMingLiU" w:cs="Arial"/>
                <w:b/>
                <w:szCs w:val="18"/>
                <w:lang w:eastAsia="zh-TW"/>
              </w:rPr>
            </w:pPr>
          </w:p>
        </w:tc>
      </w:tr>
      <w:tr w:rsidR="00276A4B" w:rsidRPr="002E56B9" w14:paraId="27EF04DF"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cPr>
          <w:p w14:paraId="5433FF2A" w14:textId="77777777" w:rsidR="00276A4B" w:rsidRPr="002E56B9" w:rsidRDefault="00276A4B" w:rsidP="00864AEC">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69D0CACB" w14:textId="77777777" w:rsidR="00276A4B" w:rsidRPr="002E56B9" w:rsidRDefault="00276A4B" w:rsidP="00864AEC">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0A00B41A" w14:textId="77777777" w:rsidR="00276A4B" w:rsidRPr="002E56B9" w:rsidRDefault="00276A4B" w:rsidP="00864AEC">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80A0191" w14:textId="77777777" w:rsidR="00276A4B" w:rsidRPr="002E56B9" w:rsidRDefault="00276A4B" w:rsidP="00864AEC">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2EAF364"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5A880364" w14:textId="77777777" w:rsidR="00276A4B" w:rsidRPr="002E56B9" w:rsidRDefault="00276A4B" w:rsidP="00864AEC">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2EF6F8C8" w14:textId="77777777" w:rsidR="00276A4B" w:rsidRPr="002E56B9" w:rsidRDefault="00276A4B" w:rsidP="00864AEC">
            <w:pPr>
              <w:pStyle w:val="TAL"/>
            </w:pPr>
            <w:r w:rsidRPr="002E56B9">
              <w:t>2Rx</w:t>
            </w:r>
          </w:p>
          <w:p w14:paraId="53B2E83F" w14:textId="77777777" w:rsidR="00276A4B" w:rsidRPr="002E56B9" w:rsidRDefault="00276A4B" w:rsidP="00864AE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1849FB1" w14:textId="77777777" w:rsidR="00276A4B" w:rsidRPr="002E56B9" w:rsidRDefault="00276A4B" w:rsidP="00864AEC">
            <w:pPr>
              <w:pStyle w:val="TAL"/>
            </w:pPr>
          </w:p>
        </w:tc>
      </w:tr>
      <w:tr w:rsidR="00276A4B" w:rsidRPr="002E56B9" w14:paraId="786B6A45"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cPr>
          <w:p w14:paraId="179AA200" w14:textId="77777777" w:rsidR="00276A4B" w:rsidRPr="002E56B9" w:rsidRDefault="00276A4B" w:rsidP="00864AEC">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22459C50" w14:textId="77777777" w:rsidR="00276A4B" w:rsidRPr="002E56B9" w:rsidRDefault="00276A4B" w:rsidP="00864AEC">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638A7962" w14:textId="77777777" w:rsidR="00276A4B" w:rsidRPr="002E56B9" w:rsidRDefault="00276A4B" w:rsidP="00864AEC">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25F9A03" w14:textId="77777777" w:rsidR="00276A4B" w:rsidRPr="002E56B9" w:rsidRDefault="00276A4B" w:rsidP="00864AE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8A45722" w14:textId="77777777" w:rsidR="00276A4B" w:rsidRPr="002E56B9" w:rsidRDefault="00276A4B" w:rsidP="00864AEC">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13AF785D" w14:textId="77777777" w:rsidR="00276A4B" w:rsidRPr="002E56B9" w:rsidRDefault="00276A4B" w:rsidP="00864AEC">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4DA9466D" w14:textId="77777777" w:rsidR="00276A4B" w:rsidRPr="002E56B9" w:rsidRDefault="00276A4B" w:rsidP="00864AEC">
            <w:pPr>
              <w:pStyle w:val="TAL"/>
            </w:pPr>
            <w:r w:rsidRPr="002E56B9">
              <w:t>2Rx</w:t>
            </w:r>
          </w:p>
          <w:p w14:paraId="71FF97BD" w14:textId="77777777" w:rsidR="00276A4B" w:rsidRPr="002E56B9" w:rsidRDefault="00276A4B" w:rsidP="00864AE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56D2D2F" w14:textId="77777777" w:rsidR="00276A4B" w:rsidRPr="002E56B9" w:rsidRDefault="00276A4B" w:rsidP="00864AEC">
            <w:pPr>
              <w:pStyle w:val="TAL"/>
            </w:pPr>
          </w:p>
        </w:tc>
      </w:tr>
      <w:tr w:rsidR="00276A4B" w:rsidRPr="002E56B9" w14:paraId="2981EC19"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BD8BF31"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552BAAD1"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074502F9" w14:textId="77777777" w:rsidR="00276A4B" w:rsidRPr="002E56B9" w:rsidRDefault="00276A4B" w:rsidP="00864AE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D8FC546" w14:textId="77777777" w:rsidR="00276A4B" w:rsidRPr="002E56B9" w:rsidRDefault="00276A4B" w:rsidP="00864AE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F8FFED3" w14:textId="77777777" w:rsidR="00276A4B" w:rsidRPr="002E56B9" w:rsidRDefault="00276A4B" w:rsidP="00864AE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22FA9D0" w14:textId="77777777" w:rsidR="00276A4B" w:rsidRPr="002E56B9"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9925D24" w14:textId="77777777" w:rsidR="00276A4B" w:rsidRPr="002E56B9"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F0BF9FC" w14:textId="77777777" w:rsidR="00276A4B" w:rsidRPr="002E56B9" w:rsidRDefault="00276A4B" w:rsidP="00864AEC">
            <w:pPr>
              <w:pStyle w:val="TAL"/>
              <w:rPr>
                <w:rFonts w:eastAsia="PMingLiU" w:cs="Arial"/>
                <w:b/>
                <w:szCs w:val="18"/>
                <w:lang w:eastAsia="zh-TW"/>
              </w:rPr>
            </w:pPr>
          </w:p>
        </w:tc>
      </w:tr>
      <w:tr w:rsidR="00276A4B" w:rsidRPr="002E56B9" w14:paraId="7E808AA9"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84B53B8"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7CD7B579"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7A59D811" w14:textId="77777777" w:rsidR="00276A4B" w:rsidRPr="002E56B9" w:rsidRDefault="00276A4B" w:rsidP="00864AE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3C300C8" w14:textId="77777777" w:rsidR="00276A4B" w:rsidRPr="002E56B9" w:rsidRDefault="00276A4B" w:rsidP="00864AE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01D531" w14:textId="77777777" w:rsidR="00276A4B" w:rsidRPr="002E56B9" w:rsidRDefault="00276A4B" w:rsidP="00864AE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05C9F28" w14:textId="77777777" w:rsidR="00276A4B" w:rsidRPr="002E56B9"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C5279A8" w14:textId="77777777" w:rsidR="00276A4B" w:rsidRPr="002E56B9"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311D762" w14:textId="77777777" w:rsidR="00276A4B" w:rsidRPr="002E56B9" w:rsidRDefault="00276A4B" w:rsidP="00864AEC">
            <w:pPr>
              <w:pStyle w:val="TAL"/>
              <w:rPr>
                <w:rFonts w:eastAsia="PMingLiU" w:cs="Arial"/>
                <w:b/>
                <w:szCs w:val="18"/>
                <w:lang w:eastAsia="zh-TW"/>
              </w:rPr>
            </w:pPr>
          </w:p>
        </w:tc>
      </w:tr>
      <w:tr w:rsidR="00276A4B" w:rsidRPr="002E56B9" w14:paraId="4953118A"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4548136" w14:textId="77777777" w:rsidR="00276A4B" w:rsidRPr="002E56B9" w:rsidRDefault="00276A4B" w:rsidP="00864AEC">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8EDCC5B" w14:textId="77777777" w:rsidR="00276A4B" w:rsidRPr="002E56B9" w:rsidRDefault="00276A4B" w:rsidP="00864AEC">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5C5B3CC" w14:textId="77777777" w:rsidR="00276A4B" w:rsidRPr="002E56B9" w:rsidRDefault="00276A4B" w:rsidP="00864AE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8F72CC" w14:textId="77777777" w:rsidR="00276A4B" w:rsidRPr="002E56B9" w:rsidRDefault="00276A4B" w:rsidP="00864AEC">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633E636" w14:textId="77777777" w:rsidR="00276A4B" w:rsidRPr="002E56B9" w:rsidRDefault="00276A4B" w:rsidP="00864AE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301360E3"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278B1F0" w14:textId="77777777" w:rsidR="00276A4B" w:rsidRPr="002E56B9" w:rsidRDefault="00276A4B" w:rsidP="00864AEC">
            <w:pPr>
              <w:pStyle w:val="TAL"/>
            </w:pPr>
            <w:r w:rsidRPr="002E56B9">
              <w:t>2Rx</w:t>
            </w:r>
          </w:p>
          <w:p w14:paraId="1B4F3D59" w14:textId="77777777" w:rsidR="00276A4B" w:rsidRPr="002E56B9" w:rsidRDefault="00276A4B" w:rsidP="00864AE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9F14E3B" w14:textId="77777777" w:rsidR="00276A4B" w:rsidRPr="002E56B9" w:rsidRDefault="00276A4B" w:rsidP="00864AEC">
            <w:pPr>
              <w:pStyle w:val="TAL"/>
            </w:pPr>
          </w:p>
        </w:tc>
      </w:tr>
      <w:tr w:rsidR="00276A4B" w:rsidRPr="002E56B9" w14:paraId="45FF2545"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2D4A863"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034C9BDC"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2D03FBBF" w14:textId="77777777" w:rsidR="00276A4B" w:rsidRPr="002E56B9" w:rsidRDefault="00276A4B" w:rsidP="00864AE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CDDAA68" w14:textId="77777777" w:rsidR="00276A4B" w:rsidRPr="002E56B9" w:rsidRDefault="00276A4B" w:rsidP="00864AE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EDEFDFF" w14:textId="77777777" w:rsidR="00276A4B" w:rsidRPr="002E56B9" w:rsidRDefault="00276A4B" w:rsidP="00864AE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BC2EB8A" w14:textId="77777777" w:rsidR="00276A4B" w:rsidRPr="002E56B9"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FD2E70C" w14:textId="77777777" w:rsidR="00276A4B" w:rsidRPr="002E56B9"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8F69001" w14:textId="77777777" w:rsidR="00276A4B" w:rsidRPr="002E56B9" w:rsidRDefault="00276A4B" w:rsidP="00864AEC">
            <w:pPr>
              <w:pStyle w:val="TAL"/>
              <w:rPr>
                <w:rFonts w:eastAsia="PMingLiU" w:cs="Arial"/>
                <w:b/>
                <w:szCs w:val="18"/>
                <w:lang w:eastAsia="zh-TW"/>
              </w:rPr>
            </w:pPr>
          </w:p>
        </w:tc>
      </w:tr>
      <w:tr w:rsidR="00276A4B" w:rsidRPr="002E56B9" w14:paraId="5DAAB1A8"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84596AA"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50B1E65A"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53DEE86E" w14:textId="77777777" w:rsidR="00276A4B" w:rsidRPr="002E56B9" w:rsidRDefault="00276A4B" w:rsidP="00864AE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987A6B8" w14:textId="77777777" w:rsidR="00276A4B" w:rsidRPr="002E56B9" w:rsidRDefault="00276A4B" w:rsidP="00864AE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413A3C1" w14:textId="77777777" w:rsidR="00276A4B" w:rsidRPr="002E56B9" w:rsidRDefault="00276A4B" w:rsidP="00864AE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07E04D3" w14:textId="77777777" w:rsidR="00276A4B" w:rsidRPr="002E56B9"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8BC0BC" w14:textId="77777777" w:rsidR="00276A4B" w:rsidRPr="002E56B9"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56DBAFA" w14:textId="77777777" w:rsidR="00276A4B" w:rsidRPr="002E56B9" w:rsidRDefault="00276A4B" w:rsidP="00864AEC">
            <w:pPr>
              <w:pStyle w:val="TAL"/>
              <w:rPr>
                <w:rFonts w:eastAsia="PMingLiU" w:cs="Arial"/>
                <w:b/>
                <w:szCs w:val="18"/>
                <w:lang w:eastAsia="zh-TW"/>
              </w:rPr>
            </w:pPr>
          </w:p>
        </w:tc>
      </w:tr>
      <w:tr w:rsidR="00276A4B" w:rsidRPr="002E56B9" w14:paraId="1D88553E"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6E53A4" w14:textId="77777777" w:rsidR="00276A4B" w:rsidRPr="002E56B9" w:rsidRDefault="00276A4B" w:rsidP="00864AEC">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3B8BC412" w14:textId="77777777" w:rsidR="00276A4B" w:rsidRPr="002E56B9" w:rsidRDefault="00276A4B" w:rsidP="00864AEC">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7BEDCC5D" w14:textId="77777777" w:rsidR="00276A4B" w:rsidRPr="002E56B9" w:rsidRDefault="00276A4B" w:rsidP="00864AE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CC60637" w14:textId="77777777" w:rsidR="00276A4B" w:rsidRPr="002E56B9" w:rsidRDefault="00276A4B" w:rsidP="00864AEC">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3E964B2" w14:textId="77777777" w:rsidR="00276A4B" w:rsidRPr="002E56B9" w:rsidRDefault="00276A4B" w:rsidP="00864AEC">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BC8A5C1"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B8BB395" w14:textId="77777777" w:rsidR="00276A4B" w:rsidRPr="002E56B9" w:rsidRDefault="00276A4B" w:rsidP="00864AEC">
            <w:pPr>
              <w:pStyle w:val="TAL"/>
            </w:pPr>
            <w:r w:rsidRPr="002E56B9">
              <w:t>2Rx</w:t>
            </w:r>
          </w:p>
          <w:p w14:paraId="49752622" w14:textId="77777777" w:rsidR="00276A4B" w:rsidRPr="002E56B9" w:rsidRDefault="00276A4B" w:rsidP="00864AE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E44B960" w14:textId="77777777" w:rsidR="00276A4B" w:rsidRPr="002E56B9" w:rsidRDefault="00276A4B" w:rsidP="00864AEC">
            <w:pPr>
              <w:pStyle w:val="TAL"/>
            </w:pPr>
          </w:p>
        </w:tc>
      </w:tr>
      <w:tr w:rsidR="00276A4B" w:rsidRPr="002E56B9" w14:paraId="6B60C877"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23AFC4D" w14:textId="77777777" w:rsidR="00276A4B" w:rsidRPr="002E56B9" w:rsidRDefault="00276A4B" w:rsidP="00864AEC">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7BEDC21A" w14:textId="77777777" w:rsidR="00276A4B" w:rsidRPr="002E56B9" w:rsidRDefault="00276A4B" w:rsidP="00864AEC">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6B3C5F1F" w14:textId="77777777" w:rsidR="00276A4B" w:rsidRPr="002E56B9" w:rsidRDefault="00276A4B" w:rsidP="00864AE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61A15E3" w14:textId="77777777" w:rsidR="00276A4B" w:rsidRPr="002E56B9" w:rsidRDefault="00276A4B" w:rsidP="00864AEC">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C64F0D" w14:textId="77777777" w:rsidR="00276A4B" w:rsidRPr="002E56B9" w:rsidRDefault="00276A4B" w:rsidP="00864AEC">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FD3784C"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EBAB588" w14:textId="77777777" w:rsidR="00276A4B" w:rsidRPr="002E56B9" w:rsidRDefault="00276A4B" w:rsidP="00864AEC">
            <w:pPr>
              <w:pStyle w:val="TAL"/>
            </w:pPr>
            <w:r w:rsidRPr="002E56B9">
              <w:t>2Rx</w:t>
            </w:r>
          </w:p>
          <w:p w14:paraId="2BD2E58B" w14:textId="77777777" w:rsidR="00276A4B" w:rsidRPr="002E56B9" w:rsidRDefault="00276A4B" w:rsidP="00864AE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4BCD5BE" w14:textId="77777777" w:rsidR="00276A4B" w:rsidRPr="002E56B9" w:rsidRDefault="00276A4B" w:rsidP="00864AEC">
            <w:pPr>
              <w:pStyle w:val="TAL"/>
            </w:pPr>
          </w:p>
        </w:tc>
      </w:tr>
      <w:tr w:rsidR="00276A4B" w:rsidRPr="002E56B9" w14:paraId="1A83B9B0"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AF77364"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0212AE68"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21B96EA0" w14:textId="77777777" w:rsidR="00276A4B" w:rsidRPr="002E56B9" w:rsidRDefault="00276A4B" w:rsidP="00864AE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D5B55C" w14:textId="77777777" w:rsidR="00276A4B" w:rsidRPr="002E56B9" w:rsidRDefault="00276A4B" w:rsidP="00864AE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E9B74F8" w14:textId="77777777" w:rsidR="00276A4B" w:rsidRPr="002E56B9" w:rsidRDefault="00276A4B" w:rsidP="00864AE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CE3332D" w14:textId="77777777" w:rsidR="00276A4B" w:rsidRPr="002E56B9"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32EFA1A" w14:textId="77777777" w:rsidR="00276A4B" w:rsidRPr="002E56B9"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C3D6620" w14:textId="77777777" w:rsidR="00276A4B" w:rsidRPr="002E56B9" w:rsidRDefault="00276A4B" w:rsidP="00864AEC">
            <w:pPr>
              <w:pStyle w:val="TAL"/>
              <w:rPr>
                <w:rFonts w:eastAsia="PMingLiU" w:cs="Arial"/>
                <w:b/>
                <w:szCs w:val="18"/>
                <w:lang w:eastAsia="zh-TW"/>
              </w:rPr>
            </w:pPr>
          </w:p>
        </w:tc>
      </w:tr>
      <w:tr w:rsidR="00276A4B" w:rsidRPr="002E56B9" w14:paraId="15E5ED1C" w14:textId="77777777" w:rsidTr="00864AE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A775A2C" w14:textId="77777777" w:rsidR="00276A4B" w:rsidRPr="002E56B9" w:rsidRDefault="00276A4B" w:rsidP="00864AEC">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5FCB1D87" w14:textId="77777777" w:rsidR="00276A4B" w:rsidRPr="002E56B9" w:rsidRDefault="00276A4B" w:rsidP="00864AEC">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E38B231" w14:textId="77777777" w:rsidR="00276A4B" w:rsidRPr="002E56B9" w:rsidRDefault="00276A4B" w:rsidP="00864AE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018B5BA" w14:textId="77777777" w:rsidR="00276A4B" w:rsidRPr="002E56B9" w:rsidRDefault="00276A4B" w:rsidP="00864AEC">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F0075B0" w14:textId="77777777" w:rsidR="00276A4B" w:rsidRPr="002E56B9" w:rsidRDefault="00276A4B" w:rsidP="00864AEC">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FAFC7F8"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5971F34" w14:textId="77777777" w:rsidR="00276A4B" w:rsidRPr="002E56B9" w:rsidRDefault="00276A4B" w:rsidP="00864AEC">
            <w:pPr>
              <w:pStyle w:val="TAL"/>
            </w:pPr>
            <w:r w:rsidRPr="002E56B9">
              <w:t>2Rx</w:t>
            </w:r>
          </w:p>
          <w:p w14:paraId="7194EAE0" w14:textId="77777777" w:rsidR="00276A4B" w:rsidRPr="002E56B9" w:rsidRDefault="00276A4B" w:rsidP="00864AE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9037D2C" w14:textId="77777777" w:rsidR="00276A4B" w:rsidRPr="002E56B9" w:rsidRDefault="00276A4B" w:rsidP="00864AEC">
            <w:pPr>
              <w:pStyle w:val="TAL"/>
            </w:pPr>
          </w:p>
        </w:tc>
      </w:tr>
      <w:tr w:rsidR="00276A4B" w:rsidRPr="002E56B9" w14:paraId="37FB603F" w14:textId="77777777" w:rsidTr="00864AE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0C602D8" w14:textId="77777777" w:rsidR="00276A4B" w:rsidRPr="002E56B9" w:rsidRDefault="00276A4B" w:rsidP="00864AEC">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767F0BC" w14:textId="77777777" w:rsidR="00276A4B" w:rsidRPr="002E56B9" w:rsidRDefault="00276A4B" w:rsidP="00864AEC">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98B3517" w14:textId="77777777" w:rsidR="00276A4B" w:rsidRPr="002E56B9" w:rsidRDefault="00276A4B" w:rsidP="00864AE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C807032" w14:textId="77777777" w:rsidR="00276A4B" w:rsidRPr="002E56B9" w:rsidRDefault="00276A4B" w:rsidP="00864AEC">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5D1AE3" w14:textId="77777777" w:rsidR="00276A4B" w:rsidRPr="002E56B9" w:rsidRDefault="00276A4B" w:rsidP="00864AEC">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CDD3F71"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ED7CF1B" w14:textId="77777777" w:rsidR="00276A4B" w:rsidRPr="002E56B9" w:rsidRDefault="00276A4B" w:rsidP="00864AEC">
            <w:pPr>
              <w:pStyle w:val="TAL"/>
            </w:pPr>
            <w:r w:rsidRPr="002E56B9">
              <w:t>2Rx</w:t>
            </w:r>
          </w:p>
          <w:p w14:paraId="48311ECB" w14:textId="77777777" w:rsidR="00276A4B" w:rsidRPr="002E56B9" w:rsidRDefault="00276A4B" w:rsidP="00864AE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F771F60" w14:textId="77777777" w:rsidR="00276A4B" w:rsidRPr="002E56B9" w:rsidRDefault="00276A4B" w:rsidP="00864AEC">
            <w:pPr>
              <w:pStyle w:val="TAL"/>
            </w:pPr>
          </w:p>
        </w:tc>
      </w:tr>
      <w:tr w:rsidR="00276A4B" w:rsidRPr="002E56B9" w14:paraId="626F5B77" w14:textId="77777777" w:rsidTr="00864AEC">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41A81778" w14:textId="77777777" w:rsidR="00276A4B" w:rsidRPr="002E56B9" w:rsidRDefault="00276A4B" w:rsidP="00864AEC">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6899347A" w14:textId="77777777" w:rsidR="00276A4B" w:rsidRPr="002E56B9" w:rsidRDefault="00276A4B" w:rsidP="00864AEC">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587F1D03" w14:textId="77777777" w:rsidR="00276A4B" w:rsidRPr="002E56B9" w:rsidRDefault="00276A4B" w:rsidP="00864AE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88DD20" w14:textId="77777777" w:rsidR="00276A4B" w:rsidRPr="002E56B9" w:rsidRDefault="00276A4B" w:rsidP="00864AEC">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097D0B7" w14:textId="77777777" w:rsidR="00276A4B" w:rsidRPr="002E56B9" w:rsidRDefault="00276A4B" w:rsidP="00864AEC">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B2EF03F"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C36CB8" w14:textId="77777777" w:rsidR="00276A4B" w:rsidRPr="002E56B9" w:rsidRDefault="00276A4B" w:rsidP="00864AEC">
            <w:pPr>
              <w:pStyle w:val="TAL"/>
            </w:pPr>
            <w:r w:rsidRPr="002E56B9">
              <w:t>2Rx</w:t>
            </w:r>
          </w:p>
          <w:p w14:paraId="6E2E7B6C" w14:textId="77777777" w:rsidR="00276A4B" w:rsidRPr="002E56B9" w:rsidRDefault="00276A4B" w:rsidP="00864AE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841E15D" w14:textId="77777777" w:rsidR="00276A4B" w:rsidRPr="002E56B9" w:rsidRDefault="00276A4B" w:rsidP="00864AEC">
            <w:pPr>
              <w:pStyle w:val="TAL"/>
            </w:pPr>
          </w:p>
        </w:tc>
      </w:tr>
      <w:tr w:rsidR="00276A4B" w:rsidRPr="002E56B9" w14:paraId="7D0961D4" w14:textId="77777777" w:rsidTr="00864A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514C449" w14:textId="77777777" w:rsidR="00276A4B" w:rsidRPr="002E56B9" w:rsidRDefault="00276A4B" w:rsidP="00864AEC">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8BB1F7A" w14:textId="77777777" w:rsidR="00276A4B" w:rsidRPr="002E56B9" w:rsidRDefault="00276A4B" w:rsidP="00864AEC">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DB367EE" w14:textId="77777777" w:rsidR="00276A4B" w:rsidRPr="002E56B9" w:rsidRDefault="00276A4B" w:rsidP="00864AE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A702C9" w14:textId="77777777" w:rsidR="00276A4B" w:rsidRPr="002E56B9" w:rsidRDefault="00276A4B" w:rsidP="00864AEC">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228D19" w14:textId="77777777" w:rsidR="00276A4B" w:rsidRPr="002E56B9" w:rsidRDefault="00276A4B" w:rsidP="00864AEC">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688BB4C6"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2A2EEB7" w14:textId="77777777" w:rsidR="00276A4B" w:rsidRPr="002E56B9" w:rsidRDefault="00276A4B" w:rsidP="00864AEC">
            <w:pPr>
              <w:pStyle w:val="TAL"/>
            </w:pPr>
            <w:r w:rsidRPr="002E56B9">
              <w:t>2Rx</w:t>
            </w:r>
          </w:p>
          <w:p w14:paraId="4FACB3B4" w14:textId="77777777" w:rsidR="00276A4B" w:rsidRPr="002E56B9" w:rsidRDefault="00276A4B" w:rsidP="00864AE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F76D656" w14:textId="77777777" w:rsidR="00276A4B" w:rsidRPr="002E56B9" w:rsidRDefault="00276A4B" w:rsidP="00864AEC">
            <w:pPr>
              <w:pStyle w:val="TAL"/>
            </w:pPr>
          </w:p>
        </w:tc>
      </w:tr>
      <w:tr w:rsidR="00276A4B" w:rsidRPr="002E56B9" w14:paraId="354726CC" w14:textId="77777777" w:rsidTr="00864A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BFAF1E2" w14:textId="77777777" w:rsidR="00276A4B" w:rsidRPr="002E56B9" w:rsidRDefault="00276A4B" w:rsidP="00864AEC">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51E4C49" w14:textId="77777777" w:rsidR="00276A4B" w:rsidRPr="002E56B9" w:rsidRDefault="00276A4B" w:rsidP="00864AEC">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66156A0" w14:textId="77777777" w:rsidR="00276A4B" w:rsidRPr="002E56B9" w:rsidRDefault="00276A4B" w:rsidP="00864AE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450441" w14:textId="77777777" w:rsidR="00276A4B" w:rsidRPr="002E56B9" w:rsidRDefault="00276A4B" w:rsidP="00864AE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C0FA12" w14:textId="77777777" w:rsidR="00276A4B" w:rsidRPr="002E56B9" w:rsidRDefault="00276A4B" w:rsidP="00864AE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74650D1"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F973851" w14:textId="77777777" w:rsidR="00276A4B" w:rsidRPr="002E56B9" w:rsidRDefault="00276A4B" w:rsidP="00864AE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175865D4" w14:textId="77777777" w:rsidR="00276A4B" w:rsidRPr="002E56B9" w:rsidRDefault="00276A4B" w:rsidP="00864AEC">
            <w:pPr>
              <w:pStyle w:val="TAL"/>
            </w:pPr>
          </w:p>
        </w:tc>
      </w:tr>
      <w:tr w:rsidR="00276A4B" w:rsidRPr="002E56B9" w14:paraId="4AC80FFA" w14:textId="77777777" w:rsidTr="00864A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5A81D1B" w14:textId="77777777" w:rsidR="00276A4B" w:rsidRPr="002E56B9" w:rsidRDefault="00276A4B" w:rsidP="00864AEC">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D7142BE" w14:textId="77777777" w:rsidR="00276A4B" w:rsidRPr="002E56B9" w:rsidRDefault="00276A4B" w:rsidP="00864AEC">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D1A33C4" w14:textId="77777777" w:rsidR="00276A4B" w:rsidRPr="002E56B9" w:rsidRDefault="00276A4B" w:rsidP="00864AE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1409749" w14:textId="77777777" w:rsidR="00276A4B" w:rsidRPr="002E56B9" w:rsidRDefault="00276A4B" w:rsidP="00864AE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F87E05" w14:textId="77777777" w:rsidR="00276A4B" w:rsidRPr="002E56B9" w:rsidRDefault="00276A4B" w:rsidP="00864AE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9076FFD"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D602597" w14:textId="77777777" w:rsidR="00276A4B" w:rsidRPr="002E56B9" w:rsidRDefault="00276A4B" w:rsidP="00864AE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3C8EBBD1" w14:textId="77777777" w:rsidR="00276A4B" w:rsidRPr="002E56B9" w:rsidRDefault="00276A4B" w:rsidP="00864AEC">
            <w:pPr>
              <w:pStyle w:val="TAL"/>
            </w:pPr>
          </w:p>
        </w:tc>
      </w:tr>
      <w:tr w:rsidR="00276A4B" w:rsidRPr="002E56B9" w14:paraId="2E9861F2" w14:textId="77777777" w:rsidTr="00864A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819B57F" w14:textId="77777777" w:rsidR="00276A4B" w:rsidRPr="002E56B9" w:rsidRDefault="00276A4B" w:rsidP="00864AEC">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D54B483" w14:textId="77777777" w:rsidR="00276A4B" w:rsidRPr="002E56B9" w:rsidRDefault="00276A4B" w:rsidP="00864AEC">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59DC44F" w14:textId="77777777" w:rsidR="00276A4B" w:rsidRPr="002E56B9" w:rsidRDefault="00276A4B" w:rsidP="00864AE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080BF74" w14:textId="77777777" w:rsidR="00276A4B" w:rsidRPr="002E56B9" w:rsidRDefault="00276A4B" w:rsidP="00864AE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63D73D2" w14:textId="77777777" w:rsidR="00276A4B" w:rsidRPr="002E56B9" w:rsidRDefault="00276A4B" w:rsidP="00864AE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E911F58"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06C6DED" w14:textId="77777777" w:rsidR="00276A4B" w:rsidRPr="002E56B9" w:rsidRDefault="00276A4B" w:rsidP="00864AE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AC1F9C8" w14:textId="77777777" w:rsidR="00276A4B" w:rsidRPr="002E56B9" w:rsidRDefault="00276A4B" w:rsidP="00864AEC">
            <w:pPr>
              <w:pStyle w:val="TAL"/>
            </w:pPr>
          </w:p>
        </w:tc>
      </w:tr>
      <w:tr w:rsidR="00276A4B" w:rsidRPr="002E56B9" w14:paraId="456FA7B0" w14:textId="77777777" w:rsidTr="00864A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26F25729" w14:textId="77777777" w:rsidR="00276A4B" w:rsidRPr="002E56B9" w:rsidRDefault="00276A4B" w:rsidP="00864AEC">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A0675FE" w14:textId="77777777" w:rsidR="00276A4B" w:rsidRPr="002E56B9" w:rsidRDefault="00276A4B" w:rsidP="00864AEC">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4E970A9" w14:textId="77777777" w:rsidR="00276A4B" w:rsidRPr="002E56B9" w:rsidRDefault="00276A4B" w:rsidP="00864AE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A93BFA3" w14:textId="77777777" w:rsidR="00276A4B" w:rsidRPr="002E56B9" w:rsidRDefault="00276A4B" w:rsidP="00864AEC">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12BAB8E" w14:textId="77777777" w:rsidR="00276A4B" w:rsidRPr="002E56B9" w:rsidRDefault="00276A4B" w:rsidP="00864AEC">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03612A2D"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19BADAE" w14:textId="77777777" w:rsidR="00276A4B" w:rsidRPr="002E56B9" w:rsidRDefault="00276A4B" w:rsidP="00864AE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0C62CD6E" w14:textId="77777777" w:rsidR="00276A4B" w:rsidRPr="002E56B9" w:rsidRDefault="00276A4B" w:rsidP="00864AEC">
            <w:pPr>
              <w:pStyle w:val="TAL"/>
            </w:pPr>
          </w:p>
        </w:tc>
      </w:tr>
      <w:tr w:rsidR="00276A4B" w:rsidRPr="002E56B9" w14:paraId="5ED036B6" w14:textId="77777777" w:rsidTr="00864A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6780E3A7" w14:textId="77777777" w:rsidR="00276A4B" w:rsidRPr="002E56B9" w:rsidRDefault="00276A4B" w:rsidP="00864AEC">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6AA59E7" w14:textId="77777777" w:rsidR="00276A4B" w:rsidRPr="002E56B9" w:rsidRDefault="00276A4B" w:rsidP="00864AEC">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047E3C2" w14:textId="77777777" w:rsidR="00276A4B" w:rsidRPr="002E56B9" w:rsidRDefault="00276A4B" w:rsidP="00864AEC">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0F97872" w14:textId="77777777" w:rsidR="00276A4B" w:rsidRPr="002E56B9" w:rsidRDefault="00276A4B" w:rsidP="00864AEC">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D8E87A1" w14:textId="77777777" w:rsidR="00276A4B" w:rsidRPr="002E56B9" w:rsidRDefault="00276A4B" w:rsidP="00864AE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1FF5F9A4"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A76CD5D" w14:textId="77777777" w:rsidR="00276A4B" w:rsidRPr="002E56B9" w:rsidRDefault="00276A4B" w:rsidP="00864AEC">
            <w:pPr>
              <w:pStyle w:val="TAL"/>
            </w:pPr>
            <w:r w:rsidRPr="002E56B9">
              <w:t>2Rx</w:t>
            </w:r>
          </w:p>
          <w:p w14:paraId="7AB138E1" w14:textId="77777777" w:rsidR="00276A4B" w:rsidRPr="002E56B9" w:rsidRDefault="00276A4B" w:rsidP="00864AE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BE0169B" w14:textId="77777777" w:rsidR="00276A4B" w:rsidRPr="002E56B9" w:rsidRDefault="00276A4B" w:rsidP="00864AEC">
            <w:pPr>
              <w:pStyle w:val="TAL"/>
            </w:pPr>
          </w:p>
        </w:tc>
      </w:tr>
      <w:tr w:rsidR="00276A4B" w:rsidRPr="002E56B9" w14:paraId="4823EF56" w14:textId="77777777" w:rsidTr="00864A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74CFCE70"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32F9539"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37C9355" w14:textId="77777777" w:rsidR="00276A4B" w:rsidRPr="002E56B9" w:rsidRDefault="00276A4B" w:rsidP="00864AE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D2D05BC" w14:textId="77777777" w:rsidR="00276A4B" w:rsidRPr="002E56B9" w:rsidRDefault="00276A4B" w:rsidP="00864AE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341DFAD" w14:textId="77777777" w:rsidR="00276A4B" w:rsidRPr="002E56B9" w:rsidRDefault="00276A4B" w:rsidP="00864AE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12EDCA5" w14:textId="77777777" w:rsidR="00276A4B" w:rsidRPr="002E56B9" w:rsidRDefault="00276A4B" w:rsidP="00864AE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DD375E4" w14:textId="77777777" w:rsidR="00276A4B" w:rsidRPr="002E56B9" w:rsidRDefault="00276A4B" w:rsidP="00864AE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45E7E66" w14:textId="77777777" w:rsidR="00276A4B" w:rsidRPr="002E56B9" w:rsidRDefault="00276A4B" w:rsidP="00864AEC">
            <w:pPr>
              <w:pStyle w:val="TAL"/>
              <w:rPr>
                <w:rFonts w:eastAsia="PMingLiU" w:cs="Arial"/>
                <w:b/>
                <w:szCs w:val="18"/>
                <w:lang w:eastAsia="zh-TW"/>
              </w:rPr>
            </w:pPr>
          </w:p>
        </w:tc>
      </w:tr>
      <w:tr w:rsidR="00276A4B" w:rsidRPr="002E56B9" w14:paraId="705CB560"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25A19FBE"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447A0C46" w14:textId="77777777" w:rsidR="00276A4B" w:rsidRPr="002E56B9" w:rsidRDefault="00276A4B" w:rsidP="00864AEC">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1935A183" w14:textId="77777777" w:rsidR="00276A4B" w:rsidRPr="002E56B9" w:rsidRDefault="00276A4B" w:rsidP="00864AE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3981EE64" w14:textId="77777777" w:rsidR="00276A4B" w:rsidRPr="002E56B9" w:rsidRDefault="00276A4B" w:rsidP="00864AE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48A336F6" w14:textId="77777777" w:rsidR="00276A4B" w:rsidRPr="002E56B9" w:rsidRDefault="00276A4B" w:rsidP="00864AE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388063E5" w14:textId="77777777" w:rsidR="00276A4B" w:rsidRPr="002E56B9"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0850A94" w14:textId="77777777" w:rsidR="00276A4B" w:rsidRPr="002E56B9"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7AF3A70E" w14:textId="77777777" w:rsidR="00276A4B" w:rsidRPr="002E56B9" w:rsidRDefault="00276A4B" w:rsidP="00864AEC">
            <w:pPr>
              <w:pStyle w:val="TAL"/>
              <w:rPr>
                <w:rFonts w:eastAsia="PMingLiU" w:cs="Arial"/>
                <w:b/>
                <w:szCs w:val="18"/>
                <w:lang w:eastAsia="zh-TW"/>
              </w:rPr>
            </w:pPr>
          </w:p>
        </w:tc>
      </w:tr>
      <w:tr w:rsidR="00276A4B" w:rsidRPr="002E56B9" w14:paraId="15B110F8"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FA7164B" w14:textId="77777777" w:rsidR="00276A4B" w:rsidRPr="002E56B9" w:rsidRDefault="00276A4B" w:rsidP="00864AEC">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380EFCCF" w14:textId="77777777" w:rsidR="00276A4B" w:rsidRPr="002E56B9" w:rsidRDefault="00276A4B" w:rsidP="00864AEC">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32056891" w14:textId="77777777" w:rsidR="00276A4B" w:rsidRPr="002E56B9" w:rsidRDefault="00276A4B" w:rsidP="00864AEC">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4895493" w14:textId="77777777" w:rsidR="00276A4B" w:rsidRPr="002E56B9" w:rsidRDefault="00276A4B" w:rsidP="00864AEC">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37E5355" w14:textId="77777777" w:rsidR="00276A4B" w:rsidRPr="002E56B9" w:rsidRDefault="00276A4B" w:rsidP="00864AEC">
            <w:pPr>
              <w:pStyle w:val="TAL"/>
            </w:pPr>
            <w:r w:rsidRPr="002E56B9">
              <w:rPr>
                <w:lang w:eastAsia="zh-CN"/>
              </w:rPr>
              <w:t>UEs supporting EN-DC</w:t>
            </w:r>
            <w:r w:rsidRPr="002E56B9">
              <w:rPr>
                <w:rFonts w:eastAsia="SimSun"/>
                <w:lang w:eastAsia="zh-CN"/>
              </w:rPr>
              <w:t xml:space="preserve"> and E-UTRA </w:t>
            </w:r>
            <w:r w:rsidRPr="002E56B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504FCC1A" w14:textId="77777777" w:rsidR="00276A4B" w:rsidRPr="002E56B9" w:rsidRDefault="00276A4B" w:rsidP="00864AEC">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055F4C3" w14:textId="77777777" w:rsidR="00276A4B" w:rsidRPr="002E56B9" w:rsidRDefault="00276A4B" w:rsidP="00864AEC">
            <w:pPr>
              <w:pStyle w:val="TAL"/>
            </w:pPr>
            <w:r w:rsidRPr="002E56B9">
              <w:t>2Rx</w:t>
            </w:r>
          </w:p>
          <w:p w14:paraId="1C9BA539" w14:textId="77777777" w:rsidR="00276A4B" w:rsidRPr="002E56B9" w:rsidRDefault="00276A4B" w:rsidP="00864AE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A1E4105" w14:textId="77777777" w:rsidR="00276A4B" w:rsidRPr="002E56B9" w:rsidRDefault="00276A4B" w:rsidP="00864AEC">
            <w:pPr>
              <w:pStyle w:val="TAL"/>
            </w:pPr>
          </w:p>
        </w:tc>
      </w:tr>
      <w:tr w:rsidR="00276A4B" w:rsidRPr="002E56B9" w14:paraId="48730193"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4E4BDC1" w14:textId="77777777" w:rsidR="00276A4B" w:rsidRPr="002E56B9" w:rsidRDefault="00276A4B" w:rsidP="00864AEC">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6506FC8" w14:textId="77777777" w:rsidR="00276A4B" w:rsidRPr="002E56B9" w:rsidRDefault="00276A4B" w:rsidP="00864AEC">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6DCF6E4" w14:textId="77777777" w:rsidR="00276A4B" w:rsidRPr="002E56B9"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F85B41" w14:textId="77777777" w:rsidR="00276A4B" w:rsidRPr="002E56B9"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17899" w14:textId="77777777" w:rsidR="00276A4B" w:rsidRPr="002E56B9"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60C50F6"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18ABCDF"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27C5FC7" w14:textId="77777777" w:rsidR="00276A4B" w:rsidRPr="002E56B9" w:rsidRDefault="00276A4B" w:rsidP="00864AEC">
            <w:pPr>
              <w:pStyle w:val="TAL"/>
            </w:pPr>
          </w:p>
        </w:tc>
      </w:tr>
      <w:tr w:rsidR="00276A4B" w:rsidRPr="002E56B9" w14:paraId="355DA762"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F104BA6" w14:textId="77777777" w:rsidR="00276A4B" w:rsidRPr="002E56B9" w:rsidRDefault="00276A4B" w:rsidP="00864AEC">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F332B0C" w14:textId="77777777" w:rsidR="00276A4B" w:rsidRPr="002E56B9" w:rsidRDefault="00276A4B" w:rsidP="00864AEC">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073C0E" w14:textId="77777777" w:rsidR="00276A4B" w:rsidRPr="002E56B9"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97D6FB" w14:textId="77777777" w:rsidR="00276A4B" w:rsidRPr="002E56B9"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F1242" w14:textId="77777777" w:rsidR="00276A4B" w:rsidRPr="002E56B9"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C0C34DC"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54AF52"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AD696A3" w14:textId="77777777" w:rsidR="00276A4B" w:rsidRPr="002E56B9" w:rsidRDefault="00276A4B" w:rsidP="00864AEC">
            <w:pPr>
              <w:pStyle w:val="TAL"/>
            </w:pPr>
          </w:p>
        </w:tc>
      </w:tr>
      <w:tr w:rsidR="00276A4B" w:rsidRPr="002E56B9" w14:paraId="2107B926"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4EB2EF8" w14:textId="77777777" w:rsidR="00276A4B" w:rsidRPr="002E56B9" w:rsidRDefault="00276A4B" w:rsidP="00864AEC">
            <w:pPr>
              <w:pStyle w:val="TAL"/>
              <w:rPr>
                <w:rFonts w:eastAsia="SimSun"/>
                <w:lang w:eastAsia="zh-CN"/>
              </w:rPr>
            </w:pPr>
            <w:r w:rsidRPr="002E56B9">
              <w:lastRenderedPageBreak/>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2D75CE2A" w14:textId="77777777" w:rsidR="00276A4B" w:rsidRPr="002E56B9" w:rsidRDefault="00276A4B" w:rsidP="00864AEC">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1B72F495" w14:textId="77777777" w:rsidR="00276A4B" w:rsidRPr="002E56B9" w:rsidRDefault="00276A4B" w:rsidP="00864AE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41DAB02" w14:textId="77777777" w:rsidR="00276A4B" w:rsidRPr="002E56B9" w:rsidRDefault="00276A4B" w:rsidP="00864AEC">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1362C04" w14:textId="77777777" w:rsidR="00276A4B" w:rsidRPr="002E56B9" w:rsidRDefault="00276A4B" w:rsidP="00864AEC">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6436973"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3312C01" w14:textId="77777777" w:rsidR="00276A4B" w:rsidRPr="002E56B9" w:rsidRDefault="00276A4B" w:rsidP="00864AEC">
            <w:pPr>
              <w:pStyle w:val="TAL"/>
            </w:pPr>
            <w:r w:rsidRPr="002E56B9">
              <w:t>2Rx</w:t>
            </w:r>
          </w:p>
          <w:p w14:paraId="20720A4B" w14:textId="77777777" w:rsidR="00276A4B" w:rsidRPr="002E56B9" w:rsidRDefault="00276A4B" w:rsidP="00864AE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2019040" w14:textId="77777777" w:rsidR="00276A4B" w:rsidRPr="002E56B9" w:rsidRDefault="00276A4B" w:rsidP="00864AEC">
            <w:pPr>
              <w:pStyle w:val="TAL"/>
            </w:pPr>
          </w:p>
        </w:tc>
      </w:tr>
      <w:tr w:rsidR="00276A4B" w:rsidRPr="002E56B9" w14:paraId="4CC79A83"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056AEBC" w14:textId="77777777" w:rsidR="00276A4B" w:rsidRPr="002E56B9" w:rsidRDefault="00276A4B" w:rsidP="00864AEC">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87A4A85" w14:textId="77777777" w:rsidR="00276A4B" w:rsidRPr="002E56B9" w:rsidRDefault="00276A4B" w:rsidP="00864AEC">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689C38E" w14:textId="77777777" w:rsidR="00276A4B" w:rsidRPr="002E56B9" w:rsidRDefault="00276A4B" w:rsidP="00864AE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20065C" w14:textId="77777777" w:rsidR="00276A4B" w:rsidRPr="002E56B9" w:rsidRDefault="00276A4B" w:rsidP="00864AEC">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DA0E737" w14:textId="77777777" w:rsidR="00276A4B" w:rsidRPr="002E56B9" w:rsidRDefault="00276A4B" w:rsidP="00864AEC">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0D3031E"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A2B8372" w14:textId="77777777" w:rsidR="00276A4B" w:rsidRPr="002E56B9" w:rsidRDefault="00276A4B" w:rsidP="00864AE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125E7553" w14:textId="77777777" w:rsidR="00276A4B" w:rsidRPr="002E56B9" w:rsidRDefault="00276A4B" w:rsidP="00864AEC">
            <w:pPr>
              <w:pStyle w:val="TAL"/>
            </w:pPr>
          </w:p>
        </w:tc>
      </w:tr>
      <w:tr w:rsidR="00276A4B" w:rsidRPr="002E56B9" w14:paraId="311B7B1C"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07F779F" w14:textId="77777777" w:rsidR="00276A4B" w:rsidRPr="002E56B9" w:rsidRDefault="00276A4B" w:rsidP="00864AEC">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51CD50B" w14:textId="77777777" w:rsidR="00276A4B" w:rsidRPr="002E56B9" w:rsidRDefault="00276A4B" w:rsidP="00864AEC">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E25EF5F" w14:textId="77777777" w:rsidR="00276A4B" w:rsidRPr="002E56B9"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CEA54" w14:textId="77777777" w:rsidR="00276A4B" w:rsidRPr="002E56B9"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9651B0" w14:textId="77777777" w:rsidR="00276A4B" w:rsidRPr="002E56B9"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C8971E"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5A2CFE"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C7CF6FA" w14:textId="77777777" w:rsidR="00276A4B" w:rsidRPr="002E56B9" w:rsidRDefault="00276A4B" w:rsidP="00864AEC">
            <w:pPr>
              <w:pStyle w:val="TAL"/>
            </w:pPr>
          </w:p>
        </w:tc>
      </w:tr>
      <w:tr w:rsidR="00276A4B" w:rsidRPr="002E56B9" w14:paraId="398767D6"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64EB40C" w14:textId="77777777" w:rsidR="00276A4B" w:rsidRPr="002E56B9" w:rsidRDefault="00276A4B" w:rsidP="00864AEC">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145DDFCB" w14:textId="77777777" w:rsidR="00276A4B" w:rsidRPr="002E56B9" w:rsidRDefault="00276A4B" w:rsidP="00864AEC">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05F2165" w14:textId="77777777" w:rsidR="00276A4B" w:rsidRPr="002E56B9" w:rsidRDefault="00276A4B" w:rsidP="00864AE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9117CE" w14:textId="77777777" w:rsidR="00276A4B" w:rsidRPr="002E56B9" w:rsidRDefault="00276A4B" w:rsidP="00864AEC">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4AF3E8" w14:textId="77777777" w:rsidR="00276A4B" w:rsidRPr="002E56B9" w:rsidRDefault="00276A4B" w:rsidP="00864AEC">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77BDC5B"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C15712" w14:textId="77777777" w:rsidR="00276A4B" w:rsidRPr="002E56B9" w:rsidRDefault="00276A4B" w:rsidP="00864AEC">
            <w:pPr>
              <w:pStyle w:val="TAL"/>
            </w:pPr>
            <w:r w:rsidRPr="002E56B9">
              <w:t>2Rx</w:t>
            </w:r>
          </w:p>
          <w:p w14:paraId="6535F001" w14:textId="77777777" w:rsidR="00276A4B" w:rsidRPr="002E56B9" w:rsidRDefault="00276A4B" w:rsidP="00864AE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145457B" w14:textId="77777777" w:rsidR="00276A4B" w:rsidRPr="002E56B9" w:rsidRDefault="00276A4B" w:rsidP="00864AEC">
            <w:pPr>
              <w:pStyle w:val="TAL"/>
            </w:pPr>
          </w:p>
        </w:tc>
      </w:tr>
      <w:tr w:rsidR="00276A4B" w:rsidRPr="002E56B9" w14:paraId="750D2657"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AA742A7" w14:textId="77777777" w:rsidR="00276A4B" w:rsidRPr="002E56B9" w:rsidRDefault="00276A4B" w:rsidP="00864AEC">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1DB4C634" w14:textId="77777777" w:rsidR="00276A4B" w:rsidRPr="002E56B9" w:rsidRDefault="00276A4B" w:rsidP="00864AEC">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B2481F2" w14:textId="77777777" w:rsidR="00276A4B" w:rsidRPr="002E56B9" w:rsidRDefault="00276A4B" w:rsidP="00864AE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299FE94" w14:textId="77777777" w:rsidR="00276A4B" w:rsidRPr="002E56B9" w:rsidRDefault="00276A4B" w:rsidP="00864AEC">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C82930" w14:textId="77777777" w:rsidR="00276A4B" w:rsidRPr="002E56B9" w:rsidRDefault="00276A4B" w:rsidP="00864AEC">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1E103D5"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05CFAB8" w14:textId="77777777" w:rsidR="00276A4B" w:rsidRPr="002E56B9" w:rsidRDefault="00276A4B" w:rsidP="00864AE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5A0B0D61" w14:textId="77777777" w:rsidR="00276A4B" w:rsidRPr="002E56B9" w:rsidRDefault="00276A4B" w:rsidP="00864AEC">
            <w:pPr>
              <w:pStyle w:val="TAL"/>
            </w:pPr>
          </w:p>
        </w:tc>
      </w:tr>
      <w:tr w:rsidR="00276A4B" w:rsidRPr="002E56B9" w14:paraId="51BD047F"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484CB39" w14:textId="77777777" w:rsidR="00276A4B" w:rsidRPr="002E56B9" w:rsidRDefault="00276A4B" w:rsidP="00864AEC">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57507AC" w14:textId="77777777" w:rsidR="00276A4B" w:rsidRPr="002E56B9" w:rsidRDefault="00276A4B" w:rsidP="00864AEC">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5B433A4" w14:textId="77777777" w:rsidR="00276A4B" w:rsidRPr="002E56B9"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DF278" w14:textId="77777777" w:rsidR="00276A4B" w:rsidRPr="002E56B9"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BC1E8" w14:textId="77777777" w:rsidR="00276A4B" w:rsidRPr="002E56B9"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C0AB2BB"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177746B"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BA0775" w14:textId="77777777" w:rsidR="00276A4B" w:rsidRPr="002E56B9" w:rsidRDefault="00276A4B" w:rsidP="00864AEC">
            <w:pPr>
              <w:pStyle w:val="TAL"/>
            </w:pPr>
          </w:p>
        </w:tc>
      </w:tr>
      <w:tr w:rsidR="00276A4B" w:rsidRPr="002E56B9" w14:paraId="64467232"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B6252AD" w14:textId="77777777" w:rsidR="00276A4B" w:rsidRPr="002E56B9" w:rsidRDefault="00276A4B" w:rsidP="00864AEC">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660AAF2E" w14:textId="77777777" w:rsidR="00276A4B" w:rsidRPr="002E56B9" w:rsidRDefault="00276A4B" w:rsidP="00864AEC">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2EF6CF9" w14:textId="77777777" w:rsidR="00276A4B" w:rsidRPr="002E56B9" w:rsidRDefault="00276A4B" w:rsidP="00864AE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634708F" w14:textId="77777777" w:rsidR="00276A4B" w:rsidRPr="002E56B9" w:rsidRDefault="00276A4B" w:rsidP="00864AEC">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4CF1190" w14:textId="77777777" w:rsidR="00276A4B" w:rsidRPr="002E56B9" w:rsidRDefault="00276A4B" w:rsidP="00864AEC">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6E1A5A5"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9C66BC" w14:textId="77777777" w:rsidR="00276A4B" w:rsidRPr="002E56B9" w:rsidRDefault="00276A4B" w:rsidP="00864AEC">
            <w:pPr>
              <w:pStyle w:val="TAL"/>
            </w:pPr>
            <w:r w:rsidRPr="002E56B9">
              <w:t>2Rx</w:t>
            </w:r>
          </w:p>
          <w:p w14:paraId="401E1230" w14:textId="77777777" w:rsidR="00276A4B" w:rsidRPr="002E56B9" w:rsidRDefault="00276A4B" w:rsidP="00864AEC">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CAC97BF" w14:textId="77777777" w:rsidR="00276A4B" w:rsidRPr="002E56B9" w:rsidRDefault="00276A4B" w:rsidP="00864AEC">
            <w:pPr>
              <w:pStyle w:val="TAL"/>
            </w:pPr>
          </w:p>
        </w:tc>
      </w:tr>
      <w:tr w:rsidR="00276A4B" w:rsidRPr="002E56B9" w14:paraId="1CFA2351"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D97D302" w14:textId="77777777" w:rsidR="00276A4B" w:rsidRPr="002E56B9" w:rsidRDefault="00276A4B" w:rsidP="00864AEC">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4486F4AE" w14:textId="77777777" w:rsidR="00276A4B" w:rsidRPr="002E56B9" w:rsidRDefault="00276A4B" w:rsidP="00864AEC">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86581EB" w14:textId="77777777" w:rsidR="00276A4B" w:rsidRPr="002E56B9" w:rsidRDefault="00276A4B" w:rsidP="00864AEC">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935CB85" w14:textId="77777777" w:rsidR="00276A4B" w:rsidRPr="002E56B9" w:rsidRDefault="00276A4B" w:rsidP="00864AEC">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CD7B2A" w14:textId="77777777" w:rsidR="00276A4B" w:rsidRPr="002E56B9" w:rsidRDefault="00276A4B" w:rsidP="00864AEC">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8FAEFE5" w14:textId="77777777" w:rsidR="00276A4B" w:rsidRPr="002E56B9"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D204C5" w14:textId="77777777" w:rsidR="00276A4B" w:rsidRPr="002E56B9" w:rsidRDefault="00276A4B" w:rsidP="00864AEC">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D0DFEEF" w14:textId="77777777" w:rsidR="00276A4B" w:rsidRPr="002E56B9" w:rsidRDefault="00276A4B" w:rsidP="00864AEC">
            <w:pPr>
              <w:pStyle w:val="TAL"/>
            </w:pPr>
          </w:p>
        </w:tc>
      </w:tr>
      <w:tr w:rsidR="00276A4B" w:rsidRPr="002E56B9" w14:paraId="367B3522" w14:textId="77777777" w:rsidTr="00864AE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329A415" w14:textId="77777777" w:rsidR="00276A4B" w:rsidRPr="002E56B9" w:rsidRDefault="00276A4B" w:rsidP="00864AE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F888250" w14:textId="77777777" w:rsidR="00276A4B" w:rsidRPr="002E56B9" w:rsidRDefault="00276A4B" w:rsidP="00864AEC">
            <w:pPr>
              <w:pStyle w:val="TAN"/>
              <w:rPr>
                <w:lang w:eastAsia="zh-TW"/>
              </w:rPr>
            </w:pPr>
            <w:r w:rsidRPr="002E56B9">
              <w:rPr>
                <w:lang w:eastAsia="zh-TW"/>
              </w:rPr>
              <w:t>NOTE 2:</w:t>
            </w:r>
            <w:r w:rsidRPr="002E56B9">
              <w:rPr>
                <w:lang w:eastAsia="zh-TW"/>
              </w:rPr>
              <w:tab/>
              <w:t>Test cases in TS 38.533 [5] clause 8 only apply to non-RedCap UEs. For RedCap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22FBF1E2" w14:textId="77777777" w:rsidR="00276A4B" w:rsidRPr="002E56B9" w:rsidRDefault="00276A4B" w:rsidP="00864AEC">
            <w:pPr>
              <w:pStyle w:val="TAN"/>
              <w:rPr>
                <w:lang w:eastAsia="zh-TW"/>
              </w:rPr>
            </w:pPr>
          </w:p>
        </w:tc>
      </w:tr>
    </w:tbl>
    <w:p w14:paraId="2FB21E83" w14:textId="77777777" w:rsidR="00276A4B" w:rsidRPr="002E56B9" w:rsidRDefault="00276A4B" w:rsidP="00276A4B"/>
    <w:p w14:paraId="5F49542A" w14:textId="77777777" w:rsidR="00276A4B" w:rsidRPr="00BB629B" w:rsidRDefault="00276A4B" w:rsidP="00276A4B">
      <w:pPr>
        <w:pStyle w:val="TH"/>
      </w:pPr>
      <w:r w:rsidRPr="00BB629B">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276A4B" w:rsidRPr="00BB629B" w14:paraId="427BDE3E" w14:textId="77777777" w:rsidTr="00864AEC">
        <w:trPr>
          <w:tblHeader/>
          <w:jc w:val="center"/>
        </w:trPr>
        <w:tc>
          <w:tcPr>
            <w:tcW w:w="1157" w:type="dxa"/>
            <w:tcBorders>
              <w:top w:val="single" w:sz="4" w:space="0" w:color="auto"/>
              <w:left w:val="single" w:sz="4" w:space="0" w:color="auto"/>
              <w:bottom w:val="nil"/>
              <w:right w:val="single" w:sz="4" w:space="0" w:color="auto"/>
            </w:tcBorders>
            <w:hideMark/>
          </w:tcPr>
          <w:p w14:paraId="1B2EC187" w14:textId="77777777" w:rsidR="00276A4B" w:rsidRPr="00BB629B" w:rsidRDefault="00276A4B" w:rsidP="00864AEC">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6BC30B97" w14:textId="77777777" w:rsidR="00276A4B" w:rsidRPr="00BB629B" w:rsidRDefault="00276A4B" w:rsidP="00864AEC">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4A09EDC" w14:textId="77777777" w:rsidR="00276A4B" w:rsidRPr="00BB629B" w:rsidRDefault="00276A4B" w:rsidP="00864AEC">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0FB3345" w14:textId="77777777" w:rsidR="00276A4B" w:rsidRPr="00BB629B" w:rsidRDefault="00276A4B" w:rsidP="00864AEC">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FEA8D46" w14:textId="77777777" w:rsidR="00276A4B" w:rsidRPr="00BB629B" w:rsidRDefault="00276A4B" w:rsidP="00864AEC">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43A7A8A" w14:textId="77777777" w:rsidR="00276A4B" w:rsidRPr="00BB629B" w:rsidRDefault="00276A4B" w:rsidP="00864AEC">
            <w:pPr>
              <w:pStyle w:val="TAH"/>
            </w:pPr>
            <w:r w:rsidRPr="00BB629B">
              <w:rPr>
                <w:lang w:eastAsia="zh-TW"/>
              </w:rPr>
              <w:t>Branch</w:t>
            </w:r>
          </w:p>
        </w:tc>
      </w:tr>
      <w:tr w:rsidR="00276A4B" w:rsidRPr="00BB629B" w14:paraId="19191C80" w14:textId="77777777" w:rsidTr="00864AEC">
        <w:trPr>
          <w:tblHeader/>
          <w:jc w:val="center"/>
        </w:trPr>
        <w:tc>
          <w:tcPr>
            <w:tcW w:w="1157" w:type="dxa"/>
            <w:tcBorders>
              <w:top w:val="nil"/>
              <w:left w:val="single" w:sz="4" w:space="0" w:color="auto"/>
              <w:bottom w:val="single" w:sz="4" w:space="0" w:color="auto"/>
              <w:right w:val="single" w:sz="4" w:space="0" w:color="auto"/>
            </w:tcBorders>
          </w:tcPr>
          <w:p w14:paraId="2509CFC2" w14:textId="77777777" w:rsidR="00276A4B" w:rsidRPr="00BB629B" w:rsidRDefault="00276A4B" w:rsidP="00864AEC">
            <w:pPr>
              <w:pStyle w:val="TAH"/>
            </w:pPr>
          </w:p>
        </w:tc>
        <w:tc>
          <w:tcPr>
            <w:tcW w:w="4418" w:type="dxa"/>
            <w:tcBorders>
              <w:top w:val="nil"/>
              <w:left w:val="single" w:sz="4" w:space="0" w:color="auto"/>
              <w:bottom w:val="single" w:sz="4" w:space="0" w:color="auto"/>
              <w:right w:val="single" w:sz="4" w:space="0" w:color="auto"/>
            </w:tcBorders>
          </w:tcPr>
          <w:p w14:paraId="04741A26" w14:textId="77777777" w:rsidR="00276A4B" w:rsidRPr="00BB629B" w:rsidRDefault="00276A4B" w:rsidP="00864AEC">
            <w:pPr>
              <w:pStyle w:val="TAH"/>
            </w:pPr>
          </w:p>
        </w:tc>
        <w:tc>
          <w:tcPr>
            <w:tcW w:w="849" w:type="dxa"/>
            <w:tcBorders>
              <w:top w:val="nil"/>
              <w:left w:val="single" w:sz="4" w:space="0" w:color="auto"/>
              <w:bottom w:val="single" w:sz="4" w:space="0" w:color="auto"/>
              <w:right w:val="single" w:sz="4" w:space="0" w:color="auto"/>
            </w:tcBorders>
          </w:tcPr>
          <w:p w14:paraId="751BE105" w14:textId="77777777" w:rsidR="00276A4B" w:rsidRPr="00BB629B" w:rsidRDefault="00276A4B" w:rsidP="00864AE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49946604" w14:textId="77777777" w:rsidR="00276A4B" w:rsidRPr="00BB629B" w:rsidRDefault="00276A4B" w:rsidP="00864AEC">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5D1A8231" w14:textId="77777777" w:rsidR="00276A4B" w:rsidRPr="00BB629B" w:rsidRDefault="00276A4B" w:rsidP="00864AEC">
            <w:pPr>
              <w:pStyle w:val="TAH"/>
            </w:pPr>
            <w:r w:rsidRPr="00BB629B">
              <w:t>Comment</w:t>
            </w:r>
          </w:p>
        </w:tc>
        <w:tc>
          <w:tcPr>
            <w:tcW w:w="1964" w:type="dxa"/>
            <w:tcBorders>
              <w:top w:val="nil"/>
              <w:left w:val="single" w:sz="4" w:space="0" w:color="auto"/>
              <w:bottom w:val="single" w:sz="4" w:space="0" w:color="auto"/>
              <w:right w:val="single" w:sz="4" w:space="0" w:color="auto"/>
            </w:tcBorders>
          </w:tcPr>
          <w:p w14:paraId="5D016A5D" w14:textId="77777777" w:rsidR="00276A4B" w:rsidRPr="00BB629B" w:rsidRDefault="00276A4B" w:rsidP="00864AEC">
            <w:pPr>
              <w:pStyle w:val="TAH"/>
            </w:pPr>
          </w:p>
        </w:tc>
        <w:tc>
          <w:tcPr>
            <w:tcW w:w="1417" w:type="dxa"/>
            <w:tcBorders>
              <w:top w:val="nil"/>
              <w:left w:val="single" w:sz="4" w:space="0" w:color="auto"/>
              <w:bottom w:val="single" w:sz="4" w:space="0" w:color="auto"/>
              <w:right w:val="single" w:sz="4" w:space="0" w:color="auto"/>
            </w:tcBorders>
          </w:tcPr>
          <w:p w14:paraId="1A5A6673" w14:textId="77777777" w:rsidR="00276A4B" w:rsidRPr="00BB629B" w:rsidRDefault="00276A4B" w:rsidP="00864AEC">
            <w:pPr>
              <w:pStyle w:val="TAH"/>
            </w:pPr>
          </w:p>
        </w:tc>
      </w:tr>
      <w:tr w:rsidR="00276A4B" w:rsidRPr="00BB629B" w14:paraId="5F3E0315" w14:textId="77777777" w:rsidTr="00864A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7367225A" w14:textId="77777777" w:rsidR="00276A4B" w:rsidRPr="00BB629B" w:rsidRDefault="00276A4B" w:rsidP="00864AEC">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69DDE51" w14:textId="77777777" w:rsidR="00276A4B" w:rsidRPr="00BB629B" w:rsidRDefault="00276A4B" w:rsidP="00864AEC">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01669A94" w14:textId="77777777" w:rsidR="00276A4B" w:rsidRPr="00BB629B" w:rsidRDefault="00276A4B" w:rsidP="00864AE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844C860" w14:textId="77777777" w:rsidR="00276A4B" w:rsidRPr="00BB629B" w:rsidRDefault="00276A4B" w:rsidP="00864AE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1C7F5F2" w14:textId="77777777" w:rsidR="00276A4B" w:rsidRPr="00BB629B" w:rsidRDefault="00276A4B" w:rsidP="00864AE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F333FDF" w14:textId="77777777" w:rsidR="00276A4B" w:rsidRPr="00BB629B" w:rsidRDefault="00276A4B" w:rsidP="00864AE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C262A9F" w14:textId="77777777" w:rsidR="00276A4B" w:rsidRPr="00BB629B" w:rsidRDefault="00276A4B" w:rsidP="00864AEC">
            <w:pPr>
              <w:pStyle w:val="TAL"/>
              <w:rPr>
                <w:rFonts w:eastAsia="PMingLiU" w:cs="Arial"/>
                <w:b/>
                <w:szCs w:val="18"/>
                <w:lang w:eastAsia="zh-TW"/>
              </w:rPr>
            </w:pPr>
          </w:p>
        </w:tc>
      </w:tr>
      <w:tr w:rsidR="00276A4B" w:rsidRPr="00BB629B" w14:paraId="121B74A3"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9091711" w14:textId="77777777" w:rsidR="00276A4B" w:rsidRPr="00BB629B" w:rsidRDefault="00276A4B" w:rsidP="00864AEC">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1CC6CA3C" w14:textId="77777777" w:rsidR="00276A4B" w:rsidRPr="00BB629B" w:rsidRDefault="00276A4B" w:rsidP="00864AEC">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11491839" w14:textId="77777777" w:rsidR="00276A4B" w:rsidRPr="00BB629B" w:rsidRDefault="00276A4B" w:rsidP="00864AE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C32ED91" w14:textId="77777777" w:rsidR="00276A4B" w:rsidRPr="00BB629B" w:rsidRDefault="00276A4B" w:rsidP="00864AE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8D0A99F" w14:textId="77777777" w:rsidR="00276A4B" w:rsidRPr="00BB629B" w:rsidRDefault="00276A4B" w:rsidP="00864AEC">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807F95A" w14:textId="77777777" w:rsidR="00276A4B" w:rsidRPr="00BB629B" w:rsidRDefault="00276A4B" w:rsidP="00864AE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4F5BB32" w14:textId="77777777" w:rsidR="00276A4B" w:rsidRPr="00BB629B" w:rsidRDefault="00276A4B" w:rsidP="00864AEC">
            <w:pPr>
              <w:pStyle w:val="TAL"/>
            </w:pPr>
            <w:r w:rsidRPr="00BB629B">
              <w:t>2Rx</w:t>
            </w:r>
          </w:p>
        </w:tc>
      </w:tr>
      <w:tr w:rsidR="00276A4B" w:rsidRPr="00BB629B" w14:paraId="1872EEEF"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cPr>
          <w:p w14:paraId="42565447" w14:textId="77777777" w:rsidR="00276A4B" w:rsidRPr="00BB629B" w:rsidRDefault="00276A4B" w:rsidP="00864AEC">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04EBF114" w14:textId="77777777" w:rsidR="00276A4B" w:rsidRPr="00BB629B" w:rsidRDefault="00276A4B" w:rsidP="00864AEC">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A8C321A"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F6B053C" w14:textId="77777777" w:rsidR="00276A4B" w:rsidRPr="00BB629B" w:rsidRDefault="00276A4B" w:rsidP="00864AEC">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7B496F3" w14:textId="77777777" w:rsidR="00276A4B" w:rsidRPr="00BB629B" w:rsidRDefault="00276A4B" w:rsidP="00864AEC">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60FE569" w14:textId="77777777" w:rsidR="00276A4B" w:rsidRPr="00BB629B" w:rsidRDefault="00276A4B" w:rsidP="00864AE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AE0ADA8" w14:textId="77777777" w:rsidR="00276A4B" w:rsidRPr="00BB629B" w:rsidRDefault="00276A4B" w:rsidP="00864AEC">
            <w:pPr>
              <w:pStyle w:val="TAL"/>
              <w:rPr>
                <w:lang w:eastAsia="zh-CN"/>
              </w:rPr>
            </w:pPr>
            <w:r w:rsidRPr="00BB629B">
              <w:rPr>
                <w:lang w:eastAsia="zh-CN"/>
              </w:rPr>
              <w:t>2Rx</w:t>
            </w:r>
          </w:p>
        </w:tc>
      </w:tr>
      <w:tr w:rsidR="00276A4B" w:rsidRPr="00BB629B" w14:paraId="31AAE4C7"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cPr>
          <w:p w14:paraId="0C4505B1" w14:textId="77777777" w:rsidR="00276A4B" w:rsidRPr="00BB629B" w:rsidRDefault="00276A4B" w:rsidP="00864AEC">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4EF819FD" w14:textId="77777777" w:rsidR="00276A4B" w:rsidRPr="00BB629B" w:rsidRDefault="00276A4B" w:rsidP="00864AEC">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F09CBB7"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D8E5EC" w14:textId="77777777" w:rsidR="00276A4B" w:rsidRPr="00BB629B" w:rsidRDefault="00276A4B" w:rsidP="00864AEC">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CF982A5" w14:textId="77777777" w:rsidR="00276A4B" w:rsidRPr="00BB629B" w:rsidRDefault="00276A4B" w:rsidP="00864AEC">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B15F413" w14:textId="77777777" w:rsidR="00276A4B" w:rsidRPr="00BB629B" w:rsidRDefault="00276A4B" w:rsidP="00864AE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4412164" w14:textId="77777777" w:rsidR="00276A4B" w:rsidRPr="00BB629B" w:rsidRDefault="00276A4B" w:rsidP="00864AEC">
            <w:pPr>
              <w:pStyle w:val="TAL"/>
              <w:rPr>
                <w:lang w:eastAsia="zh-CN"/>
              </w:rPr>
            </w:pPr>
            <w:r w:rsidRPr="00BB629B">
              <w:rPr>
                <w:lang w:eastAsia="zh-CN"/>
              </w:rPr>
              <w:t>2Rx</w:t>
            </w:r>
          </w:p>
        </w:tc>
      </w:tr>
      <w:tr w:rsidR="00276A4B" w:rsidRPr="00BB629B" w14:paraId="4B07B420"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0CECE"/>
          </w:tcPr>
          <w:p w14:paraId="04176BE8" w14:textId="77777777" w:rsidR="00276A4B" w:rsidRPr="00BB629B" w:rsidRDefault="00276A4B" w:rsidP="00864AEC">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11934CF2" w14:textId="77777777" w:rsidR="00276A4B" w:rsidRPr="00BB629B" w:rsidRDefault="00276A4B" w:rsidP="00864AEC">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5AFB9317" w14:textId="77777777" w:rsidR="00276A4B" w:rsidRPr="00BB629B" w:rsidRDefault="00276A4B" w:rsidP="00864AE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046B585" w14:textId="77777777" w:rsidR="00276A4B" w:rsidRPr="00BB629B" w:rsidRDefault="00276A4B" w:rsidP="00864AE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3AE72D4" w14:textId="77777777" w:rsidR="00276A4B" w:rsidRPr="00BB629B" w:rsidRDefault="00276A4B" w:rsidP="00864AE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677FBBE" w14:textId="77777777" w:rsidR="00276A4B" w:rsidRPr="00BB629B"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4019041" w14:textId="77777777" w:rsidR="00276A4B" w:rsidRPr="00BB629B" w:rsidRDefault="00276A4B" w:rsidP="00864AEC">
            <w:pPr>
              <w:pStyle w:val="TAL"/>
              <w:rPr>
                <w:rFonts w:eastAsia="PMingLiU" w:cs="Arial"/>
                <w:b/>
                <w:szCs w:val="18"/>
                <w:lang w:eastAsia="zh-TW"/>
              </w:rPr>
            </w:pPr>
          </w:p>
        </w:tc>
      </w:tr>
      <w:tr w:rsidR="00276A4B" w:rsidRPr="00BB629B" w14:paraId="1F70B710"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cPr>
          <w:p w14:paraId="01961768" w14:textId="77777777" w:rsidR="00276A4B" w:rsidRPr="00BB629B" w:rsidRDefault="00276A4B" w:rsidP="00864AEC">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760C93D8" w14:textId="77777777" w:rsidR="00276A4B" w:rsidRPr="00BB629B" w:rsidRDefault="00276A4B" w:rsidP="00864AEC">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B90C5F8" w14:textId="77777777" w:rsidR="00276A4B" w:rsidRPr="00BB629B" w:rsidRDefault="00276A4B" w:rsidP="00864AE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C07B440" w14:textId="77777777" w:rsidR="00276A4B" w:rsidRPr="00BB629B" w:rsidRDefault="00276A4B" w:rsidP="00864AEC">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E9AF070" w14:textId="77777777" w:rsidR="00276A4B" w:rsidRPr="00BB629B" w:rsidRDefault="00276A4B" w:rsidP="00864AEC">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906D5D4" w14:textId="77777777" w:rsidR="00276A4B" w:rsidRPr="00BB629B" w:rsidRDefault="00276A4B" w:rsidP="00864AE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645D106" w14:textId="77777777" w:rsidR="00276A4B" w:rsidRPr="00BB629B" w:rsidRDefault="00276A4B" w:rsidP="00864AEC">
            <w:pPr>
              <w:pStyle w:val="TAL"/>
            </w:pPr>
            <w:r w:rsidRPr="00BB629B">
              <w:rPr>
                <w:lang w:eastAsia="zh-CN"/>
              </w:rPr>
              <w:t>2Rx</w:t>
            </w:r>
          </w:p>
        </w:tc>
      </w:tr>
      <w:tr w:rsidR="00276A4B" w:rsidRPr="00BB629B" w14:paraId="4843F559"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cPr>
          <w:p w14:paraId="422B9929" w14:textId="77777777" w:rsidR="00276A4B" w:rsidRPr="00BB629B" w:rsidRDefault="00276A4B" w:rsidP="00864AEC">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1D9F8427" w14:textId="77777777" w:rsidR="00276A4B" w:rsidRPr="00BB629B" w:rsidRDefault="00276A4B" w:rsidP="00864AEC">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B9D7FDF"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43F4E3A" w14:textId="77777777" w:rsidR="00276A4B" w:rsidRPr="00BB629B" w:rsidRDefault="00276A4B" w:rsidP="00864AE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BA8D418" w14:textId="77777777" w:rsidR="00276A4B" w:rsidRPr="00BB629B" w:rsidRDefault="00276A4B" w:rsidP="00864AEC">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6DD926F" w14:textId="77777777" w:rsidR="00276A4B" w:rsidRPr="00BB629B" w:rsidRDefault="00276A4B" w:rsidP="00864AE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D476D96" w14:textId="77777777" w:rsidR="00276A4B" w:rsidRPr="00BB629B" w:rsidRDefault="00276A4B" w:rsidP="00864AEC">
            <w:pPr>
              <w:pStyle w:val="TAL"/>
              <w:rPr>
                <w:lang w:eastAsia="zh-CN"/>
              </w:rPr>
            </w:pPr>
            <w:r w:rsidRPr="00BB629B">
              <w:rPr>
                <w:lang w:eastAsia="zh-CN"/>
              </w:rPr>
              <w:t>2Rx</w:t>
            </w:r>
          </w:p>
        </w:tc>
      </w:tr>
      <w:tr w:rsidR="00276A4B" w:rsidRPr="00BB629B" w14:paraId="2D63CB40"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0CECE"/>
          </w:tcPr>
          <w:p w14:paraId="722839B6" w14:textId="77777777" w:rsidR="00276A4B" w:rsidRPr="00BB629B" w:rsidRDefault="00276A4B" w:rsidP="00864AEC">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0C3AE7EB" w14:textId="77777777" w:rsidR="00276A4B" w:rsidRPr="00BB629B" w:rsidRDefault="00276A4B" w:rsidP="00864AEC">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4ADFCBF5" w14:textId="77777777" w:rsidR="00276A4B" w:rsidRPr="00BB629B" w:rsidRDefault="00276A4B" w:rsidP="00864AE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6A04894" w14:textId="77777777" w:rsidR="00276A4B" w:rsidRPr="00BB629B" w:rsidRDefault="00276A4B" w:rsidP="00864AE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E0D0FAF" w14:textId="77777777" w:rsidR="00276A4B" w:rsidRPr="00BB629B" w:rsidRDefault="00276A4B" w:rsidP="00864AE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61F9612" w14:textId="77777777" w:rsidR="00276A4B" w:rsidRPr="00BB629B"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4CD2726" w14:textId="77777777" w:rsidR="00276A4B" w:rsidRPr="00BB629B" w:rsidRDefault="00276A4B" w:rsidP="00864AEC">
            <w:pPr>
              <w:pStyle w:val="TAL"/>
              <w:rPr>
                <w:rFonts w:eastAsia="PMingLiU" w:cs="Arial"/>
                <w:b/>
                <w:szCs w:val="18"/>
                <w:lang w:eastAsia="zh-TW"/>
              </w:rPr>
            </w:pPr>
          </w:p>
        </w:tc>
      </w:tr>
      <w:tr w:rsidR="00276A4B" w:rsidRPr="00BB629B" w14:paraId="48A214BE"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cPr>
          <w:p w14:paraId="6879260C" w14:textId="77777777" w:rsidR="00276A4B" w:rsidRPr="00BB629B" w:rsidRDefault="00276A4B" w:rsidP="00864AEC">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0AB5855C" w14:textId="77777777" w:rsidR="00276A4B" w:rsidRPr="00BB629B" w:rsidRDefault="00276A4B" w:rsidP="00864AEC">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0C9DC95" w14:textId="77777777" w:rsidR="00276A4B" w:rsidRPr="00BB629B" w:rsidRDefault="00276A4B" w:rsidP="00864AE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B2028E2" w14:textId="77777777" w:rsidR="00276A4B" w:rsidRPr="00BB629B" w:rsidRDefault="00276A4B" w:rsidP="00864AE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BCD172D" w14:textId="77777777" w:rsidR="00276A4B" w:rsidRPr="00BB629B" w:rsidRDefault="00276A4B" w:rsidP="00864AEC">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5FF1894" w14:textId="77777777" w:rsidR="00276A4B" w:rsidRPr="00BB629B" w:rsidRDefault="00276A4B" w:rsidP="00864AE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65EA9BA" w14:textId="77777777" w:rsidR="00276A4B" w:rsidRPr="00BB629B" w:rsidRDefault="00276A4B" w:rsidP="00864AEC">
            <w:pPr>
              <w:pStyle w:val="TAL"/>
              <w:rPr>
                <w:lang w:eastAsia="zh-CN"/>
              </w:rPr>
            </w:pPr>
            <w:r w:rsidRPr="00BB629B">
              <w:rPr>
                <w:lang w:eastAsia="zh-CN"/>
              </w:rPr>
              <w:t>2Rx</w:t>
            </w:r>
          </w:p>
        </w:tc>
      </w:tr>
      <w:tr w:rsidR="00276A4B" w:rsidRPr="00BB629B" w14:paraId="6859C78A"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cPr>
          <w:p w14:paraId="0D02A481" w14:textId="77777777" w:rsidR="00276A4B" w:rsidRPr="00BB629B" w:rsidRDefault="00276A4B" w:rsidP="00864AEC">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396D966C" w14:textId="77777777" w:rsidR="00276A4B" w:rsidRPr="00BB629B" w:rsidRDefault="00276A4B" w:rsidP="00864AEC">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C30717F" w14:textId="77777777" w:rsidR="00276A4B" w:rsidRPr="00BB629B" w:rsidRDefault="00276A4B" w:rsidP="00864AE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97EDAD2" w14:textId="77777777" w:rsidR="00276A4B" w:rsidRPr="00BB629B" w:rsidRDefault="00276A4B" w:rsidP="00864AEC">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9D8149" w14:textId="77777777" w:rsidR="00276A4B" w:rsidRPr="00BB629B" w:rsidRDefault="00276A4B" w:rsidP="00864AEC">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F757C92" w14:textId="77777777" w:rsidR="00276A4B" w:rsidRPr="00BB629B" w:rsidRDefault="00276A4B" w:rsidP="00864AE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938EFF2" w14:textId="77777777" w:rsidR="00276A4B" w:rsidRPr="00BB629B" w:rsidRDefault="00276A4B" w:rsidP="00864AEC">
            <w:pPr>
              <w:pStyle w:val="TAL"/>
            </w:pPr>
            <w:r w:rsidRPr="00BB629B">
              <w:rPr>
                <w:lang w:eastAsia="zh-CN"/>
              </w:rPr>
              <w:t>2Rx</w:t>
            </w:r>
          </w:p>
        </w:tc>
      </w:tr>
      <w:tr w:rsidR="00276A4B" w:rsidRPr="00BB629B" w14:paraId="2C415100"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0CECE"/>
          </w:tcPr>
          <w:p w14:paraId="5748F4EA" w14:textId="77777777" w:rsidR="00276A4B" w:rsidRPr="00BB629B" w:rsidRDefault="00276A4B" w:rsidP="00864AEC">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24E8918C" w14:textId="77777777" w:rsidR="00276A4B" w:rsidRPr="00BB629B" w:rsidRDefault="00276A4B" w:rsidP="00864AEC">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092467DA" w14:textId="77777777" w:rsidR="00276A4B" w:rsidRPr="00BB629B" w:rsidRDefault="00276A4B" w:rsidP="00864AE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B0CE51" w14:textId="77777777" w:rsidR="00276A4B" w:rsidRPr="00BB629B" w:rsidRDefault="00276A4B" w:rsidP="00864AE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DE7D524" w14:textId="77777777" w:rsidR="00276A4B" w:rsidRPr="00BB629B" w:rsidRDefault="00276A4B" w:rsidP="00864AE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1E88624" w14:textId="77777777" w:rsidR="00276A4B" w:rsidRPr="00BB629B"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06EF888" w14:textId="77777777" w:rsidR="00276A4B" w:rsidRPr="00BB629B" w:rsidRDefault="00276A4B" w:rsidP="00864AEC">
            <w:pPr>
              <w:pStyle w:val="TAL"/>
              <w:rPr>
                <w:rFonts w:eastAsia="PMingLiU" w:cs="Arial"/>
                <w:b/>
                <w:szCs w:val="18"/>
                <w:lang w:eastAsia="zh-TW"/>
              </w:rPr>
            </w:pPr>
          </w:p>
        </w:tc>
      </w:tr>
      <w:tr w:rsidR="00276A4B" w:rsidRPr="00BB629B" w14:paraId="1861591D" w14:textId="77777777" w:rsidTr="00864AEC">
        <w:trPr>
          <w:jc w:val="center"/>
        </w:trPr>
        <w:tc>
          <w:tcPr>
            <w:tcW w:w="1157" w:type="dxa"/>
            <w:tcBorders>
              <w:top w:val="single" w:sz="4" w:space="0" w:color="auto"/>
              <w:left w:val="single" w:sz="4" w:space="0" w:color="auto"/>
              <w:bottom w:val="nil"/>
              <w:right w:val="single" w:sz="4" w:space="0" w:color="auto"/>
            </w:tcBorders>
            <w:shd w:val="clear" w:color="auto" w:fill="FFFFFF"/>
          </w:tcPr>
          <w:p w14:paraId="60CD2D70" w14:textId="77777777" w:rsidR="00276A4B" w:rsidRPr="00BB629B" w:rsidRDefault="00276A4B" w:rsidP="00864AEC">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3A55039F" w14:textId="77777777" w:rsidR="00276A4B" w:rsidRPr="00BB629B" w:rsidRDefault="00276A4B" w:rsidP="00864AEC">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6A78ADBF" w14:textId="77777777" w:rsidR="00276A4B" w:rsidRPr="00BB629B" w:rsidRDefault="00276A4B" w:rsidP="00864AE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2AE6110" w14:textId="77777777" w:rsidR="00276A4B" w:rsidRPr="00BB629B" w:rsidRDefault="00276A4B" w:rsidP="00864AE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6CE7322" w14:textId="77777777" w:rsidR="00276A4B" w:rsidRPr="00BB629B" w:rsidRDefault="00276A4B" w:rsidP="00864AEC">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923D4C4" w14:textId="77777777" w:rsidR="00276A4B" w:rsidRPr="00BB629B" w:rsidRDefault="00276A4B" w:rsidP="00864AE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EA62EE2" w14:textId="77777777" w:rsidR="00276A4B" w:rsidRPr="00BB629B" w:rsidRDefault="00276A4B" w:rsidP="00864AEC">
            <w:pPr>
              <w:pStyle w:val="TAL"/>
            </w:pPr>
            <w:r w:rsidRPr="00BB629B">
              <w:rPr>
                <w:lang w:eastAsia="zh-CN"/>
              </w:rPr>
              <w:t>2Rx</w:t>
            </w:r>
          </w:p>
        </w:tc>
      </w:tr>
      <w:tr w:rsidR="00276A4B" w:rsidRPr="00BB629B" w14:paraId="6AFBB531" w14:textId="77777777" w:rsidTr="00864AEC">
        <w:trPr>
          <w:jc w:val="center"/>
        </w:trPr>
        <w:tc>
          <w:tcPr>
            <w:tcW w:w="1157" w:type="dxa"/>
            <w:tcBorders>
              <w:top w:val="single" w:sz="4" w:space="0" w:color="auto"/>
              <w:left w:val="single" w:sz="4" w:space="0" w:color="auto"/>
              <w:bottom w:val="nil"/>
              <w:right w:val="single" w:sz="4" w:space="0" w:color="auto"/>
            </w:tcBorders>
            <w:shd w:val="clear" w:color="auto" w:fill="FFFFFF"/>
          </w:tcPr>
          <w:p w14:paraId="69A46C2C" w14:textId="77777777" w:rsidR="00276A4B" w:rsidRPr="00BB629B" w:rsidRDefault="00276A4B" w:rsidP="00864AEC">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63D6CE7E" w14:textId="77777777" w:rsidR="00276A4B" w:rsidRPr="00BB629B" w:rsidRDefault="00276A4B" w:rsidP="00864AEC">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42BC90F0" w14:textId="77777777" w:rsidR="00276A4B" w:rsidRPr="00BB629B" w:rsidRDefault="00276A4B" w:rsidP="00864AE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71126DF" w14:textId="77777777" w:rsidR="00276A4B" w:rsidRPr="00BB629B" w:rsidRDefault="00276A4B" w:rsidP="00864AE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80D1121" w14:textId="77777777" w:rsidR="00276A4B" w:rsidRPr="00BB629B" w:rsidRDefault="00276A4B" w:rsidP="00864AEC">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856E9D8" w14:textId="77777777" w:rsidR="00276A4B" w:rsidRPr="00BB629B" w:rsidRDefault="00276A4B" w:rsidP="00864AE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955C88D" w14:textId="77777777" w:rsidR="00276A4B" w:rsidRPr="00BB629B" w:rsidRDefault="00276A4B" w:rsidP="00864AEC">
            <w:pPr>
              <w:pStyle w:val="TAL"/>
            </w:pPr>
            <w:r w:rsidRPr="00BB629B">
              <w:rPr>
                <w:lang w:eastAsia="zh-CN"/>
              </w:rPr>
              <w:t>2Rx</w:t>
            </w:r>
          </w:p>
        </w:tc>
      </w:tr>
      <w:tr w:rsidR="00276A4B" w:rsidRPr="00BB629B" w14:paraId="766779A3" w14:textId="77777777" w:rsidTr="00864AEC">
        <w:trPr>
          <w:jc w:val="center"/>
        </w:trPr>
        <w:tc>
          <w:tcPr>
            <w:tcW w:w="1157" w:type="dxa"/>
            <w:tcBorders>
              <w:top w:val="single" w:sz="4" w:space="0" w:color="auto"/>
              <w:left w:val="single" w:sz="4" w:space="0" w:color="auto"/>
              <w:bottom w:val="nil"/>
              <w:right w:val="single" w:sz="4" w:space="0" w:color="auto"/>
            </w:tcBorders>
            <w:shd w:val="clear" w:color="auto" w:fill="FFFFFF"/>
          </w:tcPr>
          <w:p w14:paraId="55630F43" w14:textId="77777777" w:rsidR="00276A4B" w:rsidRPr="00BB629B" w:rsidRDefault="00276A4B" w:rsidP="00864AEC">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544D5DEC" w14:textId="77777777" w:rsidR="00276A4B" w:rsidRPr="00BB629B" w:rsidRDefault="00276A4B" w:rsidP="00864AEC">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371905BF" w14:textId="77777777" w:rsidR="00276A4B" w:rsidRPr="00BB629B" w:rsidRDefault="00276A4B" w:rsidP="00864AE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FE3026" w14:textId="77777777" w:rsidR="00276A4B" w:rsidRPr="00BB629B" w:rsidRDefault="00276A4B" w:rsidP="00864AE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38A11C0" w14:textId="77777777" w:rsidR="00276A4B" w:rsidRPr="00BB629B" w:rsidRDefault="00276A4B" w:rsidP="00864AEC">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2D7B477" w14:textId="77777777" w:rsidR="00276A4B" w:rsidRPr="00BB629B" w:rsidRDefault="00276A4B" w:rsidP="00864AE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832F82C" w14:textId="77777777" w:rsidR="00276A4B" w:rsidRPr="00BB629B" w:rsidRDefault="00276A4B" w:rsidP="00864AEC">
            <w:pPr>
              <w:pStyle w:val="TAL"/>
            </w:pPr>
            <w:r w:rsidRPr="00BB629B">
              <w:rPr>
                <w:lang w:eastAsia="zh-CN"/>
              </w:rPr>
              <w:t>2Rx</w:t>
            </w:r>
          </w:p>
        </w:tc>
      </w:tr>
      <w:tr w:rsidR="00276A4B" w:rsidRPr="00BB629B" w14:paraId="68FB5901" w14:textId="77777777" w:rsidTr="00864A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7AB25141" w14:textId="77777777" w:rsidR="00276A4B" w:rsidRPr="00BB629B" w:rsidRDefault="00276A4B" w:rsidP="00864AEC">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25E4324F" w14:textId="77777777" w:rsidR="00276A4B" w:rsidRPr="00BB629B" w:rsidRDefault="00276A4B" w:rsidP="00864AEC">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E6AD8BE" w14:textId="77777777" w:rsidR="00276A4B" w:rsidRPr="00BB629B" w:rsidRDefault="00276A4B" w:rsidP="00864AE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409B4E9" w14:textId="77777777" w:rsidR="00276A4B" w:rsidRPr="00BB629B" w:rsidRDefault="00276A4B" w:rsidP="00864AE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36E17DA" w14:textId="77777777" w:rsidR="00276A4B" w:rsidRPr="00BB629B" w:rsidRDefault="00276A4B" w:rsidP="00864AEC">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195CB6E" w14:textId="77777777" w:rsidR="00276A4B" w:rsidRPr="00BB629B" w:rsidRDefault="00276A4B" w:rsidP="00864AEC">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AAA0E81" w14:textId="77777777" w:rsidR="00276A4B" w:rsidRPr="00BB629B" w:rsidRDefault="00276A4B" w:rsidP="00864AEC">
            <w:pPr>
              <w:pStyle w:val="TAL"/>
              <w:rPr>
                <w:rFonts w:eastAsia="PMingLiU" w:cs="Arial"/>
                <w:b/>
                <w:szCs w:val="18"/>
                <w:lang w:eastAsia="zh-TW"/>
              </w:rPr>
            </w:pPr>
          </w:p>
        </w:tc>
      </w:tr>
      <w:tr w:rsidR="00276A4B" w:rsidRPr="00BB629B" w14:paraId="051376B0"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cPr>
          <w:p w14:paraId="0D927C2B" w14:textId="77777777" w:rsidR="00276A4B" w:rsidRPr="00BB629B" w:rsidRDefault="00276A4B" w:rsidP="00864AEC">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47B23A50" w14:textId="77777777" w:rsidR="00276A4B" w:rsidRPr="00BB629B" w:rsidRDefault="00276A4B" w:rsidP="00864AEC">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1B73EDD9" w14:textId="77777777" w:rsidR="00276A4B" w:rsidRPr="00BB629B" w:rsidRDefault="00276A4B" w:rsidP="00864AE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9786F0E" w14:textId="77777777" w:rsidR="00276A4B" w:rsidRPr="00BB629B" w:rsidRDefault="00276A4B" w:rsidP="00864AEC">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C494208" w14:textId="77777777" w:rsidR="00276A4B" w:rsidRPr="00BB629B" w:rsidRDefault="00276A4B" w:rsidP="00864AEC">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176ED7F" w14:textId="77777777" w:rsidR="00276A4B" w:rsidRPr="00BB629B" w:rsidRDefault="00276A4B" w:rsidP="00864AE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A81EAA5" w14:textId="77777777" w:rsidR="00276A4B" w:rsidRPr="00BB629B" w:rsidRDefault="00276A4B" w:rsidP="00864AEC">
            <w:pPr>
              <w:pStyle w:val="TAL"/>
            </w:pPr>
            <w:r w:rsidRPr="00BB629B">
              <w:rPr>
                <w:lang w:eastAsia="zh-CN"/>
              </w:rPr>
              <w:t>2Rx</w:t>
            </w:r>
          </w:p>
        </w:tc>
      </w:tr>
      <w:tr w:rsidR="00276A4B" w:rsidRPr="00BB629B" w14:paraId="71AC311B"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cPr>
          <w:p w14:paraId="56BD00FF" w14:textId="77777777" w:rsidR="00276A4B" w:rsidRPr="00BB629B" w:rsidRDefault="00276A4B" w:rsidP="00864AEC">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2BDC2648" w14:textId="77777777" w:rsidR="00276A4B" w:rsidRPr="00BB629B" w:rsidRDefault="00276A4B" w:rsidP="00864AEC">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37B5645C" w14:textId="77777777" w:rsidR="00276A4B" w:rsidRPr="00BB629B" w:rsidRDefault="00276A4B" w:rsidP="00864AE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4D7ECD9" w14:textId="77777777" w:rsidR="00276A4B" w:rsidRPr="00BB629B" w:rsidRDefault="00276A4B" w:rsidP="00864AEC">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AA608FD" w14:textId="77777777" w:rsidR="00276A4B" w:rsidRPr="00BB629B" w:rsidRDefault="00276A4B" w:rsidP="00864AEC">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EB3A8AD" w14:textId="77777777" w:rsidR="00276A4B" w:rsidRPr="00BB629B" w:rsidRDefault="00276A4B" w:rsidP="00864AE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D5ADBBA" w14:textId="77777777" w:rsidR="00276A4B" w:rsidRPr="00BB629B" w:rsidRDefault="00276A4B" w:rsidP="00864AEC">
            <w:pPr>
              <w:pStyle w:val="TAL"/>
            </w:pPr>
            <w:r w:rsidRPr="00BB629B">
              <w:rPr>
                <w:lang w:eastAsia="zh-CN"/>
              </w:rPr>
              <w:t>2Rx</w:t>
            </w:r>
          </w:p>
        </w:tc>
      </w:tr>
      <w:tr w:rsidR="00276A4B" w:rsidRPr="00BB629B" w14:paraId="569DBE65"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5E4BE09" w14:textId="77777777" w:rsidR="00276A4B" w:rsidRPr="00BB629B" w:rsidRDefault="00276A4B" w:rsidP="00864AEC">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35B4864" w14:textId="77777777" w:rsidR="00276A4B" w:rsidRPr="00BB629B" w:rsidRDefault="00276A4B" w:rsidP="00864AEC">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FF51E89" w14:textId="77777777" w:rsidR="00276A4B" w:rsidRPr="00BB629B"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A1516D" w14:textId="77777777" w:rsidR="00276A4B" w:rsidRPr="00BB629B"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D8C66" w14:textId="77777777" w:rsidR="00276A4B" w:rsidRPr="00BB629B"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C0220A" w14:textId="77777777" w:rsidR="00276A4B" w:rsidRPr="00BB629B"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BE68C35" w14:textId="77777777" w:rsidR="00276A4B" w:rsidRPr="00BB629B" w:rsidRDefault="00276A4B" w:rsidP="00864AEC">
            <w:pPr>
              <w:pStyle w:val="TAL"/>
            </w:pPr>
          </w:p>
        </w:tc>
      </w:tr>
      <w:tr w:rsidR="00276A4B" w:rsidRPr="00BB629B" w14:paraId="2B4C254E"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cPr>
          <w:p w14:paraId="7C9E0D51" w14:textId="77777777" w:rsidR="00276A4B" w:rsidRPr="00BB629B" w:rsidRDefault="00276A4B" w:rsidP="00864AEC">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5671DA74" w14:textId="77777777" w:rsidR="00276A4B" w:rsidRPr="00BB629B" w:rsidRDefault="00276A4B" w:rsidP="00864AEC">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68D6820F"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8486533" w14:textId="77777777" w:rsidR="00276A4B" w:rsidRPr="00BB629B" w:rsidRDefault="00276A4B" w:rsidP="00864AEC">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C5F10A5" w14:textId="77777777" w:rsidR="00276A4B" w:rsidRPr="00BB629B" w:rsidRDefault="00276A4B" w:rsidP="00864AEC">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60E6FD8" w14:textId="77777777" w:rsidR="00276A4B" w:rsidRPr="00BB629B" w:rsidRDefault="00276A4B" w:rsidP="00864AE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2E58C82" w14:textId="77777777" w:rsidR="00276A4B" w:rsidRPr="00BB629B" w:rsidRDefault="00276A4B" w:rsidP="00864AEC">
            <w:pPr>
              <w:pStyle w:val="TAL"/>
            </w:pPr>
            <w:r w:rsidRPr="00BB629B">
              <w:rPr>
                <w:lang w:eastAsia="zh-CN"/>
              </w:rPr>
              <w:t>2Rx</w:t>
            </w:r>
          </w:p>
        </w:tc>
      </w:tr>
      <w:tr w:rsidR="00276A4B" w:rsidRPr="00BB629B" w14:paraId="6460AF63" w14:textId="77777777" w:rsidTr="00864AE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33FDF27" w14:textId="77777777" w:rsidR="00276A4B" w:rsidRPr="00BB629B" w:rsidRDefault="00276A4B" w:rsidP="00864AEC">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6C354918" w14:textId="77777777" w:rsidR="00276A4B" w:rsidRPr="00BB629B" w:rsidRDefault="00276A4B" w:rsidP="00276A4B"/>
    <w:p w14:paraId="53421FA5" w14:textId="77777777" w:rsidR="00276A4B" w:rsidRPr="00BB629B" w:rsidRDefault="00276A4B" w:rsidP="00276A4B">
      <w:pPr>
        <w:pStyle w:val="TH"/>
      </w:pPr>
      <w:r w:rsidRPr="00BB629B">
        <w:lastRenderedPageBreak/>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5"/>
        <w:gridCol w:w="2640"/>
        <w:gridCol w:w="753"/>
        <w:gridCol w:w="772"/>
        <w:gridCol w:w="2138"/>
        <w:gridCol w:w="1390"/>
        <w:gridCol w:w="959"/>
        <w:gridCol w:w="956"/>
      </w:tblGrid>
      <w:tr w:rsidR="00276A4B" w:rsidRPr="00BB629B" w14:paraId="5562B50B" w14:textId="77777777" w:rsidTr="00864AEC">
        <w:trPr>
          <w:tblHeader/>
          <w:jc w:val="center"/>
        </w:trPr>
        <w:tc>
          <w:tcPr>
            <w:tcW w:w="520" w:type="pct"/>
            <w:tcBorders>
              <w:top w:val="single" w:sz="4" w:space="0" w:color="auto"/>
              <w:left w:val="single" w:sz="4" w:space="0" w:color="auto"/>
              <w:bottom w:val="nil"/>
              <w:right w:val="single" w:sz="4" w:space="0" w:color="auto"/>
            </w:tcBorders>
            <w:hideMark/>
          </w:tcPr>
          <w:p w14:paraId="2AC4D595" w14:textId="77777777" w:rsidR="00276A4B" w:rsidRPr="00BB629B" w:rsidRDefault="00276A4B" w:rsidP="00864AEC">
            <w:pPr>
              <w:pStyle w:val="TAH"/>
            </w:pPr>
            <w:r w:rsidRPr="00BB629B">
              <w:lastRenderedPageBreak/>
              <w:t>Clause</w:t>
            </w:r>
          </w:p>
        </w:tc>
        <w:tc>
          <w:tcPr>
            <w:tcW w:w="1231" w:type="pct"/>
            <w:tcBorders>
              <w:top w:val="single" w:sz="4" w:space="0" w:color="auto"/>
              <w:left w:val="single" w:sz="4" w:space="0" w:color="auto"/>
              <w:bottom w:val="nil"/>
              <w:right w:val="single" w:sz="4" w:space="0" w:color="auto"/>
            </w:tcBorders>
            <w:hideMark/>
          </w:tcPr>
          <w:p w14:paraId="5C428A65" w14:textId="77777777" w:rsidR="00276A4B" w:rsidRPr="00BB629B" w:rsidRDefault="00276A4B" w:rsidP="00864AEC">
            <w:pPr>
              <w:pStyle w:val="TAH"/>
            </w:pPr>
            <w:r w:rsidRPr="00BB629B">
              <w:t>TC Title</w:t>
            </w:r>
          </w:p>
        </w:tc>
        <w:tc>
          <w:tcPr>
            <w:tcW w:w="351" w:type="pct"/>
            <w:tcBorders>
              <w:top w:val="single" w:sz="4" w:space="0" w:color="auto"/>
              <w:left w:val="single" w:sz="4" w:space="0" w:color="auto"/>
              <w:bottom w:val="nil"/>
              <w:right w:val="single" w:sz="4" w:space="0" w:color="auto"/>
            </w:tcBorders>
            <w:hideMark/>
          </w:tcPr>
          <w:p w14:paraId="7FC439A7" w14:textId="77777777" w:rsidR="00276A4B" w:rsidRPr="00BB629B" w:rsidRDefault="00276A4B" w:rsidP="00864AEC">
            <w:pPr>
              <w:pStyle w:val="TAH"/>
            </w:pPr>
            <w:r w:rsidRPr="00BB629B">
              <w:t>Release</w:t>
            </w:r>
          </w:p>
        </w:tc>
        <w:tc>
          <w:tcPr>
            <w:tcW w:w="1357" w:type="pct"/>
            <w:gridSpan w:val="2"/>
            <w:tcBorders>
              <w:top w:val="single" w:sz="4" w:space="0" w:color="auto"/>
              <w:left w:val="single" w:sz="4" w:space="0" w:color="auto"/>
              <w:bottom w:val="single" w:sz="4" w:space="0" w:color="auto"/>
              <w:right w:val="single" w:sz="4" w:space="0" w:color="auto"/>
            </w:tcBorders>
            <w:hideMark/>
          </w:tcPr>
          <w:p w14:paraId="25E4AA44" w14:textId="77777777" w:rsidR="00276A4B" w:rsidRPr="00BB629B" w:rsidRDefault="00276A4B" w:rsidP="00864AEC">
            <w:pPr>
              <w:pStyle w:val="TAH"/>
            </w:pPr>
            <w:r w:rsidRPr="00BB629B">
              <w:t>Applicability</w:t>
            </w:r>
          </w:p>
        </w:tc>
        <w:tc>
          <w:tcPr>
            <w:tcW w:w="648" w:type="pct"/>
            <w:tcBorders>
              <w:top w:val="single" w:sz="4" w:space="0" w:color="auto"/>
              <w:left w:val="single" w:sz="4" w:space="0" w:color="auto"/>
              <w:bottom w:val="nil"/>
              <w:right w:val="single" w:sz="4" w:space="0" w:color="auto"/>
            </w:tcBorders>
            <w:hideMark/>
          </w:tcPr>
          <w:p w14:paraId="5064AA13" w14:textId="77777777" w:rsidR="00276A4B" w:rsidRPr="00BB629B" w:rsidRDefault="00276A4B" w:rsidP="00864AEC">
            <w:pPr>
              <w:pStyle w:val="TAH"/>
            </w:pPr>
            <w:r w:rsidRPr="00BB629B">
              <w:t>Additional Information</w:t>
            </w:r>
          </w:p>
        </w:tc>
        <w:tc>
          <w:tcPr>
            <w:tcW w:w="447" w:type="pct"/>
            <w:tcBorders>
              <w:top w:val="single" w:sz="4" w:space="0" w:color="auto"/>
              <w:left w:val="single" w:sz="4" w:space="0" w:color="auto"/>
              <w:bottom w:val="nil"/>
              <w:right w:val="single" w:sz="4" w:space="0" w:color="auto"/>
            </w:tcBorders>
            <w:hideMark/>
          </w:tcPr>
          <w:p w14:paraId="40DD7DA8" w14:textId="77777777" w:rsidR="00276A4B" w:rsidRPr="00BB629B" w:rsidRDefault="00276A4B" w:rsidP="00864AEC">
            <w:pPr>
              <w:pStyle w:val="TAH"/>
            </w:pPr>
            <w:r w:rsidRPr="00BB629B">
              <w:rPr>
                <w:lang w:eastAsia="zh-TW"/>
              </w:rPr>
              <w:t>Branch</w:t>
            </w:r>
          </w:p>
        </w:tc>
        <w:tc>
          <w:tcPr>
            <w:tcW w:w="446" w:type="pct"/>
            <w:tcBorders>
              <w:top w:val="single" w:sz="4" w:space="0" w:color="auto"/>
              <w:left w:val="single" w:sz="4" w:space="0" w:color="auto"/>
              <w:bottom w:val="nil"/>
              <w:right w:val="single" w:sz="4" w:space="0" w:color="auto"/>
            </w:tcBorders>
          </w:tcPr>
          <w:p w14:paraId="0C2A7F4F" w14:textId="77777777" w:rsidR="00276A4B" w:rsidRPr="00BB629B" w:rsidRDefault="00276A4B" w:rsidP="00864AEC">
            <w:pPr>
              <w:pStyle w:val="TAH"/>
              <w:rPr>
                <w:lang w:eastAsia="zh-TW"/>
              </w:rPr>
            </w:pPr>
            <w:r>
              <w:rPr>
                <w:lang w:eastAsia="zh-TW"/>
              </w:rPr>
              <w:t>Test Selection Criteria</w:t>
            </w:r>
          </w:p>
        </w:tc>
      </w:tr>
      <w:tr w:rsidR="00276A4B" w:rsidRPr="00BB629B" w14:paraId="02F85971" w14:textId="77777777" w:rsidTr="00864AEC">
        <w:trPr>
          <w:tblHeader/>
          <w:jc w:val="center"/>
        </w:trPr>
        <w:tc>
          <w:tcPr>
            <w:tcW w:w="520" w:type="pct"/>
            <w:tcBorders>
              <w:top w:val="nil"/>
              <w:left w:val="single" w:sz="4" w:space="0" w:color="auto"/>
              <w:bottom w:val="single" w:sz="4" w:space="0" w:color="auto"/>
              <w:right w:val="single" w:sz="4" w:space="0" w:color="auto"/>
            </w:tcBorders>
          </w:tcPr>
          <w:p w14:paraId="46C83B71" w14:textId="77777777" w:rsidR="00276A4B" w:rsidRPr="00BB629B" w:rsidRDefault="00276A4B" w:rsidP="00864AEC">
            <w:pPr>
              <w:pStyle w:val="TAH"/>
            </w:pPr>
          </w:p>
        </w:tc>
        <w:tc>
          <w:tcPr>
            <w:tcW w:w="1231" w:type="pct"/>
            <w:tcBorders>
              <w:top w:val="nil"/>
              <w:left w:val="single" w:sz="4" w:space="0" w:color="auto"/>
              <w:bottom w:val="single" w:sz="4" w:space="0" w:color="auto"/>
              <w:right w:val="single" w:sz="4" w:space="0" w:color="auto"/>
            </w:tcBorders>
          </w:tcPr>
          <w:p w14:paraId="0A9D2CBB" w14:textId="77777777" w:rsidR="00276A4B" w:rsidRPr="00BB629B" w:rsidRDefault="00276A4B" w:rsidP="00864AEC">
            <w:pPr>
              <w:pStyle w:val="TAH"/>
            </w:pPr>
          </w:p>
        </w:tc>
        <w:tc>
          <w:tcPr>
            <w:tcW w:w="351" w:type="pct"/>
            <w:tcBorders>
              <w:top w:val="nil"/>
              <w:left w:val="single" w:sz="4" w:space="0" w:color="auto"/>
              <w:bottom w:val="single" w:sz="4" w:space="0" w:color="auto"/>
              <w:right w:val="single" w:sz="4" w:space="0" w:color="auto"/>
            </w:tcBorders>
          </w:tcPr>
          <w:p w14:paraId="4AC9AAC5" w14:textId="77777777" w:rsidR="00276A4B" w:rsidRPr="00BB629B" w:rsidRDefault="00276A4B" w:rsidP="00864AEC">
            <w:pPr>
              <w:pStyle w:val="TAH"/>
            </w:pPr>
          </w:p>
        </w:tc>
        <w:tc>
          <w:tcPr>
            <w:tcW w:w="360" w:type="pct"/>
            <w:tcBorders>
              <w:top w:val="single" w:sz="4" w:space="0" w:color="auto"/>
              <w:left w:val="single" w:sz="4" w:space="0" w:color="auto"/>
              <w:bottom w:val="single" w:sz="4" w:space="0" w:color="auto"/>
              <w:right w:val="single" w:sz="4" w:space="0" w:color="auto"/>
            </w:tcBorders>
            <w:hideMark/>
          </w:tcPr>
          <w:p w14:paraId="35A9212E" w14:textId="77777777" w:rsidR="00276A4B" w:rsidRPr="00BB629B" w:rsidRDefault="00276A4B" w:rsidP="00864AEC">
            <w:pPr>
              <w:pStyle w:val="TAH"/>
            </w:pPr>
            <w:r w:rsidRPr="00BB629B">
              <w:t>Condition</w:t>
            </w:r>
          </w:p>
        </w:tc>
        <w:tc>
          <w:tcPr>
            <w:tcW w:w="997" w:type="pct"/>
            <w:tcBorders>
              <w:top w:val="single" w:sz="4" w:space="0" w:color="auto"/>
              <w:left w:val="single" w:sz="4" w:space="0" w:color="auto"/>
              <w:bottom w:val="single" w:sz="4" w:space="0" w:color="auto"/>
              <w:right w:val="single" w:sz="4" w:space="0" w:color="auto"/>
            </w:tcBorders>
            <w:hideMark/>
          </w:tcPr>
          <w:p w14:paraId="346AC4D8" w14:textId="77777777" w:rsidR="00276A4B" w:rsidRPr="00BB629B" w:rsidRDefault="00276A4B" w:rsidP="00864AEC">
            <w:pPr>
              <w:pStyle w:val="TAH"/>
            </w:pPr>
            <w:r w:rsidRPr="00BB629B">
              <w:t>Comment</w:t>
            </w:r>
          </w:p>
        </w:tc>
        <w:tc>
          <w:tcPr>
            <w:tcW w:w="648" w:type="pct"/>
            <w:tcBorders>
              <w:top w:val="nil"/>
              <w:left w:val="single" w:sz="4" w:space="0" w:color="auto"/>
              <w:bottom w:val="single" w:sz="4" w:space="0" w:color="auto"/>
              <w:right w:val="single" w:sz="4" w:space="0" w:color="auto"/>
            </w:tcBorders>
          </w:tcPr>
          <w:p w14:paraId="7F0E51DB" w14:textId="77777777" w:rsidR="00276A4B" w:rsidRPr="00BB629B" w:rsidRDefault="00276A4B" w:rsidP="00864AEC">
            <w:pPr>
              <w:pStyle w:val="TAH"/>
            </w:pPr>
          </w:p>
        </w:tc>
        <w:tc>
          <w:tcPr>
            <w:tcW w:w="447" w:type="pct"/>
            <w:tcBorders>
              <w:top w:val="nil"/>
              <w:left w:val="single" w:sz="4" w:space="0" w:color="auto"/>
              <w:bottom w:val="single" w:sz="4" w:space="0" w:color="auto"/>
              <w:right w:val="single" w:sz="4" w:space="0" w:color="auto"/>
            </w:tcBorders>
          </w:tcPr>
          <w:p w14:paraId="63673205" w14:textId="77777777" w:rsidR="00276A4B" w:rsidRPr="00BB629B" w:rsidRDefault="00276A4B" w:rsidP="00864AEC">
            <w:pPr>
              <w:pStyle w:val="TAH"/>
            </w:pPr>
          </w:p>
        </w:tc>
        <w:tc>
          <w:tcPr>
            <w:tcW w:w="446" w:type="pct"/>
            <w:tcBorders>
              <w:top w:val="nil"/>
              <w:left w:val="single" w:sz="4" w:space="0" w:color="auto"/>
              <w:bottom w:val="single" w:sz="4" w:space="0" w:color="auto"/>
              <w:right w:val="single" w:sz="4" w:space="0" w:color="auto"/>
            </w:tcBorders>
          </w:tcPr>
          <w:p w14:paraId="08F6E693" w14:textId="77777777" w:rsidR="00276A4B" w:rsidRPr="00BB629B" w:rsidRDefault="00276A4B" w:rsidP="00864AEC">
            <w:pPr>
              <w:pStyle w:val="TAH"/>
            </w:pPr>
          </w:p>
        </w:tc>
      </w:tr>
      <w:tr w:rsidR="00276A4B" w:rsidRPr="00BB629B" w14:paraId="44F5CB7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0C8BF4D5" w14:textId="77777777" w:rsidR="00276A4B" w:rsidRPr="00BB629B" w:rsidRDefault="00276A4B" w:rsidP="00864AEC">
            <w:pPr>
              <w:pStyle w:val="TAL"/>
              <w:rPr>
                <w:b/>
              </w:rPr>
            </w:pPr>
            <w:r w:rsidRPr="00BB629B">
              <w:rPr>
                <w:b/>
              </w:rPr>
              <w:t>16.1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703C4C5F" w14:textId="77777777" w:rsidR="00276A4B" w:rsidRPr="00BB629B" w:rsidRDefault="00276A4B" w:rsidP="00864AEC">
            <w:pPr>
              <w:pStyle w:val="TAL"/>
              <w:rPr>
                <w:b/>
                <w:lang w:eastAsia="zh-CN"/>
              </w:rPr>
            </w:pPr>
            <w:r w:rsidRPr="00BB629B">
              <w:rPr>
                <w:b/>
                <w:szCs w:val="18"/>
              </w:rPr>
              <w:t>RRC_IDLE state mobility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44AC3CC"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3465E5F"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D9F469E"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7264E8A6"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43E0C90"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B74A549" w14:textId="77777777" w:rsidR="00276A4B" w:rsidRPr="00BB629B" w:rsidRDefault="00276A4B" w:rsidP="00864AEC">
            <w:pPr>
              <w:pStyle w:val="TAL"/>
              <w:rPr>
                <w:b/>
                <w:lang w:eastAsia="zh-CN"/>
              </w:rPr>
            </w:pPr>
          </w:p>
        </w:tc>
      </w:tr>
      <w:tr w:rsidR="00276A4B" w:rsidRPr="004A0E7C" w14:paraId="1D9FF669"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248B8E71" w14:textId="77777777" w:rsidR="00276A4B" w:rsidRPr="004A0E7C" w:rsidRDefault="00276A4B" w:rsidP="00864AEC">
            <w:pPr>
              <w:pStyle w:val="TAL"/>
              <w:rPr>
                <w:b/>
              </w:rPr>
            </w:pPr>
            <w:r w:rsidRPr="004A0E7C">
              <w:rPr>
                <w:b/>
              </w:rPr>
              <w:t>16.1.1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18E44258" w14:textId="77777777" w:rsidR="00276A4B" w:rsidRPr="004A0E7C" w:rsidRDefault="00276A4B" w:rsidP="00864AEC">
            <w:pPr>
              <w:pStyle w:val="TAL"/>
              <w:rPr>
                <w:b/>
                <w:szCs w:val="18"/>
              </w:rPr>
            </w:pPr>
            <w:r w:rsidRPr="004A0E7C">
              <w:rPr>
                <w:b/>
                <w:szCs w:val="18"/>
              </w:rPr>
              <w:t>NR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7D1F3C7" w14:textId="77777777" w:rsidR="00276A4B" w:rsidRPr="004A0E7C"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C81C98D" w14:textId="77777777" w:rsidR="00276A4B" w:rsidRPr="004A0E7C"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A1DD8CD" w14:textId="77777777" w:rsidR="00276A4B" w:rsidRPr="004A0E7C"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612FB41" w14:textId="77777777" w:rsidR="00276A4B" w:rsidRPr="004A0E7C"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413DAABB" w14:textId="77777777" w:rsidR="00276A4B" w:rsidRPr="004A0E7C"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5CB91A9" w14:textId="77777777" w:rsidR="00276A4B" w:rsidRPr="004A0E7C" w:rsidRDefault="00276A4B" w:rsidP="00864AEC">
            <w:pPr>
              <w:pStyle w:val="TAL"/>
              <w:rPr>
                <w:b/>
                <w:lang w:eastAsia="zh-CN"/>
              </w:rPr>
            </w:pPr>
          </w:p>
        </w:tc>
      </w:tr>
      <w:tr w:rsidR="00276A4B" w:rsidRPr="004A0E7C" w14:paraId="3B84BC87"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1CBCD0EB" w14:textId="77777777" w:rsidR="00276A4B" w:rsidRPr="004A0E7C" w:rsidRDefault="00276A4B" w:rsidP="00864AEC">
            <w:pPr>
              <w:pStyle w:val="TAL"/>
            </w:pPr>
            <w:r w:rsidRPr="004A0E7C">
              <w:t>16.1.1.1</w:t>
            </w:r>
          </w:p>
        </w:tc>
        <w:tc>
          <w:tcPr>
            <w:tcW w:w="1231" w:type="pct"/>
            <w:tcBorders>
              <w:top w:val="single" w:sz="4" w:space="0" w:color="auto"/>
              <w:left w:val="single" w:sz="4" w:space="0" w:color="auto"/>
              <w:bottom w:val="single" w:sz="4" w:space="0" w:color="auto"/>
              <w:right w:val="single" w:sz="4" w:space="0" w:color="auto"/>
            </w:tcBorders>
          </w:tcPr>
          <w:p w14:paraId="12A798BF" w14:textId="77777777" w:rsidR="00276A4B" w:rsidRPr="004A0E7C" w:rsidRDefault="00276A4B" w:rsidP="00864AEC">
            <w:pPr>
              <w:pStyle w:val="TAL"/>
            </w:pPr>
            <w:r w:rsidRPr="004A0E7C">
              <w:t>NR SA FR1 Cell reselection to FR1 intra-frequency NR case for 1 Rx UE</w:t>
            </w:r>
          </w:p>
        </w:tc>
        <w:tc>
          <w:tcPr>
            <w:tcW w:w="351" w:type="pct"/>
            <w:tcBorders>
              <w:top w:val="single" w:sz="4" w:space="0" w:color="auto"/>
              <w:left w:val="single" w:sz="4" w:space="0" w:color="auto"/>
              <w:bottom w:val="single" w:sz="4" w:space="0" w:color="auto"/>
              <w:right w:val="single" w:sz="4" w:space="0" w:color="auto"/>
            </w:tcBorders>
          </w:tcPr>
          <w:p w14:paraId="429B94E7" w14:textId="77777777" w:rsidR="00276A4B" w:rsidRPr="004A0E7C" w:rsidRDefault="00276A4B" w:rsidP="00864AE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5AC40A0" w14:textId="77777777" w:rsidR="00276A4B" w:rsidRPr="004A0E7C" w:rsidRDefault="00276A4B" w:rsidP="00864AEC">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C382ABF" w14:textId="77777777" w:rsidR="00276A4B" w:rsidRPr="004A0E7C" w:rsidRDefault="00276A4B" w:rsidP="00864AEC">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31CC9517" w14:textId="77777777" w:rsidR="00276A4B" w:rsidRPr="004A0E7C"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0805392" w14:textId="77777777" w:rsidR="00276A4B" w:rsidRPr="004A0E7C" w:rsidRDefault="00276A4B" w:rsidP="00864AE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612D511" w14:textId="77777777" w:rsidR="00276A4B" w:rsidRPr="004A0E7C" w:rsidRDefault="00276A4B" w:rsidP="00864AEC">
            <w:pPr>
              <w:pStyle w:val="TAL"/>
              <w:rPr>
                <w:lang w:eastAsia="zh-CN"/>
              </w:rPr>
            </w:pPr>
          </w:p>
        </w:tc>
      </w:tr>
      <w:tr w:rsidR="00276A4B" w:rsidRPr="004A0E7C" w14:paraId="272ACF3A"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E41483A" w14:textId="77777777" w:rsidR="00276A4B" w:rsidRPr="004A0E7C" w:rsidRDefault="00276A4B" w:rsidP="00864AEC">
            <w:pPr>
              <w:pStyle w:val="TAL"/>
            </w:pPr>
            <w:r w:rsidRPr="004A0E7C">
              <w:t>16.1.1.2</w:t>
            </w:r>
          </w:p>
        </w:tc>
        <w:tc>
          <w:tcPr>
            <w:tcW w:w="1231" w:type="pct"/>
            <w:tcBorders>
              <w:top w:val="single" w:sz="4" w:space="0" w:color="auto"/>
              <w:left w:val="single" w:sz="4" w:space="0" w:color="auto"/>
              <w:bottom w:val="single" w:sz="4" w:space="0" w:color="auto"/>
              <w:right w:val="single" w:sz="4" w:space="0" w:color="auto"/>
            </w:tcBorders>
          </w:tcPr>
          <w:p w14:paraId="597CDA52" w14:textId="77777777" w:rsidR="00276A4B" w:rsidRPr="004A0E7C" w:rsidRDefault="00276A4B" w:rsidP="00864AEC">
            <w:pPr>
              <w:pStyle w:val="TAL"/>
            </w:pPr>
            <w:r w:rsidRPr="004A0E7C">
              <w:t>NR SA FR1 Cell reselection to FR1 intra-frequency NR case for 2 Rx UE</w:t>
            </w:r>
          </w:p>
        </w:tc>
        <w:tc>
          <w:tcPr>
            <w:tcW w:w="351" w:type="pct"/>
            <w:tcBorders>
              <w:top w:val="single" w:sz="4" w:space="0" w:color="auto"/>
              <w:left w:val="single" w:sz="4" w:space="0" w:color="auto"/>
              <w:bottom w:val="single" w:sz="4" w:space="0" w:color="auto"/>
              <w:right w:val="single" w:sz="4" w:space="0" w:color="auto"/>
            </w:tcBorders>
          </w:tcPr>
          <w:p w14:paraId="25D0625E" w14:textId="77777777" w:rsidR="00276A4B" w:rsidRPr="004A0E7C" w:rsidRDefault="00276A4B" w:rsidP="00864AE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65A7D2D" w14:textId="77777777" w:rsidR="00276A4B" w:rsidRPr="004A0E7C" w:rsidRDefault="00276A4B" w:rsidP="00864AEC">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880F6B3" w14:textId="77777777" w:rsidR="00276A4B" w:rsidRPr="004A0E7C" w:rsidRDefault="00276A4B" w:rsidP="00864AEC">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2684F238" w14:textId="77777777" w:rsidR="00276A4B" w:rsidRPr="004A0E7C"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54D02DE" w14:textId="77777777" w:rsidR="00276A4B" w:rsidRPr="004A0E7C" w:rsidRDefault="00276A4B" w:rsidP="00864AE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673E527" w14:textId="77777777" w:rsidR="00276A4B" w:rsidRPr="004A0E7C" w:rsidRDefault="00276A4B" w:rsidP="00864AEC">
            <w:pPr>
              <w:pStyle w:val="TAL"/>
              <w:rPr>
                <w:lang w:eastAsia="zh-CN"/>
              </w:rPr>
            </w:pPr>
          </w:p>
        </w:tc>
      </w:tr>
      <w:tr w:rsidR="00276A4B" w:rsidRPr="004A0E7C" w14:paraId="3EC37F25"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305CB78B" w14:textId="77777777" w:rsidR="00276A4B" w:rsidRPr="004A0E7C" w:rsidRDefault="00276A4B" w:rsidP="00864AEC">
            <w:pPr>
              <w:pStyle w:val="TAL"/>
            </w:pPr>
            <w:r w:rsidRPr="004A0E7C">
              <w:t>16.1.1.3</w:t>
            </w:r>
          </w:p>
        </w:tc>
        <w:tc>
          <w:tcPr>
            <w:tcW w:w="1231" w:type="pct"/>
            <w:tcBorders>
              <w:top w:val="single" w:sz="4" w:space="0" w:color="auto"/>
              <w:left w:val="single" w:sz="4" w:space="0" w:color="auto"/>
              <w:bottom w:val="single" w:sz="4" w:space="0" w:color="auto"/>
              <w:right w:val="single" w:sz="4" w:space="0" w:color="auto"/>
            </w:tcBorders>
          </w:tcPr>
          <w:p w14:paraId="6FFA104E" w14:textId="77777777" w:rsidR="00276A4B" w:rsidRPr="004A0E7C" w:rsidRDefault="00276A4B" w:rsidP="00864AEC">
            <w:pPr>
              <w:pStyle w:val="TAL"/>
            </w:pPr>
            <w:r w:rsidRPr="004A0E7C">
              <w:t>NR SA FR1-FR1 Cell reselection to FR1 inter-frequency NR case for 1 Rx UE</w:t>
            </w:r>
          </w:p>
        </w:tc>
        <w:tc>
          <w:tcPr>
            <w:tcW w:w="351" w:type="pct"/>
            <w:tcBorders>
              <w:top w:val="single" w:sz="4" w:space="0" w:color="auto"/>
              <w:left w:val="single" w:sz="4" w:space="0" w:color="auto"/>
              <w:bottom w:val="single" w:sz="4" w:space="0" w:color="auto"/>
              <w:right w:val="single" w:sz="4" w:space="0" w:color="auto"/>
            </w:tcBorders>
          </w:tcPr>
          <w:p w14:paraId="6750851B" w14:textId="77777777" w:rsidR="00276A4B" w:rsidRPr="004A0E7C" w:rsidRDefault="00276A4B" w:rsidP="00864AE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70F57EB" w14:textId="77777777" w:rsidR="00276A4B" w:rsidRPr="004A0E7C" w:rsidRDefault="00276A4B" w:rsidP="00864AEC">
            <w:pPr>
              <w:pStyle w:val="TAL"/>
              <w:rPr>
                <w:lang w:eastAsia="zh-CN"/>
              </w:rPr>
            </w:pPr>
            <w:r w:rsidRPr="004A0E7C">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2AC968E" w14:textId="77777777" w:rsidR="00276A4B" w:rsidRPr="004A0E7C" w:rsidRDefault="00276A4B" w:rsidP="00864AEC">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7218AAA9" w14:textId="77777777" w:rsidR="00276A4B" w:rsidRPr="004A0E7C"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75816DF" w14:textId="77777777" w:rsidR="00276A4B" w:rsidRPr="004A0E7C" w:rsidRDefault="00276A4B" w:rsidP="00864AE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9723E0E" w14:textId="77777777" w:rsidR="00276A4B" w:rsidRPr="004A0E7C" w:rsidRDefault="00276A4B" w:rsidP="00864AEC">
            <w:pPr>
              <w:pStyle w:val="TAL"/>
              <w:rPr>
                <w:lang w:eastAsia="zh-CN"/>
              </w:rPr>
            </w:pPr>
          </w:p>
        </w:tc>
      </w:tr>
      <w:tr w:rsidR="00276A4B" w:rsidRPr="004A0E7C" w14:paraId="2FDBB410"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CF18308" w14:textId="77777777" w:rsidR="00276A4B" w:rsidRPr="004A0E7C" w:rsidRDefault="00276A4B" w:rsidP="00864AEC">
            <w:pPr>
              <w:pStyle w:val="TAL"/>
            </w:pPr>
            <w:r w:rsidRPr="004A0E7C">
              <w:t>16.1.1.4</w:t>
            </w:r>
          </w:p>
        </w:tc>
        <w:tc>
          <w:tcPr>
            <w:tcW w:w="1231" w:type="pct"/>
            <w:tcBorders>
              <w:top w:val="single" w:sz="4" w:space="0" w:color="auto"/>
              <w:left w:val="single" w:sz="4" w:space="0" w:color="auto"/>
              <w:bottom w:val="single" w:sz="4" w:space="0" w:color="auto"/>
              <w:right w:val="single" w:sz="4" w:space="0" w:color="auto"/>
            </w:tcBorders>
          </w:tcPr>
          <w:p w14:paraId="083CCCE2" w14:textId="77777777" w:rsidR="00276A4B" w:rsidRPr="004A0E7C" w:rsidRDefault="00276A4B" w:rsidP="00864AEC">
            <w:pPr>
              <w:pStyle w:val="TAL"/>
            </w:pPr>
            <w:r w:rsidRPr="004A0E7C">
              <w:t>NR SA FR1-FR1 Cell reselection to FR1 inter-frequency NR case for 2 Rx UE</w:t>
            </w:r>
          </w:p>
        </w:tc>
        <w:tc>
          <w:tcPr>
            <w:tcW w:w="351" w:type="pct"/>
            <w:tcBorders>
              <w:top w:val="single" w:sz="4" w:space="0" w:color="auto"/>
              <w:left w:val="single" w:sz="4" w:space="0" w:color="auto"/>
              <w:bottom w:val="single" w:sz="4" w:space="0" w:color="auto"/>
              <w:right w:val="single" w:sz="4" w:space="0" w:color="auto"/>
            </w:tcBorders>
          </w:tcPr>
          <w:p w14:paraId="1F8CC110" w14:textId="77777777" w:rsidR="00276A4B" w:rsidRPr="004A0E7C" w:rsidRDefault="00276A4B" w:rsidP="00864AE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5D736CF" w14:textId="77777777" w:rsidR="00276A4B" w:rsidRPr="004A0E7C" w:rsidRDefault="00276A4B" w:rsidP="00864AEC">
            <w:pPr>
              <w:pStyle w:val="TAL"/>
              <w:rPr>
                <w:lang w:eastAsia="zh-CN"/>
              </w:rPr>
            </w:pPr>
            <w:r w:rsidRPr="004A0E7C">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C5EA5A6" w14:textId="77777777" w:rsidR="00276A4B" w:rsidRPr="004A0E7C" w:rsidRDefault="00276A4B" w:rsidP="00864AEC">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648" w:type="pct"/>
            <w:tcBorders>
              <w:top w:val="single" w:sz="4" w:space="0" w:color="auto"/>
              <w:left w:val="single" w:sz="4" w:space="0" w:color="auto"/>
              <w:bottom w:val="single" w:sz="4" w:space="0" w:color="auto"/>
              <w:right w:val="single" w:sz="4" w:space="0" w:color="auto"/>
            </w:tcBorders>
          </w:tcPr>
          <w:p w14:paraId="3605B449" w14:textId="77777777" w:rsidR="00276A4B" w:rsidRPr="004A0E7C"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3E22C57" w14:textId="77777777" w:rsidR="00276A4B" w:rsidRPr="004A0E7C" w:rsidRDefault="00276A4B" w:rsidP="00864AE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6CBB495" w14:textId="77777777" w:rsidR="00276A4B" w:rsidRPr="004A0E7C" w:rsidRDefault="00276A4B" w:rsidP="00864AEC">
            <w:pPr>
              <w:pStyle w:val="TAL"/>
              <w:rPr>
                <w:lang w:eastAsia="zh-CN"/>
              </w:rPr>
            </w:pPr>
          </w:p>
        </w:tc>
      </w:tr>
      <w:tr w:rsidR="00276A4B" w:rsidRPr="004A0E7C" w14:paraId="1E5326F4"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1A978DED" w14:textId="77777777" w:rsidR="00276A4B" w:rsidRPr="004A0E7C" w:rsidRDefault="00276A4B" w:rsidP="00864AEC">
            <w:pPr>
              <w:pStyle w:val="TAL"/>
            </w:pPr>
            <w:r w:rsidRPr="004A0E7C">
              <w:t>16.1.1.5</w:t>
            </w:r>
          </w:p>
        </w:tc>
        <w:tc>
          <w:tcPr>
            <w:tcW w:w="1231" w:type="pct"/>
            <w:tcBorders>
              <w:top w:val="single" w:sz="4" w:space="0" w:color="auto"/>
              <w:left w:val="single" w:sz="4" w:space="0" w:color="auto"/>
              <w:bottom w:val="single" w:sz="4" w:space="0" w:color="auto"/>
              <w:right w:val="single" w:sz="4" w:space="0" w:color="auto"/>
            </w:tcBorders>
          </w:tcPr>
          <w:p w14:paraId="432C74D8" w14:textId="77777777" w:rsidR="00276A4B" w:rsidRPr="004A0E7C" w:rsidRDefault="00276A4B" w:rsidP="00864AEC">
            <w:pPr>
              <w:pStyle w:val="TAL"/>
            </w:pPr>
            <w:r w:rsidRPr="004A0E7C">
              <w:t>NR SA FR1 Cell reselection to FR1 intra-frequency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1B8B61B5" w14:textId="77777777" w:rsidR="00276A4B" w:rsidRPr="004A0E7C" w:rsidRDefault="00276A4B" w:rsidP="00864AE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D300B0F" w14:textId="77777777" w:rsidR="00276A4B" w:rsidRPr="004A0E7C" w:rsidRDefault="00276A4B" w:rsidP="00864AEC">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47252207" w14:textId="77777777" w:rsidR="00276A4B" w:rsidRPr="004A0E7C" w:rsidRDefault="00276A4B" w:rsidP="00864AEC">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76974FBD" w14:textId="77777777" w:rsidR="00276A4B" w:rsidRPr="004A0E7C"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5DB06C3" w14:textId="77777777" w:rsidR="00276A4B" w:rsidRPr="004A0E7C" w:rsidRDefault="00276A4B" w:rsidP="00864AE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E9F3F7A" w14:textId="77777777" w:rsidR="00276A4B" w:rsidRPr="004A0E7C" w:rsidRDefault="00276A4B" w:rsidP="00864AEC">
            <w:pPr>
              <w:pStyle w:val="TAL"/>
              <w:rPr>
                <w:lang w:eastAsia="zh-CN"/>
              </w:rPr>
            </w:pPr>
          </w:p>
        </w:tc>
      </w:tr>
      <w:tr w:rsidR="00276A4B" w:rsidRPr="004A0E7C" w14:paraId="2C746C1B"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770A2D3D" w14:textId="77777777" w:rsidR="00276A4B" w:rsidRPr="004A0E7C" w:rsidRDefault="00276A4B" w:rsidP="00864AEC">
            <w:pPr>
              <w:pStyle w:val="TAL"/>
            </w:pPr>
            <w:r w:rsidRPr="004A0E7C">
              <w:t>16.1.1.6</w:t>
            </w:r>
          </w:p>
        </w:tc>
        <w:tc>
          <w:tcPr>
            <w:tcW w:w="1231" w:type="pct"/>
            <w:tcBorders>
              <w:top w:val="single" w:sz="4" w:space="0" w:color="auto"/>
              <w:left w:val="single" w:sz="4" w:space="0" w:color="auto"/>
              <w:bottom w:val="single" w:sz="4" w:space="0" w:color="auto"/>
              <w:right w:val="single" w:sz="4" w:space="0" w:color="auto"/>
            </w:tcBorders>
          </w:tcPr>
          <w:p w14:paraId="5C766BC1" w14:textId="77777777" w:rsidR="00276A4B" w:rsidRPr="004A0E7C" w:rsidRDefault="00276A4B" w:rsidP="00864AEC">
            <w:pPr>
              <w:pStyle w:val="TAL"/>
            </w:pPr>
            <w:r w:rsidRPr="004A0E7C">
              <w:t>NR SA FR1 Cell reselection to FR1 intra-frequency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4610A8D9" w14:textId="77777777" w:rsidR="00276A4B" w:rsidRPr="004A0E7C" w:rsidRDefault="00276A4B" w:rsidP="00864AE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82A6F97" w14:textId="77777777" w:rsidR="00276A4B" w:rsidRPr="004A0E7C" w:rsidRDefault="00276A4B" w:rsidP="00864AEC">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5F07B6C4" w14:textId="77777777" w:rsidR="00276A4B" w:rsidRPr="004A0E7C" w:rsidRDefault="00276A4B" w:rsidP="00864AEC">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45FB5EE9" w14:textId="77777777" w:rsidR="00276A4B" w:rsidRPr="004A0E7C"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774E516" w14:textId="77777777" w:rsidR="00276A4B" w:rsidRPr="004A0E7C" w:rsidRDefault="00276A4B" w:rsidP="00864AE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A857208" w14:textId="77777777" w:rsidR="00276A4B" w:rsidRPr="004A0E7C" w:rsidRDefault="00276A4B" w:rsidP="00864AEC">
            <w:pPr>
              <w:pStyle w:val="TAL"/>
              <w:rPr>
                <w:lang w:eastAsia="zh-CN"/>
              </w:rPr>
            </w:pPr>
          </w:p>
        </w:tc>
      </w:tr>
      <w:tr w:rsidR="00276A4B" w:rsidRPr="004A0E7C" w14:paraId="56074C6E"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0964216D" w14:textId="77777777" w:rsidR="00276A4B" w:rsidRPr="004A0E7C" w:rsidRDefault="00276A4B" w:rsidP="00864AEC">
            <w:pPr>
              <w:pStyle w:val="TAL"/>
            </w:pPr>
            <w:r w:rsidRPr="004A0E7C">
              <w:t>16.1.1.7</w:t>
            </w:r>
          </w:p>
        </w:tc>
        <w:tc>
          <w:tcPr>
            <w:tcW w:w="1231" w:type="pct"/>
            <w:tcBorders>
              <w:top w:val="single" w:sz="4" w:space="0" w:color="auto"/>
              <w:left w:val="single" w:sz="4" w:space="0" w:color="auto"/>
              <w:bottom w:val="single" w:sz="4" w:space="0" w:color="auto"/>
              <w:right w:val="single" w:sz="4" w:space="0" w:color="auto"/>
            </w:tcBorders>
          </w:tcPr>
          <w:p w14:paraId="61630F5D" w14:textId="77777777" w:rsidR="00276A4B" w:rsidRPr="004A0E7C" w:rsidRDefault="00276A4B" w:rsidP="00864AEC">
            <w:pPr>
              <w:pStyle w:val="TAL"/>
            </w:pPr>
            <w:r w:rsidRPr="004A0E7C">
              <w:t>NR SA FR1-FR1 Cell reselection to FR1 inter-frequency NR case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3051488A" w14:textId="77777777" w:rsidR="00276A4B" w:rsidRPr="004A0E7C" w:rsidRDefault="00276A4B" w:rsidP="00864AE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958A33C" w14:textId="77777777" w:rsidR="00276A4B" w:rsidRPr="004A0E7C" w:rsidRDefault="00276A4B" w:rsidP="00864AEC">
            <w:pPr>
              <w:pStyle w:val="TAL"/>
              <w:rPr>
                <w:lang w:eastAsia="zh-CN"/>
              </w:rPr>
            </w:pPr>
            <w:r>
              <w:rPr>
                <w:lang w:eastAsia="zh-CN"/>
              </w:rPr>
              <w:t>C208</w:t>
            </w:r>
          </w:p>
        </w:tc>
        <w:tc>
          <w:tcPr>
            <w:tcW w:w="997" w:type="pct"/>
            <w:tcBorders>
              <w:top w:val="single" w:sz="4" w:space="0" w:color="auto"/>
              <w:left w:val="single" w:sz="4" w:space="0" w:color="auto"/>
              <w:bottom w:val="single" w:sz="4" w:space="0" w:color="auto"/>
              <w:right w:val="single" w:sz="4" w:space="0" w:color="auto"/>
            </w:tcBorders>
          </w:tcPr>
          <w:p w14:paraId="187B0B1E" w14:textId="77777777" w:rsidR="00276A4B" w:rsidRPr="004A0E7C" w:rsidRDefault="00276A4B" w:rsidP="00864AEC">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43663AF7" w14:textId="77777777" w:rsidR="00276A4B" w:rsidRPr="004A0E7C"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3F0F0FE" w14:textId="77777777" w:rsidR="00276A4B" w:rsidRPr="004A0E7C" w:rsidRDefault="00276A4B" w:rsidP="00864AE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D5A2342" w14:textId="77777777" w:rsidR="00276A4B" w:rsidRPr="004A0E7C" w:rsidRDefault="00276A4B" w:rsidP="00864AEC">
            <w:pPr>
              <w:pStyle w:val="TAL"/>
              <w:rPr>
                <w:lang w:eastAsia="zh-CN"/>
              </w:rPr>
            </w:pPr>
          </w:p>
        </w:tc>
      </w:tr>
      <w:tr w:rsidR="00276A4B" w:rsidRPr="004A0E7C" w14:paraId="4BB3897F"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710BED4D" w14:textId="77777777" w:rsidR="00276A4B" w:rsidRPr="004A0E7C" w:rsidRDefault="00276A4B" w:rsidP="00864AEC">
            <w:pPr>
              <w:pStyle w:val="TAL"/>
            </w:pPr>
            <w:r w:rsidRPr="004A0E7C">
              <w:t>16.1.1.8</w:t>
            </w:r>
          </w:p>
        </w:tc>
        <w:tc>
          <w:tcPr>
            <w:tcW w:w="1231" w:type="pct"/>
            <w:tcBorders>
              <w:top w:val="single" w:sz="4" w:space="0" w:color="auto"/>
              <w:left w:val="single" w:sz="4" w:space="0" w:color="auto"/>
              <w:bottom w:val="single" w:sz="4" w:space="0" w:color="auto"/>
              <w:right w:val="single" w:sz="4" w:space="0" w:color="auto"/>
            </w:tcBorders>
          </w:tcPr>
          <w:p w14:paraId="719B9EE7" w14:textId="77777777" w:rsidR="00276A4B" w:rsidRPr="004A0E7C" w:rsidRDefault="00276A4B" w:rsidP="00864AEC">
            <w:pPr>
              <w:pStyle w:val="TAL"/>
            </w:pPr>
            <w:r w:rsidRPr="004A0E7C">
              <w:t>NR SA FR1-FR1 Cell reselection to FR1 inter-frequency NR case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7A2BEE8A" w14:textId="77777777" w:rsidR="00276A4B" w:rsidRPr="004A0E7C" w:rsidRDefault="00276A4B" w:rsidP="00864AE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26B1042" w14:textId="77777777" w:rsidR="00276A4B" w:rsidRPr="004A0E7C" w:rsidRDefault="00276A4B" w:rsidP="00864AEC">
            <w:pPr>
              <w:pStyle w:val="TAL"/>
              <w:rPr>
                <w:lang w:eastAsia="zh-CN"/>
              </w:rPr>
            </w:pPr>
            <w:r>
              <w:rPr>
                <w:lang w:eastAsia="zh-CN"/>
              </w:rPr>
              <w:t>C209</w:t>
            </w:r>
          </w:p>
        </w:tc>
        <w:tc>
          <w:tcPr>
            <w:tcW w:w="997" w:type="pct"/>
            <w:tcBorders>
              <w:top w:val="single" w:sz="4" w:space="0" w:color="auto"/>
              <w:left w:val="single" w:sz="4" w:space="0" w:color="auto"/>
              <w:bottom w:val="single" w:sz="4" w:space="0" w:color="auto"/>
              <w:right w:val="single" w:sz="4" w:space="0" w:color="auto"/>
            </w:tcBorders>
          </w:tcPr>
          <w:p w14:paraId="605B6BA6" w14:textId="77777777" w:rsidR="00276A4B" w:rsidRPr="004A0E7C" w:rsidRDefault="00276A4B" w:rsidP="00864AEC">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2E3D9793" w14:textId="77777777" w:rsidR="00276A4B" w:rsidRPr="004A0E7C"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BECABD6" w14:textId="77777777" w:rsidR="00276A4B" w:rsidRPr="004A0E7C" w:rsidRDefault="00276A4B" w:rsidP="00864AE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188E485" w14:textId="77777777" w:rsidR="00276A4B" w:rsidRPr="004A0E7C" w:rsidRDefault="00276A4B" w:rsidP="00864AEC">
            <w:pPr>
              <w:pStyle w:val="TAL"/>
              <w:rPr>
                <w:lang w:eastAsia="zh-CN"/>
              </w:rPr>
            </w:pPr>
          </w:p>
        </w:tc>
      </w:tr>
      <w:tr w:rsidR="00276A4B" w:rsidRPr="004A0E7C" w14:paraId="18FBA02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41AEBC68" w14:textId="77777777" w:rsidR="00276A4B" w:rsidRPr="004A0E7C" w:rsidRDefault="00276A4B" w:rsidP="00864AEC">
            <w:pPr>
              <w:pStyle w:val="TAL"/>
              <w:rPr>
                <w:rFonts w:ascii="Calibri" w:hAnsi="Calibri" w:cs="Calibri"/>
                <w:sz w:val="20"/>
              </w:rPr>
            </w:pPr>
            <w:r w:rsidRPr="004A0E7C">
              <w:rPr>
                <w:b/>
                <w:lang w:eastAsia="zh-TW"/>
              </w:rPr>
              <w:t>16.1.2</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677EB181" w14:textId="77777777" w:rsidR="00276A4B" w:rsidRPr="004A0E7C" w:rsidRDefault="00276A4B" w:rsidP="00864AEC">
            <w:pPr>
              <w:pStyle w:val="TAL"/>
              <w:rPr>
                <w:rFonts w:ascii="Calibri" w:hAnsi="Calibri" w:cs="Calibri"/>
                <w:sz w:val="20"/>
              </w:rPr>
            </w:pPr>
            <w:r w:rsidRPr="004A0E7C">
              <w:rPr>
                <w:b/>
                <w:szCs w:val="18"/>
              </w:rPr>
              <w:t>NR - E-UTRA cell re-selection</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26C85E6" w14:textId="77777777" w:rsidR="00276A4B" w:rsidRPr="004A0E7C" w:rsidRDefault="00276A4B" w:rsidP="00864AE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859687A" w14:textId="77777777" w:rsidR="00276A4B" w:rsidRPr="004A0E7C" w:rsidRDefault="00276A4B" w:rsidP="00864AE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909D256" w14:textId="77777777" w:rsidR="00276A4B" w:rsidRPr="004A0E7C" w:rsidRDefault="00276A4B" w:rsidP="00864AE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8D6F8B2" w14:textId="77777777" w:rsidR="00276A4B" w:rsidRPr="004A0E7C"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7A0F9B21" w14:textId="77777777" w:rsidR="00276A4B" w:rsidRPr="004A0E7C" w:rsidRDefault="00276A4B" w:rsidP="00864AE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3BF325B" w14:textId="77777777" w:rsidR="00276A4B" w:rsidRPr="004A0E7C" w:rsidRDefault="00276A4B" w:rsidP="00864AEC">
            <w:pPr>
              <w:pStyle w:val="TAL"/>
              <w:rPr>
                <w:lang w:eastAsia="zh-CN"/>
              </w:rPr>
            </w:pPr>
          </w:p>
        </w:tc>
      </w:tr>
      <w:tr w:rsidR="00276A4B" w:rsidRPr="004A0E7C" w14:paraId="50000615"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083BE2DF" w14:textId="77777777" w:rsidR="00276A4B" w:rsidRPr="004A0E7C" w:rsidRDefault="00276A4B" w:rsidP="00864AEC">
            <w:pPr>
              <w:pStyle w:val="TAL"/>
            </w:pPr>
            <w:r w:rsidRPr="004A0E7C">
              <w:t>16.1.2.1</w:t>
            </w:r>
          </w:p>
        </w:tc>
        <w:tc>
          <w:tcPr>
            <w:tcW w:w="1231" w:type="pct"/>
            <w:tcBorders>
              <w:top w:val="single" w:sz="4" w:space="0" w:color="auto"/>
              <w:left w:val="single" w:sz="4" w:space="0" w:color="auto"/>
              <w:bottom w:val="single" w:sz="4" w:space="0" w:color="auto"/>
              <w:right w:val="single" w:sz="4" w:space="0" w:color="auto"/>
            </w:tcBorders>
          </w:tcPr>
          <w:p w14:paraId="7C7B2B4C" w14:textId="77777777" w:rsidR="00276A4B" w:rsidRPr="004A0E7C" w:rsidRDefault="00276A4B" w:rsidP="00864AEC">
            <w:pPr>
              <w:pStyle w:val="TAL"/>
            </w:pPr>
            <w:r w:rsidRPr="004A0E7C">
              <w:t>NR SA FR1 - E-UTRA Cell reselection to higher priority E-UTRA for 1RX</w:t>
            </w:r>
          </w:p>
        </w:tc>
        <w:tc>
          <w:tcPr>
            <w:tcW w:w="351" w:type="pct"/>
            <w:tcBorders>
              <w:top w:val="single" w:sz="4" w:space="0" w:color="auto"/>
              <w:left w:val="single" w:sz="4" w:space="0" w:color="auto"/>
              <w:bottom w:val="single" w:sz="4" w:space="0" w:color="auto"/>
              <w:right w:val="single" w:sz="4" w:space="0" w:color="auto"/>
            </w:tcBorders>
          </w:tcPr>
          <w:p w14:paraId="1C38FBD9" w14:textId="77777777" w:rsidR="00276A4B" w:rsidRPr="004A0E7C" w:rsidRDefault="00276A4B" w:rsidP="00864AE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1226369" w14:textId="77777777" w:rsidR="00276A4B" w:rsidRPr="004A0E7C" w:rsidRDefault="00276A4B" w:rsidP="00864AEC">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2F4C9A19" w14:textId="77777777" w:rsidR="00276A4B" w:rsidRPr="004A0E7C" w:rsidRDefault="00276A4B" w:rsidP="00864AEC">
            <w:pPr>
              <w:pStyle w:val="TAL"/>
              <w:rPr>
                <w:lang w:eastAsia="zh-CN"/>
              </w:rPr>
            </w:pPr>
            <w:r w:rsidRPr="004A0E7C">
              <w:rPr>
                <w:lang w:eastAsia="zh-CN"/>
              </w:rPr>
              <w:t>1Rx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28C07A97" w14:textId="77777777" w:rsidR="00276A4B" w:rsidRPr="004A0E7C"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B2BAD99" w14:textId="77777777" w:rsidR="00276A4B" w:rsidRPr="004A0E7C" w:rsidRDefault="00276A4B" w:rsidP="00864AE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5AFB001" w14:textId="77777777" w:rsidR="00276A4B" w:rsidRPr="004A0E7C" w:rsidRDefault="00276A4B" w:rsidP="00864AEC">
            <w:pPr>
              <w:pStyle w:val="TAL"/>
              <w:rPr>
                <w:lang w:eastAsia="zh-CN"/>
              </w:rPr>
            </w:pPr>
          </w:p>
        </w:tc>
      </w:tr>
      <w:tr w:rsidR="00276A4B" w:rsidRPr="004A0E7C" w14:paraId="1D85C356"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BF626CD" w14:textId="77777777" w:rsidR="00276A4B" w:rsidRPr="004A0E7C" w:rsidRDefault="00276A4B" w:rsidP="00864AEC">
            <w:pPr>
              <w:pStyle w:val="TAL"/>
            </w:pPr>
            <w:r w:rsidRPr="004A0E7C">
              <w:t>16.1.2.2</w:t>
            </w:r>
          </w:p>
        </w:tc>
        <w:tc>
          <w:tcPr>
            <w:tcW w:w="1231" w:type="pct"/>
            <w:tcBorders>
              <w:top w:val="single" w:sz="4" w:space="0" w:color="auto"/>
              <w:left w:val="single" w:sz="4" w:space="0" w:color="auto"/>
              <w:bottom w:val="single" w:sz="4" w:space="0" w:color="auto"/>
              <w:right w:val="single" w:sz="4" w:space="0" w:color="auto"/>
            </w:tcBorders>
          </w:tcPr>
          <w:p w14:paraId="1D3B51C7" w14:textId="77777777" w:rsidR="00276A4B" w:rsidRPr="004A0E7C" w:rsidRDefault="00276A4B" w:rsidP="00864AEC">
            <w:pPr>
              <w:pStyle w:val="TAL"/>
            </w:pPr>
            <w:r w:rsidRPr="004A0E7C">
              <w:t>NR SA FR1 - E-UTRA Cell reselection to higher priority E-UTRA for 2RX</w:t>
            </w:r>
          </w:p>
        </w:tc>
        <w:tc>
          <w:tcPr>
            <w:tcW w:w="351" w:type="pct"/>
            <w:tcBorders>
              <w:top w:val="single" w:sz="4" w:space="0" w:color="auto"/>
              <w:left w:val="single" w:sz="4" w:space="0" w:color="auto"/>
              <w:bottom w:val="single" w:sz="4" w:space="0" w:color="auto"/>
              <w:right w:val="single" w:sz="4" w:space="0" w:color="auto"/>
            </w:tcBorders>
          </w:tcPr>
          <w:p w14:paraId="07BD07D4" w14:textId="77777777" w:rsidR="00276A4B" w:rsidRPr="004A0E7C" w:rsidRDefault="00276A4B" w:rsidP="00864AE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9E1FCE5" w14:textId="77777777" w:rsidR="00276A4B" w:rsidRPr="004A0E7C" w:rsidRDefault="00276A4B" w:rsidP="00864AEC">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6DAFD5D3" w14:textId="77777777" w:rsidR="00276A4B" w:rsidRPr="004A0E7C" w:rsidRDefault="00276A4B" w:rsidP="00864AEC">
            <w:pPr>
              <w:pStyle w:val="TAL"/>
              <w:rPr>
                <w:lang w:eastAsia="zh-CN"/>
              </w:rPr>
            </w:pPr>
            <w:r w:rsidRPr="004A0E7C">
              <w:rPr>
                <w:lang w:eastAsia="zh-CN"/>
              </w:rPr>
              <w:t>2Rx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0DAAEA94" w14:textId="77777777" w:rsidR="00276A4B" w:rsidRPr="004A0E7C"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0F5EB08" w14:textId="77777777" w:rsidR="00276A4B" w:rsidRPr="004A0E7C" w:rsidRDefault="00276A4B" w:rsidP="00864AE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54685BF" w14:textId="77777777" w:rsidR="00276A4B" w:rsidRPr="004A0E7C" w:rsidRDefault="00276A4B" w:rsidP="00864AEC">
            <w:pPr>
              <w:pStyle w:val="TAL"/>
              <w:rPr>
                <w:lang w:eastAsia="zh-CN"/>
              </w:rPr>
            </w:pPr>
          </w:p>
        </w:tc>
      </w:tr>
      <w:tr w:rsidR="00276A4B" w:rsidRPr="004A0E7C" w14:paraId="0ABC15B1"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FA370A4" w14:textId="77777777" w:rsidR="00276A4B" w:rsidRPr="004A0E7C" w:rsidRDefault="00276A4B" w:rsidP="00864AEC">
            <w:pPr>
              <w:pStyle w:val="TAL"/>
            </w:pPr>
            <w:r w:rsidRPr="004A0E7C">
              <w:t>16.1.2.3</w:t>
            </w:r>
          </w:p>
        </w:tc>
        <w:tc>
          <w:tcPr>
            <w:tcW w:w="1231" w:type="pct"/>
            <w:tcBorders>
              <w:top w:val="single" w:sz="4" w:space="0" w:color="auto"/>
              <w:left w:val="single" w:sz="4" w:space="0" w:color="auto"/>
              <w:bottom w:val="single" w:sz="4" w:space="0" w:color="auto"/>
              <w:right w:val="single" w:sz="4" w:space="0" w:color="auto"/>
            </w:tcBorders>
          </w:tcPr>
          <w:p w14:paraId="2C251879" w14:textId="77777777" w:rsidR="00276A4B" w:rsidRPr="004A0E7C" w:rsidRDefault="00276A4B" w:rsidP="00864AEC">
            <w:pPr>
              <w:pStyle w:val="TAL"/>
            </w:pPr>
            <w:r w:rsidRPr="004A0E7C">
              <w:t>NR SA FR1 - E-UTRA Cell reselection to lower priority E-UTRA for 1RX</w:t>
            </w:r>
          </w:p>
        </w:tc>
        <w:tc>
          <w:tcPr>
            <w:tcW w:w="351" w:type="pct"/>
            <w:tcBorders>
              <w:top w:val="single" w:sz="4" w:space="0" w:color="auto"/>
              <w:left w:val="single" w:sz="4" w:space="0" w:color="auto"/>
              <w:bottom w:val="single" w:sz="4" w:space="0" w:color="auto"/>
              <w:right w:val="single" w:sz="4" w:space="0" w:color="auto"/>
            </w:tcBorders>
          </w:tcPr>
          <w:p w14:paraId="2628AC15" w14:textId="77777777" w:rsidR="00276A4B" w:rsidRPr="004A0E7C" w:rsidRDefault="00276A4B" w:rsidP="00864AE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15E581B" w14:textId="77777777" w:rsidR="00276A4B" w:rsidRPr="004A0E7C" w:rsidRDefault="00276A4B" w:rsidP="00864AEC">
            <w:pPr>
              <w:pStyle w:val="TAL"/>
              <w:rPr>
                <w:lang w:eastAsia="zh-CN"/>
              </w:rPr>
            </w:pPr>
            <w:r w:rsidRPr="004A0E7C">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1B66B94F" w14:textId="77777777" w:rsidR="00276A4B" w:rsidRPr="004A0E7C" w:rsidRDefault="00276A4B" w:rsidP="00864AEC">
            <w:pPr>
              <w:pStyle w:val="TAL"/>
              <w:rPr>
                <w:lang w:eastAsia="zh-CN"/>
              </w:rPr>
            </w:pPr>
            <w:r w:rsidRPr="004A0E7C">
              <w:rPr>
                <w:lang w:eastAsia="zh-CN"/>
              </w:rPr>
              <w:t>1Rx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4EDFD9B3" w14:textId="77777777" w:rsidR="00276A4B" w:rsidRPr="004A0E7C"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7CAF90BC" w14:textId="77777777" w:rsidR="00276A4B" w:rsidRPr="004A0E7C" w:rsidRDefault="00276A4B" w:rsidP="00864AE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650899C" w14:textId="77777777" w:rsidR="00276A4B" w:rsidRPr="004A0E7C" w:rsidRDefault="00276A4B" w:rsidP="00864AEC">
            <w:pPr>
              <w:pStyle w:val="TAL"/>
              <w:rPr>
                <w:lang w:eastAsia="zh-CN"/>
              </w:rPr>
            </w:pPr>
          </w:p>
        </w:tc>
      </w:tr>
      <w:tr w:rsidR="00276A4B" w:rsidRPr="004A0E7C" w14:paraId="582BB27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C98F00E" w14:textId="77777777" w:rsidR="00276A4B" w:rsidRPr="004A0E7C" w:rsidRDefault="00276A4B" w:rsidP="00864AEC">
            <w:pPr>
              <w:pStyle w:val="TAL"/>
            </w:pPr>
            <w:r w:rsidRPr="004A0E7C">
              <w:t>16.1.2.4</w:t>
            </w:r>
          </w:p>
        </w:tc>
        <w:tc>
          <w:tcPr>
            <w:tcW w:w="1231" w:type="pct"/>
            <w:tcBorders>
              <w:top w:val="single" w:sz="4" w:space="0" w:color="auto"/>
              <w:left w:val="single" w:sz="4" w:space="0" w:color="auto"/>
              <w:bottom w:val="single" w:sz="4" w:space="0" w:color="auto"/>
              <w:right w:val="single" w:sz="4" w:space="0" w:color="auto"/>
            </w:tcBorders>
          </w:tcPr>
          <w:p w14:paraId="423E313D" w14:textId="77777777" w:rsidR="00276A4B" w:rsidRPr="004A0E7C" w:rsidRDefault="00276A4B" w:rsidP="00864AEC">
            <w:pPr>
              <w:pStyle w:val="TAL"/>
            </w:pPr>
            <w:r w:rsidRPr="004A0E7C">
              <w:t>NR SA FR1 - E-UTRA Cell reselection to lower priority E-UTRA for 2RX</w:t>
            </w:r>
          </w:p>
        </w:tc>
        <w:tc>
          <w:tcPr>
            <w:tcW w:w="351" w:type="pct"/>
            <w:tcBorders>
              <w:top w:val="single" w:sz="4" w:space="0" w:color="auto"/>
              <w:left w:val="single" w:sz="4" w:space="0" w:color="auto"/>
              <w:bottom w:val="single" w:sz="4" w:space="0" w:color="auto"/>
              <w:right w:val="single" w:sz="4" w:space="0" w:color="auto"/>
            </w:tcBorders>
          </w:tcPr>
          <w:p w14:paraId="66F3B737" w14:textId="77777777" w:rsidR="00276A4B" w:rsidRPr="004A0E7C" w:rsidRDefault="00276A4B" w:rsidP="00864AE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EC8B2D1" w14:textId="77777777" w:rsidR="00276A4B" w:rsidRPr="004A0E7C" w:rsidRDefault="00276A4B" w:rsidP="00864AEC">
            <w:pPr>
              <w:pStyle w:val="TAL"/>
              <w:rPr>
                <w:lang w:eastAsia="zh-CN"/>
              </w:rPr>
            </w:pPr>
            <w:r w:rsidRPr="004A0E7C">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6480BCBD" w14:textId="77777777" w:rsidR="00276A4B" w:rsidRPr="004A0E7C" w:rsidRDefault="00276A4B" w:rsidP="00864AEC">
            <w:pPr>
              <w:pStyle w:val="TAL"/>
              <w:rPr>
                <w:lang w:eastAsia="zh-CN"/>
              </w:rPr>
            </w:pPr>
            <w:r w:rsidRPr="004A0E7C">
              <w:rPr>
                <w:lang w:eastAsia="zh-CN"/>
              </w:rPr>
              <w:t>2Rx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39D57D12" w14:textId="77777777" w:rsidR="00276A4B" w:rsidRPr="004A0E7C"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E2BF048" w14:textId="77777777" w:rsidR="00276A4B" w:rsidRPr="004A0E7C" w:rsidRDefault="00276A4B" w:rsidP="00864AE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6ADE4B5" w14:textId="77777777" w:rsidR="00276A4B" w:rsidRPr="004A0E7C" w:rsidRDefault="00276A4B" w:rsidP="00864AEC">
            <w:pPr>
              <w:pStyle w:val="TAL"/>
              <w:rPr>
                <w:lang w:eastAsia="zh-CN"/>
              </w:rPr>
            </w:pPr>
          </w:p>
        </w:tc>
      </w:tr>
      <w:tr w:rsidR="00276A4B" w:rsidRPr="004A0E7C" w14:paraId="684CD3CB"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1F6A80B5" w14:textId="77777777" w:rsidR="00276A4B" w:rsidRPr="004A0E7C" w:rsidRDefault="00276A4B" w:rsidP="00864AEC">
            <w:pPr>
              <w:pStyle w:val="TAL"/>
            </w:pPr>
            <w:r w:rsidRPr="004A0E7C">
              <w:t>16.1.2.5</w:t>
            </w:r>
          </w:p>
        </w:tc>
        <w:tc>
          <w:tcPr>
            <w:tcW w:w="1231" w:type="pct"/>
            <w:tcBorders>
              <w:top w:val="single" w:sz="4" w:space="0" w:color="auto"/>
              <w:left w:val="single" w:sz="4" w:space="0" w:color="auto"/>
              <w:bottom w:val="single" w:sz="4" w:space="0" w:color="auto"/>
              <w:right w:val="single" w:sz="4" w:space="0" w:color="auto"/>
            </w:tcBorders>
          </w:tcPr>
          <w:p w14:paraId="53D874CC" w14:textId="77777777" w:rsidR="00276A4B" w:rsidRPr="004A0E7C" w:rsidRDefault="00276A4B" w:rsidP="00864AEC">
            <w:pPr>
              <w:pStyle w:val="TAL"/>
            </w:pPr>
            <w:r w:rsidRPr="004A0E7C">
              <w:t>NR SA FR1 - E-UTRA Cell reselection to lower priority E-UTRA for UE fulfilling stationary relaxed measurement criterion for 1 Rx UE</w:t>
            </w:r>
          </w:p>
        </w:tc>
        <w:tc>
          <w:tcPr>
            <w:tcW w:w="351" w:type="pct"/>
            <w:tcBorders>
              <w:top w:val="single" w:sz="4" w:space="0" w:color="auto"/>
              <w:left w:val="single" w:sz="4" w:space="0" w:color="auto"/>
              <w:bottom w:val="single" w:sz="4" w:space="0" w:color="auto"/>
              <w:right w:val="single" w:sz="4" w:space="0" w:color="auto"/>
            </w:tcBorders>
          </w:tcPr>
          <w:p w14:paraId="3205962B" w14:textId="77777777" w:rsidR="00276A4B" w:rsidRPr="004A0E7C" w:rsidRDefault="00276A4B" w:rsidP="00864AE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B5EC438" w14:textId="77777777" w:rsidR="00276A4B" w:rsidRPr="004A0E7C" w:rsidRDefault="00276A4B" w:rsidP="00864AEC">
            <w:pPr>
              <w:pStyle w:val="TAL"/>
              <w:rPr>
                <w:lang w:eastAsia="zh-CN"/>
              </w:rPr>
            </w:pPr>
            <w:r>
              <w:rPr>
                <w:lang w:eastAsia="zh-CN"/>
              </w:rPr>
              <w:t>C210</w:t>
            </w:r>
          </w:p>
        </w:tc>
        <w:tc>
          <w:tcPr>
            <w:tcW w:w="997" w:type="pct"/>
            <w:tcBorders>
              <w:top w:val="single" w:sz="4" w:space="0" w:color="auto"/>
              <w:left w:val="single" w:sz="4" w:space="0" w:color="auto"/>
              <w:bottom w:val="single" w:sz="4" w:space="0" w:color="auto"/>
              <w:right w:val="single" w:sz="4" w:space="0" w:color="auto"/>
            </w:tcBorders>
          </w:tcPr>
          <w:p w14:paraId="1D9A4E98" w14:textId="77777777" w:rsidR="00276A4B" w:rsidRPr="004A0E7C" w:rsidRDefault="00276A4B" w:rsidP="00864AEC">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43C5E42D" w14:textId="77777777" w:rsidR="00276A4B" w:rsidRPr="004A0E7C"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19CF6CB7" w14:textId="77777777" w:rsidR="00276A4B" w:rsidRPr="004A0E7C" w:rsidRDefault="00276A4B" w:rsidP="00864AEC">
            <w:pPr>
              <w:pStyle w:val="TAL"/>
              <w:rPr>
                <w:lang w:eastAsia="zh-CN"/>
              </w:rPr>
            </w:pPr>
            <w:r w:rsidRPr="004A0E7C">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58A5E34" w14:textId="77777777" w:rsidR="00276A4B" w:rsidRPr="004A0E7C" w:rsidRDefault="00276A4B" w:rsidP="00864AEC">
            <w:pPr>
              <w:pStyle w:val="TAL"/>
              <w:rPr>
                <w:lang w:eastAsia="zh-CN"/>
              </w:rPr>
            </w:pPr>
          </w:p>
        </w:tc>
      </w:tr>
      <w:tr w:rsidR="00276A4B" w:rsidRPr="004A0E7C" w14:paraId="548F426A"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66609F4" w14:textId="77777777" w:rsidR="00276A4B" w:rsidRPr="004A0E7C" w:rsidRDefault="00276A4B" w:rsidP="00864AEC">
            <w:pPr>
              <w:pStyle w:val="TAL"/>
            </w:pPr>
            <w:r w:rsidRPr="004A0E7C">
              <w:lastRenderedPageBreak/>
              <w:t>16.1.2.6</w:t>
            </w:r>
          </w:p>
        </w:tc>
        <w:tc>
          <w:tcPr>
            <w:tcW w:w="1231" w:type="pct"/>
            <w:tcBorders>
              <w:top w:val="single" w:sz="4" w:space="0" w:color="auto"/>
              <w:left w:val="single" w:sz="4" w:space="0" w:color="auto"/>
              <w:bottom w:val="single" w:sz="4" w:space="0" w:color="auto"/>
              <w:right w:val="single" w:sz="4" w:space="0" w:color="auto"/>
            </w:tcBorders>
          </w:tcPr>
          <w:p w14:paraId="7398D577" w14:textId="77777777" w:rsidR="00276A4B" w:rsidRPr="004A0E7C" w:rsidRDefault="00276A4B" w:rsidP="00864AEC">
            <w:pPr>
              <w:pStyle w:val="TAL"/>
            </w:pPr>
            <w:r w:rsidRPr="004A0E7C">
              <w:t>NR SA FR1 - E-UTRA Cell reselection to lower priority E-UTRA for UE fulfilling stationary relaxed measurement criterion for 2 Rx UE</w:t>
            </w:r>
          </w:p>
        </w:tc>
        <w:tc>
          <w:tcPr>
            <w:tcW w:w="351" w:type="pct"/>
            <w:tcBorders>
              <w:top w:val="single" w:sz="4" w:space="0" w:color="auto"/>
              <w:left w:val="single" w:sz="4" w:space="0" w:color="auto"/>
              <w:bottom w:val="single" w:sz="4" w:space="0" w:color="auto"/>
              <w:right w:val="single" w:sz="4" w:space="0" w:color="auto"/>
            </w:tcBorders>
          </w:tcPr>
          <w:p w14:paraId="494231C9" w14:textId="77777777" w:rsidR="00276A4B" w:rsidRPr="004A0E7C" w:rsidRDefault="00276A4B" w:rsidP="00864AEC">
            <w:pPr>
              <w:pStyle w:val="TAC"/>
              <w:rPr>
                <w:lang w:eastAsia="zh-CN"/>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B7CDA18" w14:textId="77777777" w:rsidR="00276A4B" w:rsidRPr="004A0E7C" w:rsidRDefault="00276A4B" w:rsidP="00864AEC">
            <w:pPr>
              <w:pStyle w:val="TAL"/>
              <w:rPr>
                <w:lang w:eastAsia="zh-CN"/>
              </w:rPr>
            </w:pPr>
            <w:r>
              <w:rPr>
                <w:lang w:eastAsia="zh-CN"/>
              </w:rPr>
              <w:t>C211</w:t>
            </w:r>
          </w:p>
        </w:tc>
        <w:tc>
          <w:tcPr>
            <w:tcW w:w="997" w:type="pct"/>
            <w:tcBorders>
              <w:top w:val="single" w:sz="4" w:space="0" w:color="auto"/>
              <w:left w:val="single" w:sz="4" w:space="0" w:color="auto"/>
              <w:bottom w:val="single" w:sz="4" w:space="0" w:color="auto"/>
              <w:right w:val="single" w:sz="4" w:space="0" w:color="auto"/>
            </w:tcBorders>
          </w:tcPr>
          <w:p w14:paraId="4FC777AD" w14:textId="77777777" w:rsidR="00276A4B" w:rsidRPr="004A0E7C" w:rsidRDefault="00276A4B" w:rsidP="00864AEC">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648" w:type="pct"/>
            <w:tcBorders>
              <w:top w:val="single" w:sz="4" w:space="0" w:color="auto"/>
              <w:left w:val="single" w:sz="4" w:space="0" w:color="auto"/>
              <w:bottom w:val="single" w:sz="4" w:space="0" w:color="auto"/>
              <w:right w:val="single" w:sz="4" w:space="0" w:color="auto"/>
            </w:tcBorders>
          </w:tcPr>
          <w:p w14:paraId="32470117" w14:textId="77777777" w:rsidR="00276A4B" w:rsidRPr="004A0E7C"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69018FA4" w14:textId="77777777" w:rsidR="00276A4B" w:rsidRPr="004A0E7C" w:rsidRDefault="00276A4B" w:rsidP="00864AEC">
            <w:pPr>
              <w:pStyle w:val="TAL"/>
              <w:rPr>
                <w:lang w:eastAsia="zh-CN"/>
              </w:rPr>
            </w:pPr>
            <w:r w:rsidRPr="004A0E7C">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BF080EF" w14:textId="77777777" w:rsidR="00276A4B" w:rsidRPr="004A0E7C" w:rsidRDefault="00276A4B" w:rsidP="00864AEC">
            <w:pPr>
              <w:pStyle w:val="TAL"/>
              <w:rPr>
                <w:lang w:eastAsia="zh-CN"/>
              </w:rPr>
            </w:pPr>
          </w:p>
        </w:tc>
      </w:tr>
      <w:tr w:rsidR="00276A4B" w:rsidRPr="00BB629B" w14:paraId="0F554C64"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6F3C470" w14:textId="77777777" w:rsidR="00276A4B" w:rsidRPr="00BB629B" w:rsidRDefault="00276A4B" w:rsidP="00864AEC">
            <w:pPr>
              <w:pStyle w:val="TAL"/>
              <w:rPr>
                <w:b/>
                <w:lang w:eastAsia="zh-TW"/>
              </w:rPr>
            </w:pPr>
            <w:r w:rsidRPr="00BB629B">
              <w:rPr>
                <w:b/>
                <w:lang w:eastAsia="zh-TW"/>
              </w:rPr>
              <w:t>16.2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0C3ADB1" w14:textId="77777777" w:rsidR="00276A4B" w:rsidRPr="00BB629B" w:rsidRDefault="00276A4B" w:rsidP="00864AEC">
            <w:pPr>
              <w:pStyle w:val="TAL"/>
              <w:rPr>
                <w:b/>
                <w:szCs w:val="18"/>
              </w:rPr>
            </w:pPr>
            <w:r w:rsidRPr="00BB629B">
              <w:rPr>
                <w:b/>
                <w:szCs w:val="18"/>
              </w:rPr>
              <w:t>RRC_INACTIVE state mobility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DEB3133"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2CB3976"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96825BB"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B7C43CF"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794243F9"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E36973F" w14:textId="77777777" w:rsidR="00276A4B" w:rsidRPr="00BB629B" w:rsidRDefault="00276A4B" w:rsidP="00864AEC">
            <w:pPr>
              <w:pStyle w:val="TAL"/>
              <w:rPr>
                <w:b/>
                <w:lang w:eastAsia="zh-CN"/>
              </w:rPr>
            </w:pPr>
          </w:p>
        </w:tc>
      </w:tr>
      <w:tr w:rsidR="00276A4B" w:rsidRPr="00BB629B" w14:paraId="6CFB3B9A"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56605F95" w14:textId="77777777" w:rsidR="00276A4B" w:rsidRPr="00BB629B" w:rsidRDefault="00276A4B" w:rsidP="00864AEC">
            <w:pPr>
              <w:pStyle w:val="TAL"/>
              <w:rPr>
                <w:b/>
                <w:lang w:eastAsia="zh-TW"/>
              </w:rPr>
            </w:pPr>
            <w:r w:rsidRPr="00AC7425">
              <w:rPr>
                <w:rFonts w:hint="eastAsia"/>
                <w:b/>
                <w:lang w:eastAsia="zh-CN"/>
              </w:rPr>
              <w:t>1</w:t>
            </w:r>
            <w:r w:rsidRPr="00AC7425">
              <w:rPr>
                <w:b/>
                <w:lang w:eastAsia="zh-CN"/>
              </w:rPr>
              <w:t>6.2.1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4A3FCD5E" w14:textId="77777777" w:rsidR="00276A4B" w:rsidRPr="00BB629B" w:rsidRDefault="00276A4B" w:rsidP="00864AEC">
            <w:pPr>
              <w:pStyle w:val="TAL"/>
              <w:rPr>
                <w:b/>
                <w:szCs w:val="18"/>
              </w:rPr>
            </w:pPr>
            <w:r w:rsidRPr="00AC7425">
              <w:rPr>
                <w:b/>
                <w:szCs w:val="18"/>
              </w:rPr>
              <w:t>Configured Grant based Small Data Transmissions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CB65AC1"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AC45C27"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A102D4A"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9A66A05"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03DF824"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4654B00" w14:textId="77777777" w:rsidR="00276A4B" w:rsidRPr="00BB629B" w:rsidRDefault="00276A4B" w:rsidP="00864AEC">
            <w:pPr>
              <w:pStyle w:val="TAL"/>
              <w:rPr>
                <w:b/>
                <w:lang w:eastAsia="zh-CN"/>
              </w:rPr>
            </w:pPr>
          </w:p>
        </w:tc>
      </w:tr>
      <w:tr w:rsidR="00276A4B" w:rsidRPr="00BB629B" w14:paraId="69DCED11"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7D2A85D7" w14:textId="77777777" w:rsidR="00276A4B" w:rsidRPr="00BB629B" w:rsidRDefault="00276A4B" w:rsidP="00864AEC">
            <w:pPr>
              <w:pStyle w:val="TAL"/>
              <w:rPr>
                <w:b/>
                <w:lang w:eastAsia="zh-TW"/>
              </w:rPr>
            </w:pPr>
            <w:r w:rsidRPr="00AC7425">
              <w:rPr>
                <w:rFonts w:hint="eastAsia"/>
                <w:lang w:eastAsia="zh-CN"/>
              </w:rPr>
              <w:t>1</w:t>
            </w:r>
            <w:r w:rsidRPr="00AC7425">
              <w:rPr>
                <w:lang w:eastAsia="zh-CN"/>
              </w:rPr>
              <w:t>6.2.1.1</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635D95E5" w14:textId="77777777" w:rsidR="00276A4B" w:rsidRPr="00BB629B" w:rsidRDefault="00276A4B" w:rsidP="00864AEC">
            <w:pPr>
              <w:pStyle w:val="TAL"/>
              <w:rPr>
                <w:b/>
                <w:szCs w:val="18"/>
              </w:rPr>
            </w:pPr>
            <w:r w:rsidRPr="00AC7425">
              <w:rPr>
                <w:szCs w:val="18"/>
              </w:rPr>
              <w:t>NR SA FR1 CG-SDT for 1Rx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184C57B9" w14:textId="77777777" w:rsidR="00276A4B" w:rsidRPr="00BB629B" w:rsidRDefault="00276A4B" w:rsidP="00864AEC">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3CE0C67" w14:textId="77777777" w:rsidR="00276A4B" w:rsidRPr="00BB629B" w:rsidRDefault="00276A4B" w:rsidP="00864AEC">
            <w:pPr>
              <w:pStyle w:val="TAL"/>
              <w:rPr>
                <w:b/>
                <w:lang w:eastAsia="zh-CN"/>
              </w:rPr>
            </w:pPr>
            <w:r>
              <w:rPr>
                <w:lang w:eastAsia="zh-CN"/>
              </w:rPr>
              <w:t>C300</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52BEAE19" w14:textId="77777777" w:rsidR="00276A4B" w:rsidRPr="00BB629B" w:rsidRDefault="00276A4B" w:rsidP="00864AEC">
            <w:pPr>
              <w:pStyle w:val="TAL"/>
              <w:rPr>
                <w:b/>
                <w:lang w:eastAsia="zh-CN"/>
              </w:rPr>
            </w:pPr>
            <w:r w:rsidRPr="00AC7425">
              <w:rPr>
                <w:lang w:eastAsia="zh-CN"/>
              </w:rPr>
              <w:t xml:space="preserve">1Rx RedCap UEs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7829D763" w14:textId="77777777" w:rsidR="00276A4B" w:rsidRPr="00BB629B" w:rsidRDefault="00276A4B" w:rsidP="00864AEC">
            <w:pPr>
              <w:pStyle w:val="TAL"/>
              <w:rPr>
                <w:b/>
                <w:lang w:eastAsia="zh-CN"/>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7838D6CA" w14:textId="77777777" w:rsidR="00276A4B" w:rsidRPr="00BB629B" w:rsidRDefault="00276A4B" w:rsidP="00864AEC">
            <w:pPr>
              <w:pStyle w:val="TAL"/>
              <w:rPr>
                <w:b/>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3794FDE4" w14:textId="77777777" w:rsidR="00276A4B" w:rsidRPr="00BB629B" w:rsidRDefault="00276A4B" w:rsidP="00864AEC">
            <w:pPr>
              <w:pStyle w:val="TAL"/>
              <w:rPr>
                <w:b/>
                <w:lang w:eastAsia="zh-CN"/>
              </w:rPr>
            </w:pPr>
          </w:p>
        </w:tc>
      </w:tr>
      <w:tr w:rsidR="00276A4B" w:rsidRPr="00BB629B" w14:paraId="76D6855E"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auto"/>
          </w:tcPr>
          <w:p w14:paraId="5B7F8BD4" w14:textId="77777777" w:rsidR="00276A4B" w:rsidRPr="00BB629B" w:rsidRDefault="00276A4B" w:rsidP="00864AEC">
            <w:pPr>
              <w:pStyle w:val="TAL"/>
              <w:rPr>
                <w:b/>
                <w:lang w:eastAsia="zh-TW"/>
              </w:rPr>
            </w:pPr>
            <w:r w:rsidRPr="00AC7425">
              <w:rPr>
                <w:rFonts w:hint="eastAsia"/>
                <w:lang w:eastAsia="zh-CN"/>
              </w:rPr>
              <w:t>1</w:t>
            </w:r>
            <w:r w:rsidRPr="00AC7425">
              <w:rPr>
                <w:lang w:eastAsia="zh-CN"/>
              </w:rPr>
              <w:t>6.2.1.2</w:t>
            </w:r>
          </w:p>
        </w:tc>
        <w:tc>
          <w:tcPr>
            <w:tcW w:w="1231" w:type="pct"/>
            <w:tcBorders>
              <w:top w:val="single" w:sz="4" w:space="0" w:color="auto"/>
              <w:left w:val="single" w:sz="4" w:space="0" w:color="auto"/>
              <w:bottom w:val="single" w:sz="4" w:space="0" w:color="auto"/>
              <w:right w:val="single" w:sz="4" w:space="0" w:color="auto"/>
            </w:tcBorders>
            <w:shd w:val="clear" w:color="auto" w:fill="auto"/>
          </w:tcPr>
          <w:p w14:paraId="47241803" w14:textId="77777777" w:rsidR="00276A4B" w:rsidRPr="00BB629B" w:rsidRDefault="00276A4B" w:rsidP="00864AEC">
            <w:pPr>
              <w:pStyle w:val="TAL"/>
              <w:rPr>
                <w:b/>
                <w:szCs w:val="18"/>
              </w:rPr>
            </w:pPr>
            <w:r w:rsidRPr="00AC7425">
              <w:rPr>
                <w:szCs w:val="18"/>
              </w:rPr>
              <w:t>NR SA FR1 CG-SDT for 2Rx UE</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4EB9F651" w14:textId="77777777" w:rsidR="00276A4B" w:rsidRPr="00BB629B" w:rsidRDefault="00276A4B" w:rsidP="00864AEC">
            <w:pPr>
              <w:pStyle w:val="TAC"/>
              <w:rPr>
                <w:b/>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F2B695A" w14:textId="77777777" w:rsidR="00276A4B" w:rsidRPr="00BB629B" w:rsidRDefault="00276A4B" w:rsidP="00864AEC">
            <w:pPr>
              <w:pStyle w:val="TAL"/>
              <w:rPr>
                <w:b/>
                <w:lang w:eastAsia="zh-CN"/>
              </w:rPr>
            </w:pPr>
            <w:r>
              <w:rPr>
                <w:lang w:eastAsia="zh-CN"/>
              </w:rPr>
              <w:t>C301</w:t>
            </w:r>
          </w:p>
        </w:tc>
        <w:tc>
          <w:tcPr>
            <w:tcW w:w="997" w:type="pct"/>
            <w:tcBorders>
              <w:top w:val="single" w:sz="4" w:space="0" w:color="auto"/>
              <w:left w:val="single" w:sz="4" w:space="0" w:color="auto"/>
              <w:bottom w:val="single" w:sz="4" w:space="0" w:color="auto"/>
              <w:right w:val="single" w:sz="4" w:space="0" w:color="auto"/>
            </w:tcBorders>
            <w:shd w:val="clear" w:color="auto" w:fill="auto"/>
          </w:tcPr>
          <w:p w14:paraId="4F757910" w14:textId="77777777" w:rsidR="00276A4B" w:rsidRPr="00BB629B" w:rsidRDefault="00276A4B" w:rsidP="00864AEC">
            <w:pPr>
              <w:pStyle w:val="TAL"/>
              <w:rPr>
                <w:b/>
                <w:lang w:eastAsia="zh-CN"/>
              </w:rPr>
            </w:pPr>
            <w:r w:rsidRPr="00AC7425">
              <w:rPr>
                <w:lang w:eastAsia="zh-CN"/>
              </w:rPr>
              <w:t xml:space="preserve">2Rx RedCap UEs supporting 5GS NR SA FR1 and </w:t>
            </w:r>
            <w:r w:rsidRPr="00AC7425">
              <w:rPr>
                <w:lang w:eastAsia="sv-SE"/>
              </w:rPr>
              <w:t>CG-</w:t>
            </w:r>
            <w:r w:rsidRPr="00AC7425">
              <w:rPr>
                <w:rFonts w:hint="eastAsia"/>
                <w:lang w:eastAsia="zh-CN"/>
              </w:rPr>
              <w:t>based</w:t>
            </w:r>
            <w:r w:rsidRPr="00AC7425">
              <w:rPr>
                <w:lang w:eastAsia="sv-SE"/>
              </w:rPr>
              <w:t xml:space="preserve"> small data transmission</w:t>
            </w:r>
          </w:p>
        </w:tc>
        <w:tc>
          <w:tcPr>
            <w:tcW w:w="648" w:type="pct"/>
            <w:tcBorders>
              <w:top w:val="single" w:sz="4" w:space="0" w:color="auto"/>
              <w:left w:val="single" w:sz="4" w:space="0" w:color="auto"/>
              <w:bottom w:val="single" w:sz="4" w:space="0" w:color="auto"/>
              <w:right w:val="single" w:sz="4" w:space="0" w:color="auto"/>
            </w:tcBorders>
            <w:shd w:val="clear" w:color="auto" w:fill="auto"/>
          </w:tcPr>
          <w:p w14:paraId="68B22CB5" w14:textId="77777777" w:rsidR="00276A4B" w:rsidRPr="00BB629B" w:rsidRDefault="00276A4B" w:rsidP="00864AEC">
            <w:pPr>
              <w:pStyle w:val="TAL"/>
              <w:rPr>
                <w:b/>
                <w:lang w:eastAsia="zh-CN"/>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166A0A0D" w14:textId="77777777" w:rsidR="00276A4B" w:rsidRPr="00BB629B" w:rsidRDefault="00276A4B" w:rsidP="00864AEC">
            <w:pPr>
              <w:pStyle w:val="TAL"/>
              <w:rPr>
                <w:b/>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7D105695" w14:textId="77777777" w:rsidR="00276A4B" w:rsidRPr="00BB629B" w:rsidRDefault="00276A4B" w:rsidP="00864AEC">
            <w:pPr>
              <w:pStyle w:val="TAL"/>
              <w:rPr>
                <w:b/>
                <w:lang w:eastAsia="zh-CN"/>
              </w:rPr>
            </w:pPr>
          </w:p>
        </w:tc>
      </w:tr>
      <w:tr w:rsidR="00276A4B" w:rsidRPr="00BB629B" w14:paraId="526D8A74"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EC74F14" w14:textId="77777777" w:rsidR="00276A4B" w:rsidRPr="00BB629B" w:rsidRDefault="00276A4B" w:rsidP="00864AEC">
            <w:pPr>
              <w:pStyle w:val="TAL"/>
              <w:rPr>
                <w:b/>
              </w:rPr>
            </w:pPr>
            <w:r w:rsidRPr="00BB629B">
              <w:rPr>
                <w:b/>
              </w:rPr>
              <w:t>16.3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F316358" w14:textId="77777777" w:rsidR="00276A4B" w:rsidRPr="00BB629B" w:rsidRDefault="00276A4B" w:rsidP="00864AEC">
            <w:pPr>
              <w:pStyle w:val="TAL"/>
              <w:rPr>
                <w:b/>
              </w:rPr>
            </w:pPr>
            <w:r w:rsidRPr="00BB629B">
              <w:rPr>
                <w:b/>
                <w:szCs w:val="18"/>
              </w:rPr>
              <w:t>RRC_CONNECTED state mobility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4BCFFD6"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1AF788D"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3B0A1D3"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A3CE502"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D2A50E6"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B6E52DB" w14:textId="77777777" w:rsidR="00276A4B" w:rsidRPr="00BB629B" w:rsidRDefault="00276A4B" w:rsidP="00864AEC">
            <w:pPr>
              <w:pStyle w:val="TAL"/>
              <w:rPr>
                <w:b/>
                <w:lang w:eastAsia="zh-CN"/>
              </w:rPr>
            </w:pPr>
          </w:p>
        </w:tc>
      </w:tr>
      <w:tr w:rsidR="00276A4B" w:rsidRPr="00BB629B" w14:paraId="5DD6ABB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F655763" w14:textId="77777777" w:rsidR="00276A4B" w:rsidRPr="00BB629B" w:rsidRDefault="00276A4B" w:rsidP="00864AEC">
            <w:pPr>
              <w:pStyle w:val="TAL"/>
              <w:rPr>
                <w:b/>
              </w:rPr>
            </w:pPr>
            <w:r w:rsidRPr="00BB629B">
              <w:rPr>
                <w:b/>
              </w:rPr>
              <w:t>16.3.1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7DD6433C" w14:textId="77777777" w:rsidR="00276A4B" w:rsidRPr="00BB629B" w:rsidRDefault="00276A4B" w:rsidP="00864AEC">
            <w:pPr>
              <w:pStyle w:val="TAL"/>
              <w:rPr>
                <w:b/>
              </w:rPr>
            </w:pPr>
            <w:r w:rsidRPr="00BB629B">
              <w:rPr>
                <w:b/>
                <w:szCs w:val="18"/>
              </w:rPr>
              <w:t>Handover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FDE3F92"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C3997BC"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87EDD04"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75F1B47F"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4A6685E"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FEBE49" w14:textId="77777777" w:rsidR="00276A4B" w:rsidRPr="00BB629B" w:rsidRDefault="00276A4B" w:rsidP="00864AEC">
            <w:pPr>
              <w:pStyle w:val="TAL"/>
              <w:rPr>
                <w:b/>
                <w:lang w:eastAsia="zh-CN"/>
              </w:rPr>
            </w:pPr>
          </w:p>
        </w:tc>
      </w:tr>
      <w:tr w:rsidR="00276A4B" w:rsidRPr="004A1425" w14:paraId="41D31D1F"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0F868A56" w14:textId="77777777" w:rsidR="00276A4B" w:rsidRDefault="00276A4B" w:rsidP="00864AEC">
            <w:pPr>
              <w:pStyle w:val="TAL"/>
              <w:rPr>
                <w:lang w:eastAsia="zh-CN"/>
              </w:rPr>
            </w:pPr>
            <w:r>
              <w:rPr>
                <w:rFonts w:hint="eastAsia"/>
                <w:lang w:eastAsia="zh-CN"/>
              </w:rPr>
              <w:t>1</w:t>
            </w:r>
            <w:r>
              <w:rPr>
                <w:lang w:eastAsia="zh-CN"/>
              </w:rPr>
              <w:t>6.3.1.1</w:t>
            </w:r>
          </w:p>
        </w:tc>
        <w:tc>
          <w:tcPr>
            <w:tcW w:w="1231" w:type="pct"/>
            <w:tcBorders>
              <w:top w:val="single" w:sz="4" w:space="0" w:color="auto"/>
              <w:left w:val="single" w:sz="4" w:space="0" w:color="auto"/>
              <w:bottom w:val="single" w:sz="4" w:space="0" w:color="auto"/>
              <w:right w:val="single" w:sz="4" w:space="0" w:color="auto"/>
            </w:tcBorders>
          </w:tcPr>
          <w:p w14:paraId="3775CC93" w14:textId="77777777" w:rsidR="00276A4B" w:rsidRPr="00350813" w:rsidRDefault="00276A4B" w:rsidP="00864AEC">
            <w:pPr>
              <w:pStyle w:val="TAL"/>
              <w:rPr>
                <w:lang w:eastAsia="zh-CN"/>
              </w:rPr>
            </w:pPr>
            <w:r w:rsidRPr="006A0A79">
              <w:rPr>
                <w:lang w:eastAsia="zh-CN"/>
              </w:rPr>
              <w:t>NR SA FR1 Intra-frequency handover from FR1 to FR1 with known target cell for 1 Rx UE</w:t>
            </w:r>
          </w:p>
        </w:tc>
        <w:tc>
          <w:tcPr>
            <w:tcW w:w="351" w:type="pct"/>
            <w:tcBorders>
              <w:top w:val="single" w:sz="4" w:space="0" w:color="auto"/>
              <w:left w:val="single" w:sz="4" w:space="0" w:color="auto"/>
              <w:bottom w:val="single" w:sz="4" w:space="0" w:color="auto"/>
              <w:right w:val="single" w:sz="4" w:space="0" w:color="auto"/>
            </w:tcBorders>
          </w:tcPr>
          <w:p w14:paraId="3D35FA3F" w14:textId="77777777" w:rsidR="00276A4B" w:rsidRDefault="00276A4B" w:rsidP="00864AE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ACE0A5E" w14:textId="77777777" w:rsidR="00276A4B" w:rsidRDefault="00276A4B" w:rsidP="00864AE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D709CEE" w14:textId="77777777" w:rsidR="00276A4B" w:rsidRDefault="00276A4B" w:rsidP="00864AEC">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544115B3" w14:textId="77777777" w:rsidR="00276A4B" w:rsidRPr="004A1425"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FEA598E" w14:textId="77777777" w:rsidR="00276A4B" w:rsidRDefault="00276A4B" w:rsidP="00864AE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C7A7B25" w14:textId="77777777" w:rsidR="00276A4B" w:rsidRDefault="00276A4B" w:rsidP="00864AEC">
            <w:pPr>
              <w:pStyle w:val="TAL"/>
              <w:rPr>
                <w:lang w:eastAsia="zh-CN"/>
              </w:rPr>
            </w:pPr>
          </w:p>
        </w:tc>
      </w:tr>
      <w:tr w:rsidR="00276A4B" w:rsidRPr="004A1425" w14:paraId="4AA23BEE"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5B111091" w14:textId="77777777" w:rsidR="00276A4B" w:rsidRDefault="00276A4B" w:rsidP="00864AEC">
            <w:pPr>
              <w:pStyle w:val="TAL"/>
              <w:rPr>
                <w:lang w:eastAsia="zh-CN"/>
              </w:rPr>
            </w:pPr>
            <w:r>
              <w:rPr>
                <w:rFonts w:hint="eastAsia"/>
                <w:lang w:eastAsia="zh-CN"/>
              </w:rPr>
              <w:t>1</w:t>
            </w:r>
            <w:r>
              <w:rPr>
                <w:lang w:eastAsia="zh-CN"/>
              </w:rPr>
              <w:t>6.3.1.2</w:t>
            </w:r>
          </w:p>
        </w:tc>
        <w:tc>
          <w:tcPr>
            <w:tcW w:w="1231" w:type="pct"/>
            <w:tcBorders>
              <w:top w:val="single" w:sz="4" w:space="0" w:color="auto"/>
              <w:left w:val="single" w:sz="4" w:space="0" w:color="auto"/>
              <w:bottom w:val="single" w:sz="4" w:space="0" w:color="auto"/>
              <w:right w:val="single" w:sz="4" w:space="0" w:color="auto"/>
            </w:tcBorders>
          </w:tcPr>
          <w:p w14:paraId="38B57081" w14:textId="77777777" w:rsidR="00276A4B" w:rsidRPr="00350813" w:rsidRDefault="00276A4B" w:rsidP="00864AEC">
            <w:pPr>
              <w:pStyle w:val="TAL"/>
              <w:rPr>
                <w:lang w:eastAsia="zh-CN"/>
              </w:rPr>
            </w:pPr>
            <w:r w:rsidRPr="006A0A79">
              <w:rPr>
                <w:lang w:eastAsia="zh-CN"/>
              </w:rPr>
              <w:t>NR SA FR1 Intra-frequency handover from FR1 to FR1 with known target cell for 2 Rx UE</w:t>
            </w:r>
          </w:p>
        </w:tc>
        <w:tc>
          <w:tcPr>
            <w:tcW w:w="351" w:type="pct"/>
            <w:tcBorders>
              <w:top w:val="single" w:sz="4" w:space="0" w:color="auto"/>
              <w:left w:val="single" w:sz="4" w:space="0" w:color="auto"/>
              <w:bottom w:val="single" w:sz="4" w:space="0" w:color="auto"/>
              <w:right w:val="single" w:sz="4" w:space="0" w:color="auto"/>
            </w:tcBorders>
          </w:tcPr>
          <w:p w14:paraId="23A9D8EF" w14:textId="77777777" w:rsidR="00276A4B" w:rsidRDefault="00276A4B" w:rsidP="00864AE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5F41B05" w14:textId="77777777" w:rsidR="00276A4B" w:rsidRDefault="00276A4B" w:rsidP="00864AE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0BD729F" w14:textId="77777777" w:rsidR="00276A4B" w:rsidRDefault="00276A4B" w:rsidP="00864AEC">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3EE31581" w14:textId="77777777" w:rsidR="00276A4B" w:rsidRPr="004A1425"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28BCC43D" w14:textId="77777777" w:rsidR="00276A4B" w:rsidRDefault="00276A4B" w:rsidP="00864AE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CC131D9" w14:textId="77777777" w:rsidR="00276A4B" w:rsidRDefault="00276A4B" w:rsidP="00864AEC">
            <w:pPr>
              <w:pStyle w:val="TAL"/>
              <w:rPr>
                <w:lang w:eastAsia="zh-CN"/>
              </w:rPr>
            </w:pPr>
          </w:p>
        </w:tc>
      </w:tr>
      <w:tr w:rsidR="00276A4B" w:rsidRPr="004A1425" w14:paraId="3BF01AD3"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CE1FB18" w14:textId="77777777" w:rsidR="00276A4B" w:rsidRDefault="00276A4B" w:rsidP="00864AEC">
            <w:pPr>
              <w:pStyle w:val="TAL"/>
              <w:rPr>
                <w:lang w:eastAsia="zh-CN"/>
              </w:rPr>
            </w:pPr>
            <w:r>
              <w:rPr>
                <w:rFonts w:hint="eastAsia"/>
                <w:lang w:eastAsia="zh-CN"/>
              </w:rPr>
              <w:t>1</w:t>
            </w:r>
            <w:r>
              <w:rPr>
                <w:lang w:eastAsia="zh-CN"/>
              </w:rPr>
              <w:t>6.3.1.3</w:t>
            </w:r>
          </w:p>
        </w:tc>
        <w:tc>
          <w:tcPr>
            <w:tcW w:w="1231" w:type="pct"/>
            <w:tcBorders>
              <w:top w:val="single" w:sz="4" w:space="0" w:color="auto"/>
              <w:left w:val="single" w:sz="4" w:space="0" w:color="auto"/>
              <w:bottom w:val="single" w:sz="4" w:space="0" w:color="auto"/>
              <w:right w:val="single" w:sz="4" w:space="0" w:color="auto"/>
            </w:tcBorders>
          </w:tcPr>
          <w:p w14:paraId="146A9533" w14:textId="77777777" w:rsidR="00276A4B" w:rsidRPr="006A0A79" w:rsidRDefault="00276A4B" w:rsidP="00864AEC">
            <w:pPr>
              <w:pStyle w:val="TAL"/>
              <w:rPr>
                <w:lang w:eastAsia="zh-CN"/>
              </w:rPr>
            </w:pPr>
            <w:r w:rsidRPr="00C81104">
              <w:t>NR SA FR1 Intra-frequency handover from FR1 to FR1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57EA71F5" w14:textId="77777777" w:rsidR="00276A4B" w:rsidRDefault="00276A4B" w:rsidP="00864AE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822B931" w14:textId="77777777" w:rsidR="00276A4B" w:rsidRDefault="00276A4B" w:rsidP="00864AE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72769F0" w14:textId="77777777" w:rsidR="00276A4B" w:rsidRDefault="00276A4B" w:rsidP="00864AEC">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4E17ED8F" w14:textId="77777777" w:rsidR="00276A4B" w:rsidRPr="004A1425"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7016AD5" w14:textId="77777777" w:rsidR="00276A4B" w:rsidRDefault="00276A4B" w:rsidP="00864AE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C6C25B9" w14:textId="77777777" w:rsidR="00276A4B" w:rsidRDefault="00276A4B" w:rsidP="00864AEC">
            <w:pPr>
              <w:pStyle w:val="TAL"/>
              <w:rPr>
                <w:lang w:eastAsia="zh-CN"/>
              </w:rPr>
            </w:pPr>
          </w:p>
        </w:tc>
      </w:tr>
      <w:tr w:rsidR="00276A4B" w:rsidRPr="004A1425" w14:paraId="6B3E3F0F"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0541EAB8" w14:textId="77777777" w:rsidR="00276A4B" w:rsidRDefault="00276A4B" w:rsidP="00864AEC">
            <w:pPr>
              <w:pStyle w:val="TAL"/>
              <w:rPr>
                <w:lang w:eastAsia="zh-CN"/>
              </w:rPr>
            </w:pPr>
            <w:r>
              <w:rPr>
                <w:rFonts w:hint="eastAsia"/>
                <w:lang w:eastAsia="zh-CN"/>
              </w:rPr>
              <w:t>1</w:t>
            </w:r>
            <w:r>
              <w:rPr>
                <w:lang w:eastAsia="zh-CN"/>
              </w:rPr>
              <w:t>6.3.1.4</w:t>
            </w:r>
          </w:p>
        </w:tc>
        <w:tc>
          <w:tcPr>
            <w:tcW w:w="1231" w:type="pct"/>
            <w:tcBorders>
              <w:top w:val="single" w:sz="4" w:space="0" w:color="auto"/>
              <w:left w:val="single" w:sz="4" w:space="0" w:color="auto"/>
              <w:bottom w:val="single" w:sz="4" w:space="0" w:color="auto"/>
              <w:right w:val="single" w:sz="4" w:space="0" w:color="auto"/>
            </w:tcBorders>
          </w:tcPr>
          <w:p w14:paraId="4CD6550F" w14:textId="77777777" w:rsidR="00276A4B" w:rsidRPr="006A0A79" w:rsidRDefault="00276A4B" w:rsidP="00864AEC">
            <w:pPr>
              <w:pStyle w:val="TAL"/>
              <w:rPr>
                <w:lang w:eastAsia="zh-CN"/>
              </w:rPr>
            </w:pPr>
            <w:r w:rsidRPr="00C81104">
              <w:t>NR SA FR1 Intra-frequency handover from FR1 to FR1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5589ED79" w14:textId="77777777" w:rsidR="00276A4B" w:rsidRDefault="00276A4B" w:rsidP="00864AE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6830AC" w14:textId="77777777" w:rsidR="00276A4B" w:rsidRDefault="00276A4B" w:rsidP="00864AE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31FF7AC" w14:textId="77777777" w:rsidR="00276A4B" w:rsidRDefault="00276A4B" w:rsidP="00864AEC">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5C6D5C5F" w14:textId="77777777" w:rsidR="00276A4B" w:rsidRPr="004A1425"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6A7D8F03" w14:textId="77777777" w:rsidR="00276A4B" w:rsidRDefault="00276A4B" w:rsidP="00864AE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DE45282" w14:textId="77777777" w:rsidR="00276A4B" w:rsidRDefault="00276A4B" w:rsidP="00864AEC">
            <w:pPr>
              <w:pStyle w:val="TAL"/>
              <w:rPr>
                <w:lang w:eastAsia="zh-CN"/>
              </w:rPr>
            </w:pPr>
          </w:p>
        </w:tc>
      </w:tr>
      <w:tr w:rsidR="00276A4B" w:rsidRPr="004A1425" w14:paraId="24C81F7F"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E0609C6" w14:textId="77777777" w:rsidR="00276A4B" w:rsidRDefault="00276A4B" w:rsidP="00864AEC">
            <w:pPr>
              <w:pStyle w:val="TAL"/>
              <w:rPr>
                <w:lang w:eastAsia="zh-CN"/>
              </w:rPr>
            </w:pPr>
            <w:r>
              <w:rPr>
                <w:rFonts w:hint="eastAsia"/>
                <w:lang w:eastAsia="zh-CN"/>
              </w:rPr>
              <w:t>1</w:t>
            </w:r>
            <w:r>
              <w:rPr>
                <w:lang w:eastAsia="zh-CN"/>
              </w:rPr>
              <w:t>6.3.1.5</w:t>
            </w:r>
          </w:p>
        </w:tc>
        <w:tc>
          <w:tcPr>
            <w:tcW w:w="1231" w:type="pct"/>
            <w:tcBorders>
              <w:top w:val="single" w:sz="4" w:space="0" w:color="auto"/>
              <w:left w:val="single" w:sz="4" w:space="0" w:color="auto"/>
              <w:bottom w:val="single" w:sz="4" w:space="0" w:color="auto"/>
              <w:right w:val="single" w:sz="4" w:space="0" w:color="auto"/>
            </w:tcBorders>
          </w:tcPr>
          <w:p w14:paraId="58B1DD5A" w14:textId="77777777" w:rsidR="00276A4B" w:rsidRPr="006A0A79" w:rsidRDefault="00276A4B" w:rsidP="00864AEC">
            <w:pPr>
              <w:pStyle w:val="TAL"/>
              <w:rPr>
                <w:lang w:eastAsia="zh-CN"/>
              </w:rPr>
            </w:pPr>
            <w:r w:rsidRPr="00C81104">
              <w:t>NR SA FR1-FR1 Inter-frequency handover from FR1 to FR1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3A85992B" w14:textId="77777777" w:rsidR="00276A4B" w:rsidRDefault="00276A4B" w:rsidP="00864AE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251C76F" w14:textId="77777777" w:rsidR="00276A4B" w:rsidRDefault="00276A4B" w:rsidP="00864AE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65CCBBD" w14:textId="77777777" w:rsidR="00276A4B" w:rsidRDefault="00276A4B" w:rsidP="00864AEC">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3100C00B" w14:textId="77777777" w:rsidR="00276A4B" w:rsidRPr="004A1425"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04D42A2F" w14:textId="77777777" w:rsidR="00276A4B" w:rsidRDefault="00276A4B" w:rsidP="00864AE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A630BCA" w14:textId="77777777" w:rsidR="00276A4B" w:rsidRDefault="00276A4B" w:rsidP="00864AEC">
            <w:pPr>
              <w:pStyle w:val="TAL"/>
              <w:rPr>
                <w:lang w:eastAsia="zh-CN"/>
              </w:rPr>
            </w:pPr>
          </w:p>
        </w:tc>
      </w:tr>
      <w:tr w:rsidR="00276A4B" w:rsidRPr="004A1425" w14:paraId="47F8C57F"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C6D202F" w14:textId="77777777" w:rsidR="00276A4B" w:rsidRDefault="00276A4B" w:rsidP="00864AEC">
            <w:pPr>
              <w:pStyle w:val="TAL"/>
              <w:rPr>
                <w:lang w:eastAsia="zh-CN"/>
              </w:rPr>
            </w:pPr>
            <w:r>
              <w:rPr>
                <w:rFonts w:hint="eastAsia"/>
                <w:lang w:eastAsia="zh-CN"/>
              </w:rPr>
              <w:t>1</w:t>
            </w:r>
            <w:r>
              <w:rPr>
                <w:lang w:eastAsia="zh-CN"/>
              </w:rPr>
              <w:t>6.3.1.6</w:t>
            </w:r>
          </w:p>
        </w:tc>
        <w:tc>
          <w:tcPr>
            <w:tcW w:w="1231" w:type="pct"/>
            <w:tcBorders>
              <w:top w:val="single" w:sz="4" w:space="0" w:color="auto"/>
              <w:left w:val="single" w:sz="4" w:space="0" w:color="auto"/>
              <w:bottom w:val="single" w:sz="4" w:space="0" w:color="auto"/>
              <w:right w:val="single" w:sz="4" w:space="0" w:color="auto"/>
            </w:tcBorders>
          </w:tcPr>
          <w:p w14:paraId="717864C4" w14:textId="77777777" w:rsidR="00276A4B" w:rsidRPr="006A0A79" w:rsidRDefault="00276A4B" w:rsidP="00864AEC">
            <w:pPr>
              <w:pStyle w:val="TAL"/>
              <w:rPr>
                <w:lang w:eastAsia="zh-CN"/>
              </w:rPr>
            </w:pPr>
            <w:r w:rsidRPr="00C81104">
              <w:t>NR SA FR1-FR1 Inter-frequency handover from FR1 to FR1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32BEAE29" w14:textId="77777777" w:rsidR="00276A4B" w:rsidRDefault="00276A4B" w:rsidP="00864AEC">
            <w:pPr>
              <w:pStyle w:val="TAC"/>
              <w:rPr>
                <w:lang w:eastAsia="zh-CN"/>
              </w:rPr>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82C3794" w14:textId="77777777" w:rsidR="00276A4B" w:rsidRDefault="00276A4B" w:rsidP="00864AE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35D1D0E" w14:textId="77777777" w:rsidR="00276A4B" w:rsidRDefault="00276A4B" w:rsidP="00864AEC">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16307855" w14:textId="77777777" w:rsidR="00276A4B" w:rsidRPr="004A1425"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5C850AFA" w14:textId="77777777" w:rsidR="00276A4B" w:rsidRDefault="00276A4B" w:rsidP="00864AE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702F833" w14:textId="77777777" w:rsidR="00276A4B" w:rsidRDefault="00276A4B" w:rsidP="00864AEC">
            <w:pPr>
              <w:pStyle w:val="TAL"/>
              <w:rPr>
                <w:lang w:eastAsia="zh-CN"/>
              </w:rPr>
            </w:pPr>
          </w:p>
        </w:tc>
      </w:tr>
      <w:tr w:rsidR="00276A4B" w:rsidRPr="00BB629B" w14:paraId="381DC01C"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DBD747A" w14:textId="77777777" w:rsidR="00276A4B" w:rsidRPr="00BB629B" w:rsidRDefault="00276A4B" w:rsidP="00864AEC">
            <w:pPr>
              <w:pStyle w:val="TAL"/>
              <w:rPr>
                <w:lang w:eastAsia="zh-CN"/>
              </w:rPr>
            </w:pPr>
            <w:r w:rsidRPr="00BB629B">
              <w:rPr>
                <w:rFonts w:hint="eastAsia"/>
                <w:lang w:eastAsia="zh-CN"/>
              </w:rPr>
              <w:t>1</w:t>
            </w:r>
            <w:r w:rsidRPr="00BB629B">
              <w:rPr>
                <w:lang w:eastAsia="zh-CN"/>
              </w:rPr>
              <w:t>6.3.1.7</w:t>
            </w:r>
          </w:p>
        </w:tc>
        <w:tc>
          <w:tcPr>
            <w:tcW w:w="1231" w:type="pct"/>
            <w:tcBorders>
              <w:top w:val="single" w:sz="4" w:space="0" w:color="auto"/>
              <w:left w:val="single" w:sz="4" w:space="0" w:color="auto"/>
              <w:bottom w:val="single" w:sz="4" w:space="0" w:color="auto"/>
              <w:right w:val="single" w:sz="4" w:space="0" w:color="auto"/>
            </w:tcBorders>
          </w:tcPr>
          <w:p w14:paraId="582A2FE8" w14:textId="77777777" w:rsidR="00276A4B" w:rsidRPr="00BB629B" w:rsidRDefault="00276A4B" w:rsidP="00864AEC">
            <w:pPr>
              <w:pStyle w:val="TAL"/>
              <w:rPr>
                <w:lang w:eastAsia="zh-CN"/>
              </w:rPr>
            </w:pPr>
            <w:r w:rsidRPr="00BB629B">
              <w:rPr>
                <w:lang w:eastAsia="zh-CN"/>
              </w:rPr>
              <w:t>NR - E-UTRA handover for 1Rx UE</w:t>
            </w:r>
          </w:p>
        </w:tc>
        <w:tc>
          <w:tcPr>
            <w:tcW w:w="351" w:type="pct"/>
            <w:tcBorders>
              <w:top w:val="single" w:sz="4" w:space="0" w:color="auto"/>
              <w:left w:val="single" w:sz="4" w:space="0" w:color="auto"/>
              <w:bottom w:val="single" w:sz="4" w:space="0" w:color="auto"/>
              <w:right w:val="single" w:sz="4" w:space="0" w:color="auto"/>
            </w:tcBorders>
          </w:tcPr>
          <w:p w14:paraId="657CAAF9"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AB80E89" w14:textId="77777777" w:rsidR="00276A4B" w:rsidRPr="00BB629B" w:rsidRDefault="00276A4B" w:rsidP="00864AEC">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0212962F" w14:textId="77777777" w:rsidR="00276A4B" w:rsidRPr="00BB629B" w:rsidRDefault="00276A4B" w:rsidP="00864AEC">
            <w:pPr>
              <w:pStyle w:val="TAL"/>
              <w:rPr>
                <w:lang w:eastAsia="zh-CN"/>
              </w:rPr>
            </w:pPr>
            <w:r w:rsidRPr="00BB629B">
              <w:rPr>
                <w:lang w:eastAsia="zh-CN"/>
              </w:rPr>
              <w:t>1Rx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1E1838A8" w14:textId="77777777" w:rsidR="00276A4B" w:rsidRPr="00BB629B" w:rsidRDefault="00276A4B" w:rsidP="00864AEC">
            <w:pPr>
              <w:pStyle w:val="TAL"/>
            </w:pPr>
          </w:p>
        </w:tc>
        <w:tc>
          <w:tcPr>
            <w:tcW w:w="447" w:type="pct"/>
            <w:tcBorders>
              <w:top w:val="single" w:sz="4" w:space="0" w:color="auto"/>
              <w:left w:val="single" w:sz="4" w:space="0" w:color="auto"/>
              <w:bottom w:val="single" w:sz="4" w:space="0" w:color="auto"/>
              <w:right w:val="single" w:sz="4" w:space="0" w:color="auto"/>
            </w:tcBorders>
          </w:tcPr>
          <w:p w14:paraId="224245A0"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375C544" w14:textId="77777777" w:rsidR="00276A4B" w:rsidRPr="00BB629B" w:rsidRDefault="00276A4B" w:rsidP="00864AEC">
            <w:pPr>
              <w:pStyle w:val="TAL"/>
              <w:rPr>
                <w:lang w:eastAsia="zh-CN"/>
              </w:rPr>
            </w:pPr>
          </w:p>
        </w:tc>
      </w:tr>
      <w:tr w:rsidR="00276A4B" w:rsidRPr="00BB629B" w14:paraId="4E24978C"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85FB60E" w14:textId="77777777" w:rsidR="00276A4B" w:rsidRPr="00BB629B" w:rsidRDefault="00276A4B" w:rsidP="00864AEC">
            <w:pPr>
              <w:pStyle w:val="TAL"/>
              <w:rPr>
                <w:lang w:eastAsia="zh-CN"/>
              </w:rPr>
            </w:pPr>
            <w:r w:rsidRPr="00BB629B">
              <w:rPr>
                <w:rFonts w:hint="eastAsia"/>
                <w:lang w:eastAsia="zh-CN"/>
              </w:rPr>
              <w:t>1</w:t>
            </w:r>
            <w:r w:rsidRPr="00BB629B">
              <w:rPr>
                <w:lang w:eastAsia="zh-CN"/>
              </w:rPr>
              <w:t>6.3.1.8</w:t>
            </w:r>
          </w:p>
        </w:tc>
        <w:tc>
          <w:tcPr>
            <w:tcW w:w="1231" w:type="pct"/>
            <w:tcBorders>
              <w:top w:val="single" w:sz="4" w:space="0" w:color="auto"/>
              <w:left w:val="single" w:sz="4" w:space="0" w:color="auto"/>
              <w:bottom w:val="single" w:sz="4" w:space="0" w:color="auto"/>
              <w:right w:val="single" w:sz="4" w:space="0" w:color="auto"/>
            </w:tcBorders>
          </w:tcPr>
          <w:p w14:paraId="3AD826A8" w14:textId="77777777" w:rsidR="00276A4B" w:rsidRPr="00BB629B" w:rsidRDefault="00276A4B" w:rsidP="00864AEC">
            <w:pPr>
              <w:pStyle w:val="TAL"/>
              <w:rPr>
                <w:lang w:eastAsia="zh-CN"/>
              </w:rPr>
            </w:pPr>
            <w:r w:rsidRPr="00BB629B">
              <w:rPr>
                <w:lang w:eastAsia="zh-CN"/>
              </w:rPr>
              <w:t>NR - E-UTRA handover for 2Rx UE</w:t>
            </w:r>
          </w:p>
        </w:tc>
        <w:tc>
          <w:tcPr>
            <w:tcW w:w="351" w:type="pct"/>
            <w:tcBorders>
              <w:top w:val="single" w:sz="4" w:space="0" w:color="auto"/>
              <w:left w:val="single" w:sz="4" w:space="0" w:color="auto"/>
              <w:bottom w:val="single" w:sz="4" w:space="0" w:color="auto"/>
              <w:right w:val="single" w:sz="4" w:space="0" w:color="auto"/>
            </w:tcBorders>
          </w:tcPr>
          <w:p w14:paraId="114FC045"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B8FC440" w14:textId="77777777" w:rsidR="00276A4B" w:rsidRPr="00BB629B" w:rsidRDefault="00276A4B" w:rsidP="00864AEC">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15689309" w14:textId="77777777" w:rsidR="00276A4B" w:rsidRPr="00BB629B" w:rsidRDefault="00276A4B" w:rsidP="00864AEC">
            <w:pPr>
              <w:pStyle w:val="TAL"/>
              <w:rPr>
                <w:lang w:eastAsia="zh-CN"/>
              </w:rPr>
            </w:pPr>
            <w:r w:rsidRPr="00BB629B">
              <w:rPr>
                <w:lang w:eastAsia="zh-CN"/>
              </w:rPr>
              <w:t>2Rx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67DD7431" w14:textId="77777777" w:rsidR="00276A4B" w:rsidRPr="00BB629B" w:rsidRDefault="00276A4B" w:rsidP="00864AEC">
            <w:pPr>
              <w:pStyle w:val="TAL"/>
            </w:pPr>
          </w:p>
        </w:tc>
        <w:tc>
          <w:tcPr>
            <w:tcW w:w="447" w:type="pct"/>
            <w:tcBorders>
              <w:top w:val="single" w:sz="4" w:space="0" w:color="auto"/>
              <w:left w:val="single" w:sz="4" w:space="0" w:color="auto"/>
              <w:bottom w:val="single" w:sz="4" w:space="0" w:color="auto"/>
              <w:right w:val="single" w:sz="4" w:space="0" w:color="auto"/>
            </w:tcBorders>
          </w:tcPr>
          <w:p w14:paraId="35BF7749"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D4FEC30" w14:textId="77777777" w:rsidR="00276A4B" w:rsidRPr="00BB629B" w:rsidRDefault="00276A4B" w:rsidP="00864AEC">
            <w:pPr>
              <w:pStyle w:val="TAL"/>
              <w:rPr>
                <w:lang w:eastAsia="zh-CN"/>
              </w:rPr>
            </w:pPr>
          </w:p>
        </w:tc>
      </w:tr>
      <w:tr w:rsidR="00276A4B" w:rsidRPr="00BB629B" w14:paraId="5754FE72"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CD6B2D8" w14:textId="77777777" w:rsidR="00276A4B" w:rsidRPr="00BB629B" w:rsidRDefault="00276A4B" w:rsidP="00864AEC">
            <w:pPr>
              <w:pStyle w:val="TAL"/>
              <w:rPr>
                <w:lang w:eastAsia="zh-CN"/>
              </w:rPr>
            </w:pPr>
            <w:r w:rsidRPr="00BB629B">
              <w:rPr>
                <w:rFonts w:hint="eastAsia"/>
                <w:lang w:eastAsia="zh-CN"/>
              </w:rPr>
              <w:t>1</w:t>
            </w:r>
            <w:r w:rsidRPr="00BB629B">
              <w:rPr>
                <w:lang w:eastAsia="zh-CN"/>
              </w:rPr>
              <w:t>6.3.1.9</w:t>
            </w:r>
          </w:p>
        </w:tc>
        <w:tc>
          <w:tcPr>
            <w:tcW w:w="1231" w:type="pct"/>
            <w:tcBorders>
              <w:top w:val="single" w:sz="4" w:space="0" w:color="auto"/>
              <w:left w:val="single" w:sz="4" w:space="0" w:color="auto"/>
              <w:bottom w:val="single" w:sz="4" w:space="0" w:color="auto"/>
              <w:right w:val="single" w:sz="4" w:space="0" w:color="auto"/>
            </w:tcBorders>
          </w:tcPr>
          <w:p w14:paraId="0397F246" w14:textId="77777777" w:rsidR="00276A4B" w:rsidRPr="00BB629B" w:rsidRDefault="00276A4B" w:rsidP="00864AEC">
            <w:pPr>
              <w:pStyle w:val="TAL"/>
              <w:rPr>
                <w:lang w:eastAsia="zh-CN"/>
              </w:rPr>
            </w:pPr>
            <w:r w:rsidRPr="00BB629B">
              <w:rPr>
                <w:lang w:eastAsia="zh-CN"/>
              </w:rPr>
              <w:t>NR - E-UTRA handover with unknown target cell for 1 Rx UE</w:t>
            </w:r>
          </w:p>
        </w:tc>
        <w:tc>
          <w:tcPr>
            <w:tcW w:w="351" w:type="pct"/>
            <w:tcBorders>
              <w:top w:val="single" w:sz="4" w:space="0" w:color="auto"/>
              <w:left w:val="single" w:sz="4" w:space="0" w:color="auto"/>
              <w:bottom w:val="single" w:sz="4" w:space="0" w:color="auto"/>
              <w:right w:val="single" w:sz="4" w:space="0" w:color="auto"/>
            </w:tcBorders>
          </w:tcPr>
          <w:p w14:paraId="773606D2"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EB0AA9C" w14:textId="77777777" w:rsidR="00276A4B" w:rsidRPr="00BB629B" w:rsidRDefault="00276A4B" w:rsidP="00864AEC">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0A8E1A7C" w14:textId="77777777" w:rsidR="00276A4B" w:rsidRPr="00BB629B" w:rsidRDefault="00276A4B" w:rsidP="00864AEC">
            <w:pPr>
              <w:pStyle w:val="TAL"/>
              <w:rPr>
                <w:lang w:eastAsia="zh-CN"/>
              </w:rPr>
            </w:pPr>
            <w:r w:rsidRPr="00BB629B">
              <w:rPr>
                <w:lang w:eastAsia="zh-CN"/>
              </w:rPr>
              <w:t>1Rx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089ACB9C" w14:textId="77777777" w:rsidR="00276A4B" w:rsidRPr="00BB629B" w:rsidRDefault="00276A4B" w:rsidP="00864AEC">
            <w:pPr>
              <w:pStyle w:val="TAL"/>
            </w:pPr>
          </w:p>
        </w:tc>
        <w:tc>
          <w:tcPr>
            <w:tcW w:w="447" w:type="pct"/>
            <w:tcBorders>
              <w:top w:val="single" w:sz="4" w:space="0" w:color="auto"/>
              <w:left w:val="single" w:sz="4" w:space="0" w:color="auto"/>
              <w:bottom w:val="single" w:sz="4" w:space="0" w:color="auto"/>
              <w:right w:val="single" w:sz="4" w:space="0" w:color="auto"/>
            </w:tcBorders>
          </w:tcPr>
          <w:p w14:paraId="3581DADE"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1B63D28" w14:textId="77777777" w:rsidR="00276A4B" w:rsidRPr="00BB629B" w:rsidRDefault="00276A4B" w:rsidP="00864AEC">
            <w:pPr>
              <w:pStyle w:val="TAL"/>
              <w:rPr>
                <w:lang w:eastAsia="zh-CN"/>
              </w:rPr>
            </w:pPr>
          </w:p>
        </w:tc>
      </w:tr>
      <w:tr w:rsidR="00276A4B" w:rsidRPr="00BB629B" w14:paraId="0875A1B4"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72B25039" w14:textId="77777777" w:rsidR="00276A4B" w:rsidRPr="00BB629B" w:rsidRDefault="00276A4B" w:rsidP="00864AEC">
            <w:pPr>
              <w:pStyle w:val="TAL"/>
              <w:rPr>
                <w:lang w:eastAsia="zh-CN"/>
              </w:rPr>
            </w:pPr>
            <w:r w:rsidRPr="00BB629B">
              <w:rPr>
                <w:rFonts w:hint="eastAsia"/>
                <w:lang w:eastAsia="zh-CN"/>
              </w:rPr>
              <w:t>1</w:t>
            </w:r>
            <w:r w:rsidRPr="00BB629B">
              <w:rPr>
                <w:lang w:eastAsia="zh-CN"/>
              </w:rPr>
              <w:t>6.3.1.10</w:t>
            </w:r>
          </w:p>
        </w:tc>
        <w:tc>
          <w:tcPr>
            <w:tcW w:w="1231" w:type="pct"/>
            <w:tcBorders>
              <w:top w:val="single" w:sz="4" w:space="0" w:color="auto"/>
              <w:left w:val="single" w:sz="4" w:space="0" w:color="auto"/>
              <w:bottom w:val="single" w:sz="4" w:space="0" w:color="auto"/>
              <w:right w:val="single" w:sz="4" w:space="0" w:color="auto"/>
            </w:tcBorders>
          </w:tcPr>
          <w:p w14:paraId="3DBCA1BA" w14:textId="77777777" w:rsidR="00276A4B" w:rsidRPr="00BB629B" w:rsidRDefault="00276A4B" w:rsidP="00864AEC">
            <w:pPr>
              <w:pStyle w:val="TAL"/>
              <w:rPr>
                <w:lang w:eastAsia="zh-CN"/>
              </w:rPr>
            </w:pPr>
            <w:r w:rsidRPr="00BB629B">
              <w:rPr>
                <w:lang w:eastAsia="zh-CN"/>
              </w:rPr>
              <w:t>NR - E-UTRA handover with unknown target cell for 2 Rx UE</w:t>
            </w:r>
          </w:p>
        </w:tc>
        <w:tc>
          <w:tcPr>
            <w:tcW w:w="351" w:type="pct"/>
            <w:tcBorders>
              <w:top w:val="single" w:sz="4" w:space="0" w:color="auto"/>
              <w:left w:val="single" w:sz="4" w:space="0" w:color="auto"/>
              <w:bottom w:val="single" w:sz="4" w:space="0" w:color="auto"/>
              <w:right w:val="single" w:sz="4" w:space="0" w:color="auto"/>
            </w:tcBorders>
          </w:tcPr>
          <w:p w14:paraId="089542B4"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12C969B" w14:textId="77777777" w:rsidR="00276A4B" w:rsidRPr="00BB629B" w:rsidRDefault="00276A4B" w:rsidP="00864AEC">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069AA063" w14:textId="77777777" w:rsidR="00276A4B" w:rsidRPr="00BB629B" w:rsidRDefault="00276A4B" w:rsidP="00864AEC">
            <w:pPr>
              <w:pStyle w:val="TAL"/>
              <w:rPr>
                <w:lang w:eastAsia="zh-CN"/>
              </w:rPr>
            </w:pPr>
            <w:r w:rsidRPr="00BB629B">
              <w:rPr>
                <w:lang w:eastAsia="zh-CN"/>
              </w:rPr>
              <w:t>2Rx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7507B4E7" w14:textId="77777777" w:rsidR="00276A4B" w:rsidRPr="00BB629B" w:rsidRDefault="00276A4B" w:rsidP="00864AEC">
            <w:pPr>
              <w:pStyle w:val="TAL"/>
            </w:pPr>
          </w:p>
        </w:tc>
        <w:tc>
          <w:tcPr>
            <w:tcW w:w="447" w:type="pct"/>
            <w:tcBorders>
              <w:top w:val="single" w:sz="4" w:space="0" w:color="auto"/>
              <w:left w:val="single" w:sz="4" w:space="0" w:color="auto"/>
              <w:bottom w:val="single" w:sz="4" w:space="0" w:color="auto"/>
              <w:right w:val="single" w:sz="4" w:space="0" w:color="auto"/>
            </w:tcBorders>
          </w:tcPr>
          <w:p w14:paraId="43B3F1F0"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9554CF1" w14:textId="77777777" w:rsidR="00276A4B" w:rsidRPr="00BB629B" w:rsidRDefault="00276A4B" w:rsidP="00864AEC">
            <w:pPr>
              <w:pStyle w:val="TAL"/>
              <w:rPr>
                <w:lang w:eastAsia="zh-CN"/>
              </w:rPr>
            </w:pPr>
          </w:p>
        </w:tc>
      </w:tr>
      <w:tr w:rsidR="00276A4B" w:rsidRPr="00BB629B" w14:paraId="535B5595"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23C93C4D" w14:textId="77777777" w:rsidR="00276A4B" w:rsidRPr="00BB629B" w:rsidRDefault="00276A4B" w:rsidP="00864AEC">
            <w:pPr>
              <w:pStyle w:val="TAL"/>
              <w:rPr>
                <w:b/>
              </w:rPr>
            </w:pPr>
            <w:r w:rsidRPr="00BB629B">
              <w:rPr>
                <w:b/>
              </w:rPr>
              <w:t>16.3.2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7A1B1B81" w14:textId="77777777" w:rsidR="00276A4B" w:rsidRPr="00BB629B" w:rsidRDefault="00276A4B" w:rsidP="00864AEC">
            <w:pPr>
              <w:pStyle w:val="TAL"/>
              <w:rPr>
                <w:b/>
              </w:rPr>
            </w:pPr>
            <w:r w:rsidRPr="00BB629B">
              <w:rPr>
                <w:b/>
                <w:szCs w:val="18"/>
              </w:rPr>
              <w:t>RRC connection mobility control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CFB1347"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71F8EE4"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0B9A3A9"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CC85447"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7C55DF03"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5597147" w14:textId="77777777" w:rsidR="00276A4B" w:rsidRPr="00BB629B" w:rsidRDefault="00276A4B" w:rsidP="00864AEC">
            <w:pPr>
              <w:pStyle w:val="TAL"/>
              <w:rPr>
                <w:b/>
                <w:lang w:eastAsia="zh-CN"/>
              </w:rPr>
            </w:pPr>
          </w:p>
        </w:tc>
      </w:tr>
      <w:tr w:rsidR="00276A4B" w:rsidRPr="00BB629B" w14:paraId="12A1B4AF"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71EF1615" w14:textId="77777777" w:rsidR="00276A4B" w:rsidRPr="00BB629B" w:rsidRDefault="00276A4B" w:rsidP="00864AEC">
            <w:pPr>
              <w:pStyle w:val="TAL"/>
              <w:rPr>
                <w:b/>
              </w:rPr>
            </w:pPr>
            <w:r w:rsidRPr="00BB629B">
              <w:rPr>
                <w:b/>
              </w:rPr>
              <w:t>16.3.2.1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7C2F257A" w14:textId="77777777" w:rsidR="00276A4B" w:rsidRPr="00BB629B" w:rsidRDefault="00276A4B" w:rsidP="00864AEC">
            <w:pPr>
              <w:pStyle w:val="TAL"/>
              <w:rPr>
                <w:b/>
              </w:rPr>
            </w:pPr>
            <w:r w:rsidRPr="00BB629B">
              <w:rPr>
                <w:b/>
                <w:szCs w:val="18"/>
              </w:rPr>
              <w:t>RRC re-establishment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37BDB148"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0346E9A8"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527E84FB"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AC07ECE"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5CD8BB7"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975AE04" w14:textId="77777777" w:rsidR="00276A4B" w:rsidRPr="00BB629B" w:rsidRDefault="00276A4B" w:rsidP="00864AEC">
            <w:pPr>
              <w:pStyle w:val="TAL"/>
              <w:rPr>
                <w:b/>
                <w:lang w:eastAsia="zh-CN"/>
              </w:rPr>
            </w:pPr>
          </w:p>
        </w:tc>
      </w:tr>
      <w:tr w:rsidR="00276A4B" w:rsidRPr="00BB629B" w14:paraId="74111CCF"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09D6042" w14:textId="77777777" w:rsidR="00276A4B" w:rsidRPr="00BB629B" w:rsidRDefault="00276A4B" w:rsidP="00864AEC">
            <w:pPr>
              <w:pStyle w:val="TAL"/>
            </w:pPr>
            <w:r w:rsidRPr="00BB629B">
              <w:lastRenderedPageBreak/>
              <w:t>16.3.2.1.1</w:t>
            </w:r>
          </w:p>
        </w:tc>
        <w:tc>
          <w:tcPr>
            <w:tcW w:w="1231" w:type="pct"/>
            <w:tcBorders>
              <w:top w:val="single" w:sz="4" w:space="0" w:color="auto"/>
              <w:left w:val="single" w:sz="4" w:space="0" w:color="auto"/>
              <w:bottom w:val="single" w:sz="4" w:space="0" w:color="auto"/>
              <w:right w:val="single" w:sz="4" w:space="0" w:color="auto"/>
            </w:tcBorders>
          </w:tcPr>
          <w:p w14:paraId="1082B725" w14:textId="77777777" w:rsidR="00276A4B" w:rsidRPr="00BB629B" w:rsidRDefault="00276A4B" w:rsidP="00864AEC">
            <w:pPr>
              <w:pStyle w:val="TAL"/>
            </w:pPr>
            <w:r w:rsidRPr="00BB629B">
              <w:t>NR SA FR1 Intra-frequency RRC Re-establishment in FR1 for 1 Rx UE</w:t>
            </w:r>
          </w:p>
        </w:tc>
        <w:tc>
          <w:tcPr>
            <w:tcW w:w="351" w:type="pct"/>
            <w:tcBorders>
              <w:top w:val="single" w:sz="4" w:space="0" w:color="auto"/>
              <w:left w:val="single" w:sz="4" w:space="0" w:color="auto"/>
              <w:bottom w:val="single" w:sz="4" w:space="0" w:color="auto"/>
              <w:right w:val="single" w:sz="4" w:space="0" w:color="auto"/>
            </w:tcBorders>
          </w:tcPr>
          <w:p w14:paraId="01B8C0E4"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CC9204" w14:textId="77777777" w:rsidR="00276A4B" w:rsidRPr="00BB629B" w:rsidRDefault="00276A4B" w:rsidP="00864AE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E0A7D38" w14:textId="77777777" w:rsidR="00276A4B" w:rsidRPr="00BB629B" w:rsidRDefault="00276A4B" w:rsidP="00864AE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2372AF0D"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1B25A2C"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239F24C" w14:textId="77777777" w:rsidR="00276A4B" w:rsidRPr="00BB629B" w:rsidRDefault="00276A4B" w:rsidP="00864AEC">
            <w:pPr>
              <w:pStyle w:val="TAL"/>
              <w:rPr>
                <w:lang w:eastAsia="zh-CN"/>
              </w:rPr>
            </w:pPr>
          </w:p>
        </w:tc>
      </w:tr>
      <w:tr w:rsidR="00276A4B" w:rsidRPr="00BB629B" w14:paraId="0BA7B52E"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F8B21D1" w14:textId="77777777" w:rsidR="00276A4B" w:rsidRPr="00BB629B" w:rsidRDefault="00276A4B" w:rsidP="00864AEC">
            <w:pPr>
              <w:pStyle w:val="TAL"/>
            </w:pPr>
            <w:r w:rsidRPr="00BB629B">
              <w:t>16.3.2.1.2</w:t>
            </w:r>
          </w:p>
        </w:tc>
        <w:tc>
          <w:tcPr>
            <w:tcW w:w="1231" w:type="pct"/>
            <w:tcBorders>
              <w:top w:val="single" w:sz="4" w:space="0" w:color="auto"/>
              <w:left w:val="single" w:sz="4" w:space="0" w:color="auto"/>
              <w:bottom w:val="single" w:sz="4" w:space="0" w:color="auto"/>
              <w:right w:val="single" w:sz="4" w:space="0" w:color="auto"/>
            </w:tcBorders>
          </w:tcPr>
          <w:p w14:paraId="279D2911" w14:textId="77777777" w:rsidR="00276A4B" w:rsidRPr="00BB629B" w:rsidRDefault="00276A4B" w:rsidP="00864AEC">
            <w:pPr>
              <w:pStyle w:val="TAL"/>
            </w:pPr>
            <w:r w:rsidRPr="00BB629B">
              <w:t>NR SA FR1 Intra-frequency RRC Re-establishment in FR1 for 2 Rx UE</w:t>
            </w:r>
          </w:p>
        </w:tc>
        <w:tc>
          <w:tcPr>
            <w:tcW w:w="351" w:type="pct"/>
            <w:tcBorders>
              <w:top w:val="single" w:sz="4" w:space="0" w:color="auto"/>
              <w:left w:val="single" w:sz="4" w:space="0" w:color="auto"/>
              <w:bottom w:val="single" w:sz="4" w:space="0" w:color="auto"/>
              <w:right w:val="single" w:sz="4" w:space="0" w:color="auto"/>
            </w:tcBorders>
          </w:tcPr>
          <w:p w14:paraId="533D385B"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EA7EA53" w14:textId="77777777" w:rsidR="00276A4B" w:rsidRPr="00BB629B" w:rsidRDefault="00276A4B" w:rsidP="00864AE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AD5683D" w14:textId="77777777" w:rsidR="00276A4B" w:rsidRPr="00BB629B" w:rsidRDefault="00276A4B" w:rsidP="00864AE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280CD031"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E9BAE16"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5724402" w14:textId="77777777" w:rsidR="00276A4B" w:rsidRPr="00BB629B" w:rsidRDefault="00276A4B" w:rsidP="00864AEC">
            <w:pPr>
              <w:pStyle w:val="TAL"/>
              <w:rPr>
                <w:lang w:eastAsia="zh-CN"/>
              </w:rPr>
            </w:pPr>
          </w:p>
        </w:tc>
      </w:tr>
      <w:tr w:rsidR="00276A4B" w:rsidRPr="00BB629B" w14:paraId="40B1E473"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3BDE5EE2" w14:textId="77777777" w:rsidR="00276A4B" w:rsidRPr="00BB629B" w:rsidRDefault="00276A4B" w:rsidP="00864AEC">
            <w:pPr>
              <w:pStyle w:val="TAL"/>
            </w:pPr>
            <w:r w:rsidRPr="00BB629B">
              <w:t>16.3.2.1.3</w:t>
            </w:r>
          </w:p>
        </w:tc>
        <w:tc>
          <w:tcPr>
            <w:tcW w:w="1231" w:type="pct"/>
            <w:tcBorders>
              <w:top w:val="single" w:sz="4" w:space="0" w:color="auto"/>
              <w:left w:val="single" w:sz="4" w:space="0" w:color="auto"/>
              <w:bottom w:val="single" w:sz="4" w:space="0" w:color="auto"/>
              <w:right w:val="single" w:sz="4" w:space="0" w:color="auto"/>
            </w:tcBorders>
          </w:tcPr>
          <w:p w14:paraId="5CEACE47" w14:textId="77777777" w:rsidR="00276A4B" w:rsidRPr="00BB629B" w:rsidRDefault="00276A4B" w:rsidP="00864AEC">
            <w:pPr>
              <w:pStyle w:val="TAL"/>
            </w:pPr>
            <w:r w:rsidRPr="00BB629B">
              <w:t>NR SA FR1-FR1 Inter-frequency RRC Re-establishment in FR1 for 1 Rx UE</w:t>
            </w:r>
          </w:p>
        </w:tc>
        <w:tc>
          <w:tcPr>
            <w:tcW w:w="351" w:type="pct"/>
            <w:tcBorders>
              <w:top w:val="single" w:sz="4" w:space="0" w:color="auto"/>
              <w:left w:val="single" w:sz="4" w:space="0" w:color="auto"/>
              <w:bottom w:val="single" w:sz="4" w:space="0" w:color="auto"/>
              <w:right w:val="single" w:sz="4" w:space="0" w:color="auto"/>
            </w:tcBorders>
          </w:tcPr>
          <w:p w14:paraId="36F87341"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46A48F2" w14:textId="77777777" w:rsidR="00276A4B" w:rsidRPr="00BB629B" w:rsidRDefault="00276A4B" w:rsidP="00864AE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C7D5EEE" w14:textId="77777777" w:rsidR="00276A4B" w:rsidRPr="00BB629B" w:rsidRDefault="00276A4B" w:rsidP="00864AE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60AFA368"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D1CA98B"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FA10E63" w14:textId="77777777" w:rsidR="00276A4B" w:rsidRPr="00BB629B" w:rsidRDefault="00276A4B" w:rsidP="00864AEC">
            <w:pPr>
              <w:pStyle w:val="TAL"/>
              <w:rPr>
                <w:lang w:eastAsia="zh-CN"/>
              </w:rPr>
            </w:pPr>
          </w:p>
        </w:tc>
      </w:tr>
      <w:tr w:rsidR="00276A4B" w:rsidRPr="00BB629B" w14:paraId="5833F8A6"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0395EC9E" w14:textId="77777777" w:rsidR="00276A4B" w:rsidRPr="00BB629B" w:rsidRDefault="00276A4B" w:rsidP="00864AEC">
            <w:pPr>
              <w:pStyle w:val="TAL"/>
            </w:pPr>
            <w:r w:rsidRPr="00BB629B">
              <w:t>16.3.2.1.4</w:t>
            </w:r>
          </w:p>
        </w:tc>
        <w:tc>
          <w:tcPr>
            <w:tcW w:w="1231" w:type="pct"/>
            <w:tcBorders>
              <w:top w:val="single" w:sz="4" w:space="0" w:color="auto"/>
              <w:left w:val="single" w:sz="4" w:space="0" w:color="auto"/>
              <w:bottom w:val="single" w:sz="4" w:space="0" w:color="auto"/>
              <w:right w:val="single" w:sz="4" w:space="0" w:color="auto"/>
            </w:tcBorders>
          </w:tcPr>
          <w:p w14:paraId="29A31EE6" w14:textId="77777777" w:rsidR="00276A4B" w:rsidRPr="00BB629B" w:rsidRDefault="00276A4B" w:rsidP="00864AEC">
            <w:pPr>
              <w:pStyle w:val="TAL"/>
            </w:pPr>
            <w:r w:rsidRPr="00BB629B">
              <w:t>NR SA FR1-FR1 Inter-frequency RRC Re-establishment in FR1 for 2 Rx UE</w:t>
            </w:r>
          </w:p>
        </w:tc>
        <w:tc>
          <w:tcPr>
            <w:tcW w:w="351" w:type="pct"/>
            <w:tcBorders>
              <w:top w:val="single" w:sz="4" w:space="0" w:color="auto"/>
              <w:left w:val="single" w:sz="4" w:space="0" w:color="auto"/>
              <w:bottom w:val="single" w:sz="4" w:space="0" w:color="auto"/>
              <w:right w:val="single" w:sz="4" w:space="0" w:color="auto"/>
            </w:tcBorders>
          </w:tcPr>
          <w:p w14:paraId="71E52B8D"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FC4C3CB" w14:textId="77777777" w:rsidR="00276A4B" w:rsidRPr="00BB629B" w:rsidRDefault="00276A4B" w:rsidP="00864AE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A984173" w14:textId="77777777" w:rsidR="00276A4B" w:rsidRPr="00BB629B" w:rsidRDefault="00276A4B" w:rsidP="00864AE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E13B89B"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59E1EB9"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E0D8855" w14:textId="77777777" w:rsidR="00276A4B" w:rsidRPr="00BB629B" w:rsidRDefault="00276A4B" w:rsidP="00864AEC">
            <w:pPr>
              <w:pStyle w:val="TAL"/>
              <w:rPr>
                <w:lang w:eastAsia="zh-CN"/>
              </w:rPr>
            </w:pPr>
          </w:p>
        </w:tc>
      </w:tr>
      <w:tr w:rsidR="00276A4B" w:rsidRPr="00BB629B" w14:paraId="3A1B4203"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5CD6D4FD" w14:textId="77777777" w:rsidR="00276A4B" w:rsidRPr="00BB629B" w:rsidRDefault="00276A4B" w:rsidP="00864AEC">
            <w:pPr>
              <w:pStyle w:val="TAL"/>
            </w:pPr>
            <w:r w:rsidRPr="00BB629B">
              <w:t>16.3.2.1.5</w:t>
            </w:r>
          </w:p>
        </w:tc>
        <w:tc>
          <w:tcPr>
            <w:tcW w:w="1231" w:type="pct"/>
            <w:tcBorders>
              <w:top w:val="single" w:sz="4" w:space="0" w:color="auto"/>
              <w:left w:val="single" w:sz="4" w:space="0" w:color="auto"/>
              <w:bottom w:val="single" w:sz="4" w:space="0" w:color="auto"/>
              <w:right w:val="single" w:sz="4" w:space="0" w:color="auto"/>
            </w:tcBorders>
          </w:tcPr>
          <w:p w14:paraId="38B5E233" w14:textId="77777777" w:rsidR="00276A4B" w:rsidRPr="00BB629B" w:rsidRDefault="00276A4B" w:rsidP="00864AEC">
            <w:pPr>
              <w:pStyle w:val="TAL"/>
            </w:pPr>
            <w:r w:rsidRPr="00BB629B">
              <w:t>NR SA FR1 Intra-frequency RRC Re-establishment in FR1 for 1 Rx UE without serving cell timing</w:t>
            </w:r>
          </w:p>
        </w:tc>
        <w:tc>
          <w:tcPr>
            <w:tcW w:w="351" w:type="pct"/>
            <w:tcBorders>
              <w:top w:val="single" w:sz="4" w:space="0" w:color="auto"/>
              <w:left w:val="single" w:sz="4" w:space="0" w:color="auto"/>
              <w:bottom w:val="single" w:sz="4" w:space="0" w:color="auto"/>
              <w:right w:val="single" w:sz="4" w:space="0" w:color="auto"/>
            </w:tcBorders>
          </w:tcPr>
          <w:p w14:paraId="34B394C5"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85F2607" w14:textId="77777777" w:rsidR="00276A4B" w:rsidRPr="00BB629B" w:rsidRDefault="00276A4B" w:rsidP="00864AE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542B9EE" w14:textId="77777777" w:rsidR="00276A4B" w:rsidRPr="00BB629B" w:rsidRDefault="00276A4B" w:rsidP="00864AE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0BE39BB5"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5D923BB"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63C8084" w14:textId="77777777" w:rsidR="00276A4B" w:rsidRPr="00BB629B" w:rsidRDefault="00276A4B" w:rsidP="00864AEC">
            <w:pPr>
              <w:pStyle w:val="TAL"/>
              <w:rPr>
                <w:lang w:eastAsia="zh-CN"/>
              </w:rPr>
            </w:pPr>
          </w:p>
        </w:tc>
      </w:tr>
      <w:tr w:rsidR="00276A4B" w:rsidRPr="00BB629B" w14:paraId="639E910A"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2C042CF" w14:textId="77777777" w:rsidR="00276A4B" w:rsidRPr="00BB629B" w:rsidRDefault="00276A4B" w:rsidP="00864AEC">
            <w:pPr>
              <w:pStyle w:val="TAL"/>
            </w:pPr>
            <w:r w:rsidRPr="00BB629B">
              <w:t>16.3.2.1.6</w:t>
            </w:r>
          </w:p>
        </w:tc>
        <w:tc>
          <w:tcPr>
            <w:tcW w:w="1231" w:type="pct"/>
            <w:tcBorders>
              <w:top w:val="single" w:sz="4" w:space="0" w:color="auto"/>
              <w:left w:val="single" w:sz="4" w:space="0" w:color="auto"/>
              <w:bottom w:val="single" w:sz="4" w:space="0" w:color="auto"/>
              <w:right w:val="single" w:sz="4" w:space="0" w:color="auto"/>
            </w:tcBorders>
          </w:tcPr>
          <w:p w14:paraId="64CFD13E" w14:textId="77777777" w:rsidR="00276A4B" w:rsidRPr="00BB629B" w:rsidRDefault="00276A4B" w:rsidP="00864AEC">
            <w:pPr>
              <w:pStyle w:val="TAL"/>
            </w:pPr>
            <w:r w:rsidRPr="00BB629B">
              <w:t>NR SA FR1 Intra-frequency RRC Re-establishment in FR1 for 2 Rx UE without serving cell timing</w:t>
            </w:r>
          </w:p>
        </w:tc>
        <w:tc>
          <w:tcPr>
            <w:tcW w:w="351" w:type="pct"/>
            <w:tcBorders>
              <w:top w:val="single" w:sz="4" w:space="0" w:color="auto"/>
              <w:left w:val="single" w:sz="4" w:space="0" w:color="auto"/>
              <w:bottom w:val="single" w:sz="4" w:space="0" w:color="auto"/>
              <w:right w:val="single" w:sz="4" w:space="0" w:color="auto"/>
            </w:tcBorders>
          </w:tcPr>
          <w:p w14:paraId="139B33C2"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41D5319" w14:textId="77777777" w:rsidR="00276A4B" w:rsidRPr="00BB629B" w:rsidRDefault="00276A4B" w:rsidP="00864AE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409B3B5" w14:textId="77777777" w:rsidR="00276A4B" w:rsidRPr="00BB629B" w:rsidRDefault="00276A4B" w:rsidP="00864AE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340077C"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A6C0CFD"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E3B4A50" w14:textId="77777777" w:rsidR="00276A4B" w:rsidRPr="00BB629B" w:rsidRDefault="00276A4B" w:rsidP="00864AEC">
            <w:pPr>
              <w:pStyle w:val="TAL"/>
              <w:rPr>
                <w:lang w:eastAsia="zh-CN"/>
              </w:rPr>
            </w:pPr>
          </w:p>
        </w:tc>
      </w:tr>
      <w:tr w:rsidR="00276A4B" w:rsidRPr="00BB629B" w14:paraId="19CFD8A1"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552F0C64" w14:textId="77777777" w:rsidR="00276A4B" w:rsidRPr="00BB629B" w:rsidRDefault="00276A4B" w:rsidP="00864AEC">
            <w:pPr>
              <w:pStyle w:val="TAL"/>
              <w:rPr>
                <w:b/>
              </w:rPr>
            </w:pPr>
            <w:r w:rsidRPr="00BB629B">
              <w:rPr>
                <w:b/>
              </w:rPr>
              <w:t>16.3.2.2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8FB376A" w14:textId="77777777" w:rsidR="00276A4B" w:rsidRPr="00BB629B" w:rsidRDefault="00276A4B" w:rsidP="00864AEC">
            <w:pPr>
              <w:pStyle w:val="TAL"/>
              <w:rPr>
                <w:b/>
              </w:rPr>
            </w:pPr>
            <w:r w:rsidRPr="00BB629B">
              <w:rPr>
                <w:b/>
              </w:rPr>
              <w:t xml:space="preserve">Random access </w:t>
            </w:r>
            <w:r w:rsidRPr="00BB629B">
              <w:rPr>
                <w:b/>
                <w:szCs w:val="18"/>
              </w:rPr>
              <w:t>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2889A43E"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36EA3FB"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695BCA3"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397274A2"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76F14643"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216942" w14:textId="77777777" w:rsidR="00276A4B" w:rsidRPr="00BB629B" w:rsidRDefault="00276A4B" w:rsidP="00864AEC">
            <w:pPr>
              <w:pStyle w:val="TAL"/>
              <w:rPr>
                <w:b/>
                <w:lang w:eastAsia="zh-CN"/>
              </w:rPr>
            </w:pPr>
          </w:p>
        </w:tc>
      </w:tr>
      <w:tr w:rsidR="00276A4B" w:rsidRPr="00BB629B" w14:paraId="0F428C13"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55B64F2F" w14:textId="77777777" w:rsidR="00276A4B" w:rsidRPr="00BB629B" w:rsidRDefault="00276A4B" w:rsidP="00864AEC">
            <w:pPr>
              <w:pStyle w:val="TAL"/>
              <w:rPr>
                <w:lang w:eastAsia="zh-CN"/>
              </w:rPr>
            </w:pPr>
            <w:r w:rsidRPr="00BB629B">
              <w:rPr>
                <w:rFonts w:hint="eastAsia"/>
                <w:lang w:eastAsia="zh-CN"/>
              </w:rPr>
              <w:t>1</w:t>
            </w:r>
            <w:r w:rsidRPr="00BB629B">
              <w:rPr>
                <w:lang w:eastAsia="zh-CN"/>
              </w:rPr>
              <w:t>6.3.2.2.1</w:t>
            </w:r>
          </w:p>
        </w:tc>
        <w:tc>
          <w:tcPr>
            <w:tcW w:w="1231" w:type="pct"/>
            <w:tcBorders>
              <w:top w:val="single" w:sz="4" w:space="0" w:color="auto"/>
              <w:left w:val="single" w:sz="4" w:space="0" w:color="auto"/>
              <w:bottom w:val="single" w:sz="4" w:space="0" w:color="auto"/>
              <w:right w:val="single" w:sz="4" w:space="0" w:color="auto"/>
            </w:tcBorders>
          </w:tcPr>
          <w:p w14:paraId="4E08AED7" w14:textId="77777777" w:rsidR="00276A4B" w:rsidRPr="00BB629B" w:rsidRDefault="00276A4B" w:rsidP="00864AEC">
            <w:pPr>
              <w:pStyle w:val="TAL"/>
            </w:pPr>
            <w:r w:rsidRPr="00BB629B">
              <w:t>NR SA FR1 4-step RA type 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3E28561B"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C7C2825" w14:textId="77777777" w:rsidR="00276A4B" w:rsidRPr="00BB629B" w:rsidRDefault="00276A4B" w:rsidP="00864AE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21CE138" w14:textId="77777777" w:rsidR="00276A4B" w:rsidRPr="00BB629B" w:rsidRDefault="00276A4B" w:rsidP="00864AE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18F8E9A7"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0286A03"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977AD5C" w14:textId="77777777" w:rsidR="00276A4B" w:rsidRPr="00BB629B" w:rsidRDefault="00276A4B" w:rsidP="00864AEC">
            <w:pPr>
              <w:pStyle w:val="TAL"/>
              <w:rPr>
                <w:lang w:eastAsia="zh-CN"/>
              </w:rPr>
            </w:pPr>
          </w:p>
        </w:tc>
      </w:tr>
      <w:tr w:rsidR="00276A4B" w:rsidRPr="00BB629B" w14:paraId="1DA751B4"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07046CBA" w14:textId="77777777" w:rsidR="00276A4B" w:rsidRPr="00BB629B" w:rsidRDefault="00276A4B" w:rsidP="00864AEC">
            <w:pPr>
              <w:pStyle w:val="TAL"/>
              <w:rPr>
                <w:lang w:eastAsia="zh-CN"/>
              </w:rPr>
            </w:pPr>
            <w:r w:rsidRPr="00BB629B">
              <w:rPr>
                <w:rFonts w:hint="eastAsia"/>
                <w:lang w:eastAsia="zh-CN"/>
              </w:rPr>
              <w:t>1</w:t>
            </w:r>
            <w:r w:rsidRPr="00BB629B">
              <w:rPr>
                <w:lang w:eastAsia="zh-CN"/>
              </w:rPr>
              <w:t>6.3.2.2.2</w:t>
            </w:r>
          </w:p>
        </w:tc>
        <w:tc>
          <w:tcPr>
            <w:tcW w:w="1231" w:type="pct"/>
            <w:tcBorders>
              <w:top w:val="single" w:sz="4" w:space="0" w:color="auto"/>
              <w:left w:val="single" w:sz="4" w:space="0" w:color="auto"/>
              <w:bottom w:val="single" w:sz="4" w:space="0" w:color="auto"/>
              <w:right w:val="single" w:sz="4" w:space="0" w:color="auto"/>
            </w:tcBorders>
          </w:tcPr>
          <w:p w14:paraId="4FCBDB69" w14:textId="77777777" w:rsidR="00276A4B" w:rsidRPr="00BB629B" w:rsidRDefault="00276A4B" w:rsidP="00864AEC">
            <w:pPr>
              <w:pStyle w:val="TAL"/>
            </w:pPr>
            <w:r w:rsidRPr="00BB629B">
              <w:t>NR SA FR1 4-step RA type 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5AAD1BB1"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E0C3941" w14:textId="77777777" w:rsidR="00276A4B" w:rsidRPr="00BB629B" w:rsidRDefault="00276A4B" w:rsidP="00864AE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5FD584A" w14:textId="77777777" w:rsidR="00276A4B" w:rsidRPr="00BB629B" w:rsidRDefault="00276A4B" w:rsidP="00864AE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1330FB62"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92892AD"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48FD9E8" w14:textId="77777777" w:rsidR="00276A4B" w:rsidRPr="00BB629B" w:rsidRDefault="00276A4B" w:rsidP="00864AEC">
            <w:pPr>
              <w:pStyle w:val="TAL"/>
              <w:rPr>
                <w:lang w:eastAsia="zh-CN"/>
              </w:rPr>
            </w:pPr>
          </w:p>
        </w:tc>
      </w:tr>
      <w:tr w:rsidR="00276A4B" w:rsidRPr="00BB629B" w14:paraId="4CE2B6C7"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36F6379D" w14:textId="77777777" w:rsidR="00276A4B" w:rsidRPr="00BB629B" w:rsidRDefault="00276A4B" w:rsidP="00864AEC">
            <w:pPr>
              <w:pStyle w:val="TAL"/>
              <w:rPr>
                <w:lang w:eastAsia="zh-CN"/>
              </w:rPr>
            </w:pPr>
            <w:r w:rsidRPr="00BB629B">
              <w:rPr>
                <w:rFonts w:hint="eastAsia"/>
                <w:lang w:eastAsia="zh-CN"/>
              </w:rPr>
              <w:t>1</w:t>
            </w:r>
            <w:r w:rsidRPr="00BB629B">
              <w:rPr>
                <w:lang w:eastAsia="zh-CN"/>
              </w:rPr>
              <w:t>6.3.2.2.3</w:t>
            </w:r>
          </w:p>
        </w:tc>
        <w:tc>
          <w:tcPr>
            <w:tcW w:w="1231" w:type="pct"/>
            <w:tcBorders>
              <w:top w:val="single" w:sz="4" w:space="0" w:color="auto"/>
              <w:left w:val="single" w:sz="4" w:space="0" w:color="auto"/>
              <w:bottom w:val="single" w:sz="4" w:space="0" w:color="auto"/>
              <w:right w:val="single" w:sz="4" w:space="0" w:color="auto"/>
            </w:tcBorders>
          </w:tcPr>
          <w:p w14:paraId="1EC057FB" w14:textId="77777777" w:rsidR="00276A4B" w:rsidRPr="00BB629B" w:rsidRDefault="00276A4B" w:rsidP="00864AEC">
            <w:pPr>
              <w:pStyle w:val="TAL"/>
            </w:pPr>
            <w:r w:rsidRPr="00BB629B">
              <w:t>NR SA FR1 4-step RA type non-contention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53FBF8C5"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4838D70" w14:textId="77777777" w:rsidR="00276A4B" w:rsidRPr="00BB629B" w:rsidRDefault="00276A4B" w:rsidP="00864AEC">
            <w:pPr>
              <w:pStyle w:val="TAL"/>
              <w:rPr>
                <w:lang w:eastAsia="zh-CN"/>
              </w:rPr>
            </w:pPr>
            <w:r w:rsidRPr="00BB629B">
              <w:rPr>
                <w:lang w:eastAsia="zh-CN"/>
              </w:rPr>
              <w:t>C18</w:t>
            </w:r>
            <w:r w:rsidRPr="00D742DC">
              <w:rPr>
                <w:lang w:eastAsia="zh-CN"/>
              </w:rPr>
              <w:t>3</w:t>
            </w:r>
          </w:p>
        </w:tc>
        <w:tc>
          <w:tcPr>
            <w:tcW w:w="997" w:type="pct"/>
            <w:tcBorders>
              <w:top w:val="single" w:sz="4" w:space="0" w:color="auto"/>
              <w:left w:val="single" w:sz="4" w:space="0" w:color="auto"/>
              <w:bottom w:val="single" w:sz="4" w:space="0" w:color="auto"/>
              <w:right w:val="single" w:sz="4" w:space="0" w:color="auto"/>
            </w:tcBorders>
          </w:tcPr>
          <w:p w14:paraId="45D5BC6E" w14:textId="77777777" w:rsidR="00276A4B" w:rsidRPr="00BB629B" w:rsidRDefault="00276A4B" w:rsidP="00864AE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33AAB163"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663EC3F"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26AF917" w14:textId="77777777" w:rsidR="00276A4B" w:rsidRPr="00BB629B" w:rsidRDefault="00276A4B" w:rsidP="00864AEC">
            <w:pPr>
              <w:pStyle w:val="TAL"/>
              <w:rPr>
                <w:lang w:eastAsia="zh-CN"/>
              </w:rPr>
            </w:pPr>
            <w:r>
              <w:rPr>
                <w:lang w:eastAsia="zh-CN"/>
              </w:rPr>
              <w:t>Subtest 2: F009</w:t>
            </w:r>
          </w:p>
        </w:tc>
      </w:tr>
      <w:tr w:rsidR="00276A4B" w:rsidRPr="00BB629B" w14:paraId="3B26A449"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308ADED0" w14:textId="77777777" w:rsidR="00276A4B" w:rsidRPr="00BB629B" w:rsidRDefault="00276A4B" w:rsidP="00864AEC">
            <w:pPr>
              <w:pStyle w:val="TAL"/>
              <w:rPr>
                <w:lang w:eastAsia="zh-CN"/>
              </w:rPr>
            </w:pPr>
            <w:r w:rsidRPr="00BB629B">
              <w:rPr>
                <w:rFonts w:hint="eastAsia"/>
                <w:lang w:eastAsia="zh-CN"/>
              </w:rPr>
              <w:t>1</w:t>
            </w:r>
            <w:r w:rsidRPr="00BB629B">
              <w:rPr>
                <w:lang w:eastAsia="zh-CN"/>
              </w:rPr>
              <w:t>6.3.2.2.4</w:t>
            </w:r>
          </w:p>
        </w:tc>
        <w:tc>
          <w:tcPr>
            <w:tcW w:w="1231" w:type="pct"/>
            <w:tcBorders>
              <w:top w:val="single" w:sz="4" w:space="0" w:color="auto"/>
              <w:left w:val="single" w:sz="4" w:space="0" w:color="auto"/>
              <w:bottom w:val="single" w:sz="4" w:space="0" w:color="auto"/>
              <w:right w:val="single" w:sz="4" w:space="0" w:color="auto"/>
            </w:tcBorders>
          </w:tcPr>
          <w:p w14:paraId="5A92A854" w14:textId="77777777" w:rsidR="00276A4B" w:rsidRPr="00BB629B" w:rsidRDefault="00276A4B" w:rsidP="00864AEC">
            <w:pPr>
              <w:pStyle w:val="TAL"/>
            </w:pPr>
            <w:r w:rsidRPr="00BB629B">
              <w:t>NR SA FR1 4-step RA type non-contention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47508564"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71A363A" w14:textId="77777777" w:rsidR="00276A4B" w:rsidRPr="00BB629B" w:rsidRDefault="00276A4B" w:rsidP="00864AEC">
            <w:pPr>
              <w:pStyle w:val="TAL"/>
              <w:rPr>
                <w:lang w:eastAsia="zh-CN"/>
              </w:rPr>
            </w:pPr>
            <w:r w:rsidRPr="00BB629B">
              <w:rPr>
                <w:lang w:eastAsia="zh-CN"/>
              </w:rPr>
              <w:t>C18</w:t>
            </w:r>
            <w:r w:rsidRPr="00D742DC">
              <w:rPr>
                <w:lang w:eastAsia="zh-CN"/>
              </w:rPr>
              <w:t>4</w:t>
            </w:r>
          </w:p>
        </w:tc>
        <w:tc>
          <w:tcPr>
            <w:tcW w:w="997" w:type="pct"/>
            <w:tcBorders>
              <w:top w:val="single" w:sz="4" w:space="0" w:color="auto"/>
              <w:left w:val="single" w:sz="4" w:space="0" w:color="auto"/>
              <w:bottom w:val="single" w:sz="4" w:space="0" w:color="auto"/>
              <w:right w:val="single" w:sz="4" w:space="0" w:color="auto"/>
            </w:tcBorders>
          </w:tcPr>
          <w:p w14:paraId="439F344C" w14:textId="77777777" w:rsidR="00276A4B" w:rsidRPr="00BB629B" w:rsidRDefault="00276A4B" w:rsidP="00864AE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DA630BC"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BA87010"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7E018DE" w14:textId="77777777" w:rsidR="00276A4B" w:rsidRPr="00BB629B" w:rsidRDefault="00276A4B" w:rsidP="00864AEC">
            <w:pPr>
              <w:pStyle w:val="TAL"/>
              <w:rPr>
                <w:lang w:eastAsia="zh-CN"/>
              </w:rPr>
            </w:pPr>
            <w:r>
              <w:rPr>
                <w:lang w:eastAsia="zh-CN"/>
              </w:rPr>
              <w:t>Subtest 2: F010</w:t>
            </w:r>
          </w:p>
        </w:tc>
      </w:tr>
      <w:tr w:rsidR="00276A4B" w:rsidRPr="00BB629B" w14:paraId="3052E0EE"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547961BB" w14:textId="77777777" w:rsidR="00276A4B" w:rsidRPr="00BB629B" w:rsidRDefault="00276A4B" w:rsidP="00864AEC">
            <w:pPr>
              <w:pStyle w:val="TAL"/>
              <w:rPr>
                <w:lang w:eastAsia="zh-CN"/>
              </w:rPr>
            </w:pPr>
            <w:r w:rsidRPr="00BB629B">
              <w:rPr>
                <w:rFonts w:hint="eastAsia"/>
                <w:lang w:eastAsia="zh-CN"/>
              </w:rPr>
              <w:t>1</w:t>
            </w:r>
            <w:r w:rsidRPr="00BB629B">
              <w:rPr>
                <w:lang w:eastAsia="zh-CN"/>
              </w:rPr>
              <w:t>6.3.2.2.5</w:t>
            </w:r>
          </w:p>
        </w:tc>
        <w:tc>
          <w:tcPr>
            <w:tcW w:w="1231" w:type="pct"/>
            <w:tcBorders>
              <w:top w:val="single" w:sz="4" w:space="0" w:color="auto"/>
              <w:left w:val="single" w:sz="4" w:space="0" w:color="auto"/>
              <w:bottom w:val="single" w:sz="4" w:space="0" w:color="auto"/>
              <w:right w:val="single" w:sz="4" w:space="0" w:color="auto"/>
            </w:tcBorders>
          </w:tcPr>
          <w:p w14:paraId="4FA71B46" w14:textId="77777777" w:rsidR="00276A4B" w:rsidRPr="00BB629B" w:rsidRDefault="00276A4B" w:rsidP="00864AEC">
            <w:pPr>
              <w:pStyle w:val="TAL"/>
            </w:pPr>
            <w:r w:rsidRPr="00BB629B">
              <w:t>NR SA FR1 2-step RA type contention based random access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58CE2C30"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8820C85" w14:textId="77777777" w:rsidR="00276A4B" w:rsidRPr="00BB629B" w:rsidRDefault="00276A4B" w:rsidP="00864AEC">
            <w:pPr>
              <w:pStyle w:val="TAL"/>
              <w:rPr>
                <w:lang w:eastAsia="zh-CN"/>
              </w:rPr>
            </w:pPr>
            <w:r w:rsidRPr="00BB629B">
              <w:rPr>
                <w:lang w:eastAsia="zh-CN"/>
              </w:rPr>
              <w:t>C187</w:t>
            </w:r>
          </w:p>
        </w:tc>
        <w:tc>
          <w:tcPr>
            <w:tcW w:w="997" w:type="pct"/>
            <w:tcBorders>
              <w:top w:val="single" w:sz="4" w:space="0" w:color="auto"/>
              <w:left w:val="single" w:sz="4" w:space="0" w:color="auto"/>
              <w:bottom w:val="single" w:sz="4" w:space="0" w:color="auto"/>
              <w:right w:val="single" w:sz="4" w:space="0" w:color="auto"/>
            </w:tcBorders>
          </w:tcPr>
          <w:p w14:paraId="3027376A" w14:textId="77777777" w:rsidR="00276A4B" w:rsidRPr="00BB629B" w:rsidRDefault="00276A4B" w:rsidP="00864AEC">
            <w:pPr>
              <w:pStyle w:val="TAL"/>
              <w:rPr>
                <w:lang w:eastAsia="zh-CN"/>
              </w:rPr>
            </w:pPr>
            <w:r w:rsidRPr="00BB629B">
              <w:rPr>
                <w:lang w:eastAsia="zh-CN"/>
              </w:rPr>
              <w:t>1Rx RedCap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6B85A2F7"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0C9C62F"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7C4B4A4" w14:textId="77777777" w:rsidR="00276A4B" w:rsidRPr="00BB629B" w:rsidRDefault="00276A4B" w:rsidP="00864AEC">
            <w:pPr>
              <w:pStyle w:val="TAL"/>
              <w:rPr>
                <w:lang w:eastAsia="zh-CN"/>
              </w:rPr>
            </w:pPr>
          </w:p>
        </w:tc>
      </w:tr>
      <w:tr w:rsidR="00276A4B" w:rsidRPr="00BB629B" w14:paraId="277F8E35"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768BD83C" w14:textId="77777777" w:rsidR="00276A4B" w:rsidRPr="00BB629B" w:rsidRDefault="00276A4B" w:rsidP="00864AEC">
            <w:pPr>
              <w:pStyle w:val="TAL"/>
              <w:rPr>
                <w:lang w:eastAsia="zh-CN"/>
              </w:rPr>
            </w:pPr>
            <w:r w:rsidRPr="00BB629B">
              <w:rPr>
                <w:rFonts w:hint="eastAsia"/>
                <w:lang w:eastAsia="zh-CN"/>
              </w:rPr>
              <w:t>1</w:t>
            </w:r>
            <w:r w:rsidRPr="00BB629B">
              <w:rPr>
                <w:lang w:eastAsia="zh-CN"/>
              </w:rPr>
              <w:t>6.3.2.2.6</w:t>
            </w:r>
          </w:p>
        </w:tc>
        <w:tc>
          <w:tcPr>
            <w:tcW w:w="1231" w:type="pct"/>
            <w:tcBorders>
              <w:top w:val="single" w:sz="4" w:space="0" w:color="auto"/>
              <w:left w:val="single" w:sz="4" w:space="0" w:color="auto"/>
              <w:bottom w:val="single" w:sz="4" w:space="0" w:color="auto"/>
              <w:right w:val="single" w:sz="4" w:space="0" w:color="auto"/>
            </w:tcBorders>
          </w:tcPr>
          <w:p w14:paraId="6DF36477" w14:textId="77777777" w:rsidR="00276A4B" w:rsidRPr="00BB629B" w:rsidRDefault="00276A4B" w:rsidP="00864AEC">
            <w:pPr>
              <w:pStyle w:val="TAL"/>
            </w:pPr>
            <w:r w:rsidRPr="00BB629B">
              <w:t>NR SA FR1 2-step RA type contention based random access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2D620E03"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5C04868" w14:textId="77777777" w:rsidR="00276A4B" w:rsidRPr="00BB629B" w:rsidRDefault="00276A4B" w:rsidP="00864AE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5CA683EA" w14:textId="77777777" w:rsidR="00276A4B" w:rsidRPr="00BB629B" w:rsidRDefault="00276A4B" w:rsidP="00864AEC">
            <w:pPr>
              <w:pStyle w:val="TAL"/>
              <w:rPr>
                <w:lang w:eastAsia="zh-CN"/>
              </w:rPr>
            </w:pPr>
            <w:r w:rsidRPr="00BB629B">
              <w:rPr>
                <w:lang w:eastAsia="zh-CN"/>
              </w:rPr>
              <w:t>2Rx RedCap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7B1F8271"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2DC3279"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4890487" w14:textId="77777777" w:rsidR="00276A4B" w:rsidRPr="00BB629B" w:rsidRDefault="00276A4B" w:rsidP="00864AEC">
            <w:pPr>
              <w:pStyle w:val="TAL"/>
              <w:rPr>
                <w:lang w:eastAsia="zh-CN"/>
              </w:rPr>
            </w:pPr>
          </w:p>
        </w:tc>
      </w:tr>
      <w:tr w:rsidR="00276A4B" w:rsidRPr="00BB629B" w14:paraId="373DA4B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37F4598" w14:textId="77777777" w:rsidR="00276A4B" w:rsidRPr="00BB629B" w:rsidRDefault="00276A4B" w:rsidP="00864AEC">
            <w:pPr>
              <w:pStyle w:val="TAL"/>
              <w:rPr>
                <w:lang w:eastAsia="zh-CN"/>
              </w:rPr>
            </w:pPr>
            <w:r w:rsidRPr="00BB629B">
              <w:rPr>
                <w:rFonts w:hint="eastAsia"/>
                <w:lang w:eastAsia="zh-CN"/>
              </w:rPr>
              <w:t>1</w:t>
            </w:r>
            <w:r w:rsidRPr="00BB629B">
              <w:rPr>
                <w:lang w:eastAsia="zh-CN"/>
              </w:rPr>
              <w:t>6.3.2.2.7</w:t>
            </w:r>
          </w:p>
        </w:tc>
        <w:tc>
          <w:tcPr>
            <w:tcW w:w="1231" w:type="pct"/>
            <w:tcBorders>
              <w:top w:val="single" w:sz="4" w:space="0" w:color="auto"/>
              <w:left w:val="single" w:sz="4" w:space="0" w:color="auto"/>
              <w:bottom w:val="single" w:sz="4" w:space="0" w:color="auto"/>
              <w:right w:val="single" w:sz="4" w:space="0" w:color="auto"/>
            </w:tcBorders>
          </w:tcPr>
          <w:p w14:paraId="249DB6DB" w14:textId="77777777" w:rsidR="00276A4B" w:rsidRPr="00BB629B" w:rsidRDefault="00276A4B" w:rsidP="00864AEC">
            <w:pPr>
              <w:pStyle w:val="TAL"/>
            </w:pPr>
            <w:r w:rsidRPr="00BB629B">
              <w:t>NR SA FR1 2-step RA type non-contention based test in FR1 for NR standalone for 1 RX UE</w:t>
            </w:r>
          </w:p>
        </w:tc>
        <w:tc>
          <w:tcPr>
            <w:tcW w:w="351" w:type="pct"/>
            <w:tcBorders>
              <w:top w:val="single" w:sz="4" w:space="0" w:color="auto"/>
              <w:left w:val="single" w:sz="4" w:space="0" w:color="auto"/>
              <w:bottom w:val="single" w:sz="4" w:space="0" w:color="auto"/>
              <w:right w:val="single" w:sz="4" w:space="0" w:color="auto"/>
            </w:tcBorders>
          </w:tcPr>
          <w:p w14:paraId="517CB2D8"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7E5E6A8" w14:textId="77777777" w:rsidR="00276A4B" w:rsidRPr="00BB629B" w:rsidRDefault="00276A4B" w:rsidP="00864AEC">
            <w:pPr>
              <w:pStyle w:val="TAL"/>
              <w:rPr>
                <w:lang w:eastAsia="zh-CN"/>
              </w:rPr>
            </w:pPr>
            <w:r w:rsidRPr="00BB629B">
              <w:rPr>
                <w:lang w:eastAsia="zh-CN"/>
              </w:rPr>
              <w:t>C187</w:t>
            </w:r>
          </w:p>
        </w:tc>
        <w:tc>
          <w:tcPr>
            <w:tcW w:w="997" w:type="pct"/>
            <w:tcBorders>
              <w:top w:val="single" w:sz="4" w:space="0" w:color="auto"/>
              <w:left w:val="single" w:sz="4" w:space="0" w:color="auto"/>
              <w:bottom w:val="single" w:sz="4" w:space="0" w:color="auto"/>
              <w:right w:val="single" w:sz="4" w:space="0" w:color="auto"/>
            </w:tcBorders>
          </w:tcPr>
          <w:p w14:paraId="09CE7AE0" w14:textId="77777777" w:rsidR="00276A4B" w:rsidRPr="00BB629B" w:rsidRDefault="00276A4B" w:rsidP="00864AEC">
            <w:pPr>
              <w:pStyle w:val="TAL"/>
              <w:rPr>
                <w:lang w:eastAsia="zh-CN"/>
              </w:rPr>
            </w:pPr>
            <w:r w:rsidRPr="00BB629B">
              <w:rPr>
                <w:lang w:eastAsia="zh-CN"/>
              </w:rPr>
              <w:t>1Rx RedCap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514C8D8F"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0DF8AE8"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AE0A599" w14:textId="77777777" w:rsidR="00276A4B" w:rsidRPr="00BB629B" w:rsidRDefault="00276A4B" w:rsidP="00864AEC">
            <w:pPr>
              <w:pStyle w:val="TAL"/>
              <w:rPr>
                <w:lang w:eastAsia="zh-CN"/>
              </w:rPr>
            </w:pPr>
          </w:p>
        </w:tc>
      </w:tr>
      <w:tr w:rsidR="00276A4B" w:rsidRPr="00BB629B" w14:paraId="1D5EE497"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52E4E66B" w14:textId="77777777" w:rsidR="00276A4B" w:rsidRPr="00BB629B" w:rsidRDefault="00276A4B" w:rsidP="00864AEC">
            <w:pPr>
              <w:pStyle w:val="TAL"/>
              <w:rPr>
                <w:lang w:eastAsia="zh-CN"/>
              </w:rPr>
            </w:pPr>
            <w:r w:rsidRPr="00BB629B">
              <w:rPr>
                <w:rFonts w:hint="eastAsia"/>
                <w:lang w:eastAsia="zh-CN"/>
              </w:rPr>
              <w:t>1</w:t>
            </w:r>
            <w:r w:rsidRPr="00BB629B">
              <w:rPr>
                <w:lang w:eastAsia="zh-CN"/>
              </w:rPr>
              <w:t>6.3.2.2.8</w:t>
            </w:r>
          </w:p>
        </w:tc>
        <w:tc>
          <w:tcPr>
            <w:tcW w:w="1231" w:type="pct"/>
            <w:tcBorders>
              <w:top w:val="single" w:sz="4" w:space="0" w:color="auto"/>
              <w:left w:val="single" w:sz="4" w:space="0" w:color="auto"/>
              <w:bottom w:val="single" w:sz="4" w:space="0" w:color="auto"/>
              <w:right w:val="single" w:sz="4" w:space="0" w:color="auto"/>
            </w:tcBorders>
          </w:tcPr>
          <w:p w14:paraId="3268889D" w14:textId="77777777" w:rsidR="00276A4B" w:rsidRPr="00BB629B" w:rsidRDefault="00276A4B" w:rsidP="00864AEC">
            <w:pPr>
              <w:pStyle w:val="TAL"/>
            </w:pPr>
            <w:r w:rsidRPr="00BB629B">
              <w:t>NR SA FR1 2-step RA type non-contention based test in FR1 for NR standalone for 2 RX UE</w:t>
            </w:r>
          </w:p>
        </w:tc>
        <w:tc>
          <w:tcPr>
            <w:tcW w:w="351" w:type="pct"/>
            <w:tcBorders>
              <w:top w:val="single" w:sz="4" w:space="0" w:color="auto"/>
              <w:left w:val="single" w:sz="4" w:space="0" w:color="auto"/>
              <w:bottom w:val="single" w:sz="4" w:space="0" w:color="auto"/>
              <w:right w:val="single" w:sz="4" w:space="0" w:color="auto"/>
            </w:tcBorders>
          </w:tcPr>
          <w:p w14:paraId="6F4DBE88"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4935CE6" w14:textId="77777777" w:rsidR="00276A4B" w:rsidRPr="00BB629B" w:rsidRDefault="00276A4B" w:rsidP="00864AE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745F8FD6" w14:textId="77777777" w:rsidR="00276A4B" w:rsidRPr="00BB629B" w:rsidRDefault="00276A4B" w:rsidP="00864AEC">
            <w:pPr>
              <w:pStyle w:val="TAL"/>
              <w:rPr>
                <w:lang w:eastAsia="zh-CN"/>
              </w:rPr>
            </w:pPr>
            <w:r w:rsidRPr="00BB629B">
              <w:rPr>
                <w:lang w:eastAsia="zh-CN"/>
              </w:rPr>
              <w:t>2Rx RedCap UEs supporting 5GS NR SA FR1 and 2-step RACH</w:t>
            </w:r>
          </w:p>
        </w:tc>
        <w:tc>
          <w:tcPr>
            <w:tcW w:w="648" w:type="pct"/>
            <w:tcBorders>
              <w:top w:val="single" w:sz="4" w:space="0" w:color="auto"/>
              <w:left w:val="single" w:sz="4" w:space="0" w:color="auto"/>
              <w:bottom w:val="single" w:sz="4" w:space="0" w:color="auto"/>
              <w:right w:val="single" w:sz="4" w:space="0" w:color="auto"/>
            </w:tcBorders>
          </w:tcPr>
          <w:p w14:paraId="111DEBFF"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3F354CD"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9091B08" w14:textId="77777777" w:rsidR="00276A4B" w:rsidRPr="00BB629B" w:rsidRDefault="00276A4B" w:rsidP="00864AEC">
            <w:pPr>
              <w:pStyle w:val="TAL"/>
              <w:rPr>
                <w:lang w:eastAsia="zh-CN"/>
              </w:rPr>
            </w:pPr>
          </w:p>
        </w:tc>
      </w:tr>
      <w:tr w:rsidR="00276A4B" w:rsidRPr="00BB629B" w14:paraId="25C138BE"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5C7430CC" w14:textId="77777777" w:rsidR="00276A4B" w:rsidRPr="00BB629B" w:rsidRDefault="00276A4B" w:rsidP="00864AEC">
            <w:pPr>
              <w:pStyle w:val="TAL"/>
              <w:rPr>
                <w:b/>
              </w:rPr>
            </w:pPr>
            <w:r w:rsidRPr="00BB629B">
              <w:rPr>
                <w:b/>
              </w:rPr>
              <w:t>16.3.2.3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7080E7EF" w14:textId="77777777" w:rsidR="00276A4B" w:rsidRPr="00BB629B" w:rsidRDefault="00276A4B" w:rsidP="00864AEC">
            <w:pPr>
              <w:pStyle w:val="TAL"/>
              <w:rPr>
                <w:b/>
              </w:rPr>
            </w:pPr>
            <w:r w:rsidRPr="00BB629B">
              <w:rPr>
                <w:b/>
                <w:szCs w:val="18"/>
              </w:rPr>
              <w:t>RRC connection release with redirection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C4EB642"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2B2D453"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71883F87"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2FA13E9"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EDA7A7C"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E999A4C" w14:textId="77777777" w:rsidR="00276A4B" w:rsidRPr="00BB629B" w:rsidRDefault="00276A4B" w:rsidP="00864AEC">
            <w:pPr>
              <w:pStyle w:val="TAL"/>
              <w:rPr>
                <w:b/>
                <w:lang w:eastAsia="zh-CN"/>
              </w:rPr>
            </w:pPr>
          </w:p>
        </w:tc>
      </w:tr>
      <w:tr w:rsidR="00276A4B" w:rsidRPr="00BB629B" w14:paraId="12F1C8D2"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00AA906B" w14:textId="77777777" w:rsidR="00276A4B" w:rsidRPr="00BB629B" w:rsidRDefault="00276A4B" w:rsidP="00864AEC">
            <w:pPr>
              <w:pStyle w:val="TAL"/>
            </w:pPr>
            <w:r w:rsidRPr="00BB629B">
              <w:t>16.3.2.3.1</w:t>
            </w:r>
          </w:p>
        </w:tc>
        <w:tc>
          <w:tcPr>
            <w:tcW w:w="1231" w:type="pct"/>
            <w:tcBorders>
              <w:top w:val="single" w:sz="4" w:space="0" w:color="auto"/>
              <w:left w:val="single" w:sz="4" w:space="0" w:color="auto"/>
              <w:bottom w:val="single" w:sz="4" w:space="0" w:color="auto"/>
              <w:right w:val="single" w:sz="4" w:space="0" w:color="auto"/>
            </w:tcBorders>
          </w:tcPr>
          <w:p w14:paraId="2A72FF9C" w14:textId="77777777" w:rsidR="00276A4B" w:rsidRPr="00BB629B" w:rsidRDefault="00276A4B" w:rsidP="00864AEC">
            <w:pPr>
              <w:pStyle w:val="TAL"/>
            </w:pPr>
            <w:r w:rsidRPr="00BB629B">
              <w:t>NR SA FR1-FR1 Redirection from NR in FR1 to NR in FR1 for 1 Rx UE</w:t>
            </w:r>
          </w:p>
        </w:tc>
        <w:tc>
          <w:tcPr>
            <w:tcW w:w="351" w:type="pct"/>
            <w:tcBorders>
              <w:top w:val="single" w:sz="4" w:space="0" w:color="auto"/>
              <w:left w:val="single" w:sz="4" w:space="0" w:color="auto"/>
              <w:bottom w:val="single" w:sz="4" w:space="0" w:color="auto"/>
              <w:right w:val="single" w:sz="4" w:space="0" w:color="auto"/>
            </w:tcBorders>
          </w:tcPr>
          <w:p w14:paraId="18C4D9FE"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2EBADD7" w14:textId="77777777" w:rsidR="00276A4B" w:rsidRPr="00BB629B" w:rsidRDefault="00276A4B" w:rsidP="00864AE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678FB04" w14:textId="77777777" w:rsidR="00276A4B" w:rsidRPr="00BB629B" w:rsidRDefault="00276A4B" w:rsidP="00864AE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5A42ABCF"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AC5F87E"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7DAE0E0" w14:textId="77777777" w:rsidR="00276A4B" w:rsidRPr="00BB629B" w:rsidRDefault="00276A4B" w:rsidP="00864AEC">
            <w:pPr>
              <w:pStyle w:val="TAL"/>
              <w:rPr>
                <w:lang w:eastAsia="zh-CN"/>
              </w:rPr>
            </w:pPr>
          </w:p>
        </w:tc>
      </w:tr>
      <w:tr w:rsidR="00276A4B" w:rsidRPr="00BB629B" w14:paraId="6A6FFF7C"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0B1D2CA" w14:textId="77777777" w:rsidR="00276A4B" w:rsidRPr="00BB629B" w:rsidRDefault="00276A4B" w:rsidP="00864AEC">
            <w:pPr>
              <w:pStyle w:val="TAL"/>
            </w:pPr>
            <w:r w:rsidRPr="00BB629B">
              <w:t>16.3.2.3.2</w:t>
            </w:r>
          </w:p>
        </w:tc>
        <w:tc>
          <w:tcPr>
            <w:tcW w:w="1231" w:type="pct"/>
            <w:tcBorders>
              <w:top w:val="single" w:sz="4" w:space="0" w:color="auto"/>
              <w:left w:val="single" w:sz="4" w:space="0" w:color="auto"/>
              <w:bottom w:val="single" w:sz="4" w:space="0" w:color="auto"/>
              <w:right w:val="single" w:sz="4" w:space="0" w:color="auto"/>
            </w:tcBorders>
          </w:tcPr>
          <w:p w14:paraId="20F0798F" w14:textId="77777777" w:rsidR="00276A4B" w:rsidRPr="00BB629B" w:rsidRDefault="00276A4B" w:rsidP="00864AEC">
            <w:pPr>
              <w:pStyle w:val="TAL"/>
            </w:pPr>
            <w:r w:rsidRPr="00BB629B">
              <w:t>NR SA FR1-FR1 Redirection from NR in FR1 to NR in FR1 for 2 Rx UE</w:t>
            </w:r>
          </w:p>
        </w:tc>
        <w:tc>
          <w:tcPr>
            <w:tcW w:w="351" w:type="pct"/>
            <w:tcBorders>
              <w:top w:val="single" w:sz="4" w:space="0" w:color="auto"/>
              <w:left w:val="single" w:sz="4" w:space="0" w:color="auto"/>
              <w:bottom w:val="single" w:sz="4" w:space="0" w:color="auto"/>
              <w:right w:val="single" w:sz="4" w:space="0" w:color="auto"/>
            </w:tcBorders>
          </w:tcPr>
          <w:p w14:paraId="44742530"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6C36BCB" w14:textId="77777777" w:rsidR="00276A4B" w:rsidRPr="00BB629B" w:rsidRDefault="00276A4B" w:rsidP="00864AE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20B1DEC" w14:textId="77777777" w:rsidR="00276A4B" w:rsidRPr="00BB629B" w:rsidRDefault="00276A4B" w:rsidP="00864AE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F878BAC"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E063462"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F145790" w14:textId="77777777" w:rsidR="00276A4B" w:rsidRPr="00BB629B" w:rsidRDefault="00276A4B" w:rsidP="00864AEC">
            <w:pPr>
              <w:pStyle w:val="TAL"/>
              <w:rPr>
                <w:lang w:eastAsia="zh-CN"/>
              </w:rPr>
            </w:pPr>
          </w:p>
        </w:tc>
      </w:tr>
      <w:tr w:rsidR="00276A4B" w:rsidRPr="00BB629B" w14:paraId="0B6CEB65"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5A91F85" w14:textId="77777777" w:rsidR="00276A4B" w:rsidRPr="00BB629B" w:rsidRDefault="00276A4B" w:rsidP="00864AEC">
            <w:pPr>
              <w:pStyle w:val="TAL"/>
            </w:pPr>
            <w:r w:rsidRPr="00BB629B">
              <w:lastRenderedPageBreak/>
              <w:t>16.3.2.3.3</w:t>
            </w:r>
          </w:p>
        </w:tc>
        <w:tc>
          <w:tcPr>
            <w:tcW w:w="1231" w:type="pct"/>
            <w:tcBorders>
              <w:top w:val="single" w:sz="4" w:space="0" w:color="auto"/>
              <w:left w:val="single" w:sz="4" w:space="0" w:color="auto"/>
              <w:bottom w:val="single" w:sz="4" w:space="0" w:color="auto"/>
              <w:right w:val="single" w:sz="4" w:space="0" w:color="auto"/>
            </w:tcBorders>
          </w:tcPr>
          <w:p w14:paraId="242B2B9A" w14:textId="77777777" w:rsidR="00276A4B" w:rsidRPr="00BB629B" w:rsidRDefault="00276A4B" w:rsidP="00864AEC">
            <w:pPr>
              <w:pStyle w:val="TAL"/>
            </w:pPr>
            <w:r w:rsidRPr="00BB629B">
              <w:t>NR SA FR1-FR1 Redirection from NR in FR1 to E-UTRAN for 1 Rx UE</w:t>
            </w:r>
          </w:p>
        </w:tc>
        <w:tc>
          <w:tcPr>
            <w:tcW w:w="351" w:type="pct"/>
            <w:tcBorders>
              <w:top w:val="single" w:sz="4" w:space="0" w:color="auto"/>
              <w:left w:val="single" w:sz="4" w:space="0" w:color="auto"/>
              <w:bottom w:val="single" w:sz="4" w:space="0" w:color="auto"/>
              <w:right w:val="single" w:sz="4" w:space="0" w:color="auto"/>
            </w:tcBorders>
          </w:tcPr>
          <w:p w14:paraId="27347735"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2CDF1F0" w14:textId="77777777" w:rsidR="00276A4B" w:rsidRPr="00BB629B" w:rsidRDefault="00276A4B" w:rsidP="00864AEC">
            <w:pPr>
              <w:pStyle w:val="TAL"/>
              <w:rPr>
                <w:lang w:eastAsia="zh-CN"/>
              </w:rPr>
            </w:pPr>
            <w:r w:rsidRPr="00BB629B">
              <w:rPr>
                <w:lang w:eastAsia="zh-CN"/>
              </w:rPr>
              <w:t>C181</w:t>
            </w:r>
          </w:p>
        </w:tc>
        <w:tc>
          <w:tcPr>
            <w:tcW w:w="997" w:type="pct"/>
            <w:tcBorders>
              <w:top w:val="single" w:sz="4" w:space="0" w:color="auto"/>
              <w:left w:val="single" w:sz="4" w:space="0" w:color="auto"/>
              <w:bottom w:val="single" w:sz="4" w:space="0" w:color="auto"/>
              <w:right w:val="single" w:sz="4" w:space="0" w:color="auto"/>
            </w:tcBorders>
          </w:tcPr>
          <w:p w14:paraId="51C75B2E" w14:textId="77777777" w:rsidR="00276A4B" w:rsidRPr="00BB629B" w:rsidRDefault="00276A4B" w:rsidP="00864AEC">
            <w:pPr>
              <w:pStyle w:val="TAL"/>
              <w:rPr>
                <w:lang w:eastAsia="zh-CN"/>
              </w:rPr>
            </w:pPr>
            <w:r w:rsidRPr="00BB629B">
              <w:rPr>
                <w:lang w:eastAsia="zh-CN"/>
              </w:rPr>
              <w:t>1Rx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6801C921"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78DD387"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6F8A209" w14:textId="77777777" w:rsidR="00276A4B" w:rsidRPr="00BB629B" w:rsidRDefault="00276A4B" w:rsidP="00864AEC">
            <w:pPr>
              <w:pStyle w:val="TAL"/>
              <w:rPr>
                <w:lang w:eastAsia="zh-CN"/>
              </w:rPr>
            </w:pPr>
          </w:p>
        </w:tc>
      </w:tr>
      <w:tr w:rsidR="00276A4B" w:rsidRPr="00BB629B" w14:paraId="195DFDC6"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C8F370A" w14:textId="77777777" w:rsidR="00276A4B" w:rsidRPr="00BB629B" w:rsidRDefault="00276A4B" w:rsidP="00864AEC">
            <w:pPr>
              <w:pStyle w:val="TAL"/>
            </w:pPr>
            <w:r w:rsidRPr="00BB629B">
              <w:t>16.3.2.3.4</w:t>
            </w:r>
          </w:p>
        </w:tc>
        <w:tc>
          <w:tcPr>
            <w:tcW w:w="1231" w:type="pct"/>
            <w:tcBorders>
              <w:top w:val="single" w:sz="4" w:space="0" w:color="auto"/>
              <w:left w:val="single" w:sz="4" w:space="0" w:color="auto"/>
              <w:bottom w:val="single" w:sz="4" w:space="0" w:color="auto"/>
              <w:right w:val="single" w:sz="4" w:space="0" w:color="auto"/>
            </w:tcBorders>
          </w:tcPr>
          <w:p w14:paraId="4D3F610F" w14:textId="77777777" w:rsidR="00276A4B" w:rsidRPr="00BB629B" w:rsidRDefault="00276A4B" w:rsidP="00864AEC">
            <w:pPr>
              <w:pStyle w:val="TAL"/>
            </w:pPr>
            <w:r w:rsidRPr="00BB629B">
              <w:t>NR SA FR1-FR1 Redirection from NR in FR1 to E-UTRAN for 2 Rx UE</w:t>
            </w:r>
          </w:p>
        </w:tc>
        <w:tc>
          <w:tcPr>
            <w:tcW w:w="351" w:type="pct"/>
            <w:tcBorders>
              <w:top w:val="single" w:sz="4" w:space="0" w:color="auto"/>
              <w:left w:val="single" w:sz="4" w:space="0" w:color="auto"/>
              <w:bottom w:val="single" w:sz="4" w:space="0" w:color="auto"/>
              <w:right w:val="single" w:sz="4" w:space="0" w:color="auto"/>
            </w:tcBorders>
          </w:tcPr>
          <w:p w14:paraId="137B61FB"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F6A9260" w14:textId="77777777" w:rsidR="00276A4B" w:rsidRPr="00BB629B" w:rsidRDefault="00276A4B" w:rsidP="00864AEC">
            <w:pPr>
              <w:pStyle w:val="TAL"/>
              <w:rPr>
                <w:lang w:eastAsia="zh-CN"/>
              </w:rPr>
            </w:pPr>
            <w:r w:rsidRPr="00BB629B">
              <w:rPr>
                <w:lang w:eastAsia="zh-CN"/>
              </w:rPr>
              <w:t>C182</w:t>
            </w:r>
          </w:p>
        </w:tc>
        <w:tc>
          <w:tcPr>
            <w:tcW w:w="997" w:type="pct"/>
            <w:tcBorders>
              <w:top w:val="single" w:sz="4" w:space="0" w:color="auto"/>
              <w:left w:val="single" w:sz="4" w:space="0" w:color="auto"/>
              <w:bottom w:val="single" w:sz="4" w:space="0" w:color="auto"/>
              <w:right w:val="single" w:sz="4" w:space="0" w:color="auto"/>
            </w:tcBorders>
          </w:tcPr>
          <w:p w14:paraId="367E75EB" w14:textId="77777777" w:rsidR="00276A4B" w:rsidRPr="00BB629B" w:rsidRDefault="00276A4B" w:rsidP="00864AEC">
            <w:pPr>
              <w:pStyle w:val="TAL"/>
              <w:rPr>
                <w:lang w:eastAsia="zh-CN"/>
              </w:rPr>
            </w:pPr>
            <w:r w:rsidRPr="00BB629B">
              <w:rPr>
                <w:lang w:eastAsia="zh-CN"/>
              </w:rPr>
              <w:t>2Rx RedCap UEs supporting 5GS NR SA FR1 and E-UTRA</w:t>
            </w:r>
          </w:p>
        </w:tc>
        <w:tc>
          <w:tcPr>
            <w:tcW w:w="648" w:type="pct"/>
            <w:tcBorders>
              <w:top w:val="single" w:sz="4" w:space="0" w:color="auto"/>
              <w:left w:val="single" w:sz="4" w:space="0" w:color="auto"/>
              <w:bottom w:val="single" w:sz="4" w:space="0" w:color="auto"/>
              <w:right w:val="single" w:sz="4" w:space="0" w:color="auto"/>
            </w:tcBorders>
          </w:tcPr>
          <w:p w14:paraId="2C7E9AC1"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003A48D"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6CC5ECE" w14:textId="77777777" w:rsidR="00276A4B" w:rsidRPr="00BB629B" w:rsidRDefault="00276A4B" w:rsidP="00864AEC">
            <w:pPr>
              <w:pStyle w:val="TAL"/>
              <w:rPr>
                <w:lang w:eastAsia="zh-CN"/>
              </w:rPr>
            </w:pPr>
          </w:p>
        </w:tc>
      </w:tr>
      <w:tr w:rsidR="00276A4B" w:rsidRPr="00BB629B" w14:paraId="13F0DFD3"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5DD4F00" w14:textId="77777777" w:rsidR="00276A4B" w:rsidRPr="00BB629B" w:rsidRDefault="00276A4B" w:rsidP="00864AEC">
            <w:pPr>
              <w:pStyle w:val="TAL"/>
              <w:rPr>
                <w:b/>
                <w:lang w:eastAsia="zh-TW"/>
              </w:rPr>
            </w:pPr>
            <w:r w:rsidRPr="00BB629B">
              <w:rPr>
                <w:b/>
                <w:lang w:eastAsia="zh-TW"/>
              </w:rPr>
              <w:t>16.4</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562C8412" w14:textId="77777777" w:rsidR="00276A4B" w:rsidRPr="00BB629B" w:rsidRDefault="00276A4B" w:rsidP="00864AEC">
            <w:pPr>
              <w:pStyle w:val="TAL"/>
              <w:rPr>
                <w:b/>
                <w:szCs w:val="18"/>
              </w:rPr>
            </w:pPr>
            <w:r w:rsidRPr="00BB629B">
              <w:rPr>
                <w:b/>
                <w:szCs w:val="18"/>
              </w:rPr>
              <w:t>Timing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4D394EA"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4404777A"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7A684C13"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E3B5D0E"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66DA826"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7D866EA" w14:textId="77777777" w:rsidR="00276A4B" w:rsidRPr="00BB629B" w:rsidRDefault="00276A4B" w:rsidP="00864AEC">
            <w:pPr>
              <w:pStyle w:val="TAL"/>
              <w:rPr>
                <w:b/>
                <w:lang w:eastAsia="zh-CN"/>
              </w:rPr>
            </w:pPr>
          </w:p>
        </w:tc>
      </w:tr>
      <w:tr w:rsidR="00276A4B" w:rsidRPr="00BB629B" w14:paraId="72444506"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AC759B4" w14:textId="77777777" w:rsidR="00276A4B" w:rsidRPr="00BB629B" w:rsidRDefault="00276A4B" w:rsidP="00864AEC">
            <w:pPr>
              <w:pStyle w:val="TAL"/>
              <w:rPr>
                <w:b/>
                <w:lang w:eastAsia="zh-TW"/>
              </w:rPr>
            </w:pPr>
            <w:r w:rsidRPr="00BB629B">
              <w:rPr>
                <w:b/>
                <w:lang w:eastAsia="zh-TW"/>
              </w:rPr>
              <w:t>16.4.1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CC8FCC5" w14:textId="77777777" w:rsidR="00276A4B" w:rsidRPr="00BB629B" w:rsidRDefault="00276A4B" w:rsidP="00864AEC">
            <w:pPr>
              <w:pStyle w:val="TAL"/>
              <w:rPr>
                <w:b/>
                <w:szCs w:val="18"/>
              </w:rPr>
            </w:pPr>
            <w:r w:rsidRPr="00BB629B">
              <w:rPr>
                <w:b/>
                <w:szCs w:val="18"/>
              </w:rPr>
              <w:t>UE transmit timing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595FC1D"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5F5C9C4"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14A26F8"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4C5A580"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D6AFC31"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C598B5D" w14:textId="77777777" w:rsidR="00276A4B" w:rsidRPr="00BB629B" w:rsidRDefault="00276A4B" w:rsidP="00864AEC">
            <w:pPr>
              <w:pStyle w:val="TAL"/>
              <w:rPr>
                <w:b/>
                <w:lang w:eastAsia="zh-CN"/>
              </w:rPr>
            </w:pPr>
          </w:p>
        </w:tc>
      </w:tr>
      <w:tr w:rsidR="00276A4B" w:rsidRPr="00BB629B" w14:paraId="185DCDD4"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018FA01" w14:textId="77777777" w:rsidR="00276A4B" w:rsidRPr="00BB629B" w:rsidRDefault="00276A4B" w:rsidP="00864AEC">
            <w:pPr>
              <w:pStyle w:val="TAL"/>
              <w:rPr>
                <w:lang w:eastAsia="zh-CN"/>
              </w:rPr>
            </w:pPr>
            <w:r w:rsidRPr="00BB629B">
              <w:rPr>
                <w:rFonts w:hint="eastAsia"/>
                <w:lang w:eastAsia="zh-CN"/>
              </w:rPr>
              <w:t>1</w:t>
            </w:r>
            <w:r w:rsidRPr="00BB629B">
              <w:rPr>
                <w:lang w:eastAsia="zh-CN"/>
              </w:rPr>
              <w:t>6.4.1.1</w:t>
            </w:r>
          </w:p>
        </w:tc>
        <w:tc>
          <w:tcPr>
            <w:tcW w:w="1231" w:type="pct"/>
            <w:tcBorders>
              <w:top w:val="single" w:sz="4" w:space="0" w:color="auto"/>
              <w:left w:val="single" w:sz="4" w:space="0" w:color="auto"/>
              <w:bottom w:val="single" w:sz="4" w:space="0" w:color="auto"/>
              <w:right w:val="single" w:sz="4" w:space="0" w:color="auto"/>
            </w:tcBorders>
          </w:tcPr>
          <w:p w14:paraId="193BD7E6" w14:textId="77777777" w:rsidR="00276A4B" w:rsidRPr="00BB629B" w:rsidRDefault="00276A4B" w:rsidP="00864AEC">
            <w:pPr>
              <w:pStyle w:val="TAL"/>
            </w:pPr>
            <w:r w:rsidRPr="00BB629B">
              <w:t>NR SA FR1 NR UE Transmit Timing Test for FR1 for 1Rx RedCap UE</w:t>
            </w:r>
          </w:p>
        </w:tc>
        <w:tc>
          <w:tcPr>
            <w:tcW w:w="351" w:type="pct"/>
            <w:tcBorders>
              <w:top w:val="single" w:sz="4" w:space="0" w:color="auto"/>
              <w:left w:val="single" w:sz="4" w:space="0" w:color="auto"/>
              <w:bottom w:val="single" w:sz="4" w:space="0" w:color="auto"/>
              <w:right w:val="single" w:sz="4" w:space="0" w:color="auto"/>
            </w:tcBorders>
          </w:tcPr>
          <w:p w14:paraId="27D65CBC" w14:textId="77777777" w:rsidR="00276A4B" w:rsidRPr="00BB629B" w:rsidRDefault="00276A4B" w:rsidP="00864AE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5B06B64" w14:textId="77777777" w:rsidR="00276A4B" w:rsidRPr="00BB629B" w:rsidRDefault="00276A4B" w:rsidP="00864AE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C14C607" w14:textId="77777777" w:rsidR="00276A4B" w:rsidRPr="00BB629B" w:rsidRDefault="00276A4B" w:rsidP="00864AE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03FDC733"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9CF9C09"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CA1DB0F" w14:textId="77777777" w:rsidR="00276A4B" w:rsidRPr="00BB629B" w:rsidRDefault="00276A4B" w:rsidP="00864AEC">
            <w:pPr>
              <w:pStyle w:val="TAL"/>
              <w:rPr>
                <w:lang w:eastAsia="zh-CN"/>
              </w:rPr>
            </w:pPr>
            <w:r>
              <w:rPr>
                <w:lang w:eastAsia="zh-CN"/>
              </w:rPr>
              <w:t>Subtest 2: F011</w:t>
            </w:r>
          </w:p>
        </w:tc>
      </w:tr>
      <w:tr w:rsidR="00276A4B" w:rsidRPr="00BB629B" w14:paraId="1200DDE6"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1AE0FC3" w14:textId="77777777" w:rsidR="00276A4B" w:rsidRPr="00BB629B" w:rsidRDefault="00276A4B" w:rsidP="00864AEC">
            <w:pPr>
              <w:pStyle w:val="TAL"/>
            </w:pPr>
            <w:r w:rsidRPr="00BB629B">
              <w:rPr>
                <w:rFonts w:hint="eastAsia"/>
                <w:lang w:eastAsia="zh-CN"/>
              </w:rPr>
              <w:t>1</w:t>
            </w:r>
            <w:r w:rsidRPr="00BB629B">
              <w:rPr>
                <w:lang w:eastAsia="zh-CN"/>
              </w:rPr>
              <w:t>6.4.1.2</w:t>
            </w:r>
          </w:p>
        </w:tc>
        <w:tc>
          <w:tcPr>
            <w:tcW w:w="1231" w:type="pct"/>
            <w:tcBorders>
              <w:top w:val="single" w:sz="4" w:space="0" w:color="auto"/>
              <w:left w:val="single" w:sz="4" w:space="0" w:color="auto"/>
              <w:bottom w:val="single" w:sz="4" w:space="0" w:color="auto"/>
              <w:right w:val="single" w:sz="4" w:space="0" w:color="auto"/>
            </w:tcBorders>
          </w:tcPr>
          <w:p w14:paraId="6D9F8C32" w14:textId="77777777" w:rsidR="00276A4B" w:rsidRPr="00BB629B" w:rsidRDefault="00276A4B" w:rsidP="00864AEC">
            <w:pPr>
              <w:pStyle w:val="TAL"/>
            </w:pPr>
            <w:r w:rsidRPr="00BB629B">
              <w:t>NR SA FR1 NR UE Transmit Timing Test for FR1 for 2Rx RedCap UE</w:t>
            </w:r>
          </w:p>
        </w:tc>
        <w:tc>
          <w:tcPr>
            <w:tcW w:w="351" w:type="pct"/>
            <w:tcBorders>
              <w:top w:val="single" w:sz="4" w:space="0" w:color="auto"/>
              <w:left w:val="single" w:sz="4" w:space="0" w:color="auto"/>
              <w:bottom w:val="single" w:sz="4" w:space="0" w:color="auto"/>
              <w:right w:val="single" w:sz="4" w:space="0" w:color="auto"/>
            </w:tcBorders>
          </w:tcPr>
          <w:p w14:paraId="1CD24AA2" w14:textId="77777777" w:rsidR="00276A4B" w:rsidRPr="00BB629B" w:rsidRDefault="00276A4B" w:rsidP="00864AE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A85F50E" w14:textId="77777777" w:rsidR="00276A4B" w:rsidRPr="00BB629B" w:rsidRDefault="00276A4B" w:rsidP="00864AE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016E983" w14:textId="77777777" w:rsidR="00276A4B" w:rsidRPr="00BB629B" w:rsidRDefault="00276A4B" w:rsidP="00864AE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5A090EBF"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8878C28"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3189B0B" w14:textId="77777777" w:rsidR="00276A4B" w:rsidRPr="00BB629B" w:rsidRDefault="00276A4B" w:rsidP="00864AEC">
            <w:pPr>
              <w:pStyle w:val="TAL"/>
              <w:rPr>
                <w:lang w:eastAsia="zh-CN"/>
              </w:rPr>
            </w:pPr>
            <w:r>
              <w:rPr>
                <w:lang w:eastAsia="zh-CN"/>
              </w:rPr>
              <w:t>Subtest 2: F012</w:t>
            </w:r>
          </w:p>
        </w:tc>
      </w:tr>
      <w:tr w:rsidR="00276A4B" w:rsidRPr="00BB629B" w14:paraId="4497EEBA"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64D7F6B" w14:textId="77777777" w:rsidR="00276A4B" w:rsidRPr="00BB629B" w:rsidRDefault="00276A4B" w:rsidP="00864AEC">
            <w:pPr>
              <w:pStyle w:val="TAL"/>
              <w:rPr>
                <w:b/>
                <w:lang w:eastAsia="zh-TW"/>
              </w:rPr>
            </w:pPr>
            <w:r w:rsidRPr="00BB629B">
              <w:rPr>
                <w:b/>
                <w:lang w:eastAsia="zh-TW"/>
              </w:rPr>
              <w:t>16.4.2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61E14EC" w14:textId="77777777" w:rsidR="00276A4B" w:rsidRPr="00BB629B" w:rsidRDefault="00276A4B" w:rsidP="00864AEC">
            <w:pPr>
              <w:pStyle w:val="TAL"/>
              <w:rPr>
                <w:b/>
                <w:szCs w:val="18"/>
              </w:rPr>
            </w:pPr>
            <w:r w:rsidRPr="00BB629B">
              <w:rPr>
                <w:b/>
                <w:szCs w:val="18"/>
              </w:rPr>
              <w:t>UE timer accuracy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B156E89"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03E5E94"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3BF2151"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366DFA31"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423F481"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267D65F" w14:textId="77777777" w:rsidR="00276A4B" w:rsidRPr="00BB629B" w:rsidRDefault="00276A4B" w:rsidP="00864AEC">
            <w:pPr>
              <w:pStyle w:val="TAL"/>
              <w:rPr>
                <w:b/>
                <w:lang w:eastAsia="zh-CN"/>
              </w:rPr>
            </w:pPr>
          </w:p>
        </w:tc>
      </w:tr>
      <w:tr w:rsidR="00276A4B" w:rsidRPr="00BB629B" w14:paraId="14865361"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3AE24D9" w14:textId="77777777" w:rsidR="00276A4B" w:rsidRPr="00BB629B" w:rsidRDefault="00276A4B" w:rsidP="00864AEC">
            <w:pPr>
              <w:pStyle w:val="TAL"/>
              <w:rPr>
                <w:b/>
              </w:rPr>
            </w:pPr>
            <w:r w:rsidRPr="00BB629B">
              <w:rPr>
                <w:b/>
              </w:rPr>
              <w:t>16.4.3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1AC8530E" w14:textId="77777777" w:rsidR="00276A4B" w:rsidRPr="00BB629B" w:rsidRDefault="00276A4B" w:rsidP="00864AEC">
            <w:pPr>
              <w:pStyle w:val="TAL"/>
              <w:rPr>
                <w:b/>
              </w:rPr>
            </w:pPr>
            <w:r w:rsidRPr="00BB629B">
              <w:rPr>
                <w:b/>
              </w:rPr>
              <w:t>Timing advance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226F8BC"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C21040F"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19A5A365"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27A1B8F"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17FE377"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2460DA5" w14:textId="77777777" w:rsidR="00276A4B" w:rsidRPr="00BB629B" w:rsidRDefault="00276A4B" w:rsidP="00864AEC">
            <w:pPr>
              <w:pStyle w:val="TAL"/>
              <w:rPr>
                <w:b/>
                <w:lang w:eastAsia="zh-CN"/>
              </w:rPr>
            </w:pPr>
          </w:p>
        </w:tc>
      </w:tr>
      <w:tr w:rsidR="00276A4B" w:rsidRPr="004A1425" w14:paraId="060E31C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00395AF4" w14:textId="77777777" w:rsidR="00276A4B" w:rsidRDefault="00276A4B" w:rsidP="00864AEC">
            <w:pPr>
              <w:pStyle w:val="TAL"/>
              <w:rPr>
                <w:lang w:eastAsia="zh-CN"/>
              </w:rPr>
            </w:pPr>
            <w:r>
              <w:rPr>
                <w:rFonts w:hint="eastAsia"/>
                <w:lang w:eastAsia="zh-CN"/>
              </w:rPr>
              <w:t>1</w:t>
            </w:r>
            <w:r>
              <w:rPr>
                <w:lang w:eastAsia="zh-CN"/>
              </w:rPr>
              <w:t>6.4.3.1</w:t>
            </w:r>
          </w:p>
        </w:tc>
        <w:tc>
          <w:tcPr>
            <w:tcW w:w="1231" w:type="pct"/>
            <w:tcBorders>
              <w:top w:val="single" w:sz="4" w:space="0" w:color="auto"/>
              <w:left w:val="single" w:sz="4" w:space="0" w:color="auto"/>
              <w:bottom w:val="single" w:sz="4" w:space="0" w:color="auto"/>
              <w:right w:val="single" w:sz="4" w:space="0" w:color="auto"/>
            </w:tcBorders>
          </w:tcPr>
          <w:p w14:paraId="3362E449" w14:textId="77777777" w:rsidR="00276A4B" w:rsidRPr="004A1425" w:rsidRDefault="00276A4B" w:rsidP="00864AEC">
            <w:pPr>
              <w:pStyle w:val="TAL"/>
            </w:pPr>
            <w:r w:rsidRPr="00581234">
              <w:t>NR SA FR1 SA FR1 timing advance adjustment accuracy for 1 Rx UE</w:t>
            </w:r>
          </w:p>
        </w:tc>
        <w:tc>
          <w:tcPr>
            <w:tcW w:w="351" w:type="pct"/>
            <w:tcBorders>
              <w:top w:val="single" w:sz="4" w:space="0" w:color="auto"/>
              <w:left w:val="single" w:sz="4" w:space="0" w:color="auto"/>
              <w:bottom w:val="single" w:sz="4" w:space="0" w:color="auto"/>
              <w:right w:val="single" w:sz="4" w:space="0" w:color="auto"/>
            </w:tcBorders>
          </w:tcPr>
          <w:p w14:paraId="73DC8D59" w14:textId="77777777" w:rsidR="00276A4B" w:rsidRPr="004A1425" w:rsidRDefault="00276A4B" w:rsidP="00864AEC">
            <w:pPr>
              <w:pStyle w:val="TAC"/>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278CD6" w14:textId="77777777" w:rsidR="00276A4B" w:rsidRPr="004A1425" w:rsidRDefault="00276A4B" w:rsidP="00864AE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5B52D12C" w14:textId="77777777" w:rsidR="00276A4B" w:rsidRPr="004A1425" w:rsidRDefault="00276A4B" w:rsidP="00864AEC">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132F6053" w14:textId="77777777" w:rsidR="00276A4B" w:rsidRPr="004A1425"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B8F13BD" w14:textId="77777777" w:rsidR="00276A4B" w:rsidRPr="004A1425" w:rsidRDefault="00276A4B" w:rsidP="00864AE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AF50D5B" w14:textId="77777777" w:rsidR="00276A4B" w:rsidRDefault="00276A4B" w:rsidP="00864AEC">
            <w:pPr>
              <w:pStyle w:val="TAL"/>
              <w:rPr>
                <w:lang w:eastAsia="zh-CN"/>
              </w:rPr>
            </w:pPr>
          </w:p>
        </w:tc>
      </w:tr>
      <w:tr w:rsidR="00276A4B" w:rsidRPr="004A1425" w14:paraId="523847D5"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9987156" w14:textId="77777777" w:rsidR="00276A4B" w:rsidRDefault="00276A4B" w:rsidP="00864AEC">
            <w:pPr>
              <w:pStyle w:val="TAL"/>
            </w:pPr>
            <w:r>
              <w:rPr>
                <w:rFonts w:hint="eastAsia"/>
                <w:lang w:eastAsia="zh-CN"/>
              </w:rPr>
              <w:t>1</w:t>
            </w:r>
            <w:r>
              <w:rPr>
                <w:lang w:eastAsia="zh-CN"/>
              </w:rPr>
              <w:t>6.4.3.2</w:t>
            </w:r>
          </w:p>
        </w:tc>
        <w:tc>
          <w:tcPr>
            <w:tcW w:w="1231" w:type="pct"/>
            <w:tcBorders>
              <w:top w:val="single" w:sz="4" w:space="0" w:color="auto"/>
              <w:left w:val="single" w:sz="4" w:space="0" w:color="auto"/>
              <w:bottom w:val="single" w:sz="4" w:space="0" w:color="auto"/>
              <w:right w:val="single" w:sz="4" w:space="0" w:color="auto"/>
            </w:tcBorders>
          </w:tcPr>
          <w:p w14:paraId="1840EC7A" w14:textId="77777777" w:rsidR="00276A4B" w:rsidRPr="004A1425" w:rsidRDefault="00276A4B" w:rsidP="00864AEC">
            <w:pPr>
              <w:pStyle w:val="TAL"/>
            </w:pPr>
            <w:r w:rsidRPr="00581234">
              <w:t>NR SA FR1 SA FR1 timing advance adjustment accuracy for 2 Rx UE</w:t>
            </w:r>
          </w:p>
        </w:tc>
        <w:tc>
          <w:tcPr>
            <w:tcW w:w="351" w:type="pct"/>
            <w:tcBorders>
              <w:top w:val="single" w:sz="4" w:space="0" w:color="auto"/>
              <w:left w:val="single" w:sz="4" w:space="0" w:color="auto"/>
              <w:bottom w:val="single" w:sz="4" w:space="0" w:color="auto"/>
              <w:right w:val="single" w:sz="4" w:space="0" w:color="auto"/>
            </w:tcBorders>
          </w:tcPr>
          <w:p w14:paraId="0DBCBDF2" w14:textId="77777777" w:rsidR="00276A4B" w:rsidRPr="004A1425" w:rsidRDefault="00276A4B" w:rsidP="00864AEC">
            <w:pPr>
              <w:pStyle w:val="TAC"/>
            </w:pPr>
            <w:r>
              <w:rPr>
                <w:rFonts w:hint="eastAsia"/>
                <w:lang w:eastAsia="zh-CN"/>
              </w:rPr>
              <w:t>R</w:t>
            </w:r>
            <w:r>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CCF942E" w14:textId="77777777" w:rsidR="00276A4B" w:rsidRPr="004A1425" w:rsidRDefault="00276A4B" w:rsidP="00864AE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2746314" w14:textId="77777777" w:rsidR="00276A4B" w:rsidRPr="004A1425" w:rsidRDefault="00276A4B" w:rsidP="00864AEC">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609E337" w14:textId="77777777" w:rsidR="00276A4B" w:rsidRPr="004A1425"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45E6C80" w14:textId="77777777" w:rsidR="00276A4B" w:rsidRPr="004A1425" w:rsidRDefault="00276A4B" w:rsidP="00864AE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5755B32" w14:textId="77777777" w:rsidR="00276A4B" w:rsidRDefault="00276A4B" w:rsidP="00864AEC">
            <w:pPr>
              <w:pStyle w:val="TAL"/>
              <w:rPr>
                <w:lang w:eastAsia="zh-CN"/>
              </w:rPr>
            </w:pPr>
          </w:p>
        </w:tc>
      </w:tr>
      <w:tr w:rsidR="00276A4B" w:rsidRPr="00BB629B" w14:paraId="726FF264"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542898D5" w14:textId="77777777" w:rsidR="00276A4B" w:rsidRPr="00BB629B" w:rsidRDefault="00276A4B" w:rsidP="00864AEC">
            <w:pPr>
              <w:pStyle w:val="TAL"/>
              <w:rPr>
                <w:b/>
              </w:rPr>
            </w:pPr>
            <w:r w:rsidRPr="00BB629B">
              <w:rPr>
                <w:b/>
              </w:rPr>
              <w:t>16.5</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347C1725" w14:textId="77777777" w:rsidR="00276A4B" w:rsidRPr="00BB629B" w:rsidRDefault="00276A4B" w:rsidP="00864AEC">
            <w:pPr>
              <w:pStyle w:val="TAL"/>
              <w:rPr>
                <w:b/>
              </w:rPr>
            </w:pPr>
            <w:r w:rsidRPr="00BB629B">
              <w:rPr>
                <w:b/>
                <w:szCs w:val="18"/>
              </w:rPr>
              <w:t>Signalling characteristics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1790B246"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513D404"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4B953DB"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4D2A717"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060EF7A"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CFF829" w14:textId="77777777" w:rsidR="00276A4B" w:rsidRPr="00BB629B" w:rsidRDefault="00276A4B" w:rsidP="00864AEC">
            <w:pPr>
              <w:pStyle w:val="TAL"/>
              <w:rPr>
                <w:b/>
                <w:lang w:eastAsia="zh-CN"/>
              </w:rPr>
            </w:pPr>
          </w:p>
        </w:tc>
      </w:tr>
      <w:tr w:rsidR="00276A4B" w:rsidRPr="00BB629B" w14:paraId="61B33030"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BB2DAB1" w14:textId="77777777" w:rsidR="00276A4B" w:rsidRPr="00BB629B" w:rsidRDefault="00276A4B" w:rsidP="00864AEC">
            <w:pPr>
              <w:pStyle w:val="TAL"/>
              <w:rPr>
                <w:b/>
                <w:lang w:eastAsia="zh-TW"/>
              </w:rPr>
            </w:pPr>
            <w:r w:rsidRPr="00BB629B">
              <w:rPr>
                <w:b/>
                <w:lang w:eastAsia="zh-TW"/>
              </w:rPr>
              <w:t>16.5.1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277C9597" w14:textId="77777777" w:rsidR="00276A4B" w:rsidRPr="00BB629B" w:rsidRDefault="00276A4B" w:rsidP="00864AEC">
            <w:pPr>
              <w:pStyle w:val="TAL"/>
              <w:rPr>
                <w:b/>
                <w:szCs w:val="18"/>
              </w:rPr>
            </w:pPr>
            <w:r w:rsidRPr="00BB629B">
              <w:rPr>
                <w:b/>
                <w:szCs w:val="18"/>
              </w:rPr>
              <w:t>Radio Link Monitoring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1837ACC"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C0AE61C"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92A9FB5"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33DACEE"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50201FEB"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B756511" w14:textId="77777777" w:rsidR="00276A4B" w:rsidRPr="00BB629B" w:rsidRDefault="00276A4B" w:rsidP="00864AEC">
            <w:pPr>
              <w:pStyle w:val="TAL"/>
              <w:rPr>
                <w:b/>
                <w:lang w:eastAsia="zh-CN"/>
              </w:rPr>
            </w:pPr>
          </w:p>
        </w:tc>
      </w:tr>
      <w:tr w:rsidR="00276A4B" w:rsidRPr="00BB629B" w14:paraId="0540372B"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324C9ABF" w14:textId="77777777" w:rsidR="00276A4B" w:rsidRPr="00BB629B" w:rsidRDefault="00276A4B" w:rsidP="00864AEC">
            <w:pPr>
              <w:pStyle w:val="TAL"/>
              <w:rPr>
                <w:lang w:eastAsia="zh-CN"/>
              </w:rPr>
            </w:pPr>
            <w:r w:rsidRPr="00BB629B">
              <w:rPr>
                <w:lang w:eastAsia="zh-CN"/>
              </w:rPr>
              <w:t>16.5.1.1</w:t>
            </w:r>
          </w:p>
        </w:tc>
        <w:tc>
          <w:tcPr>
            <w:tcW w:w="1231" w:type="pct"/>
            <w:tcBorders>
              <w:top w:val="single" w:sz="4" w:space="0" w:color="auto"/>
              <w:left w:val="single" w:sz="4" w:space="0" w:color="auto"/>
              <w:bottom w:val="single" w:sz="4" w:space="0" w:color="auto"/>
              <w:right w:val="single" w:sz="4" w:space="0" w:color="auto"/>
            </w:tcBorders>
          </w:tcPr>
          <w:p w14:paraId="3FD96E26" w14:textId="77777777" w:rsidR="00276A4B" w:rsidRPr="00BB629B" w:rsidRDefault="00276A4B" w:rsidP="00864AEC">
            <w:pPr>
              <w:pStyle w:val="TAL"/>
              <w:rPr>
                <w:lang w:eastAsia="zh-CN"/>
              </w:rPr>
            </w:pPr>
            <w:r w:rsidRPr="00BB629B">
              <w:rPr>
                <w:lang w:eastAsia="zh-CN"/>
              </w:rPr>
              <w:t>NR SA FR1 Radio Link Monitoring Out-of-sync Test for FR1 PCell configured with SSB-based RLM RS in non-DRX mode for 1 Rx UE</w:t>
            </w:r>
          </w:p>
        </w:tc>
        <w:tc>
          <w:tcPr>
            <w:tcW w:w="351" w:type="pct"/>
            <w:tcBorders>
              <w:top w:val="single" w:sz="4" w:space="0" w:color="auto"/>
              <w:left w:val="single" w:sz="4" w:space="0" w:color="auto"/>
              <w:bottom w:val="single" w:sz="4" w:space="0" w:color="auto"/>
              <w:right w:val="single" w:sz="4" w:space="0" w:color="auto"/>
            </w:tcBorders>
          </w:tcPr>
          <w:p w14:paraId="13637CB4" w14:textId="77777777" w:rsidR="00276A4B" w:rsidRPr="00BB629B" w:rsidRDefault="00276A4B" w:rsidP="00864AE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AB3B125" w14:textId="77777777" w:rsidR="00276A4B" w:rsidRPr="00BB629B" w:rsidRDefault="00276A4B" w:rsidP="00864AE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A9FDBA5" w14:textId="77777777" w:rsidR="00276A4B" w:rsidRPr="00BB629B" w:rsidRDefault="00276A4B" w:rsidP="00864AE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31B9FE71"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763030D"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C78E6EF" w14:textId="77777777" w:rsidR="00276A4B" w:rsidRPr="00BB629B" w:rsidRDefault="00276A4B" w:rsidP="00864AEC">
            <w:pPr>
              <w:pStyle w:val="TAL"/>
              <w:rPr>
                <w:lang w:eastAsia="zh-CN"/>
              </w:rPr>
            </w:pPr>
          </w:p>
        </w:tc>
      </w:tr>
      <w:tr w:rsidR="00276A4B" w:rsidRPr="00BB629B" w14:paraId="5BC0F62D"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0B912605" w14:textId="77777777" w:rsidR="00276A4B" w:rsidRPr="00BB629B" w:rsidRDefault="00276A4B" w:rsidP="00864AEC">
            <w:pPr>
              <w:pStyle w:val="TAL"/>
              <w:rPr>
                <w:lang w:eastAsia="zh-CN"/>
              </w:rPr>
            </w:pPr>
            <w:r w:rsidRPr="00BB629B">
              <w:rPr>
                <w:lang w:eastAsia="zh-CN"/>
              </w:rPr>
              <w:t>16.5.1.2</w:t>
            </w:r>
          </w:p>
        </w:tc>
        <w:tc>
          <w:tcPr>
            <w:tcW w:w="1231" w:type="pct"/>
            <w:tcBorders>
              <w:top w:val="single" w:sz="4" w:space="0" w:color="auto"/>
              <w:left w:val="single" w:sz="4" w:space="0" w:color="auto"/>
              <w:bottom w:val="single" w:sz="4" w:space="0" w:color="auto"/>
              <w:right w:val="single" w:sz="4" w:space="0" w:color="auto"/>
            </w:tcBorders>
          </w:tcPr>
          <w:p w14:paraId="5A6C4689" w14:textId="77777777" w:rsidR="00276A4B" w:rsidRPr="00BB629B" w:rsidRDefault="00276A4B" w:rsidP="00864AEC">
            <w:pPr>
              <w:pStyle w:val="TAL"/>
              <w:rPr>
                <w:lang w:eastAsia="zh-CN"/>
              </w:rPr>
            </w:pPr>
            <w:r w:rsidRPr="00BB629B">
              <w:rPr>
                <w:lang w:eastAsia="zh-CN"/>
              </w:rPr>
              <w:t>NR SA FR1 Radio Link Monitoring Out-of-sync Test for FR1 PCell configured with SSB-based RLM RS in non-DRX mode for 2 Rx UE</w:t>
            </w:r>
          </w:p>
        </w:tc>
        <w:tc>
          <w:tcPr>
            <w:tcW w:w="351" w:type="pct"/>
            <w:tcBorders>
              <w:top w:val="single" w:sz="4" w:space="0" w:color="auto"/>
              <w:left w:val="single" w:sz="4" w:space="0" w:color="auto"/>
              <w:bottom w:val="single" w:sz="4" w:space="0" w:color="auto"/>
              <w:right w:val="single" w:sz="4" w:space="0" w:color="auto"/>
            </w:tcBorders>
          </w:tcPr>
          <w:p w14:paraId="06DAE2DE" w14:textId="77777777" w:rsidR="00276A4B" w:rsidRPr="00BB629B" w:rsidRDefault="00276A4B" w:rsidP="00864AE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63E241C" w14:textId="77777777" w:rsidR="00276A4B" w:rsidRPr="00BB629B" w:rsidRDefault="00276A4B" w:rsidP="00864AE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8FC0842" w14:textId="77777777" w:rsidR="00276A4B" w:rsidRPr="00BB629B" w:rsidRDefault="00276A4B" w:rsidP="00864AE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27D5ADC3"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B77C6E4"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D15E362" w14:textId="77777777" w:rsidR="00276A4B" w:rsidRPr="00BB629B" w:rsidRDefault="00276A4B" w:rsidP="00864AEC">
            <w:pPr>
              <w:pStyle w:val="TAL"/>
              <w:rPr>
                <w:lang w:eastAsia="zh-CN"/>
              </w:rPr>
            </w:pPr>
          </w:p>
        </w:tc>
      </w:tr>
      <w:tr w:rsidR="00276A4B" w:rsidRPr="00BB629B" w14:paraId="240A332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14B0F271" w14:textId="77777777" w:rsidR="00276A4B" w:rsidRPr="00BB629B" w:rsidRDefault="00276A4B" w:rsidP="00864AEC">
            <w:pPr>
              <w:pStyle w:val="TAL"/>
              <w:rPr>
                <w:lang w:eastAsia="zh-CN"/>
              </w:rPr>
            </w:pPr>
            <w:r w:rsidRPr="00BB629B">
              <w:rPr>
                <w:lang w:eastAsia="zh-CN"/>
              </w:rPr>
              <w:t>16.5.1.3</w:t>
            </w:r>
          </w:p>
        </w:tc>
        <w:tc>
          <w:tcPr>
            <w:tcW w:w="1231" w:type="pct"/>
            <w:tcBorders>
              <w:top w:val="single" w:sz="4" w:space="0" w:color="auto"/>
              <w:left w:val="single" w:sz="4" w:space="0" w:color="auto"/>
              <w:bottom w:val="single" w:sz="4" w:space="0" w:color="auto"/>
              <w:right w:val="single" w:sz="4" w:space="0" w:color="auto"/>
            </w:tcBorders>
          </w:tcPr>
          <w:p w14:paraId="6351A793" w14:textId="77777777" w:rsidR="00276A4B" w:rsidRPr="00BB629B" w:rsidRDefault="00276A4B" w:rsidP="00864AEC">
            <w:pPr>
              <w:pStyle w:val="TAL"/>
              <w:rPr>
                <w:lang w:eastAsia="zh-CN"/>
              </w:rPr>
            </w:pPr>
            <w:r w:rsidRPr="00BB629B">
              <w:rPr>
                <w:lang w:eastAsia="zh-CN"/>
              </w:rPr>
              <w:t>NR SA FR1 Radio Link Monitoring In-sync Test for FR1 PCell configured with SSB-based RLM RS in non-DRX mode for 1 Rx UE</w:t>
            </w:r>
          </w:p>
        </w:tc>
        <w:tc>
          <w:tcPr>
            <w:tcW w:w="351" w:type="pct"/>
            <w:tcBorders>
              <w:top w:val="single" w:sz="4" w:space="0" w:color="auto"/>
              <w:left w:val="single" w:sz="4" w:space="0" w:color="auto"/>
              <w:bottom w:val="single" w:sz="4" w:space="0" w:color="auto"/>
              <w:right w:val="single" w:sz="4" w:space="0" w:color="auto"/>
            </w:tcBorders>
          </w:tcPr>
          <w:p w14:paraId="4E969A07" w14:textId="77777777" w:rsidR="00276A4B" w:rsidRPr="00BB629B" w:rsidRDefault="00276A4B" w:rsidP="00864AE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29FE067" w14:textId="77777777" w:rsidR="00276A4B" w:rsidRPr="00BB629B" w:rsidRDefault="00276A4B" w:rsidP="00864AEC">
            <w:pPr>
              <w:pStyle w:val="TAL"/>
              <w:rPr>
                <w:lang w:eastAsia="zh-CN"/>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A708B6F" w14:textId="77777777" w:rsidR="00276A4B" w:rsidRPr="00BB629B" w:rsidRDefault="00276A4B" w:rsidP="00864AEC">
            <w:pPr>
              <w:pStyle w:val="TAL"/>
              <w:rPr>
                <w:lang w:eastAsia="zh-CN"/>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5AA20E1F"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604A237"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ACFE17C" w14:textId="77777777" w:rsidR="00276A4B" w:rsidRPr="00BB629B" w:rsidRDefault="00276A4B" w:rsidP="00864AEC">
            <w:pPr>
              <w:pStyle w:val="TAL"/>
              <w:rPr>
                <w:lang w:eastAsia="zh-CN"/>
              </w:rPr>
            </w:pPr>
          </w:p>
        </w:tc>
      </w:tr>
      <w:tr w:rsidR="00276A4B" w:rsidRPr="00BB629B" w14:paraId="3F6E04A1"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36594898" w14:textId="77777777" w:rsidR="00276A4B" w:rsidRPr="00BB629B" w:rsidRDefault="00276A4B" w:rsidP="00864AEC">
            <w:pPr>
              <w:pStyle w:val="TAL"/>
              <w:rPr>
                <w:lang w:eastAsia="zh-CN"/>
              </w:rPr>
            </w:pPr>
            <w:r w:rsidRPr="00BB629B">
              <w:rPr>
                <w:lang w:eastAsia="zh-CN"/>
              </w:rPr>
              <w:t>16.5.1.4</w:t>
            </w:r>
          </w:p>
        </w:tc>
        <w:tc>
          <w:tcPr>
            <w:tcW w:w="1231" w:type="pct"/>
            <w:tcBorders>
              <w:top w:val="single" w:sz="4" w:space="0" w:color="auto"/>
              <w:left w:val="single" w:sz="4" w:space="0" w:color="auto"/>
              <w:bottom w:val="single" w:sz="4" w:space="0" w:color="auto"/>
              <w:right w:val="single" w:sz="4" w:space="0" w:color="auto"/>
            </w:tcBorders>
          </w:tcPr>
          <w:p w14:paraId="1A42B880" w14:textId="77777777" w:rsidR="00276A4B" w:rsidRPr="00BB629B" w:rsidRDefault="00276A4B" w:rsidP="00864AEC">
            <w:pPr>
              <w:pStyle w:val="TAL"/>
              <w:rPr>
                <w:lang w:eastAsia="zh-CN"/>
              </w:rPr>
            </w:pPr>
            <w:r w:rsidRPr="00BB629B">
              <w:rPr>
                <w:lang w:eastAsia="zh-CN"/>
              </w:rPr>
              <w:t>NR SA FR1 Radio Link Monitoring In-sync Test for FR1 PCell configured with SSB-based RLM RS in non-DRX mode for 2 Rx UE</w:t>
            </w:r>
          </w:p>
        </w:tc>
        <w:tc>
          <w:tcPr>
            <w:tcW w:w="351" w:type="pct"/>
            <w:tcBorders>
              <w:top w:val="single" w:sz="4" w:space="0" w:color="auto"/>
              <w:left w:val="single" w:sz="4" w:space="0" w:color="auto"/>
              <w:bottom w:val="single" w:sz="4" w:space="0" w:color="auto"/>
              <w:right w:val="single" w:sz="4" w:space="0" w:color="auto"/>
            </w:tcBorders>
          </w:tcPr>
          <w:p w14:paraId="0CACD2B5" w14:textId="77777777" w:rsidR="00276A4B" w:rsidRPr="00BB629B" w:rsidRDefault="00276A4B" w:rsidP="00864AE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D1C12D0" w14:textId="77777777" w:rsidR="00276A4B" w:rsidRPr="00BB629B" w:rsidRDefault="00276A4B" w:rsidP="00864AEC">
            <w:pPr>
              <w:pStyle w:val="TAL"/>
              <w:rPr>
                <w:lang w:eastAsia="zh-CN"/>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90AA416" w14:textId="77777777" w:rsidR="00276A4B" w:rsidRPr="00BB629B" w:rsidRDefault="00276A4B" w:rsidP="00864AEC">
            <w:pPr>
              <w:pStyle w:val="TAL"/>
              <w:rPr>
                <w:lang w:eastAsia="zh-CN"/>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8459065"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FC15992"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795F894" w14:textId="77777777" w:rsidR="00276A4B" w:rsidRPr="00BB629B" w:rsidRDefault="00276A4B" w:rsidP="00864AEC">
            <w:pPr>
              <w:pStyle w:val="TAL"/>
              <w:rPr>
                <w:lang w:eastAsia="zh-CN"/>
              </w:rPr>
            </w:pPr>
          </w:p>
        </w:tc>
      </w:tr>
      <w:tr w:rsidR="00276A4B" w:rsidRPr="00BB629B" w14:paraId="72F44345"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7AB47D89" w14:textId="77777777" w:rsidR="00276A4B" w:rsidRPr="00BB629B" w:rsidRDefault="00276A4B" w:rsidP="00864AEC">
            <w:pPr>
              <w:pStyle w:val="TAL"/>
              <w:rPr>
                <w:lang w:eastAsia="zh-CN"/>
              </w:rPr>
            </w:pPr>
            <w:r w:rsidRPr="00B23537">
              <w:rPr>
                <w:lang w:eastAsia="zh-CN"/>
              </w:rPr>
              <w:t>16.5.1.5</w:t>
            </w:r>
          </w:p>
        </w:tc>
        <w:tc>
          <w:tcPr>
            <w:tcW w:w="1231" w:type="pct"/>
            <w:tcBorders>
              <w:top w:val="single" w:sz="4" w:space="0" w:color="auto"/>
              <w:left w:val="single" w:sz="4" w:space="0" w:color="auto"/>
              <w:bottom w:val="single" w:sz="4" w:space="0" w:color="auto"/>
              <w:right w:val="single" w:sz="4" w:space="0" w:color="auto"/>
            </w:tcBorders>
          </w:tcPr>
          <w:p w14:paraId="7940E3EE" w14:textId="77777777" w:rsidR="00276A4B" w:rsidRPr="00BB629B" w:rsidRDefault="00276A4B" w:rsidP="00864AEC">
            <w:pPr>
              <w:pStyle w:val="TAL"/>
              <w:rPr>
                <w:lang w:eastAsia="zh-CN"/>
              </w:rPr>
            </w:pPr>
            <w:r w:rsidRPr="003E3ED1">
              <w:rPr>
                <w:lang w:eastAsia="zh-CN"/>
              </w:rPr>
              <w:t>NR SA FR1 Radio Link Monitoring Out-of-sync Test for FR1 PCell configured with SSB-based RLM RS in DRX mode for 1 Rx UE</w:t>
            </w:r>
          </w:p>
        </w:tc>
        <w:tc>
          <w:tcPr>
            <w:tcW w:w="351" w:type="pct"/>
            <w:tcBorders>
              <w:top w:val="single" w:sz="4" w:space="0" w:color="auto"/>
              <w:left w:val="single" w:sz="4" w:space="0" w:color="auto"/>
              <w:bottom w:val="single" w:sz="4" w:space="0" w:color="auto"/>
              <w:right w:val="single" w:sz="4" w:space="0" w:color="auto"/>
            </w:tcBorders>
          </w:tcPr>
          <w:p w14:paraId="497528B5"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EA77C59" w14:textId="77777777" w:rsidR="00276A4B" w:rsidRPr="00BB629B" w:rsidRDefault="00276A4B" w:rsidP="00864AE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6A5A3EF1" w14:textId="77777777" w:rsidR="00276A4B" w:rsidRPr="00BB629B" w:rsidRDefault="00276A4B" w:rsidP="00864AEC">
            <w:pPr>
              <w:pStyle w:val="TAL"/>
              <w:rPr>
                <w:lang w:eastAsia="zh-CN"/>
              </w:rPr>
            </w:pPr>
            <w:r w:rsidRPr="00BB629B">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232D90E0"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61B9561"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B3E5FF7" w14:textId="77777777" w:rsidR="00276A4B" w:rsidRPr="00BB629B" w:rsidRDefault="00276A4B" w:rsidP="00864AEC">
            <w:pPr>
              <w:pStyle w:val="TAL"/>
              <w:rPr>
                <w:lang w:eastAsia="zh-CN"/>
              </w:rPr>
            </w:pPr>
          </w:p>
        </w:tc>
      </w:tr>
      <w:tr w:rsidR="00276A4B" w:rsidRPr="00BB629B" w14:paraId="15B510D1"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1FC5A548" w14:textId="77777777" w:rsidR="00276A4B" w:rsidRPr="00BB629B" w:rsidRDefault="00276A4B" w:rsidP="00864AEC">
            <w:pPr>
              <w:pStyle w:val="TAL"/>
              <w:rPr>
                <w:lang w:eastAsia="zh-CN"/>
              </w:rPr>
            </w:pPr>
            <w:r w:rsidRPr="00B23537">
              <w:rPr>
                <w:lang w:eastAsia="zh-CN"/>
              </w:rPr>
              <w:t>16.5.1.6</w:t>
            </w:r>
          </w:p>
        </w:tc>
        <w:tc>
          <w:tcPr>
            <w:tcW w:w="1231" w:type="pct"/>
            <w:tcBorders>
              <w:top w:val="single" w:sz="4" w:space="0" w:color="auto"/>
              <w:left w:val="single" w:sz="4" w:space="0" w:color="auto"/>
              <w:bottom w:val="single" w:sz="4" w:space="0" w:color="auto"/>
              <w:right w:val="single" w:sz="4" w:space="0" w:color="auto"/>
            </w:tcBorders>
          </w:tcPr>
          <w:p w14:paraId="7C626E54" w14:textId="77777777" w:rsidR="00276A4B" w:rsidRPr="00BB629B" w:rsidRDefault="00276A4B" w:rsidP="00864AEC">
            <w:pPr>
              <w:pStyle w:val="TAL"/>
              <w:rPr>
                <w:lang w:eastAsia="zh-CN"/>
              </w:rPr>
            </w:pPr>
            <w:r w:rsidRPr="003E3ED1">
              <w:rPr>
                <w:lang w:eastAsia="zh-CN"/>
              </w:rPr>
              <w:t>NR SA FR1 Radio Link Monitoring Out-of-sync Test for FR1 PCell configured with SSB-based RLM RS in DRX mode for 2 Rx UE</w:t>
            </w:r>
          </w:p>
        </w:tc>
        <w:tc>
          <w:tcPr>
            <w:tcW w:w="351" w:type="pct"/>
            <w:tcBorders>
              <w:top w:val="single" w:sz="4" w:space="0" w:color="auto"/>
              <w:left w:val="single" w:sz="4" w:space="0" w:color="auto"/>
              <w:bottom w:val="single" w:sz="4" w:space="0" w:color="auto"/>
              <w:right w:val="single" w:sz="4" w:space="0" w:color="auto"/>
            </w:tcBorders>
          </w:tcPr>
          <w:p w14:paraId="672F8F0A"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68F5CA9" w14:textId="77777777" w:rsidR="00276A4B" w:rsidRPr="00BB629B" w:rsidRDefault="00276A4B" w:rsidP="00864AEC">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64E273B1" w14:textId="77777777" w:rsidR="00276A4B" w:rsidRPr="00BB629B" w:rsidRDefault="00276A4B" w:rsidP="00864AEC">
            <w:pPr>
              <w:pStyle w:val="TAL"/>
              <w:rPr>
                <w:lang w:eastAsia="zh-CN"/>
              </w:rPr>
            </w:pPr>
            <w:r w:rsidRPr="00BB629B">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5E7D4542"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06D6EDC4"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E6C242F" w14:textId="77777777" w:rsidR="00276A4B" w:rsidRPr="00BB629B" w:rsidRDefault="00276A4B" w:rsidP="00864AEC">
            <w:pPr>
              <w:pStyle w:val="TAL"/>
              <w:rPr>
                <w:lang w:eastAsia="zh-CN"/>
              </w:rPr>
            </w:pPr>
          </w:p>
        </w:tc>
      </w:tr>
      <w:tr w:rsidR="00276A4B" w:rsidRPr="00BB629B" w14:paraId="19BEB664"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5E52F193" w14:textId="77777777" w:rsidR="00276A4B" w:rsidRPr="00BB629B" w:rsidRDefault="00276A4B" w:rsidP="00864AEC">
            <w:pPr>
              <w:pStyle w:val="TAL"/>
              <w:rPr>
                <w:lang w:eastAsia="zh-CN"/>
              </w:rPr>
            </w:pPr>
            <w:r w:rsidRPr="00BB629B">
              <w:rPr>
                <w:lang w:eastAsia="zh-CN"/>
              </w:rPr>
              <w:lastRenderedPageBreak/>
              <w:t>16.5.1.7</w:t>
            </w:r>
          </w:p>
        </w:tc>
        <w:tc>
          <w:tcPr>
            <w:tcW w:w="1231" w:type="pct"/>
            <w:tcBorders>
              <w:top w:val="single" w:sz="4" w:space="0" w:color="auto"/>
              <w:left w:val="single" w:sz="4" w:space="0" w:color="auto"/>
              <w:bottom w:val="single" w:sz="4" w:space="0" w:color="auto"/>
              <w:right w:val="single" w:sz="4" w:space="0" w:color="auto"/>
            </w:tcBorders>
          </w:tcPr>
          <w:p w14:paraId="2F0A7177" w14:textId="77777777" w:rsidR="00276A4B" w:rsidRPr="00BB629B" w:rsidRDefault="00276A4B" w:rsidP="00864AEC">
            <w:pPr>
              <w:pStyle w:val="TAL"/>
              <w:rPr>
                <w:lang w:eastAsia="zh-CN"/>
              </w:rPr>
            </w:pPr>
            <w:r w:rsidRPr="00BB629B">
              <w:rPr>
                <w:lang w:eastAsia="zh-CN"/>
              </w:rPr>
              <w:t>NR SA FR1 Radio Link Monitoring In-sync Test for FR1 PCell configured with SSB-based RLM RS in DRX mode for 1 Rx UE</w:t>
            </w:r>
          </w:p>
        </w:tc>
        <w:tc>
          <w:tcPr>
            <w:tcW w:w="351" w:type="pct"/>
            <w:tcBorders>
              <w:top w:val="single" w:sz="4" w:space="0" w:color="auto"/>
              <w:left w:val="single" w:sz="4" w:space="0" w:color="auto"/>
              <w:bottom w:val="single" w:sz="4" w:space="0" w:color="auto"/>
              <w:right w:val="single" w:sz="4" w:space="0" w:color="auto"/>
            </w:tcBorders>
          </w:tcPr>
          <w:p w14:paraId="3EAFACA2" w14:textId="77777777" w:rsidR="00276A4B" w:rsidRPr="00BB629B" w:rsidRDefault="00276A4B" w:rsidP="00864AE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47EAAD9" w14:textId="77777777" w:rsidR="00276A4B" w:rsidRPr="00BB629B" w:rsidRDefault="00276A4B" w:rsidP="00864AEC">
            <w:pPr>
              <w:pStyle w:val="TAL"/>
              <w:rPr>
                <w:lang w:eastAsia="zh-CN"/>
              </w:rPr>
            </w:pPr>
            <w:r w:rsidRPr="00BB629B">
              <w:rPr>
                <w:lang w:eastAsia="zh-CN"/>
              </w:rPr>
              <w:t>C188</w:t>
            </w:r>
          </w:p>
        </w:tc>
        <w:tc>
          <w:tcPr>
            <w:tcW w:w="997" w:type="pct"/>
            <w:tcBorders>
              <w:top w:val="single" w:sz="4" w:space="0" w:color="auto"/>
              <w:left w:val="single" w:sz="4" w:space="0" w:color="auto"/>
              <w:bottom w:val="single" w:sz="4" w:space="0" w:color="auto"/>
              <w:right w:val="single" w:sz="4" w:space="0" w:color="auto"/>
            </w:tcBorders>
          </w:tcPr>
          <w:p w14:paraId="3A6D4B88" w14:textId="77777777" w:rsidR="00276A4B" w:rsidRPr="00BB629B" w:rsidRDefault="00276A4B" w:rsidP="00864AEC">
            <w:pPr>
              <w:pStyle w:val="TAL"/>
              <w:rPr>
                <w:lang w:eastAsia="zh-CN"/>
              </w:rPr>
            </w:pPr>
            <w:r w:rsidRPr="00BB629B">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0DF76E43"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84DA940"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662DCD6" w14:textId="77777777" w:rsidR="00276A4B" w:rsidRPr="00BB629B" w:rsidRDefault="00276A4B" w:rsidP="00864AEC">
            <w:pPr>
              <w:pStyle w:val="TAL"/>
              <w:rPr>
                <w:lang w:eastAsia="zh-CN"/>
              </w:rPr>
            </w:pPr>
          </w:p>
        </w:tc>
      </w:tr>
      <w:tr w:rsidR="00276A4B" w:rsidRPr="00BB629B" w14:paraId="7FA9ED79"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467DA18" w14:textId="77777777" w:rsidR="00276A4B" w:rsidRPr="00BB629B" w:rsidRDefault="00276A4B" w:rsidP="00864AEC">
            <w:pPr>
              <w:pStyle w:val="TAL"/>
              <w:rPr>
                <w:lang w:eastAsia="zh-CN"/>
              </w:rPr>
            </w:pPr>
            <w:r w:rsidRPr="00BB629B">
              <w:rPr>
                <w:lang w:eastAsia="zh-CN"/>
              </w:rPr>
              <w:t>16.5.1.8</w:t>
            </w:r>
          </w:p>
        </w:tc>
        <w:tc>
          <w:tcPr>
            <w:tcW w:w="1231" w:type="pct"/>
            <w:tcBorders>
              <w:top w:val="single" w:sz="4" w:space="0" w:color="auto"/>
              <w:left w:val="single" w:sz="4" w:space="0" w:color="auto"/>
              <w:bottom w:val="single" w:sz="4" w:space="0" w:color="auto"/>
              <w:right w:val="single" w:sz="4" w:space="0" w:color="auto"/>
            </w:tcBorders>
          </w:tcPr>
          <w:p w14:paraId="5F26944C" w14:textId="77777777" w:rsidR="00276A4B" w:rsidRPr="00BB629B" w:rsidRDefault="00276A4B" w:rsidP="00864AEC">
            <w:pPr>
              <w:pStyle w:val="TAL"/>
              <w:rPr>
                <w:lang w:eastAsia="zh-CN"/>
              </w:rPr>
            </w:pPr>
            <w:r w:rsidRPr="00BB629B">
              <w:rPr>
                <w:lang w:eastAsia="zh-CN"/>
              </w:rPr>
              <w:t>NR SA FR1 Radio Link Monitoring In-sync Test for FR1 PCell configured with SSB-based RLM RS in DRX mode for 2 Rx UE</w:t>
            </w:r>
          </w:p>
        </w:tc>
        <w:tc>
          <w:tcPr>
            <w:tcW w:w="351" w:type="pct"/>
            <w:tcBorders>
              <w:top w:val="single" w:sz="4" w:space="0" w:color="auto"/>
              <w:left w:val="single" w:sz="4" w:space="0" w:color="auto"/>
              <w:bottom w:val="single" w:sz="4" w:space="0" w:color="auto"/>
              <w:right w:val="single" w:sz="4" w:space="0" w:color="auto"/>
            </w:tcBorders>
          </w:tcPr>
          <w:p w14:paraId="66140FAF" w14:textId="77777777" w:rsidR="00276A4B" w:rsidRPr="00BB629B" w:rsidRDefault="00276A4B" w:rsidP="00864AE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AAA91E1" w14:textId="77777777" w:rsidR="00276A4B" w:rsidRPr="00BB629B" w:rsidRDefault="00276A4B" w:rsidP="00864AEC">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6CAB2E64" w14:textId="77777777" w:rsidR="00276A4B" w:rsidRPr="00BB629B" w:rsidRDefault="00276A4B" w:rsidP="00864AEC">
            <w:pPr>
              <w:pStyle w:val="TAL"/>
              <w:rPr>
                <w:lang w:eastAsia="zh-CN"/>
              </w:rPr>
            </w:pPr>
            <w:r w:rsidRPr="00BB629B">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7E1FA15E"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E7E9AD9"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A072882" w14:textId="77777777" w:rsidR="00276A4B" w:rsidRPr="00BB629B" w:rsidRDefault="00276A4B" w:rsidP="00864AEC">
            <w:pPr>
              <w:pStyle w:val="TAL"/>
              <w:rPr>
                <w:lang w:eastAsia="zh-CN"/>
              </w:rPr>
            </w:pPr>
          </w:p>
        </w:tc>
      </w:tr>
      <w:tr w:rsidR="00276A4B" w:rsidRPr="004A1425" w14:paraId="1DA3826E"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35082AAD" w14:textId="77777777" w:rsidR="00276A4B" w:rsidRPr="00D033C4" w:rsidRDefault="00276A4B" w:rsidP="00864AEC">
            <w:pPr>
              <w:pStyle w:val="TAL"/>
              <w:rPr>
                <w:lang w:eastAsia="zh-CN"/>
              </w:rPr>
            </w:pPr>
            <w:r>
              <w:rPr>
                <w:rFonts w:hint="eastAsia"/>
                <w:lang w:eastAsia="zh-CN"/>
              </w:rPr>
              <w:t>1</w:t>
            </w:r>
            <w:r>
              <w:rPr>
                <w:lang w:eastAsia="zh-CN"/>
              </w:rPr>
              <w:t>6.5.1.9</w:t>
            </w:r>
          </w:p>
        </w:tc>
        <w:tc>
          <w:tcPr>
            <w:tcW w:w="1231" w:type="pct"/>
            <w:tcBorders>
              <w:top w:val="single" w:sz="4" w:space="0" w:color="auto"/>
              <w:left w:val="single" w:sz="4" w:space="0" w:color="auto"/>
              <w:bottom w:val="single" w:sz="4" w:space="0" w:color="auto"/>
              <w:right w:val="single" w:sz="4" w:space="0" w:color="auto"/>
            </w:tcBorders>
          </w:tcPr>
          <w:p w14:paraId="155A0219" w14:textId="77777777" w:rsidR="00276A4B" w:rsidRPr="00D033C4" w:rsidRDefault="00276A4B" w:rsidP="00864AEC">
            <w:pPr>
              <w:pStyle w:val="TAL"/>
              <w:rPr>
                <w:lang w:eastAsia="zh-CN"/>
              </w:rPr>
            </w:pPr>
            <w:r w:rsidRPr="003C62A4">
              <w:t>NR SA FR1 Radio Link Monitoring Out-of-sync Test for FR1 PCell configured with CSI-RS-based RLM in non-DRX mode for 1 Rx UE</w:t>
            </w:r>
          </w:p>
        </w:tc>
        <w:tc>
          <w:tcPr>
            <w:tcW w:w="351" w:type="pct"/>
            <w:tcBorders>
              <w:top w:val="single" w:sz="4" w:space="0" w:color="auto"/>
              <w:left w:val="single" w:sz="4" w:space="0" w:color="auto"/>
              <w:bottom w:val="single" w:sz="4" w:space="0" w:color="auto"/>
              <w:right w:val="single" w:sz="4" w:space="0" w:color="auto"/>
            </w:tcBorders>
          </w:tcPr>
          <w:p w14:paraId="390F24FE" w14:textId="77777777" w:rsidR="00276A4B" w:rsidRDefault="00276A4B" w:rsidP="00864AE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50AE8B0" w14:textId="77777777" w:rsidR="00276A4B" w:rsidRDefault="00276A4B" w:rsidP="00864AEC">
            <w:pPr>
              <w:pStyle w:val="TAL"/>
              <w:rPr>
                <w:lang w:eastAsia="zh-CN"/>
              </w:rPr>
            </w:pPr>
            <w:r>
              <w:rPr>
                <w:lang w:eastAsia="zh-CN"/>
              </w:rPr>
              <w:t>C214</w:t>
            </w:r>
          </w:p>
        </w:tc>
        <w:tc>
          <w:tcPr>
            <w:tcW w:w="997" w:type="pct"/>
            <w:tcBorders>
              <w:top w:val="single" w:sz="4" w:space="0" w:color="auto"/>
              <w:left w:val="single" w:sz="4" w:space="0" w:color="auto"/>
              <w:bottom w:val="single" w:sz="4" w:space="0" w:color="auto"/>
              <w:right w:val="single" w:sz="4" w:space="0" w:color="auto"/>
            </w:tcBorders>
          </w:tcPr>
          <w:p w14:paraId="5E8D5531" w14:textId="77777777" w:rsidR="00276A4B" w:rsidRDefault="00276A4B" w:rsidP="00864AEC">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6F0A2DE9" w14:textId="77777777" w:rsidR="00276A4B" w:rsidRPr="004A1425"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490402C" w14:textId="77777777" w:rsidR="00276A4B" w:rsidRDefault="00276A4B" w:rsidP="00864AE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CFAD3FD" w14:textId="77777777" w:rsidR="00276A4B" w:rsidRDefault="00276A4B" w:rsidP="00864AEC">
            <w:pPr>
              <w:pStyle w:val="TAL"/>
              <w:rPr>
                <w:lang w:eastAsia="zh-CN"/>
              </w:rPr>
            </w:pPr>
          </w:p>
        </w:tc>
      </w:tr>
      <w:tr w:rsidR="00276A4B" w:rsidRPr="004A1425" w14:paraId="4CBAE51A"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4CF708F" w14:textId="77777777" w:rsidR="00276A4B" w:rsidRPr="00D033C4" w:rsidRDefault="00276A4B" w:rsidP="00864AEC">
            <w:pPr>
              <w:pStyle w:val="TAL"/>
              <w:rPr>
                <w:lang w:eastAsia="zh-CN"/>
              </w:rPr>
            </w:pPr>
            <w:r>
              <w:rPr>
                <w:rFonts w:hint="eastAsia"/>
                <w:lang w:eastAsia="zh-CN"/>
              </w:rPr>
              <w:t>1</w:t>
            </w:r>
            <w:r>
              <w:rPr>
                <w:lang w:eastAsia="zh-CN"/>
              </w:rPr>
              <w:t>6.5.1.10</w:t>
            </w:r>
          </w:p>
        </w:tc>
        <w:tc>
          <w:tcPr>
            <w:tcW w:w="1231" w:type="pct"/>
            <w:tcBorders>
              <w:top w:val="single" w:sz="4" w:space="0" w:color="auto"/>
              <w:left w:val="single" w:sz="4" w:space="0" w:color="auto"/>
              <w:bottom w:val="single" w:sz="4" w:space="0" w:color="auto"/>
              <w:right w:val="single" w:sz="4" w:space="0" w:color="auto"/>
            </w:tcBorders>
          </w:tcPr>
          <w:p w14:paraId="451DD313" w14:textId="77777777" w:rsidR="00276A4B" w:rsidRPr="00D033C4" w:rsidRDefault="00276A4B" w:rsidP="00864AEC">
            <w:pPr>
              <w:pStyle w:val="TAL"/>
              <w:rPr>
                <w:lang w:eastAsia="zh-CN"/>
              </w:rPr>
            </w:pPr>
            <w:r w:rsidRPr="003C62A4">
              <w:t>NR SA FR1 Radio Link Monitoring Out-of-sync Test for FR1 PCell configured with CSI-RS-based RLM in non-DRX mode for 2 Rx UE</w:t>
            </w:r>
          </w:p>
        </w:tc>
        <w:tc>
          <w:tcPr>
            <w:tcW w:w="351" w:type="pct"/>
            <w:tcBorders>
              <w:top w:val="single" w:sz="4" w:space="0" w:color="auto"/>
              <w:left w:val="single" w:sz="4" w:space="0" w:color="auto"/>
              <w:bottom w:val="single" w:sz="4" w:space="0" w:color="auto"/>
              <w:right w:val="single" w:sz="4" w:space="0" w:color="auto"/>
            </w:tcBorders>
          </w:tcPr>
          <w:p w14:paraId="2437516D" w14:textId="77777777" w:rsidR="00276A4B" w:rsidRDefault="00276A4B" w:rsidP="00864AE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93B8E0C" w14:textId="77777777" w:rsidR="00276A4B" w:rsidRDefault="00276A4B" w:rsidP="00864AEC">
            <w:pPr>
              <w:pStyle w:val="TAL"/>
              <w:rPr>
                <w:lang w:eastAsia="zh-CN"/>
              </w:rPr>
            </w:pPr>
            <w:r>
              <w:rPr>
                <w:lang w:eastAsia="zh-CN"/>
              </w:rPr>
              <w:t>C</w:t>
            </w:r>
            <w:r>
              <w:t>215</w:t>
            </w:r>
          </w:p>
        </w:tc>
        <w:tc>
          <w:tcPr>
            <w:tcW w:w="997" w:type="pct"/>
            <w:tcBorders>
              <w:top w:val="single" w:sz="4" w:space="0" w:color="auto"/>
              <w:left w:val="single" w:sz="4" w:space="0" w:color="auto"/>
              <w:bottom w:val="single" w:sz="4" w:space="0" w:color="auto"/>
              <w:right w:val="single" w:sz="4" w:space="0" w:color="auto"/>
            </w:tcBorders>
          </w:tcPr>
          <w:p w14:paraId="7CC55F30" w14:textId="77777777" w:rsidR="00276A4B" w:rsidRDefault="00276A4B" w:rsidP="00864AEC">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3AE1A5F4" w14:textId="77777777" w:rsidR="00276A4B" w:rsidRPr="004A1425"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DA862AB" w14:textId="77777777" w:rsidR="00276A4B" w:rsidRDefault="00276A4B" w:rsidP="00864AE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FDE42F1" w14:textId="77777777" w:rsidR="00276A4B" w:rsidRDefault="00276A4B" w:rsidP="00864AEC">
            <w:pPr>
              <w:pStyle w:val="TAL"/>
              <w:rPr>
                <w:lang w:eastAsia="zh-CN"/>
              </w:rPr>
            </w:pPr>
          </w:p>
        </w:tc>
      </w:tr>
      <w:tr w:rsidR="00276A4B" w:rsidRPr="004A1425" w14:paraId="60E54AEF"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38F3F036" w14:textId="77777777" w:rsidR="00276A4B" w:rsidRPr="00D033C4" w:rsidRDefault="00276A4B" w:rsidP="00864AEC">
            <w:pPr>
              <w:pStyle w:val="TAL"/>
              <w:rPr>
                <w:lang w:eastAsia="zh-CN"/>
              </w:rPr>
            </w:pPr>
            <w:r>
              <w:rPr>
                <w:rFonts w:hint="eastAsia"/>
                <w:lang w:eastAsia="zh-CN"/>
              </w:rPr>
              <w:t>1</w:t>
            </w:r>
            <w:r>
              <w:rPr>
                <w:lang w:eastAsia="zh-CN"/>
              </w:rPr>
              <w:t>6.5.1.11</w:t>
            </w:r>
          </w:p>
        </w:tc>
        <w:tc>
          <w:tcPr>
            <w:tcW w:w="1231" w:type="pct"/>
            <w:tcBorders>
              <w:top w:val="single" w:sz="4" w:space="0" w:color="auto"/>
              <w:left w:val="single" w:sz="4" w:space="0" w:color="auto"/>
              <w:bottom w:val="single" w:sz="4" w:space="0" w:color="auto"/>
              <w:right w:val="single" w:sz="4" w:space="0" w:color="auto"/>
            </w:tcBorders>
          </w:tcPr>
          <w:p w14:paraId="01531253" w14:textId="77777777" w:rsidR="00276A4B" w:rsidRPr="00D033C4" w:rsidRDefault="00276A4B" w:rsidP="00864AEC">
            <w:pPr>
              <w:pStyle w:val="TAL"/>
              <w:rPr>
                <w:lang w:eastAsia="zh-CN"/>
              </w:rPr>
            </w:pPr>
            <w:r w:rsidRPr="003C62A4">
              <w:t>NR SA FR1 Radio Link Monitoring In-sync Test for FR1 PCell configured with CSI-RS-based RLM in non-DRX mode for 1 Rx UE</w:t>
            </w:r>
          </w:p>
        </w:tc>
        <w:tc>
          <w:tcPr>
            <w:tcW w:w="351" w:type="pct"/>
            <w:tcBorders>
              <w:top w:val="single" w:sz="4" w:space="0" w:color="auto"/>
              <w:left w:val="single" w:sz="4" w:space="0" w:color="auto"/>
              <w:bottom w:val="single" w:sz="4" w:space="0" w:color="auto"/>
              <w:right w:val="single" w:sz="4" w:space="0" w:color="auto"/>
            </w:tcBorders>
          </w:tcPr>
          <w:p w14:paraId="6AF2B14C" w14:textId="77777777" w:rsidR="00276A4B" w:rsidRDefault="00276A4B" w:rsidP="00864AE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B88A4D2" w14:textId="77777777" w:rsidR="00276A4B" w:rsidRDefault="00276A4B" w:rsidP="00864AEC">
            <w:pPr>
              <w:pStyle w:val="TAL"/>
              <w:rPr>
                <w:lang w:eastAsia="zh-CN"/>
              </w:rPr>
            </w:pPr>
            <w:r>
              <w:rPr>
                <w:lang w:eastAsia="zh-CN"/>
              </w:rPr>
              <w:t>C</w:t>
            </w:r>
            <w:r>
              <w:t>214</w:t>
            </w:r>
          </w:p>
        </w:tc>
        <w:tc>
          <w:tcPr>
            <w:tcW w:w="997" w:type="pct"/>
            <w:tcBorders>
              <w:top w:val="single" w:sz="4" w:space="0" w:color="auto"/>
              <w:left w:val="single" w:sz="4" w:space="0" w:color="auto"/>
              <w:bottom w:val="single" w:sz="4" w:space="0" w:color="auto"/>
              <w:right w:val="single" w:sz="4" w:space="0" w:color="auto"/>
            </w:tcBorders>
          </w:tcPr>
          <w:p w14:paraId="44280D8A" w14:textId="77777777" w:rsidR="00276A4B" w:rsidRDefault="00276A4B" w:rsidP="00864AEC">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4F9C4DB6" w14:textId="77777777" w:rsidR="00276A4B" w:rsidRPr="004A1425"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A5E0C25" w14:textId="77777777" w:rsidR="00276A4B" w:rsidRDefault="00276A4B" w:rsidP="00864AE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504B6CA" w14:textId="77777777" w:rsidR="00276A4B" w:rsidRDefault="00276A4B" w:rsidP="00864AEC">
            <w:pPr>
              <w:pStyle w:val="TAL"/>
              <w:rPr>
                <w:lang w:eastAsia="zh-CN"/>
              </w:rPr>
            </w:pPr>
          </w:p>
        </w:tc>
      </w:tr>
      <w:tr w:rsidR="00276A4B" w:rsidRPr="004A1425" w14:paraId="79B93CA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57788DB6" w14:textId="77777777" w:rsidR="00276A4B" w:rsidRPr="00D033C4" w:rsidRDefault="00276A4B" w:rsidP="00864AEC">
            <w:pPr>
              <w:pStyle w:val="TAL"/>
              <w:rPr>
                <w:lang w:eastAsia="zh-CN"/>
              </w:rPr>
            </w:pPr>
            <w:r>
              <w:rPr>
                <w:rFonts w:hint="eastAsia"/>
                <w:lang w:eastAsia="zh-CN"/>
              </w:rPr>
              <w:t>1</w:t>
            </w:r>
            <w:r>
              <w:rPr>
                <w:lang w:eastAsia="zh-CN"/>
              </w:rPr>
              <w:t>6.5.1.12</w:t>
            </w:r>
          </w:p>
        </w:tc>
        <w:tc>
          <w:tcPr>
            <w:tcW w:w="1231" w:type="pct"/>
            <w:tcBorders>
              <w:top w:val="single" w:sz="4" w:space="0" w:color="auto"/>
              <w:left w:val="single" w:sz="4" w:space="0" w:color="auto"/>
              <w:bottom w:val="single" w:sz="4" w:space="0" w:color="auto"/>
              <w:right w:val="single" w:sz="4" w:space="0" w:color="auto"/>
            </w:tcBorders>
          </w:tcPr>
          <w:p w14:paraId="46E1659E" w14:textId="77777777" w:rsidR="00276A4B" w:rsidRPr="00D033C4" w:rsidRDefault="00276A4B" w:rsidP="00864AEC">
            <w:pPr>
              <w:pStyle w:val="TAL"/>
              <w:rPr>
                <w:lang w:eastAsia="zh-CN"/>
              </w:rPr>
            </w:pPr>
            <w:r w:rsidRPr="003C62A4">
              <w:t>NR SA FR1 Radio Link Monitoring In-sync Test for FR1 PCell configured with CSI-RS-based RLM in non-DRX mode for 2 Rx UE</w:t>
            </w:r>
          </w:p>
        </w:tc>
        <w:tc>
          <w:tcPr>
            <w:tcW w:w="351" w:type="pct"/>
            <w:tcBorders>
              <w:top w:val="single" w:sz="4" w:space="0" w:color="auto"/>
              <w:left w:val="single" w:sz="4" w:space="0" w:color="auto"/>
              <w:bottom w:val="single" w:sz="4" w:space="0" w:color="auto"/>
              <w:right w:val="single" w:sz="4" w:space="0" w:color="auto"/>
            </w:tcBorders>
          </w:tcPr>
          <w:p w14:paraId="50044AD2" w14:textId="77777777" w:rsidR="00276A4B" w:rsidRDefault="00276A4B" w:rsidP="00864AE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FB72DC2" w14:textId="77777777" w:rsidR="00276A4B" w:rsidRDefault="00276A4B" w:rsidP="00864AEC">
            <w:pPr>
              <w:pStyle w:val="TAL"/>
              <w:rPr>
                <w:lang w:eastAsia="zh-CN"/>
              </w:rPr>
            </w:pPr>
            <w:r>
              <w:rPr>
                <w:lang w:eastAsia="zh-CN"/>
              </w:rPr>
              <w:t>C</w:t>
            </w:r>
            <w:r>
              <w:t>215</w:t>
            </w:r>
          </w:p>
        </w:tc>
        <w:tc>
          <w:tcPr>
            <w:tcW w:w="997" w:type="pct"/>
            <w:tcBorders>
              <w:top w:val="single" w:sz="4" w:space="0" w:color="auto"/>
              <w:left w:val="single" w:sz="4" w:space="0" w:color="auto"/>
              <w:bottom w:val="single" w:sz="4" w:space="0" w:color="auto"/>
              <w:right w:val="single" w:sz="4" w:space="0" w:color="auto"/>
            </w:tcBorders>
          </w:tcPr>
          <w:p w14:paraId="416352A7" w14:textId="77777777" w:rsidR="00276A4B" w:rsidRDefault="00276A4B" w:rsidP="00864AEC">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648" w:type="pct"/>
            <w:tcBorders>
              <w:top w:val="single" w:sz="4" w:space="0" w:color="auto"/>
              <w:left w:val="single" w:sz="4" w:space="0" w:color="auto"/>
              <w:bottom w:val="single" w:sz="4" w:space="0" w:color="auto"/>
              <w:right w:val="single" w:sz="4" w:space="0" w:color="auto"/>
            </w:tcBorders>
          </w:tcPr>
          <w:p w14:paraId="1A66AF15" w14:textId="77777777" w:rsidR="00276A4B" w:rsidRPr="004A1425"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0576702" w14:textId="77777777" w:rsidR="00276A4B" w:rsidRDefault="00276A4B" w:rsidP="00864AE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417A246" w14:textId="77777777" w:rsidR="00276A4B" w:rsidRDefault="00276A4B" w:rsidP="00864AEC">
            <w:pPr>
              <w:pStyle w:val="TAL"/>
              <w:rPr>
                <w:lang w:eastAsia="zh-CN"/>
              </w:rPr>
            </w:pPr>
          </w:p>
        </w:tc>
      </w:tr>
      <w:tr w:rsidR="00276A4B" w:rsidRPr="004A1425" w14:paraId="62241D79"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5258E214" w14:textId="77777777" w:rsidR="00276A4B" w:rsidRPr="00D033C4" w:rsidRDefault="00276A4B" w:rsidP="00864AEC">
            <w:pPr>
              <w:pStyle w:val="TAL"/>
              <w:rPr>
                <w:lang w:eastAsia="zh-CN"/>
              </w:rPr>
            </w:pPr>
            <w:r>
              <w:rPr>
                <w:rFonts w:hint="eastAsia"/>
                <w:lang w:eastAsia="zh-CN"/>
              </w:rPr>
              <w:t>1</w:t>
            </w:r>
            <w:r>
              <w:rPr>
                <w:lang w:eastAsia="zh-CN"/>
              </w:rPr>
              <w:t>6.5.1.13</w:t>
            </w:r>
          </w:p>
        </w:tc>
        <w:tc>
          <w:tcPr>
            <w:tcW w:w="1231" w:type="pct"/>
            <w:tcBorders>
              <w:top w:val="single" w:sz="4" w:space="0" w:color="auto"/>
              <w:left w:val="single" w:sz="4" w:space="0" w:color="auto"/>
              <w:bottom w:val="single" w:sz="4" w:space="0" w:color="auto"/>
              <w:right w:val="single" w:sz="4" w:space="0" w:color="auto"/>
            </w:tcBorders>
          </w:tcPr>
          <w:p w14:paraId="36E60C95" w14:textId="77777777" w:rsidR="00276A4B" w:rsidRPr="00D033C4" w:rsidRDefault="00276A4B" w:rsidP="00864AEC">
            <w:pPr>
              <w:pStyle w:val="TAL"/>
              <w:rPr>
                <w:lang w:eastAsia="zh-CN"/>
              </w:rPr>
            </w:pPr>
            <w:r w:rsidRPr="003C62A4">
              <w:t>NR SA FR1 Radio Link Monitoring Out-of-sync Test for FR1 PCell configured with CSI-RS-based RLM in DRX mode for 1 Rx UE</w:t>
            </w:r>
          </w:p>
        </w:tc>
        <w:tc>
          <w:tcPr>
            <w:tcW w:w="351" w:type="pct"/>
            <w:tcBorders>
              <w:top w:val="single" w:sz="4" w:space="0" w:color="auto"/>
              <w:left w:val="single" w:sz="4" w:space="0" w:color="auto"/>
              <w:bottom w:val="single" w:sz="4" w:space="0" w:color="auto"/>
              <w:right w:val="single" w:sz="4" w:space="0" w:color="auto"/>
            </w:tcBorders>
          </w:tcPr>
          <w:p w14:paraId="327D7883" w14:textId="77777777" w:rsidR="00276A4B" w:rsidRDefault="00276A4B" w:rsidP="00864AE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284FEE7" w14:textId="77777777" w:rsidR="00276A4B" w:rsidRDefault="00276A4B" w:rsidP="00864AEC">
            <w:pPr>
              <w:pStyle w:val="TAL"/>
              <w:rPr>
                <w:lang w:eastAsia="zh-CN"/>
              </w:rPr>
            </w:pPr>
            <w:r>
              <w:rPr>
                <w:lang w:eastAsia="zh-CN"/>
              </w:rPr>
              <w:t>C</w:t>
            </w:r>
            <w:r>
              <w:t>216</w:t>
            </w:r>
          </w:p>
        </w:tc>
        <w:tc>
          <w:tcPr>
            <w:tcW w:w="997" w:type="pct"/>
            <w:tcBorders>
              <w:top w:val="single" w:sz="4" w:space="0" w:color="auto"/>
              <w:left w:val="single" w:sz="4" w:space="0" w:color="auto"/>
              <w:bottom w:val="single" w:sz="4" w:space="0" w:color="auto"/>
              <w:right w:val="single" w:sz="4" w:space="0" w:color="auto"/>
            </w:tcBorders>
          </w:tcPr>
          <w:p w14:paraId="13339812" w14:textId="77777777" w:rsidR="00276A4B" w:rsidRDefault="00276A4B" w:rsidP="00864AEC">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3D5DAE33" w14:textId="77777777" w:rsidR="00276A4B" w:rsidRPr="004A1425"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DF0B531" w14:textId="77777777" w:rsidR="00276A4B" w:rsidRDefault="00276A4B" w:rsidP="00864AE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663EA66" w14:textId="77777777" w:rsidR="00276A4B" w:rsidRDefault="00276A4B" w:rsidP="00864AEC">
            <w:pPr>
              <w:pStyle w:val="TAL"/>
              <w:rPr>
                <w:lang w:eastAsia="zh-CN"/>
              </w:rPr>
            </w:pPr>
          </w:p>
        </w:tc>
      </w:tr>
      <w:tr w:rsidR="00276A4B" w:rsidRPr="004A1425" w14:paraId="26EFEA3A"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1E8BA3AB" w14:textId="77777777" w:rsidR="00276A4B" w:rsidRPr="00D033C4" w:rsidRDefault="00276A4B" w:rsidP="00864AEC">
            <w:pPr>
              <w:pStyle w:val="TAL"/>
              <w:rPr>
                <w:lang w:eastAsia="zh-CN"/>
              </w:rPr>
            </w:pPr>
            <w:r>
              <w:rPr>
                <w:rFonts w:hint="eastAsia"/>
                <w:lang w:eastAsia="zh-CN"/>
              </w:rPr>
              <w:t>1</w:t>
            </w:r>
            <w:r>
              <w:rPr>
                <w:lang w:eastAsia="zh-CN"/>
              </w:rPr>
              <w:t>6.5.1.14</w:t>
            </w:r>
          </w:p>
        </w:tc>
        <w:tc>
          <w:tcPr>
            <w:tcW w:w="1231" w:type="pct"/>
            <w:tcBorders>
              <w:top w:val="single" w:sz="4" w:space="0" w:color="auto"/>
              <w:left w:val="single" w:sz="4" w:space="0" w:color="auto"/>
              <w:bottom w:val="single" w:sz="4" w:space="0" w:color="auto"/>
              <w:right w:val="single" w:sz="4" w:space="0" w:color="auto"/>
            </w:tcBorders>
          </w:tcPr>
          <w:p w14:paraId="6E12A27F" w14:textId="77777777" w:rsidR="00276A4B" w:rsidRPr="00D033C4" w:rsidRDefault="00276A4B" w:rsidP="00864AEC">
            <w:pPr>
              <w:pStyle w:val="TAL"/>
              <w:rPr>
                <w:lang w:eastAsia="zh-CN"/>
              </w:rPr>
            </w:pPr>
            <w:r w:rsidRPr="003C62A4">
              <w:t>NR SA FR1 Radio Link Monitoring Out-of-sync Test for FR1 PCell configured with CSI-RS-based RLM in DRX mode for 2 Rx UE</w:t>
            </w:r>
          </w:p>
        </w:tc>
        <w:tc>
          <w:tcPr>
            <w:tcW w:w="351" w:type="pct"/>
            <w:tcBorders>
              <w:top w:val="single" w:sz="4" w:space="0" w:color="auto"/>
              <w:left w:val="single" w:sz="4" w:space="0" w:color="auto"/>
              <w:bottom w:val="single" w:sz="4" w:space="0" w:color="auto"/>
              <w:right w:val="single" w:sz="4" w:space="0" w:color="auto"/>
            </w:tcBorders>
          </w:tcPr>
          <w:p w14:paraId="5BF0D7FF" w14:textId="77777777" w:rsidR="00276A4B" w:rsidRDefault="00276A4B" w:rsidP="00864AE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19B4733" w14:textId="77777777" w:rsidR="00276A4B" w:rsidRDefault="00276A4B" w:rsidP="00864AEC">
            <w:pPr>
              <w:pStyle w:val="TAL"/>
              <w:rPr>
                <w:lang w:eastAsia="zh-CN"/>
              </w:rPr>
            </w:pPr>
            <w:r>
              <w:rPr>
                <w:lang w:eastAsia="zh-CN"/>
              </w:rPr>
              <w:t>C</w:t>
            </w:r>
            <w:r>
              <w:t>217</w:t>
            </w:r>
          </w:p>
        </w:tc>
        <w:tc>
          <w:tcPr>
            <w:tcW w:w="997" w:type="pct"/>
            <w:tcBorders>
              <w:top w:val="single" w:sz="4" w:space="0" w:color="auto"/>
              <w:left w:val="single" w:sz="4" w:space="0" w:color="auto"/>
              <w:bottom w:val="single" w:sz="4" w:space="0" w:color="auto"/>
              <w:right w:val="single" w:sz="4" w:space="0" w:color="auto"/>
            </w:tcBorders>
          </w:tcPr>
          <w:p w14:paraId="7D074923" w14:textId="77777777" w:rsidR="00276A4B" w:rsidRDefault="00276A4B" w:rsidP="00864AEC">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1B8DCD36" w14:textId="77777777" w:rsidR="00276A4B" w:rsidRPr="004A1425"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A065015" w14:textId="77777777" w:rsidR="00276A4B" w:rsidRDefault="00276A4B" w:rsidP="00864AE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F3B09B3" w14:textId="77777777" w:rsidR="00276A4B" w:rsidRDefault="00276A4B" w:rsidP="00864AEC">
            <w:pPr>
              <w:pStyle w:val="TAL"/>
              <w:rPr>
                <w:lang w:eastAsia="zh-CN"/>
              </w:rPr>
            </w:pPr>
          </w:p>
        </w:tc>
      </w:tr>
      <w:tr w:rsidR="00276A4B" w:rsidRPr="004A1425" w14:paraId="1EFD7CD3"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5CF97083" w14:textId="77777777" w:rsidR="00276A4B" w:rsidRPr="00D033C4" w:rsidRDefault="00276A4B" w:rsidP="00864AEC">
            <w:pPr>
              <w:pStyle w:val="TAL"/>
              <w:rPr>
                <w:lang w:eastAsia="zh-CN"/>
              </w:rPr>
            </w:pPr>
            <w:r>
              <w:rPr>
                <w:rFonts w:hint="eastAsia"/>
                <w:lang w:eastAsia="zh-CN"/>
              </w:rPr>
              <w:t>1</w:t>
            </w:r>
            <w:r>
              <w:rPr>
                <w:lang w:eastAsia="zh-CN"/>
              </w:rPr>
              <w:t>6.5.1.15</w:t>
            </w:r>
          </w:p>
        </w:tc>
        <w:tc>
          <w:tcPr>
            <w:tcW w:w="1231" w:type="pct"/>
            <w:tcBorders>
              <w:top w:val="single" w:sz="4" w:space="0" w:color="auto"/>
              <w:left w:val="single" w:sz="4" w:space="0" w:color="auto"/>
              <w:bottom w:val="single" w:sz="4" w:space="0" w:color="auto"/>
              <w:right w:val="single" w:sz="4" w:space="0" w:color="auto"/>
            </w:tcBorders>
          </w:tcPr>
          <w:p w14:paraId="685E2954" w14:textId="77777777" w:rsidR="00276A4B" w:rsidRPr="00D033C4" w:rsidRDefault="00276A4B" w:rsidP="00864AEC">
            <w:pPr>
              <w:pStyle w:val="TAL"/>
              <w:rPr>
                <w:lang w:eastAsia="zh-CN"/>
              </w:rPr>
            </w:pPr>
            <w:r w:rsidRPr="003C62A4">
              <w:t>NR SA FR1 Radio Link Monitoring In-sync Test for FR1 PCell configured with CSI-RS-based RLM in DRX mode for 1 Rx UE</w:t>
            </w:r>
          </w:p>
        </w:tc>
        <w:tc>
          <w:tcPr>
            <w:tcW w:w="351" w:type="pct"/>
            <w:tcBorders>
              <w:top w:val="single" w:sz="4" w:space="0" w:color="auto"/>
              <w:left w:val="single" w:sz="4" w:space="0" w:color="auto"/>
              <w:bottom w:val="single" w:sz="4" w:space="0" w:color="auto"/>
              <w:right w:val="single" w:sz="4" w:space="0" w:color="auto"/>
            </w:tcBorders>
          </w:tcPr>
          <w:p w14:paraId="7F647040" w14:textId="77777777" w:rsidR="00276A4B" w:rsidRDefault="00276A4B" w:rsidP="00864AE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B33474D" w14:textId="77777777" w:rsidR="00276A4B" w:rsidRDefault="00276A4B" w:rsidP="00864AEC">
            <w:pPr>
              <w:pStyle w:val="TAL"/>
              <w:rPr>
                <w:lang w:eastAsia="zh-CN"/>
              </w:rPr>
            </w:pPr>
            <w:r>
              <w:rPr>
                <w:lang w:eastAsia="zh-CN"/>
              </w:rPr>
              <w:t>C</w:t>
            </w:r>
            <w:r>
              <w:t>216</w:t>
            </w:r>
          </w:p>
        </w:tc>
        <w:tc>
          <w:tcPr>
            <w:tcW w:w="997" w:type="pct"/>
            <w:tcBorders>
              <w:top w:val="single" w:sz="4" w:space="0" w:color="auto"/>
              <w:left w:val="single" w:sz="4" w:space="0" w:color="auto"/>
              <w:bottom w:val="single" w:sz="4" w:space="0" w:color="auto"/>
              <w:right w:val="single" w:sz="4" w:space="0" w:color="auto"/>
            </w:tcBorders>
          </w:tcPr>
          <w:p w14:paraId="09433F26" w14:textId="77777777" w:rsidR="00276A4B" w:rsidRDefault="00276A4B" w:rsidP="00864AEC">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73DA570A" w14:textId="77777777" w:rsidR="00276A4B" w:rsidRPr="004A1425"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A4A0A5B" w14:textId="77777777" w:rsidR="00276A4B" w:rsidRDefault="00276A4B" w:rsidP="00864AE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57BF1F1" w14:textId="77777777" w:rsidR="00276A4B" w:rsidRDefault="00276A4B" w:rsidP="00864AEC">
            <w:pPr>
              <w:pStyle w:val="TAL"/>
              <w:rPr>
                <w:lang w:eastAsia="zh-CN"/>
              </w:rPr>
            </w:pPr>
          </w:p>
        </w:tc>
      </w:tr>
      <w:tr w:rsidR="00276A4B" w:rsidRPr="004A1425" w14:paraId="649BDBBC"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7DAA6F0F" w14:textId="77777777" w:rsidR="00276A4B" w:rsidRPr="00D033C4" w:rsidRDefault="00276A4B" w:rsidP="00864AEC">
            <w:pPr>
              <w:pStyle w:val="TAL"/>
              <w:rPr>
                <w:lang w:eastAsia="zh-CN"/>
              </w:rPr>
            </w:pPr>
            <w:r>
              <w:rPr>
                <w:rFonts w:hint="eastAsia"/>
                <w:lang w:eastAsia="zh-CN"/>
              </w:rPr>
              <w:t>1</w:t>
            </w:r>
            <w:r>
              <w:rPr>
                <w:lang w:eastAsia="zh-CN"/>
              </w:rPr>
              <w:t>6.5.1.16</w:t>
            </w:r>
          </w:p>
        </w:tc>
        <w:tc>
          <w:tcPr>
            <w:tcW w:w="1231" w:type="pct"/>
            <w:tcBorders>
              <w:top w:val="single" w:sz="4" w:space="0" w:color="auto"/>
              <w:left w:val="single" w:sz="4" w:space="0" w:color="auto"/>
              <w:bottom w:val="single" w:sz="4" w:space="0" w:color="auto"/>
              <w:right w:val="single" w:sz="4" w:space="0" w:color="auto"/>
            </w:tcBorders>
          </w:tcPr>
          <w:p w14:paraId="0E738C70" w14:textId="77777777" w:rsidR="00276A4B" w:rsidRPr="00D033C4" w:rsidRDefault="00276A4B" w:rsidP="00864AEC">
            <w:pPr>
              <w:pStyle w:val="TAL"/>
              <w:rPr>
                <w:lang w:eastAsia="zh-CN"/>
              </w:rPr>
            </w:pPr>
            <w:r w:rsidRPr="003C62A4">
              <w:t>NR SA FR1 Radio Link Monitoring In-sync Test for FR1 PCell configured with CSI-RS-based RLM in DRX mode for 2 Rx UE</w:t>
            </w:r>
          </w:p>
        </w:tc>
        <w:tc>
          <w:tcPr>
            <w:tcW w:w="351" w:type="pct"/>
            <w:tcBorders>
              <w:top w:val="single" w:sz="4" w:space="0" w:color="auto"/>
              <w:left w:val="single" w:sz="4" w:space="0" w:color="auto"/>
              <w:bottom w:val="single" w:sz="4" w:space="0" w:color="auto"/>
              <w:right w:val="single" w:sz="4" w:space="0" w:color="auto"/>
            </w:tcBorders>
          </w:tcPr>
          <w:p w14:paraId="01DF4D14" w14:textId="77777777" w:rsidR="00276A4B" w:rsidRDefault="00276A4B" w:rsidP="00864AEC">
            <w:pPr>
              <w:pStyle w:val="TAC"/>
              <w:rPr>
                <w:lang w:eastAsia="zh-CN"/>
              </w:rPr>
            </w:pPr>
            <w:r w:rsidRPr="00613758">
              <w:rPr>
                <w:rFonts w:hint="eastAsia"/>
                <w:lang w:eastAsia="zh-CN"/>
              </w:rPr>
              <w:t>R</w:t>
            </w:r>
            <w:r w:rsidRPr="00613758">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E9CA811" w14:textId="77777777" w:rsidR="00276A4B" w:rsidRDefault="00276A4B" w:rsidP="00864AEC">
            <w:pPr>
              <w:pStyle w:val="TAL"/>
              <w:rPr>
                <w:lang w:eastAsia="zh-CN"/>
              </w:rPr>
            </w:pPr>
            <w:r>
              <w:rPr>
                <w:lang w:eastAsia="zh-CN"/>
              </w:rPr>
              <w:t>C</w:t>
            </w:r>
            <w:r>
              <w:t>217</w:t>
            </w:r>
          </w:p>
        </w:tc>
        <w:tc>
          <w:tcPr>
            <w:tcW w:w="997" w:type="pct"/>
            <w:tcBorders>
              <w:top w:val="single" w:sz="4" w:space="0" w:color="auto"/>
              <w:left w:val="single" w:sz="4" w:space="0" w:color="auto"/>
              <w:bottom w:val="single" w:sz="4" w:space="0" w:color="auto"/>
              <w:right w:val="single" w:sz="4" w:space="0" w:color="auto"/>
            </w:tcBorders>
          </w:tcPr>
          <w:p w14:paraId="0AE8900A" w14:textId="77777777" w:rsidR="00276A4B" w:rsidRDefault="00276A4B" w:rsidP="00864AEC">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16EA7D6B" w14:textId="77777777" w:rsidR="00276A4B" w:rsidRPr="004A1425"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CDA24AC" w14:textId="77777777" w:rsidR="00276A4B" w:rsidRDefault="00276A4B" w:rsidP="00864AE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7BDBA2C" w14:textId="77777777" w:rsidR="00276A4B" w:rsidRDefault="00276A4B" w:rsidP="00864AEC">
            <w:pPr>
              <w:pStyle w:val="TAL"/>
              <w:rPr>
                <w:lang w:eastAsia="zh-CN"/>
              </w:rPr>
            </w:pPr>
          </w:p>
        </w:tc>
      </w:tr>
      <w:tr w:rsidR="00276A4B" w:rsidRPr="00BB629B" w14:paraId="6016FC23"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A49AC83" w14:textId="77777777" w:rsidR="00276A4B" w:rsidRPr="00BB629B" w:rsidRDefault="00276A4B" w:rsidP="00864AEC">
            <w:pPr>
              <w:pStyle w:val="TAL"/>
              <w:rPr>
                <w:b/>
              </w:rPr>
            </w:pPr>
            <w:r w:rsidRPr="00BB629B">
              <w:rPr>
                <w:b/>
              </w:rPr>
              <w:t>16.5.2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076C090A" w14:textId="77777777" w:rsidR="00276A4B" w:rsidRPr="00BB629B" w:rsidRDefault="00276A4B" w:rsidP="00864AEC">
            <w:pPr>
              <w:pStyle w:val="TAL"/>
              <w:rPr>
                <w:b/>
              </w:rPr>
            </w:pPr>
            <w:r w:rsidRPr="00BB629B">
              <w:rPr>
                <w:b/>
                <w:szCs w:val="18"/>
              </w:rPr>
              <w:t>Beam Failure Detection and Link recovery procedures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56A38A3D"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AFB3C8C"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734EA065"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2A6C4538"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6A83902"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E9FB607" w14:textId="77777777" w:rsidR="00276A4B" w:rsidRPr="00BB629B" w:rsidRDefault="00276A4B" w:rsidP="00864AEC">
            <w:pPr>
              <w:pStyle w:val="TAL"/>
              <w:rPr>
                <w:b/>
                <w:lang w:eastAsia="zh-CN"/>
              </w:rPr>
            </w:pPr>
          </w:p>
        </w:tc>
      </w:tr>
      <w:tr w:rsidR="00276A4B" w:rsidRPr="00BB629B" w14:paraId="2F903B20"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CD3C37F" w14:textId="77777777" w:rsidR="00276A4B" w:rsidRPr="00BB629B" w:rsidRDefault="00276A4B" w:rsidP="00864AEC">
            <w:pPr>
              <w:pStyle w:val="TAL"/>
              <w:rPr>
                <w:lang w:eastAsia="zh-CN"/>
              </w:rPr>
            </w:pPr>
            <w:r w:rsidRPr="00BB629B">
              <w:rPr>
                <w:rFonts w:hint="eastAsia"/>
                <w:lang w:eastAsia="zh-CN"/>
              </w:rPr>
              <w:t>1</w:t>
            </w:r>
            <w:r w:rsidRPr="00BB629B">
              <w:rPr>
                <w:lang w:eastAsia="zh-CN"/>
              </w:rPr>
              <w:t>6.5.2.1</w:t>
            </w:r>
          </w:p>
        </w:tc>
        <w:tc>
          <w:tcPr>
            <w:tcW w:w="1231" w:type="pct"/>
            <w:tcBorders>
              <w:top w:val="single" w:sz="4" w:space="0" w:color="auto"/>
              <w:left w:val="single" w:sz="4" w:space="0" w:color="auto"/>
              <w:bottom w:val="single" w:sz="4" w:space="0" w:color="auto"/>
              <w:right w:val="single" w:sz="4" w:space="0" w:color="auto"/>
            </w:tcBorders>
          </w:tcPr>
          <w:p w14:paraId="12FFD7D9" w14:textId="77777777" w:rsidR="00276A4B" w:rsidRPr="00BB629B" w:rsidRDefault="00276A4B" w:rsidP="00864AEC">
            <w:pPr>
              <w:pStyle w:val="TAL"/>
              <w:rPr>
                <w:szCs w:val="18"/>
              </w:rPr>
            </w:pPr>
            <w:r w:rsidRPr="00BB629B">
              <w:rPr>
                <w:szCs w:val="18"/>
              </w:rPr>
              <w:t>NR SA FR1 Beam Failure Detection and Link Recovery Test for FR1 PCell configured with SSB-based BFD and LR in non-DRX mode for 1 Rx UE</w:t>
            </w:r>
          </w:p>
        </w:tc>
        <w:tc>
          <w:tcPr>
            <w:tcW w:w="351" w:type="pct"/>
            <w:tcBorders>
              <w:top w:val="single" w:sz="4" w:space="0" w:color="auto"/>
              <w:left w:val="single" w:sz="4" w:space="0" w:color="auto"/>
              <w:bottom w:val="single" w:sz="4" w:space="0" w:color="auto"/>
              <w:right w:val="single" w:sz="4" w:space="0" w:color="auto"/>
            </w:tcBorders>
          </w:tcPr>
          <w:p w14:paraId="7C086B48" w14:textId="77777777" w:rsidR="00276A4B" w:rsidRPr="00BB629B" w:rsidRDefault="00276A4B" w:rsidP="00864AE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A08A5FC" w14:textId="77777777" w:rsidR="00276A4B" w:rsidRPr="00BB629B" w:rsidRDefault="00276A4B" w:rsidP="00864AEC">
            <w:pPr>
              <w:pStyle w:val="TAL"/>
              <w:rPr>
                <w:lang w:eastAsia="zh-CN"/>
              </w:rPr>
            </w:pPr>
            <w:r w:rsidRPr="00BB629B">
              <w:rPr>
                <w:lang w:eastAsia="zh-CN"/>
              </w:rPr>
              <w:t>C191</w:t>
            </w:r>
          </w:p>
        </w:tc>
        <w:tc>
          <w:tcPr>
            <w:tcW w:w="997" w:type="pct"/>
            <w:tcBorders>
              <w:top w:val="single" w:sz="4" w:space="0" w:color="auto"/>
              <w:left w:val="single" w:sz="4" w:space="0" w:color="auto"/>
              <w:bottom w:val="single" w:sz="4" w:space="0" w:color="auto"/>
              <w:right w:val="single" w:sz="4" w:space="0" w:color="auto"/>
            </w:tcBorders>
          </w:tcPr>
          <w:p w14:paraId="68D4A610" w14:textId="77777777" w:rsidR="00276A4B" w:rsidRPr="00BB629B" w:rsidRDefault="00276A4B" w:rsidP="00864AEC">
            <w:pPr>
              <w:pStyle w:val="TAL"/>
              <w:rPr>
                <w:lang w:eastAsia="zh-CN"/>
              </w:rPr>
            </w:pPr>
            <w:r w:rsidRPr="00BB629B">
              <w:rPr>
                <w:lang w:eastAsia="zh-CN"/>
              </w:rPr>
              <w:t>1Rx RedCap UEs supporting 5GS NR SA FR1 and link recovery</w:t>
            </w:r>
          </w:p>
        </w:tc>
        <w:tc>
          <w:tcPr>
            <w:tcW w:w="648" w:type="pct"/>
            <w:tcBorders>
              <w:top w:val="single" w:sz="4" w:space="0" w:color="auto"/>
              <w:left w:val="single" w:sz="4" w:space="0" w:color="auto"/>
              <w:bottom w:val="single" w:sz="4" w:space="0" w:color="auto"/>
              <w:right w:val="single" w:sz="4" w:space="0" w:color="auto"/>
            </w:tcBorders>
          </w:tcPr>
          <w:p w14:paraId="40F394C5" w14:textId="77777777" w:rsidR="00276A4B" w:rsidRPr="00BB629B" w:rsidRDefault="00276A4B" w:rsidP="00864AEC">
            <w:pPr>
              <w:pStyle w:val="TAL"/>
            </w:pPr>
          </w:p>
        </w:tc>
        <w:tc>
          <w:tcPr>
            <w:tcW w:w="447" w:type="pct"/>
            <w:tcBorders>
              <w:top w:val="single" w:sz="4" w:space="0" w:color="auto"/>
              <w:left w:val="single" w:sz="4" w:space="0" w:color="auto"/>
              <w:bottom w:val="single" w:sz="4" w:space="0" w:color="auto"/>
              <w:right w:val="single" w:sz="4" w:space="0" w:color="auto"/>
            </w:tcBorders>
          </w:tcPr>
          <w:p w14:paraId="5B9F250D"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35D5B9D" w14:textId="77777777" w:rsidR="00276A4B" w:rsidRPr="00BB629B" w:rsidRDefault="00276A4B" w:rsidP="00864AEC">
            <w:pPr>
              <w:pStyle w:val="TAL"/>
              <w:rPr>
                <w:lang w:eastAsia="zh-CN"/>
              </w:rPr>
            </w:pPr>
          </w:p>
        </w:tc>
      </w:tr>
      <w:tr w:rsidR="00276A4B" w:rsidRPr="00BB629B" w14:paraId="243FA65D"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B391118" w14:textId="77777777" w:rsidR="00276A4B" w:rsidRPr="00BB629B" w:rsidRDefault="00276A4B" w:rsidP="00864AEC">
            <w:pPr>
              <w:pStyle w:val="TAL"/>
              <w:rPr>
                <w:lang w:eastAsia="zh-CN"/>
              </w:rPr>
            </w:pPr>
            <w:r w:rsidRPr="00BB629B">
              <w:rPr>
                <w:rFonts w:hint="eastAsia"/>
                <w:lang w:eastAsia="zh-CN"/>
              </w:rPr>
              <w:t>1</w:t>
            </w:r>
            <w:r w:rsidRPr="00BB629B">
              <w:rPr>
                <w:lang w:eastAsia="zh-CN"/>
              </w:rPr>
              <w:t>6.5.2.2</w:t>
            </w:r>
          </w:p>
        </w:tc>
        <w:tc>
          <w:tcPr>
            <w:tcW w:w="1231" w:type="pct"/>
            <w:tcBorders>
              <w:top w:val="single" w:sz="4" w:space="0" w:color="auto"/>
              <w:left w:val="single" w:sz="4" w:space="0" w:color="auto"/>
              <w:bottom w:val="single" w:sz="4" w:space="0" w:color="auto"/>
              <w:right w:val="single" w:sz="4" w:space="0" w:color="auto"/>
            </w:tcBorders>
          </w:tcPr>
          <w:p w14:paraId="675190B8" w14:textId="77777777" w:rsidR="00276A4B" w:rsidRPr="00BB629B" w:rsidRDefault="00276A4B" w:rsidP="00864AEC">
            <w:pPr>
              <w:pStyle w:val="TAL"/>
              <w:rPr>
                <w:szCs w:val="18"/>
              </w:rPr>
            </w:pPr>
            <w:r w:rsidRPr="00BB629B">
              <w:rPr>
                <w:szCs w:val="18"/>
              </w:rPr>
              <w:t>NR SA FR1 Beam Failure Detection and Link Recovery Test for FR1 PCell configured with SSB-based BFD and LR in non-DRX mode for 2 Rx UE</w:t>
            </w:r>
          </w:p>
        </w:tc>
        <w:tc>
          <w:tcPr>
            <w:tcW w:w="351" w:type="pct"/>
            <w:tcBorders>
              <w:top w:val="single" w:sz="4" w:space="0" w:color="auto"/>
              <w:left w:val="single" w:sz="4" w:space="0" w:color="auto"/>
              <w:bottom w:val="single" w:sz="4" w:space="0" w:color="auto"/>
              <w:right w:val="single" w:sz="4" w:space="0" w:color="auto"/>
            </w:tcBorders>
          </w:tcPr>
          <w:p w14:paraId="3F29DC3A" w14:textId="77777777" w:rsidR="00276A4B" w:rsidRPr="00BB629B" w:rsidRDefault="00276A4B" w:rsidP="00864AEC">
            <w:pPr>
              <w:pStyle w:val="TAC"/>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3F280CD" w14:textId="77777777" w:rsidR="00276A4B" w:rsidRPr="00BB629B" w:rsidRDefault="00276A4B" w:rsidP="00864AEC">
            <w:pPr>
              <w:pStyle w:val="TAL"/>
              <w:rPr>
                <w:lang w:eastAsia="zh-CN"/>
              </w:rPr>
            </w:pPr>
            <w:r w:rsidRPr="00BB629B">
              <w:rPr>
                <w:lang w:eastAsia="zh-CN"/>
              </w:rPr>
              <w:t>C192</w:t>
            </w:r>
          </w:p>
        </w:tc>
        <w:tc>
          <w:tcPr>
            <w:tcW w:w="997" w:type="pct"/>
            <w:tcBorders>
              <w:top w:val="single" w:sz="4" w:space="0" w:color="auto"/>
              <w:left w:val="single" w:sz="4" w:space="0" w:color="auto"/>
              <w:bottom w:val="single" w:sz="4" w:space="0" w:color="auto"/>
              <w:right w:val="single" w:sz="4" w:space="0" w:color="auto"/>
            </w:tcBorders>
          </w:tcPr>
          <w:p w14:paraId="4944093F" w14:textId="77777777" w:rsidR="00276A4B" w:rsidRPr="00BB629B" w:rsidRDefault="00276A4B" w:rsidP="00864AEC">
            <w:pPr>
              <w:pStyle w:val="TAL"/>
              <w:rPr>
                <w:lang w:eastAsia="zh-CN"/>
              </w:rPr>
            </w:pPr>
            <w:r w:rsidRPr="00BB629B">
              <w:rPr>
                <w:lang w:eastAsia="zh-CN"/>
              </w:rPr>
              <w:t>2Rx RedCap UEs supporting 5GS NR SA FR1 and link recovery</w:t>
            </w:r>
          </w:p>
        </w:tc>
        <w:tc>
          <w:tcPr>
            <w:tcW w:w="648" w:type="pct"/>
            <w:tcBorders>
              <w:top w:val="single" w:sz="4" w:space="0" w:color="auto"/>
              <w:left w:val="single" w:sz="4" w:space="0" w:color="auto"/>
              <w:bottom w:val="single" w:sz="4" w:space="0" w:color="auto"/>
              <w:right w:val="single" w:sz="4" w:space="0" w:color="auto"/>
            </w:tcBorders>
          </w:tcPr>
          <w:p w14:paraId="52238862" w14:textId="77777777" w:rsidR="00276A4B" w:rsidRPr="00BB629B" w:rsidRDefault="00276A4B" w:rsidP="00864AEC">
            <w:pPr>
              <w:pStyle w:val="TAL"/>
            </w:pPr>
          </w:p>
        </w:tc>
        <w:tc>
          <w:tcPr>
            <w:tcW w:w="447" w:type="pct"/>
            <w:tcBorders>
              <w:top w:val="single" w:sz="4" w:space="0" w:color="auto"/>
              <w:left w:val="single" w:sz="4" w:space="0" w:color="auto"/>
              <w:bottom w:val="single" w:sz="4" w:space="0" w:color="auto"/>
              <w:right w:val="single" w:sz="4" w:space="0" w:color="auto"/>
            </w:tcBorders>
          </w:tcPr>
          <w:p w14:paraId="3833F0EB"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BAE2EA1" w14:textId="77777777" w:rsidR="00276A4B" w:rsidRPr="00BB629B" w:rsidRDefault="00276A4B" w:rsidP="00864AEC">
            <w:pPr>
              <w:pStyle w:val="TAL"/>
              <w:rPr>
                <w:lang w:eastAsia="zh-CN"/>
              </w:rPr>
            </w:pPr>
          </w:p>
        </w:tc>
      </w:tr>
      <w:tr w:rsidR="00276A4B" w:rsidRPr="00BB629B" w14:paraId="1AA062AB"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38DE0963" w14:textId="77777777" w:rsidR="00276A4B" w:rsidRPr="00BB629B" w:rsidRDefault="00276A4B" w:rsidP="00864AEC">
            <w:pPr>
              <w:pStyle w:val="TAL"/>
              <w:rPr>
                <w:lang w:eastAsia="zh-CN"/>
              </w:rPr>
            </w:pPr>
            <w:r w:rsidRPr="00EA7088">
              <w:rPr>
                <w:lang w:eastAsia="zh-CN"/>
              </w:rPr>
              <w:lastRenderedPageBreak/>
              <w:t>16.5.2.3</w:t>
            </w:r>
          </w:p>
        </w:tc>
        <w:tc>
          <w:tcPr>
            <w:tcW w:w="1231" w:type="pct"/>
            <w:tcBorders>
              <w:top w:val="single" w:sz="4" w:space="0" w:color="auto"/>
              <w:left w:val="single" w:sz="4" w:space="0" w:color="auto"/>
              <w:bottom w:val="single" w:sz="4" w:space="0" w:color="auto"/>
              <w:right w:val="single" w:sz="4" w:space="0" w:color="auto"/>
            </w:tcBorders>
          </w:tcPr>
          <w:p w14:paraId="391AFF5F" w14:textId="77777777" w:rsidR="00276A4B" w:rsidRPr="00BB629B" w:rsidRDefault="00276A4B" w:rsidP="00864AEC">
            <w:pPr>
              <w:pStyle w:val="TAL"/>
              <w:rPr>
                <w:szCs w:val="18"/>
              </w:rPr>
            </w:pPr>
            <w:r w:rsidRPr="009D57BE">
              <w:rPr>
                <w:szCs w:val="18"/>
              </w:rPr>
              <w:t>NR SA FR1 SSB-based beam failure detection and link recovery in DRX mode for 1 Rx UE</w:t>
            </w:r>
          </w:p>
        </w:tc>
        <w:tc>
          <w:tcPr>
            <w:tcW w:w="351" w:type="pct"/>
            <w:tcBorders>
              <w:top w:val="single" w:sz="4" w:space="0" w:color="auto"/>
              <w:left w:val="single" w:sz="4" w:space="0" w:color="auto"/>
              <w:bottom w:val="single" w:sz="4" w:space="0" w:color="auto"/>
              <w:right w:val="single" w:sz="4" w:space="0" w:color="auto"/>
            </w:tcBorders>
          </w:tcPr>
          <w:p w14:paraId="5BC3A245"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B352B32" w14:textId="77777777" w:rsidR="00276A4B" w:rsidRPr="00BB629B" w:rsidRDefault="00276A4B" w:rsidP="00864AEC">
            <w:pPr>
              <w:pStyle w:val="TAL"/>
              <w:rPr>
                <w:lang w:eastAsia="zh-CN"/>
              </w:rPr>
            </w:pPr>
            <w:r>
              <w:rPr>
                <w:lang w:eastAsia="zh-CN"/>
              </w:rPr>
              <w:t>C272</w:t>
            </w:r>
          </w:p>
        </w:tc>
        <w:tc>
          <w:tcPr>
            <w:tcW w:w="997" w:type="pct"/>
            <w:tcBorders>
              <w:top w:val="single" w:sz="4" w:space="0" w:color="auto"/>
              <w:left w:val="single" w:sz="4" w:space="0" w:color="auto"/>
              <w:bottom w:val="single" w:sz="4" w:space="0" w:color="auto"/>
              <w:right w:val="single" w:sz="4" w:space="0" w:color="auto"/>
            </w:tcBorders>
          </w:tcPr>
          <w:p w14:paraId="41C72037" w14:textId="77777777" w:rsidR="00276A4B" w:rsidRPr="00BB629B" w:rsidRDefault="00276A4B" w:rsidP="00864AEC">
            <w:pPr>
              <w:pStyle w:val="TAL"/>
              <w:rPr>
                <w:lang w:eastAsia="zh-CN"/>
              </w:rPr>
            </w:pPr>
            <w:r w:rsidRPr="00BB629B">
              <w:rPr>
                <w:lang w:eastAsia="zh-CN"/>
              </w:rPr>
              <w:t>1Rx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648" w:type="pct"/>
            <w:tcBorders>
              <w:top w:val="single" w:sz="4" w:space="0" w:color="auto"/>
              <w:left w:val="single" w:sz="4" w:space="0" w:color="auto"/>
              <w:bottom w:val="single" w:sz="4" w:space="0" w:color="auto"/>
              <w:right w:val="single" w:sz="4" w:space="0" w:color="auto"/>
            </w:tcBorders>
          </w:tcPr>
          <w:p w14:paraId="0F2BABFC" w14:textId="77777777" w:rsidR="00276A4B" w:rsidRPr="00BB629B" w:rsidRDefault="00276A4B" w:rsidP="00864AEC">
            <w:pPr>
              <w:pStyle w:val="TAL"/>
            </w:pPr>
          </w:p>
        </w:tc>
        <w:tc>
          <w:tcPr>
            <w:tcW w:w="447" w:type="pct"/>
            <w:tcBorders>
              <w:top w:val="single" w:sz="4" w:space="0" w:color="auto"/>
              <w:left w:val="single" w:sz="4" w:space="0" w:color="auto"/>
              <w:bottom w:val="single" w:sz="4" w:space="0" w:color="auto"/>
              <w:right w:val="single" w:sz="4" w:space="0" w:color="auto"/>
            </w:tcBorders>
          </w:tcPr>
          <w:p w14:paraId="19719966"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6169008" w14:textId="77777777" w:rsidR="00276A4B" w:rsidRPr="00BB629B" w:rsidRDefault="00276A4B" w:rsidP="00864AEC">
            <w:pPr>
              <w:pStyle w:val="TAL"/>
              <w:rPr>
                <w:lang w:eastAsia="zh-CN"/>
              </w:rPr>
            </w:pPr>
          </w:p>
        </w:tc>
      </w:tr>
      <w:tr w:rsidR="00276A4B" w:rsidRPr="00BB629B" w14:paraId="08C8FF5F"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15F5F2D8" w14:textId="77777777" w:rsidR="00276A4B" w:rsidRPr="00BB629B" w:rsidRDefault="00276A4B" w:rsidP="00864AEC">
            <w:pPr>
              <w:pStyle w:val="TAL"/>
              <w:rPr>
                <w:lang w:eastAsia="zh-CN"/>
              </w:rPr>
            </w:pPr>
            <w:r w:rsidRPr="00EA7088">
              <w:rPr>
                <w:lang w:eastAsia="zh-CN"/>
              </w:rPr>
              <w:t>16.5.2.4</w:t>
            </w:r>
          </w:p>
        </w:tc>
        <w:tc>
          <w:tcPr>
            <w:tcW w:w="1231" w:type="pct"/>
            <w:tcBorders>
              <w:top w:val="single" w:sz="4" w:space="0" w:color="auto"/>
              <w:left w:val="single" w:sz="4" w:space="0" w:color="auto"/>
              <w:bottom w:val="single" w:sz="4" w:space="0" w:color="auto"/>
              <w:right w:val="single" w:sz="4" w:space="0" w:color="auto"/>
            </w:tcBorders>
          </w:tcPr>
          <w:p w14:paraId="17720F34" w14:textId="77777777" w:rsidR="00276A4B" w:rsidRPr="00BB629B" w:rsidRDefault="00276A4B" w:rsidP="00864AEC">
            <w:pPr>
              <w:pStyle w:val="TAL"/>
              <w:rPr>
                <w:szCs w:val="18"/>
              </w:rPr>
            </w:pPr>
            <w:r w:rsidRPr="009D57BE">
              <w:rPr>
                <w:szCs w:val="18"/>
              </w:rPr>
              <w:t>NR SA FR1 SSB-based beam failure detection and link recovery in DRX mode for 2 Rx UE</w:t>
            </w:r>
          </w:p>
        </w:tc>
        <w:tc>
          <w:tcPr>
            <w:tcW w:w="351" w:type="pct"/>
            <w:tcBorders>
              <w:top w:val="single" w:sz="4" w:space="0" w:color="auto"/>
              <w:left w:val="single" w:sz="4" w:space="0" w:color="auto"/>
              <w:bottom w:val="single" w:sz="4" w:space="0" w:color="auto"/>
              <w:right w:val="single" w:sz="4" w:space="0" w:color="auto"/>
            </w:tcBorders>
          </w:tcPr>
          <w:p w14:paraId="0DBE035A"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D9355C8" w14:textId="77777777" w:rsidR="00276A4B" w:rsidRPr="00BB629B" w:rsidRDefault="00276A4B" w:rsidP="00864AEC">
            <w:pPr>
              <w:pStyle w:val="TAL"/>
              <w:rPr>
                <w:lang w:eastAsia="zh-CN"/>
              </w:rPr>
            </w:pPr>
            <w:r>
              <w:rPr>
                <w:lang w:eastAsia="zh-CN"/>
              </w:rPr>
              <w:t>C273</w:t>
            </w:r>
          </w:p>
        </w:tc>
        <w:tc>
          <w:tcPr>
            <w:tcW w:w="997" w:type="pct"/>
            <w:tcBorders>
              <w:top w:val="single" w:sz="4" w:space="0" w:color="auto"/>
              <w:left w:val="single" w:sz="4" w:space="0" w:color="auto"/>
              <w:bottom w:val="single" w:sz="4" w:space="0" w:color="auto"/>
              <w:right w:val="single" w:sz="4" w:space="0" w:color="auto"/>
            </w:tcBorders>
          </w:tcPr>
          <w:p w14:paraId="284EBB70" w14:textId="77777777" w:rsidR="00276A4B" w:rsidRPr="00BB629B" w:rsidRDefault="00276A4B" w:rsidP="00864AEC">
            <w:pPr>
              <w:pStyle w:val="TAL"/>
              <w:rPr>
                <w:lang w:eastAsia="zh-CN"/>
              </w:rPr>
            </w:pPr>
            <w:r>
              <w:rPr>
                <w:lang w:eastAsia="zh-CN"/>
              </w:rPr>
              <w:t>2</w:t>
            </w:r>
            <w:r w:rsidRPr="00BB629B">
              <w:rPr>
                <w:lang w:eastAsia="zh-CN"/>
              </w:rPr>
              <w:t>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648" w:type="pct"/>
            <w:tcBorders>
              <w:top w:val="single" w:sz="4" w:space="0" w:color="auto"/>
              <w:left w:val="single" w:sz="4" w:space="0" w:color="auto"/>
              <w:bottom w:val="single" w:sz="4" w:space="0" w:color="auto"/>
              <w:right w:val="single" w:sz="4" w:space="0" w:color="auto"/>
            </w:tcBorders>
          </w:tcPr>
          <w:p w14:paraId="6F799319" w14:textId="77777777" w:rsidR="00276A4B" w:rsidRPr="00BB629B" w:rsidRDefault="00276A4B" w:rsidP="00864AEC">
            <w:pPr>
              <w:pStyle w:val="TAL"/>
            </w:pPr>
          </w:p>
        </w:tc>
        <w:tc>
          <w:tcPr>
            <w:tcW w:w="447" w:type="pct"/>
            <w:tcBorders>
              <w:top w:val="single" w:sz="4" w:space="0" w:color="auto"/>
              <w:left w:val="single" w:sz="4" w:space="0" w:color="auto"/>
              <w:bottom w:val="single" w:sz="4" w:space="0" w:color="auto"/>
              <w:right w:val="single" w:sz="4" w:space="0" w:color="auto"/>
            </w:tcBorders>
          </w:tcPr>
          <w:p w14:paraId="260D1700"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5F382AA6" w14:textId="77777777" w:rsidR="00276A4B" w:rsidRPr="00BB629B" w:rsidRDefault="00276A4B" w:rsidP="00864AEC">
            <w:pPr>
              <w:pStyle w:val="TAL"/>
              <w:rPr>
                <w:lang w:eastAsia="zh-CN"/>
              </w:rPr>
            </w:pPr>
          </w:p>
        </w:tc>
      </w:tr>
      <w:tr w:rsidR="00276A4B" w:rsidRPr="004A1425" w14:paraId="4AA00617"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1F9838E" w14:textId="77777777" w:rsidR="00276A4B" w:rsidRDefault="00276A4B" w:rsidP="00864AEC">
            <w:pPr>
              <w:pStyle w:val="TAL"/>
              <w:rPr>
                <w:lang w:eastAsia="zh-CN"/>
              </w:rPr>
            </w:pPr>
            <w:r w:rsidRPr="00705318">
              <w:rPr>
                <w:lang w:eastAsia="zh-CN"/>
              </w:rPr>
              <w:t>16.5.2.5</w:t>
            </w:r>
          </w:p>
        </w:tc>
        <w:tc>
          <w:tcPr>
            <w:tcW w:w="1231" w:type="pct"/>
            <w:tcBorders>
              <w:top w:val="single" w:sz="4" w:space="0" w:color="auto"/>
              <w:left w:val="single" w:sz="4" w:space="0" w:color="auto"/>
              <w:bottom w:val="single" w:sz="4" w:space="0" w:color="auto"/>
              <w:right w:val="single" w:sz="4" w:space="0" w:color="auto"/>
            </w:tcBorders>
          </w:tcPr>
          <w:p w14:paraId="7C38A038" w14:textId="77777777" w:rsidR="00276A4B" w:rsidRPr="00D033C4" w:rsidRDefault="00276A4B" w:rsidP="00864AEC">
            <w:pPr>
              <w:pStyle w:val="TAL"/>
              <w:rPr>
                <w:szCs w:val="18"/>
              </w:rPr>
            </w:pPr>
            <w:r w:rsidRPr="00D02113">
              <w:t>NR SA FR1 Beam Failure Detection and Link Recovery Test for FR1 PCell configured with CSI-RS-based BFD and LR in non-DRX mode for 1 Rx UE</w:t>
            </w:r>
          </w:p>
        </w:tc>
        <w:tc>
          <w:tcPr>
            <w:tcW w:w="351" w:type="pct"/>
            <w:tcBorders>
              <w:top w:val="single" w:sz="4" w:space="0" w:color="auto"/>
              <w:left w:val="single" w:sz="4" w:space="0" w:color="auto"/>
              <w:bottom w:val="single" w:sz="4" w:space="0" w:color="auto"/>
              <w:right w:val="single" w:sz="4" w:space="0" w:color="auto"/>
            </w:tcBorders>
          </w:tcPr>
          <w:p w14:paraId="2367890B" w14:textId="77777777" w:rsidR="00276A4B" w:rsidRDefault="00276A4B" w:rsidP="00864AE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60138D8" w14:textId="77777777" w:rsidR="00276A4B" w:rsidRDefault="00276A4B" w:rsidP="00864AEC">
            <w:pPr>
              <w:pStyle w:val="TAL"/>
              <w:rPr>
                <w:lang w:eastAsia="zh-CN"/>
              </w:rPr>
            </w:pPr>
            <w:r>
              <w:rPr>
                <w:lang w:eastAsia="zh-CN"/>
              </w:rPr>
              <w:t>C</w:t>
            </w:r>
            <w:r>
              <w:t>218</w:t>
            </w:r>
          </w:p>
        </w:tc>
        <w:tc>
          <w:tcPr>
            <w:tcW w:w="997" w:type="pct"/>
            <w:tcBorders>
              <w:top w:val="single" w:sz="4" w:space="0" w:color="auto"/>
              <w:left w:val="single" w:sz="4" w:space="0" w:color="auto"/>
              <w:bottom w:val="single" w:sz="4" w:space="0" w:color="auto"/>
              <w:right w:val="single" w:sz="4" w:space="0" w:color="auto"/>
            </w:tcBorders>
          </w:tcPr>
          <w:p w14:paraId="07EEAC1C" w14:textId="77777777" w:rsidR="00276A4B" w:rsidRDefault="00276A4B" w:rsidP="00864AEC">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6A4D6864" w14:textId="77777777" w:rsidR="00276A4B" w:rsidRPr="00727962" w:rsidRDefault="00276A4B" w:rsidP="00864AEC">
            <w:pPr>
              <w:pStyle w:val="TAL"/>
            </w:pPr>
          </w:p>
        </w:tc>
        <w:tc>
          <w:tcPr>
            <w:tcW w:w="447" w:type="pct"/>
            <w:tcBorders>
              <w:top w:val="single" w:sz="4" w:space="0" w:color="auto"/>
              <w:left w:val="single" w:sz="4" w:space="0" w:color="auto"/>
              <w:bottom w:val="single" w:sz="4" w:space="0" w:color="auto"/>
              <w:right w:val="single" w:sz="4" w:space="0" w:color="auto"/>
            </w:tcBorders>
          </w:tcPr>
          <w:p w14:paraId="36AAA357" w14:textId="77777777" w:rsidR="00276A4B" w:rsidRDefault="00276A4B" w:rsidP="00864AE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B49005E" w14:textId="77777777" w:rsidR="00276A4B" w:rsidRDefault="00276A4B" w:rsidP="00864AEC">
            <w:pPr>
              <w:pStyle w:val="TAL"/>
              <w:rPr>
                <w:lang w:eastAsia="zh-CN"/>
              </w:rPr>
            </w:pPr>
          </w:p>
        </w:tc>
      </w:tr>
      <w:tr w:rsidR="00276A4B" w:rsidRPr="004A1425" w14:paraId="099C5B76"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7816886E" w14:textId="77777777" w:rsidR="00276A4B" w:rsidRDefault="00276A4B" w:rsidP="00864AEC">
            <w:pPr>
              <w:pStyle w:val="TAL"/>
              <w:rPr>
                <w:lang w:eastAsia="zh-CN"/>
              </w:rPr>
            </w:pPr>
            <w:r w:rsidRPr="00705318">
              <w:rPr>
                <w:lang w:eastAsia="zh-CN"/>
              </w:rPr>
              <w:t>16.5.2.</w:t>
            </w:r>
            <w:r>
              <w:rPr>
                <w:lang w:eastAsia="zh-CN"/>
              </w:rPr>
              <w:t>6</w:t>
            </w:r>
          </w:p>
        </w:tc>
        <w:tc>
          <w:tcPr>
            <w:tcW w:w="1231" w:type="pct"/>
            <w:tcBorders>
              <w:top w:val="single" w:sz="4" w:space="0" w:color="auto"/>
              <w:left w:val="single" w:sz="4" w:space="0" w:color="auto"/>
              <w:bottom w:val="single" w:sz="4" w:space="0" w:color="auto"/>
              <w:right w:val="single" w:sz="4" w:space="0" w:color="auto"/>
            </w:tcBorders>
          </w:tcPr>
          <w:p w14:paraId="137CC944" w14:textId="77777777" w:rsidR="00276A4B" w:rsidRPr="00D033C4" w:rsidRDefault="00276A4B" w:rsidP="00864AEC">
            <w:pPr>
              <w:pStyle w:val="TAL"/>
              <w:rPr>
                <w:szCs w:val="18"/>
              </w:rPr>
            </w:pPr>
            <w:r w:rsidRPr="00D02113">
              <w:t>NR SA FR1 Beam Failure Detection and Link Recovery Test for FR1 PCell configured with CSI-RS-based BFD and LR in non-DRX mode for 2 Rx UE</w:t>
            </w:r>
          </w:p>
        </w:tc>
        <w:tc>
          <w:tcPr>
            <w:tcW w:w="351" w:type="pct"/>
            <w:tcBorders>
              <w:top w:val="single" w:sz="4" w:space="0" w:color="auto"/>
              <w:left w:val="single" w:sz="4" w:space="0" w:color="auto"/>
              <w:bottom w:val="single" w:sz="4" w:space="0" w:color="auto"/>
              <w:right w:val="single" w:sz="4" w:space="0" w:color="auto"/>
            </w:tcBorders>
          </w:tcPr>
          <w:p w14:paraId="3541FF5C" w14:textId="77777777" w:rsidR="00276A4B" w:rsidRDefault="00276A4B" w:rsidP="00864AE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FEE351A" w14:textId="77777777" w:rsidR="00276A4B" w:rsidRDefault="00276A4B" w:rsidP="00864AEC">
            <w:pPr>
              <w:pStyle w:val="TAL"/>
              <w:rPr>
                <w:lang w:eastAsia="zh-CN"/>
              </w:rPr>
            </w:pPr>
            <w:r>
              <w:rPr>
                <w:lang w:eastAsia="zh-CN"/>
              </w:rPr>
              <w:t>C</w:t>
            </w:r>
            <w:r>
              <w:t>219</w:t>
            </w:r>
          </w:p>
        </w:tc>
        <w:tc>
          <w:tcPr>
            <w:tcW w:w="997" w:type="pct"/>
            <w:tcBorders>
              <w:top w:val="single" w:sz="4" w:space="0" w:color="auto"/>
              <w:left w:val="single" w:sz="4" w:space="0" w:color="auto"/>
              <w:bottom w:val="single" w:sz="4" w:space="0" w:color="auto"/>
              <w:right w:val="single" w:sz="4" w:space="0" w:color="auto"/>
            </w:tcBorders>
          </w:tcPr>
          <w:p w14:paraId="307807A1" w14:textId="77777777" w:rsidR="00276A4B" w:rsidRDefault="00276A4B" w:rsidP="00864AEC">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07C97585" w14:textId="77777777" w:rsidR="00276A4B" w:rsidRPr="00727962" w:rsidRDefault="00276A4B" w:rsidP="00864AEC">
            <w:pPr>
              <w:pStyle w:val="TAL"/>
            </w:pPr>
          </w:p>
        </w:tc>
        <w:tc>
          <w:tcPr>
            <w:tcW w:w="447" w:type="pct"/>
            <w:tcBorders>
              <w:top w:val="single" w:sz="4" w:space="0" w:color="auto"/>
              <w:left w:val="single" w:sz="4" w:space="0" w:color="auto"/>
              <w:bottom w:val="single" w:sz="4" w:space="0" w:color="auto"/>
              <w:right w:val="single" w:sz="4" w:space="0" w:color="auto"/>
            </w:tcBorders>
          </w:tcPr>
          <w:p w14:paraId="56AE3479" w14:textId="77777777" w:rsidR="00276A4B" w:rsidRDefault="00276A4B" w:rsidP="00864AE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41FF8E5" w14:textId="77777777" w:rsidR="00276A4B" w:rsidRDefault="00276A4B" w:rsidP="00864AEC">
            <w:pPr>
              <w:pStyle w:val="TAL"/>
              <w:rPr>
                <w:lang w:eastAsia="zh-CN"/>
              </w:rPr>
            </w:pPr>
          </w:p>
        </w:tc>
      </w:tr>
      <w:tr w:rsidR="00276A4B" w:rsidRPr="004A1425" w14:paraId="5C1F6891"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E6D717E" w14:textId="77777777" w:rsidR="00276A4B" w:rsidRDefault="00276A4B" w:rsidP="00864AEC">
            <w:pPr>
              <w:pStyle w:val="TAL"/>
              <w:rPr>
                <w:lang w:eastAsia="zh-CN"/>
              </w:rPr>
            </w:pPr>
            <w:bookmarkStart w:id="20" w:name="_Hlk124414231"/>
            <w:r w:rsidRPr="00705318">
              <w:rPr>
                <w:lang w:eastAsia="zh-CN"/>
              </w:rPr>
              <w:t>16.5.2.</w:t>
            </w:r>
            <w:r>
              <w:rPr>
                <w:lang w:eastAsia="zh-CN"/>
              </w:rPr>
              <w:t>7</w:t>
            </w:r>
          </w:p>
        </w:tc>
        <w:tc>
          <w:tcPr>
            <w:tcW w:w="1231" w:type="pct"/>
            <w:tcBorders>
              <w:top w:val="single" w:sz="4" w:space="0" w:color="auto"/>
              <w:left w:val="single" w:sz="4" w:space="0" w:color="auto"/>
              <w:bottom w:val="single" w:sz="4" w:space="0" w:color="auto"/>
              <w:right w:val="single" w:sz="4" w:space="0" w:color="auto"/>
            </w:tcBorders>
          </w:tcPr>
          <w:p w14:paraId="57A7CE61" w14:textId="77777777" w:rsidR="00276A4B" w:rsidRPr="00D033C4" w:rsidRDefault="00276A4B" w:rsidP="00864AEC">
            <w:pPr>
              <w:pStyle w:val="TAL"/>
              <w:rPr>
                <w:szCs w:val="18"/>
              </w:rPr>
            </w:pPr>
            <w:r w:rsidRPr="00D02113">
              <w:t>NR SA FR1 Beam Failure Detection and Link Recovery Test for FR1 PCell configured with CSI-RS-based BFD and LR in DRX mode for 1 Rx UE</w:t>
            </w:r>
          </w:p>
        </w:tc>
        <w:tc>
          <w:tcPr>
            <w:tcW w:w="351" w:type="pct"/>
            <w:tcBorders>
              <w:top w:val="single" w:sz="4" w:space="0" w:color="auto"/>
              <w:left w:val="single" w:sz="4" w:space="0" w:color="auto"/>
              <w:bottom w:val="single" w:sz="4" w:space="0" w:color="auto"/>
              <w:right w:val="single" w:sz="4" w:space="0" w:color="auto"/>
            </w:tcBorders>
          </w:tcPr>
          <w:p w14:paraId="5BA556BF" w14:textId="77777777" w:rsidR="00276A4B" w:rsidRDefault="00276A4B" w:rsidP="00864AE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0FDD2B9" w14:textId="77777777" w:rsidR="00276A4B" w:rsidRDefault="00276A4B" w:rsidP="00864AEC">
            <w:pPr>
              <w:pStyle w:val="TAL"/>
              <w:rPr>
                <w:lang w:eastAsia="zh-CN"/>
              </w:rPr>
            </w:pPr>
            <w:r>
              <w:rPr>
                <w:lang w:eastAsia="zh-CN"/>
              </w:rPr>
              <w:t>C</w:t>
            </w:r>
            <w:r>
              <w:t>220</w:t>
            </w:r>
          </w:p>
        </w:tc>
        <w:tc>
          <w:tcPr>
            <w:tcW w:w="997" w:type="pct"/>
            <w:tcBorders>
              <w:top w:val="single" w:sz="4" w:space="0" w:color="auto"/>
              <w:left w:val="single" w:sz="4" w:space="0" w:color="auto"/>
              <w:bottom w:val="single" w:sz="4" w:space="0" w:color="auto"/>
              <w:right w:val="single" w:sz="4" w:space="0" w:color="auto"/>
            </w:tcBorders>
          </w:tcPr>
          <w:p w14:paraId="5489EE47" w14:textId="77777777" w:rsidR="00276A4B" w:rsidRDefault="00276A4B" w:rsidP="00864AEC">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4A87095C" w14:textId="77777777" w:rsidR="00276A4B" w:rsidRPr="00727962" w:rsidRDefault="00276A4B" w:rsidP="00864AEC">
            <w:pPr>
              <w:pStyle w:val="TAL"/>
            </w:pPr>
          </w:p>
        </w:tc>
        <w:tc>
          <w:tcPr>
            <w:tcW w:w="447" w:type="pct"/>
            <w:tcBorders>
              <w:top w:val="single" w:sz="4" w:space="0" w:color="auto"/>
              <w:left w:val="single" w:sz="4" w:space="0" w:color="auto"/>
              <w:bottom w:val="single" w:sz="4" w:space="0" w:color="auto"/>
              <w:right w:val="single" w:sz="4" w:space="0" w:color="auto"/>
            </w:tcBorders>
          </w:tcPr>
          <w:p w14:paraId="397EFA05" w14:textId="77777777" w:rsidR="00276A4B" w:rsidRDefault="00276A4B" w:rsidP="00864AE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74A655C" w14:textId="77777777" w:rsidR="00276A4B" w:rsidRDefault="00276A4B" w:rsidP="00864AEC">
            <w:pPr>
              <w:pStyle w:val="TAL"/>
              <w:rPr>
                <w:lang w:eastAsia="zh-CN"/>
              </w:rPr>
            </w:pPr>
          </w:p>
        </w:tc>
      </w:tr>
      <w:tr w:rsidR="00276A4B" w:rsidRPr="004A1425" w14:paraId="7540B639"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3BFB5CF7" w14:textId="77777777" w:rsidR="00276A4B" w:rsidRDefault="00276A4B" w:rsidP="00864AEC">
            <w:pPr>
              <w:pStyle w:val="TAL"/>
              <w:rPr>
                <w:lang w:eastAsia="zh-CN"/>
              </w:rPr>
            </w:pPr>
            <w:r w:rsidRPr="00705318">
              <w:rPr>
                <w:lang w:eastAsia="zh-CN"/>
              </w:rPr>
              <w:t>16.5.2.</w:t>
            </w:r>
            <w:r>
              <w:rPr>
                <w:lang w:eastAsia="zh-CN"/>
              </w:rPr>
              <w:t>8</w:t>
            </w:r>
          </w:p>
        </w:tc>
        <w:tc>
          <w:tcPr>
            <w:tcW w:w="1231" w:type="pct"/>
            <w:tcBorders>
              <w:top w:val="single" w:sz="4" w:space="0" w:color="auto"/>
              <w:left w:val="single" w:sz="4" w:space="0" w:color="auto"/>
              <w:bottom w:val="single" w:sz="4" w:space="0" w:color="auto"/>
              <w:right w:val="single" w:sz="4" w:space="0" w:color="auto"/>
            </w:tcBorders>
          </w:tcPr>
          <w:p w14:paraId="352A44DA" w14:textId="77777777" w:rsidR="00276A4B" w:rsidRPr="00D033C4" w:rsidRDefault="00276A4B" w:rsidP="00864AEC">
            <w:pPr>
              <w:pStyle w:val="TAL"/>
              <w:rPr>
                <w:szCs w:val="18"/>
              </w:rPr>
            </w:pPr>
            <w:r w:rsidRPr="00D02113">
              <w:t>NR SA FR1 Beam Failure Detection and Link Recovery Test for FR1 PCell configured with CSI-RS-based BFD and LR in DRX mode for 2 Rx UE</w:t>
            </w:r>
          </w:p>
        </w:tc>
        <w:tc>
          <w:tcPr>
            <w:tcW w:w="351" w:type="pct"/>
            <w:tcBorders>
              <w:top w:val="single" w:sz="4" w:space="0" w:color="auto"/>
              <w:left w:val="single" w:sz="4" w:space="0" w:color="auto"/>
              <w:bottom w:val="single" w:sz="4" w:space="0" w:color="auto"/>
              <w:right w:val="single" w:sz="4" w:space="0" w:color="auto"/>
            </w:tcBorders>
          </w:tcPr>
          <w:p w14:paraId="31A01FDC" w14:textId="77777777" w:rsidR="00276A4B" w:rsidRDefault="00276A4B" w:rsidP="00864AE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6F30B65" w14:textId="77777777" w:rsidR="00276A4B" w:rsidRDefault="00276A4B" w:rsidP="00864AEC">
            <w:pPr>
              <w:pStyle w:val="TAL"/>
              <w:rPr>
                <w:lang w:eastAsia="zh-CN"/>
              </w:rPr>
            </w:pPr>
            <w:r>
              <w:rPr>
                <w:lang w:eastAsia="zh-CN"/>
              </w:rPr>
              <w:t>C</w:t>
            </w:r>
            <w:r>
              <w:t>221</w:t>
            </w:r>
          </w:p>
        </w:tc>
        <w:tc>
          <w:tcPr>
            <w:tcW w:w="997" w:type="pct"/>
            <w:tcBorders>
              <w:top w:val="single" w:sz="4" w:space="0" w:color="auto"/>
              <w:left w:val="single" w:sz="4" w:space="0" w:color="auto"/>
              <w:bottom w:val="single" w:sz="4" w:space="0" w:color="auto"/>
              <w:right w:val="single" w:sz="4" w:space="0" w:color="auto"/>
            </w:tcBorders>
          </w:tcPr>
          <w:p w14:paraId="1508FEAE" w14:textId="77777777" w:rsidR="00276A4B" w:rsidRDefault="00276A4B" w:rsidP="00864AEC">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8" w:type="pct"/>
            <w:tcBorders>
              <w:top w:val="single" w:sz="4" w:space="0" w:color="auto"/>
              <w:left w:val="single" w:sz="4" w:space="0" w:color="auto"/>
              <w:bottom w:val="single" w:sz="4" w:space="0" w:color="auto"/>
              <w:right w:val="single" w:sz="4" w:space="0" w:color="auto"/>
            </w:tcBorders>
          </w:tcPr>
          <w:p w14:paraId="151F1CA6" w14:textId="77777777" w:rsidR="00276A4B" w:rsidRPr="00727962" w:rsidRDefault="00276A4B" w:rsidP="00864AEC">
            <w:pPr>
              <w:pStyle w:val="TAL"/>
            </w:pPr>
          </w:p>
        </w:tc>
        <w:tc>
          <w:tcPr>
            <w:tcW w:w="447" w:type="pct"/>
            <w:tcBorders>
              <w:top w:val="single" w:sz="4" w:space="0" w:color="auto"/>
              <w:left w:val="single" w:sz="4" w:space="0" w:color="auto"/>
              <w:bottom w:val="single" w:sz="4" w:space="0" w:color="auto"/>
              <w:right w:val="single" w:sz="4" w:space="0" w:color="auto"/>
            </w:tcBorders>
          </w:tcPr>
          <w:p w14:paraId="659AD210" w14:textId="77777777" w:rsidR="00276A4B" w:rsidRDefault="00276A4B" w:rsidP="00864AE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F798DC5" w14:textId="77777777" w:rsidR="00276A4B" w:rsidRDefault="00276A4B" w:rsidP="00864AEC">
            <w:pPr>
              <w:pStyle w:val="TAL"/>
              <w:rPr>
                <w:lang w:eastAsia="zh-CN"/>
              </w:rPr>
            </w:pPr>
          </w:p>
        </w:tc>
      </w:tr>
      <w:bookmarkEnd w:id="20"/>
      <w:tr w:rsidR="00276A4B" w:rsidRPr="00BB629B" w14:paraId="5D09614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4E9BAC0E" w14:textId="77777777" w:rsidR="00276A4B" w:rsidRPr="00BB629B" w:rsidRDefault="00276A4B" w:rsidP="00864AEC">
            <w:pPr>
              <w:pStyle w:val="TAL"/>
              <w:rPr>
                <w:b/>
                <w:lang w:eastAsia="zh-TW"/>
              </w:rPr>
            </w:pPr>
            <w:r w:rsidRPr="00BB629B">
              <w:rPr>
                <w:b/>
              </w:rPr>
              <w:t>16.5.3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5247EF6" w14:textId="77777777" w:rsidR="00276A4B" w:rsidRPr="00BB629B" w:rsidRDefault="00276A4B" w:rsidP="00864AEC">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24277019" w14:textId="77777777" w:rsidR="00276A4B" w:rsidRPr="00BB629B" w:rsidRDefault="00276A4B" w:rsidP="00864AE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804228F"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71AE999E"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52484226" w14:textId="77777777" w:rsidR="00276A4B" w:rsidRPr="00BB629B" w:rsidRDefault="00276A4B" w:rsidP="00864AE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391EA078"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6FEEE50" w14:textId="77777777" w:rsidR="00276A4B" w:rsidRPr="00BB629B" w:rsidRDefault="00276A4B" w:rsidP="00864AEC">
            <w:pPr>
              <w:pStyle w:val="TAL"/>
              <w:rPr>
                <w:b/>
                <w:lang w:eastAsia="zh-CN"/>
              </w:rPr>
            </w:pPr>
          </w:p>
        </w:tc>
      </w:tr>
      <w:tr w:rsidR="00276A4B" w:rsidRPr="00BB629B" w14:paraId="25084AC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4BE5E86A" w14:textId="77777777" w:rsidR="00276A4B" w:rsidRPr="00BB629B" w:rsidRDefault="00276A4B" w:rsidP="00864AEC">
            <w:pPr>
              <w:pStyle w:val="TAL"/>
              <w:rPr>
                <w:b/>
              </w:rPr>
            </w:pPr>
            <w:r w:rsidRPr="000C23E9">
              <w:rPr>
                <w:b/>
              </w:rPr>
              <w:t>16.5.3.1</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4E11FB81" w14:textId="77777777" w:rsidR="00276A4B" w:rsidRPr="00BB629B" w:rsidRDefault="00276A4B" w:rsidP="00864AEC">
            <w:pPr>
              <w:pStyle w:val="TAL"/>
              <w:rPr>
                <w:b/>
                <w:lang w:eastAsia="zh-CN"/>
              </w:rPr>
            </w:pPr>
            <w:r w:rsidRPr="00B910DE">
              <w:rPr>
                <w:b/>
                <w:lang w:eastAsia="zh-CN"/>
              </w:rPr>
              <w:t>DCI-based and time-based active BWP switch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22EA6B44" w14:textId="77777777" w:rsidR="00276A4B" w:rsidRPr="00BB629B" w:rsidRDefault="00276A4B" w:rsidP="00864AE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1621DCA8"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C1AE16A"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E4664D2" w14:textId="77777777" w:rsidR="00276A4B" w:rsidRPr="00BB629B" w:rsidRDefault="00276A4B" w:rsidP="00864AE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D968071"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1CA32B6" w14:textId="77777777" w:rsidR="00276A4B" w:rsidRPr="00BB629B" w:rsidRDefault="00276A4B" w:rsidP="00864AEC">
            <w:pPr>
              <w:pStyle w:val="TAL"/>
              <w:rPr>
                <w:b/>
                <w:lang w:eastAsia="zh-CN"/>
              </w:rPr>
            </w:pPr>
          </w:p>
        </w:tc>
      </w:tr>
      <w:tr w:rsidR="00276A4B" w:rsidRPr="00BB629B" w14:paraId="6BCF9267"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4A29AC41" w14:textId="77777777" w:rsidR="00276A4B" w:rsidRPr="000C23E9" w:rsidRDefault="00276A4B" w:rsidP="00864AEC">
            <w:pPr>
              <w:pStyle w:val="TAL"/>
              <w:rPr>
                <w:b/>
              </w:rPr>
            </w:pPr>
            <w:r w:rsidRPr="000C23E9">
              <w:t>16.5.3.1.1</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3BC20C09" w14:textId="77777777" w:rsidR="00276A4B" w:rsidRPr="00B910DE" w:rsidRDefault="00276A4B" w:rsidP="00864AEC">
            <w:pPr>
              <w:pStyle w:val="TAL"/>
              <w:rPr>
                <w:b/>
                <w:lang w:eastAsia="zh-CN"/>
              </w:rPr>
            </w:pPr>
            <w:r w:rsidRPr="0050099D">
              <w:t>NR SA FR1 DCI-based DL active BWP switch in non-DRX for 1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1E54879E" w14:textId="77777777" w:rsidR="00276A4B" w:rsidRPr="00BB629B" w:rsidRDefault="00276A4B" w:rsidP="00864AEC">
            <w:pPr>
              <w:pStyle w:val="TAC"/>
              <w:rPr>
                <w:b/>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2BE383C7" w14:textId="77777777" w:rsidR="00276A4B" w:rsidRPr="00BB629B" w:rsidRDefault="00276A4B" w:rsidP="00864AEC">
            <w:pPr>
              <w:pStyle w:val="TAL"/>
              <w:rPr>
                <w:b/>
                <w:lang w:eastAsia="zh-CN"/>
              </w:rPr>
            </w:pPr>
            <w:r>
              <w:rPr>
                <w:bCs/>
                <w:lang w:eastAsia="zh-CN"/>
              </w:rPr>
              <w:t>C274</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524338CB" w14:textId="77777777" w:rsidR="00276A4B" w:rsidRPr="00BB629B" w:rsidRDefault="00276A4B" w:rsidP="00864AEC">
            <w:pPr>
              <w:pStyle w:val="TAL"/>
              <w:rPr>
                <w:b/>
                <w:lang w:eastAsia="zh-CN"/>
              </w:rPr>
            </w:pPr>
            <w:r>
              <w:rPr>
                <w:lang w:eastAsia="zh-CN"/>
              </w:rPr>
              <w:t>1Rx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77E692DE" w14:textId="77777777" w:rsidR="00276A4B" w:rsidRPr="00BB629B" w:rsidRDefault="00276A4B" w:rsidP="00864AE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639D47A8" w14:textId="77777777" w:rsidR="00276A4B" w:rsidRPr="00BB629B" w:rsidRDefault="00276A4B" w:rsidP="00864AEC">
            <w:pPr>
              <w:pStyle w:val="TAL"/>
              <w:rPr>
                <w:b/>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3D2DF5C" w14:textId="77777777" w:rsidR="00276A4B" w:rsidRDefault="00276A4B" w:rsidP="00864AEC">
            <w:pPr>
              <w:pStyle w:val="TAL"/>
              <w:rPr>
                <w:lang w:eastAsia="zh-CN"/>
              </w:rPr>
            </w:pPr>
          </w:p>
        </w:tc>
      </w:tr>
      <w:tr w:rsidR="00276A4B" w:rsidRPr="00BB629B" w14:paraId="15D175E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15306C49" w14:textId="77777777" w:rsidR="00276A4B" w:rsidRPr="000C23E9" w:rsidRDefault="00276A4B" w:rsidP="00864AEC">
            <w:pPr>
              <w:pStyle w:val="TAL"/>
              <w:rPr>
                <w:b/>
              </w:rPr>
            </w:pPr>
            <w:r w:rsidRPr="000C23E9">
              <w:t>16.5.3.1.2</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7DB6F186" w14:textId="77777777" w:rsidR="00276A4B" w:rsidRPr="00B910DE" w:rsidRDefault="00276A4B" w:rsidP="00864AEC">
            <w:pPr>
              <w:pStyle w:val="TAL"/>
              <w:rPr>
                <w:b/>
                <w:lang w:eastAsia="zh-CN"/>
              </w:rPr>
            </w:pPr>
            <w:r w:rsidRPr="0050099D">
              <w:t>NR SA FR1 DCI-based DL active BWP switch in non-DRX for 2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6E5CAD0B" w14:textId="77777777" w:rsidR="00276A4B" w:rsidRPr="00BB629B" w:rsidRDefault="00276A4B" w:rsidP="00864AEC">
            <w:pPr>
              <w:pStyle w:val="TAC"/>
              <w:rPr>
                <w:b/>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74677980" w14:textId="77777777" w:rsidR="00276A4B" w:rsidRPr="00BB629B" w:rsidRDefault="00276A4B" w:rsidP="00864AEC">
            <w:pPr>
              <w:pStyle w:val="TAL"/>
              <w:rPr>
                <w:b/>
                <w:lang w:eastAsia="zh-CN"/>
              </w:rPr>
            </w:pPr>
            <w:r>
              <w:rPr>
                <w:bCs/>
                <w:lang w:eastAsia="zh-CN"/>
              </w:rPr>
              <w:t>C275</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40AD231A" w14:textId="77777777" w:rsidR="00276A4B" w:rsidRPr="00BB629B" w:rsidRDefault="00276A4B" w:rsidP="00864AEC">
            <w:pPr>
              <w:pStyle w:val="TAL"/>
              <w:rPr>
                <w:b/>
                <w:lang w:eastAsia="zh-CN"/>
              </w:rPr>
            </w:pPr>
            <w:r>
              <w:rPr>
                <w:lang w:eastAsia="zh-CN"/>
              </w:rPr>
              <w:t>2Rx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4D28832C" w14:textId="77777777" w:rsidR="00276A4B" w:rsidRPr="00BB629B" w:rsidRDefault="00276A4B" w:rsidP="00864AEC">
            <w:pPr>
              <w:pStyle w:val="TAL"/>
              <w:rPr>
                <w:b/>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263D09F3" w14:textId="77777777" w:rsidR="00276A4B" w:rsidRPr="00BB629B" w:rsidRDefault="00276A4B" w:rsidP="00864AEC">
            <w:pPr>
              <w:pStyle w:val="TAL"/>
              <w:rPr>
                <w:b/>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0EB37663" w14:textId="77777777" w:rsidR="00276A4B" w:rsidRDefault="00276A4B" w:rsidP="00864AEC">
            <w:pPr>
              <w:pStyle w:val="TAL"/>
              <w:rPr>
                <w:lang w:eastAsia="zh-CN"/>
              </w:rPr>
            </w:pPr>
          </w:p>
        </w:tc>
      </w:tr>
      <w:tr w:rsidR="00276A4B" w:rsidRPr="001C2513" w14:paraId="54ABD0B3"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1FA4F2C4" w14:textId="77777777" w:rsidR="00276A4B" w:rsidRPr="001C2513" w:rsidRDefault="00276A4B" w:rsidP="00864AEC">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1602067F" w14:textId="77777777" w:rsidR="00276A4B" w:rsidRPr="001C2513" w:rsidRDefault="00276A4B" w:rsidP="00864AEC">
            <w:pPr>
              <w:keepNext/>
              <w:keepLines/>
              <w:spacing w:after="0"/>
              <w:rPr>
                <w:rFonts w:ascii="Arial" w:hAnsi="Arial" w:cs="Arial"/>
                <w:b/>
                <w:sz w:val="18"/>
                <w:szCs w:val="18"/>
                <w:lang w:eastAsia="zh-CN"/>
              </w:rPr>
            </w:pPr>
            <w:r w:rsidRPr="00E21258">
              <w:rPr>
                <w:rFonts w:ascii="Arial" w:hAnsi="Arial" w:cs="Arial"/>
                <w:b/>
                <w:sz w:val="18"/>
                <w:szCs w:val="18"/>
                <w:lang w:eastAsia="zh-CN"/>
              </w:rPr>
              <w:t>RRC-based active BWP switch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6BFFFF0" w14:textId="77777777" w:rsidR="00276A4B" w:rsidRPr="001C2513" w:rsidRDefault="00276A4B" w:rsidP="00864AEC">
            <w:pPr>
              <w:keepNext/>
              <w:keepLines/>
              <w:spacing w:after="0"/>
              <w:jc w:val="center"/>
              <w:rPr>
                <w:rFonts w:ascii="Arial" w:hAnsi="Arial" w:cs="Arial"/>
                <w:b/>
                <w:sz w:val="18"/>
                <w:szCs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6ECA972A" w14:textId="77777777" w:rsidR="00276A4B" w:rsidRPr="001C2513" w:rsidRDefault="00276A4B" w:rsidP="00864AEC">
            <w:pPr>
              <w:keepNext/>
              <w:keepLines/>
              <w:spacing w:after="0"/>
              <w:rPr>
                <w:rFonts w:ascii="Arial" w:hAnsi="Arial" w:cs="Arial"/>
                <w:b/>
                <w:sz w:val="18"/>
                <w:szCs w:val="18"/>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D16258F" w14:textId="77777777" w:rsidR="00276A4B" w:rsidRPr="001C2513" w:rsidRDefault="00276A4B" w:rsidP="00864AEC">
            <w:pPr>
              <w:keepNext/>
              <w:keepLines/>
              <w:spacing w:after="0"/>
              <w:rPr>
                <w:rFonts w:ascii="Arial" w:hAnsi="Arial" w:cs="Arial"/>
                <w:b/>
                <w:sz w:val="18"/>
                <w:szCs w:val="18"/>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05ABD02B" w14:textId="77777777" w:rsidR="00276A4B" w:rsidRPr="001C2513" w:rsidRDefault="00276A4B" w:rsidP="00864AEC">
            <w:pPr>
              <w:keepNext/>
              <w:keepLines/>
              <w:spacing w:after="0"/>
              <w:rPr>
                <w:rFonts w:ascii="Arial" w:hAnsi="Arial" w:cs="Arial"/>
                <w:b/>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2B5DC6C8" w14:textId="77777777" w:rsidR="00276A4B" w:rsidRPr="001C2513" w:rsidRDefault="00276A4B" w:rsidP="00864AEC">
            <w:pPr>
              <w:keepNext/>
              <w:keepLines/>
              <w:spacing w:after="0"/>
              <w:rPr>
                <w:rFonts w:ascii="Arial" w:hAnsi="Arial" w:cs="Arial"/>
                <w:b/>
                <w:sz w:val="18"/>
                <w:szCs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9FB33C" w14:textId="77777777" w:rsidR="00276A4B" w:rsidRPr="001C2513" w:rsidRDefault="00276A4B" w:rsidP="00864AEC">
            <w:pPr>
              <w:keepNext/>
              <w:keepLines/>
              <w:spacing w:after="0"/>
              <w:rPr>
                <w:rFonts w:ascii="Arial" w:hAnsi="Arial" w:cs="Arial"/>
                <w:b/>
                <w:sz w:val="18"/>
                <w:szCs w:val="18"/>
                <w:lang w:eastAsia="zh-CN"/>
              </w:rPr>
            </w:pPr>
          </w:p>
        </w:tc>
      </w:tr>
      <w:tr w:rsidR="00276A4B" w:rsidRPr="00426C83" w14:paraId="0CAB435E"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5E723CF1" w14:textId="77777777" w:rsidR="00276A4B" w:rsidRPr="00E21258" w:rsidRDefault="00276A4B" w:rsidP="00864AEC">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5F98C230" w14:textId="77777777" w:rsidR="00276A4B" w:rsidRPr="00E21258" w:rsidRDefault="00276A4B" w:rsidP="00864AEC">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025EA713" w14:textId="77777777" w:rsidR="00276A4B" w:rsidRPr="00E21258" w:rsidRDefault="00276A4B" w:rsidP="00864AEC">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043C2C25" w14:textId="77777777" w:rsidR="00276A4B" w:rsidRPr="00E21258" w:rsidRDefault="00276A4B" w:rsidP="00864AEC">
            <w:pPr>
              <w:pStyle w:val="TAL"/>
              <w:rPr>
                <w:b/>
                <w:color w:val="FFFFFF" w:themeColor="background1"/>
                <w:lang w:eastAsia="zh-CN"/>
              </w:rPr>
            </w:pPr>
            <w:r>
              <w:rPr>
                <w:lang w:eastAsia="zh-CN"/>
              </w:rPr>
              <w:t>C276</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13762950" w14:textId="77777777" w:rsidR="00276A4B" w:rsidRPr="00E21258" w:rsidRDefault="00276A4B" w:rsidP="00864AE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 RedCap UEs supporting 5GS NR SA FR1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371BB06E" w14:textId="77777777" w:rsidR="00276A4B" w:rsidRPr="00E21258" w:rsidRDefault="00276A4B" w:rsidP="00864AEC">
            <w:pPr>
              <w:keepNext/>
              <w:keepLines/>
              <w:spacing w:after="0"/>
              <w:rPr>
                <w:rFonts w:ascii="Arial" w:hAnsi="Arial" w:cs="Arial"/>
                <w:b/>
                <w:color w:val="FFFFFF" w:themeColor="background1"/>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3C4C3667" w14:textId="77777777" w:rsidR="00276A4B" w:rsidRPr="00E21258" w:rsidRDefault="00276A4B" w:rsidP="00864AE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52CFE5AF" w14:textId="77777777" w:rsidR="00276A4B" w:rsidRPr="00E21258" w:rsidRDefault="00276A4B" w:rsidP="00864AEC">
            <w:pPr>
              <w:keepNext/>
              <w:keepLines/>
              <w:spacing w:after="0"/>
              <w:rPr>
                <w:rFonts w:ascii="Arial" w:hAnsi="Arial" w:cs="Arial"/>
                <w:sz w:val="18"/>
                <w:szCs w:val="18"/>
                <w:lang w:eastAsia="zh-CN"/>
              </w:rPr>
            </w:pPr>
          </w:p>
        </w:tc>
      </w:tr>
      <w:tr w:rsidR="00276A4B" w:rsidRPr="00426C83" w14:paraId="72667DC6"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FFFFFF" w:themeFill="background1"/>
          </w:tcPr>
          <w:p w14:paraId="214429FE" w14:textId="77777777" w:rsidR="00276A4B" w:rsidRPr="00E21258" w:rsidRDefault="00276A4B" w:rsidP="00864AEC">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lastRenderedPageBreak/>
              <w:t>16.5.3.2.2</w:t>
            </w:r>
          </w:p>
        </w:tc>
        <w:tc>
          <w:tcPr>
            <w:tcW w:w="1231" w:type="pct"/>
            <w:tcBorders>
              <w:top w:val="single" w:sz="4" w:space="0" w:color="auto"/>
              <w:left w:val="single" w:sz="4" w:space="0" w:color="auto"/>
              <w:bottom w:val="single" w:sz="4" w:space="0" w:color="auto"/>
              <w:right w:val="single" w:sz="4" w:space="0" w:color="auto"/>
            </w:tcBorders>
            <w:shd w:val="clear" w:color="auto" w:fill="FFFFFF" w:themeFill="background1"/>
          </w:tcPr>
          <w:p w14:paraId="4F0BBBA1" w14:textId="77777777" w:rsidR="00276A4B" w:rsidRPr="00E21258" w:rsidRDefault="00276A4B" w:rsidP="00864AEC">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3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29FED6" w14:textId="77777777" w:rsidR="00276A4B" w:rsidRPr="00E21258" w:rsidRDefault="00276A4B" w:rsidP="00864AEC">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60" w:type="pct"/>
            <w:tcBorders>
              <w:top w:val="single" w:sz="4" w:space="0" w:color="auto"/>
              <w:left w:val="single" w:sz="4" w:space="0" w:color="auto"/>
              <w:bottom w:val="single" w:sz="4" w:space="0" w:color="auto"/>
              <w:right w:val="single" w:sz="4" w:space="0" w:color="auto"/>
            </w:tcBorders>
            <w:shd w:val="clear" w:color="auto" w:fill="FFFFFF" w:themeFill="background1"/>
          </w:tcPr>
          <w:p w14:paraId="36220812" w14:textId="77777777" w:rsidR="00276A4B" w:rsidRPr="00E21258" w:rsidRDefault="00276A4B" w:rsidP="00864AEC">
            <w:pPr>
              <w:pStyle w:val="TAL"/>
              <w:rPr>
                <w:b/>
                <w:color w:val="FFFFFF" w:themeColor="background1"/>
                <w:lang w:eastAsia="zh-CN"/>
              </w:rPr>
            </w:pPr>
            <w:r>
              <w:rPr>
                <w:lang w:eastAsia="zh-CN"/>
              </w:rPr>
              <w:t>C277</w:t>
            </w:r>
          </w:p>
        </w:tc>
        <w:tc>
          <w:tcPr>
            <w:tcW w:w="997" w:type="pct"/>
            <w:tcBorders>
              <w:top w:val="single" w:sz="4" w:space="0" w:color="auto"/>
              <w:left w:val="single" w:sz="4" w:space="0" w:color="auto"/>
              <w:bottom w:val="single" w:sz="4" w:space="0" w:color="auto"/>
              <w:right w:val="single" w:sz="4" w:space="0" w:color="auto"/>
            </w:tcBorders>
            <w:shd w:val="clear" w:color="auto" w:fill="FFFFFF" w:themeFill="background1"/>
          </w:tcPr>
          <w:p w14:paraId="529C7A72" w14:textId="77777777" w:rsidR="00276A4B" w:rsidRPr="00E21258" w:rsidRDefault="00276A4B" w:rsidP="00864AE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 RedCap UEs supporting 5GS NR SA FR1 and (Support of BWP adaptation upto2 or upto4)</w:t>
            </w:r>
          </w:p>
        </w:tc>
        <w:tc>
          <w:tcPr>
            <w:tcW w:w="648" w:type="pct"/>
            <w:tcBorders>
              <w:top w:val="single" w:sz="4" w:space="0" w:color="auto"/>
              <w:left w:val="single" w:sz="4" w:space="0" w:color="auto"/>
              <w:bottom w:val="single" w:sz="4" w:space="0" w:color="auto"/>
              <w:right w:val="single" w:sz="4" w:space="0" w:color="auto"/>
            </w:tcBorders>
            <w:shd w:val="clear" w:color="auto" w:fill="FFFFFF" w:themeFill="background1"/>
          </w:tcPr>
          <w:p w14:paraId="5812546F" w14:textId="77777777" w:rsidR="00276A4B" w:rsidRPr="00E21258" w:rsidRDefault="00276A4B" w:rsidP="00864AEC">
            <w:pPr>
              <w:keepNext/>
              <w:keepLines/>
              <w:spacing w:after="0"/>
              <w:rPr>
                <w:rFonts w:ascii="Arial" w:hAnsi="Arial" w:cs="Arial"/>
                <w:b/>
                <w:color w:val="FFFFFF" w:themeColor="background1"/>
                <w:sz w:val="18"/>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FFFFFF" w:themeFill="background1"/>
          </w:tcPr>
          <w:p w14:paraId="523E0B2D" w14:textId="77777777" w:rsidR="00276A4B" w:rsidRPr="00E21258" w:rsidRDefault="00276A4B" w:rsidP="00864AEC">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313FA9EC" w14:textId="77777777" w:rsidR="00276A4B" w:rsidRPr="00E21258" w:rsidRDefault="00276A4B" w:rsidP="00864AEC">
            <w:pPr>
              <w:keepNext/>
              <w:keepLines/>
              <w:spacing w:after="0"/>
              <w:rPr>
                <w:rFonts w:ascii="Arial" w:hAnsi="Arial" w:cs="Arial"/>
                <w:sz w:val="18"/>
                <w:szCs w:val="18"/>
                <w:lang w:eastAsia="zh-CN"/>
              </w:rPr>
            </w:pPr>
          </w:p>
        </w:tc>
      </w:tr>
      <w:tr w:rsidR="00276A4B" w:rsidRPr="00BB629B" w14:paraId="13EF75FD"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tcPr>
          <w:p w14:paraId="60F41A3A" w14:textId="77777777" w:rsidR="00276A4B" w:rsidRPr="00BB629B" w:rsidRDefault="00276A4B" w:rsidP="00864AEC">
            <w:pPr>
              <w:keepNext/>
              <w:keepLines/>
              <w:spacing w:after="0"/>
              <w:rPr>
                <w:rFonts w:ascii="Arial" w:hAnsi="Arial"/>
                <w:b/>
                <w:sz w:val="18"/>
                <w:lang w:eastAsia="zh-TW"/>
              </w:rPr>
            </w:pPr>
            <w:r w:rsidRPr="00BB629B">
              <w:rPr>
                <w:rFonts w:ascii="Arial" w:hAnsi="Arial"/>
                <w:b/>
                <w:sz w:val="18"/>
                <w:lang w:eastAsia="zh-TW"/>
              </w:rPr>
              <w:t>16.5.4</w:t>
            </w:r>
          </w:p>
        </w:tc>
        <w:tc>
          <w:tcPr>
            <w:tcW w:w="1231" w:type="pct"/>
            <w:tcBorders>
              <w:top w:val="single" w:sz="4" w:space="0" w:color="auto"/>
              <w:left w:val="single" w:sz="4" w:space="0" w:color="auto"/>
              <w:bottom w:val="single" w:sz="4" w:space="0" w:color="auto"/>
              <w:right w:val="single" w:sz="4" w:space="0" w:color="auto"/>
            </w:tcBorders>
            <w:shd w:val="clear" w:color="auto" w:fill="E7E6E6"/>
          </w:tcPr>
          <w:p w14:paraId="0F9F024F" w14:textId="77777777" w:rsidR="00276A4B" w:rsidRPr="00BB629B" w:rsidRDefault="00276A4B" w:rsidP="00864AEC">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62283F01" w14:textId="77777777" w:rsidR="00276A4B" w:rsidRPr="00BB629B" w:rsidRDefault="00276A4B" w:rsidP="00864AEC">
            <w:pPr>
              <w:keepNext/>
              <w:keepLines/>
              <w:spacing w:after="0"/>
              <w:jc w:val="center"/>
              <w:rPr>
                <w:rFonts w:ascii="Arial" w:hAnsi="Arial"/>
                <w:b/>
                <w:sz w:val="18"/>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3D05ECF2" w14:textId="77777777" w:rsidR="00276A4B" w:rsidRPr="00BB629B" w:rsidRDefault="00276A4B" w:rsidP="00864AEC">
            <w:pPr>
              <w:keepNext/>
              <w:keepLines/>
              <w:spacing w:after="0"/>
              <w:rPr>
                <w:rFonts w:ascii="Arial" w:hAnsi="Arial"/>
                <w:b/>
                <w:sz w:val="18"/>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275FC2C0" w14:textId="77777777" w:rsidR="00276A4B" w:rsidRPr="00BB629B" w:rsidRDefault="00276A4B" w:rsidP="00864AEC">
            <w:pPr>
              <w:keepNext/>
              <w:keepLines/>
              <w:spacing w:after="0"/>
              <w:rPr>
                <w:rFonts w:ascii="Arial" w:hAnsi="Arial"/>
                <w:b/>
                <w:sz w:val="18"/>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FBF1A7E" w14:textId="77777777" w:rsidR="00276A4B" w:rsidRPr="00BB629B" w:rsidRDefault="00276A4B" w:rsidP="00864AEC">
            <w:pPr>
              <w:keepNext/>
              <w:keepLines/>
              <w:spacing w:after="0"/>
              <w:rPr>
                <w:rFonts w:ascii="Arial" w:hAnsi="Arial"/>
                <w:b/>
                <w:sz w:val="18"/>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16805FB" w14:textId="77777777" w:rsidR="00276A4B" w:rsidRPr="00BB629B" w:rsidRDefault="00276A4B" w:rsidP="00864AEC">
            <w:pPr>
              <w:keepNext/>
              <w:keepLines/>
              <w:spacing w:after="0"/>
              <w:rPr>
                <w:rFonts w:ascii="Arial" w:hAnsi="Arial"/>
                <w:b/>
                <w:sz w:val="18"/>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EBA1620" w14:textId="77777777" w:rsidR="00276A4B" w:rsidRPr="00BB629B" w:rsidRDefault="00276A4B" w:rsidP="00864AEC">
            <w:pPr>
              <w:keepNext/>
              <w:keepLines/>
              <w:spacing w:after="0"/>
              <w:rPr>
                <w:rFonts w:ascii="Arial" w:hAnsi="Arial"/>
                <w:b/>
                <w:sz w:val="18"/>
                <w:lang w:eastAsia="zh-CN"/>
              </w:rPr>
            </w:pPr>
          </w:p>
        </w:tc>
      </w:tr>
      <w:tr w:rsidR="00276A4B" w14:paraId="298C6319"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48E17E7" w14:textId="77777777" w:rsidR="00276A4B" w:rsidRDefault="00276A4B" w:rsidP="00864AEC">
            <w:pPr>
              <w:pStyle w:val="TAL"/>
              <w:rPr>
                <w:lang w:eastAsia="zh-CN"/>
              </w:rPr>
            </w:pPr>
            <w:r>
              <w:rPr>
                <w:lang w:eastAsia="zh-CN"/>
              </w:rPr>
              <w:t>16.5.4.1</w:t>
            </w:r>
          </w:p>
        </w:tc>
        <w:tc>
          <w:tcPr>
            <w:tcW w:w="1231" w:type="pct"/>
            <w:tcBorders>
              <w:top w:val="single" w:sz="4" w:space="0" w:color="auto"/>
              <w:left w:val="single" w:sz="4" w:space="0" w:color="auto"/>
              <w:bottom w:val="single" w:sz="4" w:space="0" w:color="auto"/>
              <w:right w:val="single" w:sz="4" w:space="0" w:color="auto"/>
            </w:tcBorders>
          </w:tcPr>
          <w:p w14:paraId="3A37E8D3" w14:textId="77777777" w:rsidR="00276A4B" w:rsidRPr="00D033C4" w:rsidRDefault="00276A4B" w:rsidP="00864AEC">
            <w:pPr>
              <w:pStyle w:val="TAL"/>
              <w:rPr>
                <w:szCs w:val="18"/>
              </w:rPr>
            </w:pPr>
            <w:r w:rsidRPr="008B4D14">
              <w:t>NR SA FR1 UE specific CBW change on PCell in non-DRX for 1 Rx UE</w:t>
            </w:r>
          </w:p>
        </w:tc>
        <w:tc>
          <w:tcPr>
            <w:tcW w:w="351" w:type="pct"/>
            <w:tcBorders>
              <w:top w:val="single" w:sz="4" w:space="0" w:color="auto"/>
              <w:left w:val="single" w:sz="4" w:space="0" w:color="auto"/>
              <w:bottom w:val="single" w:sz="4" w:space="0" w:color="auto"/>
              <w:right w:val="single" w:sz="4" w:space="0" w:color="auto"/>
            </w:tcBorders>
          </w:tcPr>
          <w:p w14:paraId="0DEBB807" w14:textId="77777777" w:rsidR="00276A4B" w:rsidRDefault="00276A4B" w:rsidP="00864AE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6FFA210" w14:textId="77777777" w:rsidR="00276A4B" w:rsidRDefault="00276A4B" w:rsidP="00864AE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7F8F829" w14:textId="77777777" w:rsidR="00276A4B" w:rsidRDefault="00276A4B" w:rsidP="00864AEC">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5550726" w14:textId="77777777" w:rsidR="00276A4B" w:rsidRPr="00727962" w:rsidRDefault="00276A4B" w:rsidP="00864AEC">
            <w:pPr>
              <w:pStyle w:val="TAL"/>
            </w:pPr>
          </w:p>
        </w:tc>
        <w:tc>
          <w:tcPr>
            <w:tcW w:w="447" w:type="pct"/>
            <w:tcBorders>
              <w:top w:val="single" w:sz="4" w:space="0" w:color="auto"/>
              <w:left w:val="single" w:sz="4" w:space="0" w:color="auto"/>
              <w:bottom w:val="single" w:sz="4" w:space="0" w:color="auto"/>
              <w:right w:val="single" w:sz="4" w:space="0" w:color="auto"/>
            </w:tcBorders>
          </w:tcPr>
          <w:p w14:paraId="0A0016DF" w14:textId="77777777" w:rsidR="00276A4B" w:rsidRDefault="00276A4B" w:rsidP="00864AE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07A293A" w14:textId="77777777" w:rsidR="00276A4B" w:rsidRDefault="00276A4B" w:rsidP="00864AEC">
            <w:pPr>
              <w:pStyle w:val="TAL"/>
              <w:rPr>
                <w:lang w:eastAsia="zh-CN"/>
              </w:rPr>
            </w:pPr>
          </w:p>
        </w:tc>
      </w:tr>
      <w:tr w:rsidR="00276A4B" w14:paraId="05179C06"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09C2856F" w14:textId="77777777" w:rsidR="00276A4B" w:rsidRDefault="00276A4B" w:rsidP="00864AEC">
            <w:pPr>
              <w:pStyle w:val="TAL"/>
              <w:rPr>
                <w:lang w:eastAsia="zh-CN"/>
              </w:rPr>
            </w:pPr>
            <w:r>
              <w:rPr>
                <w:lang w:eastAsia="zh-CN"/>
              </w:rPr>
              <w:t>16.5.4.2</w:t>
            </w:r>
          </w:p>
        </w:tc>
        <w:tc>
          <w:tcPr>
            <w:tcW w:w="1231" w:type="pct"/>
            <w:tcBorders>
              <w:top w:val="single" w:sz="4" w:space="0" w:color="auto"/>
              <w:left w:val="single" w:sz="4" w:space="0" w:color="auto"/>
              <w:bottom w:val="single" w:sz="4" w:space="0" w:color="auto"/>
              <w:right w:val="single" w:sz="4" w:space="0" w:color="auto"/>
            </w:tcBorders>
          </w:tcPr>
          <w:p w14:paraId="0685B484" w14:textId="77777777" w:rsidR="00276A4B" w:rsidRPr="00D033C4" w:rsidRDefault="00276A4B" w:rsidP="00864AEC">
            <w:pPr>
              <w:pStyle w:val="TAL"/>
              <w:rPr>
                <w:szCs w:val="18"/>
              </w:rPr>
            </w:pPr>
            <w:r w:rsidRPr="008B4D14">
              <w:t>NR SA FR1 UE specific CBW change on PCell in non-DRX for 2 Rx UE</w:t>
            </w:r>
          </w:p>
        </w:tc>
        <w:tc>
          <w:tcPr>
            <w:tcW w:w="351" w:type="pct"/>
            <w:tcBorders>
              <w:top w:val="single" w:sz="4" w:space="0" w:color="auto"/>
              <w:left w:val="single" w:sz="4" w:space="0" w:color="auto"/>
              <w:bottom w:val="single" w:sz="4" w:space="0" w:color="auto"/>
              <w:right w:val="single" w:sz="4" w:space="0" w:color="auto"/>
            </w:tcBorders>
          </w:tcPr>
          <w:p w14:paraId="526AE07A" w14:textId="77777777" w:rsidR="00276A4B" w:rsidRDefault="00276A4B" w:rsidP="00864AEC">
            <w:pPr>
              <w:pStyle w:val="TAC"/>
              <w:rPr>
                <w:lang w:eastAsia="zh-CN"/>
              </w:rPr>
            </w:pPr>
            <w:r w:rsidRPr="007F280E">
              <w:rPr>
                <w:rFonts w:hint="eastAsia"/>
                <w:lang w:eastAsia="zh-CN"/>
              </w:rPr>
              <w:t>R</w:t>
            </w:r>
            <w:r w:rsidRPr="007F280E">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9328ED2" w14:textId="77777777" w:rsidR="00276A4B" w:rsidRDefault="00276A4B" w:rsidP="00864AE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39DFAB6" w14:textId="77777777" w:rsidR="00276A4B" w:rsidRDefault="00276A4B" w:rsidP="00864AEC">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6EA7EB96" w14:textId="77777777" w:rsidR="00276A4B" w:rsidRPr="00727962" w:rsidRDefault="00276A4B" w:rsidP="00864AEC">
            <w:pPr>
              <w:pStyle w:val="TAL"/>
            </w:pPr>
          </w:p>
        </w:tc>
        <w:tc>
          <w:tcPr>
            <w:tcW w:w="447" w:type="pct"/>
            <w:tcBorders>
              <w:top w:val="single" w:sz="4" w:space="0" w:color="auto"/>
              <w:left w:val="single" w:sz="4" w:space="0" w:color="auto"/>
              <w:bottom w:val="single" w:sz="4" w:space="0" w:color="auto"/>
              <w:right w:val="single" w:sz="4" w:space="0" w:color="auto"/>
            </w:tcBorders>
          </w:tcPr>
          <w:p w14:paraId="3B05C0AB" w14:textId="77777777" w:rsidR="00276A4B" w:rsidRDefault="00276A4B" w:rsidP="00864AE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6BD3E9B" w14:textId="77777777" w:rsidR="00276A4B" w:rsidRDefault="00276A4B" w:rsidP="00864AEC">
            <w:pPr>
              <w:pStyle w:val="TAL"/>
              <w:rPr>
                <w:lang w:eastAsia="zh-CN"/>
              </w:rPr>
            </w:pPr>
          </w:p>
        </w:tc>
      </w:tr>
      <w:tr w:rsidR="00276A4B" w:rsidRPr="00BB629B" w14:paraId="56EDA16C"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75C9523E" w14:textId="77777777" w:rsidR="00276A4B" w:rsidRPr="00BB629B" w:rsidRDefault="00276A4B" w:rsidP="00864AEC">
            <w:pPr>
              <w:pStyle w:val="TAL"/>
              <w:rPr>
                <w:b/>
              </w:rPr>
            </w:pPr>
            <w:r w:rsidRPr="00BB629B">
              <w:rPr>
                <w:b/>
              </w:rPr>
              <w:t>16.6</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4764F9FA" w14:textId="77777777" w:rsidR="00276A4B" w:rsidRPr="00BB629B" w:rsidRDefault="00276A4B" w:rsidP="00864AEC">
            <w:pPr>
              <w:pStyle w:val="TAL"/>
              <w:rPr>
                <w:b/>
              </w:rPr>
            </w:pPr>
            <w:r w:rsidRPr="00BB629B">
              <w:rPr>
                <w:b/>
                <w:szCs w:val="18"/>
              </w:rPr>
              <w:t>Measurement procedure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07D6C391"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51939B0"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43C6EEA0"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41BD5A39"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83B1E57"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F07BD15" w14:textId="77777777" w:rsidR="00276A4B" w:rsidRPr="00BB629B" w:rsidRDefault="00276A4B" w:rsidP="00864AEC">
            <w:pPr>
              <w:pStyle w:val="TAL"/>
              <w:rPr>
                <w:b/>
                <w:lang w:eastAsia="zh-CN"/>
              </w:rPr>
            </w:pPr>
          </w:p>
        </w:tc>
      </w:tr>
      <w:tr w:rsidR="00276A4B" w:rsidRPr="00BB629B" w14:paraId="68FA3179"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7556A16B" w14:textId="77777777" w:rsidR="00276A4B" w:rsidRPr="00BB629B" w:rsidRDefault="00276A4B" w:rsidP="00864AEC">
            <w:pPr>
              <w:pStyle w:val="TAL"/>
              <w:rPr>
                <w:b/>
              </w:rPr>
            </w:pPr>
            <w:r w:rsidRPr="00BB629B">
              <w:rPr>
                <w:b/>
              </w:rPr>
              <w:t>16.6.1</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177B8960" w14:textId="77777777" w:rsidR="00276A4B" w:rsidRPr="00BB629B" w:rsidRDefault="00276A4B" w:rsidP="00864AEC">
            <w:pPr>
              <w:pStyle w:val="TAL"/>
              <w:rPr>
                <w:b/>
              </w:rPr>
            </w:pPr>
            <w:r w:rsidRPr="00BB629B">
              <w:rPr>
                <w:b/>
                <w:szCs w:val="18"/>
              </w:rPr>
              <w:t>Intra-frequency Measurements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951D2F5"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5316EBDA"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3162E4EF"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39F57D64"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19D833A1"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6417A36" w14:textId="77777777" w:rsidR="00276A4B" w:rsidRPr="00BB629B" w:rsidRDefault="00276A4B" w:rsidP="00864AEC">
            <w:pPr>
              <w:pStyle w:val="TAL"/>
              <w:rPr>
                <w:b/>
                <w:lang w:eastAsia="zh-CN"/>
              </w:rPr>
            </w:pPr>
          </w:p>
        </w:tc>
      </w:tr>
      <w:tr w:rsidR="00276A4B" w:rsidRPr="004A1425" w14:paraId="7BAEAB1C"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148D036" w14:textId="77777777" w:rsidR="00276A4B" w:rsidRPr="00D033C4" w:rsidRDefault="00276A4B" w:rsidP="00864AEC">
            <w:pPr>
              <w:pStyle w:val="TAL"/>
              <w:rPr>
                <w:lang w:eastAsia="zh-CN"/>
              </w:rPr>
            </w:pPr>
            <w:r w:rsidRPr="00D033C4">
              <w:rPr>
                <w:lang w:eastAsia="zh-CN"/>
              </w:rPr>
              <w:t>16.6.1.</w:t>
            </w:r>
            <w:r>
              <w:rPr>
                <w:lang w:eastAsia="zh-CN"/>
              </w:rPr>
              <w:t>1</w:t>
            </w:r>
          </w:p>
        </w:tc>
        <w:tc>
          <w:tcPr>
            <w:tcW w:w="1231" w:type="pct"/>
            <w:tcBorders>
              <w:top w:val="single" w:sz="4" w:space="0" w:color="auto"/>
              <w:left w:val="single" w:sz="4" w:space="0" w:color="auto"/>
              <w:bottom w:val="single" w:sz="4" w:space="0" w:color="auto"/>
              <w:right w:val="single" w:sz="4" w:space="0" w:color="auto"/>
            </w:tcBorders>
          </w:tcPr>
          <w:p w14:paraId="41689EFA" w14:textId="77777777" w:rsidR="00276A4B" w:rsidRPr="00D033C4" w:rsidRDefault="00276A4B" w:rsidP="00864AEC">
            <w:pPr>
              <w:pStyle w:val="TAL"/>
              <w:rPr>
                <w:lang w:eastAsia="zh-CN"/>
              </w:rPr>
            </w:pPr>
            <w:r w:rsidRPr="00E43FC7">
              <w:t>NR SA FR1 Event triggered reporting tests without gap under non-DRX for 1 Rx UE</w:t>
            </w:r>
          </w:p>
        </w:tc>
        <w:tc>
          <w:tcPr>
            <w:tcW w:w="351" w:type="pct"/>
            <w:tcBorders>
              <w:top w:val="single" w:sz="4" w:space="0" w:color="auto"/>
              <w:left w:val="single" w:sz="4" w:space="0" w:color="auto"/>
              <w:bottom w:val="single" w:sz="4" w:space="0" w:color="auto"/>
              <w:right w:val="single" w:sz="4" w:space="0" w:color="auto"/>
            </w:tcBorders>
          </w:tcPr>
          <w:p w14:paraId="65A7C438" w14:textId="77777777" w:rsidR="00276A4B" w:rsidRPr="00563BBA" w:rsidRDefault="00276A4B" w:rsidP="00864AEC">
            <w:pPr>
              <w:pStyle w:val="TAC"/>
              <w:rPr>
                <w:lang w:eastAsia="zh-CN"/>
              </w:rPr>
            </w:pPr>
            <w:r w:rsidRPr="00DE45B4">
              <w:rPr>
                <w:rFonts w:hint="eastAsia"/>
                <w:lang w:eastAsia="zh-CN"/>
              </w:rPr>
              <w:t>R</w:t>
            </w:r>
            <w:r w:rsidRPr="00DE45B4">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01F8BA8" w14:textId="77777777" w:rsidR="00276A4B" w:rsidRDefault="00276A4B" w:rsidP="00864AE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53D9AC7" w14:textId="77777777" w:rsidR="00276A4B" w:rsidRDefault="00276A4B" w:rsidP="00864AEC">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276789C1" w14:textId="77777777" w:rsidR="00276A4B" w:rsidRPr="004A1425"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4A1C7333" w14:textId="77777777" w:rsidR="00276A4B" w:rsidRDefault="00276A4B" w:rsidP="00864AE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07C4D4F" w14:textId="77777777" w:rsidR="00276A4B" w:rsidRDefault="00276A4B" w:rsidP="00864AEC">
            <w:pPr>
              <w:pStyle w:val="TAL"/>
              <w:rPr>
                <w:lang w:eastAsia="zh-CN"/>
              </w:rPr>
            </w:pPr>
          </w:p>
        </w:tc>
      </w:tr>
      <w:tr w:rsidR="00276A4B" w:rsidRPr="004A1425" w14:paraId="28AB401F"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76E74216" w14:textId="77777777" w:rsidR="00276A4B" w:rsidRPr="00D033C4" w:rsidRDefault="00276A4B" w:rsidP="00864AEC">
            <w:pPr>
              <w:pStyle w:val="TAL"/>
              <w:rPr>
                <w:lang w:eastAsia="zh-CN"/>
              </w:rPr>
            </w:pPr>
            <w:r w:rsidRPr="00D033C4">
              <w:rPr>
                <w:lang w:eastAsia="zh-CN"/>
              </w:rPr>
              <w:t>16.6.1.</w:t>
            </w:r>
            <w:r>
              <w:rPr>
                <w:lang w:eastAsia="zh-CN"/>
              </w:rPr>
              <w:t>2</w:t>
            </w:r>
          </w:p>
        </w:tc>
        <w:tc>
          <w:tcPr>
            <w:tcW w:w="1231" w:type="pct"/>
            <w:tcBorders>
              <w:top w:val="single" w:sz="4" w:space="0" w:color="auto"/>
              <w:left w:val="single" w:sz="4" w:space="0" w:color="auto"/>
              <w:bottom w:val="single" w:sz="4" w:space="0" w:color="auto"/>
              <w:right w:val="single" w:sz="4" w:space="0" w:color="auto"/>
            </w:tcBorders>
          </w:tcPr>
          <w:p w14:paraId="20DF3C02" w14:textId="77777777" w:rsidR="00276A4B" w:rsidRPr="00D033C4" w:rsidRDefault="00276A4B" w:rsidP="00864AEC">
            <w:pPr>
              <w:pStyle w:val="TAL"/>
              <w:rPr>
                <w:lang w:eastAsia="zh-CN"/>
              </w:rPr>
            </w:pPr>
            <w:r w:rsidRPr="00E43FC7">
              <w:t>NR SA FR1 Event triggered reporting tests without gap under non-DRX for 2 Rx UE</w:t>
            </w:r>
          </w:p>
        </w:tc>
        <w:tc>
          <w:tcPr>
            <w:tcW w:w="351" w:type="pct"/>
            <w:tcBorders>
              <w:top w:val="single" w:sz="4" w:space="0" w:color="auto"/>
              <w:left w:val="single" w:sz="4" w:space="0" w:color="auto"/>
              <w:bottom w:val="single" w:sz="4" w:space="0" w:color="auto"/>
              <w:right w:val="single" w:sz="4" w:space="0" w:color="auto"/>
            </w:tcBorders>
          </w:tcPr>
          <w:p w14:paraId="2F0DCF80" w14:textId="77777777" w:rsidR="00276A4B" w:rsidRPr="00563BBA" w:rsidRDefault="00276A4B" w:rsidP="00864AEC">
            <w:pPr>
              <w:pStyle w:val="TAC"/>
              <w:rPr>
                <w:lang w:eastAsia="zh-CN"/>
              </w:rPr>
            </w:pPr>
            <w:r w:rsidRPr="00DE45B4">
              <w:rPr>
                <w:rFonts w:hint="eastAsia"/>
                <w:lang w:eastAsia="zh-CN"/>
              </w:rPr>
              <w:t>R</w:t>
            </w:r>
            <w:r w:rsidRPr="00DE45B4">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FDE32DF" w14:textId="77777777" w:rsidR="00276A4B" w:rsidRDefault="00276A4B" w:rsidP="00864AE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A5278E4" w14:textId="77777777" w:rsidR="00276A4B" w:rsidRDefault="00276A4B" w:rsidP="00864AEC">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58F4A189" w14:textId="77777777" w:rsidR="00276A4B" w:rsidRPr="004A1425" w:rsidRDefault="00276A4B" w:rsidP="00864AEC">
            <w:pPr>
              <w:pStyle w:val="TAL"/>
              <w:rPr>
                <w:lang w:eastAsia="zh-TW"/>
              </w:rPr>
            </w:pPr>
          </w:p>
        </w:tc>
        <w:tc>
          <w:tcPr>
            <w:tcW w:w="447" w:type="pct"/>
            <w:tcBorders>
              <w:top w:val="single" w:sz="4" w:space="0" w:color="auto"/>
              <w:left w:val="single" w:sz="4" w:space="0" w:color="auto"/>
              <w:bottom w:val="single" w:sz="4" w:space="0" w:color="auto"/>
              <w:right w:val="single" w:sz="4" w:space="0" w:color="auto"/>
            </w:tcBorders>
          </w:tcPr>
          <w:p w14:paraId="3BE5F563" w14:textId="77777777" w:rsidR="00276A4B" w:rsidRDefault="00276A4B" w:rsidP="00864AE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003B108" w14:textId="77777777" w:rsidR="00276A4B" w:rsidRDefault="00276A4B" w:rsidP="00864AEC">
            <w:pPr>
              <w:pStyle w:val="TAL"/>
              <w:rPr>
                <w:lang w:eastAsia="zh-CN"/>
              </w:rPr>
            </w:pPr>
          </w:p>
        </w:tc>
      </w:tr>
      <w:tr w:rsidR="00276A4B" w:rsidRPr="00BB629B" w14:paraId="2C262496"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CC7B24A" w14:textId="77777777" w:rsidR="00276A4B" w:rsidRPr="00BB629B" w:rsidRDefault="00276A4B" w:rsidP="00864AEC">
            <w:pPr>
              <w:pStyle w:val="TAL"/>
              <w:rPr>
                <w:lang w:eastAsia="zh-CN"/>
              </w:rPr>
            </w:pPr>
            <w:r w:rsidRPr="00BB629B">
              <w:rPr>
                <w:lang w:eastAsia="zh-CN"/>
              </w:rPr>
              <w:t>16.6.1.3</w:t>
            </w:r>
          </w:p>
        </w:tc>
        <w:tc>
          <w:tcPr>
            <w:tcW w:w="1231" w:type="pct"/>
            <w:tcBorders>
              <w:top w:val="single" w:sz="4" w:space="0" w:color="auto"/>
              <w:left w:val="single" w:sz="4" w:space="0" w:color="auto"/>
              <w:bottom w:val="single" w:sz="4" w:space="0" w:color="auto"/>
              <w:right w:val="single" w:sz="4" w:space="0" w:color="auto"/>
            </w:tcBorders>
          </w:tcPr>
          <w:p w14:paraId="240F9E0F" w14:textId="77777777" w:rsidR="00276A4B" w:rsidRPr="00BB629B" w:rsidRDefault="00276A4B" w:rsidP="00864AEC">
            <w:pPr>
              <w:pStyle w:val="TAL"/>
              <w:rPr>
                <w:lang w:eastAsia="zh-CN"/>
              </w:rPr>
            </w:pPr>
            <w:r w:rsidRPr="00BB629B">
              <w:rPr>
                <w:lang w:eastAsia="zh-CN"/>
              </w:rPr>
              <w:t>NR SA FR1 Event triggered reporting tests without gap under DRX for 1 Rx UE</w:t>
            </w:r>
          </w:p>
        </w:tc>
        <w:tc>
          <w:tcPr>
            <w:tcW w:w="351" w:type="pct"/>
            <w:tcBorders>
              <w:top w:val="single" w:sz="4" w:space="0" w:color="auto"/>
              <w:left w:val="single" w:sz="4" w:space="0" w:color="auto"/>
              <w:bottom w:val="single" w:sz="4" w:space="0" w:color="auto"/>
              <w:right w:val="single" w:sz="4" w:space="0" w:color="auto"/>
            </w:tcBorders>
          </w:tcPr>
          <w:p w14:paraId="062F6717"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3929553" w14:textId="77777777" w:rsidR="00276A4B" w:rsidRPr="00BB629B" w:rsidRDefault="00276A4B" w:rsidP="00864AEC">
            <w:pPr>
              <w:pStyle w:val="TAL"/>
              <w:rPr>
                <w:lang w:eastAsia="zh-CN"/>
              </w:rPr>
            </w:pPr>
            <w:r w:rsidRPr="00BB629B">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0977854B" w14:textId="77777777" w:rsidR="00276A4B" w:rsidRPr="00BB629B" w:rsidRDefault="00276A4B" w:rsidP="00864AEC">
            <w:pPr>
              <w:pStyle w:val="TAL"/>
              <w:rPr>
                <w:lang w:eastAsia="zh-CN"/>
              </w:rPr>
            </w:pPr>
            <w:r w:rsidRPr="00BB629B">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4941568D"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6AA243ED"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E14B9BB" w14:textId="77777777" w:rsidR="00276A4B" w:rsidRPr="00BB629B" w:rsidRDefault="00276A4B" w:rsidP="00864AEC">
            <w:pPr>
              <w:pStyle w:val="TAL"/>
              <w:rPr>
                <w:lang w:eastAsia="zh-CN"/>
              </w:rPr>
            </w:pPr>
          </w:p>
        </w:tc>
      </w:tr>
      <w:tr w:rsidR="00276A4B" w:rsidRPr="00BB629B" w14:paraId="26F17445"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E564677" w14:textId="77777777" w:rsidR="00276A4B" w:rsidRPr="00BB629B" w:rsidRDefault="00276A4B" w:rsidP="00864AEC">
            <w:pPr>
              <w:pStyle w:val="TAL"/>
              <w:rPr>
                <w:lang w:eastAsia="zh-CN"/>
              </w:rPr>
            </w:pPr>
            <w:r w:rsidRPr="00BB629B">
              <w:rPr>
                <w:lang w:eastAsia="zh-CN"/>
              </w:rPr>
              <w:t>16.6.1.4</w:t>
            </w:r>
          </w:p>
        </w:tc>
        <w:tc>
          <w:tcPr>
            <w:tcW w:w="1231" w:type="pct"/>
            <w:tcBorders>
              <w:top w:val="single" w:sz="4" w:space="0" w:color="auto"/>
              <w:left w:val="single" w:sz="4" w:space="0" w:color="auto"/>
              <w:bottom w:val="single" w:sz="4" w:space="0" w:color="auto"/>
              <w:right w:val="single" w:sz="4" w:space="0" w:color="auto"/>
            </w:tcBorders>
          </w:tcPr>
          <w:p w14:paraId="5EDA1101" w14:textId="77777777" w:rsidR="00276A4B" w:rsidRPr="00BB629B" w:rsidRDefault="00276A4B" w:rsidP="00864AEC">
            <w:pPr>
              <w:pStyle w:val="TAL"/>
              <w:rPr>
                <w:lang w:eastAsia="zh-CN"/>
              </w:rPr>
            </w:pPr>
            <w:r w:rsidRPr="00BB629B">
              <w:rPr>
                <w:lang w:eastAsia="zh-CN"/>
              </w:rPr>
              <w:t>NR SA FR1 Event triggered reporting tests without gap under DRX for 2 Rx UE</w:t>
            </w:r>
          </w:p>
        </w:tc>
        <w:tc>
          <w:tcPr>
            <w:tcW w:w="351" w:type="pct"/>
            <w:tcBorders>
              <w:top w:val="single" w:sz="4" w:space="0" w:color="auto"/>
              <w:left w:val="single" w:sz="4" w:space="0" w:color="auto"/>
              <w:bottom w:val="single" w:sz="4" w:space="0" w:color="auto"/>
              <w:right w:val="single" w:sz="4" w:space="0" w:color="auto"/>
            </w:tcBorders>
          </w:tcPr>
          <w:p w14:paraId="6ECB4208"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6B1119D" w14:textId="77777777" w:rsidR="00276A4B" w:rsidRPr="00BB629B" w:rsidRDefault="00276A4B" w:rsidP="00864AEC">
            <w:pPr>
              <w:pStyle w:val="TAL"/>
              <w:rPr>
                <w:lang w:eastAsia="zh-CN"/>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51FD6C4E" w14:textId="77777777" w:rsidR="00276A4B" w:rsidRPr="00BB629B" w:rsidRDefault="00276A4B" w:rsidP="00864AEC">
            <w:pPr>
              <w:pStyle w:val="TAL"/>
              <w:rPr>
                <w:lang w:eastAsia="zh-CN"/>
              </w:rPr>
            </w:pPr>
            <w:r w:rsidRPr="00BB629B">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0230D5FD"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68E02BC"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10BA624" w14:textId="77777777" w:rsidR="00276A4B" w:rsidRPr="00BB629B" w:rsidRDefault="00276A4B" w:rsidP="00864AEC">
            <w:pPr>
              <w:pStyle w:val="TAL"/>
              <w:rPr>
                <w:lang w:eastAsia="zh-CN"/>
              </w:rPr>
            </w:pPr>
          </w:p>
        </w:tc>
      </w:tr>
      <w:tr w:rsidR="00276A4B" w:rsidRPr="004A1425" w14:paraId="199AE304"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18062F98" w14:textId="77777777" w:rsidR="00276A4B" w:rsidRPr="00D033C4" w:rsidRDefault="00276A4B" w:rsidP="00864AEC">
            <w:pPr>
              <w:pStyle w:val="TAL"/>
              <w:rPr>
                <w:lang w:eastAsia="zh-CN"/>
              </w:rPr>
            </w:pPr>
            <w:r>
              <w:rPr>
                <w:rFonts w:hint="eastAsia"/>
                <w:lang w:eastAsia="zh-CN"/>
              </w:rPr>
              <w:t>1</w:t>
            </w:r>
            <w:r>
              <w:rPr>
                <w:lang w:eastAsia="zh-CN"/>
              </w:rPr>
              <w:t>6.6.1.5</w:t>
            </w:r>
          </w:p>
        </w:tc>
        <w:tc>
          <w:tcPr>
            <w:tcW w:w="1231" w:type="pct"/>
            <w:tcBorders>
              <w:top w:val="single" w:sz="4" w:space="0" w:color="auto"/>
              <w:left w:val="single" w:sz="4" w:space="0" w:color="auto"/>
              <w:bottom w:val="single" w:sz="4" w:space="0" w:color="auto"/>
              <w:right w:val="single" w:sz="4" w:space="0" w:color="auto"/>
            </w:tcBorders>
          </w:tcPr>
          <w:p w14:paraId="405C9A5C" w14:textId="77777777" w:rsidR="00276A4B" w:rsidRPr="00D033C4" w:rsidRDefault="00276A4B" w:rsidP="00864AEC">
            <w:pPr>
              <w:pStyle w:val="TAL"/>
              <w:rPr>
                <w:lang w:eastAsia="zh-CN"/>
              </w:rPr>
            </w:pPr>
            <w:r w:rsidRPr="002F67E3">
              <w:rPr>
                <w:lang w:eastAsia="zh-CN"/>
              </w:rPr>
              <w:t>NR SA FR1 Event triggered reporting tests with per-UE gaps under non-DRX for 1 Rx UE</w:t>
            </w:r>
          </w:p>
        </w:tc>
        <w:tc>
          <w:tcPr>
            <w:tcW w:w="351" w:type="pct"/>
            <w:tcBorders>
              <w:top w:val="single" w:sz="4" w:space="0" w:color="auto"/>
              <w:left w:val="single" w:sz="4" w:space="0" w:color="auto"/>
              <w:bottom w:val="single" w:sz="4" w:space="0" w:color="auto"/>
              <w:right w:val="single" w:sz="4" w:space="0" w:color="auto"/>
            </w:tcBorders>
          </w:tcPr>
          <w:p w14:paraId="3B9A817B" w14:textId="77777777" w:rsidR="00276A4B" w:rsidRPr="00563BBA" w:rsidRDefault="00276A4B" w:rsidP="00864AE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1661F28" w14:textId="77777777" w:rsidR="00276A4B" w:rsidRDefault="00276A4B" w:rsidP="00864AEC">
            <w:pPr>
              <w:pStyle w:val="TAL"/>
              <w:rPr>
                <w:lang w:eastAsia="zh-CN"/>
              </w:rPr>
            </w:pPr>
            <w:r>
              <w:rPr>
                <w:lang w:eastAsia="zh-CN"/>
              </w:rPr>
              <w:t>C</w:t>
            </w:r>
            <w:r>
              <w:t>222</w:t>
            </w:r>
          </w:p>
        </w:tc>
        <w:tc>
          <w:tcPr>
            <w:tcW w:w="997" w:type="pct"/>
            <w:tcBorders>
              <w:top w:val="single" w:sz="4" w:space="0" w:color="auto"/>
              <w:left w:val="single" w:sz="4" w:space="0" w:color="auto"/>
              <w:bottom w:val="single" w:sz="4" w:space="0" w:color="auto"/>
              <w:right w:val="single" w:sz="4" w:space="0" w:color="auto"/>
            </w:tcBorders>
          </w:tcPr>
          <w:p w14:paraId="35C60258" w14:textId="77777777" w:rsidR="00276A4B" w:rsidRDefault="00276A4B" w:rsidP="00864AEC">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0854C862" w14:textId="77777777" w:rsidR="00276A4B" w:rsidRPr="004A1425"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379805FC" w14:textId="77777777" w:rsidR="00276A4B" w:rsidRDefault="00276A4B" w:rsidP="00864AE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E2A58BB" w14:textId="77777777" w:rsidR="00276A4B" w:rsidRDefault="00276A4B" w:rsidP="00864AEC">
            <w:pPr>
              <w:pStyle w:val="TAL"/>
              <w:rPr>
                <w:lang w:eastAsia="zh-CN"/>
              </w:rPr>
            </w:pPr>
          </w:p>
        </w:tc>
      </w:tr>
      <w:tr w:rsidR="00276A4B" w:rsidRPr="004A1425" w14:paraId="51A8CF6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603C533" w14:textId="77777777" w:rsidR="00276A4B" w:rsidRPr="00D033C4" w:rsidRDefault="00276A4B" w:rsidP="00864AEC">
            <w:pPr>
              <w:pStyle w:val="TAL"/>
              <w:rPr>
                <w:lang w:eastAsia="zh-CN"/>
              </w:rPr>
            </w:pPr>
            <w:r>
              <w:rPr>
                <w:rFonts w:hint="eastAsia"/>
                <w:lang w:eastAsia="zh-CN"/>
              </w:rPr>
              <w:t>1</w:t>
            </w:r>
            <w:r>
              <w:rPr>
                <w:lang w:eastAsia="zh-CN"/>
              </w:rPr>
              <w:t>6.6.1.6</w:t>
            </w:r>
          </w:p>
        </w:tc>
        <w:tc>
          <w:tcPr>
            <w:tcW w:w="1231" w:type="pct"/>
            <w:tcBorders>
              <w:top w:val="single" w:sz="4" w:space="0" w:color="auto"/>
              <w:left w:val="single" w:sz="4" w:space="0" w:color="auto"/>
              <w:bottom w:val="single" w:sz="4" w:space="0" w:color="auto"/>
              <w:right w:val="single" w:sz="4" w:space="0" w:color="auto"/>
            </w:tcBorders>
          </w:tcPr>
          <w:p w14:paraId="39B130EF" w14:textId="77777777" w:rsidR="00276A4B" w:rsidRPr="00D033C4" w:rsidRDefault="00276A4B" w:rsidP="00864AEC">
            <w:pPr>
              <w:pStyle w:val="TAL"/>
              <w:rPr>
                <w:lang w:eastAsia="zh-CN"/>
              </w:rPr>
            </w:pPr>
            <w:r w:rsidRPr="002F67E3">
              <w:rPr>
                <w:lang w:eastAsia="zh-CN"/>
              </w:rPr>
              <w:t>NR SA FR1 Event triggered reporting tests with per-UE gaps under non-DRX for 2 Rx UE</w:t>
            </w:r>
          </w:p>
        </w:tc>
        <w:tc>
          <w:tcPr>
            <w:tcW w:w="351" w:type="pct"/>
            <w:tcBorders>
              <w:top w:val="single" w:sz="4" w:space="0" w:color="auto"/>
              <w:left w:val="single" w:sz="4" w:space="0" w:color="auto"/>
              <w:bottom w:val="single" w:sz="4" w:space="0" w:color="auto"/>
              <w:right w:val="single" w:sz="4" w:space="0" w:color="auto"/>
            </w:tcBorders>
          </w:tcPr>
          <w:p w14:paraId="5DAF20E1" w14:textId="77777777" w:rsidR="00276A4B" w:rsidRPr="00563BBA" w:rsidRDefault="00276A4B" w:rsidP="00864AE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28D52B3" w14:textId="77777777" w:rsidR="00276A4B" w:rsidRDefault="00276A4B" w:rsidP="00864AEC">
            <w:pPr>
              <w:pStyle w:val="TAL"/>
              <w:rPr>
                <w:lang w:eastAsia="zh-CN"/>
              </w:rPr>
            </w:pPr>
            <w:r>
              <w:rPr>
                <w:lang w:eastAsia="zh-CN"/>
              </w:rPr>
              <w:t>C</w:t>
            </w:r>
            <w:r>
              <w:t>223</w:t>
            </w:r>
          </w:p>
        </w:tc>
        <w:tc>
          <w:tcPr>
            <w:tcW w:w="997" w:type="pct"/>
            <w:tcBorders>
              <w:top w:val="single" w:sz="4" w:space="0" w:color="auto"/>
              <w:left w:val="single" w:sz="4" w:space="0" w:color="auto"/>
              <w:bottom w:val="single" w:sz="4" w:space="0" w:color="auto"/>
              <w:right w:val="single" w:sz="4" w:space="0" w:color="auto"/>
            </w:tcBorders>
          </w:tcPr>
          <w:p w14:paraId="22AA5347" w14:textId="77777777" w:rsidR="00276A4B" w:rsidRDefault="00276A4B" w:rsidP="00864AEC">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7B4991BF" w14:textId="77777777" w:rsidR="00276A4B" w:rsidRPr="004A1425"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0694D1D" w14:textId="77777777" w:rsidR="00276A4B" w:rsidRDefault="00276A4B" w:rsidP="00864AE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2C02DC5" w14:textId="77777777" w:rsidR="00276A4B" w:rsidRDefault="00276A4B" w:rsidP="00864AEC">
            <w:pPr>
              <w:pStyle w:val="TAL"/>
              <w:rPr>
                <w:lang w:eastAsia="zh-CN"/>
              </w:rPr>
            </w:pPr>
          </w:p>
        </w:tc>
      </w:tr>
      <w:tr w:rsidR="00276A4B" w:rsidRPr="00BB629B" w14:paraId="2B52F4F0"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5429B7E6" w14:textId="77777777" w:rsidR="00276A4B" w:rsidRPr="00BB629B" w:rsidRDefault="00276A4B" w:rsidP="00864AEC">
            <w:pPr>
              <w:pStyle w:val="TAL"/>
              <w:rPr>
                <w:lang w:eastAsia="zh-CN"/>
              </w:rPr>
            </w:pPr>
            <w:r w:rsidRPr="00BB629B">
              <w:rPr>
                <w:lang w:eastAsia="zh-CN"/>
              </w:rPr>
              <w:t>16.6.1.7</w:t>
            </w:r>
          </w:p>
        </w:tc>
        <w:tc>
          <w:tcPr>
            <w:tcW w:w="1231" w:type="pct"/>
            <w:tcBorders>
              <w:top w:val="single" w:sz="4" w:space="0" w:color="auto"/>
              <w:left w:val="single" w:sz="4" w:space="0" w:color="auto"/>
              <w:bottom w:val="single" w:sz="4" w:space="0" w:color="auto"/>
              <w:right w:val="single" w:sz="4" w:space="0" w:color="auto"/>
            </w:tcBorders>
          </w:tcPr>
          <w:p w14:paraId="5F80DAB4" w14:textId="77777777" w:rsidR="00276A4B" w:rsidRPr="00BB629B" w:rsidRDefault="00276A4B" w:rsidP="00864AEC">
            <w:pPr>
              <w:pStyle w:val="TAL"/>
              <w:rPr>
                <w:lang w:eastAsia="zh-CN"/>
              </w:rPr>
            </w:pPr>
            <w:r w:rsidRPr="00BB629B">
              <w:rPr>
                <w:lang w:eastAsia="zh-CN"/>
              </w:rPr>
              <w:t>NR SA FR1 Event triggered reporting tests with per-UE gaps under DRX for 1 Rx UE</w:t>
            </w:r>
          </w:p>
        </w:tc>
        <w:tc>
          <w:tcPr>
            <w:tcW w:w="351" w:type="pct"/>
            <w:tcBorders>
              <w:top w:val="single" w:sz="4" w:space="0" w:color="auto"/>
              <w:left w:val="single" w:sz="4" w:space="0" w:color="auto"/>
              <w:bottom w:val="single" w:sz="4" w:space="0" w:color="auto"/>
              <w:right w:val="single" w:sz="4" w:space="0" w:color="auto"/>
            </w:tcBorders>
          </w:tcPr>
          <w:p w14:paraId="6D5317A9"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BF9A4B" w14:textId="77777777" w:rsidR="00276A4B" w:rsidRPr="00BB629B" w:rsidRDefault="00276A4B" w:rsidP="00864AEC">
            <w:pPr>
              <w:pStyle w:val="TAL"/>
              <w:rPr>
                <w:lang w:eastAsia="zh-CN"/>
              </w:rPr>
            </w:pPr>
            <w:r w:rsidRPr="00BB629B">
              <w:rPr>
                <w:lang w:eastAsia="zh-CN"/>
              </w:rPr>
              <w:t>C193</w:t>
            </w:r>
          </w:p>
        </w:tc>
        <w:tc>
          <w:tcPr>
            <w:tcW w:w="997" w:type="pct"/>
            <w:tcBorders>
              <w:top w:val="single" w:sz="4" w:space="0" w:color="auto"/>
              <w:left w:val="single" w:sz="4" w:space="0" w:color="auto"/>
              <w:bottom w:val="single" w:sz="4" w:space="0" w:color="auto"/>
              <w:right w:val="single" w:sz="4" w:space="0" w:color="auto"/>
            </w:tcBorders>
          </w:tcPr>
          <w:p w14:paraId="7C8EF84C" w14:textId="77777777" w:rsidR="00276A4B" w:rsidRPr="00BB629B" w:rsidRDefault="00276A4B" w:rsidP="00864AEC">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13D87FA3"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3A545C9"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6732B5A" w14:textId="77777777" w:rsidR="00276A4B" w:rsidRPr="00BB629B" w:rsidRDefault="00276A4B" w:rsidP="00864AEC">
            <w:pPr>
              <w:pStyle w:val="TAL"/>
              <w:rPr>
                <w:lang w:eastAsia="zh-CN"/>
              </w:rPr>
            </w:pPr>
          </w:p>
        </w:tc>
      </w:tr>
      <w:tr w:rsidR="00276A4B" w:rsidRPr="00BB629B" w14:paraId="33C6CD2C"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88B5B7A" w14:textId="77777777" w:rsidR="00276A4B" w:rsidRPr="00BB629B" w:rsidRDefault="00276A4B" w:rsidP="00864AEC">
            <w:pPr>
              <w:pStyle w:val="TAL"/>
              <w:rPr>
                <w:lang w:eastAsia="zh-CN"/>
              </w:rPr>
            </w:pPr>
            <w:r w:rsidRPr="00BB629B">
              <w:rPr>
                <w:lang w:eastAsia="zh-CN"/>
              </w:rPr>
              <w:t>16.6.1.8</w:t>
            </w:r>
          </w:p>
        </w:tc>
        <w:tc>
          <w:tcPr>
            <w:tcW w:w="1231" w:type="pct"/>
            <w:tcBorders>
              <w:top w:val="single" w:sz="4" w:space="0" w:color="auto"/>
              <w:left w:val="single" w:sz="4" w:space="0" w:color="auto"/>
              <w:bottom w:val="single" w:sz="4" w:space="0" w:color="auto"/>
              <w:right w:val="single" w:sz="4" w:space="0" w:color="auto"/>
            </w:tcBorders>
          </w:tcPr>
          <w:p w14:paraId="05412B52" w14:textId="77777777" w:rsidR="00276A4B" w:rsidRPr="00BB629B" w:rsidRDefault="00276A4B" w:rsidP="00864AEC">
            <w:pPr>
              <w:pStyle w:val="TAL"/>
              <w:rPr>
                <w:lang w:eastAsia="zh-CN"/>
              </w:rPr>
            </w:pPr>
            <w:r w:rsidRPr="00BB629B">
              <w:rPr>
                <w:lang w:eastAsia="zh-CN"/>
              </w:rPr>
              <w:t>NR SA FR1 Event triggered reporting tests with per-UE gaps under DRX for 2 Rx UE</w:t>
            </w:r>
          </w:p>
        </w:tc>
        <w:tc>
          <w:tcPr>
            <w:tcW w:w="351" w:type="pct"/>
            <w:tcBorders>
              <w:top w:val="single" w:sz="4" w:space="0" w:color="auto"/>
              <w:left w:val="single" w:sz="4" w:space="0" w:color="auto"/>
              <w:bottom w:val="single" w:sz="4" w:space="0" w:color="auto"/>
              <w:right w:val="single" w:sz="4" w:space="0" w:color="auto"/>
            </w:tcBorders>
          </w:tcPr>
          <w:p w14:paraId="30278DA8"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8722797" w14:textId="77777777" w:rsidR="00276A4B" w:rsidRPr="00BB629B" w:rsidRDefault="00276A4B" w:rsidP="00864AEC">
            <w:pPr>
              <w:pStyle w:val="TAL"/>
              <w:rPr>
                <w:lang w:eastAsia="zh-CN"/>
              </w:rPr>
            </w:pPr>
            <w:r w:rsidRPr="00BB629B">
              <w:rPr>
                <w:lang w:eastAsia="zh-CN"/>
              </w:rPr>
              <w:t>C194</w:t>
            </w:r>
          </w:p>
        </w:tc>
        <w:tc>
          <w:tcPr>
            <w:tcW w:w="997" w:type="pct"/>
            <w:tcBorders>
              <w:top w:val="single" w:sz="4" w:space="0" w:color="auto"/>
              <w:left w:val="single" w:sz="4" w:space="0" w:color="auto"/>
              <w:bottom w:val="single" w:sz="4" w:space="0" w:color="auto"/>
              <w:right w:val="single" w:sz="4" w:space="0" w:color="auto"/>
            </w:tcBorders>
          </w:tcPr>
          <w:p w14:paraId="4E65C996" w14:textId="77777777" w:rsidR="00276A4B" w:rsidRPr="00BB629B" w:rsidRDefault="00276A4B" w:rsidP="00864AEC">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648" w:type="pct"/>
            <w:tcBorders>
              <w:top w:val="single" w:sz="4" w:space="0" w:color="auto"/>
              <w:left w:val="single" w:sz="4" w:space="0" w:color="auto"/>
              <w:bottom w:val="single" w:sz="4" w:space="0" w:color="auto"/>
              <w:right w:val="single" w:sz="4" w:space="0" w:color="auto"/>
            </w:tcBorders>
          </w:tcPr>
          <w:p w14:paraId="31F3518A"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5E8BF100"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9A96CFC" w14:textId="77777777" w:rsidR="00276A4B" w:rsidRPr="00BB629B" w:rsidRDefault="00276A4B" w:rsidP="00864AEC">
            <w:pPr>
              <w:pStyle w:val="TAL"/>
              <w:rPr>
                <w:lang w:eastAsia="zh-CN"/>
              </w:rPr>
            </w:pPr>
          </w:p>
        </w:tc>
      </w:tr>
      <w:tr w:rsidR="00276A4B" w:rsidRPr="004A1425" w14:paraId="150090D6"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CB9F1B7" w14:textId="77777777" w:rsidR="00276A4B" w:rsidRPr="00D033C4" w:rsidRDefault="00276A4B" w:rsidP="00864AEC">
            <w:pPr>
              <w:pStyle w:val="TAL"/>
              <w:rPr>
                <w:lang w:eastAsia="zh-CN"/>
              </w:rPr>
            </w:pPr>
            <w:r w:rsidRPr="00D033C4">
              <w:rPr>
                <w:lang w:eastAsia="zh-CN"/>
              </w:rPr>
              <w:t>16.6.1.</w:t>
            </w:r>
            <w:r>
              <w:rPr>
                <w:lang w:eastAsia="zh-CN"/>
              </w:rPr>
              <w:t>9</w:t>
            </w:r>
          </w:p>
        </w:tc>
        <w:tc>
          <w:tcPr>
            <w:tcW w:w="1231" w:type="pct"/>
            <w:tcBorders>
              <w:top w:val="single" w:sz="4" w:space="0" w:color="auto"/>
              <w:left w:val="single" w:sz="4" w:space="0" w:color="auto"/>
              <w:bottom w:val="single" w:sz="4" w:space="0" w:color="auto"/>
              <w:right w:val="single" w:sz="4" w:space="0" w:color="auto"/>
            </w:tcBorders>
          </w:tcPr>
          <w:p w14:paraId="347AE66D" w14:textId="77777777" w:rsidR="00276A4B" w:rsidRPr="00D033C4" w:rsidRDefault="00276A4B" w:rsidP="00864AEC">
            <w:pPr>
              <w:pStyle w:val="TAL"/>
              <w:rPr>
                <w:lang w:eastAsia="zh-CN"/>
              </w:rPr>
            </w:pPr>
            <w:r w:rsidRPr="001C0581">
              <w:t>NR SA FR1 Event triggered reporting tests without gap under non-DRX with SSB index reading for 1 Rx UE</w:t>
            </w:r>
          </w:p>
        </w:tc>
        <w:tc>
          <w:tcPr>
            <w:tcW w:w="351" w:type="pct"/>
            <w:tcBorders>
              <w:top w:val="single" w:sz="4" w:space="0" w:color="auto"/>
              <w:left w:val="single" w:sz="4" w:space="0" w:color="auto"/>
              <w:bottom w:val="single" w:sz="4" w:space="0" w:color="auto"/>
              <w:right w:val="single" w:sz="4" w:space="0" w:color="auto"/>
            </w:tcBorders>
          </w:tcPr>
          <w:p w14:paraId="69E6C1A1" w14:textId="77777777" w:rsidR="00276A4B" w:rsidRPr="00563BBA" w:rsidRDefault="00276A4B" w:rsidP="00864AE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49F3C1E" w14:textId="77777777" w:rsidR="00276A4B" w:rsidRDefault="00276A4B" w:rsidP="00864AE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7BD223AF" w14:textId="77777777" w:rsidR="00276A4B" w:rsidRDefault="00276A4B" w:rsidP="00864AEC">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47AFFA24" w14:textId="77777777" w:rsidR="00276A4B" w:rsidRPr="004A1425"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451C23CD" w14:textId="77777777" w:rsidR="00276A4B" w:rsidRDefault="00276A4B" w:rsidP="00864AE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3963873" w14:textId="77777777" w:rsidR="00276A4B" w:rsidRDefault="00276A4B" w:rsidP="00864AEC">
            <w:pPr>
              <w:pStyle w:val="TAL"/>
              <w:rPr>
                <w:lang w:eastAsia="zh-CN"/>
              </w:rPr>
            </w:pPr>
          </w:p>
        </w:tc>
      </w:tr>
      <w:tr w:rsidR="00276A4B" w:rsidRPr="004A1425" w14:paraId="37A2387D"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51C11B49" w14:textId="77777777" w:rsidR="00276A4B" w:rsidRPr="00D033C4" w:rsidRDefault="00276A4B" w:rsidP="00864AEC">
            <w:pPr>
              <w:pStyle w:val="TAL"/>
              <w:rPr>
                <w:lang w:eastAsia="zh-CN"/>
              </w:rPr>
            </w:pPr>
            <w:r w:rsidRPr="00D033C4">
              <w:rPr>
                <w:lang w:eastAsia="zh-CN"/>
              </w:rPr>
              <w:t>16.6.1.</w:t>
            </w:r>
            <w:r>
              <w:rPr>
                <w:lang w:eastAsia="zh-CN"/>
              </w:rPr>
              <w:t>10</w:t>
            </w:r>
          </w:p>
        </w:tc>
        <w:tc>
          <w:tcPr>
            <w:tcW w:w="1231" w:type="pct"/>
            <w:tcBorders>
              <w:top w:val="single" w:sz="4" w:space="0" w:color="auto"/>
              <w:left w:val="single" w:sz="4" w:space="0" w:color="auto"/>
              <w:bottom w:val="single" w:sz="4" w:space="0" w:color="auto"/>
              <w:right w:val="single" w:sz="4" w:space="0" w:color="auto"/>
            </w:tcBorders>
          </w:tcPr>
          <w:p w14:paraId="7840AC89" w14:textId="77777777" w:rsidR="00276A4B" w:rsidRPr="00D033C4" w:rsidRDefault="00276A4B" w:rsidP="00864AEC">
            <w:pPr>
              <w:pStyle w:val="TAL"/>
              <w:rPr>
                <w:lang w:eastAsia="zh-CN"/>
              </w:rPr>
            </w:pPr>
            <w:r w:rsidRPr="001C0581">
              <w:t>NR SA FR1 Event triggered reporting tests without gap under non-DRX with SSB index reading for 2 Rx UE</w:t>
            </w:r>
          </w:p>
        </w:tc>
        <w:tc>
          <w:tcPr>
            <w:tcW w:w="351" w:type="pct"/>
            <w:tcBorders>
              <w:top w:val="single" w:sz="4" w:space="0" w:color="auto"/>
              <w:left w:val="single" w:sz="4" w:space="0" w:color="auto"/>
              <w:bottom w:val="single" w:sz="4" w:space="0" w:color="auto"/>
              <w:right w:val="single" w:sz="4" w:space="0" w:color="auto"/>
            </w:tcBorders>
          </w:tcPr>
          <w:p w14:paraId="64280EFC" w14:textId="77777777" w:rsidR="00276A4B" w:rsidRPr="00563BBA" w:rsidRDefault="00276A4B" w:rsidP="00864AEC">
            <w:pPr>
              <w:pStyle w:val="TAC"/>
              <w:rPr>
                <w:lang w:eastAsia="zh-CN"/>
              </w:rPr>
            </w:pPr>
            <w:r w:rsidRPr="00563BBA">
              <w:rPr>
                <w:rFonts w:hint="eastAsia"/>
                <w:lang w:eastAsia="zh-CN"/>
              </w:rPr>
              <w:t>R</w:t>
            </w:r>
            <w:r w:rsidRPr="00563BBA">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D3C644" w14:textId="77777777" w:rsidR="00276A4B" w:rsidRDefault="00276A4B" w:rsidP="00864AE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A6A0E0C" w14:textId="77777777" w:rsidR="00276A4B" w:rsidRDefault="00276A4B" w:rsidP="00864AEC">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41A9B934" w14:textId="77777777" w:rsidR="00276A4B" w:rsidRPr="004A1425"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2732C760" w14:textId="77777777" w:rsidR="00276A4B" w:rsidRDefault="00276A4B" w:rsidP="00864AE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2176C4A" w14:textId="77777777" w:rsidR="00276A4B" w:rsidRDefault="00276A4B" w:rsidP="00864AEC">
            <w:pPr>
              <w:pStyle w:val="TAL"/>
              <w:rPr>
                <w:lang w:eastAsia="zh-CN"/>
              </w:rPr>
            </w:pPr>
          </w:p>
        </w:tc>
      </w:tr>
      <w:tr w:rsidR="00276A4B" w:rsidRPr="00BB629B" w14:paraId="485B80BA"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55DD293" w14:textId="77777777" w:rsidR="00276A4B" w:rsidRPr="00BB629B" w:rsidRDefault="00276A4B" w:rsidP="00864AEC">
            <w:pPr>
              <w:pStyle w:val="TAL"/>
              <w:rPr>
                <w:lang w:eastAsia="zh-CN"/>
              </w:rPr>
            </w:pPr>
            <w:r w:rsidRPr="00BB629B">
              <w:rPr>
                <w:lang w:eastAsia="zh-CN"/>
              </w:rPr>
              <w:lastRenderedPageBreak/>
              <w:t>16.6.1.11</w:t>
            </w:r>
          </w:p>
        </w:tc>
        <w:tc>
          <w:tcPr>
            <w:tcW w:w="1231" w:type="pct"/>
            <w:tcBorders>
              <w:top w:val="single" w:sz="4" w:space="0" w:color="auto"/>
              <w:left w:val="single" w:sz="4" w:space="0" w:color="auto"/>
              <w:bottom w:val="single" w:sz="4" w:space="0" w:color="auto"/>
              <w:right w:val="single" w:sz="4" w:space="0" w:color="auto"/>
            </w:tcBorders>
          </w:tcPr>
          <w:p w14:paraId="5B642FF6" w14:textId="77777777" w:rsidR="00276A4B" w:rsidRPr="00BB629B" w:rsidRDefault="00276A4B" w:rsidP="00864AEC">
            <w:pPr>
              <w:pStyle w:val="TAL"/>
              <w:rPr>
                <w:lang w:eastAsia="zh-CN"/>
              </w:rPr>
            </w:pPr>
            <w:r w:rsidRPr="00BB629B">
              <w:rPr>
                <w:lang w:eastAsia="zh-CN"/>
              </w:rPr>
              <w:t>NR SA FR1 Event triggered reporting tests with per-UE gaps under non-DRX with SSB index reading for 1 Rx UE</w:t>
            </w:r>
          </w:p>
        </w:tc>
        <w:tc>
          <w:tcPr>
            <w:tcW w:w="351" w:type="pct"/>
            <w:tcBorders>
              <w:top w:val="single" w:sz="4" w:space="0" w:color="auto"/>
              <w:left w:val="single" w:sz="4" w:space="0" w:color="auto"/>
              <w:bottom w:val="single" w:sz="4" w:space="0" w:color="auto"/>
              <w:right w:val="single" w:sz="4" w:space="0" w:color="auto"/>
            </w:tcBorders>
          </w:tcPr>
          <w:p w14:paraId="2D90D30D"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FD55AB" w14:textId="77777777" w:rsidR="00276A4B" w:rsidRPr="00BB629B" w:rsidRDefault="00276A4B" w:rsidP="00864AEC">
            <w:pPr>
              <w:pStyle w:val="TAL"/>
              <w:rPr>
                <w:lang w:eastAsia="zh-CN"/>
              </w:rPr>
            </w:pPr>
            <w:r w:rsidRPr="00BB629B">
              <w:rPr>
                <w:lang w:eastAsia="zh-CN"/>
              </w:rPr>
              <w:t>C195</w:t>
            </w:r>
          </w:p>
        </w:tc>
        <w:tc>
          <w:tcPr>
            <w:tcW w:w="997" w:type="pct"/>
            <w:tcBorders>
              <w:top w:val="single" w:sz="4" w:space="0" w:color="auto"/>
              <w:left w:val="single" w:sz="4" w:space="0" w:color="auto"/>
              <w:bottom w:val="single" w:sz="4" w:space="0" w:color="auto"/>
              <w:right w:val="single" w:sz="4" w:space="0" w:color="auto"/>
            </w:tcBorders>
          </w:tcPr>
          <w:p w14:paraId="3CCC4096" w14:textId="77777777" w:rsidR="00276A4B" w:rsidRPr="00BB629B" w:rsidRDefault="00276A4B" w:rsidP="00864AEC">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02D68E91"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7C27FC81"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50EEB09" w14:textId="77777777" w:rsidR="00276A4B" w:rsidRPr="00BB629B" w:rsidRDefault="00276A4B" w:rsidP="00864AEC">
            <w:pPr>
              <w:pStyle w:val="TAL"/>
              <w:rPr>
                <w:lang w:eastAsia="zh-CN"/>
              </w:rPr>
            </w:pPr>
          </w:p>
        </w:tc>
      </w:tr>
      <w:tr w:rsidR="00276A4B" w:rsidRPr="00BB629B" w14:paraId="78F90E6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79662BD8" w14:textId="77777777" w:rsidR="00276A4B" w:rsidRPr="00BB629B" w:rsidRDefault="00276A4B" w:rsidP="00864AEC">
            <w:pPr>
              <w:pStyle w:val="TAL"/>
              <w:rPr>
                <w:lang w:eastAsia="zh-CN"/>
              </w:rPr>
            </w:pPr>
            <w:r w:rsidRPr="00BB629B">
              <w:rPr>
                <w:lang w:eastAsia="zh-CN"/>
              </w:rPr>
              <w:t>16.6.1.12</w:t>
            </w:r>
          </w:p>
        </w:tc>
        <w:tc>
          <w:tcPr>
            <w:tcW w:w="1231" w:type="pct"/>
            <w:tcBorders>
              <w:top w:val="single" w:sz="4" w:space="0" w:color="auto"/>
              <w:left w:val="single" w:sz="4" w:space="0" w:color="auto"/>
              <w:bottom w:val="single" w:sz="4" w:space="0" w:color="auto"/>
              <w:right w:val="single" w:sz="4" w:space="0" w:color="auto"/>
            </w:tcBorders>
          </w:tcPr>
          <w:p w14:paraId="5FACFA39" w14:textId="77777777" w:rsidR="00276A4B" w:rsidRPr="00BB629B" w:rsidRDefault="00276A4B" w:rsidP="00864AEC">
            <w:pPr>
              <w:pStyle w:val="TAL"/>
              <w:rPr>
                <w:lang w:eastAsia="zh-CN"/>
              </w:rPr>
            </w:pPr>
            <w:r w:rsidRPr="00BB629B">
              <w:rPr>
                <w:lang w:eastAsia="zh-CN"/>
              </w:rPr>
              <w:t>NR SA FR1 Event triggered reporting tests with per-UE gaps under non-DRX with SSB index reading for 2 Rx UE</w:t>
            </w:r>
          </w:p>
        </w:tc>
        <w:tc>
          <w:tcPr>
            <w:tcW w:w="351" w:type="pct"/>
            <w:tcBorders>
              <w:top w:val="single" w:sz="4" w:space="0" w:color="auto"/>
              <w:left w:val="single" w:sz="4" w:space="0" w:color="auto"/>
              <w:bottom w:val="single" w:sz="4" w:space="0" w:color="auto"/>
              <w:right w:val="single" w:sz="4" w:space="0" w:color="auto"/>
            </w:tcBorders>
          </w:tcPr>
          <w:p w14:paraId="0A08472F"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A9F8DD1" w14:textId="77777777" w:rsidR="00276A4B" w:rsidRPr="00BB629B" w:rsidRDefault="00276A4B" w:rsidP="00864AEC">
            <w:pPr>
              <w:pStyle w:val="TAL"/>
              <w:rPr>
                <w:lang w:eastAsia="zh-CN"/>
              </w:rPr>
            </w:pPr>
            <w:r w:rsidRPr="00BB629B">
              <w:rPr>
                <w:lang w:eastAsia="zh-CN"/>
              </w:rPr>
              <w:t>C196</w:t>
            </w:r>
          </w:p>
        </w:tc>
        <w:tc>
          <w:tcPr>
            <w:tcW w:w="997" w:type="pct"/>
            <w:tcBorders>
              <w:top w:val="single" w:sz="4" w:space="0" w:color="auto"/>
              <w:left w:val="single" w:sz="4" w:space="0" w:color="auto"/>
              <w:bottom w:val="single" w:sz="4" w:space="0" w:color="auto"/>
              <w:right w:val="single" w:sz="4" w:space="0" w:color="auto"/>
            </w:tcBorders>
          </w:tcPr>
          <w:p w14:paraId="56109086" w14:textId="77777777" w:rsidR="00276A4B" w:rsidRPr="00BB629B" w:rsidRDefault="00276A4B" w:rsidP="00864AEC">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648" w:type="pct"/>
            <w:tcBorders>
              <w:top w:val="single" w:sz="4" w:space="0" w:color="auto"/>
              <w:left w:val="single" w:sz="4" w:space="0" w:color="auto"/>
              <w:bottom w:val="single" w:sz="4" w:space="0" w:color="auto"/>
              <w:right w:val="single" w:sz="4" w:space="0" w:color="auto"/>
            </w:tcBorders>
          </w:tcPr>
          <w:p w14:paraId="5485396C" w14:textId="77777777" w:rsidR="00276A4B" w:rsidRPr="00BB629B" w:rsidRDefault="00276A4B" w:rsidP="00864AEC">
            <w:pPr>
              <w:pStyle w:val="TAL"/>
              <w:rPr>
                <w:lang w:eastAsia="zh-CN"/>
              </w:rPr>
            </w:pPr>
          </w:p>
        </w:tc>
        <w:tc>
          <w:tcPr>
            <w:tcW w:w="447" w:type="pct"/>
            <w:tcBorders>
              <w:top w:val="single" w:sz="4" w:space="0" w:color="auto"/>
              <w:left w:val="single" w:sz="4" w:space="0" w:color="auto"/>
              <w:bottom w:val="single" w:sz="4" w:space="0" w:color="auto"/>
              <w:right w:val="single" w:sz="4" w:space="0" w:color="auto"/>
            </w:tcBorders>
          </w:tcPr>
          <w:p w14:paraId="15F8CEC9"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521B3BD" w14:textId="77777777" w:rsidR="00276A4B" w:rsidRPr="00BB629B" w:rsidRDefault="00276A4B" w:rsidP="00864AEC">
            <w:pPr>
              <w:pStyle w:val="TAL"/>
              <w:rPr>
                <w:lang w:eastAsia="zh-CN"/>
              </w:rPr>
            </w:pPr>
          </w:p>
        </w:tc>
      </w:tr>
      <w:tr w:rsidR="00276A4B" w:rsidRPr="00BB629B" w14:paraId="1CA9752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05AAA731" w14:textId="77777777" w:rsidR="00276A4B" w:rsidRPr="00BB629B" w:rsidRDefault="00276A4B" w:rsidP="00864AEC">
            <w:pPr>
              <w:pStyle w:val="TAL"/>
              <w:rPr>
                <w:b/>
              </w:rPr>
            </w:pPr>
            <w:r w:rsidRPr="00BB629B">
              <w:rPr>
                <w:b/>
              </w:rPr>
              <w:t>16.6.2</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7EDCBC91" w14:textId="77777777" w:rsidR="00276A4B" w:rsidRPr="00BB629B" w:rsidRDefault="00276A4B" w:rsidP="00864AEC">
            <w:pPr>
              <w:pStyle w:val="TAL"/>
              <w:rPr>
                <w:b/>
              </w:rPr>
            </w:pPr>
            <w:r w:rsidRPr="00BB629B">
              <w:rPr>
                <w:b/>
              </w:rPr>
              <w:t>Inter-frequency measurements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53B0899"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74C5D495"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647953D5"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1D920E63"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073EB70C"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C00FAFD" w14:textId="77777777" w:rsidR="00276A4B" w:rsidRPr="00BB629B" w:rsidRDefault="00276A4B" w:rsidP="00864AEC">
            <w:pPr>
              <w:pStyle w:val="TAL"/>
              <w:rPr>
                <w:b/>
                <w:lang w:eastAsia="zh-CN"/>
              </w:rPr>
            </w:pPr>
          </w:p>
        </w:tc>
      </w:tr>
      <w:tr w:rsidR="00276A4B" w:rsidRPr="004A0E7C" w14:paraId="4B26D467"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C0050AE" w14:textId="77777777" w:rsidR="00276A4B" w:rsidRPr="004A0E7C" w:rsidRDefault="00276A4B" w:rsidP="00864AEC">
            <w:pPr>
              <w:pStyle w:val="TAL"/>
              <w:rPr>
                <w:b/>
              </w:rPr>
            </w:pPr>
            <w:r w:rsidRPr="004A0E7C">
              <w:t>16.6.2.1</w:t>
            </w:r>
          </w:p>
        </w:tc>
        <w:tc>
          <w:tcPr>
            <w:tcW w:w="1231" w:type="pct"/>
            <w:tcBorders>
              <w:top w:val="single" w:sz="4" w:space="0" w:color="auto"/>
              <w:left w:val="single" w:sz="4" w:space="0" w:color="auto"/>
              <w:bottom w:val="single" w:sz="4" w:space="0" w:color="auto"/>
              <w:right w:val="single" w:sz="4" w:space="0" w:color="auto"/>
            </w:tcBorders>
          </w:tcPr>
          <w:p w14:paraId="2323F230" w14:textId="77777777" w:rsidR="00276A4B" w:rsidRPr="004A0E7C" w:rsidRDefault="00276A4B" w:rsidP="00864AEC">
            <w:pPr>
              <w:pStyle w:val="TAL"/>
              <w:rPr>
                <w:b/>
              </w:rPr>
            </w:pPr>
            <w:r w:rsidRPr="004A0E7C">
              <w:t>NR SA FR1-FR1 Event triggered reporting tests for FR1 without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350EE026" w14:textId="77777777" w:rsidR="00276A4B" w:rsidRPr="004A0E7C" w:rsidRDefault="00276A4B" w:rsidP="00864AE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6B9DAF0" w14:textId="77777777" w:rsidR="00276A4B" w:rsidRPr="004A0E7C" w:rsidRDefault="00276A4B" w:rsidP="00864AEC">
            <w:pPr>
              <w:pStyle w:val="TAL"/>
              <w:rPr>
                <w:b/>
                <w:lang w:eastAsia="zh-CN"/>
              </w:rPr>
            </w:pPr>
            <w:r w:rsidRPr="000F4963">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7310E773" w14:textId="77777777" w:rsidR="00276A4B" w:rsidRPr="004A0E7C" w:rsidRDefault="00276A4B" w:rsidP="00864AEC">
            <w:pPr>
              <w:pStyle w:val="TAL"/>
              <w:rPr>
                <w:b/>
                <w:lang w:eastAsia="zh-CN"/>
              </w:rPr>
            </w:pPr>
            <w:r w:rsidRPr="000F4963">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6A8C24CE" w14:textId="77777777" w:rsidR="00276A4B" w:rsidRPr="004A0E7C"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1D6CE0C2" w14:textId="77777777" w:rsidR="00276A4B" w:rsidRPr="004A0E7C" w:rsidRDefault="00276A4B" w:rsidP="00864AE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74F737DB" w14:textId="77777777" w:rsidR="00276A4B" w:rsidRPr="004A0E7C" w:rsidRDefault="00276A4B" w:rsidP="00864AEC">
            <w:pPr>
              <w:pStyle w:val="TAL"/>
            </w:pPr>
          </w:p>
        </w:tc>
      </w:tr>
      <w:tr w:rsidR="00276A4B" w:rsidRPr="004A0E7C" w14:paraId="4FF84AB0"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BAF5966" w14:textId="77777777" w:rsidR="00276A4B" w:rsidRPr="004A0E7C" w:rsidRDefault="00276A4B" w:rsidP="00864AEC">
            <w:pPr>
              <w:pStyle w:val="TAL"/>
              <w:rPr>
                <w:b/>
              </w:rPr>
            </w:pPr>
            <w:r w:rsidRPr="004A0E7C">
              <w:t>16.6.2.2</w:t>
            </w:r>
          </w:p>
        </w:tc>
        <w:tc>
          <w:tcPr>
            <w:tcW w:w="1231" w:type="pct"/>
            <w:tcBorders>
              <w:top w:val="single" w:sz="4" w:space="0" w:color="auto"/>
              <w:left w:val="single" w:sz="4" w:space="0" w:color="auto"/>
              <w:bottom w:val="single" w:sz="4" w:space="0" w:color="auto"/>
              <w:right w:val="single" w:sz="4" w:space="0" w:color="auto"/>
            </w:tcBorders>
          </w:tcPr>
          <w:p w14:paraId="010559B4" w14:textId="77777777" w:rsidR="00276A4B" w:rsidRPr="004A0E7C" w:rsidRDefault="00276A4B" w:rsidP="00864AEC">
            <w:pPr>
              <w:pStyle w:val="TAL"/>
              <w:rPr>
                <w:b/>
              </w:rPr>
            </w:pPr>
            <w:r w:rsidRPr="004A0E7C">
              <w:t>NR SA FR1-FR1 Event triggered reporting tests for FR1 without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454EF1FB" w14:textId="77777777" w:rsidR="00276A4B" w:rsidRPr="004A0E7C" w:rsidRDefault="00276A4B" w:rsidP="00864AE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0A60EBE" w14:textId="77777777" w:rsidR="00276A4B" w:rsidRPr="004A0E7C" w:rsidRDefault="00276A4B" w:rsidP="00864AEC">
            <w:pPr>
              <w:pStyle w:val="TAL"/>
              <w:rPr>
                <w:b/>
                <w:lang w:eastAsia="zh-CN"/>
              </w:rPr>
            </w:pPr>
            <w:r w:rsidRPr="000F4963">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7D9044D2" w14:textId="77777777" w:rsidR="00276A4B" w:rsidRPr="004A0E7C" w:rsidRDefault="00276A4B" w:rsidP="00864AEC">
            <w:pPr>
              <w:pStyle w:val="TAL"/>
              <w:rPr>
                <w:b/>
                <w:lang w:eastAsia="zh-CN"/>
              </w:rPr>
            </w:pPr>
            <w:r w:rsidRPr="000F4963">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22AD162B" w14:textId="77777777" w:rsidR="00276A4B" w:rsidRPr="004A0E7C"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65382199" w14:textId="77777777" w:rsidR="00276A4B" w:rsidRPr="004A0E7C" w:rsidRDefault="00276A4B" w:rsidP="00864AE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356DCA57" w14:textId="77777777" w:rsidR="00276A4B" w:rsidRPr="004A0E7C" w:rsidRDefault="00276A4B" w:rsidP="00864AEC">
            <w:pPr>
              <w:pStyle w:val="TAL"/>
            </w:pPr>
          </w:p>
        </w:tc>
      </w:tr>
      <w:tr w:rsidR="00276A4B" w:rsidRPr="004A0E7C" w14:paraId="6513D69E"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03562F0A" w14:textId="77777777" w:rsidR="00276A4B" w:rsidRPr="004A0E7C" w:rsidRDefault="00276A4B" w:rsidP="00864AEC">
            <w:pPr>
              <w:pStyle w:val="TAL"/>
              <w:rPr>
                <w:b/>
              </w:rPr>
            </w:pPr>
            <w:r w:rsidRPr="004A0E7C">
              <w:t>16.6.2.3</w:t>
            </w:r>
          </w:p>
        </w:tc>
        <w:tc>
          <w:tcPr>
            <w:tcW w:w="1231" w:type="pct"/>
            <w:tcBorders>
              <w:top w:val="single" w:sz="4" w:space="0" w:color="auto"/>
              <w:left w:val="single" w:sz="4" w:space="0" w:color="auto"/>
              <w:bottom w:val="single" w:sz="4" w:space="0" w:color="auto"/>
              <w:right w:val="single" w:sz="4" w:space="0" w:color="auto"/>
            </w:tcBorders>
          </w:tcPr>
          <w:p w14:paraId="1C5731BB" w14:textId="77777777" w:rsidR="00276A4B" w:rsidRPr="004A0E7C" w:rsidRDefault="00276A4B" w:rsidP="00864AEC">
            <w:pPr>
              <w:pStyle w:val="TAL"/>
              <w:rPr>
                <w:b/>
              </w:rPr>
            </w:pPr>
            <w:r w:rsidRPr="004A0E7C">
              <w:t>NR SA FR1-FR1 Event triggered reporting tests for FR1 without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581B9505" w14:textId="77777777" w:rsidR="00276A4B" w:rsidRPr="004A0E7C" w:rsidRDefault="00276A4B" w:rsidP="00864AE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530C299" w14:textId="77777777" w:rsidR="00276A4B" w:rsidRPr="004A0E7C" w:rsidRDefault="00276A4B" w:rsidP="00864AEC">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2AA642FF" w14:textId="77777777" w:rsidR="00276A4B" w:rsidRPr="004A0E7C" w:rsidRDefault="00276A4B" w:rsidP="00864AEC">
            <w:pPr>
              <w:pStyle w:val="TAL"/>
              <w:rPr>
                <w:b/>
                <w:lang w:eastAsia="zh-CN"/>
              </w:rPr>
            </w:pPr>
            <w:r w:rsidRPr="000F4963">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764FB31" w14:textId="77777777" w:rsidR="00276A4B" w:rsidRPr="004A0E7C"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08055661" w14:textId="77777777" w:rsidR="00276A4B" w:rsidRPr="004A0E7C" w:rsidRDefault="00276A4B" w:rsidP="00864AE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4FCF76F8" w14:textId="77777777" w:rsidR="00276A4B" w:rsidRPr="004A0E7C" w:rsidRDefault="00276A4B" w:rsidP="00864AEC">
            <w:pPr>
              <w:pStyle w:val="TAL"/>
            </w:pPr>
          </w:p>
        </w:tc>
      </w:tr>
      <w:tr w:rsidR="00276A4B" w:rsidRPr="004A0E7C" w14:paraId="0FDBD276"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51D5306" w14:textId="77777777" w:rsidR="00276A4B" w:rsidRPr="004A0E7C" w:rsidRDefault="00276A4B" w:rsidP="00864AEC">
            <w:pPr>
              <w:pStyle w:val="TAL"/>
              <w:rPr>
                <w:b/>
              </w:rPr>
            </w:pPr>
            <w:r w:rsidRPr="004A0E7C">
              <w:t>16.6.2.4</w:t>
            </w:r>
          </w:p>
        </w:tc>
        <w:tc>
          <w:tcPr>
            <w:tcW w:w="1231" w:type="pct"/>
            <w:tcBorders>
              <w:top w:val="single" w:sz="4" w:space="0" w:color="auto"/>
              <w:left w:val="single" w:sz="4" w:space="0" w:color="auto"/>
              <w:bottom w:val="single" w:sz="4" w:space="0" w:color="auto"/>
              <w:right w:val="single" w:sz="4" w:space="0" w:color="auto"/>
            </w:tcBorders>
          </w:tcPr>
          <w:p w14:paraId="1106EF0A" w14:textId="77777777" w:rsidR="00276A4B" w:rsidRPr="004A0E7C" w:rsidRDefault="00276A4B" w:rsidP="00864AEC">
            <w:pPr>
              <w:pStyle w:val="TAL"/>
              <w:rPr>
                <w:b/>
              </w:rPr>
            </w:pPr>
            <w:r w:rsidRPr="004A0E7C">
              <w:t>NR SA FR1-FR1 Event triggered reporting tests for FR1 without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520D0EA6" w14:textId="77777777" w:rsidR="00276A4B" w:rsidRPr="004A0E7C" w:rsidRDefault="00276A4B" w:rsidP="00864AE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9F7E319" w14:textId="77777777" w:rsidR="00276A4B" w:rsidRPr="004A0E7C" w:rsidRDefault="00276A4B" w:rsidP="00864AEC">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5D02C66" w14:textId="77777777" w:rsidR="00276A4B" w:rsidRPr="004A0E7C" w:rsidRDefault="00276A4B" w:rsidP="00864AEC">
            <w:pPr>
              <w:pStyle w:val="TAL"/>
              <w:rPr>
                <w:b/>
                <w:lang w:eastAsia="zh-CN"/>
              </w:rPr>
            </w:pPr>
            <w:r w:rsidRPr="000F4963">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6E43F143" w14:textId="77777777" w:rsidR="00276A4B" w:rsidRPr="004A0E7C"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3F8B77A0" w14:textId="77777777" w:rsidR="00276A4B" w:rsidRPr="004A0E7C" w:rsidRDefault="00276A4B" w:rsidP="00864AE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6478F855" w14:textId="77777777" w:rsidR="00276A4B" w:rsidRPr="004A0E7C" w:rsidRDefault="00276A4B" w:rsidP="00864AEC">
            <w:pPr>
              <w:pStyle w:val="TAL"/>
            </w:pPr>
          </w:p>
        </w:tc>
      </w:tr>
      <w:tr w:rsidR="00276A4B" w:rsidRPr="004A0E7C" w14:paraId="26C04379"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7F25BCD3" w14:textId="77777777" w:rsidR="00276A4B" w:rsidRPr="004A0E7C" w:rsidRDefault="00276A4B" w:rsidP="00864AEC">
            <w:pPr>
              <w:pStyle w:val="TAL"/>
              <w:rPr>
                <w:b/>
              </w:rPr>
            </w:pPr>
            <w:r w:rsidRPr="004A0E7C">
              <w:t>16.6.2.5</w:t>
            </w:r>
          </w:p>
        </w:tc>
        <w:tc>
          <w:tcPr>
            <w:tcW w:w="1231" w:type="pct"/>
            <w:tcBorders>
              <w:top w:val="single" w:sz="4" w:space="0" w:color="auto"/>
              <w:left w:val="single" w:sz="4" w:space="0" w:color="auto"/>
              <w:bottom w:val="single" w:sz="4" w:space="0" w:color="auto"/>
              <w:right w:val="single" w:sz="4" w:space="0" w:color="auto"/>
            </w:tcBorders>
          </w:tcPr>
          <w:p w14:paraId="65C9E130" w14:textId="77777777" w:rsidR="00276A4B" w:rsidRPr="004A0E7C" w:rsidRDefault="00276A4B" w:rsidP="00864AEC">
            <w:pPr>
              <w:pStyle w:val="TAL"/>
              <w:rPr>
                <w:b/>
              </w:rPr>
            </w:pPr>
            <w:r w:rsidRPr="004A0E7C">
              <w:t>NR SA FR1-FR1 Event triggered reporting tests for FR1 with SSB time index detection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0CD0D611" w14:textId="77777777" w:rsidR="00276A4B" w:rsidRPr="004A0E7C" w:rsidRDefault="00276A4B" w:rsidP="00864AE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2B105AB" w14:textId="77777777" w:rsidR="00276A4B" w:rsidRPr="004A0E7C" w:rsidRDefault="00276A4B" w:rsidP="00864AEC">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C335381" w14:textId="77777777" w:rsidR="00276A4B" w:rsidRPr="004A0E7C" w:rsidRDefault="00276A4B" w:rsidP="00864AEC">
            <w:pPr>
              <w:pStyle w:val="TAL"/>
              <w:rPr>
                <w:b/>
                <w:lang w:eastAsia="zh-CN"/>
              </w:rPr>
            </w:pPr>
            <w:r w:rsidRPr="000F4963">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817424B" w14:textId="77777777" w:rsidR="00276A4B" w:rsidRPr="004A0E7C"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2F572D8F" w14:textId="77777777" w:rsidR="00276A4B" w:rsidRPr="004A0E7C" w:rsidRDefault="00276A4B" w:rsidP="00864AE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3E7B9998" w14:textId="77777777" w:rsidR="00276A4B" w:rsidRPr="004A0E7C" w:rsidRDefault="00276A4B" w:rsidP="00864AEC">
            <w:pPr>
              <w:pStyle w:val="TAL"/>
            </w:pPr>
          </w:p>
        </w:tc>
      </w:tr>
      <w:tr w:rsidR="00276A4B" w:rsidRPr="004A0E7C" w14:paraId="04F2EB4E"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38E937F9" w14:textId="77777777" w:rsidR="00276A4B" w:rsidRPr="004A0E7C" w:rsidRDefault="00276A4B" w:rsidP="00864AEC">
            <w:pPr>
              <w:pStyle w:val="TAL"/>
              <w:rPr>
                <w:b/>
              </w:rPr>
            </w:pPr>
            <w:r w:rsidRPr="004A0E7C">
              <w:t>16.6.2.6</w:t>
            </w:r>
          </w:p>
        </w:tc>
        <w:tc>
          <w:tcPr>
            <w:tcW w:w="1231" w:type="pct"/>
            <w:tcBorders>
              <w:top w:val="single" w:sz="4" w:space="0" w:color="auto"/>
              <w:left w:val="single" w:sz="4" w:space="0" w:color="auto"/>
              <w:bottom w:val="single" w:sz="4" w:space="0" w:color="auto"/>
              <w:right w:val="single" w:sz="4" w:space="0" w:color="auto"/>
            </w:tcBorders>
          </w:tcPr>
          <w:p w14:paraId="66151C14" w14:textId="77777777" w:rsidR="00276A4B" w:rsidRPr="004A0E7C" w:rsidRDefault="00276A4B" w:rsidP="00864AEC">
            <w:pPr>
              <w:pStyle w:val="TAL"/>
              <w:rPr>
                <w:b/>
              </w:rPr>
            </w:pPr>
            <w:r w:rsidRPr="004A0E7C">
              <w:t>NR SA FR1-FR1 Event triggered reporting tests for FR1 with SSB time index detection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52E31630" w14:textId="77777777" w:rsidR="00276A4B" w:rsidRPr="004A0E7C" w:rsidRDefault="00276A4B" w:rsidP="00864AE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CD710FE" w14:textId="77777777" w:rsidR="00276A4B" w:rsidRPr="004A0E7C" w:rsidRDefault="00276A4B" w:rsidP="00864AEC">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1B3CD26" w14:textId="77777777" w:rsidR="00276A4B" w:rsidRPr="004A0E7C" w:rsidRDefault="00276A4B" w:rsidP="00864AEC">
            <w:pPr>
              <w:pStyle w:val="TAL"/>
              <w:rPr>
                <w:b/>
                <w:lang w:eastAsia="zh-CN"/>
              </w:rPr>
            </w:pPr>
            <w:r w:rsidRPr="000F4963">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39D1DB6F" w14:textId="77777777" w:rsidR="00276A4B" w:rsidRPr="004A0E7C"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2DC06BE" w14:textId="77777777" w:rsidR="00276A4B" w:rsidRPr="004A0E7C" w:rsidRDefault="00276A4B" w:rsidP="00864AE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0DFB8390" w14:textId="77777777" w:rsidR="00276A4B" w:rsidRPr="004A0E7C" w:rsidRDefault="00276A4B" w:rsidP="00864AEC">
            <w:pPr>
              <w:pStyle w:val="TAL"/>
            </w:pPr>
          </w:p>
        </w:tc>
      </w:tr>
      <w:tr w:rsidR="00276A4B" w:rsidRPr="004A0E7C" w14:paraId="62D1FF4F"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7639C774" w14:textId="77777777" w:rsidR="00276A4B" w:rsidRPr="004A0E7C" w:rsidRDefault="00276A4B" w:rsidP="00864AEC">
            <w:pPr>
              <w:pStyle w:val="TAL"/>
              <w:rPr>
                <w:b/>
              </w:rPr>
            </w:pPr>
            <w:r w:rsidRPr="004A0E7C">
              <w:t>16.6.2.7</w:t>
            </w:r>
          </w:p>
        </w:tc>
        <w:tc>
          <w:tcPr>
            <w:tcW w:w="1231" w:type="pct"/>
            <w:tcBorders>
              <w:top w:val="single" w:sz="4" w:space="0" w:color="auto"/>
              <w:left w:val="single" w:sz="4" w:space="0" w:color="auto"/>
              <w:bottom w:val="single" w:sz="4" w:space="0" w:color="auto"/>
              <w:right w:val="single" w:sz="4" w:space="0" w:color="auto"/>
            </w:tcBorders>
          </w:tcPr>
          <w:p w14:paraId="21A5AF38" w14:textId="77777777" w:rsidR="00276A4B" w:rsidRPr="004A0E7C" w:rsidRDefault="00276A4B" w:rsidP="00864AEC">
            <w:pPr>
              <w:pStyle w:val="TAL"/>
              <w:rPr>
                <w:b/>
              </w:rPr>
            </w:pPr>
            <w:r w:rsidRPr="004A0E7C">
              <w:t>NR SA FR1-FR1 Event triggered reporting tests for FR1 with SSB time index detection when DRX is used for 1 Rx UE</w:t>
            </w:r>
          </w:p>
        </w:tc>
        <w:tc>
          <w:tcPr>
            <w:tcW w:w="351" w:type="pct"/>
            <w:tcBorders>
              <w:top w:val="single" w:sz="4" w:space="0" w:color="auto"/>
              <w:left w:val="single" w:sz="4" w:space="0" w:color="auto"/>
              <w:bottom w:val="single" w:sz="4" w:space="0" w:color="auto"/>
              <w:right w:val="single" w:sz="4" w:space="0" w:color="auto"/>
            </w:tcBorders>
          </w:tcPr>
          <w:p w14:paraId="6C3FB768" w14:textId="77777777" w:rsidR="00276A4B" w:rsidRPr="004A0E7C" w:rsidRDefault="00276A4B" w:rsidP="00864AE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36BF63B" w14:textId="77777777" w:rsidR="00276A4B" w:rsidRPr="004A0E7C" w:rsidRDefault="00276A4B" w:rsidP="00864AEC">
            <w:pPr>
              <w:pStyle w:val="TAL"/>
              <w:rPr>
                <w:b/>
                <w:lang w:eastAsia="zh-CN"/>
              </w:rPr>
            </w:pPr>
            <w:r w:rsidRPr="000F4963">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3FD2338A" w14:textId="77777777" w:rsidR="00276A4B" w:rsidRPr="004A0E7C" w:rsidRDefault="00276A4B" w:rsidP="00864AEC">
            <w:pPr>
              <w:pStyle w:val="TAL"/>
              <w:rPr>
                <w:b/>
                <w:lang w:eastAsia="zh-CN"/>
              </w:rPr>
            </w:pPr>
            <w:r w:rsidRPr="000F4963">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7E100381" w14:textId="77777777" w:rsidR="00276A4B" w:rsidRPr="004A0E7C"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47636BEA" w14:textId="77777777" w:rsidR="00276A4B" w:rsidRPr="004A0E7C" w:rsidRDefault="00276A4B" w:rsidP="00864AE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4C2FDA2E" w14:textId="77777777" w:rsidR="00276A4B" w:rsidRPr="004A0E7C" w:rsidRDefault="00276A4B" w:rsidP="00864AEC">
            <w:pPr>
              <w:pStyle w:val="TAL"/>
            </w:pPr>
          </w:p>
        </w:tc>
      </w:tr>
      <w:tr w:rsidR="00276A4B" w:rsidRPr="004A0E7C" w14:paraId="10D13672"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D3C696B" w14:textId="77777777" w:rsidR="00276A4B" w:rsidRPr="004A0E7C" w:rsidRDefault="00276A4B" w:rsidP="00864AEC">
            <w:pPr>
              <w:pStyle w:val="TAL"/>
              <w:rPr>
                <w:b/>
              </w:rPr>
            </w:pPr>
            <w:r w:rsidRPr="004A0E7C">
              <w:t>16.6.2.8</w:t>
            </w:r>
          </w:p>
        </w:tc>
        <w:tc>
          <w:tcPr>
            <w:tcW w:w="1231" w:type="pct"/>
            <w:tcBorders>
              <w:top w:val="single" w:sz="4" w:space="0" w:color="auto"/>
              <w:left w:val="single" w:sz="4" w:space="0" w:color="auto"/>
              <w:bottom w:val="single" w:sz="4" w:space="0" w:color="auto"/>
              <w:right w:val="single" w:sz="4" w:space="0" w:color="auto"/>
            </w:tcBorders>
          </w:tcPr>
          <w:p w14:paraId="01A5010C" w14:textId="77777777" w:rsidR="00276A4B" w:rsidRPr="004A0E7C" w:rsidRDefault="00276A4B" w:rsidP="00864AEC">
            <w:pPr>
              <w:pStyle w:val="TAL"/>
              <w:rPr>
                <w:b/>
              </w:rPr>
            </w:pPr>
            <w:r w:rsidRPr="004A0E7C">
              <w:t>NR SA FR1-FR1 Event triggered reporting tests for FR1 with SSB time index detection when DRX is used for 2 Rx UE</w:t>
            </w:r>
          </w:p>
        </w:tc>
        <w:tc>
          <w:tcPr>
            <w:tcW w:w="351" w:type="pct"/>
            <w:tcBorders>
              <w:top w:val="single" w:sz="4" w:space="0" w:color="auto"/>
              <w:left w:val="single" w:sz="4" w:space="0" w:color="auto"/>
              <w:bottom w:val="single" w:sz="4" w:space="0" w:color="auto"/>
              <w:right w:val="single" w:sz="4" w:space="0" w:color="auto"/>
            </w:tcBorders>
          </w:tcPr>
          <w:p w14:paraId="3225CE4D" w14:textId="77777777" w:rsidR="00276A4B" w:rsidRPr="004A0E7C" w:rsidRDefault="00276A4B" w:rsidP="00864AE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F682880" w14:textId="77777777" w:rsidR="00276A4B" w:rsidRPr="004A0E7C" w:rsidRDefault="00276A4B" w:rsidP="00864AEC">
            <w:pPr>
              <w:pStyle w:val="TAL"/>
              <w:rPr>
                <w:b/>
                <w:lang w:eastAsia="zh-CN"/>
              </w:rPr>
            </w:pPr>
            <w:r w:rsidRPr="000F4963">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09E6BB9D" w14:textId="77777777" w:rsidR="00276A4B" w:rsidRPr="004A0E7C" w:rsidRDefault="00276A4B" w:rsidP="00864AEC">
            <w:pPr>
              <w:pStyle w:val="TAL"/>
              <w:rPr>
                <w:b/>
                <w:lang w:eastAsia="zh-CN"/>
              </w:rPr>
            </w:pPr>
            <w:r w:rsidRPr="000F4963">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73B830B4" w14:textId="77777777" w:rsidR="00276A4B" w:rsidRPr="004A0E7C"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7C314BD8" w14:textId="77777777" w:rsidR="00276A4B" w:rsidRPr="004A0E7C" w:rsidRDefault="00276A4B" w:rsidP="00864AE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0A379163" w14:textId="77777777" w:rsidR="00276A4B" w:rsidRPr="004A0E7C" w:rsidRDefault="00276A4B" w:rsidP="00864AEC">
            <w:pPr>
              <w:pStyle w:val="TAL"/>
            </w:pPr>
          </w:p>
        </w:tc>
      </w:tr>
      <w:tr w:rsidR="00276A4B" w:rsidRPr="004A0E7C" w14:paraId="713401D9"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5225EB9" w14:textId="77777777" w:rsidR="00276A4B" w:rsidRPr="004A0E7C" w:rsidRDefault="00276A4B" w:rsidP="00864AEC">
            <w:pPr>
              <w:pStyle w:val="TAL"/>
              <w:rPr>
                <w:b/>
              </w:rPr>
            </w:pPr>
            <w:r w:rsidRPr="004A0E7C">
              <w:t>16.6.2.9</w:t>
            </w:r>
          </w:p>
        </w:tc>
        <w:tc>
          <w:tcPr>
            <w:tcW w:w="1231" w:type="pct"/>
            <w:tcBorders>
              <w:top w:val="single" w:sz="4" w:space="0" w:color="auto"/>
              <w:left w:val="single" w:sz="4" w:space="0" w:color="auto"/>
              <w:bottom w:val="single" w:sz="4" w:space="0" w:color="auto"/>
              <w:right w:val="single" w:sz="4" w:space="0" w:color="auto"/>
            </w:tcBorders>
          </w:tcPr>
          <w:p w14:paraId="5298B898" w14:textId="77777777" w:rsidR="00276A4B" w:rsidRPr="004A0E7C" w:rsidRDefault="00276A4B" w:rsidP="00864AEC">
            <w:pPr>
              <w:pStyle w:val="TAL"/>
              <w:rPr>
                <w:b/>
              </w:rPr>
            </w:pPr>
            <w:r w:rsidRPr="004A0E7C">
              <w:t>NR SA FR1-FR1 Event triggered reporting tests with additional mandatory gap pattern for 1 Rx UE</w:t>
            </w:r>
          </w:p>
        </w:tc>
        <w:tc>
          <w:tcPr>
            <w:tcW w:w="351" w:type="pct"/>
            <w:tcBorders>
              <w:top w:val="single" w:sz="4" w:space="0" w:color="auto"/>
              <w:left w:val="single" w:sz="4" w:space="0" w:color="auto"/>
              <w:bottom w:val="single" w:sz="4" w:space="0" w:color="auto"/>
              <w:right w:val="single" w:sz="4" w:space="0" w:color="auto"/>
            </w:tcBorders>
          </w:tcPr>
          <w:p w14:paraId="47EE93CF" w14:textId="77777777" w:rsidR="00276A4B" w:rsidRPr="004A0E7C" w:rsidRDefault="00276A4B" w:rsidP="00864AE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6A937F4" w14:textId="77777777" w:rsidR="00276A4B" w:rsidRPr="004A0E7C" w:rsidRDefault="00276A4B" w:rsidP="00864AEC">
            <w:pPr>
              <w:pStyle w:val="TAL"/>
              <w:rPr>
                <w:b/>
                <w:lang w:eastAsia="zh-CN"/>
              </w:rPr>
            </w:pPr>
            <w:r w:rsidRPr="000F4963">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44D4579E" w14:textId="77777777" w:rsidR="00276A4B" w:rsidRPr="004A0E7C" w:rsidRDefault="00276A4B" w:rsidP="00864AEC">
            <w:pPr>
              <w:pStyle w:val="TAL"/>
              <w:rPr>
                <w:b/>
                <w:lang w:eastAsia="zh-CN"/>
              </w:rPr>
            </w:pPr>
            <w:r w:rsidRPr="000F4963">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21322948" w14:textId="77777777" w:rsidR="00276A4B" w:rsidRPr="004A0E7C"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1C6683AE" w14:textId="77777777" w:rsidR="00276A4B" w:rsidRPr="004A0E7C" w:rsidRDefault="00276A4B" w:rsidP="00864AE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23D6597E" w14:textId="77777777" w:rsidR="00276A4B" w:rsidRPr="004A0E7C" w:rsidRDefault="00276A4B" w:rsidP="00864AEC">
            <w:pPr>
              <w:pStyle w:val="TAL"/>
            </w:pPr>
          </w:p>
        </w:tc>
      </w:tr>
      <w:tr w:rsidR="00276A4B" w:rsidRPr="004A0E7C" w14:paraId="31330CF6"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7337E22E" w14:textId="77777777" w:rsidR="00276A4B" w:rsidRPr="004A0E7C" w:rsidRDefault="00276A4B" w:rsidP="00864AEC">
            <w:pPr>
              <w:pStyle w:val="TAL"/>
              <w:rPr>
                <w:b/>
              </w:rPr>
            </w:pPr>
            <w:r w:rsidRPr="004A0E7C">
              <w:t>16.6.2.10</w:t>
            </w:r>
          </w:p>
        </w:tc>
        <w:tc>
          <w:tcPr>
            <w:tcW w:w="1231" w:type="pct"/>
            <w:tcBorders>
              <w:top w:val="single" w:sz="4" w:space="0" w:color="auto"/>
              <w:left w:val="single" w:sz="4" w:space="0" w:color="auto"/>
              <w:bottom w:val="single" w:sz="4" w:space="0" w:color="auto"/>
              <w:right w:val="single" w:sz="4" w:space="0" w:color="auto"/>
            </w:tcBorders>
          </w:tcPr>
          <w:p w14:paraId="41ED04C2" w14:textId="77777777" w:rsidR="00276A4B" w:rsidRPr="004A0E7C" w:rsidRDefault="00276A4B" w:rsidP="00864AEC">
            <w:pPr>
              <w:pStyle w:val="TAL"/>
              <w:rPr>
                <w:b/>
              </w:rPr>
            </w:pPr>
            <w:r w:rsidRPr="004A0E7C">
              <w:t>NR SA FR1-FR1 Event triggered reporting tests with additional mandatory gap pattern for 2 Rx UE</w:t>
            </w:r>
          </w:p>
        </w:tc>
        <w:tc>
          <w:tcPr>
            <w:tcW w:w="351" w:type="pct"/>
            <w:tcBorders>
              <w:top w:val="single" w:sz="4" w:space="0" w:color="auto"/>
              <w:left w:val="single" w:sz="4" w:space="0" w:color="auto"/>
              <w:bottom w:val="single" w:sz="4" w:space="0" w:color="auto"/>
              <w:right w:val="single" w:sz="4" w:space="0" w:color="auto"/>
            </w:tcBorders>
          </w:tcPr>
          <w:p w14:paraId="3CDC5EAB" w14:textId="77777777" w:rsidR="00276A4B" w:rsidRPr="004A0E7C" w:rsidRDefault="00276A4B" w:rsidP="00864AE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D2897F1" w14:textId="77777777" w:rsidR="00276A4B" w:rsidRPr="004A0E7C" w:rsidRDefault="00276A4B" w:rsidP="00864AEC">
            <w:pPr>
              <w:pStyle w:val="TAL"/>
              <w:rPr>
                <w:b/>
                <w:lang w:eastAsia="zh-CN"/>
              </w:rPr>
            </w:pPr>
            <w:r w:rsidRPr="000F4963">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959DFE0" w14:textId="77777777" w:rsidR="00276A4B" w:rsidRPr="004A0E7C" w:rsidRDefault="00276A4B" w:rsidP="00864AEC">
            <w:pPr>
              <w:pStyle w:val="TAL"/>
              <w:rPr>
                <w:b/>
                <w:lang w:eastAsia="zh-CN"/>
              </w:rPr>
            </w:pPr>
            <w:r w:rsidRPr="000F4963">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17EE80CD" w14:textId="77777777" w:rsidR="00276A4B" w:rsidRPr="004A0E7C"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33CFE595" w14:textId="77777777" w:rsidR="00276A4B" w:rsidRPr="004A0E7C" w:rsidRDefault="00276A4B" w:rsidP="00864AE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49A745F1" w14:textId="77777777" w:rsidR="00276A4B" w:rsidRPr="004A0E7C" w:rsidRDefault="00276A4B" w:rsidP="00864AEC">
            <w:pPr>
              <w:pStyle w:val="TAL"/>
            </w:pPr>
          </w:p>
        </w:tc>
      </w:tr>
      <w:tr w:rsidR="00276A4B" w:rsidRPr="004A0E7C" w14:paraId="77B08680"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0E850E1D" w14:textId="77777777" w:rsidR="00276A4B" w:rsidRPr="004A0E7C" w:rsidRDefault="00276A4B" w:rsidP="00864AEC">
            <w:pPr>
              <w:pStyle w:val="TAL"/>
              <w:rPr>
                <w:b/>
              </w:rPr>
            </w:pPr>
            <w:r w:rsidRPr="004A0E7C">
              <w:lastRenderedPageBreak/>
              <w:t>16.6.2.11</w:t>
            </w:r>
          </w:p>
        </w:tc>
        <w:tc>
          <w:tcPr>
            <w:tcW w:w="1231" w:type="pct"/>
            <w:tcBorders>
              <w:top w:val="single" w:sz="4" w:space="0" w:color="auto"/>
              <w:left w:val="single" w:sz="4" w:space="0" w:color="auto"/>
              <w:bottom w:val="single" w:sz="4" w:space="0" w:color="auto"/>
              <w:right w:val="single" w:sz="4" w:space="0" w:color="auto"/>
            </w:tcBorders>
          </w:tcPr>
          <w:p w14:paraId="217B32B9" w14:textId="77777777" w:rsidR="00276A4B" w:rsidRPr="004A0E7C" w:rsidRDefault="00276A4B" w:rsidP="00864AEC">
            <w:pPr>
              <w:pStyle w:val="TAL"/>
              <w:rPr>
                <w:b/>
              </w:rPr>
            </w:pPr>
            <w:r w:rsidRPr="004A0E7C">
              <w:t>NR SA FR1-FR1 Event triggered reporting tests for FR1 when DRX is used for 1 Rx UE</w:t>
            </w:r>
          </w:p>
        </w:tc>
        <w:tc>
          <w:tcPr>
            <w:tcW w:w="351" w:type="pct"/>
            <w:tcBorders>
              <w:top w:val="single" w:sz="4" w:space="0" w:color="auto"/>
              <w:left w:val="single" w:sz="4" w:space="0" w:color="auto"/>
              <w:bottom w:val="single" w:sz="4" w:space="0" w:color="auto"/>
              <w:right w:val="single" w:sz="4" w:space="0" w:color="auto"/>
            </w:tcBorders>
          </w:tcPr>
          <w:p w14:paraId="0E55A1ED" w14:textId="77777777" w:rsidR="00276A4B" w:rsidRPr="004A0E7C" w:rsidRDefault="00276A4B" w:rsidP="00864AE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631B5DA" w14:textId="77777777" w:rsidR="00276A4B" w:rsidRPr="004A0E7C" w:rsidRDefault="00276A4B" w:rsidP="00864AEC">
            <w:pPr>
              <w:pStyle w:val="TAL"/>
              <w:rPr>
                <w:b/>
                <w:lang w:eastAsia="zh-CN"/>
              </w:rPr>
            </w:pPr>
            <w:r>
              <w:rPr>
                <w:lang w:eastAsia="zh-CN"/>
              </w:rPr>
              <w:t>C298</w:t>
            </w:r>
          </w:p>
        </w:tc>
        <w:tc>
          <w:tcPr>
            <w:tcW w:w="997" w:type="pct"/>
            <w:tcBorders>
              <w:top w:val="single" w:sz="4" w:space="0" w:color="auto"/>
              <w:left w:val="single" w:sz="4" w:space="0" w:color="auto"/>
              <w:bottom w:val="single" w:sz="4" w:space="0" w:color="auto"/>
              <w:right w:val="single" w:sz="4" w:space="0" w:color="auto"/>
            </w:tcBorders>
          </w:tcPr>
          <w:p w14:paraId="3C1A1AE0" w14:textId="77777777" w:rsidR="00276A4B" w:rsidRPr="004A0E7C" w:rsidRDefault="00276A4B" w:rsidP="00864AEC">
            <w:pPr>
              <w:pStyle w:val="TAL"/>
              <w:rPr>
                <w:b/>
                <w:lang w:eastAsia="zh-CN"/>
              </w:rPr>
            </w:pPr>
            <w:r w:rsidRPr="000F4963">
              <w:rPr>
                <w:lang w:eastAsia="zh-CN"/>
              </w:rPr>
              <w:t xml:space="preserve">1Rx RedCap UEs supporting 5GS NR SA FR1 and long DRX cycle and </w:t>
            </w:r>
            <w:r w:rsidRPr="000F4963">
              <w:rPr>
                <w:rFonts w:cs="Arial"/>
                <w:bCs/>
                <w:iCs/>
                <w:szCs w:val="18"/>
                <w:lang w:eastAsia="zh-CN"/>
              </w:rPr>
              <w:t>inter-frequency SSB based measurements without measurement gaps</w:t>
            </w:r>
          </w:p>
        </w:tc>
        <w:tc>
          <w:tcPr>
            <w:tcW w:w="648" w:type="pct"/>
            <w:tcBorders>
              <w:top w:val="single" w:sz="4" w:space="0" w:color="auto"/>
              <w:left w:val="single" w:sz="4" w:space="0" w:color="auto"/>
              <w:bottom w:val="single" w:sz="4" w:space="0" w:color="auto"/>
              <w:right w:val="single" w:sz="4" w:space="0" w:color="auto"/>
            </w:tcBorders>
          </w:tcPr>
          <w:p w14:paraId="5085E36F" w14:textId="77777777" w:rsidR="00276A4B" w:rsidRPr="004A0E7C"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3B72EDEB" w14:textId="77777777" w:rsidR="00276A4B" w:rsidRPr="004A0E7C" w:rsidRDefault="00276A4B" w:rsidP="00864AEC">
            <w:pPr>
              <w:pStyle w:val="TAL"/>
              <w:rPr>
                <w:b/>
                <w:lang w:eastAsia="zh-CN"/>
              </w:rPr>
            </w:pPr>
            <w:r w:rsidRPr="004A0E7C">
              <w:t>1Rx</w:t>
            </w:r>
          </w:p>
        </w:tc>
        <w:tc>
          <w:tcPr>
            <w:tcW w:w="446" w:type="pct"/>
            <w:tcBorders>
              <w:top w:val="single" w:sz="4" w:space="0" w:color="auto"/>
              <w:left w:val="single" w:sz="4" w:space="0" w:color="auto"/>
              <w:bottom w:val="single" w:sz="4" w:space="0" w:color="auto"/>
              <w:right w:val="single" w:sz="4" w:space="0" w:color="auto"/>
            </w:tcBorders>
          </w:tcPr>
          <w:p w14:paraId="431E2CFC" w14:textId="77777777" w:rsidR="00276A4B" w:rsidRPr="004A0E7C" w:rsidRDefault="00276A4B" w:rsidP="00864AEC">
            <w:pPr>
              <w:pStyle w:val="TAL"/>
            </w:pPr>
          </w:p>
        </w:tc>
      </w:tr>
      <w:tr w:rsidR="00276A4B" w:rsidRPr="004A0E7C" w14:paraId="6703D2A3"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A24DD3A" w14:textId="77777777" w:rsidR="00276A4B" w:rsidRPr="004A0E7C" w:rsidRDefault="00276A4B" w:rsidP="00864AEC">
            <w:pPr>
              <w:pStyle w:val="TAL"/>
              <w:rPr>
                <w:b/>
              </w:rPr>
            </w:pPr>
            <w:r w:rsidRPr="004A0E7C">
              <w:t>16.6.2.12</w:t>
            </w:r>
          </w:p>
        </w:tc>
        <w:tc>
          <w:tcPr>
            <w:tcW w:w="1231" w:type="pct"/>
            <w:tcBorders>
              <w:top w:val="single" w:sz="4" w:space="0" w:color="auto"/>
              <w:left w:val="single" w:sz="4" w:space="0" w:color="auto"/>
              <w:bottom w:val="single" w:sz="4" w:space="0" w:color="auto"/>
              <w:right w:val="single" w:sz="4" w:space="0" w:color="auto"/>
            </w:tcBorders>
          </w:tcPr>
          <w:p w14:paraId="0347D650" w14:textId="77777777" w:rsidR="00276A4B" w:rsidRPr="004A0E7C" w:rsidRDefault="00276A4B" w:rsidP="00864AEC">
            <w:pPr>
              <w:pStyle w:val="TAL"/>
              <w:rPr>
                <w:b/>
              </w:rPr>
            </w:pPr>
            <w:r w:rsidRPr="004A0E7C">
              <w:t>NR SA FR1-FR1 Event triggered reporting tests for FR1 when DRX is used for 2 Rx UE</w:t>
            </w:r>
          </w:p>
        </w:tc>
        <w:tc>
          <w:tcPr>
            <w:tcW w:w="351" w:type="pct"/>
            <w:tcBorders>
              <w:top w:val="single" w:sz="4" w:space="0" w:color="auto"/>
              <w:left w:val="single" w:sz="4" w:space="0" w:color="auto"/>
              <w:bottom w:val="single" w:sz="4" w:space="0" w:color="auto"/>
              <w:right w:val="single" w:sz="4" w:space="0" w:color="auto"/>
            </w:tcBorders>
          </w:tcPr>
          <w:p w14:paraId="75F55F2D" w14:textId="77777777" w:rsidR="00276A4B" w:rsidRPr="004A0E7C" w:rsidRDefault="00276A4B" w:rsidP="00864AEC">
            <w:pPr>
              <w:pStyle w:val="TAC"/>
              <w:rPr>
                <w:b/>
              </w:rPr>
            </w:pPr>
            <w:r w:rsidRPr="004A0E7C">
              <w:rPr>
                <w:rFonts w:hint="eastAsia"/>
                <w:lang w:eastAsia="zh-CN"/>
              </w:rPr>
              <w:t>R</w:t>
            </w:r>
            <w:r w:rsidRPr="004A0E7C">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1513051" w14:textId="77777777" w:rsidR="00276A4B" w:rsidRPr="004A0E7C" w:rsidRDefault="00276A4B" w:rsidP="00864AEC">
            <w:pPr>
              <w:pStyle w:val="TAL"/>
              <w:rPr>
                <w:b/>
                <w:lang w:eastAsia="zh-CN"/>
              </w:rPr>
            </w:pPr>
            <w:r>
              <w:rPr>
                <w:lang w:eastAsia="zh-CN"/>
              </w:rPr>
              <w:t>C299</w:t>
            </w:r>
          </w:p>
        </w:tc>
        <w:tc>
          <w:tcPr>
            <w:tcW w:w="997" w:type="pct"/>
            <w:tcBorders>
              <w:top w:val="single" w:sz="4" w:space="0" w:color="auto"/>
              <w:left w:val="single" w:sz="4" w:space="0" w:color="auto"/>
              <w:bottom w:val="single" w:sz="4" w:space="0" w:color="auto"/>
              <w:right w:val="single" w:sz="4" w:space="0" w:color="auto"/>
            </w:tcBorders>
          </w:tcPr>
          <w:p w14:paraId="02B784A6" w14:textId="77777777" w:rsidR="00276A4B" w:rsidRPr="004A0E7C" w:rsidRDefault="00276A4B" w:rsidP="00864AEC">
            <w:pPr>
              <w:pStyle w:val="TAL"/>
              <w:rPr>
                <w:b/>
                <w:lang w:eastAsia="zh-CN"/>
              </w:rPr>
            </w:pPr>
            <w:r w:rsidRPr="000F4963">
              <w:rPr>
                <w:lang w:eastAsia="zh-CN"/>
              </w:rPr>
              <w:t xml:space="preserve">2Rx RedCap UEs supporting 5GS NR SA FR1 and long DRX cycle and </w:t>
            </w:r>
            <w:r w:rsidRPr="000F4963">
              <w:rPr>
                <w:rFonts w:cs="Arial"/>
                <w:bCs/>
                <w:iCs/>
                <w:szCs w:val="18"/>
                <w:lang w:eastAsia="zh-CN"/>
              </w:rPr>
              <w:t>inter-frequency SSB based measurements without measurement gaps</w:t>
            </w:r>
          </w:p>
        </w:tc>
        <w:tc>
          <w:tcPr>
            <w:tcW w:w="648" w:type="pct"/>
            <w:tcBorders>
              <w:top w:val="single" w:sz="4" w:space="0" w:color="auto"/>
              <w:left w:val="single" w:sz="4" w:space="0" w:color="auto"/>
              <w:bottom w:val="single" w:sz="4" w:space="0" w:color="auto"/>
              <w:right w:val="single" w:sz="4" w:space="0" w:color="auto"/>
            </w:tcBorders>
          </w:tcPr>
          <w:p w14:paraId="55687306" w14:textId="77777777" w:rsidR="00276A4B" w:rsidRPr="004A0E7C"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tcPr>
          <w:p w14:paraId="23119928" w14:textId="77777777" w:rsidR="00276A4B" w:rsidRPr="004A0E7C" w:rsidRDefault="00276A4B" w:rsidP="00864AEC">
            <w:pPr>
              <w:pStyle w:val="TAL"/>
              <w:rPr>
                <w:b/>
                <w:lang w:eastAsia="zh-CN"/>
              </w:rPr>
            </w:pPr>
            <w:r w:rsidRPr="004A0E7C">
              <w:t>2Rx</w:t>
            </w:r>
          </w:p>
        </w:tc>
        <w:tc>
          <w:tcPr>
            <w:tcW w:w="446" w:type="pct"/>
            <w:tcBorders>
              <w:top w:val="single" w:sz="4" w:space="0" w:color="auto"/>
              <w:left w:val="single" w:sz="4" w:space="0" w:color="auto"/>
              <w:bottom w:val="single" w:sz="4" w:space="0" w:color="auto"/>
              <w:right w:val="single" w:sz="4" w:space="0" w:color="auto"/>
            </w:tcBorders>
          </w:tcPr>
          <w:p w14:paraId="752D5431" w14:textId="77777777" w:rsidR="00276A4B" w:rsidRPr="004A0E7C" w:rsidRDefault="00276A4B" w:rsidP="00864AEC">
            <w:pPr>
              <w:pStyle w:val="TAL"/>
            </w:pPr>
          </w:p>
        </w:tc>
      </w:tr>
      <w:tr w:rsidR="00276A4B" w:rsidRPr="00BB629B" w14:paraId="21D62D4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E7E6E6"/>
            <w:hideMark/>
          </w:tcPr>
          <w:p w14:paraId="18B4945A" w14:textId="77777777" w:rsidR="00276A4B" w:rsidRPr="00BB629B" w:rsidRDefault="00276A4B" w:rsidP="00864AEC">
            <w:pPr>
              <w:pStyle w:val="TAL"/>
              <w:rPr>
                <w:b/>
              </w:rPr>
            </w:pPr>
            <w:r w:rsidRPr="00BB629B">
              <w:rPr>
                <w:b/>
              </w:rPr>
              <w:t>16.6.3</w:t>
            </w:r>
          </w:p>
        </w:tc>
        <w:tc>
          <w:tcPr>
            <w:tcW w:w="1231" w:type="pct"/>
            <w:tcBorders>
              <w:top w:val="single" w:sz="4" w:space="0" w:color="auto"/>
              <w:left w:val="single" w:sz="4" w:space="0" w:color="auto"/>
              <w:bottom w:val="single" w:sz="4" w:space="0" w:color="auto"/>
              <w:right w:val="single" w:sz="4" w:space="0" w:color="auto"/>
            </w:tcBorders>
            <w:shd w:val="clear" w:color="auto" w:fill="E7E6E6"/>
            <w:hideMark/>
          </w:tcPr>
          <w:p w14:paraId="62AC1211" w14:textId="77777777" w:rsidR="00276A4B" w:rsidRPr="00BB629B" w:rsidRDefault="00276A4B" w:rsidP="00864AEC">
            <w:pPr>
              <w:pStyle w:val="TAL"/>
              <w:rPr>
                <w:b/>
              </w:rPr>
            </w:pPr>
            <w:r w:rsidRPr="00BB629B">
              <w:rPr>
                <w:b/>
                <w:szCs w:val="18"/>
              </w:rPr>
              <w:t>Inter-RAT measurements for RedCap</w:t>
            </w:r>
          </w:p>
        </w:tc>
        <w:tc>
          <w:tcPr>
            <w:tcW w:w="351" w:type="pct"/>
            <w:tcBorders>
              <w:top w:val="single" w:sz="4" w:space="0" w:color="auto"/>
              <w:left w:val="single" w:sz="4" w:space="0" w:color="auto"/>
              <w:bottom w:val="single" w:sz="4" w:space="0" w:color="auto"/>
              <w:right w:val="single" w:sz="4" w:space="0" w:color="auto"/>
            </w:tcBorders>
            <w:shd w:val="clear" w:color="auto" w:fill="E7E6E6"/>
          </w:tcPr>
          <w:p w14:paraId="7E3DFA0D" w14:textId="77777777" w:rsidR="00276A4B" w:rsidRPr="00BB629B" w:rsidRDefault="00276A4B" w:rsidP="00864AEC">
            <w:pPr>
              <w:pStyle w:val="TAC"/>
              <w:rPr>
                <w:b/>
              </w:rPr>
            </w:pPr>
          </w:p>
        </w:tc>
        <w:tc>
          <w:tcPr>
            <w:tcW w:w="360" w:type="pct"/>
            <w:tcBorders>
              <w:top w:val="single" w:sz="4" w:space="0" w:color="auto"/>
              <w:left w:val="single" w:sz="4" w:space="0" w:color="auto"/>
              <w:bottom w:val="single" w:sz="4" w:space="0" w:color="auto"/>
              <w:right w:val="single" w:sz="4" w:space="0" w:color="auto"/>
            </w:tcBorders>
            <w:shd w:val="clear" w:color="auto" w:fill="E7E6E6"/>
          </w:tcPr>
          <w:p w14:paraId="2AAEC9CC"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E7E6E6"/>
          </w:tcPr>
          <w:p w14:paraId="0E80615E"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E7E6E6"/>
          </w:tcPr>
          <w:p w14:paraId="6E2406D9" w14:textId="77777777" w:rsidR="00276A4B" w:rsidRPr="00BB629B" w:rsidRDefault="00276A4B" w:rsidP="00864AEC">
            <w:pPr>
              <w:pStyle w:val="TAL"/>
              <w:rPr>
                <w:b/>
                <w:lang w:eastAsia="zh-CN"/>
              </w:rPr>
            </w:pPr>
          </w:p>
        </w:tc>
        <w:tc>
          <w:tcPr>
            <w:tcW w:w="447" w:type="pct"/>
            <w:tcBorders>
              <w:top w:val="single" w:sz="4" w:space="0" w:color="auto"/>
              <w:left w:val="single" w:sz="4" w:space="0" w:color="auto"/>
              <w:bottom w:val="single" w:sz="4" w:space="0" w:color="auto"/>
              <w:right w:val="single" w:sz="4" w:space="0" w:color="auto"/>
            </w:tcBorders>
            <w:shd w:val="clear" w:color="auto" w:fill="E7E6E6"/>
          </w:tcPr>
          <w:p w14:paraId="77279968"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5351E3F" w14:textId="77777777" w:rsidR="00276A4B" w:rsidRPr="00BB629B" w:rsidRDefault="00276A4B" w:rsidP="00864AEC">
            <w:pPr>
              <w:pStyle w:val="TAL"/>
              <w:rPr>
                <w:b/>
                <w:lang w:eastAsia="zh-CN"/>
              </w:rPr>
            </w:pPr>
          </w:p>
        </w:tc>
      </w:tr>
      <w:tr w:rsidR="00276A4B" w:rsidRPr="00BB629B" w14:paraId="7CA7915D"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hideMark/>
          </w:tcPr>
          <w:p w14:paraId="3093E731" w14:textId="77777777" w:rsidR="00276A4B" w:rsidRPr="00BB629B" w:rsidRDefault="00276A4B" w:rsidP="00864AEC">
            <w:pPr>
              <w:pStyle w:val="TAL"/>
              <w:rPr>
                <w:b/>
              </w:rPr>
            </w:pPr>
            <w:r w:rsidRPr="00BB629B">
              <w:rPr>
                <w:rFonts w:cs="Arial"/>
                <w:b/>
                <w:szCs w:val="18"/>
              </w:rPr>
              <w:t>16.6.4</w:t>
            </w:r>
          </w:p>
        </w:tc>
        <w:tc>
          <w:tcPr>
            <w:tcW w:w="1231" w:type="pct"/>
            <w:tcBorders>
              <w:top w:val="single" w:sz="4" w:space="0" w:color="auto"/>
              <w:left w:val="single" w:sz="4" w:space="0" w:color="auto"/>
              <w:bottom w:val="single" w:sz="4" w:space="0" w:color="auto"/>
              <w:right w:val="single" w:sz="4" w:space="0" w:color="auto"/>
            </w:tcBorders>
            <w:shd w:val="clear" w:color="auto" w:fill="D9D9D9"/>
            <w:hideMark/>
          </w:tcPr>
          <w:p w14:paraId="351919F2" w14:textId="77777777" w:rsidR="00276A4B" w:rsidRPr="00BB629B" w:rsidRDefault="00276A4B" w:rsidP="00864AEC">
            <w:pPr>
              <w:pStyle w:val="TAL"/>
              <w:rPr>
                <w:b/>
              </w:rPr>
            </w:pPr>
            <w:r w:rsidRPr="00BB629B">
              <w:rPr>
                <w:rFonts w:cs="Arial"/>
                <w:b/>
                <w:szCs w:val="18"/>
              </w:rPr>
              <w:t>L1-RSRP measurement for beam reporting for RedCap</w:t>
            </w:r>
          </w:p>
        </w:tc>
        <w:tc>
          <w:tcPr>
            <w:tcW w:w="351" w:type="pct"/>
            <w:tcBorders>
              <w:top w:val="single" w:sz="4" w:space="0" w:color="auto"/>
              <w:left w:val="single" w:sz="4" w:space="0" w:color="auto"/>
              <w:bottom w:val="single" w:sz="4" w:space="0" w:color="auto"/>
              <w:right w:val="single" w:sz="4" w:space="0" w:color="auto"/>
            </w:tcBorders>
            <w:shd w:val="clear" w:color="auto" w:fill="D9D9D9"/>
          </w:tcPr>
          <w:p w14:paraId="1F0515E8" w14:textId="77777777" w:rsidR="00276A4B" w:rsidRPr="00BB629B" w:rsidRDefault="00276A4B" w:rsidP="00864AE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cPr>
          <w:p w14:paraId="21263994"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cPr>
          <w:p w14:paraId="527BA381"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cPr>
          <w:p w14:paraId="6C3C634D" w14:textId="77777777" w:rsidR="00276A4B" w:rsidRPr="00BB629B" w:rsidRDefault="00276A4B" w:rsidP="00864AEC">
            <w:pPr>
              <w:pStyle w:val="TAL"/>
              <w:rPr>
                <w:b/>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cPr>
          <w:p w14:paraId="63BA8033"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04D50EDB" w14:textId="77777777" w:rsidR="00276A4B" w:rsidRPr="00BB629B" w:rsidRDefault="00276A4B" w:rsidP="00864AEC">
            <w:pPr>
              <w:pStyle w:val="TAL"/>
              <w:rPr>
                <w:b/>
                <w:lang w:eastAsia="zh-CN"/>
              </w:rPr>
            </w:pPr>
          </w:p>
        </w:tc>
      </w:tr>
      <w:tr w:rsidR="00276A4B" w:rsidRPr="00BB629B" w14:paraId="3A7303AB"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380AAA0" w14:textId="77777777" w:rsidR="00276A4B" w:rsidRPr="00BB629B" w:rsidRDefault="00276A4B" w:rsidP="00864AEC">
            <w:pPr>
              <w:pStyle w:val="TAL"/>
              <w:rPr>
                <w:rFonts w:cs="Arial"/>
                <w:szCs w:val="18"/>
              </w:rPr>
            </w:pPr>
            <w:r w:rsidRPr="00BB629B">
              <w:rPr>
                <w:rFonts w:cs="Arial"/>
                <w:szCs w:val="18"/>
              </w:rPr>
              <w:t>16.6.4.1</w:t>
            </w:r>
          </w:p>
        </w:tc>
        <w:tc>
          <w:tcPr>
            <w:tcW w:w="1231" w:type="pct"/>
            <w:tcBorders>
              <w:top w:val="single" w:sz="4" w:space="0" w:color="auto"/>
              <w:left w:val="single" w:sz="4" w:space="0" w:color="auto"/>
              <w:bottom w:val="single" w:sz="4" w:space="0" w:color="auto"/>
              <w:right w:val="single" w:sz="4" w:space="0" w:color="auto"/>
            </w:tcBorders>
          </w:tcPr>
          <w:p w14:paraId="3A1E901F" w14:textId="77777777" w:rsidR="00276A4B" w:rsidRPr="00BB629B" w:rsidRDefault="00276A4B" w:rsidP="00864AEC">
            <w:pPr>
              <w:pStyle w:val="TAL"/>
              <w:rPr>
                <w:rFonts w:cs="Arial"/>
                <w:szCs w:val="18"/>
              </w:rPr>
            </w:pPr>
            <w:r w:rsidRPr="00BB629B">
              <w:rPr>
                <w:rFonts w:cs="Arial"/>
                <w:szCs w:val="18"/>
              </w:rPr>
              <w:t>NR SA FR1 SSB based L1-RSRP measurement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418BC07D" w14:textId="77777777" w:rsidR="00276A4B" w:rsidRPr="00BB629B" w:rsidRDefault="00276A4B" w:rsidP="00864AE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9646356" w14:textId="77777777" w:rsidR="00276A4B" w:rsidRPr="00BB629B" w:rsidRDefault="00276A4B" w:rsidP="00864AEC">
            <w:pPr>
              <w:pStyle w:val="TAL"/>
              <w:rPr>
                <w:rFonts w:eastAsia="MS Mincho"/>
              </w:rPr>
            </w:pPr>
            <w:r w:rsidRPr="00BB629B">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B43B19D" w14:textId="77777777" w:rsidR="00276A4B" w:rsidRPr="00BB629B" w:rsidRDefault="00276A4B" w:rsidP="00864AEC">
            <w:pPr>
              <w:pStyle w:val="TAL"/>
              <w:rPr>
                <w:rFonts w:eastAsia="MS Mincho"/>
              </w:rPr>
            </w:pPr>
            <w:r w:rsidRPr="00BB629B">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3F017F92" w14:textId="77777777" w:rsidR="00276A4B" w:rsidRPr="00BB629B" w:rsidRDefault="00276A4B" w:rsidP="00864AE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3787CBF9"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6FA8D151" w14:textId="77777777" w:rsidR="00276A4B" w:rsidRPr="00BB629B" w:rsidRDefault="00276A4B" w:rsidP="00864AEC">
            <w:pPr>
              <w:pStyle w:val="TAL"/>
              <w:rPr>
                <w:lang w:eastAsia="zh-CN"/>
              </w:rPr>
            </w:pPr>
          </w:p>
        </w:tc>
      </w:tr>
      <w:tr w:rsidR="00276A4B" w:rsidRPr="00BB629B" w14:paraId="0808A8A4"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96078AE" w14:textId="77777777" w:rsidR="00276A4B" w:rsidRPr="00BB629B" w:rsidRDefault="00276A4B" w:rsidP="00864AEC">
            <w:pPr>
              <w:pStyle w:val="TAL"/>
              <w:rPr>
                <w:rFonts w:cs="Arial"/>
                <w:szCs w:val="18"/>
              </w:rPr>
            </w:pPr>
            <w:r w:rsidRPr="00BB629B">
              <w:rPr>
                <w:rFonts w:cs="Arial"/>
                <w:szCs w:val="18"/>
              </w:rPr>
              <w:t>16.6.4.2</w:t>
            </w:r>
          </w:p>
        </w:tc>
        <w:tc>
          <w:tcPr>
            <w:tcW w:w="1231" w:type="pct"/>
            <w:tcBorders>
              <w:top w:val="single" w:sz="4" w:space="0" w:color="auto"/>
              <w:left w:val="single" w:sz="4" w:space="0" w:color="auto"/>
              <w:bottom w:val="single" w:sz="4" w:space="0" w:color="auto"/>
              <w:right w:val="single" w:sz="4" w:space="0" w:color="auto"/>
            </w:tcBorders>
          </w:tcPr>
          <w:p w14:paraId="3502A8F1" w14:textId="77777777" w:rsidR="00276A4B" w:rsidRPr="00BB629B" w:rsidRDefault="00276A4B" w:rsidP="00864AEC">
            <w:pPr>
              <w:pStyle w:val="TAL"/>
              <w:rPr>
                <w:rFonts w:cs="Arial"/>
                <w:szCs w:val="18"/>
              </w:rPr>
            </w:pPr>
            <w:r w:rsidRPr="00BB629B">
              <w:rPr>
                <w:rFonts w:cs="Arial"/>
                <w:szCs w:val="18"/>
              </w:rPr>
              <w:t>NR SA FR1 SSB based L1-RSRP measurement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4217F773" w14:textId="77777777" w:rsidR="00276A4B" w:rsidRPr="00BB629B" w:rsidRDefault="00276A4B" w:rsidP="00864AE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C7CBEB6" w14:textId="77777777" w:rsidR="00276A4B" w:rsidRPr="00BB629B" w:rsidRDefault="00276A4B" w:rsidP="00864AEC">
            <w:pPr>
              <w:pStyle w:val="TAL"/>
              <w:rPr>
                <w:rFonts w:eastAsia="MS Mincho"/>
              </w:rPr>
            </w:pPr>
            <w:r w:rsidRPr="00BB629B">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48AD0DFB" w14:textId="77777777" w:rsidR="00276A4B" w:rsidRPr="00BB629B" w:rsidRDefault="00276A4B" w:rsidP="00864AEC">
            <w:pPr>
              <w:pStyle w:val="TAL"/>
              <w:rPr>
                <w:rFonts w:eastAsia="MS Mincho"/>
              </w:rPr>
            </w:pPr>
            <w:r w:rsidRPr="00BB629B">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31FE2310" w14:textId="77777777" w:rsidR="00276A4B" w:rsidRPr="00BB629B" w:rsidRDefault="00276A4B" w:rsidP="00864AE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7D93DE39"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CC12080" w14:textId="77777777" w:rsidR="00276A4B" w:rsidRPr="00BB629B" w:rsidRDefault="00276A4B" w:rsidP="00864AEC">
            <w:pPr>
              <w:pStyle w:val="TAL"/>
              <w:rPr>
                <w:lang w:eastAsia="zh-CN"/>
              </w:rPr>
            </w:pPr>
          </w:p>
        </w:tc>
      </w:tr>
      <w:tr w:rsidR="00276A4B" w:rsidRPr="00BB629B" w14:paraId="29B86122"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F3A62C2" w14:textId="77777777" w:rsidR="00276A4B" w:rsidRPr="00BB629B" w:rsidRDefault="00276A4B" w:rsidP="00864AEC">
            <w:pPr>
              <w:pStyle w:val="TAL"/>
              <w:rPr>
                <w:rFonts w:cs="Arial"/>
                <w:szCs w:val="18"/>
              </w:rPr>
            </w:pPr>
            <w:r w:rsidRPr="00BB629B">
              <w:rPr>
                <w:rFonts w:cs="Arial"/>
                <w:szCs w:val="18"/>
              </w:rPr>
              <w:t>16.6.4.3</w:t>
            </w:r>
          </w:p>
        </w:tc>
        <w:tc>
          <w:tcPr>
            <w:tcW w:w="1231" w:type="pct"/>
            <w:tcBorders>
              <w:top w:val="single" w:sz="4" w:space="0" w:color="auto"/>
              <w:left w:val="single" w:sz="4" w:space="0" w:color="auto"/>
              <w:bottom w:val="single" w:sz="4" w:space="0" w:color="auto"/>
              <w:right w:val="single" w:sz="4" w:space="0" w:color="auto"/>
            </w:tcBorders>
          </w:tcPr>
          <w:p w14:paraId="0DEB9BC0" w14:textId="77777777" w:rsidR="00276A4B" w:rsidRPr="00BB629B" w:rsidRDefault="00276A4B" w:rsidP="00864AEC">
            <w:pPr>
              <w:pStyle w:val="TAL"/>
              <w:rPr>
                <w:rFonts w:cs="Arial"/>
                <w:szCs w:val="18"/>
              </w:rPr>
            </w:pPr>
            <w:r w:rsidRPr="00BB629B">
              <w:rPr>
                <w:rFonts w:cs="Arial"/>
                <w:szCs w:val="18"/>
              </w:rPr>
              <w:t>NR SA FR1 SSB based L1-RSRP measurement when DRX is used for 1 Rx UE</w:t>
            </w:r>
          </w:p>
        </w:tc>
        <w:tc>
          <w:tcPr>
            <w:tcW w:w="351" w:type="pct"/>
            <w:tcBorders>
              <w:top w:val="single" w:sz="4" w:space="0" w:color="auto"/>
              <w:left w:val="single" w:sz="4" w:space="0" w:color="auto"/>
              <w:bottom w:val="single" w:sz="4" w:space="0" w:color="auto"/>
              <w:right w:val="single" w:sz="4" w:space="0" w:color="auto"/>
            </w:tcBorders>
          </w:tcPr>
          <w:p w14:paraId="22C2BE1D" w14:textId="77777777" w:rsidR="00276A4B" w:rsidRPr="00BB629B" w:rsidRDefault="00276A4B" w:rsidP="00864AE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4041C34" w14:textId="77777777" w:rsidR="00276A4B" w:rsidRPr="00BB629B" w:rsidRDefault="00276A4B" w:rsidP="00864AEC">
            <w:pPr>
              <w:pStyle w:val="TAL"/>
              <w:rPr>
                <w:rFonts w:eastAsia="MS Mincho"/>
              </w:rPr>
            </w:pPr>
            <w:r w:rsidRPr="00BB629B">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4CBABD2C" w14:textId="77777777" w:rsidR="00276A4B" w:rsidRPr="00BB629B" w:rsidRDefault="00276A4B" w:rsidP="00864AEC">
            <w:pPr>
              <w:pStyle w:val="TAL"/>
              <w:rPr>
                <w:rFonts w:eastAsia="MS Mincho"/>
              </w:rPr>
            </w:pPr>
            <w:r w:rsidRPr="00BB629B">
              <w:rPr>
                <w:lang w:eastAsia="zh-CN"/>
              </w:rPr>
              <w:t>1Rx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32F8295C" w14:textId="77777777" w:rsidR="00276A4B" w:rsidRPr="00BB629B" w:rsidRDefault="00276A4B" w:rsidP="00864AE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7557893B" w14:textId="77777777" w:rsidR="00276A4B" w:rsidRPr="00BB629B" w:rsidRDefault="00276A4B" w:rsidP="00864AEC">
            <w:pPr>
              <w:pStyle w:val="TAL"/>
              <w:rPr>
                <w:lang w:eastAsia="zh-CN"/>
              </w:rPr>
            </w:pPr>
            <w:r w:rsidRPr="00BB629B">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A38A255" w14:textId="77777777" w:rsidR="00276A4B" w:rsidRPr="00BB629B" w:rsidRDefault="00276A4B" w:rsidP="00864AEC">
            <w:pPr>
              <w:pStyle w:val="TAL"/>
              <w:rPr>
                <w:lang w:eastAsia="zh-CN"/>
              </w:rPr>
            </w:pPr>
          </w:p>
        </w:tc>
      </w:tr>
      <w:tr w:rsidR="00276A4B" w:rsidRPr="00BB629B" w14:paraId="35B2E587"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1732F6B" w14:textId="77777777" w:rsidR="00276A4B" w:rsidRPr="00BB629B" w:rsidRDefault="00276A4B" w:rsidP="00864AEC">
            <w:pPr>
              <w:pStyle w:val="TAL"/>
              <w:rPr>
                <w:rFonts w:cs="Arial"/>
                <w:szCs w:val="18"/>
              </w:rPr>
            </w:pPr>
            <w:r w:rsidRPr="00BB629B">
              <w:rPr>
                <w:rFonts w:cs="Arial"/>
                <w:szCs w:val="18"/>
              </w:rPr>
              <w:t>16.6.4.4</w:t>
            </w:r>
          </w:p>
        </w:tc>
        <w:tc>
          <w:tcPr>
            <w:tcW w:w="1231" w:type="pct"/>
            <w:tcBorders>
              <w:top w:val="single" w:sz="4" w:space="0" w:color="auto"/>
              <w:left w:val="single" w:sz="4" w:space="0" w:color="auto"/>
              <w:bottom w:val="single" w:sz="4" w:space="0" w:color="auto"/>
              <w:right w:val="single" w:sz="4" w:space="0" w:color="auto"/>
            </w:tcBorders>
          </w:tcPr>
          <w:p w14:paraId="5AEEDC15" w14:textId="77777777" w:rsidR="00276A4B" w:rsidRPr="00BB629B" w:rsidRDefault="00276A4B" w:rsidP="00864AEC">
            <w:pPr>
              <w:pStyle w:val="TAL"/>
              <w:rPr>
                <w:rFonts w:cs="Arial"/>
                <w:szCs w:val="18"/>
              </w:rPr>
            </w:pPr>
            <w:r w:rsidRPr="00BB629B">
              <w:rPr>
                <w:rFonts w:cs="Arial"/>
                <w:szCs w:val="18"/>
              </w:rPr>
              <w:t>NR SA FR1 SSB based L1-RSRP measurement when DRX is used for 2 Rx UE</w:t>
            </w:r>
          </w:p>
        </w:tc>
        <w:tc>
          <w:tcPr>
            <w:tcW w:w="351" w:type="pct"/>
            <w:tcBorders>
              <w:top w:val="single" w:sz="4" w:space="0" w:color="auto"/>
              <w:left w:val="single" w:sz="4" w:space="0" w:color="auto"/>
              <w:bottom w:val="single" w:sz="4" w:space="0" w:color="auto"/>
              <w:right w:val="single" w:sz="4" w:space="0" w:color="auto"/>
            </w:tcBorders>
          </w:tcPr>
          <w:p w14:paraId="187E0505" w14:textId="77777777" w:rsidR="00276A4B" w:rsidRPr="00BB629B" w:rsidRDefault="00276A4B" w:rsidP="00864AEC">
            <w:pPr>
              <w:pStyle w:val="TAC"/>
              <w:rPr>
                <w:rFonts w:eastAsia="MS Mincho"/>
              </w:rPr>
            </w:pPr>
            <w:r w:rsidRPr="00BB629B">
              <w:rPr>
                <w:rFonts w:hint="eastAsia"/>
                <w:lang w:eastAsia="zh-CN"/>
              </w:rPr>
              <w:t>R</w:t>
            </w:r>
            <w:r w:rsidRPr="00BB629B">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593602B" w14:textId="77777777" w:rsidR="00276A4B" w:rsidRPr="00BB629B" w:rsidRDefault="00276A4B" w:rsidP="00864AEC">
            <w:pPr>
              <w:pStyle w:val="TAL"/>
              <w:rPr>
                <w:rFonts w:eastAsia="MS Mincho"/>
              </w:rPr>
            </w:pPr>
            <w:r w:rsidRPr="00BB629B">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71DD12CE" w14:textId="77777777" w:rsidR="00276A4B" w:rsidRPr="00BB629B" w:rsidRDefault="00276A4B" w:rsidP="00864AEC">
            <w:pPr>
              <w:pStyle w:val="TAL"/>
              <w:rPr>
                <w:rFonts w:eastAsia="MS Mincho"/>
              </w:rPr>
            </w:pPr>
            <w:r w:rsidRPr="00BB629B">
              <w:rPr>
                <w:lang w:eastAsia="zh-CN"/>
              </w:rPr>
              <w:t>2Rx RedCap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49276A16" w14:textId="77777777" w:rsidR="00276A4B" w:rsidRPr="00BB629B" w:rsidRDefault="00276A4B" w:rsidP="00864AE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081DB493" w14:textId="77777777" w:rsidR="00276A4B" w:rsidRPr="00BB629B" w:rsidRDefault="00276A4B" w:rsidP="00864AEC">
            <w:pPr>
              <w:pStyle w:val="TAL"/>
              <w:rPr>
                <w:lang w:eastAsia="zh-CN"/>
              </w:rPr>
            </w:pPr>
            <w:r w:rsidRPr="00BB629B">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6A51210" w14:textId="77777777" w:rsidR="00276A4B" w:rsidRPr="00BB629B" w:rsidRDefault="00276A4B" w:rsidP="00864AEC">
            <w:pPr>
              <w:pStyle w:val="TAL"/>
              <w:rPr>
                <w:lang w:eastAsia="zh-CN"/>
              </w:rPr>
            </w:pPr>
          </w:p>
        </w:tc>
      </w:tr>
      <w:tr w:rsidR="00276A4B" w:rsidRPr="004A1425" w14:paraId="20BB3CC7"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B1C2D4F" w14:textId="77777777" w:rsidR="00276A4B" w:rsidRPr="002B78FF" w:rsidRDefault="00276A4B" w:rsidP="00864AEC">
            <w:pPr>
              <w:pStyle w:val="TAL"/>
              <w:rPr>
                <w:rFonts w:cs="Arial"/>
                <w:szCs w:val="18"/>
                <w:lang w:eastAsia="zh-CN"/>
              </w:rPr>
            </w:pPr>
            <w:r>
              <w:rPr>
                <w:rFonts w:cs="Arial" w:hint="eastAsia"/>
                <w:szCs w:val="18"/>
                <w:lang w:eastAsia="zh-CN"/>
              </w:rPr>
              <w:t>1</w:t>
            </w:r>
            <w:r>
              <w:rPr>
                <w:rFonts w:cs="Arial"/>
                <w:szCs w:val="18"/>
                <w:lang w:eastAsia="zh-CN"/>
              </w:rPr>
              <w:t>6.6.4.5</w:t>
            </w:r>
          </w:p>
        </w:tc>
        <w:tc>
          <w:tcPr>
            <w:tcW w:w="1231" w:type="pct"/>
            <w:tcBorders>
              <w:top w:val="single" w:sz="4" w:space="0" w:color="auto"/>
              <w:left w:val="single" w:sz="4" w:space="0" w:color="auto"/>
              <w:bottom w:val="single" w:sz="4" w:space="0" w:color="auto"/>
              <w:right w:val="single" w:sz="4" w:space="0" w:color="auto"/>
            </w:tcBorders>
          </w:tcPr>
          <w:p w14:paraId="7302EB31" w14:textId="77777777" w:rsidR="00276A4B" w:rsidRPr="002B78FF" w:rsidRDefault="00276A4B" w:rsidP="00864AEC">
            <w:pPr>
              <w:pStyle w:val="TAL"/>
              <w:rPr>
                <w:rFonts w:cs="Arial"/>
                <w:szCs w:val="18"/>
              </w:rPr>
            </w:pPr>
            <w:r w:rsidRPr="00C53ED5">
              <w:t>NR SA FR1 CSI-RS based L1-RSRP measurement when DRX is not used for 1 Rx UE</w:t>
            </w:r>
          </w:p>
        </w:tc>
        <w:tc>
          <w:tcPr>
            <w:tcW w:w="351" w:type="pct"/>
            <w:tcBorders>
              <w:top w:val="single" w:sz="4" w:space="0" w:color="auto"/>
              <w:left w:val="single" w:sz="4" w:space="0" w:color="auto"/>
              <w:bottom w:val="single" w:sz="4" w:space="0" w:color="auto"/>
              <w:right w:val="single" w:sz="4" w:space="0" w:color="auto"/>
            </w:tcBorders>
          </w:tcPr>
          <w:p w14:paraId="5205992E" w14:textId="77777777" w:rsidR="00276A4B" w:rsidRPr="00563BBA" w:rsidRDefault="00276A4B" w:rsidP="00864AE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BD26695" w14:textId="77777777" w:rsidR="00276A4B" w:rsidRDefault="00276A4B" w:rsidP="00864AEC">
            <w:pPr>
              <w:pStyle w:val="TAL"/>
              <w:rPr>
                <w:lang w:eastAsia="zh-CN"/>
              </w:rPr>
            </w:pPr>
            <w:r>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1B6390D" w14:textId="77777777" w:rsidR="00276A4B" w:rsidRDefault="00276A4B" w:rsidP="00864AEC">
            <w:pPr>
              <w:pStyle w:val="TAL"/>
              <w:rPr>
                <w:lang w:eastAsia="zh-CN"/>
              </w:rPr>
            </w:pPr>
            <w:r>
              <w:rPr>
                <w:lang w:eastAsia="zh-CN"/>
              </w:rPr>
              <w:t xml:space="preserve">1Rx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16B74FD0" w14:textId="77777777" w:rsidR="00276A4B" w:rsidRPr="004A1425" w:rsidRDefault="00276A4B" w:rsidP="00864AE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117D98DC" w14:textId="77777777" w:rsidR="00276A4B" w:rsidRDefault="00276A4B" w:rsidP="00864AE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1A5DEF8A" w14:textId="77777777" w:rsidR="00276A4B" w:rsidRDefault="00276A4B" w:rsidP="00864AEC">
            <w:pPr>
              <w:pStyle w:val="TAL"/>
              <w:rPr>
                <w:lang w:eastAsia="zh-CN"/>
              </w:rPr>
            </w:pPr>
          </w:p>
        </w:tc>
      </w:tr>
      <w:tr w:rsidR="00276A4B" w:rsidRPr="004A1425" w14:paraId="5179B751"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A17683F" w14:textId="77777777" w:rsidR="00276A4B" w:rsidRPr="002B78FF" w:rsidRDefault="00276A4B" w:rsidP="00864AEC">
            <w:pPr>
              <w:pStyle w:val="TAL"/>
              <w:rPr>
                <w:rFonts w:cs="Arial"/>
                <w:szCs w:val="18"/>
              </w:rPr>
            </w:pPr>
            <w:r>
              <w:rPr>
                <w:rFonts w:cs="Arial" w:hint="eastAsia"/>
                <w:szCs w:val="18"/>
                <w:lang w:eastAsia="zh-CN"/>
              </w:rPr>
              <w:t>1</w:t>
            </w:r>
            <w:r>
              <w:rPr>
                <w:rFonts w:cs="Arial"/>
                <w:szCs w:val="18"/>
                <w:lang w:eastAsia="zh-CN"/>
              </w:rPr>
              <w:t>6.6.4.6</w:t>
            </w:r>
          </w:p>
        </w:tc>
        <w:tc>
          <w:tcPr>
            <w:tcW w:w="1231" w:type="pct"/>
            <w:tcBorders>
              <w:top w:val="single" w:sz="4" w:space="0" w:color="auto"/>
              <w:left w:val="single" w:sz="4" w:space="0" w:color="auto"/>
              <w:bottom w:val="single" w:sz="4" w:space="0" w:color="auto"/>
              <w:right w:val="single" w:sz="4" w:space="0" w:color="auto"/>
            </w:tcBorders>
          </w:tcPr>
          <w:p w14:paraId="7F071D70" w14:textId="77777777" w:rsidR="00276A4B" w:rsidRPr="002B78FF" w:rsidRDefault="00276A4B" w:rsidP="00864AEC">
            <w:pPr>
              <w:pStyle w:val="TAL"/>
              <w:rPr>
                <w:rFonts w:cs="Arial"/>
                <w:szCs w:val="18"/>
              </w:rPr>
            </w:pPr>
            <w:r w:rsidRPr="00C53ED5">
              <w:t>NR SA FR1 CSI-RS based L1-RSRP measurement when DRX is not used for 2 Rx UE</w:t>
            </w:r>
          </w:p>
        </w:tc>
        <w:tc>
          <w:tcPr>
            <w:tcW w:w="351" w:type="pct"/>
            <w:tcBorders>
              <w:top w:val="single" w:sz="4" w:space="0" w:color="auto"/>
              <w:left w:val="single" w:sz="4" w:space="0" w:color="auto"/>
              <w:bottom w:val="single" w:sz="4" w:space="0" w:color="auto"/>
              <w:right w:val="single" w:sz="4" w:space="0" w:color="auto"/>
            </w:tcBorders>
          </w:tcPr>
          <w:p w14:paraId="4F0148BF" w14:textId="77777777" w:rsidR="00276A4B" w:rsidRPr="00563BBA" w:rsidRDefault="00276A4B" w:rsidP="00864AE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F50B959" w14:textId="77777777" w:rsidR="00276A4B" w:rsidRDefault="00276A4B" w:rsidP="00864AEC">
            <w:pPr>
              <w:pStyle w:val="TAL"/>
              <w:rPr>
                <w:lang w:eastAsia="zh-CN"/>
              </w:rPr>
            </w:pPr>
            <w:r>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6E39619" w14:textId="77777777" w:rsidR="00276A4B" w:rsidRDefault="00276A4B" w:rsidP="00864AEC">
            <w:pPr>
              <w:pStyle w:val="TAL"/>
              <w:rPr>
                <w:lang w:eastAsia="zh-CN"/>
              </w:rPr>
            </w:pPr>
            <w:r>
              <w:rPr>
                <w:lang w:eastAsia="zh-CN"/>
              </w:rPr>
              <w:t xml:space="preserve">2Rx RedCap </w:t>
            </w:r>
            <w:r w:rsidRPr="004A1425">
              <w:rPr>
                <w:lang w:eastAsia="zh-CN"/>
              </w:rPr>
              <w:t>UEs supporting 5GS NR SA FR1</w:t>
            </w:r>
          </w:p>
        </w:tc>
        <w:tc>
          <w:tcPr>
            <w:tcW w:w="648" w:type="pct"/>
            <w:tcBorders>
              <w:top w:val="single" w:sz="4" w:space="0" w:color="auto"/>
              <w:left w:val="single" w:sz="4" w:space="0" w:color="auto"/>
              <w:bottom w:val="single" w:sz="4" w:space="0" w:color="auto"/>
              <w:right w:val="single" w:sz="4" w:space="0" w:color="auto"/>
            </w:tcBorders>
          </w:tcPr>
          <w:p w14:paraId="74022634" w14:textId="77777777" w:rsidR="00276A4B" w:rsidRPr="004A1425" w:rsidRDefault="00276A4B" w:rsidP="00864AE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11809307" w14:textId="77777777" w:rsidR="00276A4B" w:rsidRDefault="00276A4B" w:rsidP="00864AE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C952A05" w14:textId="77777777" w:rsidR="00276A4B" w:rsidRDefault="00276A4B" w:rsidP="00864AEC">
            <w:pPr>
              <w:pStyle w:val="TAL"/>
              <w:rPr>
                <w:lang w:eastAsia="zh-CN"/>
              </w:rPr>
            </w:pPr>
          </w:p>
        </w:tc>
      </w:tr>
      <w:tr w:rsidR="00276A4B" w:rsidRPr="004A1425" w14:paraId="77DAD300"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57A6C6D" w14:textId="77777777" w:rsidR="00276A4B" w:rsidRPr="002B78FF" w:rsidRDefault="00276A4B" w:rsidP="00864AEC">
            <w:pPr>
              <w:pStyle w:val="TAL"/>
              <w:rPr>
                <w:rFonts w:cs="Arial"/>
                <w:szCs w:val="18"/>
              </w:rPr>
            </w:pPr>
            <w:r>
              <w:rPr>
                <w:rFonts w:cs="Arial" w:hint="eastAsia"/>
                <w:szCs w:val="18"/>
                <w:lang w:eastAsia="zh-CN"/>
              </w:rPr>
              <w:t>1</w:t>
            </w:r>
            <w:r>
              <w:rPr>
                <w:rFonts w:cs="Arial"/>
                <w:szCs w:val="18"/>
                <w:lang w:eastAsia="zh-CN"/>
              </w:rPr>
              <w:t>6.6.4.7</w:t>
            </w:r>
          </w:p>
        </w:tc>
        <w:tc>
          <w:tcPr>
            <w:tcW w:w="1231" w:type="pct"/>
            <w:tcBorders>
              <w:top w:val="single" w:sz="4" w:space="0" w:color="auto"/>
              <w:left w:val="single" w:sz="4" w:space="0" w:color="auto"/>
              <w:bottom w:val="single" w:sz="4" w:space="0" w:color="auto"/>
              <w:right w:val="single" w:sz="4" w:space="0" w:color="auto"/>
            </w:tcBorders>
          </w:tcPr>
          <w:p w14:paraId="049E6ED0" w14:textId="77777777" w:rsidR="00276A4B" w:rsidRPr="002B78FF" w:rsidRDefault="00276A4B" w:rsidP="00864AEC">
            <w:pPr>
              <w:pStyle w:val="TAL"/>
              <w:rPr>
                <w:rFonts w:cs="Arial"/>
                <w:szCs w:val="18"/>
              </w:rPr>
            </w:pPr>
            <w:r w:rsidRPr="00C53ED5">
              <w:t>NR SA FR1 CSI-RS based L1-RSRP measurement when DRX is used for 1 Rx UE</w:t>
            </w:r>
          </w:p>
        </w:tc>
        <w:tc>
          <w:tcPr>
            <w:tcW w:w="351" w:type="pct"/>
            <w:tcBorders>
              <w:top w:val="single" w:sz="4" w:space="0" w:color="auto"/>
              <w:left w:val="single" w:sz="4" w:space="0" w:color="auto"/>
              <w:bottom w:val="single" w:sz="4" w:space="0" w:color="auto"/>
              <w:right w:val="single" w:sz="4" w:space="0" w:color="auto"/>
            </w:tcBorders>
          </w:tcPr>
          <w:p w14:paraId="4D0DD38A" w14:textId="77777777" w:rsidR="00276A4B" w:rsidRPr="00563BBA" w:rsidRDefault="00276A4B" w:rsidP="00864AE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67934E5" w14:textId="77777777" w:rsidR="00276A4B" w:rsidRDefault="00276A4B" w:rsidP="00864AEC">
            <w:pPr>
              <w:pStyle w:val="TAL"/>
              <w:rPr>
                <w:lang w:eastAsia="zh-CN"/>
              </w:rPr>
            </w:pPr>
            <w:r>
              <w:rPr>
                <w:lang w:eastAsia="zh-CN"/>
              </w:rPr>
              <w:t>C189</w:t>
            </w:r>
          </w:p>
        </w:tc>
        <w:tc>
          <w:tcPr>
            <w:tcW w:w="997" w:type="pct"/>
            <w:tcBorders>
              <w:top w:val="single" w:sz="4" w:space="0" w:color="auto"/>
              <w:left w:val="single" w:sz="4" w:space="0" w:color="auto"/>
              <w:bottom w:val="single" w:sz="4" w:space="0" w:color="auto"/>
              <w:right w:val="single" w:sz="4" w:space="0" w:color="auto"/>
            </w:tcBorders>
          </w:tcPr>
          <w:p w14:paraId="12EEEDEA" w14:textId="77777777" w:rsidR="00276A4B" w:rsidRDefault="00276A4B" w:rsidP="00864AEC">
            <w:pPr>
              <w:pStyle w:val="TAL"/>
              <w:rPr>
                <w:lang w:eastAsia="zh-CN"/>
              </w:rPr>
            </w:pPr>
            <w:r>
              <w:rPr>
                <w:lang w:eastAsia="zh-CN"/>
              </w:rPr>
              <w:t>1Rx RedCap</w:t>
            </w:r>
            <w:r w:rsidRPr="004A1425">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7329F0BD" w14:textId="77777777" w:rsidR="00276A4B" w:rsidRPr="004A1425" w:rsidRDefault="00276A4B" w:rsidP="00864AE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2B056E7C" w14:textId="77777777" w:rsidR="00276A4B" w:rsidRDefault="00276A4B" w:rsidP="00864AE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A6C4D36" w14:textId="77777777" w:rsidR="00276A4B" w:rsidRDefault="00276A4B" w:rsidP="00864AEC">
            <w:pPr>
              <w:pStyle w:val="TAL"/>
              <w:rPr>
                <w:lang w:eastAsia="zh-CN"/>
              </w:rPr>
            </w:pPr>
          </w:p>
        </w:tc>
      </w:tr>
      <w:tr w:rsidR="00276A4B" w:rsidRPr="004A1425" w14:paraId="1A51F3ED"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0DDA4A8" w14:textId="77777777" w:rsidR="00276A4B" w:rsidRPr="002B78FF" w:rsidRDefault="00276A4B" w:rsidP="00864AEC">
            <w:pPr>
              <w:pStyle w:val="TAL"/>
              <w:rPr>
                <w:rFonts w:cs="Arial"/>
                <w:szCs w:val="18"/>
              </w:rPr>
            </w:pPr>
            <w:r>
              <w:rPr>
                <w:rFonts w:cs="Arial" w:hint="eastAsia"/>
                <w:szCs w:val="18"/>
                <w:lang w:eastAsia="zh-CN"/>
              </w:rPr>
              <w:t>1</w:t>
            </w:r>
            <w:r>
              <w:rPr>
                <w:rFonts w:cs="Arial"/>
                <w:szCs w:val="18"/>
                <w:lang w:eastAsia="zh-CN"/>
              </w:rPr>
              <w:t>6.6.4.8</w:t>
            </w:r>
          </w:p>
        </w:tc>
        <w:tc>
          <w:tcPr>
            <w:tcW w:w="1231" w:type="pct"/>
            <w:tcBorders>
              <w:top w:val="single" w:sz="4" w:space="0" w:color="auto"/>
              <w:left w:val="single" w:sz="4" w:space="0" w:color="auto"/>
              <w:bottom w:val="single" w:sz="4" w:space="0" w:color="auto"/>
              <w:right w:val="single" w:sz="4" w:space="0" w:color="auto"/>
            </w:tcBorders>
          </w:tcPr>
          <w:p w14:paraId="72028C08" w14:textId="77777777" w:rsidR="00276A4B" w:rsidRPr="002B78FF" w:rsidRDefault="00276A4B" w:rsidP="00864AEC">
            <w:pPr>
              <w:pStyle w:val="TAL"/>
              <w:rPr>
                <w:rFonts w:cs="Arial"/>
                <w:szCs w:val="18"/>
              </w:rPr>
            </w:pPr>
            <w:r w:rsidRPr="00C53ED5">
              <w:t>NR SA FR1 CSI-RS based L1-RSRP measurement when DRX is used for 2 Rx UE</w:t>
            </w:r>
          </w:p>
        </w:tc>
        <w:tc>
          <w:tcPr>
            <w:tcW w:w="351" w:type="pct"/>
            <w:tcBorders>
              <w:top w:val="single" w:sz="4" w:space="0" w:color="auto"/>
              <w:left w:val="single" w:sz="4" w:space="0" w:color="auto"/>
              <w:bottom w:val="single" w:sz="4" w:space="0" w:color="auto"/>
              <w:right w:val="single" w:sz="4" w:space="0" w:color="auto"/>
            </w:tcBorders>
          </w:tcPr>
          <w:p w14:paraId="66C3084A" w14:textId="77777777" w:rsidR="00276A4B" w:rsidRPr="00563BBA" w:rsidRDefault="00276A4B" w:rsidP="00864AE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321E29C" w14:textId="77777777" w:rsidR="00276A4B" w:rsidRDefault="00276A4B" w:rsidP="00864AEC">
            <w:pPr>
              <w:pStyle w:val="TAL"/>
              <w:rPr>
                <w:lang w:eastAsia="zh-CN"/>
              </w:rPr>
            </w:pPr>
            <w:r>
              <w:rPr>
                <w:lang w:eastAsia="zh-CN"/>
              </w:rPr>
              <w:t>C190</w:t>
            </w:r>
          </w:p>
        </w:tc>
        <w:tc>
          <w:tcPr>
            <w:tcW w:w="997" w:type="pct"/>
            <w:tcBorders>
              <w:top w:val="single" w:sz="4" w:space="0" w:color="auto"/>
              <w:left w:val="single" w:sz="4" w:space="0" w:color="auto"/>
              <w:bottom w:val="single" w:sz="4" w:space="0" w:color="auto"/>
              <w:right w:val="single" w:sz="4" w:space="0" w:color="auto"/>
            </w:tcBorders>
          </w:tcPr>
          <w:p w14:paraId="25FF71CF" w14:textId="77777777" w:rsidR="00276A4B" w:rsidRDefault="00276A4B" w:rsidP="00864AEC">
            <w:pPr>
              <w:pStyle w:val="TAL"/>
              <w:rPr>
                <w:lang w:eastAsia="zh-CN"/>
              </w:rPr>
            </w:pPr>
            <w:r>
              <w:rPr>
                <w:lang w:eastAsia="zh-CN"/>
              </w:rPr>
              <w:t>2Rx RedCap</w:t>
            </w:r>
            <w:r w:rsidRPr="004A1425">
              <w:rPr>
                <w:lang w:eastAsia="zh-CN"/>
              </w:rPr>
              <w:t xml:space="preserve"> UEs supporting 5GS NR SA FR1 and long DRX cycle</w:t>
            </w:r>
          </w:p>
        </w:tc>
        <w:tc>
          <w:tcPr>
            <w:tcW w:w="648" w:type="pct"/>
            <w:tcBorders>
              <w:top w:val="single" w:sz="4" w:space="0" w:color="auto"/>
              <w:left w:val="single" w:sz="4" w:space="0" w:color="auto"/>
              <w:bottom w:val="single" w:sz="4" w:space="0" w:color="auto"/>
              <w:right w:val="single" w:sz="4" w:space="0" w:color="auto"/>
            </w:tcBorders>
          </w:tcPr>
          <w:p w14:paraId="53BDE4B2" w14:textId="77777777" w:rsidR="00276A4B" w:rsidRPr="004A1425" w:rsidRDefault="00276A4B" w:rsidP="00864AE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36FB59FB" w14:textId="77777777" w:rsidR="00276A4B" w:rsidRDefault="00276A4B" w:rsidP="00864AE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3B7B970" w14:textId="77777777" w:rsidR="00276A4B" w:rsidRDefault="00276A4B" w:rsidP="00864AEC">
            <w:pPr>
              <w:pStyle w:val="TAL"/>
              <w:rPr>
                <w:lang w:eastAsia="zh-CN"/>
              </w:rPr>
            </w:pPr>
          </w:p>
        </w:tc>
      </w:tr>
      <w:tr w:rsidR="00276A4B" w:rsidRPr="00BB629B" w14:paraId="2D8188C7"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hideMark/>
          </w:tcPr>
          <w:p w14:paraId="550796B3" w14:textId="77777777" w:rsidR="00276A4B" w:rsidRPr="00BB629B" w:rsidRDefault="00276A4B" w:rsidP="00864AEC">
            <w:pPr>
              <w:pStyle w:val="TAL"/>
              <w:rPr>
                <w:b/>
              </w:rPr>
            </w:pPr>
            <w:r w:rsidRPr="00BB629B">
              <w:rPr>
                <w:rFonts w:cs="Arial"/>
                <w:b/>
                <w:szCs w:val="18"/>
              </w:rPr>
              <w:t>16.6</w:t>
            </w:r>
            <w:r>
              <w:rPr>
                <w:rFonts w:cs="Arial"/>
                <w:b/>
                <w:szCs w:val="18"/>
              </w:rPr>
              <w:t>.</w:t>
            </w:r>
            <w:r w:rsidRPr="009F756C">
              <w:rPr>
                <w:rFonts w:cs="Arial"/>
                <w:b/>
                <w:szCs w:val="18"/>
              </w:rPr>
              <w:t>5</w:t>
            </w:r>
          </w:p>
        </w:tc>
        <w:tc>
          <w:tcPr>
            <w:tcW w:w="1231" w:type="pct"/>
            <w:tcBorders>
              <w:top w:val="single" w:sz="4" w:space="0" w:color="auto"/>
              <w:left w:val="single" w:sz="4" w:space="0" w:color="auto"/>
              <w:bottom w:val="single" w:sz="4" w:space="0" w:color="auto"/>
              <w:right w:val="single" w:sz="4" w:space="0" w:color="auto"/>
            </w:tcBorders>
            <w:shd w:val="clear" w:color="auto" w:fill="D9D9D9"/>
            <w:hideMark/>
          </w:tcPr>
          <w:p w14:paraId="1F2D356F" w14:textId="77777777" w:rsidR="00276A4B" w:rsidRPr="00BB629B" w:rsidRDefault="00276A4B" w:rsidP="00864AEC">
            <w:pPr>
              <w:pStyle w:val="TAL"/>
              <w:rPr>
                <w:b/>
              </w:rPr>
            </w:pPr>
            <w:r w:rsidRPr="00357FF7">
              <w:rPr>
                <w:rFonts w:cs="Arial"/>
                <w:b/>
                <w:szCs w:val="18"/>
              </w:rPr>
              <w:t>NR measurements with autonomous gaps</w:t>
            </w:r>
          </w:p>
        </w:tc>
        <w:tc>
          <w:tcPr>
            <w:tcW w:w="351" w:type="pct"/>
            <w:tcBorders>
              <w:top w:val="single" w:sz="4" w:space="0" w:color="auto"/>
              <w:left w:val="single" w:sz="4" w:space="0" w:color="auto"/>
              <w:bottom w:val="single" w:sz="4" w:space="0" w:color="auto"/>
              <w:right w:val="single" w:sz="4" w:space="0" w:color="auto"/>
            </w:tcBorders>
            <w:shd w:val="clear" w:color="auto" w:fill="D9D9D9"/>
          </w:tcPr>
          <w:p w14:paraId="2467A616" w14:textId="77777777" w:rsidR="00276A4B" w:rsidRPr="00BB629B" w:rsidRDefault="00276A4B" w:rsidP="00864AEC">
            <w:pPr>
              <w:pStyle w:val="TAC"/>
              <w:rPr>
                <w:b/>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cPr>
          <w:p w14:paraId="375B6DC3" w14:textId="77777777" w:rsidR="00276A4B" w:rsidRPr="00BB629B" w:rsidRDefault="00276A4B" w:rsidP="00864AEC">
            <w:pPr>
              <w:pStyle w:val="TAL"/>
              <w:rPr>
                <w:b/>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cPr>
          <w:p w14:paraId="498EAE87" w14:textId="77777777" w:rsidR="00276A4B" w:rsidRPr="00BB629B" w:rsidRDefault="00276A4B" w:rsidP="00864AEC">
            <w:pPr>
              <w:pStyle w:val="TAL"/>
              <w:rPr>
                <w:b/>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cPr>
          <w:p w14:paraId="01CA3EF9" w14:textId="77777777" w:rsidR="00276A4B" w:rsidRPr="00BB629B" w:rsidRDefault="00276A4B" w:rsidP="00864AEC">
            <w:pPr>
              <w:pStyle w:val="TAL"/>
              <w:rPr>
                <w:b/>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cPr>
          <w:p w14:paraId="46DE8656" w14:textId="77777777" w:rsidR="00276A4B" w:rsidRPr="00BB629B" w:rsidRDefault="00276A4B" w:rsidP="00864AEC">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61D46DB4" w14:textId="77777777" w:rsidR="00276A4B" w:rsidRPr="00BB629B" w:rsidRDefault="00276A4B" w:rsidP="00864AEC">
            <w:pPr>
              <w:pStyle w:val="TAL"/>
              <w:rPr>
                <w:b/>
                <w:lang w:eastAsia="zh-CN"/>
              </w:rPr>
            </w:pPr>
          </w:p>
        </w:tc>
      </w:tr>
      <w:tr w:rsidR="00276A4B" w14:paraId="127B869E"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5D6913D5" w14:textId="77777777" w:rsidR="00276A4B" w:rsidRDefault="00276A4B" w:rsidP="00864AEC">
            <w:pPr>
              <w:pStyle w:val="TAL"/>
              <w:rPr>
                <w:rFonts w:cs="Arial"/>
                <w:szCs w:val="18"/>
                <w:lang w:eastAsia="zh-CN"/>
              </w:rPr>
            </w:pPr>
            <w:r w:rsidRPr="008B4766">
              <w:t>16.6</w:t>
            </w:r>
            <w:r>
              <w:t>.</w:t>
            </w:r>
            <w:r w:rsidRPr="009F756C">
              <w:t>5</w:t>
            </w:r>
            <w:r w:rsidRPr="008B4766">
              <w:t>.1</w:t>
            </w:r>
          </w:p>
        </w:tc>
        <w:tc>
          <w:tcPr>
            <w:tcW w:w="1231" w:type="pct"/>
            <w:tcBorders>
              <w:top w:val="single" w:sz="4" w:space="0" w:color="auto"/>
              <w:left w:val="single" w:sz="4" w:space="0" w:color="auto"/>
              <w:bottom w:val="single" w:sz="4" w:space="0" w:color="auto"/>
              <w:right w:val="single" w:sz="4" w:space="0" w:color="auto"/>
            </w:tcBorders>
          </w:tcPr>
          <w:p w14:paraId="232AAE8B" w14:textId="77777777" w:rsidR="00276A4B" w:rsidRPr="00C53ED5" w:rsidRDefault="00276A4B" w:rsidP="00864AEC">
            <w:pPr>
              <w:pStyle w:val="TAL"/>
            </w:pPr>
            <w:r w:rsidRPr="008B4766">
              <w:t>NR SA FR1 intra-frequency CGI identification of NR neighbo</w:t>
            </w:r>
            <w:r>
              <w:t>u</w:t>
            </w:r>
            <w:r w:rsidRPr="008B4766">
              <w:t>r cell in FR1 for 1 Rx UE</w:t>
            </w:r>
          </w:p>
        </w:tc>
        <w:tc>
          <w:tcPr>
            <w:tcW w:w="351" w:type="pct"/>
            <w:tcBorders>
              <w:top w:val="single" w:sz="4" w:space="0" w:color="auto"/>
              <w:left w:val="single" w:sz="4" w:space="0" w:color="auto"/>
              <w:bottom w:val="single" w:sz="4" w:space="0" w:color="auto"/>
              <w:right w:val="single" w:sz="4" w:space="0" w:color="auto"/>
            </w:tcBorders>
          </w:tcPr>
          <w:p w14:paraId="3776CE02" w14:textId="77777777" w:rsidR="00276A4B" w:rsidRPr="00217060" w:rsidRDefault="00276A4B" w:rsidP="00864AE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3C9EF74" w14:textId="77777777" w:rsidR="00276A4B" w:rsidRDefault="00276A4B" w:rsidP="00864AEC">
            <w:pPr>
              <w:pStyle w:val="TAL"/>
              <w:rPr>
                <w:lang w:eastAsia="zh-CN"/>
              </w:rPr>
            </w:pPr>
            <w:r>
              <w:rPr>
                <w:lang w:eastAsia="zh-CN"/>
              </w:rPr>
              <w:t>C302</w:t>
            </w:r>
          </w:p>
        </w:tc>
        <w:tc>
          <w:tcPr>
            <w:tcW w:w="997" w:type="pct"/>
            <w:tcBorders>
              <w:top w:val="single" w:sz="4" w:space="0" w:color="auto"/>
              <w:left w:val="single" w:sz="4" w:space="0" w:color="auto"/>
              <w:bottom w:val="single" w:sz="4" w:space="0" w:color="auto"/>
              <w:right w:val="single" w:sz="4" w:space="0" w:color="auto"/>
            </w:tcBorders>
          </w:tcPr>
          <w:p w14:paraId="54F40EFB" w14:textId="77777777" w:rsidR="00276A4B" w:rsidRDefault="00276A4B" w:rsidP="00864AEC">
            <w:pPr>
              <w:pStyle w:val="TAL"/>
              <w:rPr>
                <w:lang w:eastAsia="zh-CN"/>
              </w:rPr>
            </w:pPr>
            <w:r>
              <w:rPr>
                <w:lang w:eastAsia="zh-CN"/>
              </w:rPr>
              <w:t>1Rx RedCap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31EF84DB" w14:textId="77777777" w:rsidR="00276A4B" w:rsidRPr="004A1425" w:rsidRDefault="00276A4B" w:rsidP="00864AE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4CC89EF3" w14:textId="77777777" w:rsidR="00276A4B" w:rsidRDefault="00276A4B" w:rsidP="00864AEC">
            <w:pPr>
              <w:pStyle w:val="TAL"/>
              <w:rPr>
                <w:lang w:eastAsia="zh-CN"/>
              </w:rPr>
            </w:pPr>
            <w:r>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7869E81" w14:textId="77777777" w:rsidR="00276A4B" w:rsidRDefault="00276A4B" w:rsidP="00864AEC">
            <w:pPr>
              <w:pStyle w:val="TAL"/>
              <w:rPr>
                <w:lang w:eastAsia="zh-CN"/>
              </w:rPr>
            </w:pPr>
          </w:p>
        </w:tc>
      </w:tr>
      <w:tr w:rsidR="00276A4B" w14:paraId="3E12A731"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7E82761" w14:textId="77777777" w:rsidR="00276A4B" w:rsidRDefault="00276A4B" w:rsidP="00864AEC">
            <w:pPr>
              <w:pStyle w:val="TAL"/>
              <w:rPr>
                <w:rFonts w:cs="Arial"/>
                <w:szCs w:val="18"/>
                <w:lang w:eastAsia="zh-CN"/>
              </w:rPr>
            </w:pPr>
            <w:r w:rsidRPr="008B4766">
              <w:t>16.6</w:t>
            </w:r>
            <w:r>
              <w:t>.</w:t>
            </w:r>
            <w:r w:rsidRPr="009F756C">
              <w:t>5</w:t>
            </w:r>
            <w:r w:rsidRPr="008B4766">
              <w:t>.2</w:t>
            </w:r>
          </w:p>
        </w:tc>
        <w:tc>
          <w:tcPr>
            <w:tcW w:w="1231" w:type="pct"/>
            <w:tcBorders>
              <w:top w:val="single" w:sz="4" w:space="0" w:color="auto"/>
              <w:left w:val="single" w:sz="4" w:space="0" w:color="auto"/>
              <w:bottom w:val="single" w:sz="4" w:space="0" w:color="auto"/>
              <w:right w:val="single" w:sz="4" w:space="0" w:color="auto"/>
            </w:tcBorders>
          </w:tcPr>
          <w:p w14:paraId="103B6EC3" w14:textId="77777777" w:rsidR="00276A4B" w:rsidRPr="00C53ED5" w:rsidRDefault="00276A4B" w:rsidP="00864AEC">
            <w:pPr>
              <w:pStyle w:val="TAL"/>
            </w:pPr>
            <w:r w:rsidRPr="008B4766">
              <w:t>NR SA FR1 intra-frequency CGI identification of NR neighbo</w:t>
            </w:r>
            <w:r>
              <w:t>u</w:t>
            </w:r>
            <w:r w:rsidRPr="008B4766">
              <w:t>r cell in FR1 for 2 Rx UE</w:t>
            </w:r>
          </w:p>
        </w:tc>
        <w:tc>
          <w:tcPr>
            <w:tcW w:w="351" w:type="pct"/>
            <w:tcBorders>
              <w:top w:val="single" w:sz="4" w:space="0" w:color="auto"/>
              <w:left w:val="single" w:sz="4" w:space="0" w:color="auto"/>
              <w:bottom w:val="single" w:sz="4" w:space="0" w:color="auto"/>
              <w:right w:val="single" w:sz="4" w:space="0" w:color="auto"/>
            </w:tcBorders>
          </w:tcPr>
          <w:p w14:paraId="5314DCFF" w14:textId="77777777" w:rsidR="00276A4B" w:rsidRPr="00217060" w:rsidRDefault="00276A4B" w:rsidP="00864AEC">
            <w:pPr>
              <w:pStyle w:val="TAC"/>
              <w:rPr>
                <w:lang w:eastAsia="zh-CN"/>
              </w:rPr>
            </w:pPr>
            <w:r w:rsidRPr="00217060">
              <w:rPr>
                <w:rFonts w:hint="eastAsia"/>
                <w:lang w:eastAsia="zh-CN"/>
              </w:rPr>
              <w:t>R</w:t>
            </w:r>
            <w:r w:rsidRPr="00217060">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26EF847" w14:textId="77777777" w:rsidR="00276A4B" w:rsidRDefault="00276A4B" w:rsidP="00864AEC">
            <w:pPr>
              <w:pStyle w:val="TAL"/>
              <w:rPr>
                <w:lang w:eastAsia="zh-CN"/>
              </w:rPr>
            </w:pPr>
            <w:r>
              <w:rPr>
                <w:lang w:eastAsia="zh-CN"/>
              </w:rPr>
              <w:t>C303</w:t>
            </w:r>
          </w:p>
        </w:tc>
        <w:tc>
          <w:tcPr>
            <w:tcW w:w="997" w:type="pct"/>
            <w:tcBorders>
              <w:top w:val="single" w:sz="4" w:space="0" w:color="auto"/>
              <w:left w:val="single" w:sz="4" w:space="0" w:color="auto"/>
              <w:bottom w:val="single" w:sz="4" w:space="0" w:color="auto"/>
              <w:right w:val="single" w:sz="4" w:space="0" w:color="auto"/>
            </w:tcBorders>
          </w:tcPr>
          <w:p w14:paraId="5637AD3C" w14:textId="77777777" w:rsidR="00276A4B" w:rsidRDefault="00276A4B" w:rsidP="00864AEC">
            <w:pPr>
              <w:pStyle w:val="TAL"/>
              <w:rPr>
                <w:lang w:eastAsia="zh-CN"/>
              </w:rPr>
            </w:pPr>
            <w:r>
              <w:rPr>
                <w:lang w:eastAsia="zh-CN"/>
              </w:rPr>
              <w:t>2Rx RedCap UEs supporting 5GS NR SA FR1</w:t>
            </w:r>
            <w:r w:rsidRPr="009F756C">
              <w:rPr>
                <w:lang w:eastAsia="zh-CN"/>
              </w:rPr>
              <w:t xml:space="preserve"> and NR CGI reading using autonomous gap</w:t>
            </w:r>
          </w:p>
        </w:tc>
        <w:tc>
          <w:tcPr>
            <w:tcW w:w="648" w:type="pct"/>
            <w:tcBorders>
              <w:top w:val="single" w:sz="4" w:space="0" w:color="auto"/>
              <w:left w:val="single" w:sz="4" w:space="0" w:color="auto"/>
              <w:bottom w:val="single" w:sz="4" w:space="0" w:color="auto"/>
              <w:right w:val="single" w:sz="4" w:space="0" w:color="auto"/>
            </w:tcBorders>
          </w:tcPr>
          <w:p w14:paraId="30FDB0C9" w14:textId="77777777" w:rsidR="00276A4B" w:rsidRPr="004A1425" w:rsidRDefault="00276A4B" w:rsidP="00864AEC">
            <w:pPr>
              <w:pStyle w:val="TAL"/>
              <w:rPr>
                <w:szCs w:val="18"/>
              </w:rPr>
            </w:pPr>
          </w:p>
        </w:tc>
        <w:tc>
          <w:tcPr>
            <w:tcW w:w="447" w:type="pct"/>
            <w:tcBorders>
              <w:top w:val="single" w:sz="4" w:space="0" w:color="auto"/>
              <w:left w:val="single" w:sz="4" w:space="0" w:color="auto"/>
              <w:bottom w:val="single" w:sz="4" w:space="0" w:color="auto"/>
              <w:right w:val="single" w:sz="4" w:space="0" w:color="auto"/>
            </w:tcBorders>
          </w:tcPr>
          <w:p w14:paraId="0F73EEA2" w14:textId="77777777" w:rsidR="00276A4B" w:rsidRDefault="00276A4B" w:rsidP="00864AEC">
            <w:pPr>
              <w:pStyle w:val="TAL"/>
              <w:rPr>
                <w:lang w:eastAsia="zh-CN"/>
              </w:rPr>
            </w:pPr>
            <w:r>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D9667A2" w14:textId="77777777" w:rsidR="00276A4B" w:rsidRDefault="00276A4B" w:rsidP="00864AEC">
            <w:pPr>
              <w:pStyle w:val="TAL"/>
              <w:rPr>
                <w:lang w:eastAsia="zh-CN"/>
              </w:rPr>
            </w:pPr>
          </w:p>
        </w:tc>
      </w:tr>
      <w:tr w:rsidR="00276A4B" w14:paraId="3D78F06E"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CA4C7A8" w14:textId="77777777" w:rsidR="00276A4B" w:rsidRPr="008B4766" w:rsidRDefault="00276A4B" w:rsidP="00864AEC">
            <w:pPr>
              <w:pStyle w:val="TAL"/>
            </w:pPr>
            <w:r w:rsidRPr="00AC7425">
              <w:rPr>
                <w:rFonts w:hint="eastAsia"/>
                <w:lang w:eastAsia="zh-CN"/>
              </w:rPr>
              <w:t>1</w:t>
            </w:r>
            <w:r w:rsidRPr="00AC7425">
              <w:rPr>
                <w:lang w:eastAsia="zh-CN"/>
              </w:rPr>
              <w:t>6.6.5.3</w:t>
            </w:r>
          </w:p>
        </w:tc>
        <w:tc>
          <w:tcPr>
            <w:tcW w:w="1231" w:type="pct"/>
            <w:tcBorders>
              <w:top w:val="single" w:sz="4" w:space="0" w:color="auto"/>
              <w:left w:val="single" w:sz="4" w:space="0" w:color="auto"/>
              <w:bottom w:val="single" w:sz="4" w:space="0" w:color="auto"/>
              <w:right w:val="single" w:sz="4" w:space="0" w:color="auto"/>
            </w:tcBorders>
          </w:tcPr>
          <w:p w14:paraId="088C7577" w14:textId="77777777" w:rsidR="00276A4B" w:rsidRPr="008B4766" w:rsidRDefault="00276A4B" w:rsidP="00864AEC">
            <w:pPr>
              <w:pStyle w:val="TAL"/>
            </w:pPr>
            <w:r w:rsidRPr="00AC7425">
              <w:t>NR SA FR1 Identification of a new CGI of inter-RAT E-UTRA cell using autonomous gaps in NR SA for 1 Rx UE</w:t>
            </w:r>
          </w:p>
        </w:tc>
        <w:tc>
          <w:tcPr>
            <w:tcW w:w="351" w:type="pct"/>
            <w:tcBorders>
              <w:top w:val="single" w:sz="4" w:space="0" w:color="auto"/>
              <w:left w:val="single" w:sz="4" w:space="0" w:color="auto"/>
              <w:bottom w:val="single" w:sz="4" w:space="0" w:color="auto"/>
              <w:right w:val="single" w:sz="4" w:space="0" w:color="auto"/>
            </w:tcBorders>
          </w:tcPr>
          <w:p w14:paraId="0F830C68"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17FB1C5" w14:textId="77777777" w:rsidR="00276A4B" w:rsidDel="009F756C" w:rsidRDefault="00276A4B" w:rsidP="00864AEC">
            <w:pPr>
              <w:pStyle w:val="TAL"/>
              <w:rPr>
                <w:lang w:eastAsia="zh-CN"/>
              </w:rPr>
            </w:pPr>
            <w:r>
              <w:rPr>
                <w:lang w:eastAsia="zh-CN"/>
              </w:rPr>
              <w:t>C304</w:t>
            </w:r>
          </w:p>
        </w:tc>
        <w:tc>
          <w:tcPr>
            <w:tcW w:w="997" w:type="pct"/>
            <w:tcBorders>
              <w:top w:val="single" w:sz="4" w:space="0" w:color="auto"/>
              <w:left w:val="single" w:sz="4" w:space="0" w:color="auto"/>
              <w:bottom w:val="single" w:sz="4" w:space="0" w:color="auto"/>
              <w:right w:val="single" w:sz="4" w:space="0" w:color="auto"/>
            </w:tcBorders>
          </w:tcPr>
          <w:p w14:paraId="0AD3B10E" w14:textId="77777777" w:rsidR="00276A4B" w:rsidRDefault="00276A4B" w:rsidP="00864AEC">
            <w:pPr>
              <w:pStyle w:val="TAL"/>
              <w:rPr>
                <w:lang w:eastAsia="zh-CN"/>
              </w:rPr>
            </w:pPr>
            <w:r w:rsidRPr="00AC7425">
              <w:rPr>
                <w:lang w:eastAsia="zh-CN"/>
              </w:rPr>
              <w:t xml:space="preserve">1Rx RedCap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763C1B6F" w14:textId="77777777" w:rsidR="00276A4B" w:rsidDel="009F756C" w:rsidRDefault="00276A4B" w:rsidP="00864AE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7AF557BF" w14:textId="77777777" w:rsidR="00276A4B" w:rsidRDefault="00276A4B" w:rsidP="00864AE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1344647" w14:textId="77777777" w:rsidR="00276A4B" w:rsidRDefault="00276A4B" w:rsidP="00864AEC">
            <w:pPr>
              <w:pStyle w:val="TAL"/>
              <w:rPr>
                <w:lang w:eastAsia="zh-CN"/>
              </w:rPr>
            </w:pPr>
          </w:p>
        </w:tc>
      </w:tr>
      <w:tr w:rsidR="00276A4B" w14:paraId="4EC11B1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3AC6F3F" w14:textId="77777777" w:rsidR="00276A4B" w:rsidRPr="008B4766" w:rsidRDefault="00276A4B" w:rsidP="00864AEC">
            <w:pPr>
              <w:pStyle w:val="TAL"/>
            </w:pPr>
            <w:r w:rsidRPr="00AC7425">
              <w:rPr>
                <w:rFonts w:hint="eastAsia"/>
                <w:lang w:eastAsia="zh-CN"/>
              </w:rPr>
              <w:lastRenderedPageBreak/>
              <w:t>1</w:t>
            </w:r>
            <w:r w:rsidRPr="00AC7425">
              <w:rPr>
                <w:lang w:eastAsia="zh-CN"/>
              </w:rPr>
              <w:t>6.6.5.4</w:t>
            </w:r>
          </w:p>
        </w:tc>
        <w:tc>
          <w:tcPr>
            <w:tcW w:w="1231" w:type="pct"/>
            <w:tcBorders>
              <w:top w:val="single" w:sz="4" w:space="0" w:color="auto"/>
              <w:left w:val="single" w:sz="4" w:space="0" w:color="auto"/>
              <w:bottom w:val="single" w:sz="4" w:space="0" w:color="auto"/>
              <w:right w:val="single" w:sz="4" w:space="0" w:color="auto"/>
            </w:tcBorders>
          </w:tcPr>
          <w:p w14:paraId="6934A212" w14:textId="77777777" w:rsidR="00276A4B" w:rsidRPr="008B4766" w:rsidRDefault="00276A4B" w:rsidP="00864AEC">
            <w:pPr>
              <w:pStyle w:val="TAL"/>
            </w:pPr>
            <w:r w:rsidRPr="00AC7425">
              <w:t>NR SA FR1 Identification of a new CGI of inter-RAT E-UTRA cell using autonomous gaps in NR SA for 2 Rx UE</w:t>
            </w:r>
          </w:p>
        </w:tc>
        <w:tc>
          <w:tcPr>
            <w:tcW w:w="351" w:type="pct"/>
            <w:tcBorders>
              <w:top w:val="single" w:sz="4" w:space="0" w:color="auto"/>
              <w:left w:val="single" w:sz="4" w:space="0" w:color="auto"/>
              <w:bottom w:val="single" w:sz="4" w:space="0" w:color="auto"/>
              <w:right w:val="single" w:sz="4" w:space="0" w:color="auto"/>
            </w:tcBorders>
          </w:tcPr>
          <w:p w14:paraId="233A72BE"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450B393" w14:textId="77777777" w:rsidR="00276A4B" w:rsidDel="009F756C" w:rsidRDefault="00276A4B" w:rsidP="00864AEC">
            <w:pPr>
              <w:pStyle w:val="TAL"/>
              <w:rPr>
                <w:lang w:eastAsia="zh-CN"/>
              </w:rPr>
            </w:pPr>
            <w:r>
              <w:rPr>
                <w:lang w:eastAsia="zh-CN"/>
              </w:rPr>
              <w:t>C305</w:t>
            </w:r>
          </w:p>
        </w:tc>
        <w:tc>
          <w:tcPr>
            <w:tcW w:w="997" w:type="pct"/>
            <w:tcBorders>
              <w:top w:val="single" w:sz="4" w:space="0" w:color="auto"/>
              <w:left w:val="single" w:sz="4" w:space="0" w:color="auto"/>
              <w:bottom w:val="single" w:sz="4" w:space="0" w:color="auto"/>
              <w:right w:val="single" w:sz="4" w:space="0" w:color="auto"/>
            </w:tcBorders>
          </w:tcPr>
          <w:p w14:paraId="7705CBFE" w14:textId="77777777" w:rsidR="00276A4B" w:rsidRDefault="00276A4B" w:rsidP="00864AEC">
            <w:pPr>
              <w:pStyle w:val="TAL"/>
              <w:rPr>
                <w:lang w:eastAsia="zh-CN"/>
              </w:rPr>
            </w:pPr>
            <w:r w:rsidRPr="00AC7425">
              <w:rPr>
                <w:lang w:eastAsia="zh-CN"/>
              </w:rPr>
              <w:t xml:space="preserve">2Rx RedCap UEs supporting 5GS NR SA FR1 and EUTRA CGI reading using </w:t>
            </w:r>
            <w:r w:rsidRPr="00AC7425">
              <w:t>autonomous gap</w:t>
            </w:r>
          </w:p>
        </w:tc>
        <w:tc>
          <w:tcPr>
            <w:tcW w:w="648" w:type="pct"/>
            <w:tcBorders>
              <w:top w:val="single" w:sz="4" w:space="0" w:color="auto"/>
              <w:left w:val="single" w:sz="4" w:space="0" w:color="auto"/>
              <w:bottom w:val="single" w:sz="4" w:space="0" w:color="auto"/>
              <w:right w:val="single" w:sz="4" w:space="0" w:color="auto"/>
            </w:tcBorders>
          </w:tcPr>
          <w:p w14:paraId="346FB4F4" w14:textId="77777777" w:rsidR="00276A4B" w:rsidDel="009F756C" w:rsidRDefault="00276A4B" w:rsidP="00864AE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3C7DBAD9" w14:textId="77777777" w:rsidR="00276A4B" w:rsidRDefault="00276A4B" w:rsidP="00864AE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E75F83D" w14:textId="77777777" w:rsidR="00276A4B" w:rsidRDefault="00276A4B" w:rsidP="00864AEC">
            <w:pPr>
              <w:pStyle w:val="TAL"/>
              <w:rPr>
                <w:lang w:eastAsia="zh-CN"/>
              </w:rPr>
            </w:pPr>
          </w:p>
        </w:tc>
      </w:tr>
      <w:tr w:rsidR="00276A4B" w14:paraId="3FD86301"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3946E0" w14:textId="77777777" w:rsidR="00276A4B" w:rsidRPr="008B4766" w:rsidRDefault="00276A4B" w:rsidP="00864AEC">
            <w:pPr>
              <w:pStyle w:val="TAL"/>
            </w:pPr>
            <w:r w:rsidRPr="00AC7425">
              <w:rPr>
                <w:rFonts w:hint="eastAsia"/>
                <w:b/>
                <w:lang w:eastAsia="zh-CN"/>
              </w:rPr>
              <w:t>1</w:t>
            </w:r>
            <w:r w:rsidRPr="00AC7425">
              <w:rPr>
                <w:b/>
                <w:lang w:eastAsia="zh-CN"/>
              </w:rPr>
              <w:t>6.7</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60F370" w14:textId="77777777" w:rsidR="00276A4B" w:rsidRPr="008B4766" w:rsidRDefault="00276A4B" w:rsidP="00864AEC">
            <w:pPr>
              <w:pStyle w:val="TAL"/>
            </w:pPr>
            <w:r w:rsidRPr="00AC7425">
              <w:rPr>
                <w:b/>
              </w:rPr>
              <w:t>Measurement Performance requirements for RedCap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7F764" w14:textId="77777777" w:rsidR="00276A4B" w:rsidRPr="00217060" w:rsidRDefault="00276A4B" w:rsidP="00864AE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A79CB" w14:textId="77777777" w:rsidR="00276A4B" w:rsidDel="009F756C" w:rsidRDefault="00276A4B" w:rsidP="00864AE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6F18A5" w14:textId="77777777" w:rsidR="00276A4B" w:rsidRDefault="00276A4B" w:rsidP="00864AE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1138BF" w14:textId="77777777" w:rsidR="00276A4B" w:rsidDel="009F756C" w:rsidRDefault="00276A4B" w:rsidP="00864AE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AEA2D" w14:textId="77777777" w:rsidR="00276A4B" w:rsidRDefault="00276A4B" w:rsidP="00864AE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6A4AC" w14:textId="77777777" w:rsidR="00276A4B" w:rsidRDefault="00276A4B" w:rsidP="00864AEC">
            <w:pPr>
              <w:pStyle w:val="TAL"/>
              <w:rPr>
                <w:lang w:eastAsia="zh-CN"/>
              </w:rPr>
            </w:pPr>
          </w:p>
        </w:tc>
      </w:tr>
      <w:tr w:rsidR="00276A4B" w14:paraId="1D5C1171"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AF567" w14:textId="77777777" w:rsidR="00276A4B" w:rsidRPr="008B4766" w:rsidRDefault="00276A4B" w:rsidP="00864AEC">
            <w:pPr>
              <w:pStyle w:val="TAL"/>
            </w:pPr>
            <w:r w:rsidRPr="00AC7425">
              <w:rPr>
                <w:b/>
                <w:lang w:eastAsia="zh-CN"/>
              </w:rPr>
              <w:t>16.7.1</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55AAB" w14:textId="77777777" w:rsidR="00276A4B" w:rsidRPr="008B4766" w:rsidRDefault="00276A4B" w:rsidP="00864AEC">
            <w:pPr>
              <w:pStyle w:val="TAL"/>
            </w:pPr>
            <w:r w:rsidRPr="00AC7425">
              <w:rPr>
                <w:b/>
              </w:rPr>
              <w:t>SS-RSRP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F41B79" w14:textId="77777777" w:rsidR="00276A4B" w:rsidRPr="00217060" w:rsidRDefault="00276A4B" w:rsidP="00864AE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EEA7D" w14:textId="77777777" w:rsidR="00276A4B" w:rsidDel="009F756C" w:rsidRDefault="00276A4B" w:rsidP="00864AE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06AF13" w14:textId="77777777" w:rsidR="00276A4B" w:rsidRDefault="00276A4B" w:rsidP="00864AE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75ACD" w14:textId="77777777" w:rsidR="00276A4B" w:rsidDel="009F756C" w:rsidRDefault="00276A4B" w:rsidP="00864AE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E3175A" w14:textId="77777777" w:rsidR="00276A4B" w:rsidRDefault="00276A4B" w:rsidP="00864AE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03D055" w14:textId="77777777" w:rsidR="00276A4B" w:rsidRDefault="00276A4B" w:rsidP="00864AEC">
            <w:pPr>
              <w:pStyle w:val="TAL"/>
              <w:rPr>
                <w:lang w:eastAsia="zh-CN"/>
              </w:rPr>
            </w:pPr>
          </w:p>
        </w:tc>
      </w:tr>
      <w:tr w:rsidR="00276A4B" w14:paraId="1A4065A9"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5D73E" w14:textId="77777777" w:rsidR="00276A4B" w:rsidRPr="008B4766" w:rsidRDefault="00276A4B" w:rsidP="00864AEC">
            <w:pPr>
              <w:pStyle w:val="TAL"/>
            </w:pPr>
            <w:r w:rsidRPr="00AC7425">
              <w:rPr>
                <w:b/>
                <w:lang w:eastAsia="zh-CN"/>
              </w:rPr>
              <w:t>16.7.2</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EF5266" w14:textId="77777777" w:rsidR="00276A4B" w:rsidRPr="008B4766" w:rsidRDefault="00276A4B" w:rsidP="00864AEC">
            <w:pPr>
              <w:pStyle w:val="TAL"/>
            </w:pPr>
            <w:r w:rsidRPr="00AC7425">
              <w:rPr>
                <w:b/>
              </w:rPr>
              <w:t>SS-RSRQ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38C3AF" w14:textId="77777777" w:rsidR="00276A4B" w:rsidRPr="00217060" w:rsidRDefault="00276A4B" w:rsidP="00864AE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7E5FE" w14:textId="77777777" w:rsidR="00276A4B" w:rsidDel="009F756C" w:rsidRDefault="00276A4B" w:rsidP="00864AE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F1DCF" w14:textId="77777777" w:rsidR="00276A4B" w:rsidRDefault="00276A4B" w:rsidP="00864AE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7748E" w14:textId="77777777" w:rsidR="00276A4B" w:rsidDel="009F756C" w:rsidRDefault="00276A4B" w:rsidP="00864AE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23B5" w14:textId="77777777" w:rsidR="00276A4B" w:rsidRDefault="00276A4B" w:rsidP="00864AE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9B278" w14:textId="77777777" w:rsidR="00276A4B" w:rsidRDefault="00276A4B" w:rsidP="00864AEC">
            <w:pPr>
              <w:pStyle w:val="TAL"/>
              <w:rPr>
                <w:lang w:eastAsia="zh-CN"/>
              </w:rPr>
            </w:pPr>
          </w:p>
        </w:tc>
      </w:tr>
      <w:tr w:rsidR="00276A4B" w14:paraId="5FF0B255"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3388C37C" w14:textId="77777777" w:rsidR="00276A4B" w:rsidRPr="008B4766" w:rsidRDefault="00276A4B" w:rsidP="00864AEC">
            <w:pPr>
              <w:pStyle w:val="TAL"/>
            </w:pPr>
            <w:r w:rsidRPr="00AC7425">
              <w:rPr>
                <w:rFonts w:hint="eastAsia"/>
                <w:lang w:eastAsia="zh-CN"/>
              </w:rPr>
              <w:t>1</w:t>
            </w:r>
            <w:r w:rsidRPr="00AC7425">
              <w:rPr>
                <w:lang w:eastAsia="zh-CN"/>
              </w:rPr>
              <w:t>6.7.2.3.1</w:t>
            </w:r>
          </w:p>
        </w:tc>
        <w:tc>
          <w:tcPr>
            <w:tcW w:w="1231" w:type="pct"/>
            <w:tcBorders>
              <w:top w:val="single" w:sz="4" w:space="0" w:color="auto"/>
              <w:left w:val="single" w:sz="4" w:space="0" w:color="auto"/>
              <w:bottom w:val="single" w:sz="4" w:space="0" w:color="auto"/>
              <w:right w:val="single" w:sz="4" w:space="0" w:color="auto"/>
            </w:tcBorders>
          </w:tcPr>
          <w:p w14:paraId="20C043A4" w14:textId="77777777" w:rsidR="00276A4B" w:rsidRPr="008B4766" w:rsidRDefault="00276A4B" w:rsidP="00864AEC">
            <w:pPr>
              <w:pStyle w:val="TAL"/>
            </w:pPr>
            <w:r w:rsidRPr="00AC7425">
              <w:t>NR SA FR1-FR1 Inter-frequency absolute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0AEFAB05"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7809A63" w14:textId="77777777" w:rsidR="00276A4B" w:rsidDel="009F756C" w:rsidRDefault="00276A4B" w:rsidP="00864AEC">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BAF8AF4" w14:textId="77777777" w:rsidR="00276A4B" w:rsidRDefault="00276A4B" w:rsidP="00864AEC">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687274F3" w14:textId="77777777" w:rsidR="00276A4B" w:rsidDel="009F756C" w:rsidRDefault="00276A4B" w:rsidP="00864AE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09FD84F8" w14:textId="77777777" w:rsidR="00276A4B" w:rsidRDefault="00276A4B" w:rsidP="00864AE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DE2C6C7" w14:textId="77777777" w:rsidR="00276A4B" w:rsidRDefault="00276A4B" w:rsidP="00864AEC">
            <w:pPr>
              <w:pStyle w:val="TAL"/>
              <w:rPr>
                <w:lang w:eastAsia="zh-CN"/>
              </w:rPr>
            </w:pPr>
          </w:p>
        </w:tc>
      </w:tr>
      <w:tr w:rsidR="00276A4B" w14:paraId="78AB5371"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FF65241" w14:textId="77777777" w:rsidR="00276A4B" w:rsidRPr="008B4766" w:rsidRDefault="00276A4B" w:rsidP="00864AEC">
            <w:pPr>
              <w:pStyle w:val="TAL"/>
            </w:pPr>
            <w:r w:rsidRPr="00AC7425">
              <w:rPr>
                <w:rFonts w:hint="eastAsia"/>
                <w:lang w:eastAsia="zh-CN"/>
              </w:rPr>
              <w:t>1</w:t>
            </w:r>
            <w:r w:rsidRPr="00AC7425">
              <w:rPr>
                <w:lang w:eastAsia="zh-CN"/>
              </w:rPr>
              <w:t>6.7.2.3.2</w:t>
            </w:r>
          </w:p>
        </w:tc>
        <w:tc>
          <w:tcPr>
            <w:tcW w:w="1231" w:type="pct"/>
            <w:tcBorders>
              <w:top w:val="single" w:sz="4" w:space="0" w:color="auto"/>
              <w:left w:val="single" w:sz="4" w:space="0" w:color="auto"/>
              <w:bottom w:val="single" w:sz="4" w:space="0" w:color="auto"/>
              <w:right w:val="single" w:sz="4" w:space="0" w:color="auto"/>
            </w:tcBorders>
          </w:tcPr>
          <w:p w14:paraId="17BE4642" w14:textId="77777777" w:rsidR="00276A4B" w:rsidRPr="008B4766" w:rsidRDefault="00276A4B" w:rsidP="00864AEC">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7999FFC1"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3F58EA5" w14:textId="77777777" w:rsidR="00276A4B" w:rsidDel="009F756C" w:rsidRDefault="00276A4B" w:rsidP="00864AEC">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E6E096A" w14:textId="77777777" w:rsidR="00276A4B" w:rsidRDefault="00276A4B" w:rsidP="00864AEC">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E6BE732" w14:textId="77777777" w:rsidR="00276A4B" w:rsidDel="009F756C" w:rsidRDefault="00276A4B" w:rsidP="00864AE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0C915224" w14:textId="77777777" w:rsidR="00276A4B" w:rsidRDefault="00276A4B" w:rsidP="00864AE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3E08F4FD" w14:textId="77777777" w:rsidR="00276A4B" w:rsidRDefault="00276A4B" w:rsidP="00864AEC">
            <w:pPr>
              <w:pStyle w:val="TAL"/>
              <w:rPr>
                <w:lang w:eastAsia="zh-CN"/>
              </w:rPr>
            </w:pPr>
          </w:p>
        </w:tc>
      </w:tr>
      <w:tr w:rsidR="00276A4B" w14:paraId="3A0C3583"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5FAD0578" w14:textId="77777777" w:rsidR="00276A4B" w:rsidRPr="008B4766" w:rsidRDefault="00276A4B" w:rsidP="00864AEC">
            <w:pPr>
              <w:pStyle w:val="TAL"/>
            </w:pPr>
            <w:r w:rsidRPr="00AC7425">
              <w:rPr>
                <w:rFonts w:hint="eastAsia"/>
                <w:lang w:eastAsia="zh-CN"/>
              </w:rPr>
              <w:t>1</w:t>
            </w:r>
            <w:r w:rsidRPr="00AC7425">
              <w:rPr>
                <w:lang w:eastAsia="zh-CN"/>
              </w:rPr>
              <w:t>6.7.2.4.1</w:t>
            </w:r>
          </w:p>
        </w:tc>
        <w:tc>
          <w:tcPr>
            <w:tcW w:w="1231" w:type="pct"/>
            <w:tcBorders>
              <w:top w:val="single" w:sz="4" w:space="0" w:color="auto"/>
              <w:left w:val="single" w:sz="4" w:space="0" w:color="auto"/>
              <w:bottom w:val="single" w:sz="4" w:space="0" w:color="auto"/>
              <w:right w:val="single" w:sz="4" w:space="0" w:color="auto"/>
            </w:tcBorders>
          </w:tcPr>
          <w:p w14:paraId="0BB7AA55" w14:textId="77777777" w:rsidR="00276A4B" w:rsidRPr="008B4766" w:rsidRDefault="00276A4B" w:rsidP="00864AEC">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200E3B46"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5D04AF57" w14:textId="77777777" w:rsidR="00276A4B" w:rsidDel="009F756C" w:rsidRDefault="00276A4B" w:rsidP="00864AEC">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17C77E51" w14:textId="77777777" w:rsidR="00276A4B" w:rsidRDefault="00276A4B" w:rsidP="00864AEC">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5B459781" w14:textId="77777777" w:rsidR="00276A4B" w:rsidDel="009F756C" w:rsidRDefault="00276A4B" w:rsidP="00864AE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17D224E7" w14:textId="77777777" w:rsidR="00276A4B" w:rsidRDefault="00276A4B" w:rsidP="00864AE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3DE811D" w14:textId="77777777" w:rsidR="00276A4B" w:rsidRDefault="00276A4B" w:rsidP="00864AEC">
            <w:pPr>
              <w:pStyle w:val="TAL"/>
              <w:rPr>
                <w:lang w:eastAsia="zh-CN"/>
              </w:rPr>
            </w:pPr>
          </w:p>
        </w:tc>
      </w:tr>
      <w:tr w:rsidR="00276A4B" w14:paraId="6232E70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016DC5B9" w14:textId="77777777" w:rsidR="00276A4B" w:rsidRPr="008B4766" w:rsidRDefault="00276A4B" w:rsidP="00864AEC">
            <w:pPr>
              <w:pStyle w:val="TAL"/>
            </w:pPr>
            <w:r w:rsidRPr="00AC7425">
              <w:rPr>
                <w:rFonts w:hint="eastAsia"/>
                <w:lang w:eastAsia="zh-CN"/>
              </w:rPr>
              <w:t>1</w:t>
            </w:r>
            <w:r w:rsidRPr="00AC7425">
              <w:rPr>
                <w:lang w:eastAsia="zh-CN"/>
              </w:rPr>
              <w:t>6.7.2.4.2</w:t>
            </w:r>
          </w:p>
        </w:tc>
        <w:tc>
          <w:tcPr>
            <w:tcW w:w="1231" w:type="pct"/>
            <w:tcBorders>
              <w:top w:val="single" w:sz="4" w:space="0" w:color="auto"/>
              <w:left w:val="single" w:sz="4" w:space="0" w:color="auto"/>
              <w:bottom w:val="single" w:sz="4" w:space="0" w:color="auto"/>
              <w:right w:val="single" w:sz="4" w:space="0" w:color="auto"/>
            </w:tcBorders>
          </w:tcPr>
          <w:p w14:paraId="6B470998" w14:textId="77777777" w:rsidR="00276A4B" w:rsidRPr="008B4766" w:rsidRDefault="00276A4B" w:rsidP="00864AEC">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1F47FFB0"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828BE82" w14:textId="77777777" w:rsidR="00276A4B" w:rsidDel="009F756C" w:rsidRDefault="00276A4B" w:rsidP="00864AEC">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E214437" w14:textId="77777777" w:rsidR="00276A4B" w:rsidRDefault="00276A4B" w:rsidP="00864AEC">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1D42B44B" w14:textId="77777777" w:rsidR="00276A4B" w:rsidDel="009F756C" w:rsidRDefault="00276A4B" w:rsidP="00864AE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230B7192" w14:textId="77777777" w:rsidR="00276A4B" w:rsidRDefault="00276A4B" w:rsidP="00864AE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0910BD18" w14:textId="77777777" w:rsidR="00276A4B" w:rsidRDefault="00276A4B" w:rsidP="00864AEC">
            <w:pPr>
              <w:pStyle w:val="TAL"/>
              <w:rPr>
                <w:lang w:eastAsia="zh-CN"/>
              </w:rPr>
            </w:pPr>
          </w:p>
        </w:tc>
      </w:tr>
      <w:tr w:rsidR="00276A4B" w14:paraId="79F5C83C"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60947" w14:textId="77777777" w:rsidR="00276A4B" w:rsidRPr="008B4766" w:rsidRDefault="00276A4B" w:rsidP="00864AEC">
            <w:pPr>
              <w:pStyle w:val="TAL"/>
            </w:pPr>
            <w:r w:rsidRPr="00AC7425">
              <w:rPr>
                <w:b/>
                <w:lang w:eastAsia="zh-CN"/>
              </w:rPr>
              <w:t>16.7.3</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2ECDCD" w14:textId="77777777" w:rsidR="00276A4B" w:rsidRPr="008B4766" w:rsidRDefault="00276A4B" w:rsidP="00864AEC">
            <w:pPr>
              <w:pStyle w:val="TAL"/>
            </w:pPr>
            <w:r w:rsidRPr="00AC7425">
              <w:rPr>
                <w:b/>
              </w:rPr>
              <w:t>SS-SINR</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9DF42" w14:textId="77777777" w:rsidR="00276A4B" w:rsidRPr="00217060" w:rsidRDefault="00276A4B" w:rsidP="00864AE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1699C7" w14:textId="77777777" w:rsidR="00276A4B" w:rsidDel="009F756C" w:rsidRDefault="00276A4B" w:rsidP="00864AE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646FB" w14:textId="77777777" w:rsidR="00276A4B" w:rsidRDefault="00276A4B" w:rsidP="00864AE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ADBCF1" w14:textId="77777777" w:rsidR="00276A4B" w:rsidDel="009F756C" w:rsidRDefault="00276A4B" w:rsidP="00864AE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360E0A" w14:textId="77777777" w:rsidR="00276A4B" w:rsidRDefault="00276A4B" w:rsidP="00864AE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C58114" w14:textId="77777777" w:rsidR="00276A4B" w:rsidRDefault="00276A4B" w:rsidP="00864AEC">
            <w:pPr>
              <w:pStyle w:val="TAL"/>
              <w:rPr>
                <w:lang w:eastAsia="zh-CN"/>
              </w:rPr>
            </w:pPr>
          </w:p>
        </w:tc>
      </w:tr>
      <w:tr w:rsidR="00276A4B" w14:paraId="52D53118"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50F9C42" w14:textId="77777777" w:rsidR="00276A4B" w:rsidRPr="008B4766" w:rsidRDefault="00276A4B" w:rsidP="00864AEC">
            <w:pPr>
              <w:pStyle w:val="TAL"/>
            </w:pPr>
            <w:r w:rsidRPr="00AC7425">
              <w:rPr>
                <w:rFonts w:hint="eastAsia"/>
                <w:lang w:eastAsia="zh-CN"/>
              </w:rPr>
              <w:t>1</w:t>
            </w:r>
            <w:r w:rsidRPr="00AC7425">
              <w:rPr>
                <w:lang w:eastAsia="zh-CN"/>
              </w:rPr>
              <w:t>6.7.3.1</w:t>
            </w:r>
          </w:p>
        </w:tc>
        <w:tc>
          <w:tcPr>
            <w:tcW w:w="1231" w:type="pct"/>
            <w:tcBorders>
              <w:top w:val="single" w:sz="4" w:space="0" w:color="auto"/>
              <w:left w:val="single" w:sz="4" w:space="0" w:color="auto"/>
              <w:bottom w:val="single" w:sz="4" w:space="0" w:color="auto"/>
              <w:right w:val="single" w:sz="4" w:space="0" w:color="auto"/>
            </w:tcBorders>
          </w:tcPr>
          <w:p w14:paraId="22EA7090" w14:textId="77777777" w:rsidR="00276A4B" w:rsidRPr="008B4766" w:rsidRDefault="00276A4B" w:rsidP="00864AEC">
            <w:pPr>
              <w:pStyle w:val="TAL"/>
            </w:pPr>
            <w:r w:rsidRPr="00AC7425">
              <w:t>NR SA FR1 Intra-frequency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16ECFCF6"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1CB12922" w14:textId="77777777" w:rsidR="00276A4B" w:rsidDel="009F756C" w:rsidRDefault="00276A4B" w:rsidP="00864AEC">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5383C6EE" w14:textId="77777777" w:rsidR="00276A4B" w:rsidRDefault="00276A4B" w:rsidP="00864AEC">
            <w:pPr>
              <w:pStyle w:val="TAL"/>
              <w:rPr>
                <w:lang w:eastAsia="zh-CN"/>
              </w:rPr>
            </w:pPr>
            <w:r w:rsidRPr="00AC7425">
              <w:rPr>
                <w:lang w:eastAsia="zh-CN"/>
              </w:rPr>
              <w:t>1Rx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0173808A" w14:textId="77777777" w:rsidR="00276A4B" w:rsidDel="009F756C" w:rsidRDefault="00276A4B" w:rsidP="00864AE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4716ED13" w14:textId="77777777" w:rsidR="00276A4B" w:rsidRDefault="00276A4B" w:rsidP="00864AE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591BB8F" w14:textId="77777777" w:rsidR="00276A4B" w:rsidRDefault="00276A4B" w:rsidP="00864AEC">
            <w:pPr>
              <w:pStyle w:val="TAL"/>
              <w:rPr>
                <w:lang w:eastAsia="zh-CN"/>
              </w:rPr>
            </w:pPr>
          </w:p>
        </w:tc>
      </w:tr>
      <w:tr w:rsidR="00276A4B" w14:paraId="7FAF512D"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57C93EE2" w14:textId="77777777" w:rsidR="00276A4B" w:rsidRPr="008B4766" w:rsidRDefault="00276A4B" w:rsidP="00864AEC">
            <w:pPr>
              <w:pStyle w:val="TAL"/>
            </w:pPr>
            <w:r w:rsidRPr="00AC7425">
              <w:rPr>
                <w:rFonts w:hint="eastAsia"/>
                <w:lang w:eastAsia="zh-CN"/>
              </w:rPr>
              <w:t>1</w:t>
            </w:r>
            <w:r w:rsidRPr="00AC7425">
              <w:rPr>
                <w:lang w:eastAsia="zh-CN"/>
              </w:rPr>
              <w:t>6.7.3.2</w:t>
            </w:r>
          </w:p>
        </w:tc>
        <w:tc>
          <w:tcPr>
            <w:tcW w:w="1231" w:type="pct"/>
            <w:tcBorders>
              <w:top w:val="single" w:sz="4" w:space="0" w:color="auto"/>
              <w:left w:val="single" w:sz="4" w:space="0" w:color="auto"/>
              <w:bottom w:val="single" w:sz="4" w:space="0" w:color="auto"/>
              <w:right w:val="single" w:sz="4" w:space="0" w:color="auto"/>
            </w:tcBorders>
          </w:tcPr>
          <w:p w14:paraId="5E7E43C9" w14:textId="77777777" w:rsidR="00276A4B" w:rsidRPr="008B4766" w:rsidRDefault="00276A4B" w:rsidP="00864AEC">
            <w:pPr>
              <w:pStyle w:val="TAL"/>
            </w:pPr>
            <w:r w:rsidRPr="00AC7425">
              <w:t>NR SA FR1 Intra-frequency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2CFB4E23"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FF15F92" w14:textId="77777777" w:rsidR="00276A4B" w:rsidDel="009F756C" w:rsidRDefault="00276A4B" w:rsidP="00864AEC">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29EC2920" w14:textId="77777777" w:rsidR="00276A4B" w:rsidRDefault="00276A4B" w:rsidP="00864AEC">
            <w:pPr>
              <w:pStyle w:val="TAL"/>
              <w:rPr>
                <w:lang w:eastAsia="zh-CN"/>
              </w:rPr>
            </w:pPr>
            <w:r w:rsidRPr="00AC7425">
              <w:rPr>
                <w:lang w:eastAsia="zh-CN"/>
              </w:rPr>
              <w:t>2Rx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63F2763B" w14:textId="77777777" w:rsidR="00276A4B" w:rsidDel="009F756C" w:rsidRDefault="00276A4B" w:rsidP="00864AE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67AEABD1" w14:textId="77777777" w:rsidR="00276A4B" w:rsidRDefault="00276A4B" w:rsidP="00864AE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30270D4" w14:textId="77777777" w:rsidR="00276A4B" w:rsidRDefault="00276A4B" w:rsidP="00864AEC">
            <w:pPr>
              <w:pStyle w:val="TAL"/>
              <w:rPr>
                <w:lang w:eastAsia="zh-CN"/>
              </w:rPr>
            </w:pPr>
          </w:p>
        </w:tc>
      </w:tr>
      <w:tr w:rsidR="00276A4B" w14:paraId="14D33496"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03CA153A" w14:textId="77777777" w:rsidR="00276A4B" w:rsidRPr="008B4766" w:rsidRDefault="00276A4B" w:rsidP="00864AEC">
            <w:pPr>
              <w:pStyle w:val="TAL"/>
            </w:pPr>
            <w:r w:rsidRPr="00AC7425">
              <w:rPr>
                <w:rFonts w:hint="eastAsia"/>
                <w:lang w:eastAsia="zh-CN"/>
              </w:rPr>
              <w:t>1</w:t>
            </w:r>
            <w:r w:rsidRPr="00AC7425">
              <w:rPr>
                <w:lang w:eastAsia="zh-CN"/>
              </w:rPr>
              <w:t>6.7.3.3.1</w:t>
            </w:r>
          </w:p>
        </w:tc>
        <w:tc>
          <w:tcPr>
            <w:tcW w:w="1231" w:type="pct"/>
            <w:tcBorders>
              <w:top w:val="single" w:sz="4" w:space="0" w:color="auto"/>
              <w:left w:val="single" w:sz="4" w:space="0" w:color="auto"/>
              <w:bottom w:val="single" w:sz="4" w:space="0" w:color="auto"/>
              <w:right w:val="single" w:sz="4" w:space="0" w:color="auto"/>
            </w:tcBorders>
          </w:tcPr>
          <w:p w14:paraId="7A9CF881" w14:textId="77777777" w:rsidR="00276A4B" w:rsidRPr="008B4766" w:rsidRDefault="00276A4B" w:rsidP="00864AEC">
            <w:pPr>
              <w:pStyle w:val="TAL"/>
            </w:pPr>
            <w:r w:rsidRPr="00AC7425">
              <w:t>NR SA FR1-FR1 Inter-frequency absloute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72F67408"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3CE4AD1" w14:textId="77777777" w:rsidR="00276A4B" w:rsidDel="009F756C" w:rsidRDefault="00276A4B" w:rsidP="00864AEC">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4C193421" w14:textId="77777777" w:rsidR="00276A4B" w:rsidRDefault="00276A4B" w:rsidP="00864AEC">
            <w:pPr>
              <w:pStyle w:val="TAL"/>
              <w:rPr>
                <w:lang w:eastAsia="zh-CN"/>
              </w:rPr>
            </w:pPr>
            <w:r w:rsidRPr="00AC7425">
              <w:rPr>
                <w:lang w:eastAsia="zh-CN"/>
              </w:rPr>
              <w:t>1Rx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7DF1A7BB" w14:textId="77777777" w:rsidR="00276A4B" w:rsidDel="009F756C" w:rsidRDefault="00276A4B" w:rsidP="00864AE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3ABCB7A8" w14:textId="77777777" w:rsidR="00276A4B" w:rsidRDefault="00276A4B" w:rsidP="00864AE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4DE7248" w14:textId="77777777" w:rsidR="00276A4B" w:rsidRDefault="00276A4B" w:rsidP="00864AEC">
            <w:pPr>
              <w:pStyle w:val="TAL"/>
              <w:rPr>
                <w:lang w:eastAsia="zh-CN"/>
              </w:rPr>
            </w:pPr>
          </w:p>
        </w:tc>
      </w:tr>
      <w:tr w:rsidR="00276A4B" w14:paraId="5D96B69E"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05951EDC" w14:textId="77777777" w:rsidR="00276A4B" w:rsidRPr="008B4766" w:rsidRDefault="00276A4B" w:rsidP="00864AEC">
            <w:pPr>
              <w:pStyle w:val="TAL"/>
            </w:pPr>
            <w:r w:rsidRPr="00AC7425">
              <w:rPr>
                <w:rFonts w:hint="eastAsia"/>
                <w:lang w:eastAsia="zh-CN"/>
              </w:rPr>
              <w:t>1</w:t>
            </w:r>
            <w:r w:rsidRPr="00AC7425">
              <w:rPr>
                <w:lang w:eastAsia="zh-CN"/>
              </w:rPr>
              <w:t>6.7.3.3.2</w:t>
            </w:r>
          </w:p>
        </w:tc>
        <w:tc>
          <w:tcPr>
            <w:tcW w:w="1231" w:type="pct"/>
            <w:tcBorders>
              <w:top w:val="single" w:sz="4" w:space="0" w:color="auto"/>
              <w:left w:val="single" w:sz="4" w:space="0" w:color="auto"/>
              <w:bottom w:val="single" w:sz="4" w:space="0" w:color="auto"/>
              <w:right w:val="single" w:sz="4" w:space="0" w:color="auto"/>
            </w:tcBorders>
          </w:tcPr>
          <w:p w14:paraId="44CD9286" w14:textId="77777777" w:rsidR="00276A4B" w:rsidRPr="008B4766" w:rsidRDefault="00276A4B" w:rsidP="00864AEC">
            <w:pPr>
              <w:pStyle w:val="TAL"/>
            </w:pPr>
            <w:r w:rsidRPr="00AC7425">
              <w:t>NR SA FR1-FR1 Inter-frequency relative measurement accuracy with FR1 serving cell and FR1 target cell for 1 Rx UE</w:t>
            </w:r>
          </w:p>
        </w:tc>
        <w:tc>
          <w:tcPr>
            <w:tcW w:w="351" w:type="pct"/>
            <w:tcBorders>
              <w:top w:val="single" w:sz="4" w:space="0" w:color="auto"/>
              <w:left w:val="single" w:sz="4" w:space="0" w:color="auto"/>
              <w:bottom w:val="single" w:sz="4" w:space="0" w:color="auto"/>
              <w:right w:val="single" w:sz="4" w:space="0" w:color="auto"/>
            </w:tcBorders>
          </w:tcPr>
          <w:p w14:paraId="1D7AE5CA"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ECE3853" w14:textId="77777777" w:rsidR="00276A4B" w:rsidDel="009F756C" w:rsidRDefault="00276A4B" w:rsidP="00864AEC">
            <w:pPr>
              <w:pStyle w:val="TAL"/>
              <w:rPr>
                <w:lang w:eastAsia="zh-CN"/>
              </w:rPr>
            </w:pPr>
            <w:r>
              <w:rPr>
                <w:lang w:eastAsia="zh-CN"/>
              </w:rPr>
              <w:t>C306</w:t>
            </w:r>
          </w:p>
        </w:tc>
        <w:tc>
          <w:tcPr>
            <w:tcW w:w="997" w:type="pct"/>
            <w:tcBorders>
              <w:top w:val="single" w:sz="4" w:space="0" w:color="auto"/>
              <w:left w:val="single" w:sz="4" w:space="0" w:color="auto"/>
              <w:bottom w:val="single" w:sz="4" w:space="0" w:color="auto"/>
              <w:right w:val="single" w:sz="4" w:space="0" w:color="auto"/>
            </w:tcBorders>
          </w:tcPr>
          <w:p w14:paraId="185375A3" w14:textId="77777777" w:rsidR="00276A4B" w:rsidRDefault="00276A4B" w:rsidP="00864AEC">
            <w:pPr>
              <w:pStyle w:val="TAL"/>
              <w:rPr>
                <w:lang w:eastAsia="zh-CN"/>
              </w:rPr>
            </w:pPr>
            <w:r w:rsidRPr="00AC7425">
              <w:rPr>
                <w:lang w:eastAsia="zh-CN"/>
              </w:rPr>
              <w:t>1Rx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54D4AB81" w14:textId="77777777" w:rsidR="00276A4B" w:rsidDel="009F756C" w:rsidRDefault="00276A4B" w:rsidP="00864AE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7DC46407" w14:textId="77777777" w:rsidR="00276A4B" w:rsidRDefault="00276A4B" w:rsidP="00864AE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23E5D85" w14:textId="77777777" w:rsidR="00276A4B" w:rsidRDefault="00276A4B" w:rsidP="00864AEC">
            <w:pPr>
              <w:pStyle w:val="TAL"/>
              <w:rPr>
                <w:lang w:eastAsia="zh-CN"/>
              </w:rPr>
            </w:pPr>
          </w:p>
        </w:tc>
      </w:tr>
      <w:tr w:rsidR="00276A4B" w14:paraId="29C2FBED"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79E8BC9D" w14:textId="77777777" w:rsidR="00276A4B" w:rsidRPr="008B4766" w:rsidRDefault="00276A4B" w:rsidP="00864AEC">
            <w:pPr>
              <w:pStyle w:val="TAL"/>
            </w:pPr>
            <w:r w:rsidRPr="00AC7425">
              <w:rPr>
                <w:rFonts w:hint="eastAsia"/>
                <w:lang w:eastAsia="zh-CN"/>
              </w:rPr>
              <w:t>1</w:t>
            </w:r>
            <w:r w:rsidRPr="00AC7425">
              <w:rPr>
                <w:lang w:eastAsia="zh-CN"/>
              </w:rPr>
              <w:t>6.7.3.4.1</w:t>
            </w:r>
          </w:p>
        </w:tc>
        <w:tc>
          <w:tcPr>
            <w:tcW w:w="1231" w:type="pct"/>
            <w:tcBorders>
              <w:top w:val="single" w:sz="4" w:space="0" w:color="auto"/>
              <w:left w:val="single" w:sz="4" w:space="0" w:color="auto"/>
              <w:bottom w:val="single" w:sz="4" w:space="0" w:color="auto"/>
              <w:right w:val="single" w:sz="4" w:space="0" w:color="auto"/>
            </w:tcBorders>
          </w:tcPr>
          <w:p w14:paraId="7098BE7B" w14:textId="77777777" w:rsidR="00276A4B" w:rsidRPr="008B4766" w:rsidRDefault="00276A4B" w:rsidP="00864AEC">
            <w:pPr>
              <w:pStyle w:val="TAL"/>
            </w:pPr>
            <w:r w:rsidRPr="00AC7425">
              <w:t>NR SA FR1-FR1 Inter-frequency absolute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2ED060CE"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B1E9CE0" w14:textId="77777777" w:rsidR="00276A4B" w:rsidDel="009F756C" w:rsidRDefault="00276A4B" w:rsidP="00864AEC">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3074EF47" w14:textId="77777777" w:rsidR="00276A4B" w:rsidRDefault="00276A4B" w:rsidP="00864AEC">
            <w:pPr>
              <w:pStyle w:val="TAL"/>
              <w:rPr>
                <w:lang w:eastAsia="zh-CN"/>
              </w:rPr>
            </w:pPr>
            <w:r w:rsidRPr="00AC7425">
              <w:rPr>
                <w:lang w:eastAsia="zh-CN"/>
              </w:rPr>
              <w:t>2Rx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110C4F96" w14:textId="77777777" w:rsidR="00276A4B" w:rsidDel="009F756C" w:rsidRDefault="00276A4B" w:rsidP="00864AE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2055EA56" w14:textId="77777777" w:rsidR="00276A4B" w:rsidRDefault="00276A4B" w:rsidP="00864AE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1B0BAB9A" w14:textId="77777777" w:rsidR="00276A4B" w:rsidRDefault="00276A4B" w:rsidP="00864AEC">
            <w:pPr>
              <w:pStyle w:val="TAL"/>
              <w:rPr>
                <w:lang w:eastAsia="zh-CN"/>
              </w:rPr>
            </w:pPr>
          </w:p>
        </w:tc>
      </w:tr>
      <w:tr w:rsidR="00276A4B" w14:paraId="422733DA"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384789CA" w14:textId="77777777" w:rsidR="00276A4B" w:rsidRPr="008B4766" w:rsidRDefault="00276A4B" w:rsidP="00864AEC">
            <w:pPr>
              <w:pStyle w:val="TAL"/>
            </w:pPr>
            <w:r w:rsidRPr="00AC7425">
              <w:rPr>
                <w:rFonts w:hint="eastAsia"/>
                <w:lang w:eastAsia="zh-CN"/>
              </w:rPr>
              <w:t>1</w:t>
            </w:r>
            <w:r w:rsidRPr="00AC7425">
              <w:rPr>
                <w:lang w:eastAsia="zh-CN"/>
              </w:rPr>
              <w:t>6.7.3.4.2</w:t>
            </w:r>
          </w:p>
        </w:tc>
        <w:tc>
          <w:tcPr>
            <w:tcW w:w="1231" w:type="pct"/>
            <w:tcBorders>
              <w:top w:val="single" w:sz="4" w:space="0" w:color="auto"/>
              <w:left w:val="single" w:sz="4" w:space="0" w:color="auto"/>
              <w:bottom w:val="single" w:sz="4" w:space="0" w:color="auto"/>
              <w:right w:val="single" w:sz="4" w:space="0" w:color="auto"/>
            </w:tcBorders>
          </w:tcPr>
          <w:p w14:paraId="2B7DEA4B" w14:textId="77777777" w:rsidR="00276A4B" w:rsidRPr="008B4766" w:rsidRDefault="00276A4B" w:rsidP="00864AEC">
            <w:pPr>
              <w:pStyle w:val="TAL"/>
            </w:pPr>
            <w:r w:rsidRPr="00AC7425">
              <w:t>NR SA FR1-FR1 Inter-frequency relative measurement accuracy with FR1 serving cell and FR1 target cell for 2 Rx UE</w:t>
            </w:r>
          </w:p>
        </w:tc>
        <w:tc>
          <w:tcPr>
            <w:tcW w:w="351" w:type="pct"/>
            <w:tcBorders>
              <w:top w:val="single" w:sz="4" w:space="0" w:color="auto"/>
              <w:left w:val="single" w:sz="4" w:space="0" w:color="auto"/>
              <w:bottom w:val="single" w:sz="4" w:space="0" w:color="auto"/>
              <w:right w:val="single" w:sz="4" w:space="0" w:color="auto"/>
            </w:tcBorders>
          </w:tcPr>
          <w:p w14:paraId="189205E8"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4F953C6" w14:textId="77777777" w:rsidR="00276A4B" w:rsidDel="009F756C" w:rsidRDefault="00276A4B" w:rsidP="00864AEC">
            <w:pPr>
              <w:pStyle w:val="TAL"/>
              <w:rPr>
                <w:lang w:eastAsia="zh-CN"/>
              </w:rPr>
            </w:pPr>
            <w:r>
              <w:rPr>
                <w:lang w:eastAsia="zh-CN"/>
              </w:rPr>
              <w:t>C307</w:t>
            </w:r>
          </w:p>
        </w:tc>
        <w:tc>
          <w:tcPr>
            <w:tcW w:w="997" w:type="pct"/>
            <w:tcBorders>
              <w:top w:val="single" w:sz="4" w:space="0" w:color="auto"/>
              <w:left w:val="single" w:sz="4" w:space="0" w:color="auto"/>
              <w:bottom w:val="single" w:sz="4" w:space="0" w:color="auto"/>
              <w:right w:val="single" w:sz="4" w:space="0" w:color="auto"/>
            </w:tcBorders>
          </w:tcPr>
          <w:p w14:paraId="5C0F9923" w14:textId="77777777" w:rsidR="00276A4B" w:rsidRDefault="00276A4B" w:rsidP="00864AEC">
            <w:pPr>
              <w:pStyle w:val="TAL"/>
              <w:rPr>
                <w:lang w:eastAsia="zh-CN"/>
              </w:rPr>
            </w:pPr>
            <w:r w:rsidRPr="00AC7425">
              <w:rPr>
                <w:lang w:eastAsia="zh-CN"/>
              </w:rPr>
              <w:t>2Rx RedCap UEs supporting 5GS NR SA FR1 and SS-SINR measurement</w:t>
            </w:r>
          </w:p>
        </w:tc>
        <w:tc>
          <w:tcPr>
            <w:tcW w:w="648" w:type="pct"/>
            <w:tcBorders>
              <w:top w:val="single" w:sz="4" w:space="0" w:color="auto"/>
              <w:left w:val="single" w:sz="4" w:space="0" w:color="auto"/>
              <w:bottom w:val="single" w:sz="4" w:space="0" w:color="auto"/>
              <w:right w:val="single" w:sz="4" w:space="0" w:color="auto"/>
            </w:tcBorders>
          </w:tcPr>
          <w:p w14:paraId="5D72B51F" w14:textId="77777777" w:rsidR="00276A4B" w:rsidDel="009F756C" w:rsidRDefault="00276A4B" w:rsidP="00864AE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149B4533" w14:textId="77777777" w:rsidR="00276A4B" w:rsidRDefault="00276A4B" w:rsidP="00864AE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23BA6E53" w14:textId="77777777" w:rsidR="00276A4B" w:rsidRDefault="00276A4B" w:rsidP="00864AEC">
            <w:pPr>
              <w:pStyle w:val="TAL"/>
              <w:rPr>
                <w:lang w:eastAsia="zh-CN"/>
              </w:rPr>
            </w:pPr>
          </w:p>
        </w:tc>
      </w:tr>
      <w:tr w:rsidR="00276A4B" w14:paraId="5FAEBED6"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D19E5" w14:textId="77777777" w:rsidR="00276A4B" w:rsidRPr="008B4766" w:rsidRDefault="00276A4B" w:rsidP="00864AEC">
            <w:pPr>
              <w:pStyle w:val="TAL"/>
            </w:pPr>
            <w:r w:rsidRPr="00AC7425">
              <w:rPr>
                <w:b/>
                <w:lang w:eastAsia="zh-CN"/>
              </w:rPr>
              <w:t>16.7.4</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74F05" w14:textId="77777777" w:rsidR="00276A4B" w:rsidRPr="008B4766" w:rsidRDefault="00276A4B" w:rsidP="00864AEC">
            <w:pPr>
              <w:pStyle w:val="TAL"/>
            </w:pPr>
            <w:r w:rsidRPr="00AC7425">
              <w:rPr>
                <w:b/>
              </w:rPr>
              <w:t>L1-RSRP measurement for beam reporting</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F2AC9" w14:textId="77777777" w:rsidR="00276A4B" w:rsidRPr="00217060" w:rsidRDefault="00276A4B" w:rsidP="00864AE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195529" w14:textId="77777777" w:rsidR="00276A4B" w:rsidDel="009F756C" w:rsidRDefault="00276A4B" w:rsidP="00864AE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4CE34" w14:textId="77777777" w:rsidR="00276A4B" w:rsidRDefault="00276A4B" w:rsidP="00864AE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75F3B" w14:textId="77777777" w:rsidR="00276A4B" w:rsidDel="009F756C" w:rsidRDefault="00276A4B" w:rsidP="00864AE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D3912" w14:textId="77777777" w:rsidR="00276A4B" w:rsidRDefault="00276A4B" w:rsidP="00864AE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32AD4" w14:textId="77777777" w:rsidR="00276A4B" w:rsidRDefault="00276A4B" w:rsidP="00864AEC">
            <w:pPr>
              <w:pStyle w:val="TAL"/>
              <w:rPr>
                <w:lang w:eastAsia="zh-CN"/>
              </w:rPr>
            </w:pPr>
          </w:p>
        </w:tc>
      </w:tr>
      <w:tr w:rsidR="00276A4B" w14:paraId="34E087C6"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DDBFDF2" w14:textId="77777777" w:rsidR="00276A4B" w:rsidRPr="008B4766" w:rsidRDefault="00276A4B" w:rsidP="00864AEC">
            <w:pPr>
              <w:pStyle w:val="TAL"/>
            </w:pPr>
            <w:r w:rsidRPr="00AC7425">
              <w:rPr>
                <w:lang w:eastAsia="zh-CN"/>
              </w:rPr>
              <w:t>16.7.4.1.1</w:t>
            </w:r>
          </w:p>
        </w:tc>
        <w:tc>
          <w:tcPr>
            <w:tcW w:w="1231" w:type="pct"/>
            <w:tcBorders>
              <w:top w:val="single" w:sz="4" w:space="0" w:color="auto"/>
              <w:left w:val="single" w:sz="4" w:space="0" w:color="auto"/>
              <w:bottom w:val="single" w:sz="4" w:space="0" w:color="auto"/>
              <w:right w:val="single" w:sz="4" w:space="0" w:color="auto"/>
            </w:tcBorders>
          </w:tcPr>
          <w:p w14:paraId="0BA9FD77" w14:textId="77777777" w:rsidR="00276A4B" w:rsidRPr="008B4766" w:rsidRDefault="00276A4B" w:rsidP="00864AEC">
            <w:pPr>
              <w:pStyle w:val="TAL"/>
            </w:pPr>
            <w:r w:rsidRPr="00AC7425">
              <w:t>NR SA FR1 SSB based L1-RSRP absolute measurement for 1 Rx UE</w:t>
            </w:r>
          </w:p>
        </w:tc>
        <w:tc>
          <w:tcPr>
            <w:tcW w:w="351" w:type="pct"/>
            <w:tcBorders>
              <w:top w:val="single" w:sz="4" w:space="0" w:color="auto"/>
              <w:left w:val="single" w:sz="4" w:space="0" w:color="auto"/>
              <w:bottom w:val="single" w:sz="4" w:space="0" w:color="auto"/>
              <w:right w:val="single" w:sz="4" w:space="0" w:color="auto"/>
            </w:tcBorders>
          </w:tcPr>
          <w:p w14:paraId="136D7BD3"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A340CF7" w14:textId="77777777" w:rsidR="00276A4B" w:rsidDel="009F756C" w:rsidRDefault="00276A4B" w:rsidP="00864AEC">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9E24C39" w14:textId="77777777" w:rsidR="00276A4B" w:rsidRDefault="00276A4B" w:rsidP="00864AEC">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29932783" w14:textId="77777777" w:rsidR="00276A4B" w:rsidDel="009F756C" w:rsidRDefault="00276A4B" w:rsidP="00864AE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0D5F8949" w14:textId="77777777" w:rsidR="00276A4B" w:rsidRDefault="00276A4B" w:rsidP="00864AE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25226DF1" w14:textId="77777777" w:rsidR="00276A4B" w:rsidRDefault="00276A4B" w:rsidP="00864AEC">
            <w:pPr>
              <w:pStyle w:val="TAL"/>
              <w:rPr>
                <w:lang w:eastAsia="zh-CN"/>
              </w:rPr>
            </w:pPr>
          </w:p>
        </w:tc>
      </w:tr>
      <w:tr w:rsidR="00276A4B" w14:paraId="7D0F5AD4"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4C58CE0" w14:textId="77777777" w:rsidR="00276A4B" w:rsidRPr="008B4766" w:rsidRDefault="00276A4B" w:rsidP="00864AEC">
            <w:pPr>
              <w:pStyle w:val="TAL"/>
            </w:pPr>
            <w:r w:rsidRPr="00AC7425">
              <w:rPr>
                <w:lang w:eastAsia="zh-CN"/>
              </w:rPr>
              <w:lastRenderedPageBreak/>
              <w:t>16.7.4.1.2</w:t>
            </w:r>
          </w:p>
        </w:tc>
        <w:tc>
          <w:tcPr>
            <w:tcW w:w="1231" w:type="pct"/>
            <w:tcBorders>
              <w:top w:val="single" w:sz="4" w:space="0" w:color="auto"/>
              <w:left w:val="single" w:sz="4" w:space="0" w:color="auto"/>
              <w:bottom w:val="single" w:sz="4" w:space="0" w:color="auto"/>
              <w:right w:val="single" w:sz="4" w:space="0" w:color="auto"/>
            </w:tcBorders>
          </w:tcPr>
          <w:p w14:paraId="49BA2DF7" w14:textId="77777777" w:rsidR="00276A4B" w:rsidRPr="008B4766" w:rsidRDefault="00276A4B" w:rsidP="00864AEC">
            <w:pPr>
              <w:pStyle w:val="TAL"/>
            </w:pPr>
            <w:r w:rsidRPr="00AC7425">
              <w:t>NR SA FR1 SSB based L1-RSRP relative measurement for 1 Rx UE</w:t>
            </w:r>
          </w:p>
        </w:tc>
        <w:tc>
          <w:tcPr>
            <w:tcW w:w="351" w:type="pct"/>
            <w:tcBorders>
              <w:top w:val="single" w:sz="4" w:space="0" w:color="auto"/>
              <w:left w:val="single" w:sz="4" w:space="0" w:color="auto"/>
              <w:bottom w:val="single" w:sz="4" w:space="0" w:color="auto"/>
              <w:right w:val="single" w:sz="4" w:space="0" w:color="auto"/>
            </w:tcBorders>
          </w:tcPr>
          <w:p w14:paraId="0682263D"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A01ACE7" w14:textId="77777777" w:rsidR="00276A4B" w:rsidDel="009F756C" w:rsidRDefault="00276A4B" w:rsidP="00864AEC">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3D530358" w14:textId="77777777" w:rsidR="00276A4B" w:rsidRDefault="00276A4B" w:rsidP="00864AEC">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34B41040" w14:textId="77777777" w:rsidR="00276A4B" w:rsidDel="009F756C" w:rsidRDefault="00276A4B" w:rsidP="00864AE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7AE03373" w14:textId="77777777" w:rsidR="00276A4B" w:rsidRDefault="00276A4B" w:rsidP="00864AE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622B892" w14:textId="77777777" w:rsidR="00276A4B" w:rsidRDefault="00276A4B" w:rsidP="00864AEC">
            <w:pPr>
              <w:pStyle w:val="TAL"/>
              <w:rPr>
                <w:lang w:eastAsia="zh-CN"/>
              </w:rPr>
            </w:pPr>
          </w:p>
        </w:tc>
      </w:tr>
      <w:tr w:rsidR="00276A4B" w14:paraId="5F3F8AC7"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511C7425" w14:textId="77777777" w:rsidR="00276A4B" w:rsidRPr="008B4766" w:rsidRDefault="00276A4B" w:rsidP="00864AEC">
            <w:pPr>
              <w:pStyle w:val="TAL"/>
            </w:pPr>
            <w:r w:rsidRPr="00AC7425">
              <w:rPr>
                <w:lang w:eastAsia="zh-CN"/>
              </w:rPr>
              <w:t>16.7.4.2.1</w:t>
            </w:r>
          </w:p>
        </w:tc>
        <w:tc>
          <w:tcPr>
            <w:tcW w:w="1231" w:type="pct"/>
            <w:tcBorders>
              <w:top w:val="single" w:sz="4" w:space="0" w:color="auto"/>
              <w:left w:val="single" w:sz="4" w:space="0" w:color="auto"/>
              <w:bottom w:val="single" w:sz="4" w:space="0" w:color="auto"/>
              <w:right w:val="single" w:sz="4" w:space="0" w:color="auto"/>
            </w:tcBorders>
          </w:tcPr>
          <w:p w14:paraId="4BA09678" w14:textId="77777777" w:rsidR="00276A4B" w:rsidRPr="008B4766" w:rsidRDefault="00276A4B" w:rsidP="00864AEC">
            <w:pPr>
              <w:pStyle w:val="TAL"/>
            </w:pPr>
            <w:r w:rsidRPr="00AC7425">
              <w:t>NR SA FR1 SSB based L1-RSRP absolute measurement for 2 Rx UE</w:t>
            </w:r>
          </w:p>
        </w:tc>
        <w:tc>
          <w:tcPr>
            <w:tcW w:w="351" w:type="pct"/>
            <w:tcBorders>
              <w:top w:val="single" w:sz="4" w:space="0" w:color="auto"/>
              <w:left w:val="single" w:sz="4" w:space="0" w:color="auto"/>
              <w:bottom w:val="single" w:sz="4" w:space="0" w:color="auto"/>
              <w:right w:val="single" w:sz="4" w:space="0" w:color="auto"/>
            </w:tcBorders>
          </w:tcPr>
          <w:p w14:paraId="6AB94A11"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15B4B29" w14:textId="77777777" w:rsidR="00276A4B" w:rsidDel="009F756C" w:rsidRDefault="00276A4B" w:rsidP="00864AEC">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065F4DB2" w14:textId="77777777" w:rsidR="00276A4B" w:rsidRDefault="00276A4B" w:rsidP="00864AEC">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11346B6D" w14:textId="77777777" w:rsidR="00276A4B" w:rsidDel="009F756C" w:rsidRDefault="00276A4B" w:rsidP="00864AE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2309EC32" w14:textId="77777777" w:rsidR="00276A4B" w:rsidRDefault="00276A4B" w:rsidP="00864AE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EB70B76" w14:textId="77777777" w:rsidR="00276A4B" w:rsidRDefault="00276A4B" w:rsidP="00864AEC">
            <w:pPr>
              <w:pStyle w:val="TAL"/>
              <w:rPr>
                <w:lang w:eastAsia="zh-CN"/>
              </w:rPr>
            </w:pPr>
          </w:p>
        </w:tc>
      </w:tr>
      <w:tr w:rsidR="00276A4B" w14:paraId="47215C37"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3BBD720" w14:textId="77777777" w:rsidR="00276A4B" w:rsidRPr="008B4766" w:rsidRDefault="00276A4B" w:rsidP="00864AEC">
            <w:pPr>
              <w:pStyle w:val="TAL"/>
            </w:pPr>
            <w:r w:rsidRPr="00AC7425">
              <w:rPr>
                <w:lang w:eastAsia="zh-CN"/>
              </w:rPr>
              <w:t>16.7.4.2.2</w:t>
            </w:r>
          </w:p>
        </w:tc>
        <w:tc>
          <w:tcPr>
            <w:tcW w:w="1231" w:type="pct"/>
            <w:tcBorders>
              <w:top w:val="single" w:sz="4" w:space="0" w:color="auto"/>
              <w:left w:val="single" w:sz="4" w:space="0" w:color="auto"/>
              <w:bottom w:val="single" w:sz="4" w:space="0" w:color="auto"/>
              <w:right w:val="single" w:sz="4" w:space="0" w:color="auto"/>
            </w:tcBorders>
          </w:tcPr>
          <w:p w14:paraId="7838B080" w14:textId="77777777" w:rsidR="00276A4B" w:rsidRPr="008B4766" w:rsidRDefault="00276A4B" w:rsidP="00864AEC">
            <w:pPr>
              <w:pStyle w:val="TAL"/>
            </w:pPr>
            <w:r w:rsidRPr="00AC7425">
              <w:t>NR SA FR1 SSB based L1-RSRP relative measurement for 2 Rx UE</w:t>
            </w:r>
          </w:p>
        </w:tc>
        <w:tc>
          <w:tcPr>
            <w:tcW w:w="351" w:type="pct"/>
            <w:tcBorders>
              <w:top w:val="single" w:sz="4" w:space="0" w:color="auto"/>
              <w:left w:val="single" w:sz="4" w:space="0" w:color="auto"/>
              <w:bottom w:val="single" w:sz="4" w:space="0" w:color="auto"/>
              <w:right w:val="single" w:sz="4" w:space="0" w:color="auto"/>
            </w:tcBorders>
          </w:tcPr>
          <w:p w14:paraId="31D82273"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BAE6AAC" w14:textId="77777777" w:rsidR="00276A4B" w:rsidDel="009F756C" w:rsidRDefault="00276A4B" w:rsidP="00864AEC">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7D3F1A9A" w14:textId="77777777" w:rsidR="00276A4B" w:rsidRDefault="00276A4B" w:rsidP="00864AEC">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8EC8924" w14:textId="77777777" w:rsidR="00276A4B" w:rsidDel="009F756C" w:rsidRDefault="00276A4B" w:rsidP="00864AE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25562C61" w14:textId="77777777" w:rsidR="00276A4B" w:rsidRDefault="00276A4B" w:rsidP="00864AE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5F15A47" w14:textId="77777777" w:rsidR="00276A4B" w:rsidRDefault="00276A4B" w:rsidP="00864AEC">
            <w:pPr>
              <w:pStyle w:val="TAL"/>
              <w:rPr>
                <w:lang w:eastAsia="zh-CN"/>
              </w:rPr>
            </w:pPr>
          </w:p>
        </w:tc>
      </w:tr>
      <w:tr w:rsidR="00276A4B" w14:paraId="6F398B55"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5DB7EB9" w14:textId="77777777" w:rsidR="00276A4B" w:rsidRPr="008B4766" w:rsidRDefault="00276A4B" w:rsidP="00864AEC">
            <w:pPr>
              <w:pStyle w:val="TAL"/>
            </w:pPr>
            <w:r w:rsidRPr="00AC7425">
              <w:rPr>
                <w:lang w:eastAsia="zh-CN"/>
              </w:rPr>
              <w:t>16.7.4.3.1</w:t>
            </w:r>
          </w:p>
        </w:tc>
        <w:tc>
          <w:tcPr>
            <w:tcW w:w="1231" w:type="pct"/>
            <w:tcBorders>
              <w:top w:val="single" w:sz="4" w:space="0" w:color="auto"/>
              <w:left w:val="single" w:sz="4" w:space="0" w:color="auto"/>
              <w:bottom w:val="single" w:sz="4" w:space="0" w:color="auto"/>
              <w:right w:val="single" w:sz="4" w:space="0" w:color="auto"/>
            </w:tcBorders>
          </w:tcPr>
          <w:p w14:paraId="309969C2" w14:textId="77777777" w:rsidR="00276A4B" w:rsidRPr="008B4766" w:rsidRDefault="00276A4B" w:rsidP="00864AEC">
            <w:pPr>
              <w:pStyle w:val="TAL"/>
            </w:pPr>
            <w:r w:rsidRPr="00AC7425">
              <w:t>NR SA FR1 CSI-RS based L1-RSRP absolute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087AF632"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704390E9" w14:textId="77777777" w:rsidR="00276A4B" w:rsidDel="009F756C" w:rsidRDefault="00276A4B" w:rsidP="00864AEC">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6B1B360D" w14:textId="77777777" w:rsidR="00276A4B" w:rsidRDefault="00276A4B" w:rsidP="00864AEC">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0DF570DC" w14:textId="77777777" w:rsidR="00276A4B" w:rsidDel="009F756C" w:rsidRDefault="00276A4B" w:rsidP="00864AE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1BF75D33" w14:textId="77777777" w:rsidR="00276A4B" w:rsidRDefault="00276A4B" w:rsidP="00864AE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7BBF269F" w14:textId="77777777" w:rsidR="00276A4B" w:rsidRDefault="00276A4B" w:rsidP="00864AEC">
            <w:pPr>
              <w:pStyle w:val="TAL"/>
              <w:rPr>
                <w:lang w:eastAsia="zh-CN"/>
              </w:rPr>
            </w:pPr>
          </w:p>
        </w:tc>
      </w:tr>
      <w:tr w:rsidR="00276A4B" w14:paraId="396B6D6E"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0DA33989" w14:textId="77777777" w:rsidR="00276A4B" w:rsidRPr="008B4766" w:rsidRDefault="00276A4B" w:rsidP="00864AEC">
            <w:pPr>
              <w:pStyle w:val="TAL"/>
            </w:pPr>
            <w:r w:rsidRPr="00AC7425">
              <w:rPr>
                <w:lang w:eastAsia="zh-CN"/>
              </w:rPr>
              <w:t>16.7.4.3.2</w:t>
            </w:r>
          </w:p>
        </w:tc>
        <w:tc>
          <w:tcPr>
            <w:tcW w:w="1231" w:type="pct"/>
            <w:tcBorders>
              <w:top w:val="single" w:sz="4" w:space="0" w:color="auto"/>
              <w:left w:val="single" w:sz="4" w:space="0" w:color="auto"/>
              <w:bottom w:val="single" w:sz="4" w:space="0" w:color="auto"/>
              <w:right w:val="single" w:sz="4" w:space="0" w:color="auto"/>
            </w:tcBorders>
          </w:tcPr>
          <w:p w14:paraId="49E307C6" w14:textId="77777777" w:rsidR="00276A4B" w:rsidRPr="008B4766" w:rsidRDefault="00276A4B" w:rsidP="00864AEC">
            <w:pPr>
              <w:pStyle w:val="TAL"/>
            </w:pPr>
            <w:r w:rsidRPr="00AC7425">
              <w:t>NR SA FR1 CSI-RS based L1-RSRP relative measurement on resource set with repetition off for 1 Rx UE</w:t>
            </w:r>
          </w:p>
        </w:tc>
        <w:tc>
          <w:tcPr>
            <w:tcW w:w="351" w:type="pct"/>
            <w:tcBorders>
              <w:top w:val="single" w:sz="4" w:space="0" w:color="auto"/>
              <w:left w:val="single" w:sz="4" w:space="0" w:color="auto"/>
              <w:bottom w:val="single" w:sz="4" w:space="0" w:color="auto"/>
              <w:right w:val="single" w:sz="4" w:space="0" w:color="auto"/>
            </w:tcBorders>
          </w:tcPr>
          <w:p w14:paraId="25AE09F4"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0C09302" w14:textId="77777777" w:rsidR="00276A4B" w:rsidDel="009F756C" w:rsidRDefault="00276A4B" w:rsidP="00864AEC">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6D48481" w14:textId="77777777" w:rsidR="00276A4B" w:rsidRDefault="00276A4B" w:rsidP="00864AEC">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71EBF4FE" w14:textId="77777777" w:rsidR="00276A4B" w:rsidDel="009F756C" w:rsidRDefault="00276A4B" w:rsidP="00864AE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0422B3F5" w14:textId="77777777" w:rsidR="00276A4B" w:rsidRDefault="00276A4B" w:rsidP="00864AE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425E5EE6" w14:textId="77777777" w:rsidR="00276A4B" w:rsidRDefault="00276A4B" w:rsidP="00864AEC">
            <w:pPr>
              <w:pStyle w:val="TAL"/>
              <w:rPr>
                <w:lang w:eastAsia="zh-CN"/>
              </w:rPr>
            </w:pPr>
          </w:p>
        </w:tc>
      </w:tr>
      <w:tr w:rsidR="00276A4B" w14:paraId="0F615DC4"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951E090" w14:textId="77777777" w:rsidR="00276A4B" w:rsidRPr="008B4766" w:rsidRDefault="00276A4B" w:rsidP="00864AEC">
            <w:pPr>
              <w:pStyle w:val="TAL"/>
            </w:pPr>
            <w:r w:rsidRPr="00AC7425">
              <w:rPr>
                <w:lang w:eastAsia="zh-CN"/>
              </w:rPr>
              <w:t>16.7.4.4.1</w:t>
            </w:r>
          </w:p>
        </w:tc>
        <w:tc>
          <w:tcPr>
            <w:tcW w:w="1231" w:type="pct"/>
            <w:tcBorders>
              <w:top w:val="single" w:sz="4" w:space="0" w:color="auto"/>
              <w:left w:val="single" w:sz="4" w:space="0" w:color="auto"/>
              <w:bottom w:val="single" w:sz="4" w:space="0" w:color="auto"/>
              <w:right w:val="single" w:sz="4" w:space="0" w:color="auto"/>
            </w:tcBorders>
          </w:tcPr>
          <w:p w14:paraId="0520D8B8" w14:textId="77777777" w:rsidR="00276A4B" w:rsidRPr="008B4766" w:rsidRDefault="00276A4B" w:rsidP="00864AEC">
            <w:pPr>
              <w:pStyle w:val="TAL"/>
            </w:pPr>
            <w:r w:rsidRPr="00AC7425">
              <w:t>NR SA FR1 CSI-RS based L1-RSRP absolute measurement on resource set with repetition off for 2 Rx UE</w:t>
            </w:r>
          </w:p>
        </w:tc>
        <w:tc>
          <w:tcPr>
            <w:tcW w:w="351" w:type="pct"/>
            <w:tcBorders>
              <w:top w:val="single" w:sz="4" w:space="0" w:color="auto"/>
              <w:left w:val="single" w:sz="4" w:space="0" w:color="auto"/>
              <w:bottom w:val="single" w:sz="4" w:space="0" w:color="auto"/>
              <w:right w:val="single" w:sz="4" w:space="0" w:color="auto"/>
            </w:tcBorders>
          </w:tcPr>
          <w:p w14:paraId="5826CD9B"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3AA8714" w14:textId="77777777" w:rsidR="00276A4B" w:rsidDel="009F756C" w:rsidRDefault="00276A4B" w:rsidP="00864AEC">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200CE6F4" w14:textId="77777777" w:rsidR="00276A4B" w:rsidRDefault="00276A4B" w:rsidP="00864AEC">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2A04EC91" w14:textId="77777777" w:rsidR="00276A4B" w:rsidDel="009F756C" w:rsidRDefault="00276A4B" w:rsidP="00864AE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19F44CEC" w14:textId="77777777" w:rsidR="00276A4B" w:rsidRDefault="00276A4B" w:rsidP="00864AE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4C37AFD5" w14:textId="77777777" w:rsidR="00276A4B" w:rsidRDefault="00276A4B" w:rsidP="00864AEC">
            <w:pPr>
              <w:pStyle w:val="TAL"/>
              <w:rPr>
                <w:lang w:eastAsia="zh-CN"/>
              </w:rPr>
            </w:pPr>
          </w:p>
        </w:tc>
      </w:tr>
      <w:tr w:rsidR="00276A4B" w14:paraId="4D999A92"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2556E473" w14:textId="77777777" w:rsidR="00276A4B" w:rsidRPr="008B4766" w:rsidRDefault="00276A4B" w:rsidP="00864AEC">
            <w:pPr>
              <w:pStyle w:val="TAL"/>
            </w:pPr>
            <w:r w:rsidRPr="00AC7425">
              <w:rPr>
                <w:lang w:eastAsia="zh-CN"/>
              </w:rPr>
              <w:t>16.7.4.4.2</w:t>
            </w:r>
          </w:p>
        </w:tc>
        <w:tc>
          <w:tcPr>
            <w:tcW w:w="1231" w:type="pct"/>
            <w:tcBorders>
              <w:top w:val="single" w:sz="4" w:space="0" w:color="auto"/>
              <w:left w:val="single" w:sz="4" w:space="0" w:color="auto"/>
              <w:bottom w:val="single" w:sz="4" w:space="0" w:color="auto"/>
              <w:right w:val="single" w:sz="4" w:space="0" w:color="auto"/>
            </w:tcBorders>
          </w:tcPr>
          <w:p w14:paraId="1186C4C1" w14:textId="77777777" w:rsidR="00276A4B" w:rsidRPr="008B4766" w:rsidRDefault="00276A4B" w:rsidP="00864AEC">
            <w:pPr>
              <w:pStyle w:val="TAL"/>
            </w:pPr>
            <w:r w:rsidRPr="00AC7425">
              <w:t>NR SA FR1 CSI-RS based L1-RSRP relative measurement on resource set with repetition off for 2 Rx U</w:t>
            </w:r>
          </w:p>
        </w:tc>
        <w:tc>
          <w:tcPr>
            <w:tcW w:w="351" w:type="pct"/>
            <w:tcBorders>
              <w:top w:val="single" w:sz="4" w:space="0" w:color="auto"/>
              <w:left w:val="single" w:sz="4" w:space="0" w:color="auto"/>
              <w:bottom w:val="single" w:sz="4" w:space="0" w:color="auto"/>
              <w:right w:val="single" w:sz="4" w:space="0" w:color="auto"/>
            </w:tcBorders>
          </w:tcPr>
          <w:p w14:paraId="7A36E3B2"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26CA1DB9" w14:textId="77777777" w:rsidR="00276A4B" w:rsidDel="009F756C" w:rsidRDefault="00276A4B" w:rsidP="00864AEC">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32E31800" w14:textId="77777777" w:rsidR="00276A4B" w:rsidRDefault="00276A4B" w:rsidP="00864AEC">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D1C9104" w14:textId="77777777" w:rsidR="00276A4B" w:rsidDel="009F756C" w:rsidRDefault="00276A4B" w:rsidP="00864AE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5BF41833" w14:textId="77777777" w:rsidR="00276A4B" w:rsidRDefault="00276A4B" w:rsidP="00864AE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3E513CE3" w14:textId="77777777" w:rsidR="00276A4B" w:rsidRDefault="00276A4B" w:rsidP="00864AEC">
            <w:pPr>
              <w:pStyle w:val="TAL"/>
              <w:rPr>
                <w:lang w:eastAsia="zh-CN"/>
              </w:rPr>
            </w:pPr>
          </w:p>
        </w:tc>
      </w:tr>
      <w:tr w:rsidR="00276A4B" w14:paraId="4ED110ED"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CB9F2B" w14:textId="77777777" w:rsidR="00276A4B" w:rsidRPr="008B4766" w:rsidRDefault="00276A4B" w:rsidP="00864AEC">
            <w:pPr>
              <w:pStyle w:val="TAL"/>
            </w:pPr>
            <w:r w:rsidRPr="00AC7425">
              <w:rPr>
                <w:b/>
                <w:lang w:eastAsia="zh-CN"/>
              </w:rPr>
              <w:t>16.7.5</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A5FD13" w14:textId="77777777" w:rsidR="00276A4B" w:rsidRPr="008B4766" w:rsidRDefault="00276A4B" w:rsidP="00864AEC">
            <w:pPr>
              <w:pStyle w:val="TAL"/>
            </w:pPr>
            <w:r w:rsidRPr="00AC7425">
              <w:rPr>
                <w:b/>
              </w:rPr>
              <w:t>E-UTRAN RSRP</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AB48B" w14:textId="77777777" w:rsidR="00276A4B" w:rsidRPr="00217060" w:rsidRDefault="00276A4B" w:rsidP="00864AE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D0EE4" w14:textId="77777777" w:rsidR="00276A4B" w:rsidDel="009F756C" w:rsidRDefault="00276A4B" w:rsidP="00864AE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104DD" w14:textId="77777777" w:rsidR="00276A4B" w:rsidRDefault="00276A4B" w:rsidP="00864AE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B4696D" w14:textId="77777777" w:rsidR="00276A4B" w:rsidDel="009F756C" w:rsidRDefault="00276A4B" w:rsidP="00864AE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3D5DF4" w14:textId="77777777" w:rsidR="00276A4B" w:rsidRDefault="00276A4B" w:rsidP="00864AE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A2DF0" w14:textId="77777777" w:rsidR="00276A4B" w:rsidRDefault="00276A4B" w:rsidP="00864AEC">
            <w:pPr>
              <w:pStyle w:val="TAL"/>
              <w:rPr>
                <w:lang w:eastAsia="zh-CN"/>
              </w:rPr>
            </w:pPr>
          </w:p>
        </w:tc>
      </w:tr>
      <w:tr w:rsidR="00276A4B" w14:paraId="51206ED5"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45832B8A" w14:textId="77777777" w:rsidR="00276A4B" w:rsidRPr="008B4766" w:rsidRDefault="00276A4B" w:rsidP="00864AEC">
            <w:pPr>
              <w:pStyle w:val="TAL"/>
            </w:pPr>
            <w:r w:rsidRPr="00AC7425">
              <w:rPr>
                <w:lang w:eastAsia="zh-CN"/>
              </w:rPr>
              <w:t>16.7.5.1</w:t>
            </w:r>
          </w:p>
        </w:tc>
        <w:tc>
          <w:tcPr>
            <w:tcW w:w="1231" w:type="pct"/>
            <w:tcBorders>
              <w:top w:val="single" w:sz="4" w:space="0" w:color="auto"/>
              <w:left w:val="single" w:sz="4" w:space="0" w:color="auto"/>
              <w:bottom w:val="single" w:sz="4" w:space="0" w:color="auto"/>
              <w:right w:val="single" w:sz="4" w:space="0" w:color="auto"/>
            </w:tcBorders>
          </w:tcPr>
          <w:p w14:paraId="542A25FF" w14:textId="77777777" w:rsidR="00276A4B" w:rsidRPr="008B4766" w:rsidRDefault="00276A4B" w:rsidP="00864AEC">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700091CF"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60E69ACC" w14:textId="77777777" w:rsidR="00276A4B" w:rsidDel="009F756C" w:rsidRDefault="00276A4B" w:rsidP="00864AEC">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09CD73D5" w14:textId="77777777" w:rsidR="00276A4B" w:rsidRDefault="00276A4B" w:rsidP="00864AEC">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29E15F30" w14:textId="77777777" w:rsidR="00276A4B" w:rsidDel="009F756C" w:rsidRDefault="00276A4B" w:rsidP="00864AE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460D7FBE" w14:textId="77777777" w:rsidR="00276A4B" w:rsidRDefault="00276A4B" w:rsidP="00864AE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0EEA648F" w14:textId="77777777" w:rsidR="00276A4B" w:rsidRDefault="00276A4B" w:rsidP="00864AEC">
            <w:pPr>
              <w:pStyle w:val="TAL"/>
              <w:rPr>
                <w:lang w:eastAsia="zh-CN"/>
              </w:rPr>
            </w:pPr>
          </w:p>
        </w:tc>
      </w:tr>
      <w:tr w:rsidR="00276A4B" w14:paraId="1F911911"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448B3A6" w14:textId="77777777" w:rsidR="00276A4B" w:rsidRPr="008B4766" w:rsidRDefault="00276A4B" w:rsidP="00864AEC">
            <w:pPr>
              <w:pStyle w:val="TAL"/>
            </w:pPr>
            <w:r w:rsidRPr="00AC7425">
              <w:rPr>
                <w:lang w:eastAsia="zh-CN"/>
              </w:rPr>
              <w:t>16.7.5.2</w:t>
            </w:r>
          </w:p>
        </w:tc>
        <w:tc>
          <w:tcPr>
            <w:tcW w:w="1231" w:type="pct"/>
            <w:tcBorders>
              <w:top w:val="single" w:sz="4" w:space="0" w:color="auto"/>
              <w:left w:val="single" w:sz="4" w:space="0" w:color="auto"/>
              <w:bottom w:val="single" w:sz="4" w:space="0" w:color="auto"/>
              <w:right w:val="single" w:sz="4" w:space="0" w:color="auto"/>
            </w:tcBorders>
          </w:tcPr>
          <w:p w14:paraId="5420D214" w14:textId="77777777" w:rsidR="00276A4B" w:rsidRPr="008B4766" w:rsidRDefault="00276A4B" w:rsidP="00864AEC">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0A281CE4"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3FE8FF37" w14:textId="77777777" w:rsidR="00276A4B" w:rsidDel="009F756C" w:rsidRDefault="00276A4B" w:rsidP="00864AEC">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6893B725" w14:textId="77777777" w:rsidR="00276A4B" w:rsidRDefault="00276A4B" w:rsidP="00864AEC">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05E6024D" w14:textId="77777777" w:rsidR="00276A4B" w:rsidDel="009F756C" w:rsidRDefault="00276A4B" w:rsidP="00864AE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63F3011D" w14:textId="77777777" w:rsidR="00276A4B" w:rsidRDefault="00276A4B" w:rsidP="00864AE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7C7E97C3" w14:textId="77777777" w:rsidR="00276A4B" w:rsidRDefault="00276A4B" w:rsidP="00864AEC">
            <w:pPr>
              <w:pStyle w:val="TAL"/>
              <w:rPr>
                <w:lang w:eastAsia="zh-CN"/>
              </w:rPr>
            </w:pPr>
          </w:p>
        </w:tc>
      </w:tr>
      <w:tr w:rsidR="00276A4B" w14:paraId="26D4F57F"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B5328" w14:textId="77777777" w:rsidR="00276A4B" w:rsidRPr="008B4766" w:rsidRDefault="00276A4B" w:rsidP="00864AEC">
            <w:pPr>
              <w:pStyle w:val="TAL"/>
            </w:pPr>
            <w:r w:rsidRPr="00AC7425">
              <w:rPr>
                <w:b/>
                <w:lang w:eastAsia="zh-CN"/>
              </w:rPr>
              <w:t>16.7.6</w:t>
            </w:r>
          </w:p>
        </w:tc>
        <w:tc>
          <w:tcPr>
            <w:tcW w:w="123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1DEED" w14:textId="77777777" w:rsidR="00276A4B" w:rsidRPr="008B4766" w:rsidRDefault="00276A4B" w:rsidP="00864AEC">
            <w:pPr>
              <w:pStyle w:val="TAL"/>
            </w:pPr>
            <w:r w:rsidRPr="00AC7425">
              <w:rPr>
                <w:b/>
              </w:rPr>
              <w:t>E-UTRAN RSRQ</w:t>
            </w:r>
          </w:p>
        </w:tc>
        <w:tc>
          <w:tcPr>
            <w:tcW w:w="35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2092F" w14:textId="77777777" w:rsidR="00276A4B" w:rsidRPr="00217060" w:rsidRDefault="00276A4B" w:rsidP="00864AEC">
            <w:pPr>
              <w:pStyle w:val="TAC"/>
              <w:rPr>
                <w:lang w:eastAsia="zh-CN"/>
              </w:rPr>
            </w:pPr>
          </w:p>
        </w:tc>
        <w:tc>
          <w:tcPr>
            <w:tcW w:w="36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6716CF" w14:textId="77777777" w:rsidR="00276A4B" w:rsidDel="009F756C" w:rsidRDefault="00276A4B" w:rsidP="00864AEC">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E2C8A9" w14:textId="77777777" w:rsidR="00276A4B" w:rsidRDefault="00276A4B" w:rsidP="00864AEC">
            <w:pPr>
              <w:pStyle w:val="TAL"/>
              <w:rPr>
                <w:lang w:eastAsia="zh-CN"/>
              </w:rPr>
            </w:pPr>
          </w:p>
        </w:tc>
        <w:tc>
          <w:tcPr>
            <w:tcW w:w="64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8BD7C" w14:textId="77777777" w:rsidR="00276A4B" w:rsidDel="009F756C" w:rsidRDefault="00276A4B" w:rsidP="00864AEC">
            <w:pPr>
              <w:pStyle w:val="TAL"/>
              <w:rPr>
                <w:szCs w:val="18"/>
              </w:rPr>
            </w:pPr>
          </w:p>
        </w:tc>
        <w:tc>
          <w:tcPr>
            <w:tcW w:w="4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C9F978" w14:textId="77777777" w:rsidR="00276A4B" w:rsidRDefault="00276A4B" w:rsidP="00864AEC">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7425A4" w14:textId="77777777" w:rsidR="00276A4B" w:rsidRDefault="00276A4B" w:rsidP="00864AEC">
            <w:pPr>
              <w:pStyle w:val="TAL"/>
              <w:rPr>
                <w:lang w:eastAsia="zh-CN"/>
              </w:rPr>
            </w:pPr>
          </w:p>
        </w:tc>
      </w:tr>
      <w:tr w:rsidR="00276A4B" w14:paraId="15FEDD54"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52DAD8C9" w14:textId="77777777" w:rsidR="00276A4B" w:rsidRPr="008B4766" w:rsidRDefault="00276A4B" w:rsidP="00864AEC">
            <w:pPr>
              <w:pStyle w:val="TAL"/>
            </w:pPr>
            <w:r w:rsidRPr="00AC7425">
              <w:rPr>
                <w:lang w:eastAsia="zh-CN"/>
              </w:rPr>
              <w:t>16.7.6.1</w:t>
            </w:r>
          </w:p>
        </w:tc>
        <w:tc>
          <w:tcPr>
            <w:tcW w:w="1231" w:type="pct"/>
            <w:tcBorders>
              <w:top w:val="single" w:sz="4" w:space="0" w:color="auto"/>
              <w:left w:val="single" w:sz="4" w:space="0" w:color="auto"/>
              <w:bottom w:val="single" w:sz="4" w:space="0" w:color="auto"/>
              <w:right w:val="single" w:sz="4" w:space="0" w:color="auto"/>
            </w:tcBorders>
          </w:tcPr>
          <w:p w14:paraId="30BB7415" w14:textId="77777777" w:rsidR="00276A4B" w:rsidRPr="008B4766" w:rsidRDefault="00276A4B" w:rsidP="00864AEC">
            <w:pPr>
              <w:pStyle w:val="TAL"/>
            </w:pPr>
            <w:r w:rsidRPr="00AC7425">
              <w:t>NR SA FR1 - E-UTRA Measurement accuracy with FR1 serving cell for 1 Rx UE</w:t>
            </w:r>
          </w:p>
        </w:tc>
        <w:tc>
          <w:tcPr>
            <w:tcW w:w="351" w:type="pct"/>
            <w:tcBorders>
              <w:top w:val="single" w:sz="4" w:space="0" w:color="auto"/>
              <w:left w:val="single" w:sz="4" w:space="0" w:color="auto"/>
              <w:bottom w:val="single" w:sz="4" w:space="0" w:color="auto"/>
              <w:right w:val="single" w:sz="4" w:space="0" w:color="auto"/>
            </w:tcBorders>
          </w:tcPr>
          <w:p w14:paraId="22611409"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014A5EE9" w14:textId="77777777" w:rsidR="00276A4B" w:rsidDel="009F756C" w:rsidRDefault="00276A4B" w:rsidP="00864AEC">
            <w:pPr>
              <w:pStyle w:val="TAL"/>
              <w:rPr>
                <w:lang w:eastAsia="zh-CN"/>
              </w:rPr>
            </w:pPr>
            <w:r w:rsidRPr="00AC7425">
              <w:rPr>
                <w:lang w:eastAsia="zh-CN"/>
              </w:rPr>
              <w:t>C183</w:t>
            </w:r>
          </w:p>
        </w:tc>
        <w:tc>
          <w:tcPr>
            <w:tcW w:w="997" w:type="pct"/>
            <w:tcBorders>
              <w:top w:val="single" w:sz="4" w:space="0" w:color="auto"/>
              <w:left w:val="single" w:sz="4" w:space="0" w:color="auto"/>
              <w:bottom w:val="single" w:sz="4" w:space="0" w:color="auto"/>
              <w:right w:val="single" w:sz="4" w:space="0" w:color="auto"/>
            </w:tcBorders>
          </w:tcPr>
          <w:p w14:paraId="1D27C89E" w14:textId="77777777" w:rsidR="00276A4B" w:rsidRDefault="00276A4B" w:rsidP="00864AEC">
            <w:pPr>
              <w:pStyle w:val="TAL"/>
              <w:rPr>
                <w:lang w:eastAsia="zh-CN"/>
              </w:rPr>
            </w:pPr>
            <w:r w:rsidRPr="00AC7425">
              <w:rPr>
                <w:lang w:eastAsia="zh-CN"/>
              </w:rPr>
              <w:t>1Rx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1A48232E" w14:textId="77777777" w:rsidR="00276A4B" w:rsidDel="009F756C" w:rsidRDefault="00276A4B" w:rsidP="00864AEC">
            <w:pPr>
              <w:pStyle w:val="TAL"/>
              <w:rPr>
                <w:szCs w:val="18"/>
              </w:rPr>
            </w:pPr>
            <w:r w:rsidRPr="00AC7425">
              <w:rPr>
                <w:lang w:eastAsia="zh-TW"/>
              </w:rPr>
              <w:t>NOTE 1</w:t>
            </w:r>
          </w:p>
        </w:tc>
        <w:tc>
          <w:tcPr>
            <w:tcW w:w="447" w:type="pct"/>
            <w:tcBorders>
              <w:top w:val="single" w:sz="4" w:space="0" w:color="auto"/>
              <w:left w:val="single" w:sz="4" w:space="0" w:color="auto"/>
              <w:bottom w:val="single" w:sz="4" w:space="0" w:color="auto"/>
              <w:right w:val="single" w:sz="4" w:space="0" w:color="auto"/>
            </w:tcBorders>
          </w:tcPr>
          <w:p w14:paraId="5C7A4927" w14:textId="77777777" w:rsidR="00276A4B" w:rsidRDefault="00276A4B" w:rsidP="00864AEC">
            <w:pPr>
              <w:pStyle w:val="TAL"/>
              <w:rPr>
                <w:lang w:eastAsia="zh-CN"/>
              </w:rPr>
            </w:pPr>
            <w:r w:rsidRPr="00AC7425">
              <w:rPr>
                <w:lang w:eastAsia="zh-CN"/>
              </w:rPr>
              <w:t>1Rx</w:t>
            </w:r>
          </w:p>
        </w:tc>
        <w:tc>
          <w:tcPr>
            <w:tcW w:w="446" w:type="pct"/>
            <w:tcBorders>
              <w:top w:val="single" w:sz="4" w:space="0" w:color="auto"/>
              <w:left w:val="single" w:sz="4" w:space="0" w:color="auto"/>
              <w:bottom w:val="single" w:sz="4" w:space="0" w:color="auto"/>
              <w:right w:val="single" w:sz="4" w:space="0" w:color="auto"/>
            </w:tcBorders>
          </w:tcPr>
          <w:p w14:paraId="5A555085" w14:textId="77777777" w:rsidR="00276A4B" w:rsidRDefault="00276A4B" w:rsidP="00864AEC">
            <w:pPr>
              <w:pStyle w:val="TAL"/>
              <w:rPr>
                <w:lang w:eastAsia="zh-CN"/>
              </w:rPr>
            </w:pPr>
          </w:p>
        </w:tc>
      </w:tr>
      <w:tr w:rsidR="00276A4B" w14:paraId="2C053D52" w14:textId="77777777" w:rsidTr="00864AEC">
        <w:trPr>
          <w:jc w:val="center"/>
        </w:trPr>
        <w:tc>
          <w:tcPr>
            <w:tcW w:w="520" w:type="pct"/>
            <w:tcBorders>
              <w:top w:val="single" w:sz="4" w:space="0" w:color="auto"/>
              <w:left w:val="single" w:sz="4" w:space="0" w:color="auto"/>
              <w:bottom w:val="single" w:sz="4" w:space="0" w:color="auto"/>
              <w:right w:val="single" w:sz="4" w:space="0" w:color="auto"/>
            </w:tcBorders>
          </w:tcPr>
          <w:p w14:paraId="6D7D9F47" w14:textId="77777777" w:rsidR="00276A4B" w:rsidRPr="008B4766" w:rsidRDefault="00276A4B" w:rsidP="00864AEC">
            <w:pPr>
              <w:pStyle w:val="TAL"/>
            </w:pPr>
            <w:r w:rsidRPr="00AC7425">
              <w:rPr>
                <w:lang w:eastAsia="zh-CN"/>
              </w:rPr>
              <w:t>16.7.6.2</w:t>
            </w:r>
          </w:p>
        </w:tc>
        <w:tc>
          <w:tcPr>
            <w:tcW w:w="1231" w:type="pct"/>
            <w:tcBorders>
              <w:top w:val="single" w:sz="4" w:space="0" w:color="auto"/>
              <w:left w:val="single" w:sz="4" w:space="0" w:color="auto"/>
              <w:bottom w:val="single" w:sz="4" w:space="0" w:color="auto"/>
              <w:right w:val="single" w:sz="4" w:space="0" w:color="auto"/>
            </w:tcBorders>
          </w:tcPr>
          <w:p w14:paraId="075456BD" w14:textId="77777777" w:rsidR="00276A4B" w:rsidRPr="008B4766" w:rsidRDefault="00276A4B" w:rsidP="00864AEC">
            <w:pPr>
              <w:pStyle w:val="TAL"/>
            </w:pPr>
            <w:r w:rsidRPr="00AC7425">
              <w:t>NR SA FR1 - E-UTRA Measurement accuracy with FR1 serving cell for 2 Rx UE</w:t>
            </w:r>
          </w:p>
        </w:tc>
        <w:tc>
          <w:tcPr>
            <w:tcW w:w="351" w:type="pct"/>
            <w:tcBorders>
              <w:top w:val="single" w:sz="4" w:space="0" w:color="auto"/>
              <w:left w:val="single" w:sz="4" w:space="0" w:color="auto"/>
              <w:bottom w:val="single" w:sz="4" w:space="0" w:color="auto"/>
              <w:right w:val="single" w:sz="4" w:space="0" w:color="auto"/>
            </w:tcBorders>
          </w:tcPr>
          <w:p w14:paraId="49905286" w14:textId="77777777" w:rsidR="00276A4B" w:rsidRPr="00217060" w:rsidRDefault="00276A4B" w:rsidP="00864AEC">
            <w:pPr>
              <w:pStyle w:val="TAC"/>
              <w:rPr>
                <w:lang w:eastAsia="zh-CN"/>
              </w:rPr>
            </w:pPr>
            <w:r w:rsidRPr="00AC7425">
              <w:rPr>
                <w:rFonts w:hint="eastAsia"/>
                <w:lang w:eastAsia="zh-CN"/>
              </w:rPr>
              <w:t>R</w:t>
            </w:r>
            <w:r w:rsidRPr="00AC7425">
              <w:rPr>
                <w:lang w:eastAsia="zh-CN"/>
              </w:rPr>
              <w:t>el-17</w:t>
            </w:r>
          </w:p>
        </w:tc>
        <w:tc>
          <w:tcPr>
            <w:tcW w:w="360" w:type="pct"/>
            <w:tcBorders>
              <w:top w:val="single" w:sz="4" w:space="0" w:color="auto"/>
              <w:left w:val="single" w:sz="4" w:space="0" w:color="auto"/>
              <w:bottom w:val="single" w:sz="4" w:space="0" w:color="auto"/>
              <w:right w:val="single" w:sz="4" w:space="0" w:color="auto"/>
            </w:tcBorders>
          </w:tcPr>
          <w:p w14:paraId="40BAAB8E" w14:textId="77777777" w:rsidR="00276A4B" w:rsidDel="009F756C" w:rsidRDefault="00276A4B" w:rsidP="00864AEC">
            <w:pPr>
              <w:pStyle w:val="TAL"/>
              <w:rPr>
                <w:lang w:eastAsia="zh-CN"/>
              </w:rPr>
            </w:pPr>
            <w:r w:rsidRPr="00AC7425">
              <w:rPr>
                <w:lang w:eastAsia="zh-CN"/>
              </w:rPr>
              <w:t>C184</w:t>
            </w:r>
          </w:p>
        </w:tc>
        <w:tc>
          <w:tcPr>
            <w:tcW w:w="997" w:type="pct"/>
            <w:tcBorders>
              <w:top w:val="single" w:sz="4" w:space="0" w:color="auto"/>
              <w:left w:val="single" w:sz="4" w:space="0" w:color="auto"/>
              <w:bottom w:val="single" w:sz="4" w:space="0" w:color="auto"/>
              <w:right w:val="single" w:sz="4" w:space="0" w:color="auto"/>
            </w:tcBorders>
          </w:tcPr>
          <w:p w14:paraId="54544E5C" w14:textId="77777777" w:rsidR="00276A4B" w:rsidRDefault="00276A4B" w:rsidP="00864AEC">
            <w:pPr>
              <w:pStyle w:val="TAL"/>
              <w:rPr>
                <w:lang w:eastAsia="zh-CN"/>
              </w:rPr>
            </w:pPr>
            <w:r w:rsidRPr="00AC7425">
              <w:rPr>
                <w:lang w:eastAsia="zh-CN"/>
              </w:rPr>
              <w:t>2Rx RedCap UEs supporting 5GS NR SA FR1</w:t>
            </w:r>
          </w:p>
        </w:tc>
        <w:tc>
          <w:tcPr>
            <w:tcW w:w="648" w:type="pct"/>
            <w:tcBorders>
              <w:top w:val="single" w:sz="4" w:space="0" w:color="auto"/>
              <w:left w:val="single" w:sz="4" w:space="0" w:color="auto"/>
              <w:bottom w:val="single" w:sz="4" w:space="0" w:color="auto"/>
              <w:right w:val="single" w:sz="4" w:space="0" w:color="auto"/>
            </w:tcBorders>
          </w:tcPr>
          <w:p w14:paraId="414F0F37" w14:textId="77777777" w:rsidR="00276A4B" w:rsidDel="009F756C" w:rsidRDefault="00276A4B" w:rsidP="00864AEC">
            <w:pPr>
              <w:pStyle w:val="TAL"/>
              <w:rPr>
                <w:szCs w:val="18"/>
              </w:rPr>
            </w:pPr>
            <w:r w:rsidRPr="00AC7425">
              <w:rPr>
                <w:szCs w:val="18"/>
              </w:rPr>
              <w:t>NOTE 1</w:t>
            </w:r>
          </w:p>
        </w:tc>
        <w:tc>
          <w:tcPr>
            <w:tcW w:w="447" w:type="pct"/>
            <w:tcBorders>
              <w:top w:val="single" w:sz="4" w:space="0" w:color="auto"/>
              <w:left w:val="single" w:sz="4" w:space="0" w:color="auto"/>
              <w:bottom w:val="single" w:sz="4" w:space="0" w:color="auto"/>
              <w:right w:val="single" w:sz="4" w:space="0" w:color="auto"/>
            </w:tcBorders>
          </w:tcPr>
          <w:p w14:paraId="11078B1F" w14:textId="77777777" w:rsidR="00276A4B" w:rsidRDefault="00276A4B" w:rsidP="00864AEC">
            <w:pPr>
              <w:pStyle w:val="TAL"/>
              <w:rPr>
                <w:lang w:eastAsia="zh-CN"/>
              </w:rPr>
            </w:pPr>
            <w:r w:rsidRPr="00AC7425">
              <w:rPr>
                <w:lang w:eastAsia="zh-CN"/>
              </w:rPr>
              <w:t>2Rx</w:t>
            </w:r>
          </w:p>
        </w:tc>
        <w:tc>
          <w:tcPr>
            <w:tcW w:w="446" w:type="pct"/>
            <w:tcBorders>
              <w:top w:val="single" w:sz="4" w:space="0" w:color="auto"/>
              <w:left w:val="single" w:sz="4" w:space="0" w:color="auto"/>
              <w:bottom w:val="single" w:sz="4" w:space="0" w:color="auto"/>
              <w:right w:val="single" w:sz="4" w:space="0" w:color="auto"/>
            </w:tcBorders>
          </w:tcPr>
          <w:p w14:paraId="6970EB71" w14:textId="77777777" w:rsidR="00276A4B" w:rsidRDefault="00276A4B" w:rsidP="00864AEC">
            <w:pPr>
              <w:pStyle w:val="TAL"/>
              <w:rPr>
                <w:lang w:eastAsia="zh-CN"/>
              </w:rPr>
            </w:pPr>
          </w:p>
        </w:tc>
      </w:tr>
      <w:tr w:rsidR="00276A4B" w:rsidRPr="00BB629B" w14:paraId="59C7375F" w14:textId="77777777" w:rsidTr="00864AEC">
        <w:trPr>
          <w:jc w:val="center"/>
        </w:trPr>
        <w:tc>
          <w:tcPr>
            <w:tcW w:w="4554" w:type="pct"/>
            <w:gridSpan w:val="7"/>
            <w:tcBorders>
              <w:top w:val="single" w:sz="4" w:space="0" w:color="auto"/>
              <w:left w:val="single" w:sz="4" w:space="0" w:color="auto"/>
              <w:bottom w:val="single" w:sz="4" w:space="0" w:color="auto"/>
              <w:right w:val="single" w:sz="4" w:space="0" w:color="auto"/>
            </w:tcBorders>
            <w:vAlign w:val="center"/>
            <w:hideMark/>
          </w:tcPr>
          <w:p w14:paraId="600E4283" w14:textId="77777777" w:rsidR="00276A4B" w:rsidRPr="00BB629B" w:rsidRDefault="00276A4B" w:rsidP="00864AEC">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1E1A7F9F" w14:textId="77777777" w:rsidR="00276A4B" w:rsidRPr="00BB629B" w:rsidRDefault="00276A4B" w:rsidP="00864AEC">
            <w:pPr>
              <w:pStyle w:val="TAN"/>
              <w:rPr>
                <w:lang w:eastAsia="zh-TW"/>
              </w:rPr>
            </w:pPr>
            <w:r w:rsidRPr="00BB629B">
              <w:rPr>
                <w:lang w:eastAsia="zh-TW"/>
              </w:rPr>
              <w:t>NOTE 2:</w:t>
            </w:r>
            <w:r w:rsidRPr="00BB629B">
              <w:rPr>
                <w:lang w:eastAsia="zh-TW"/>
              </w:rPr>
              <w:tab/>
              <w:t>Test X refers to the corresponding Sub-Test as defined in TS 38.533 [5].</w:t>
            </w:r>
          </w:p>
        </w:tc>
        <w:tc>
          <w:tcPr>
            <w:tcW w:w="446" w:type="pct"/>
            <w:tcBorders>
              <w:top w:val="single" w:sz="4" w:space="0" w:color="auto"/>
              <w:left w:val="single" w:sz="4" w:space="0" w:color="auto"/>
              <w:bottom w:val="single" w:sz="4" w:space="0" w:color="auto"/>
              <w:right w:val="single" w:sz="4" w:space="0" w:color="auto"/>
            </w:tcBorders>
          </w:tcPr>
          <w:p w14:paraId="799EBD0B" w14:textId="77777777" w:rsidR="00276A4B" w:rsidRPr="00BB629B" w:rsidRDefault="00276A4B" w:rsidP="00864AEC">
            <w:pPr>
              <w:pStyle w:val="TAN"/>
              <w:rPr>
                <w:lang w:eastAsia="zh-TW"/>
              </w:rPr>
            </w:pPr>
          </w:p>
        </w:tc>
      </w:tr>
    </w:tbl>
    <w:p w14:paraId="4AA41266" w14:textId="77777777" w:rsidR="00276A4B" w:rsidRPr="00BB629B" w:rsidRDefault="00276A4B" w:rsidP="00276A4B">
      <w:pPr>
        <w:rPr>
          <w:lang w:eastAsia="zh-CN"/>
        </w:rPr>
      </w:pPr>
    </w:p>
    <w:p w14:paraId="1362B98F" w14:textId="77777777" w:rsidR="00276A4B" w:rsidRDefault="00276A4B" w:rsidP="00276A4B">
      <w:pPr>
        <w:pStyle w:val="TH"/>
        <w:sectPr w:rsidR="00276A4B" w:rsidSect="00963FE1">
          <w:footnotePr>
            <w:numRestart w:val="eachSect"/>
          </w:footnotePr>
          <w:pgSz w:w="11907" w:h="16840"/>
          <w:pgMar w:top="1412" w:right="1140" w:bottom="1140" w:left="1140" w:header="567" w:footer="567" w:gutter="0"/>
          <w:cols w:space="720"/>
        </w:sectPr>
      </w:pPr>
    </w:p>
    <w:p w14:paraId="4D756902" w14:textId="77777777" w:rsidR="00276A4B" w:rsidRPr="00BB629B" w:rsidRDefault="00276A4B" w:rsidP="00276A4B">
      <w:pPr>
        <w:pStyle w:val="TH"/>
      </w:pPr>
      <w:r w:rsidRPr="00BB629B">
        <w:lastRenderedPageBreak/>
        <w:t>Table 4.2-8: Applicability of RRM NR SA FR2 conformance test cases for RedCap,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276A4B" w:rsidRPr="00BB629B" w14:paraId="7EA5B4D5" w14:textId="77777777" w:rsidTr="00864AEC">
        <w:trPr>
          <w:tblHeader/>
          <w:jc w:val="center"/>
        </w:trPr>
        <w:tc>
          <w:tcPr>
            <w:tcW w:w="1160" w:type="dxa"/>
            <w:tcBorders>
              <w:top w:val="single" w:sz="4" w:space="0" w:color="auto"/>
              <w:left w:val="single" w:sz="4" w:space="0" w:color="auto"/>
              <w:bottom w:val="nil"/>
              <w:right w:val="single" w:sz="4" w:space="0" w:color="auto"/>
            </w:tcBorders>
            <w:hideMark/>
          </w:tcPr>
          <w:p w14:paraId="2C4A4533" w14:textId="77777777" w:rsidR="00276A4B" w:rsidRPr="00BB629B" w:rsidRDefault="00276A4B" w:rsidP="00864AEC">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384D7657" w14:textId="77777777" w:rsidR="00276A4B" w:rsidRPr="00BB629B" w:rsidRDefault="00276A4B" w:rsidP="00864AEC">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0EC1C605" w14:textId="77777777" w:rsidR="00276A4B" w:rsidRPr="00BB629B" w:rsidRDefault="00276A4B" w:rsidP="00864AEC">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AD65C33" w14:textId="77777777" w:rsidR="00276A4B" w:rsidRPr="00BB629B" w:rsidRDefault="00276A4B" w:rsidP="00864AEC">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4C9BD4B6" w14:textId="77777777" w:rsidR="00276A4B" w:rsidRPr="00BB629B" w:rsidRDefault="00276A4B" w:rsidP="00864AEC">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113C2F33" w14:textId="77777777" w:rsidR="00276A4B" w:rsidRPr="00BB629B" w:rsidRDefault="00276A4B" w:rsidP="00864AEC">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4CEB6C47" w14:textId="77777777" w:rsidR="00276A4B" w:rsidRPr="00BB629B" w:rsidRDefault="00276A4B" w:rsidP="00864AEC">
            <w:pPr>
              <w:pStyle w:val="TAH"/>
              <w:rPr>
                <w:lang w:eastAsia="zh-TW"/>
              </w:rPr>
            </w:pPr>
            <w:r>
              <w:rPr>
                <w:lang w:eastAsia="zh-TW"/>
              </w:rPr>
              <w:t>Test Selection Criteria</w:t>
            </w:r>
          </w:p>
        </w:tc>
      </w:tr>
      <w:tr w:rsidR="00276A4B" w:rsidRPr="00BB629B" w14:paraId="4FE47B33" w14:textId="77777777" w:rsidTr="00864AEC">
        <w:trPr>
          <w:tblHeader/>
          <w:jc w:val="center"/>
        </w:trPr>
        <w:tc>
          <w:tcPr>
            <w:tcW w:w="1160" w:type="dxa"/>
            <w:tcBorders>
              <w:top w:val="nil"/>
              <w:left w:val="single" w:sz="4" w:space="0" w:color="auto"/>
              <w:bottom w:val="single" w:sz="4" w:space="0" w:color="auto"/>
              <w:right w:val="single" w:sz="4" w:space="0" w:color="auto"/>
            </w:tcBorders>
          </w:tcPr>
          <w:p w14:paraId="361755CD" w14:textId="77777777" w:rsidR="00276A4B" w:rsidRPr="00BB629B" w:rsidRDefault="00276A4B" w:rsidP="00864AEC">
            <w:pPr>
              <w:pStyle w:val="TAH"/>
            </w:pPr>
          </w:p>
        </w:tc>
        <w:tc>
          <w:tcPr>
            <w:tcW w:w="4428" w:type="dxa"/>
            <w:tcBorders>
              <w:top w:val="nil"/>
              <w:left w:val="single" w:sz="4" w:space="0" w:color="auto"/>
              <w:bottom w:val="single" w:sz="4" w:space="0" w:color="auto"/>
              <w:right w:val="single" w:sz="4" w:space="0" w:color="auto"/>
            </w:tcBorders>
          </w:tcPr>
          <w:p w14:paraId="38436E38" w14:textId="77777777" w:rsidR="00276A4B" w:rsidRPr="00BB629B" w:rsidRDefault="00276A4B" w:rsidP="00864AEC">
            <w:pPr>
              <w:pStyle w:val="TAH"/>
            </w:pPr>
          </w:p>
        </w:tc>
        <w:tc>
          <w:tcPr>
            <w:tcW w:w="851" w:type="dxa"/>
            <w:tcBorders>
              <w:top w:val="nil"/>
              <w:left w:val="single" w:sz="4" w:space="0" w:color="auto"/>
              <w:bottom w:val="single" w:sz="4" w:space="0" w:color="auto"/>
              <w:right w:val="single" w:sz="4" w:space="0" w:color="auto"/>
            </w:tcBorders>
          </w:tcPr>
          <w:p w14:paraId="0DE81E88" w14:textId="77777777" w:rsidR="00276A4B" w:rsidRPr="00BB629B" w:rsidRDefault="00276A4B" w:rsidP="00864AE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CE80620" w14:textId="77777777" w:rsidR="00276A4B" w:rsidRPr="00BB629B" w:rsidRDefault="00276A4B" w:rsidP="00864AEC">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0C3FAE61" w14:textId="77777777" w:rsidR="00276A4B" w:rsidRPr="00BB629B" w:rsidRDefault="00276A4B" w:rsidP="00864AEC">
            <w:pPr>
              <w:pStyle w:val="TAH"/>
            </w:pPr>
            <w:r w:rsidRPr="00BB629B">
              <w:t>Comment</w:t>
            </w:r>
          </w:p>
        </w:tc>
        <w:tc>
          <w:tcPr>
            <w:tcW w:w="1969" w:type="dxa"/>
            <w:tcBorders>
              <w:top w:val="nil"/>
              <w:left w:val="single" w:sz="4" w:space="0" w:color="auto"/>
              <w:bottom w:val="single" w:sz="4" w:space="0" w:color="auto"/>
              <w:right w:val="single" w:sz="4" w:space="0" w:color="auto"/>
            </w:tcBorders>
          </w:tcPr>
          <w:p w14:paraId="02116DEC" w14:textId="77777777" w:rsidR="00276A4B" w:rsidRPr="00BB629B" w:rsidRDefault="00276A4B" w:rsidP="00864AEC">
            <w:pPr>
              <w:pStyle w:val="TAH"/>
            </w:pPr>
          </w:p>
        </w:tc>
        <w:tc>
          <w:tcPr>
            <w:tcW w:w="1420" w:type="dxa"/>
            <w:tcBorders>
              <w:top w:val="nil"/>
              <w:left w:val="single" w:sz="4" w:space="0" w:color="auto"/>
              <w:bottom w:val="single" w:sz="4" w:space="0" w:color="auto"/>
              <w:right w:val="single" w:sz="4" w:space="0" w:color="auto"/>
            </w:tcBorders>
          </w:tcPr>
          <w:p w14:paraId="71B2B06D" w14:textId="77777777" w:rsidR="00276A4B" w:rsidRPr="00BB629B" w:rsidRDefault="00276A4B" w:rsidP="00864AEC">
            <w:pPr>
              <w:pStyle w:val="TAH"/>
            </w:pPr>
          </w:p>
        </w:tc>
        <w:tc>
          <w:tcPr>
            <w:tcW w:w="1420" w:type="dxa"/>
            <w:tcBorders>
              <w:top w:val="nil"/>
              <w:left w:val="single" w:sz="4" w:space="0" w:color="auto"/>
              <w:bottom w:val="single" w:sz="4" w:space="0" w:color="auto"/>
              <w:right w:val="single" w:sz="4" w:space="0" w:color="auto"/>
            </w:tcBorders>
          </w:tcPr>
          <w:p w14:paraId="6F27408E" w14:textId="77777777" w:rsidR="00276A4B" w:rsidRPr="00BB629B" w:rsidRDefault="00276A4B" w:rsidP="00864AEC">
            <w:pPr>
              <w:pStyle w:val="TAH"/>
            </w:pPr>
          </w:p>
        </w:tc>
      </w:tr>
      <w:tr w:rsidR="00276A4B" w:rsidRPr="00BB629B" w14:paraId="18A1483D"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B5737DC" w14:textId="77777777" w:rsidR="00276A4B" w:rsidRPr="00BB629B" w:rsidRDefault="00276A4B" w:rsidP="00864AEC">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2C06AEB7" w14:textId="77777777" w:rsidR="00276A4B" w:rsidRPr="00BB629B" w:rsidRDefault="00276A4B" w:rsidP="00864AEC">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17697A60" w14:textId="77777777" w:rsidR="00276A4B" w:rsidRPr="00BB629B"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886AD3" w14:textId="77777777" w:rsidR="00276A4B" w:rsidRPr="00BB629B"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076F21A" w14:textId="77777777" w:rsidR="00276A4B" w:rsidRPr="00BB629B" w:rsidRDefault="00276A4B" w:rsidP="00864AE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E3293EE" w14:textId="77777777" w:rsidR="00276A4B" w:rsidRPr="00BB629B"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561EC0C" w14:textId="77777777" w:rsidR="00276A4B" w:rsidRPr="00BB629B"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A97959" w14:textId="77777777" w:rsidR="00276A4B" w:rsidRPr="00BB629B" w:rsidRDefault="00276A4B" w:rsidP="00864AEC">
            <w:pPr>
              <w:pStyle w:val="TAL"/>
              <w:rPr>
                <w:b/>
              </w:rPr>
            </w:pPr>
          </w:p>
        </w:tc>
      </w:tr>
      <w:tr w:rsidR="00276A4B" w:rsidRPr="004A0E7C" w14:paraId="451BCFE9"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E7E6E6"/>
          </w:tcPr>
          <w:p w14:paraId="7E5D1E34" w14:textId="77777777" w:rsidR="00276A4B" w:rsidRPr="004A0E7C" w:rsidRDefault="00276A4B" w:rsidP="00864AEC">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555CAD1F" w14:textId="77777777" w:rsidR="00276A4B" w:rsidRPr="004A0E7C" w:rsidRDefault="00276A4B" w:rsidP="00864AEC">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F6A5E65" w14:textId="77777777" w:rsidR="00276A4B" w:rsidRPr="004A0E7C"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B42442" w14:textId="77777777" w:rsidR="00276A4B" w:rsidRPr="004A0E7C"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DFAA1B" w14:textId="77777777" w:rsidR="00276A4B" w:rsidRPr="004A0E7C" w:rsidRDefault="00276A4B" w:rsidP="00864AE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28D9524" w14:textId="77777777" w:rsidR="00276A4B" w:rsidRPr="004A0E7C"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C9F5CEB" w14:textId="77777777" w:rsidR="00276A4B" w:rsidRPr="004A0E7C"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BC9138" w14:textId="77777777" w:rsidR="00276A4B" w:rsidRPr="004A0E7C" w:rsidRDefault="00276A4B" w:rsidP="00864AEC">
            <w:pPr>
              <w:pStyle w:val="TAL"/>
              <w:rPr>
                <w:b/>
              </w:rPr>
            </w:pPr>
          </w:p>
        </w:tc>
      </w:tr>
      <w:tr w:rsidR="00276A4B" w:rsidRPr="004A0E7C" w14:paraId="7922559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5703EAD2" w14:textId="77777777" w:rsidR="00276A4B" w:rsidRPr="004A0E7C" w:rsidRDefault="00276A4B" w:rsidP="00864AEC">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4C545793" w14:textId="77777777" w:rsidR="00276A4B" w:rsidRPr="004A0E7C" w:rsidRDefault="00276A4B" w:rsidP="00864AEC">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5AB081B6" w14:textId="77777777" w:rsidR="00276A4B" w:rsidRPr="004A0E7C" w:rsidRDefault="00276A4B" w:rsidP="00864AEC">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06CFEC1" w14:textId="77777777" w:rsidR="00276A4B" w:rsidRPr="004A0E7C" w:rsidRDefault="00276A4B" w:rsidP="00864AEC">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0761193" w14:textId="77777777" w:rsidR="00276A4B" w:rsidRPr="004A0E7C" w:rsidRDefault="00276A4B" w:rsidP="00864AEC">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C8CF79D" w14:textId="77777777" w:rsidR="00276A4B" w:rsidRPr="004A0E7C"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07041941" w14:textId="77777777" w:rsidR="00276A4B" w:rsidRPr="004A0E7C" w:rsidRDefault="00276A4B" w:rsidP="00864AEC">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43499693" w14:textId="77777777" w:rsidR="00276A4B" w:rsidRPr="004A0E7C" w:rsidRDefault="00276A4B" w:rsidP="00864AEC">
            <w:pPr>
              <w:pStyle w:val="TAL"/>
            </w:pPr>
          </w:p>
        </w:tc>
      </w:tr>
      <w:tr w:rsidR="00276A4B" w:rsidRPr="004A0E7C" w14:paraId="49EB498B"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3539CFE1" w14:textId="77777777" w:rsidR="00276A4B" w:rsidRPr="004A0E7C" w:rsidRDefault="00276A4B" w:rsidP="00864AEC">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05E8BEBD" w14:textId="77777777" w:rsidR="00276A4B" w:rsidRPr="004A0E7C" w:rsidRDefault="00276A4B" w:rsidP="00864AEC">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4CE9FD86" w14:textId="77777777" w:rsidR="00276A4B" w:rsidRPr="004A0E7C" w:rsidRDefault="00276A4B" w:rsidP="00864AE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7AFE59B" w14:textId="77777777" w:rsidR="00276A4B" w:rsidRPr="004A0E7C" w:rsidRDefault="00276A4B" w:rsidP="00864AEC">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20842AD" w14:textId="77777777" w:rsidR="00276A4B" w:rsidRPr="004A0E7C" w:rsidRDefault="00276A4B" w:rsidP="00864AEC">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1F2B8BE" w14:textId="77777777" w:rsidR="00276A4B" w:rsidRPr="004A0E7C"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67A63F51" w14:textId="77777777" w:rsidR="00276A4B" w:rsidRPr="004A0E7C" w:rsidRDefault="00276A4B" w:rsidP="00864AE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6FD7EEA6" w14:textId="77777777" w:rsidR="00276A4B" w:rsidRPr="004A0E7C" w:rsidRDefault="00276A4B" w:rsidP="00864AEC">
            <w:pPr>
              <w:pStyle w:val="TAL"/>
            </w:pPr>
          </w:p>
        </w:tc>
      </w:tr>
      <w:tr w:rsidR="00276A4B" w:rsidRPr="004A0E7C" w14:paraId="04F7AFB5"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6271416B" w14:textId="77777777" w:rsidR="00276A4B" w:rsidRPr="004A0E7C" w:rsidRDefault="00276A4B" w:rsidP="00864AEC">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2DE7A39A" w14:textId="77777777" w:rsidR="00276A4B" w:rsidRPr="004A0E7C" w:rsidRDefault="00276A4B" w:rsidP="00864AEC">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2A7C1CD8" w14:textId="77777777" w:rsidR="00276A4B" w:rsidRPr="004A0E7C" w:rsidRDefault="00276A4B" w:rsidP="00864AE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66B5266" w14:textId="77777777" w:rsidR="00276A4B" w:rsidRPr="004A0E7C" w:rsidRDefault="00276A4B" w:rsidP="00864AE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0E44FB49" w14:textId="77777777" w:rsidR="00276A4B" w:rsidRPr="004A0E7C" w:rsidRDefault="00276A4B" w:rsidP="00864AEC">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0768C61D" w14:textId="77777777" w:rsidR="00276A4B" w:rsidRPr="004A0E7C"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984E88D" w14:textId="77777777" w:rsidR="00276A4B" w:rsidRPr="004A0E7C" w:rsidRDefault="00276A4B" w:rsidP="00864AE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5ADA54E5" w14:textId="77777777" w:rsidR="00276A4B" w:rsidRPr="004A0E7C" w:rsidRDefault="00276A4B" w:rsidP="00864AEC">
            <w:pPr>
              <w:pStyle w:val="TAL"/>
            </w:pPr>
          </w:p>
        </w:tc>
      </w:tr>
      <w:tr w:rsidR="00276A4B" w:rsidRPr="004A0E7C" w14:paraId="010DBBDD"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2D1C766A" w14:textId="77777777" w:rsidR="00276A4B" w:rsidRPr="004A0E7C" w:rsidRDefault="00276A4B" w:rsidP="00864AEC">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37F79B2C" w14:textId="77777777" w:rsidR="00276A4B" w:rsidRPr="004A0E7C" w:rsidRDefault="00276A4B" w:rsidP="00864AEC">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108B895" w14:textId="77777777" w:rsidR="00276A4B" w:rsidRPr="004A0E7C" w:rsidRDefault="00276A4B" w:rsidP="00864AEC">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69DFE8D" w14:textId="77777777" w:rsidR="00276A4B" w:rsidRPr="004A0E7C" w:rsidRDefault="00276A4B" w:rsidP="00864AEC">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663B3991" w14:textId="77777777" w:rsidR="00276A4B" w:rsidRPr="004A0E7C" w:rsidRDefault="00276A4B" w:rsidP="00864AEC">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091C616C" w14:textId="77777777" w:rsidR="00276A4B" w:rsidRPr="004A0E7C"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20D2155F" w14:textId="77777777" w:rsidR="00276A4B" w:rsidRPr="004A0E7C" w:rsidRDefault="00276A4B" w:rsidP="00864AEC">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368AACA3" w14:textId="77777777" w:rsidR="00276A4B" w:rsidRPr="004A0E7C" w:rsidRDefault="00276A4B" w:rsidP="00864AEC">
            <w:pPr>
              <w:pStyle w:val="TAL"/>
            </w:pPr>
          </w:p>
        </w:tc>
      </w:tr>
      <w:tr w:rsidR="00276A4B" w:rsidRPr="00BB629B" w14:paraId="5E124B20"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6ECCE2D" w14:textId="77777777" w:rsidR="00276A4B" w:rsidRPr="00BB629B" w:rsidRDefault="00276A4B" w:rsidP="00864AEC">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45AE535D" w14:textId="77777777" w:rsidR="00276A4B" w:rsidRPr="00BB629B" w:rsidRDefault="00276A4B" w:rsidP="00864AEC">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4BC0F2E9" w14:textId="77777777" w:rsidR="00276A4B" w:rsidRPr="00BB629B"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33A7D1" w14:textId="77777777" w:rsidR="00276A4B" w:rsidRPr="00BB629B"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B9C83B" w14:textId="77777777" w:rsidR="00276A4B" w:rsidRPr="00BB629B" w:rsidRDefault="00276A4B" w:rsidP="00864AE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E4347F7" w14:textId="77777777" w:rsidR="00276A4B" w:rsidRPr="00BB629B"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2CA1FB" w14:textId="77777777" w:rsidR="00276A4B" w:rsidRPr="00BB629B"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94EC617" w14:textId="77777777" w:rsidR="00276A4B" w:rsidRPr="00BB629B" w:rsidRDefault="00276A4B" w:rsidP="00864AEC">
            <w:pPr>
              <w:pStyle w:val="TAL"/>
              <w:rPr>
                <w:b/>
              </w:rPr>
            </w:pPr>
          </w:p>
        </w:tc>
      </w:tr>
      <w:tr w:rsidR="00276A4B" w:rsidRPr="00BB629B" w14:paraId="779FD854"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E7E6E6"/>
          </w:tcPr>
          <w:p w14:paraId="7ED904AE" w14:textId="77777777" w:rsidR="00276A4B" w:rsidRPr="00BB629B" w:rsidRDefault="00276A4B" w:rsidP="00864AEC">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6695834A" w14:textId="77777777" w:rsidR="00276A4B" w:rsidRPr="00BB629B" w:rsidRDefault="00276A4B" w:rsidP="00864AEC">
            <w:pPr>
              <w:pStyle w:val="TAL"/>
              <w:rPr>
                <w:b/>
              </w:rPr>
            </w:pPr>
            <w:r w:rsidRPr="00AC7425">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10DAA64C" w14:textId="77777777" w:rsidR="00276A4B" w:rsidRPr="00BB629B"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2A611E" w14:textId="77777777" w:rsidR="00276A4B" w:rsidRPr="00BB629B"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DC7586" w14:textId="77777777" w:rsidR="00276A4B" w:rsidRPr="00BB629B" w:rsidRDefault="00276A4B" w:rsidP="00864AE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F953CF2" w14:textId="77777777" w:rsidR="00276A4B" w:rsidRPr="00BB629B"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B4FCA49" w14:textId="77777777" w:rsidR="00276A4B" w:rsidRPr="00BB629B"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F10191B" w14:textId="77777777" w:rsidR="00276A4B" w:rsidRPr="00BB629B" w:rsidRDefault="00276A4B" w:rsidP="00864AEC">
            <w:pPr>
              <w:pStyle w:val="TAL"/>
              <w:rPr>
                <w:b/>
              </w:rPr>
            </w:pPr>
          </w:p>
        </w:tc>
      </w:tr>
      <w:tr w:rsidR="00276A4B" w:rsidRPr="00BB629B" w14:paraId="247475FF"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auto"/>
          </w:tcPr>
          <w:p w14:paraId="4A3AFF35" w14:textId="77777777" w:rsidR="00276A4B" w:rsidRPr="00BB629B" w:rsidRDefault="00276A4B" w:rsidP="00864AEC">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545D7549" w14:textId="77777777" w:rsidR="00276A4B" w:rsidRPr="00BB629B" w:rsidRDefault="00276A4B" w:rsidP="00864AEC">
            <w:pPr>
              <w:pStyle w:val="TAL"/>
              <w:rPr>
                <w:b/>
              </w:rPr>
            </w:pPr>
            <w:r w:rsidRPr="00AC74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206953FA" w14:textId="77777777" w:rsidR="00276A4B" w:rsidRPr="00BB629B" w:rsidRDefault="00276A4B" w:rsidP="00864AEC">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C76B3A" w14:textId="77777777" w:rsidR="00276A4B" w:rsidRPr="00BB629B" w:rsidRDefault="00276A4B" w:rsidP="00864AEC">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469358A" w14:textId="77777777" w:rsidR="00276A4B" w:rsidRPr="00BB629B" w:rsidRDefault="00276A4B" w:rsidP="00864AEC">
            <w:pPr>
              <w:pStyle w:val="TAL"/>
              <w:rPr>
                <w:b/>
              </w:rPr>
            </w:pPr>
            <w:r w:rsidRPr="00AC7425">
              <w:rPr>
                <w:rFonts w:hint="eastAsia"/>
                <w:lang w:eastAsia="zh-CN"/>
              </w:rPr>
              <w:t>R</w:t>
            </w:r>
            <w:r w:rsidRPr="00AC7425">
              <w:rPr>
                <w:lang w:eastAsia="zh-CN"/>
              </w:rPr>
              <w:t xml:space="preserve">edCap UEs supporting 5GS NR SA FR2 </w:t>
            </w:r>
            <w:r w:rsidRPr="00AC7425">
              <w:rPr>
                <w:rFonts w:hint="eastAsia"/>
                <w:lang w:eastAsia="zh-CN"/>
              </w:rPr>
              <w:t>and</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p>
        </w:tc>
        <w:tc>
          <w:tcPr>
            <w:tcW w:w="1969" w:type="dxa"/>
            <w:tcBorders>
              <w:top w:val="nil"/>
              <w:left w:val="single" w:sz="4" w:space="0" w:color="auto"/>
              <w:bottom w:val="single" w:sz="4" w:space="0" w:color="auto"/>
              <w:right w:val="single" w:sz="4" w:space="0" w:color="auto"/>
            </w:tcBorders>
            <w:shd w:val="clear" w:color="auto" w:fill="auto"/>
          </w:tcPr>
          <w:p w14:paraId="23379BB8" w14:textId="77777777" w:rsidR="00276A4B" w:rsidRPr="00BB629B" w:rsidRDefault="00276A4B" w:rsidP="00864AEC">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75D983E" w14:textId="77777777" w:rsidR="00276A4B" w:rsidRPr="00BB629B" w:rsidRDefault="00276A4B" w:rsidP="00864AEC">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4CA6576B" w14:textId="77777777" w:rsidR="00276A4B" w:rsidRPr="00BB629B" w:rsidRDefault="00276A4B" w:rsidP="00864AEC">
            <w:pPr>
              <w:pStyle w:val="TAL"/>
              <w:rPr>
                <w:b/>
              </w:rPr>
            </w:pPr>
          </w:p>
        </w:tc>
      </w:tr>
      <w:tr w:rsidR="00276A4B" w:rsidRPr="00BB629B" w14:paraId="35ECC47C"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2DF6E1D" w14:textId="77777777" w:rsidR="00276A4B" w:rsidRPr="00BB629B" w:rsidRDefault="00276A4B" w:rsidP="00864AEC">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70900408" w14:textId="77777777" w:rsidR="00276A4B" w:rsidRPr="00BB629B" w:rsidRDefault="00276A4B" w:rsidP="00864AEC">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5FF79B45" w14:textId="77777777" w:rsidR="00276A4B" w:rsidRPr="00BB629B"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0C835A" w14:textId="77777777" w:rsidR="00276A4B" w:rsidRPr="00BB629B"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17F301" w14:textId="77777777" w:rsidR="00276A4B" w:rsidRPr="00BB629B" w:rsidRDefault="00276A4B" w:rsidP="00864AE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1D24901" w14:textId="77777777" w:rsidR="00276A4B" w:rsidRPr="00BB629B"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476476" w14:textId="77777777" w:rsidR="00276A4B" w:rsidRPr="00BB629B"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CE5C615" w14:textId="77777777" w:rsidR="00276A4B" w:rsidRPr="00BB629B" w:rsidRDefault="00276A4B" w:rsidP="00864AEC">
            <w:pPr>
              <w:pStyle w:val="TAL"/>
              <w:rPr>
                <w:b/>
              </w:rPr>
            </w:pPr>
          </w:p>
        </w:tc>
      </w:tr>
      <w:tr w:rsidR="00276A4B" w:rsidRPr="00BB629B" w14:paraId="4DFC4D2B"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73A8D01" w14:textId="77777777" w:rsidR="00276A4B" w:rsidRPr="00BB629B" w:rsidRDefault="00276A4B" w:rsidP="00864AEC">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7C4055E5" w14:textId="77777777" w:rsidR="00276A4B" w:rsidRPr="00BB629B" w:rsidRDefault="00276A4B" w:rsidP="00864AEC">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4B2C4008" w14:textId="77777777" w:rsidR="00276A4B" w:rsidRPr="00BB629B"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A146E6" w14:textId="77777777" w:rsidR="00276A4B" w:rsidRPr="00BB629B"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29D725" w14:textId="77777777" w:rsidR="00276A4B" w:rsidRPr="00BB629B" w:rsidRDefault="00276A4B" w:rsidP="00864AE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12F8E5E" w14:textId="77777777" w:rsidR="00276A4B" w:rsidRPr="00BB629B"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758396" w14:textId="77777777" w:rsidR="00276A4B" w:rsidRPr="00BB629B" w:rsidRDefault="00276A4B" w:rsidP="00864AE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4610B8" w14:textId="77777777" w:rsidR="00276A4B" w:rsidRPr="00BB629B" w:rsidRDefault="00276A4B" w:rsidP="00864AEC">
            <w:pPr>
              <w:pStyle w:val="TAL"/>
              <w:rPr>
                <w:b/>
              </w:rPr>
            </w:pPr>
          </w:p>
        </w:tc>
      </w:tr>
      <w:tr w:rsidR="00276A4B" w:rsidRPr="00BB629B" w14:paraId="739C4DF4"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auto"/>
          </w:tcPr>
          <w:p w14:paraId="63293ACB" w14:textId="77777777" w:rsidR="00276A4B" w:rsidRPr="00BB629B" w:rsidRDefault="00276A4B" w:rsidP="00864AEC">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3FC16539" w14:textId="77777777" w:rsidR="00276A4B" w:rsidRPr="00BB629B" w:rsidRDefault="00276A4B" w:rsidP="00864AEC">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79550FA0" w14:textId="77777777" w:rsidR="00276A4B" w:rsidRPr="00BB629B" w:rsidRDefault="00276A4B" w:rsidP="00864AEC">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4557BF" w14:textId="77777777" w:rsidR="00276A4B" w:rsidRPr="00BB629B" w:rsidRDefault="00276A4B" w:rsidP="00864AEC">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2442682" w14:textId="77777777" w:rsidR="00276A4B" w:rsidRPr="00BB629B" w:rsidRDefault="00276A4B" w:rsidP="00864AEC">
            <w:pPr>
              <w:pStyle w:val="TAL"/>
              <w:rPr>
                <w:b/>
              </w:rPr>
            </w:pPr>
            <w:r w:rsidRPr="00AC7425">
              <w:rPr>
                <w:rFonts w:hint="eastAsia"/>
                <w:lang w:eastAsia="zh-CN"/>
              </w:rPr>
              <w:t>R</w:t>
            </w:r>
            <w:r w:rsidRPr="00AC74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7B86272F" w14:textId="77777777" w:rsidR="00276A4B" w:rsidRPr="00BB629B" w:rsidRDefault="00276A4B" w:rsidP="00864AEC">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49A2DBC" w14:textId="77777777" w:rsidR="00276A4B" w:rsidRPr="00BB629B" w:rsidRDefault="00276A4B" w:rsidP="00864AEC">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09D96249" w14:textId="77777777" w:rsidR="00276A4B" w:rsidRPr="00BB629B" w:rsidRDefault="00276A4B" w:rsidP="00864AEC">
            <w:pPr>
              <w:pStyle w:val="TAL"/>
              <w:rPr>
                <w:b/>
              </w:rPr>
            </w:pPr>
          </w:p>
        </w:tc>
      </w:tr>
      <w:tr w:rsidR="00276A4B" w:rsidRPr="00BB629B" w14:paraId="12177DC3" w14:textId="77777777" w:rsidTr="00864AEC">
        <w:trPr>
          <w:jc w:val="center"/>
        </w:trPr>
        <w:tc>
          <w:tcPr>
            <w:tcW w:w="1160" w:type="dxa"/>
            <w:tcBorders>
              <w:top w:val="nil"/>
              <w:left w:val="single" w:sz="4" w:space="0" w:color="auto"/>
              <w:bottom w:val="single" w:sz="4" w:space="0" w:color="auto"/>
              <w:right w:val="single" w:sz="4" w:space="0" w:color="auto"/>
            </w:tcBorders>
            <w:shd w:val="clear" w:color="auto" w:fill="auto"/>
          </w:tcPr>
          <w:p w14:paraId="4E6775C3" w14:textId="77777777" w:rsidR="00276A4B" w:rsidRPr="00BB629B" w:rsidRDefault="00276A4B" w:rsidP="00864AEC">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721D97DF" w14:textId="77777777" w:rsidR="00276A4B" w:rsidRPr="00BB629B" w:rsidRDefault="00276A4B" w:rsidP="00864AEC">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745844A3" w14:textId="77777777" w:rsidR="00276A4B" w:rsidRPr="00BB629B" w:rsidRDefault="00276A4B" w:rsidP="00864AEC">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4E2084" w14:textId="77777777" w:rsidR="00276A4B" w:rsidRPr="00BB629B" w:rsidRDefault="00276A4B" w:rsidP="00864AEC">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542592B" w14:textId="77777777" w:rsidR="00276A4B" w:rsidRPr="00BB629B" w:rsidRDefault="00276A4B" w:rsidP="00864AEC">
            <w:pPr>
              <w:pStyle w:val="TAL"/>
              <w:rPr>
                <w:b/>
              </w:rPr>
            </w:pPr>
            <w:r w:rsidRPr="00AC7425">
              <w:rPr>
                <w:rFonts w:hint="eastAsia"/>
                <w:lang w:eastAsia="zh-CN"/>
              </w:rPr>
              <w:t>R</w:t>
            </w:r>
            <w:r w:rsidRPr="00AC74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D63B225" w14:textId="77777777" w:rsidR="00276A4B" w:rsidRPr="00BB629B" w:rsidRDefault="00276A4B" w:rsidP="00864AEC">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4B60205" w14:textId="77777777" w:rsidR="00276A4B" w:rsidRPr="00BB629B" w:rsidRDefault="00276A4B" w:rsidP="00864AEC">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257845B9" w14:textId="77777777" w:rsidR="00276A4B" w:rsidRPr="00BB629B" w:rsidRDefault="00276A4B" w:rsidP="00864AEC">
            <w:pPr>
              <w:pStyle w:val="TAL"/>
              <w:rPr>
                <w:b/>
              </w:rPr>
            </w:pPr>
          </w:p>
        </w:tc>
      </w:tr>
      <w:tr w:rsidR="00276A4B" w:rsidRPr="00BB629B" w14:paraId="346A975B"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A40541E" w14:textId="77777777" w:rsidR="00276A4B" w:rsidRPr="00BB629B" w:rsidRDefault="00276A4B" w:rsidP="00864AEC">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E7D82C" w14:textId="77777777" w:rsidR="00276A4B" w:rsidRPr="00BB629B" w:rsidRDefault="00276A4B" w:rsidP="00864AEC">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95CB838" w14:textId="77777777" w:rsidR="00276A4B" w:rsidRPr="00BB629B"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142AF0" w14:textId="77777777" w:rsidR="00276A4B" w:rsidRPr="00BB629B"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C02264" w14:textId="77777777" w:rsidR="00276A4B" w:rsidRPr="00BB629B"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F40AB4"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4B73F6"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AC634F" w14:textId="77777777" w:rsidR="00276A4B" w:rsidRPr="00BB629B" w:rsidRDefault="00276A4B" w:rsidP="00864AEC">
            <w:pPr>
              <w:pStyle w:val="TAL"/>
              <w:rPr>
                <w:b/>
              </w:rPr>
            </w:pPr>
          </w:p>
        </w:tc>
      </w:tr>
      <w:tr w:rsidR="00276A4B" w:rsidRPr="00BB629B" w14:paraId="4447204E"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3D46BC" w14:textId="77777777" w:rsidR="00276A4B" w:rsidRPr="00BB629B" w:rsidRDefault="00276A4B" w:rsidP="00864AEC">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1CFA1D7" w14:textId="77777777" w:rsidR="00276A4B" w:rsidRPr="00BB629B" w:rsidRDefault="00276A4B" w:rsidP="00864AEC">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80A592" w14:textId="77777777" w:rsidR="00276A4B" w:rsidRPr="00BB629B"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5CC487" w14:textId="77777777" w:rsidR="00276A4B" w:rsidRPr="00BB629B"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EC5DDC" w14:textId="77777777" w:rsidR="00276A4B" w:rsidRPr="00BB629B"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D9B391"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CA71DB"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7EB089" w14:textId="77777777" w:rsidR="00276A4B" w:rsidRPr="00BB629B" w:rsidRDefault="00276A4B" w:rsidP="00864AEC">
            <w:pPr>
              <w:pStyle w:val="TAL"/>
              <w:rPr>
                <w:b/>
              </w:rPr>
            </w:pPr>
          </w:p>
        </w:tc>
      </w:tr>
      <w:tr w:rsidR="00276A4B" w:rsidRPr="00BB629B" w14:paraId="2D7CABEC"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77AF3470" w14:textId="77777777" w:rsidR="00276A4B" w:rsidRPr="00BB629B" w:rsidRDefault="00276A4B" w:rsidP="00864AEC">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177BA04E" w14:textId="77777777" w:rsidR="00276A4B" w:rsidRPr="00BB629B" w:rsidRDefault="00276A4B" w:rsidP="00864AEC">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7CC18E4C"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87D0221" w14:textId="77777777" w:rsidR="00276A4B" w:rsidRPr="00BB629B" w:rsidRDefault="00276A4B" w:rsidP="00864AEC">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EC78407" w14:textId="77777777" w:rsidR="00276A4B" w:rsidRPr="00BB629B" w:rsidRDefault="00276A4B" w:rsidP="00864AEC">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720EACB" w14:textId="77777777" w:rsidR="00276A4B" w:rsidRPr="00BB629B" w:rsidRDefault="00276A4B" w:rsidP="00864AEC">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4DC36F4" w14:textId="77777777" w:rsidR="00276A4B" w:rsidRPr="00BB629B" w:rsidRDefault="00276A4B" w:rsidP="00864AE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F34F3DF" w14:textId="77777777" w:rsidR="00276A4B" w:rsidRPr="00BB629B" w:rsidRDefault="00276A4B" w:rsidP="00864AEC">
            <w:pPr>
              <w:pStyle w:val="TAL"/>
            </w:pPr>
          </w:p>
        </w:tc>
      </w:tr>
      <w:tr w:rsidR="00276A4B" w:rsidRPr="00BB629B" w14:paraId="21B3E9AC"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22DC4498" w14:textId="77777777" w:rsidR="00276A4B" w:rsidRPr="00BB629B" w:rsidRDefault="00276A4B" w:rsidP="00864AEC">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7740361C" w14:textId="77777777" w:rsidR="00276A4B" w:rsidRPr="00BB629B" w:rsidRDefault="00276A4B" w:rsidP="00864AEC">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7568C788"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FBB93E2" w14:textId="77777777" w:rsidR="00276A4B" w:rsidRPr="00BB629B" w:rsidRDefault="00276A4B" w:rsidP="00864AEC">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A251918" w14:textId="77777777" w:rsidR="00276A4B" w:rsidRPr="00BB629B" w:rsidRDefault="00276A4B" w:rsidP="00864AEC">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C409F50" w14:textId="77777777" w:rsidR="00276A4B" w:rsidRPr="00BB629B" w:rsidRDefault="00276A4B" w:rsidP="00864AEC">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62C81A0" w14:textId="77777777" w:rsidR="00276A4B" w:rsidRPr="00BB629B" w:rsidRDefault="00276A4B" w:rsidP="00864AE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475AE7E" w14:textId="77777777" w:rsidR="00276A4B" w:rsidRPr="00BB629B" w:rsidRDefault="00276A4B" w:rsidP="00864AEC">
            <w:pPr>
              <w:pStyle w:val="TAL"/>
            </w:pPr>
          </w:p>
        </w:tc>
      </w:tr>
      <w:tr w:rsidR="00276A4B" w:rsidRPr="00BB629B" w14:paraId="2DECDBF2"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0E18336B" w14:textId="77777777" w:rsidR="00276A4B" w:rsidRPr="00BB629B" w:rsidRDefault="00276A4B" w:rsidP="00864AEC">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517951BB" w14:textId="77777777" w:rsidR="00276A4B" w:rsidRPr="00BB629B" w:rsidRDefault="00276A4B" w:rsidP="00864AEC">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3641662D"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F98DC4" w14:textId="77777777" w:rsidR="00276A4B" w:rsidRPr="00BB629B" w:rsidRDefault="00276A4B" w:rsidP="00864AEC">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1C03B45" w14:textId="77777777" w:rsidR="00276A4B" w:rsidRPr="00BB629B" w:rsidRDefault="00276A4B" w:rsidP="00864AEC">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6AEA034" w14:textId="77777777" w:rsidR="00276A4B" w:rsidRPr="00BB629B" w:rsidRDefault="00276A4B" w:rsidP="00864AEC">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444D871" w14:textId="77777777" w:rsidR="00276A4B" w:rsidRPr="00BB629B" w:rsidRDefault="00276A4B" w:rsidP="00864AE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0300997" w14:textId="77777777" w:rsidR="00276A4B" w:rsidRPr="00BB629B" w:rsidRDefault="00276A4B" w:rsidP="00864AEC">
            <w:pPr>
              <w:pStyle w:val="TAL"/>
            </w:pPr>
          </w:p>
        </w:tc>
      </w:tr>
      <w:tr w:rsidR="00276A4B" w:rsidRPr="004A1425" w14:paraId="15893E22"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BE9094" w14:textId="77777777" w:rsidR="00276A4B" w:rsidRPr="000A5C5F" w:rsidRDefault="00276A4B" w:rsidP="00864AEC">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D6A6A" w14:textId="77777777" w:rsidR="00276A4B" w:rsidRPr="000A5C5F" w:rsidRDefault="00276A4B" w:rsidP="00864AEC">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A826AB" w14:textId="77777777" w:rsidR="00276A4B" w:rsidRPr="000A5C5F"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056DF" w14:textId="77777777" w:rsidR="00276A4B" w:rsidRPr="000A5C5F"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71804E" w14:textId="77777777" w:rsidR="00276A4B" w:rsidRPr="000A5C5F"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53FB44" w14:textId="77777777" w:rsidR="00276A4B" w:rsidRPr="004A1425" w:rsidRDefault="00276A4B" w:rsidP="00864AE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B2BC2" w14:textId="77777777" w:rsidR="00276A4B" w:rsidRPr="00040F21"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A72F7" w14:textId="77777777" w:rsidR="00276A4B" w:rsidRPr="00040F21" w:rsidRDefault="00276A4B" w:rsidP="00864AEC">
            <w:pPr>
              <w:pStyle w:val="TAL"/>
            </w:pPr>
          </w:p>
        </w:tc>
      </w:tr>
      <w:tr w:rsidR="00276A4B" w:rsidRPr="004A1425" w14:paraId="513C5310"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4D214E01" w14:textId="77777777" w:rsidR="00276A4B" w:rsidRPr="00F070E1" w:rsidRDefault="00276A4B" w:rsidP="00864AEC">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11BA6A49" w14:textId="77777777" w:rsidR="00276A4B" w:rsidRPr="00F070E1" w:rsidRDefault="00276A4B" w:rsidP="00864AEC">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78C37E7" w14:textId="77777777" w:rsidR="00276A4B" w:rsidRPr="00563BBA" w:rsidRDefault="00276A4B" w:rsidP="00864AE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9497A67" w14:textId="77777777" w:rsidR="00276A4B" w:rsidRDefault="00276A4B" w:rsidP="00864AEC">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2E980F5" w14:textId="77777777" w:rsidR="00276A4B" w:rsidRDefault="00276A4B" w:rsidP="00864AEC">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4305120B" w14:textId="77777777" w:rsidR="00276A4B" w:rsidRPr="00F0670D" w:rsidRDefault="00276A4B" w:rsidP="00864AEC">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491FE13" w14:textId="77777777" w:rsidR="00276A4B" w:rsidRPr="00040F21" w:rsidRDefault="00276A4B" w:rsidP="00864AEC">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5FCCDCB7" w14:textId="77777777" w:rsidR="00276A4B" w:rsidRPr="00262AF3" w:rsidRDefault="00276A4B" w:rsidP="00864AEC">
            <w:pPr>
              <w:pStyle w:val="TAL"/>
            </w:pPr>
          </w:p>
        </w:tc>
      </w:tr>
      <w:tr w:rsidR="00276A4B" w:rsidRPr="004A1425" w14:paraId="3E03E560"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124B6CF3" w14:textId="77777777" w:rsidR="00276A4B" w:rsidRPr="00F070E1" w:rsidRDefault="00276A4B" w:rsidP="00864AEC">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729F5B79" w14:textId="77777777" w:rsidR="00276A4B" w:rsidRPr="00F070E1" w:rsidRDefault="00276A4B" w:rsidP="00864AEC">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6852FCF" w14:textId="77777777" w:rsidR="00276A4B" w:rsidRPr="00563BBA" w:rsidRDefault="00276A4B" w:rsidP="00864AE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E8805F9" w14:textId="77777777" w:rsidR="00276A4B" w:rsidRDefault="00276A4B" w:rsidP="00864AEC">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6359D8E7" w14:textId="77777777" w:rsidR="00276A4B" w:rsidRDefault="00276A4B" w:rsidP="00864AEC">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08E2FFA5" w14:textId="77777777" w:rsidR="00276A4B" w:rsidRPr="004A1425" w:rsidRDefault="00276A4B" w:rsidP="00864AEC">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7761BBC" w14:textId="77777777" w:rsidR="00276A4B" w:rsidRPr="00040F21" w:rsidRDefault="00276A4B" w:rsidP="00864AEC">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5912B703" w14:textId="77777777" w:rsidR="00276A4B" w:rsidRPr="00262AF3" w:rsidRDefault="00276A4B" w:rsidP="00864AEC">
            <w:pPr>
              <w:pStyle w:val="TAL"/>
            </w:pPr>
            <w:r>
              <w:t>Subtest 2: F013</w:t>
            </w:r>
          </w:p>
        </w:tc>
      </w:tr>
      <w:tr w:rsidR="00276A4B" w:rsidRPr="004A1425" w14:paraId="05BD9BE2"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3683744F" w14:textId="77777777" w:rsidR="00276A4B" w:rsidRPr="00F070E1" w:rsidRDefault="00276A4B" w:rsidP="00864AEC">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6C11CBC5" w14:textId="77777777" w:rsidR="00276A4B" w:rsidRPr="00F070E1" w:rsidRDefault="00276A4B" w:rsidP="00864AEC">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01C332F1" w14:textId="77777777" w:rsidR="00276A4B" w:rsidRPr="00563BBA" w:rsidRDefault="00276A4B" w:rsidP="00864AE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885EA18" w14:textId="77777777" w:rsidR="00276A4B" w:rsidRDefault="00276A4B" w:rsidP="00864AEC">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04726A73" w14:textId="77777777" w:rsidR="00276A4B" w:rsidRDefault="00276A4B" w:rsidP="00864AEC">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346A6C16" w14:textId="77777777" w:rsidR="00276A4B" w:rsidRPr="004A1425" w:rsidRDefault="00276A4B" w:rsidP="00864AEC">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1C14535" w14:textId="77777777" w:rsidR="00276A4B" w:rsidRPr="00040F21" w:rsidRDefault="00276A4B" w:rsidP="00864AEC">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1E88EB75" w14:textId="77777777" w:rsidR="00276A4B" w:rsidRPr="00262AF3" w:rsidRDefault="00276A4B" w:rsidP="00864AEC">
            <w:pPr>
              <w:pStyle w:val="TAL"/>
            </w:pPr>
          </w:p>
        </w:tc>
      </w:tr>
      <w:tr w:rsidR="00276A4B" w:rsidRPr="004A1425" w14:paraId="060E9EF1"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5611DF4D" w14:textId="77777777" w:rsidR="00276A4B" w:rsidRPr="00F070E1" w:rsidRDefault="00276A4B" w:rsidP="00864AEC">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06B081A4" w14:textId="77777777" w:rsidR="00276A4B" w:rsidRPr="00F070E1" w:rsidRDefault="00276A4B" w:rsidP="00864AEC">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C6A1CF0" w14:textId="77777777" w:rsidR="00276A4B" w:rsidRPr="00563BBA" w:rsidRDefault="00276A4B" w:rsidP="00864AE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DE4EB0B" w14:textId="77777777" w:rsidR="00276A4B" w:rsidRDefault="00276A4B" w:rsidP="00864AEC">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6219E640" w14:textId="77777777" w:rsidR="00276A4B" w:rsidRDefault="00276A4B" w:rsidP="00864AEC">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16A31C9D" w14:textId="77777777" w:rsidR="00276A4B" w:rsidRPr="004A1425" w:rsidRDefault="00276A4B" w:rsidP="00864AEC">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A8D7414" w14:textId="77777777" w:rsidR="00276A4B" w:rsidRPr="00040F21" w:rsidRDefault="00276A4B" w:rsidP="00864AEC">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6FAAC9DA" w14:textId="77777777" w:rsidR="00276A4B" w:rsidRPr="00262AF3" w:rsidRDefault="00276A4B" w:rsidP="00864AEC">
            <w:pPr>
              <w:pStyle w:val="TAL"/>
            </w:pPr>
          </w:p>
        </w:tc>
      </w:tr>
      <w:tr w:rsidR="00276A4B" w:rsidRPr="004A1425" w14:paraId="0400E65B"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44902" w14:textId="77777777" w:rsidR="00276A4B" w:rsidRPr="00FF533D" w:rsidRDefault="00276A4B" w:rsidP="00864AEC">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A1BA2E" w14:textId="77777777" w:rsidR="00276A4B" w:rsidRPr="007F040D" w:rsidRDefault="00276A4B" w:rsidP="00864AEC">
            <w:pPr>
              <w:pStyle w:val="TAL"/>
            </w:pPr>
            <w:r w:rsidRPr="00AC7425">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703247" w14:textId="77777777" w:rsidR="00276A4B" w:rsidRPr="00563BBA" w:rsidRDefault="00276A4B" w:rsidP="00864AE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5B724" w14:textId="77777777" w:rsidR="00276A4B" w:rsidRPr="004A1425" w:rsidRDefault="00276A4B" w:rsidP="00864AE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FC8E8" w14:textId="77777777" w:rsidR="00276A4B" w:rsidRDefault="00276A4B" w:rsidP="00864AE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1B242E" w14:textId="77777777" w:rsidR="00276A4B" w:rsidRPr="00471583" w:rsidRDefault="00276A4B" w:rsidP="00864AE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47BF84" w14:textId="77777777" w:rsidR="00276A4B" w:rsidRPr="00262AF3"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B1DBE" w14:textId="77777777" w:rsidR="00276A4B" w:rsidRPr="00262AF3" w:rsidRDefault="00276A4B" w:rsidP="00864AEC">
            <w:pPr>
              <w:pStyle w:val="TAL"/>
            </w:pPr>
          </w:p>
        </w:tc>
      </w:tr>
      <w:tr w:rsidR="00276A4B" w:rsidRPr="004A1425" w14:paraId="5874E1B7"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3191ECDA" w14:textId="77777777" w:rsidR="00276A4B" w:rsidRPr="00FF533D" w:rsidRDefault="00276A4B" w:rsidP="00864AEC">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46383F16" w14:textId="77777777" w:rsidR="00276A4B" w:rsidRPr="007F040D" w:rsidRDefault="00276A4B" w:rsidP="00864AEC">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76D90B4D" w14:textId="77777777" w:rsidR="00276A4B" w:rsidRPr="00563BBA" w:rsidRDefault="00276A4B" w:rsidP="00864AE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F9380C8" w14:textId="77777777" w:rsidR="00276A4B" w:rsidRPr="004A1425" w:rsidRDefault="00276A4B" w:rsidP="00864AEC">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8C06394" w14:textId="77777777" w:rsidR="00276A4B" w:rsidRDefault="00276A4B" w:rsidP="00864AEC">
            <w:pPr>
              <w:pStyle w:val="TAL"/>
              <w:rPr>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7B90665" w14:textId="77777777" w:rsidR="00276A4B" w:rsidRPr="00471583" w:rsidRDefault="00276A4B" w:rsidP="00864AEC">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0374488" w14:textId="77777777" w:rsidR="00276A4B" w:rsidRPr="00262AF3" w:rsidRDefault="00276A4B" w:rsidP="00864AE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34CE834" w14:textId="77777777" w:rsidR="00276A4B" w:rsidRPr="00262AF3" w:rsidRDefault="00276A4B" w:rsidP="00864AEC">
            <w:pPr>
              <w:pStyle w:val="TAL"/>
            </w:pPr>
          </w:p>
        </w:tc>
      </w:tr>
      <w:tr w:rsidR="00276A4B" w:rsidRPr="00BB629B" w14:paraId="6C645DE1"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704069F" w14:textId="77777777" w:rsidR="00276A4B" w:rsidRPr="00BB629B" w:rsidRDefault="00276A4B" w:rsidP="00864AEC">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7EACC6" w14:textId="77777777" w:rsidR="00276A4B" w:rsidRPr="00BB629B" w:rsidRDefault="00276A4B" w:rsidP="00864AEC">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B6E572" w14:textId="77777777" w:rsidR="00276A4B" w:rsidRPr="00BB629B" w:rsidRDefault="00276A4B" w:rsidP="00864AE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8D2520" w14:textId="77777777" w:rsidR="00276A4B" w:rsidRPr="00BB629B"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ED606E0" w14:textId="77777777" w:rsidR="00276A4B" w:rsidRPr="00BB629B"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3D2BFCE"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7150233"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02397E" w14:textId="77777777" w:rsidR="00276A4B" w:rsidRPr="00BB629B" w:rsidRDefault="00276A4B" w:rsidP="00864AEC">
            <w:pPr>
              <w:pStyle w:val="TAL"/>
              <w:rPr>
                <w:b/>
              </w:rPr>
            </w:pPr>
          </w:p>
        </w:tc>
      </w:tr>
      <w:tr w:rsidR="00276A4B" w:rsidRPr="00BB629B" w14:paraId="0BAC604D"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1726909" w14:textId="77777777" w:rsidR="00276A4B" w:rsidRPr="00BB629B" w:rsidRDefault="00276A4B" w:rsidP="00864AEC">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D347879" w14:textId="77777777" w:rsidR="00276A4B" w:rsidRPr="00BB629B" w:rsidRDefault="00276A4B" w:rsidP="00864AEC">
            <w:pPr>
              <w:pStyle w:val="TAL"/>
              <w:rPr>
                <w:b/>
                <w:lang w:eastAsia="zh-CN"/>
              </w:rPr>
            </w:pPr>
            <w:r w:rsidRPr="00AC7425">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FEC3F9" w14:textId="77777777" w:rsidR="00276A4B" w:rsidRPr="00BB629B" w:rsidRDefault="00276A4B" w:rsidP="00864AE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B117C7" w14:textId="77777777" w:rsidR="00276A4B" w:rsidRPr="00BB629B"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CE9EB7C" w14:textId="77777777" w:rsidR="00276A4B" w:rsidRPr="00BB629B"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FBC4BF"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B79EEA"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585472" w14:textId="77777777" w:rsidR="00276A4B" w:rsidRPr="00BB629B" w:rsidRDefault="00276A4B" w:rsidP="00864AEC">
            <w:pPr>
              <w:pStyle w:val="TAL"/>
              <w:rPr>
                <w:b/>
              </w:rPr>
            </w:pPr>
          </w:p>
        </w:tc>
      </w:tr>
      <w:tr w:rsidR="00276A4B" w:rsidRPr="00BB629B" w14:paraId="3315FF02"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EF71701" w14:textId="77777777" w:rsidR="00276A4B" w:rsidRPr="00DC1ECE" w:rsidRDefault="00276A4B" w:rsidP="00864AEC">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3A6193" w14:textId="77777777" w:rsidR="00276A4B" w:rsidRPr="00DC1ECE" w:rsidRDefault="00276A4B" w:rsidP="00864AEC">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BE0093" w14:textId="77777777" w:rsidR="00276A4B" w:rsidRPr="00DC1ECE" w:rsidRDefault="00276A4B" w:rsidP="00864AEC">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28B569" w14:textId="77777777" w:rsidR="00276A4B" w:rsidRPr="00DC1ECE" w:rsidRDefault="00276A4B" w:rsidP="00864AEC">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C444DA" w14:textId="77777777" w:rsidR="00276A4B" w:rsidRPr="00DC1ECE" w:rsidRDefault="00276A4B" w:rsidP="00864AEC">
            <w:pPr>
              <w:pStyle w:val="TAL"/>
              <w:rPr>
                <w:b/>
                <w:lang w:eastAsia="zh-CN"/>
              </w:rPr>
            </w:pPr>
            <w:r w:rsidRPr="00DC1EC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6923283" w14:textId="77777777" w:rsidR="00276A4B" w:rsidRPr="00DC1ECE" w:rsidRDefault="00276A4B" w:rsidP="00864AEC">
            <w:pPr>
              <w:pStyle w:val="TAL"/>
              <w:rPr>
                <w:b/>
              </w:rPr>
            </w:pPr>
            <w:r w:rsidRPr="00DC1EC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1A8CB31" w14:textId="77777777" w:rsidR="00276A4B" w:rsidRPr="00DC1ECE" w:rsidRDefault="00276A4B" w:rsidP="00864AEC">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387FD88" w14:textId="77777777" w:rsidR="00276A4B" w:rsidRPr="00DC1ECE" w:rsidRDefault="00276A4B" w:rsidP="00864AEC">
            <w:pPr>
              <w:pStyle w:val="TAL"/>
              <w:rPr>
                <w:b/>
              </w:rPr>
            </w:pPr>
          </w:p>
        </w:tc>
      </w:tr>
      <w:tr w:rsidR="00276A4B" w:rsidRPr="00BB629B" w14:paraId="29F5C45D"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DE4B6D5" w14:textId="77777777" w:rsidR="00276A4B" w:rsidRPr="00BB629B" w:rsidRDefault="00276A4B" w:rsidP="00864AEC">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A46F1AD" w14:textId="77777777" w:rsidR="00276A4B" w:rsidRPr="00BB629B" w:rsidRDefault="00276A4B" w:rsidP="00864AEC">
            <w:pPr>
              <w:pStyle w:val="TAL"/>
              <w:rPr>
                <w:b/>
                <w:lang w:eastAsia="zh-CN"/>
              </w:rPr>
            </w:pPr>
            <w:r w:rsidRPr="00AC7425">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EB2740F" w14:textId="77777777" w:rsidR="00276A4B" w:rsidRPr="00BB629B" w:rsidRDefault="00276A4B" w:rsidP="00864AE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1B20D0" w14:textId="77777777" w:rsidR="00276A4B" w:rsidRPr="00BB629B"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C6C2B2" w14:textId="77777777" w:rsidR="00276A4B" w:rsidRPr="00BB629B"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281FAD"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053F0CF"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4A218C" w14:textId="77777777" w:rsidR="00276A4B" w:rsidRPr="00BB629B" w:rsidRDefault="00276A4B" w:rsidP="00864AEC">
            <w:pPr>
              <w:pStyle w:val="TAL"/>
              <w:rPr>
                <w:b/>
              </w:rPr>
            </w:pPr>
          </w:p>
        </w:tc>
      </w:tr>
      <w:tr w:rsidR="00276A4B" w:rsidRPr="00BB629B" w14:paraId="54C4E011"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47AE8B8" w14:textId="77777777" w:rsidR="00276A4B" w:rsidRPr="00BB629B" w:rsidRDefault="00276A4B" w:rsidP="00864AEC">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A3EB8E2" w14:textId="77777777" w:rsidR="00276A4B" w:rsidRPr="00BB629B" w:rsidRDefault="00276A4B" w:rsidP="00864AEC">
            <w:pPr>
              <w:pStyle w:val="TAL"/>
              <w:rPr>
                <w:b/>
                <w:lang w:eastAsia="zh-CN"/>
              </w:rPr>
            </w:pPr>
            <w:r w:rsidRPr="00AC7425">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476802" w14:textId="77777777" w:rsidR="00276A4B" w:rsidRPr="00BB629B" w:rsidRDefault="00276A4B" w:rsidP="00864AE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6DC728" w14:textId="77777777" w:rsidR="00276A4B" w:rsidRPr="00BB629B"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7E065F" w14:textId="77777777" w:rsidR="00276A4B" w:rsidRPr="00BB629B"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C7573D"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6A61C6"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35E5FC" w14:textId="77777777" w:rsidR="00276A4B" w:rsidRPr="00BB629B" w:rsidRDefault="00276A4B" w:rsidP="00864AEC">
            <w:pPr>
              <w:pStyle w:val="TAL"/>
              <w:rPr>
                <w:b/>
              </w:rPr>
            </w:pPr>
          </w:p>
        </w:tc>
      </w:tr>
      <w:tr w:rsidR="00276A4B" w:rsidRPr="00BB629B" w14:paraId="2EE36337"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FD4DF1E" w14:textId="77777777" w:rsidR="00276A4B" w:rsidRPr="00BB629B" w:rsidRDefault="00276A4B" w:rsidP="00864AEC">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4804DCD" w14:textId="77777777" w:rsidR="00276A4B" w:rsidRPr="00BB629B" w:rsidRDefault="00276A4B" w:rsidP="00864AEC">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358B64" w14:textId="77777777" w:rsidR="00276A4B" w:rsidRPr="00BB629B" w:rsidRDefault="00276A4B" w:rsidP="00864AEC">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312D9A" w14:textId="77777777" w:rsidR="00276A4B" w:rsidRPr="00BB629B" w:rsidRDefault="00276A4B" w:rsidP="00864AEC">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AF6895" w14:textId="77777777" w:rsidR="00276A4B" w:rsidRPr="00BB629B" w:rsidRDefault="00276A4B" w:rsidP="00864AEC">
            <w:pPr>
              <w:pStyle w:val="TAL"/>
              <w:rPr>
                <w:b/>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F4BC45D" w14:textId="77777777" w:rsidR="00276A4B" w:rsidRPr="00BB629B" w:rsidRDefault="00276A4B" w:rsidP="00864AEC">
            <w:pPr>
              <w:pStyle w:val="TAL"/>
              <w:rPr>
                <w:b/>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8B91261" w14:textId="77777777" w:rsidR="00276A4B" w:rsidRPr="00BB629B" w:rsidRDefault="00276A4B" w:rsidP="00864AEC">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F02F0F8" w14:textId="77777777" w:rsidR="00276A4B" w:rsidRPr="00BB629B" w:rsidRDefault="00276A4B" w:rsidP="00864AEC">
            <w:pPr>
              <w:pStyle w:val="TAL"/>
              <w:rPr>
                <w:b/>
              </w:rPr>
            </w:pPr>
          </w:p>
        </w:tc>
      </w:tr>
      <w:tr w:rsidR="00276A4B" w:rsidRPr="00BB629B" w14:paraId="72E863F4"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461F80A" w14:textId="77777777" w:rsidR="00276A4B" w:rsidRPr="00BB629B" w:rsidRDefault="00276A4B" w:rsidP="00864AEC">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758747" w14:textId="77777777" w:rsidR="00276A4B" w:rsidRPr="00BB629B" w:rsidRDefault="00276A4B" w:rsidP="00864AEC">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0D37AFF" w14:textId="77777777" w:rsidR="00276A4B" w:rsidRPr="00BB629B" w:rsidRDefault="00276A4B" w:rsidP="00864AE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225810" w14:textId="77777777" w:rsidR="00276A4B" w:rsidRPr="00BB629B" w:rsidRDefault="00276A4B" w:rsidP="00864AE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9925F9" w14:textId="77777777" w:rsidR="00276A4B" w:rsidRPr="00BB629B" w:rsidRDefault="00276A4B" w:rsidP="00864AE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5271DD"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E6EBCD"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F0DA02" w14:textId="77777777" w:rsidR="00276A4B" w:rsidRPr="00BB629B" w:rsidRDefault="00276A4B" w:rsidP="00864AEC">
            <w:pPr>
              <w:pStyle w:val="TAL"/>
              <w:rPr>
                <w:b/>
              </w:rPr>
            </w:pPr>
          </w:p>
        </w:tc>
      </w:tr>
      <w:tr w:rsidR="00276A4B" w:rsidRPr="00BB629B" w14:paraId="338FF366"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4F70B0" w14:textId="77777777" w:rsidR="00276A4B" w:rsidRPr="00BB629B" w:rsidRDefault="00276A4B" w:rsidP="00864AEC">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AA30340" w14:textId="77777777" w:rsidR="00276A4B" w:rsidRPr="00BB629B" w:rsidRDefault="00276A4B" w:rsidP="00864AEC">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C09CFE" w14:textId="77777777" w:rsidR="00276A4B" w:rsidRPr="00BB629B"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53A819" w14:textId="77777777" w:rsidR="00276A4B" w:rsidRPr="00BB629B"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64892B" w14:textId="77777777" w:rsidR="00276A4B" w:rsidRPr="00BB629B"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EF1867"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8802D5"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E16FF0" w14:textId="77777777" w:rsidR="00276A4B" w:rsidRPr="00BB629B" w:rsidRDefault="00276A4B" w:rsidP="00864AEC">
            <w:pPr>
              <w:pStyle w:val="TAL"/>
              <w:rPr>
                <w:b/>
              </w:rPr>
            </w:pPr>
          </w:p>
        </w:tc>
      </w:tr>
      <w:tr w:rsidR="00276A4B" w:rsidRPr="00BB629B" w14:paraId="2937B38E"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34796626" w14:textId="77777777" w:rsidR="00276A4B" w:rsidRPr="00BB629B" w:rsidRDefault="00276A4B" w:rsidP="00864AEC">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30508E55" w14:textId="77777777" w:rsidR="00276A4B" w:rsidRPr="00BB629B" w:rsidRDefault="00276A4B" w:rsidP="00864AEC">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1D711425"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61E8AF0" w14:textId="77777777" w:rsidR="00276A4B" w:rsidRPr="00BB629B" w:rsidRDefault="00276A4B" w:rsidP="00864AE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CC4D535" w14:textId="77777777" w:rsidR="00276A4B" w:rsidRPr="00BB629B" w:rsidRDefault="00276A4B" w:rsidP="00864AEC">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63418B0" w14:textId="77777777" w:rsidR="00276A4B" w:rsidRPr="00BB629B"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tcPr>
          <w:p w14:paraId="67A3E7E2" w14:textId="77777777" w:rsidR="00276A4B" w:rsidRPr="00BB629B" w:rsidRDefault="00276A4B" w:rsidP="00864AE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603C20A" w14:textId="77777777" w:rsidR="00276A4B" w:rsidRPr="00BB629B" w:rsidRDefault="00276A4B" w:rsidP="00864AEC">
            <w:pPr>
              <w:pStyle w:val="TAL"/>
            </w:pPr>
          </w:p>
        </w:tc>
      </w:tr>
      <w:tr w:rsidR="00276A4B" w:rsidRPr="00BB629B" w14:paraId="6BDA6861"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58F011B8" w14:textId="77777777" w:rsidR="00276A4B" w:rsidRPr="00BB629B" w:rsidRDefault="00276A4B" w:rsidP="00864AEC">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0CE4B675" w14:textId="77777777" w:rsidR="00276A4B" w:rsidRPr="00BB629B" w:rsidRDefault="00276A4B" w:rsidP="00864AEC">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D386E96"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8F7404B" w14:textId="77777777" w:rsidR="00276A4B" w:rsidRPr="00BB629B" w:rsidRDefault="00276A4B" w:rsidP="00864AE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06A41E2" w14:textId="77777777" w:rsidR="00276A4B" w:rsidRPr="00BB629B" w:rsidRDefault="00276A4B" w:rsidP="00864AEC">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76E3D44" w14:textId="77777777" w:rsidR="00276A4B" w:rsidRPr="00BB629B"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tcPr>
          <w:p w14:paraId="2B311C18" w14:textId="77777777" w:rsidR="00276A4B" w:rsidRPr="00BB629B" w:rsidRDefault="00276A4B" w:rsidP="00864AE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60F8127" w14:textId="77777777" w:rsidR="00276A4B" w:rsidRPr="00BB629B" w:rsidRDefault="00276A4B" w:rsidP="00864AEC">
            <w:pPr>
              <w:pStyle w:val="TAL"/>
            </w:pPr>
          </w:p>
        </w:tc>
      </w:tr>
      <w:tr w:rsidR="00276A4B" w:rsidRPr="00BB629B" w14:paraId="30D29D0A"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34E34411" w14:textId="77777777" w:rsidR="00276A4B" w:rsidRPr="00BB629B" w:rsidRDefault="00276A4B" w:rsidP="00864AEC">
            <w:pPr>
              <w:pStyle w:val="TAL"/>
              <w:rPr>
                <w:lang w:eastAsia="zh-CN"/>
              </w:rPr>
            </w:pPr>
            <w:r w:rsidRPr="00BB629B">
              <w:rPr>
                <w:rFonts w:hint="eastAsia"/>
                <w:lang w:eastAsia="zh-CN"/>
              </w:rPr>
              <w:lastRenderedPageBreak/>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0DB714EC" w14:textId="77777777" w:rsidR="00276A4B" w:rsidRPr="00BB629B" w:rsidRDefault="00276A4B" w:rsidP="00864AEC">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43AA65EB"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B14CD72" w14:textId="77777777" w:rsidR="00276A4B" w:rsidRPr="00BB629B" w:rsidRDefault="00276A4B" w:rsidP="00864AEC">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681A8FE3" w14:textId="77777777" w:rsidR="00276A4B" w:rsidRPr="00BB629B" w:rsidRDefault="00276A4B" w:rsidP="00864AEC">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E0EF2DF" w14:textId="77777777" w:rsidR="00276A4B" w:rsidRPr="00BB629B"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tcPr>
          <w:p w14:paraId="7E883511" w14:textId="77777777" w:rsidR="00276A4B" w:rsidRPr="00BB629B" w:rsidRDefault="00276A4B" w:rsidP="00864AE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A68C822" w14:textId="77777777" w:rsidR="00276A4B" w:rsidRPr="00BB629B" w:rsidRDefault="00276A4B" w:rsidP="00864AEC">
            <w:pPr>
              <w:pStyle w:val="TAL"/>
            </w:pPr>
          </w:p>
        </w:tc>
      </w:tr>
      <w:tr w:rsidR="00276A4B" w:rsidRPr="00BB629B" w14:paraId="1101D07D"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1ADF5690" w14:textId="77777777" w:rsidR="00276A4B" w:rsidRPr="00BB629B" w:rsidRDefault="00276A4B" w:rsidP="00864AEC">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05088232" w14:textId="77777777" w:rsidR="00276A4B" w:rsidRPr="00BB629B" w:rsidRDefault="00276A4B" w:rsidP="00864AEC">
            <w:pPr>
              <w:pStyle w:val="TAL"/>
              <w:rPr>
                <w:rFonts w:cs="Arial"/>
                <w:szCs w:val="24"/>
              </w:rPr>
            </w:pPr>
            <w:r w:rsidRPr="00AC7425">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32776E43" w14:textId="77777777" w:rsidR="00276A4B" w:rsidRPr="00BB629B" w:rsidRDefault="00276A4B" w:rsidP="00864AE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ACDDFBA" w14:textId="77777777" w:rsidR="00276A4B" w:rsidRPr="00BB629B" w:rsidRDefault="00276A4B" w:rsidP="00864AEC">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370C9ED0" w14:textId="77777777" w:rsidR="00276A4B" w:rsidRPr="00BB629B" w:rsidRDefault="00276A4B" w:rsidP="00864AEC">
            <w:pPr>
              <w:pStyle w:val="TAL"/>
              <w:rPr>
                <w:lang w:eastAsia="zh-CN"/>
              </w:rPr>
            </w:pPr>
            <w:r w:rsidRPr="00AC7425">
              <w:rPr>
                <w:lang w:eastAsia="zh-CN"/>
              </w:rPr>
              <w:t xml:space="preserve">RedCap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7A356CE6" w14:textId="77777777" w:rsidR="00276A4B" w:rsidRPr="00BB629B" w:rsidRDefault="00276A4B" w:rsidP="00864AEC">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E9F9D80" w14:textId="77777777" w:rsidR="00276A4B" w:rsidRPr="00BB629B" w:rsidRDefault="00276A4B" w:rsidP="00864AE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7C6A31B4" w14:textId="77777777" w:rsidR="00276A4B" w:rsidRPr="00BB629B" w:rsidRDefault="00276A4B" w:rsidP="00864AEC">
            <w:pPr>
              <w:pStyle w:val="TAL"/>
            </w:pPr>
          </w:p>
        </w:tc>
      </w:tr>
      <w:tr w:rsidR="00276A4B" w:rsidRPr="00BB629B" w14:paraId="4127FBB9"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0DA7F5E6" w14:textId="77777777" w:rsidR="00276A4B" w:rsidRPr="00BB629B" w:rsidRDefault="00276A4B" w:rsidP="00864AEC">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7F912BA7" w14:textId="77777777" w:rsidR="00276A4B" w:rsidRPr="00BB629B" w:rsidRDefault="00276A4B" w:rsidP="00864AEC">
            <w:pPr>
              <w:pStyle w:val="TAL"/>
              <w:rPr>
                <w:rFonts w:cs="Arial"/>
                <w:szCs w:val="24"/>
              </w:rPr>
            </w:pPr>
            <w:r w:rsidRPr="00AC7425">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7F44A139" w14:textId="77777777" w:rsidR="00276A4B" w:rsidRPr="00BB629B" w:rsidRDefault="00276A4B" w:rsidP="00864AE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6E9F5C8" w14:textId="77777777" w:rsidR="00276A4B" w:rsidRPr="00BB629B" w:rsidRDefault="00276A4B" w:rsidP="00864AEC">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5886A6B0" w14:textId="77777777" w:rsidR="00276A4B" w:rsidRPr="00BB629B" w:rsidRDefault="00276A4B" w:rsidP="00864AEC">
            <w:pPr>
              <w:pStyle w:val="TAL"/>
              <w:rPr>
                <w:lang w:eastAsia="zh-CN"/>
              </w:rPr>
            </w:pPr>
            <w:r w:rsidRPr="00AC7425">
              <w:rPr>
                <w:lang w:eastAsia="zh-CN"/>
              </w:rPr>
              <w:t xml:space="preserve">RedCap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40B58E25" w14:textId="77777777" w:rsidR="00276A4B" w:rsidRPr="00BB629B" w:rsidRDefault="00276A4B" w:rsidP="00864AEC">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01B03FA" w14:textId="77777777" w:rsidR="00276A4B" w:rsidRPr="00BB629B" w:rsidRDefault="00276A4B" w:rsidP="00864AE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77743BD3" w14:textId="77777777" w:rsidR="00276A4B" w:rsidRPr="00BB629B" w:rsidRDefault="00276A4B" w:rsidP="00864AEC">
            <w:pPr>
              <w:pStyle w:val="TAL"/>
            </w:pPr>
          </w:p>
        </w:tc>
      </w:tr>
      <w:tr w:rsidR="00276A4B" w:rsidRPr="00BB629B" w14:paraId="018BFE45"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35F0BB9A" w14:textId="77777777" w:rsidR="00276A4B" w:rsidRPr="00BB629B" w:rsidRDefault="00276A4B" w:rsidP="00864AEC">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6F59E327" w14:textId="77777777" w:rsidR="00276A4B" w:rsidRPr="00BB629B" w:rsidRDefault="00276A4B" w:rsidP="00864AEC">
            <w:pPr>
              <w:pStyle w:val="TAL"/>
              <w:rPr>
                <w:rFonts w:cs="Arial"/>
                <w:szCs w:val="24"/>
              </w:rPr>
            </w:pPr>
            <w:r w:rsidRPr="00AC7425">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666C31B2" w14:textId="77777777" w:rsidR="00276A4B" w:rsidRPr="00BB629B" w:rsidRDefault="00276A4B" w:rsidP="00864AE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FBB7478" w14:textId="77777777" w:rsidR="00276A4B" w:rsidRPr="00BB629B" w:rsidRDefault="00276A4B" w:rsidP="00864AEC">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357014A2" w14:textId="77777777" w:rsidR="00276A4B" w:rsidRPr="00BB629B" w:rsidRDefault="00276A4B" w:rsidP="00864AEC">
            <w:pPr>
              <w:pStyle w:val="TAL"/>
              <w:rPr>
                <w:lang w:eastAsia="zh-CN"/>
              </w:rPr>
            </w:pPr>
            <w:r w:rsidRPr="00AC7425">
              <w:rPr>
                <w:lang w:eastAsia="zh-CN"/>
              </w:rPr>
              <w:t xml:space="preserve">RedCap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27D45A0D" w14:textId="77777777" w:rsidR="00276A4B" w:rsidRPr="00BB629B" w:rsidRDefault="00276A4B" w:rsidP="00864AEC">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88F7E57" w14:textId="77777777" w:rsidR="00276A4B" w:rsidRPr="00BB629B" w:rsidRDefault="00276A4B" w:rsidP="00864AE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3EE8C5F" w14:textId="77777777" w:rsidR="00276A4B" w:rsidRPr="00BB629B" w:rsidRDefault="00276A4B" w:rsidP="00864AEC">
            <w:pPr>
              <w:pStyle w:val="TAL"/>
            </w:pPr>
          </w:p>
        </w:tc>
      </w:tr>
      <w:tr w:rsidR="00276A4B" w:rsidRPr="00BB629B" w14:paraId="45635ECB"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72A643CD" w14:textId="77777777" w:rsidR="00276A4B" w:rsidRPr="00BB629B" w:rsidRDefault="00276A4B" w:rsidP="00864AEC">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6F840C27" w14:textId="77777777" w:rsidR="00276A4B" w:rsidRPr="00BB629B" w:rsidRDefault="00276A4B" w:rsidP="00864AEC">
            <w:pPr>
              <w:pStyle w:val="TAL"/>
              <w:rPr>
                <w:rFonts w:cs="Arial"/>
                <w:szCs w:val="24"/>
              </w:rPr>
            </w:pPr>
            <w:r w:rsidRPr="00AC7425">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7D32323" w14:textId="77777777" w:rsidR="00276A4B" w:rsidRPr="00BB629B" w:rsidRDefault="00276A4B" w:rsidP="00864AE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9F7D001" w14:textId="77777777" w:rsidR="00276A4B" w:rsidRPr="00BB629B" w:rsidRDefault="00276A4B" w:rsidP="00864AEC">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72F38B7B" w14:textId="77777777" w:rsidR="00276A4B" w:rsidRPr="00BB629B" w:rsidRDefault="00276A4B" w:rsidP="00864AEC">
            <w:pPr>
              <w:pStyle w:val="TAL"/>
              <w:rPr>
                <w:lang w:eastAsia="zh-CN"/>
              </w:rPr>
            </w:pPr>
            <w:r w:rsidRPr="00AC7425">
              <w:rPr>
                <w:lang w:eastAsia="zh-CN"/>
              </w:rPr>
              <w:t xml:space="preserve">RedCap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43AD4B7" w14:textId="77777777" w:rsidR="00276A4B" w:rsidRPr="00BB629B" w:rsidRDefault="00276A4B" w:rsidP="00864AEC">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FFF1AAA" w14:textId="77777777" w:rsidR="00276A4B" w:rsidRPr="00BB629B" w:rsidRDefault="00276A4B" w:rsidP="00864AE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8AECFB6" w14:textId="77777777" w:rsidR="00276A4B" w:rsidRPr="00BB629B" w:rsidRDefault="00276A4B" w:rsidP="00864AEC">
            <w:pPr>
              <w:pStyle w:val="TAL"/>
            </w:pPr>
          </w:p>
        </w:tc>
      </w:tr>
      <w:tr w:rsidR="00276A4B" w:rsidRPr="004A1425" w14:paraId="7FD44128"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10387E3F" w14:textId="77777777" w:rsidR="00276A4B" w:rsidRDefault="00276A4B" w:rsidP="00864AEC">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624FEAF6" w14:textId="77777777" w:rsidR="00276A4B" w:rsidRPr="00F070E1" w:rsidRDefault="00276A4B" w:rsidP="00864AEC">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2EF5C26C" w14:textId="77777777" w:rsidR="00276A4B" w:rsidRPr="00563BBA" w:rsidRDefault="00276A4B" w:rsidP="00864AE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308805" w14:textId="77777777" w:rsidR="00276A4B" w:rsidRDefault="00276A4B" w:rsidP="00864AEC">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1DEF90A" w14:textId="77777777" w:rsidR="00276A4B" w:rsidRDefault="00276A4B" w:rsidP="00864AEC">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204CA93" w14:textId="77777777" w:rsidR="00276A4B" w:rsidRPr="004A1425" w:rsidRDefault="00276A4B" w:rsidP="00864AEC">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CDC505B" w14:textId="77777777" w:rsidR="00276A4B" w:rsidRPr="00040F21" w:rsidRDefault="00276A4B" w:rsidP="00864AE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6B037CB6" w14:textId="77777777" w:rsidR="00276A4B" w:rsidRPr="00040F21" w:rsidRDefault="00276A4B" w:rsidP="00864AEC">
            <w:pPr>
              <w:pStyle w:val="TAL"/>
            </w:pPr>
          </w:p>
        </w:tc>
      </w:tr>
      <w:tr w:rsidR="00276A4B" w:rsidRPr="004A1425" w14:paraId="1ADCC65E"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4A33B" w14:textId="77777777" w:rsidR="00276A4B" w:rsidRDefault="00276A4B" w:rsidP="00864AEC">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6C01C" w14:textId="77777777" w:rsidR="00276A4B" w:rsidRPr="005B3E40" w:rsidRDefault="00276A4B" w:rsidP="00864AEC">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4DC6B" w14:textId="77777777" w:rsidR="00276A4B" w:rsidRPr="00563BBA" w:rsidRDefault="00276A4B" w:rsidP="00864AE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08E471" w14:textId="77777777" w:rsidR="00276A4B" w:rsidRDefault="00276A4B" w:rsidP="00864AE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308849" w14:textId="77777777" w:rsidR="00276A4B" w:rsidRDefault="00276A4B" w:rsidP="00864AE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E92C11" w14:textId="77777777" w:rsidR="00276A4B" w:rsidRPr="00471583" w:rsidRDefault="00276A4B" w:rsidP="00864AE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04C4FF5" w14:textId="77777777" w:rsidR="00276A4B" w:rsidRPr="00040F21"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tcPr>
          <w:p w14:paraId="4AA4444B" w14:textId="77777777" w:rsidR="00276A4B" w:rsidRPr="00040F21" w:rsidRDefault="00276A4B" w:rsidP="00864AEC">
            <w:pPr>
              <w:pStyle w:val="TAL"/>
            </w:pPr>
          </w:p>
        </w:tc>
      </w:tr>
      <w:tr w:rsidR="00276A4B" w:rsidRPr="004A1425" w14:paraId="01E01C58"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22B2C4D0" w14:textId="77777777" w:rsidR="00276A4B" w:rsidRDefault="00276A4B" w:rsidP="00864AEC">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3F353009" w14:textId="77777777" w:rsidR="00276A4B" w:rsidRPr="005B3E40" w:rsidRDefault="00276A4B" w:rsidP="00864AEC">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7680A641" w14:textId="77777777" w:rsidR="00276A4B" w:rsidRPr="00563BBA" w:rsidRDefault="00276A4B" w:rsidP="00864AE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076F56A" w14:textId="77777777" w:rsidR="00276A4B" w:rsidRDefault="00276A4B" w:rsidP="00864AEC">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2EB1A944" w14:textId="77777777" w:rsidR="00276A4B" w:rsidRDefault="00276A4B" w:rsidP="00864AEC">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0B773A9" w14:textId="77777777" w:rsidR="00276A4B" w:rsidRPr="00471583" w:rsidRDefault="00276A4B" w:rsidP="00864AE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8DD120E" w14:textId="77777777" w:rsidR="00276A4B" w:rsidRPr="00040F21" w:rsidRDefault="00276A4B" w:rsidP="00864AE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640A8012" w14:textId="77777777" w:rsidR="00276A4B" w:rsidRPr="00040F21" w:rsidRDefault="00276A4B" w:rsidP="00864AEC">
            <w:pPr>
              <w:pStyle w:val="TAL"/>
            </w:pPr>
          </w:p>
        </w:tc>
      </w:tr>
      <w:tr w:rsidR="00276A4B" w:rsidRPr="004A1425" w14:paraId="798C88B7"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0DABFB5E" w14:textId="77777777" w:rsidR="00276A4B" w:rsidRDefault="00276A4B" w:rsidP="00864AEC">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19D6FCC0" w14:textId="77777777" w:rsidR="00276A4B" w:rsidRPr="005B3E40" w:rsidRDefault="00276A4B" w:rsidP="00864AEC">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67AB13AF" w14:textId="77777777" w:rsidR="00276A4B" w:rsidRPr="00563BBA" w:rsidRDefault="00276A4B" w:rsidP="00864AE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91F1AC9" w14:textId="77777777" w:rsidR="00276A4B" w:rsidRDefault="00276A4B" w:rsidP="00864AEC">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29534E50" w14:textId="77777777" w:rsidR="00276A4B" w:rsidRDefault="00276A4B" w:rsidP="00864AEC">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BF01CDD" w14:textId="77777777" w:rsidR="00276A4B" w:rsidRPr="00471583" w:rsidRDefault="00276A4B" w:rsidP="00864AE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45904744" w14:textId="77777777" w:rsidR="00276A4B" w:rsidRPr="00040F21" w:rsidRDefault="00276A4B" w:rsidP="00864AE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B0AD4A5" w14:textId="77777777" w:rsidR="00276A4B" w:rsidRPr="00040F21" w:rsidRDefault="00276A4B" w:rsidP="00864AEC">
            <w:pPr>
              <w:pStyle w:val="TAL"/>
            </w:pPr>
          </w:p>
        </w:tc>
      </w:tr>
      <w:tr w:rsidR="00276A4B" w:rsidRPr="004A1425" w14:paraId="0F982A12"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1F65DF53" w14:textId="77777777" w:rsidR="00276A4B" w:rsidRDefault="00276A4B" w:rsidP="00864AEC">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22353CF5" w14:textId="77777777" w:rsidR="00276A4B" w:rsidRPr="005B3E40" w:rsidRDefault="00276A4B" w:rsidP="00864AEC">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F70599E" w14:textId="77777777" w:rsidR="00276A4B" w:rsidRPr="00563BBA" w:rsidRDefault="00276A4B" w:rsidP="00864AE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42B01B4" w14:textId="77777777" w:rsidR="00276A4B" w:rsidRDefault="00276A4B" w:rsidP="00864AEC">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40ED213F" w14:textId="77777777" w:rsidR="00276A4B" w:rsidRDefault="00276A4B" w:rsidP="00864AEC">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642132F8" w14:textId="77777777" w:rsidR="00276A4B" w:rsidRPr="00471583" w:rsidRDefault="00276A4B" w:rsidP="00864AE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8AD4010" w14:textId="77777777" w:rsidR="00276A4B" w:rsidRPr="00040F21" w:rsidRDefault="00276A4B" w:rsidP="00864AE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597F9C33" w14:textId="77777777" w:rsidR="00276A4B" w:rsidRPr="00040F21" w:rsidRDefault="00276A4B" w:rsidP="00864AEC">
            <w:pPr>
              <w:pStyle w:val="TAL"/>
            </w:pPr>
          </w:p>
        </w:tc>
      </w:tr>
      <w:tr w:rsidR="00276A4B" w:rsidRPr="004A1425" w14:paraId="1BADA2AD"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92AA56" w14:textId="77777777" w:rsidR="00276A4B" w:rsidRDefault="00276A4B" w:rsidP="00864AEC">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D8F1E" w14:textId="77777777" w:rsidR="00276A4B" w:rsidRPr="00892F7B" w:rsidRDefault="00276A4B" w:rsidP="00864AEC">
            <w:pPr>
              <w:pStyle w:val="TAL"/>
            </w:pPr>
            <w:r w:rsidRPr="00AC7425">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83EA0" w14:textId="77777777" w:rsidR="00276A4B" w:rsidRPr="00563BBA" w:rsidRDefault="00276A4B" w:rsidP="00864AE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D759F7" w14:textId="77777777" w:rsidR="00276A4B" w:rsidRDefault="00276A4B" w:rsidP="00864AE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A32A68" w14:textId="77777777" w:rsidR="00276A4B" w:rsidRDefault="00276A4B" w:rsidP="00864AE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E8ACE" w14:textId="77777777" w:rsidR="00276A4B" w:rsidRPr="00471583" w:rsidRDefault="00276A4B" w:rsidP="00864AE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3FF56D" w14:textId="77777777" w:rsidR="00276A4B" w:rsidRPr="00040F21"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B72259" w14:textId="77777777" w:rsidR="00276A4B" w:rsidRPr="00040F21" w:rsidRDefault="00276A4B" w:rsidP="00864AEC">
            <w:pPr>
              <w:pStyle w:val="TAL"/>
            </w:pPr>
          </w:p>
        </w:tc>
      </w:tr>
      <w:tr w:rsidR="00276A4B" w:rsidRPr="004A1425" w14:paraId="23D068D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6815D" w14:textId="77777777" w:rsidR="00276A4B" w:rsidRDefault="00276A4B" w:rsidP="00864AEC">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DC7AA" w14:textId="77777777" w:rsidR="00276A4B" w:rsidRPr="00892F7B" w:rsidRDefault="00276A4B" w:rsidP="00864AEC">
            <w:pPr>
              <w:pStyle w:val="TAL"/>
            </w:pPr>
            <w:r w:rsidRPr="00AC7425">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1C0C4" w14:textId="77777777" w:rsidR="00276A4B" w:rsidRPr="00563BBA" w:rsidRDefault="00276A4B" w:rsidP="00864AE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8CEA5A" w14:textId="77777777" w:rsidR="00276A4B" w:rsidRDefault="00276A4B" w:rsidP="00864AE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78603" w14:textId="77777777" w:rsidR="00276A4B" w:rsidRDefault="00276A4B" w:rsidP="00864AE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AD2317" w14:textId="77777777" w:rsidR="00276A4B" w:rsidRPr="00471583" w:rsidRDefault="00276A4B" w:rsidP="00864AE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2808E4" w14:textId="77777777" w:rsidR="00276A4B" w:rsidRPr="00040F21"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E9DD02" w14:textId="77777777" w:rsidR="00276A4B" w:rsidRPr="00040F21" w:rsidRDefault="00276A4B" w:rsidP="00864AEC">
            <w:pPr>
              <w:pStyle w:val="TAL"/>
            </w:pPr>
          </w:p>
        </w:tc>
      </w:tr>
      <w:tr w:rsidR="00276A4B" w:rsidRPr="004A1425" w14:paraId="1978DB10"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22AFE" w14:textId="77777777" w:rsidR="00276A4B" w:rsidRDefault="00276A4B" w:rsidP="00864AEC">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7F890" w14:textId="77777777" w:rsidR="00276A4B" w:rsidRPr="00892F7B" w:rsidRDefault="00276A4B" w:rsidP="00864AEC">
            <w:pPr>
              <w:pStyle w:val="TAL"/>
            </w:pPr>
            <w:r w:rsidRPr="00AC7425">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77F2E" w14:textId="77777777" w:rsidR="00276A4B" w:rsidRPr="00563BBA" w:rsidRDefault="00276A4B" w:rsidP="00864AE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7703DE" w14:textId="77777777" w:rsidR="00276A4B" w:rsidRDefault="00276A4B" w:rsidP="00864AE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C34BD" w14:textId="77777777" w:rsidR="00276A4B" w:rsidRDefault="00276A4B" w:rsidP="00864AE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E00F60" w14:textId="77777777" w:rsidR="00276A4B" w:rsidRPr="00471583" w:rsidRDefault="00276A4B" w:rsidP="00864AE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AB21D" w14:textId="77777777" w:rsidR="00276A4B" w:rsidRPr="00040F21"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4FCD04" w14:textId="77777777" w:rsidR="00276A4B" w:rsidRPr="00040F21" w:rsidRDefault="00276A4B" w:rsidP="00864AEC">
            <w:pPr>
              <w:pStyle w:val="TAL"/>
            </w:pPr>
          </w:p>
        </w:tc>
      </w:tr>
      <w:tr w:rsidR="00276A4B" w:rsidRPr="004A1425" w14:paraId="45758807"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4C78A8AA" w14:textId="77777777" w:rsidR="00276A4B" w:rsidRDefault="00276A4B" w:rsidP="00864AEC">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4BEB4FE8" w14:textId="77777777" w:rsidR="00276A4B" w:rsidRPr="00892F7B" w:rsidRDefault="00276A4B" w:rsidP="00864AEC">
            <w:pPr>
              <w:pStyle w:val="TAL"/>
            </w:pPr>
            <w:r w:rsidRPr="00AC74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D65626E" w14:textId="77777777" w:rsidR="00276A4B" w:rsidRPr="00563BBA" w:rsidRDefault="00276A4B" w:rsidP="00864AE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57DE60F" w14:textId="77777777" w:rsidR="00276A4B" w:rsidRDefault="00276A4B" w:rsidP="00864AEC">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59EFADF5" w14:textId="77777777" w:rsidR="00276A4B" w:rsidRDefault="00276A4B" w:rsidP="00864AEC">
            <w:pPr>
              <w:pStyle w:val="TAL"/>
              <w:rPr>
                <w:lang w:eastAsia="zh-CN"/>
              </w:rPr>
            </w:pPr>
            <w:r w:rsidRPr="00AC7425">
              <w:rPr>
                <w:lang w:eastAsia="zh-CN"/>
              </w:rPr>
              <w:t xml:space="preserve">RedCap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AF1680B" w14:textId="77777777" w:rsidR="00276A4B" w:rsidRPr="00471583" w:rsidRDefault="00276A4B" w:rsidP="00864AEC">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A31583E" w14:textId="77777777" w:rsidR="00276A4B" w:rsidRPr="00040F21" w:rsidRDefault="00276A4B" w:rsidP="00864AE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2133217" w14:textId="77777777" w:rsidR="00276A4B" w:rsidRPr="00040F21" w:rsidRDefault="00276A4B" w:rsidP="00864AEC">
            <w:pPr>
              <w:pStyle w:val="TAL"/>
            </w:pPr>
          </w:p>
        </w:tc>
      </w:tr>
      <w:tr w:rsidR="00276A4B" w:rsidRPr="004A1425" w14:paraId="08A4D43E"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F04F0E" w14:textId="77777777" w:rsidR="00276A4B" w:rsidRDefault="00276A4B" w:rsidP="00864AEC">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5B61C" w14:textId="77777777" w:rsidR="00276A4B" w:rsidRPr="00892F7B" w:rsidRDefault="00276A4B" w:rsidP="00864AEC">
            <w:pPr>
              <w:pStyle w:val="TAL"/>
            </w:pPr>
            <w:r w:rsidRPr="00AC7425">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82AD6" w14:textId="77777777" w:rsidR="00276A4B" w:rsidRPr="00563BBA" w:rsidRDefault="00276A4B" w:rsidP="00864AE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02557" w14:textId="77777777" w:rsidR="00276A4B" w:rsidRDefault="00276A4B" w:rsidP="00864AE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54D07" w14:textId="77777777" w:rsidR="00276A4B" w:rsidRDefault="00276A4B" w:rsidP="00864AE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8D7E4" w14:textId="77777777" w:rsidR="00276A4B" w:rsidRPr="00471583" w:rsidRDefault="00276A4B" w:rsidP="00864AEC">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9F1135" w14:textId="77777777" w:rsidR="00276A4B" w:rsidRPr="00040F21"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3EDC2" w14:textId="77777777" w:rsidR="00276A4B" w:rsidRPr="00040F21" w:rsidRDefault="00276A4B" w:rsidP="00864AEC">
            <w:pPr>
              <w:pStyle w:val="TAL"/>
            </w:pPr>
          </w:p>
        </w:tc>
      </w:tr>
      <w:tr w:rsidR="00276A4B" w:rsidRPr="004A1425" w14:paraId="3F448D7C"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366EFACF" w14:textId="77777777" w:rsidR="00276A4B" w:rsidRDefault="00276A4B" w:rsidP="00864AEC">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5A989816" w14:textId="77777777" w:rsidR="00276A4B" w:rsidRPr="00892F7B" w:rsidRDefault="00276A4B" w:rsidP="00864AEC">
            <w:pPr>
              <w:pStyle w:val="TAL"/>
            </w:pPr>
            <w:r w:rsidRPr="00AC74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B0F695F" w14:textId="77777777" w:rsidR="00276A4B" w:rsidRPr="00563BBA" w:rsidRDefault="00276A4B" w:rsidP="00864AE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4A3223" w14:textId="77777777" w:rsidR="00276A4B" w:rsidRDefault="00276A4B" w:rsidP="00864AEC">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7E722D45" w14:textId="77777777" w:rsidR="00276A4B" w:rsidRDefault="00276A4B" w:rsidP="00864AEC">
            <w:pPr>
              <w:pStyle w:val="TAL"/>
              <w:rPr>
                <w:lang w:eastAsia="zh-CN"/>
              </w:rPr>
            </w:pPr>
            <w:r w:rsidRPr="00AC7425">
              <w:rPr>
                <w:lang w:eastAsia="zh-CN"/>
              </w:rPr>
              <w:t xml:space="preserve">RedCap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D3FB7FC" w14:textId="77777777" w:rsidR="00276A4B" w:rsidRPr="00471583" w:rsidRDefault="00276A4B" w:rsidP="00864AEC">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0822B92" w14:textId="77777777" w:rsidR="00276A4B" w:rsidRPr="00040F21" w:rsidRDefault="00276A4B" w:rsidP="00864AE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CCE3E9A" w14:textId="77777777" w:rsidR="00276A4B" w:rsidRPr="00040F21" w:rsidRDefault="00276A4B" w:rsidP="00864AEC">
            <w:pPr>
              <w:pStyle w:val="TAL"/>
            </w:pPr>
          </w:p>
        </w:tc>
      </w:tr>
      <w:tr w:rsidR="00276A4B" w:rsidRPr="00BB629B" w14:paraId="7678B292"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F4AB7C" w14:textId="77777777" w:rsidR="00276A4B" w:rsidRPr="00BB629B" w:rsidRDefault="00276A4B" w:rsidP="00864AEC">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637AEE" w14:textId="77777777" w:rsidR="00276A4B" w:rsidRPr="00BB629B" w:rsidRDefault="00276A4B" w:rsidP="00864AEC">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6FCFDC" w14:textId="77777777" w:rsidR="00276A4B" w:rsidRPr="00BB629B"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85E4C4" w14:textId="77777777" w:rsidR="00276A4B" w:rsidRPr="00BB629B"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A615BB" w14:textId="77777777" w:rsidR="00276A4B" w:rsidRPr="00BB629B"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9CA1BE"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F5C4C6"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8AB619" w14:textId="77777777" w:rsidR="00276A4B" w:rsidRPr="00BB629B" w:rsidRDefault="00276A4B" w:rsidP="00864AEC">
            <w:pPr>
              <w:pStyle w:val="TAL"/>
              <w:rPr>
                <w:b/>
              </w:rPr>
            </w:pPr>
          </w:p>
        </w:tc>
      </w:tr>
      <w:tr w:rsidR="00276A4B" w:rsidRPr="00BB629B" w14:paraId="2D037256"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6794E9" w14:textId="77777777" w:rsidR="00276A4B" w:rsidRPr="00BB629B" w:rsidRDefault="00276A4B" w:rsidP="00864AEC">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C86A84" w14:textId="77777777" w:rsidR="00276A4B" w:rsidRPr="00BB629B" w:rsidRDefault="00276A4B" w:rsidP="00864AEC">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AB0274" w14:textId="77777777" w:rsidR="00276A4B" w:rsidRPr="00BB629B" w:rsidRDefault="00276A4B" w:rsidP="00864AE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89CDF7" w14:textId="77777777" w:rsidR="00276A4B" w:rsidRPr="00BB629B" w:rsidRDefault="00276A4B" w:rsidP="00864AE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AF74EB" w14:textId="77777777" w:rsidR="00276A4B" w:rsidRPr="00BB629B" w:rsidRDefault="00276A4B" w:rsidP="00864AE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8251C56"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BCD53A" w14:textId="77777777" w:rsidR="00276A4B" w:rsidRPr="00BB629B" w:rsidRDefault="00276A4B" w:rsidP="00864AE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4CDE92" w14:textId="77777777" w:rsidR="00276A4B" w:rsidRPr="00BB629B" w:rsidRDefault="00276A4B" w:rsidP="00864AEC">
            <w:pPr>
              <w:pStyle w:val="TAL"/>
              <w:rPr>
                <w:b/>
              </w:rPr>
            </w:pPr>
          </w:p>
        </w:tc>
      </w:tr>
      <w:tr w:rsidR="00276A4B" w:rsidRPr="00BB629B" w14:paraId="2EEEB591"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78462B46" w14:textId="77777777" w:rsidR="00276A4B" w:rsidRPr="00BB629B" w:rsidRDefault="00276A4B" w:rsidP="00864AEC">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36F71B0F" w14:textId="77777777" w:rsidR="00276A4B" w:rsidRPr="00BB629B" w:rsidRDefault="00276A4B" w:rsidP="00864AEC">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40D5E764" w14:textId="77777777" w:rsidR="00276A4B" w:rsidRPr="00BB629B" w:rsidRDefault="00276A4B" w:rsidP="00864AEC">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1AB21B" w14:textId="77777777" w:rsidR="00276A4B" w:rsidRPr="00BB629B" w:rsidRDefault="00276A4B" w:rsidP="00864AEC">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2F9A4A" w14:textId="77777777" w:rsidR="00276A4B" w:rsidRPr="00BB629B" w:rsidRDefault="00276A4B" w:rsidP="00864AEC">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D3ED29C" w14:textId="77777777" w:rsidR="00276A4B" w:rsidRPr="00BB629B"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22A0AE" w14:textId="77777777" w:rsidR="00276A4B" w:rsidRPr="00BB629B" w:rsidRDefault="00276A4B" w:rsidP="00864AE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17B36B6" w14:textId="77777777" w:rsidR="00276A4B" w:rsidRPr="00BB629B" w:rsidRDefault="00276A4B" w:rsidP="00864AEC">
            <w:pPr>
              <w:pStyle w:val="TAL"/>
            </w:pPr>
          </w:p>
        </w:tc>
      </w:tr>
      <w:tr w:rsidR="00276A4B" w:rsidRPr="00BB629B" w14:paraId="5798180F"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16B8402A" w14:textId="77777777" w:rsidR="00276A4B" w:rsidRPr="00BB629B" w:rsidRDefault="00276A4B" w:rsidP="00864AEC">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35823F7C" w14:textId="77777777" w:rsidR="00276A4B" w:rsidRPr="00BB629B" w:rsidRDefault="00276A4B" w:rsidP="00864AEC">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60CA42AC" w14:textId="77777777" w:rsidR="00276A4B" w:rsidRPr="00BB629B" w:rsidRDefault="00276A4B" w:rsidP="00864AEC">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6CBD64" w14:textId="77777777" w:rsidR="00276A4B" w:rsidRPr="00BB629B" w:rsidRDefault="00276A4B" w:rsidP="00864AEC">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8AA774D" w14:textId="77777777" w:rsidR="00276A4B" w:rsidRPr="00BB629B" w:rsidRDefault="00276A4B" w:rsidP="00864AEC">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EAF93DF" w14:textId="77777777" w:rsidR="00276A4B" w:rsidRPr="00BB629B"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0C8B61E" w14:textId="77777777" w:rsidR="00276A4B" w:rsidRPr="00BB629B" w:rsidRDefault="00276A4B" w:rsidP="00864AEC">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EFF6A26" w14:textId="77777777" w:rsidR="00276A4B" w:rsidRPr="00BB629B" w:rsidRDefault="00276A4B" w:rsidP="00864AEC">
            <w:pPr>
              <w:pStyle w:val="TAL"/>
            </w:pPr>
          </w:p>
        </w:tc>
      </w:tr>
      <w:tr w:rsidR="00276A4B" w:rsidRPr="004A1425" w14:paraId="634DA1F2"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00DFD2CA" w14:textId="77777777" w:rsidR="00276A4B" w:rsidRDefault="00276A4B" w:rsidP="00864AEC">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25A652F8" w14:textId="77777777" w:rsidR="00276A4B" w:rsidRPr="00F070E1" w:rsidRDefault="00276A4B" w:rsidP="00864AEC">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78C9C7C9" w14:textId="77777777" w:rsidR="00276A4B" w:rsidRPr="00563BBA" w:rsidRDefault="00276A4B" w:rsidP="00864AE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002719A" w14:textId="77777777" w:rsidR="00276A4B" w:rsidRDefault="00276A4B" w:rsidP="00864AEC">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28CD01AE" w14:textId="77777777" w:rsidR="00276A4B" w:rsidRDefault="00276A4B" w:rsidP="00864AEC">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BC636DE" w14:textId="77777777" w:rsidR="00276A4B" w:rsidRPr="004A1425"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E33C780" w14:textId="77777777" w:rsidR="00276A4B" w:rsidRPr="004A1425" w:rsidRDefault="00276A4B" w:rsidP="00864AE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3796613" w14:textId="77777777" w:rsidR="00276A4B" w:rsidRPr="00040F21" w:rsidRDefault="00276A4B" w:rsidP="00864AEC">
            <w:pPr>
              <w:pStyle w:val="TAL"/>
            </w:pPr>
          </w:p>
        </w:tc>
      </w:tr>
      <w:tr w:rsidR="00276A4B" w:rsidRPr="004A1425" w14:paraId="6851D9ED"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344A9FD9" w14:textId="77777777" w:rsidR="00276A4B" w:rsidRDefault="00276A4B" w:rsidP="00864AEC">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2DE326FE" w14:textId="77777777" w:rsidR="00276A4B" w:rsidRPr="00F070E1" w:rsidRDefault="00276A4B" w:rsidP="00864AEC">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7E5BABF8" w14:textId="77777777" w:rsidR="00276A4B" w:rsidRPr="00563BBA" w:rsidRDefault="00276A4B" w:rsidP="00864AEC">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E15729" w14:textId="77777777" w:rsidR="00276A4B" w:rsidRDefault="00276A4B" w:rsidP="00864AEC">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68D9825B" w14:textId="77777777" w:rsidR="00276A4B" w:rsidRDefault="00276A4B" w:rsidP="00864AEC">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7B6ABB51" w14:textId="77777777" w:rsidR="00276A4B" w:rsidRPr="004A1425"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A0FF99" w14:textId="77777777" w:rsidR="00276A4B" w:rsidRPr="004A1425" w:rsidRDefault="00276A4B" w:rsidP="00864AEC">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637A5D15" w14:textId="77777777" w:rsidR="00276A4B" w:rsidRPr="00040F21" w:rsidRDefault="00276A4B" w:rsidP="00864AEC">
            <w:pPr>
              <w:pStyle w:val="TAL"/>
            </w:pPr>
          </w:p>
        </w:tc>
      </w:tr>
      <w:tr w:rsidR="00276A4B" w:rsidRPr="004A1425" w14:paraId="7F499209"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23722" w14:textId="77777777" w:rsidR="00276A4B" w:rsidRDefault="00276A4B" w:rsidP="00864AEC">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9EB9D" w14:textId="77777777" w:rsidR="00276A4B" w:rsidRPr="00E475D5" w:rsidRDefault="00276A4B" w:rsidP="00864AEC">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C0E531" w14:textId="77777777" w:rsidR="00276A4B" w:rsidRPr="00563BBA" w:rsidRDefault="00276A4B" w:rsidP="00864AE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545A4" w14:textId="77777777" w:rsidR="00276A4B" w:rsidRPr="004A1425" w:rsidRDefault="00276A4B" w:rsidP="00864AEC">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ED914D" w14:textId="77777777" w:rsidR="00276A4B" w:rsidRDefault="00276A4B" w:rsidP="00864AE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EBFFF5" w14:textId="77777777" w:rsidR="00276A4B" w:rsidRPr="004A1425"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C70A55" w14:textId="77777777" w:rsidR="00276A4B" w:rsidRPr="00040F21"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E43EC9" w14:textId="77777777" w:rsidR="00276A4B" w:rsidRPr="00040F21" w:rsidRDefault="00276A4B" w:rsidP="00864AEC">
            <w:pPr>
              <w:pStyle w:val="TAL"/>
            </w:pPr>
          </w:p>
        </w:tc>
      </w:tr>
      <w:tr w:rsidR="00276A4B" w:rsidRPr="004A1425" w14:paraId="4C06B257"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44746E90" w14:textId="77777777" w:rsidR="00276A4B" w:rsidRDefault="00276A4B" w:rsidP="00864AEC">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41C25790" w14:textId="77777777" w:rsidR="00276A4B" w:rsidRPr="00E475D5" w:rsidRDefault="00276A4B" w:rsidP="00864AEC">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57A61391" w14:textId="77777777" w:rsidR="00276A4B" w:rsidRPr="00563BBA" w:rsidRDefault="00276A4B" w:rsidP="00864AE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9497CDE" w14:textId="77777777" w:rsidR="00276A4B" w:rsidRPr="004A1425" w:rsidRDefault="00276A4B" w:rsidP="00864AE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348064C" w14:textId="77777777" w:rsidR="00276A4B" w:rsidRDefault="00276A4B" w:rsidP="00864AEC">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6D266D8B" w14:textId="77777777" w:rsidR="00276A4B" w:rsidRPr="004A1425"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64568D3" w14:textId="77777777" w:rsidR="00276A4B" w:rsidRPr="00040F21" w:rsidRDefault="00276A4B" w:rsidP="00864AEC">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5FD36641" w14:textId="77777777" w:rsidR="00276A4B" w:rsidRPr="00C55D87" w:rsidRDefault="00276A4B" w:rsidP="00864AEC">
            <w:pPr>
              <w:pStyle w:val="TAL"/>
            </w:pPr>
          </w:p>
        </w:tc>
      </w:tr>
      <w:tr w:rsidR="00276A4B" w:rsidRPr="004A1425" w14:paraId="5E436016"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37F48E92" w14:textId="77777777" w:rsidR="00276A4B" w:rsidRDefault="00276A4B" w:rsidP="00864AEC">
            <w:pPr>
              <w:pStyle w:val="TAL"/>
              <w:rPr>
                <w:rFonts w:eastAsiaTheme="minorEastAsia"/>
                <w:lang w:eastAsia="zh-CN"/>
              </w:rPr>
            </w:pPr>
            <w:r w:rsidRPr="008E0B6A">
              <w:lastRenderedPageBreak/>
              <w:t>17.6.3.2</w:t>
            </w:r>
          </w:p>
        </w:tc>
        <w:tc>
          <w:tcPr>
            <w:tcW w:w="4428" w:type="dxa"/>
            <w:tcBorders>
              <w:top w:val="single" w:sz="4" w:space="0" w:color="auto"/>
              <w:left w:val="single" w:sz="4" w:space="0" w:color="auto"/>
              <w:bottom w:val="single" w:sz="4" w:space="0" w:color="auto"/>
              <w:right w:val="single" w:sz="4" w:space="0" w:color="auto"/>
            </w:tcBorders>
          </w:tcPr>
          <w:p w14:paraId="3C0E3E26" w14:textId="77777777" w:rsidR="00276A4B" w:rsidRPr="00E475D5" w:rsidRDefault="00276A4B" w:rsidP="00864AEC">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0972F9BF" w14:textId="77777777" w:rsidR="00276A4B" w:rsidRPr="00563BBA" w:rsidRDefault="00276A4B" w:rsidP="00864AE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E3C1DF" w14:textId="77777777" w:rsidR="00276A4B" w:rsidRPr="004A1425" w:rsidRDefault="00276A4B" w:rsidP="00864AEC">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E91454E" w14:textId="77777777" w:rsidR="00276A4B" w:rsidRDefault="00276A4B" w:rsidP="00864AEC">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161C8B25" w14:textId="77777777" w:rsidR="00276A4B" w:rsidRPr="004A1425"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012BAB2" w14:textId="77777777" w:rsidR="00276A4B" w:rsidRPr="00040F21" w:rsidRDefault="00276A4B" w:rsidP="00864AEC">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991179B" w14:textId="77777777" w:rsidR="00276A4B" w:rsidRPr="00C55D87" w:rsidRDefault="00276A4B" w:rsidP="00864AEC">
            <w:pPr>
              <w:pStyle w:val="TAL"/>
            </w:pPr>
          </w:p>
        </w:tc>
      </w:tr>
      <w:tr w:rsidR="00276A4B" w:rsidRPr="004A1425" w14:paraId="3251DAD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59CA1078" w14:textId="77777777" w:rsidR="00276A4B" w:rsidRDefault="00276A4B" w:rsidP="00864AEC">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37E6BBB0" w14:textId="77777777" w:rsidR="00276A4B" w:rsidRPr="00E475D5" w:rsidRDefault="00276A4B" w:rsidP="00864AEC">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29BB1E97" w14:textId="77777777" w:rsidR="00276A4B" w:rsidRPr="00563BBA" w:rsidRDefault="00276A4B" w:rsidP="00864AE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A913D8F" w14:textId="77777777" w:rsidR="00276A4B" w:rsidRPr="004A1425" w:rsidRDefault="00276A4B" w:rsidP="00864AEC">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0F33AFE" w14:textId="77777777" w:rsidR="00276A4B" w:rsidRDefault="00276A4B" w:rsidP="00864AEC">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0E2AE3EA" w14:textId="77777777" w:rsidR="00276A4B" w:rsidRPr="004A1425"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E763FFC" w14:textId="77777777" w:rsidR="00276A4B" w:rsidRPr="00040F21" w:rsidRDefault="00276A4B" w:rsidP="00864AEC">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39815976" w14:textId="77777777" w:rsidR="00276A4B" w:rsidRPr="00C55D87" w:rsidRDefault="00276A4B" w:rsidP="00864AEC">
            <w:pPr>
              <w:pStyle w:val="TAL"/>
            </w:pPr>
          </w:p>
        </w:tc>
      </w:tr>
      <w:tr w:rsidR="00276A4B" w:rsidRPr="004A1425" w14:paraId="68CF6838"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09448F72" w14:textId="77777777" w:rsidR="00276A4B" w:rsidRDefault="00276A4B" w:rsidP="00864AEC">
            <w:pPr>
              <w:pStyle w:val="TAL"/>
              <w:rPr>
                <w:rFonts w:eastAsiaTheme="minorEastAsia"/>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263FC422" w14:textId="77777777" w:rsidR="00276A4B" w:rsidRPr="00E475D5" w:rsidRDefault="00276A4B" w:rsidP="00864AEC">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77541D45" w14:textId="77777777" w:rsidR="00276A4B" w:rsidRPr="00563BBA" w:rsidRDefault="00276A4B" w:rsidP="00864AEC">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0F3E6DC" w14:textId="77777777" w:rsidR="00276A4B" w:rsidRPr="004A1425" w:rsidRDefault="00276A4B" w:rsidP="00864AEC">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7EC7D6E" w14:textId="77777777" w:rsidR="00276A4B" w:rsidRDefault="00276A4B" w:rsidP="00864AEC">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2694DA60" w14:textId="77777777" w:rsidR="00276A4B" w:rsidRPr="004A1425"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78A608E" w14:textId="77777777" w:rsidR="00276A4B" w:rsidRPr="00040F21" w:rsidRDefault="00276A4B" w:rsidP="00864AEC">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52A6EC98" w14:textId="77777777" w:rsidR="00276A4B" w:rsidRPr="00C55D87" w:rsidRDefault="00276A4B" w:rsidP="00864AEC">
            <w:pPr>
              <w:pStyle w:val="TAL"/>
            </w:pPr>
          </w:p>
        </w:tc>
      </w:tr>
      <w:tr w:rsidR="00276A4B" w:rsidRPr="004A1425" w14:paraId="719C3024"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DE26D9" w14:textId="77777777" w:rsidR="00276A4B" w:rsidRPr="008E0B6A" w:rsidRDefault="00276A4B" w:rsidP="00864AEC">
            <w:pPr>
              <w:pStyle w:val="TAL"/>
            </w:pPr>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85525D" w14:textId="77777777" w:rsidR="00276A4B" w:rsidRPr="00A14A52" w:rsidRDefault="00276A4B" w:rsidP="00864AEC">
            <w:pPr>
              <w:pStyle w:val="TAL"/>
            </w:pPr>
            <w:r w:rsidRPr="00AC7425">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57342" w14:textId="77777777" w:rsidR="00276A4B" w:rsidRPr="006871E0" w:rsidRDefault="00276A4B" w:rsidP="00864AEC">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136AAB" w14:textId="77777777" w:rsidR="00276A4B" w:rsidRDefault="00276A4B" w:rsidP="00864AE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FE4BC" w14:textId="77777777" w:rsidR="00276A4B" w:rsidRDefault="00276A4B" w:rsidP="00864AEC">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26C621" w14:textId="77777777" w:rsidR="00276A4B" w:rsidRPr="004A1425" w:rsidRDefault="00276A4B" w:rsidP="00864AEC">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8BC4EB" w14:textId="77777777" w:rsidR="00276A4B" w:rsidRPr="00C55D87" w:rsidRDefault="00276A4B" w:rsidP="00864AEC">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0E388C" w14:textId="77777777" w:rsidR="00276A4B" w:rsidRPr="00C55D87" w:rsidRDefault="00276A4B" w:rsidP="00864AEC">
            <w:pPr>
              <w:pStyle w:val="TAL"/>
            </w:pPr>
          </w:p>
        </w:tc>
      </w:tr>
      <w:tr w:rsidR="00276A4B" w:rsidRPr="004A1425" w14:paraId="3126B3C3" w14:textId="77777777" w:rsidTr="00864AEC">
        <w:trPr>
          <w:jc w:val="center"/>
        </w:trPr>
        <w:tc>
          <w:tcPr>
            <w:tcW w:w="1160" w:type="dxa"/>
            <w:tcBorders>
              <w:top w:val="single" w:sz="4" w:space="0" w:color="auto"/>
              <w:left w:val="single" w:sz="4" w:space="0" w:color="auto"/>
              <w:bottom w:val="single" w:sz="4" w:space="0" w:color="auto"/>
              <w:right w:val="single" w:sz="4" w:space="0" w:color="auto"/>
            </w:tcBorders>
          </w:tcPr>
          <w:p w14:paraId="0FEFDAC1" w14:textId="77777777" w:rsidR="00276A4B" w:rsidRPr="008E0B6A" w:rsidRDefault="00276A4B" w:rsidP="00864AEC">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7FA7D362" w14:textId="77777777" w:rsidR="00276A4B" w:rsidRPr="00A14A52" w:rsidRDefault="00276A4B" w:rsidP="00864AEC">
            <w:pPr>
              <w:pStyle w:val="TAL"/>
            </w:pPr>
            <w:r w:rsidRPr="00AC7425">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64655C6C" w14:textId="77777777" w:rsidR="00276A4B" w:rsidRPr="006871E0" w:rsidRDefault="00276A4B" w:rsidP="00864AEC">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F9784F6" w14:textId="77777777" w:rsidR="00276A4B" w:rsidRDefault="00276A4B" w:rsidP="00864AEC">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12D49029" w14:textId="77777777" w:rsidR="00276A4B" w:rsidRDefault="00276A4B" w:rsidP="00864AEC">
            <w:pPr>
              <w:pStyle w:val="TAL"/>
              <w:rPr>
                <w:lang w:eastAsia="zh-CN"/>
              </w:rPr>
            </w:pPr>
            <w:r w:rsidRPr="00AC7425">
              <w:rPr>
                <w:lang w:eastAsia="zh-CN"/>
              </w:rPr>
              <w:t xml:space="preserve">RedCap UEs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7FAB309C" w14:textId="77777777" w:rsidR="00276A4B" w:rsidRPr="004A1425" w:rsidRDefault="00276A4B" w:rsidP="00864AEC">
            <w:pPr>
              <w:pStyle w:val="TAL"/>
              <w:rPr>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574C7F5" w14:textId="77777777" w:rsidR="00276A4B" w:rsidRPr="00C55D87" w:rsidRDefault="00276A4B" w:rsidP="00864AEC">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C27E270" w14:textId="77777777" w:rsidR="00276A4B" w:rsidRPr="00C55D87" w:rsidRDefault="00276A4B" w:rsidP="00864AEC">
            <w:pPr>
              <w:pStyle w:val="TAL"/>
            </w:pPr>
          </w:p>
        </w:tc>
      </w:tr>
      <w:tr w:rsidR="00276A4B" w:rsidRPr="00BB629B" w14:paraId="449CBA83" w14:textId="77777777" w:rsidTr="00864AE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4CB07D9" w14:textId="77777777" w:rsidR="00276A4B" w:rsidRPr="00BB629B" w:rsidRDefault="00276A4B" w:rsidP="00864AEC">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6BF8D8A9" w14:textId="77777777" w:rsidR="00276A4B" w:rsidRPr="00BB629B" w:rsidRDefault="00276A4B" w:rsidP="00864AEC">
            <w:pPr>
              <w:pStyle w:val="TAN"/>
              <w:rPr>
                <w:lang w:eastAsia="zh-TW"/>
              </w:rPr>
            </w:pPr>
          </w:p>
        </w:tc>
      </w:tr>
    </w:tbl>
    <w:p w14:paraId="4BAC1BD1" w14:textId="77777777" w:rsidR="00276A4B" w:rsidRPr="00BB629B" w:rsidRDefault="00276A4B" w:rsidP="00276A4B">
      <w:pPr>
        <w:rPr>
          <w:lang w:eastAsia="zh-CN"/>
        </w:rPr>
      </w:pPr>
    </w:p>
    <w:p w14:paraId="24B3EDCE" w14:textId="77777777" w:rsidR="00276A4B" w:rsidRPr="00BB629B" w:rsidRDefault="00276A4B" w:rsidP="00276A4B">
      <w:pPr>
        <w:pStyle w:val="TH"/>
      </w:pPr>
      <w:r w:rsidRPr="00BB629B">
        <w:lastRenderedPageBreak/>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276A4B" w:rsidRPr="00BB629B" w14:paraId="58CE6609" w14:textId="77777777" w:rsidTr="00864AEC">
        <w:trPr>
          <w:tblHeader/>
          <w:jc w:val="center"/>
        </w:trPr>
        <w:tc>
          <w:tcPr>
            <w:tcW w:w="1157" w:type="dxa"/>
            <w:tcBorders>
              <w:top w:val="single" w:sz="4" w:space="0" w:color="auto"/>
              <w:left w:val="single" w:sz="4" w:space="0" w:color="auto"/>
              <w:bottom w:val="nil"/>
              <w:right w:val="single" w:sz="4" w:space="0" w:color="auto"/>
            </w:tcBorders>
            <w:hideMark/>
          </w:tcPr>
          <w:p w14:paraId="25B6B940" w14:textId="77777777" w:rsidR="00276A4B" w:rsidRPr="00BB629B" w:rsidRDefault="00276A4B" w:rsidP="00864AEC">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6DED95AD" w14:textId="77777777" w:rsidR="00276A4B" w:rsidRPr="00BB629B" w:rsidRDefault="00276A4B" w:rsidP="00864AEC">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4E940E59" w14:textId="77777777" w:rsidR="00276A4B" w:rsidRPr="00BB629B" w:rsidRDefault="00276A4B" w:rsidP="00864AEC">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0F759F4" w14:textId="77777777" w:rsidR="00276A4B" w:rsidRPr="00BB629B" w:rsidRDefault="00276A4B" w:rsidP="00864AEC">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4C42B584" w14:textId="77777777" w:rsidR="00276A4B" w:rsidRPr="00BB629B" w:rsidRDefault="00276A4B" w:rsidP="00864AEC">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363A548F" w14:textId="77777777" w:rsidR="00276A4B" w:rsidRPr="00BB629B" w:rsidRDefault="00276A4B" w:rsidP="00864AEC">
            <w:pPr>
              <w:pStyle w:val="TAH"/>
            </w:pPr>
            <w:r w:rsidRPr="00BB629B">
              <w:rPr>
                <w:lang w:eastAsia="zh-TW"/>
              </w:rPr>
              <w:t>Branch</w:t>
            </w:r>
          </w:p>
        </w:tc>
        <w:tc>
          <w:tcPr>
            <w:tcW w:w="1417" w:type="dxa"/>
            <w:tcBorders>
              <w:top w:val="single" w:sz="4" w:space="0" w:color="auto"/>
              <w:left w:val="single" w:sz="4" w:space="0" w:color="auto"/>
              <w:bottom w:val="nil"/>
              <w:right w:val="single" w:sz="4" w:space="0" w:color="auto"/>
            </w:tcBorders>
          </w:tcPr>
          <w:p w14:paraId="76CAAFFD" w14:textId="77777777" w:rsidR="00276A4B" w:rsidRPr="00BB629B" w:rsidRDefault="00276A4B" w:rsidP="00864AEC">
            <w:pPr>
              <w:pStyle w:val="TAH"/>
              <w:rPr>
                <w:lang w:eastAsia="zh-TW"/>
              </w:rPr>
            </w:pPr>
            <w:r>
              <w:rPr>
                <w:lang w:eastAsia="zh-TW"/>
              </w:rPr>
              <w:t>Test Selection Criteria</w:t>
            </w:r>
          </w:p>
        </w:tc>
      </w:tr>
      <w:tr w:rsidR="00276A4B" w:rsidRPr="00BB629B" w14:paraId="094283E5" w14:textId="77777777" w:rsidTr="00864AEC">
        <w:trPr>
          <w:tblHeader/>
          <w:jc w:val="center"/>
        </w:trPr>
        <w:tc>
          <w:tcPr>
            <w:tcW w:w="1157" w:type="dxa"/>
            <w:tcBorders>
              <w:top w:val="nil"/>
              <w:left w:val="single" w:sz="4" w:space="0" w:color="auto"/>
              <w:bottom w:val="single" w:sz="4" w:space="0" w:color="auto"/>
              <w:right w:val="single" w:sz="4" w:space="0" w:color="auto"/>
            </w:tcBorders>
          </w:tcPr>
          <w:p w14:paraId="012D3B1E" w14:textId="77777777" w:rsidR="00276A4B" w:rsidRPr="00BB629B" w:rsidRDefault="00276A4B" w:rsidP="00864AEC">
            <w:pPr>
              <w:pStyle w:val="TAH"/>
            </w:pPr>
          </w:p>
        </w:tc>
        <w:tc>
          <w:tcPr>
            <w:tcW w:w="4418" w:type="dxa"/>
            <w:tcBorders>
              <w:top w:val="nil"/>
              <w:left w:val="single" w:sz="4" w:space="0" w:color="auto"/>
              <w:bottom w:val="single" w:sz="4" w:space="0" w:color="auto"/>
              <w:right w:val="single" w:sz="4" w:space="0" w:color="auto"/>
            </w:tcBorders>
          </w:tcPr>
          <w:p w14:paraId="3F41AB31" w14:textId="77777777" w:rsidR="00276A4B" w:rsidRPr="00BB629B" w:rsidRDefault="00276A4B" w:rsidP="00864AEC">
            <w:pPr>
              <w:pStyle w:val="TAH"/>
            </w:pPr>
          </w:p>
        </w:tc>
        <w:tc>
          <w:tcPr>
            <w:tcW w:w="849" w:type="dxa"/>
            <w:tcBorders>
              <w:top w:val="nil"/>
              <w:left w:val="single" w:sz="4" w:space="0" w:color="auto"/>
              <w:bottom w:val="single" w:sz="4" w:space="0" w:color="auto"/>
              <w:right w:val="single" w:sz="4" w:space="0" w:color="auto"/>
            </w:tcBorders>
          </w:tcPr>
          <w:p w14:paraId="5551409B" w14:textId="77777777" w:rsidR="00276A4B" w:rsidRPr="00BB629B" w:rsidRDefault="00276A4B" w:rsidP="00864AE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9285C64" w14:textId="77777777" w:rsidR="00276A4B" w:rsidRPr="00BB629B" w:rsidRDefault="00276A4B" w:rsidP="00864AEC">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0C6D3941" w14:textId="77777777" w:rsidR="00276A4B" w:rsidRPr="00BB629B" w:rsidRDefault="00276A4B" w:rsidP="00864AEC">
            <w:pPr>
              <w:pStyle w:val="TAH"/>
            </w:pPr>
            <w:r w:rsidRPr="00BB629B">
              <w:t>Comment</w:t>
            </w:r>
          </w:p>
        </w:tc>
        <w:tc>
          <w:tcPr>
            <w:tcW w:w="1964" w:type="dxa"/>
            <w:tcBorders>
              <w:top w:val="nil"/>
              <w:left w:val="single" w:sz="4" w:space="0" w:color="auto"/>
              <w:bottom w:val="single" w:sz="4" w:space="0" w:color="auto"/>
              <w:right w:val="single" w:sz="4" w:space="0" w:color="auto"/>
            </w:tcBorders>
          </w:tcPr>
          <w:p w14:paraId="553A2CAF" w14:textId="77777777" w:rsidR="00276A4B" w:rsidRPr="00BB629B" w:rsidRDefault="00276A4B" w:rsidP="00864AEC">
            <w:pPr>
              <w:pStyle w:val="TAH"/>
            </w:pPr>
          </w:p>
        </w:tc>
        <w:tc>
          <w:tcPr>
            <w:tcW w:w="1417" w:type="dxa"/>
            <w:tcBorders>
              <w:top w:val="nil"/>
              <w:left w:val="single" w:sz="4" w:space="0" w:color="auto"/>
              <w:bottom w:val="single" w:sz="4" w:space="0" w:color="auto"/>
              <w:right w:val="single" w:sz="4" w:space="0" w:color="auto"/>
            </w:tcBorders>
          </w:tcPr>
          <w:p w14:paraId="33D106A6" w14:textId="77777777" w:rsidR="00276A4B" w:rsidRPr="00BB629B" w:rsidRDefault="00276A4B" w:rsidP="00864AEC">
            <w:pPr>
              <w:pStyle w:val="TAH"/>
            </w:pPr>
          </w:p>
        </w:tc>
        <w:tc>
          <w:tcPr>
            <w:tcW w:w="1417" w:type="dxa"/>
            <w:tcBorders>
              <w:top w:val="nil"/>
              <w:left w:val="single" w:sz="4" w:space="0" w:color="auto"/>
              <w:bottom w:val="single" w:sz="4" w:space="0" w:color="auto"/>
              <w:right w:val="single" w:sz="4" w:space="0" w:color="auto"/>
            </w:tcBorders>
          </w:tcPr>
          <w:p w14:paraId="74F8D64F" w14:textId="77777777" w:rsidR="00276A4B" w:rsidRPr="00BB629B" w:rsidRDefault="00276A4B" w:rsidP="00864AEC">
            <w:pPr>
              <w:pStyle w:val="TAH"/>
            </w:pPr>
          </w:p>
        </w:tc>
      </w:tr>
      <w:tr w:rsidR="00276A4B" w:rsidRPr="00BB629B" w14:paraId="4EE09534"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7CAB0F2" w14:textId="77777777" w:rsidR="00276A4B" w:rsidRPr="00BB629B" w:rsidRDefault="00276A4B" w:rsidP="00864AEC">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15F31C11" w14:textId="77777777" w:rsidR="00276A4B" w:rsidRPr="00BB629B" w:rsidRDefault="00276A4B" w:rsidP="00864AEC">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A887E16" w14:textId="77777777" w:rsidR="00276A4B" w:rsidRPr="00BB629B" w:rsidRDefault="00276A4B" w:rsidP="00864AE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159D786" w14:textId="77777777" w:rsidR="00276A4B" w:rsidRPr="00BB629B" w:rsidRDefault="00276A4B" w:rsidP="00864AE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AE1F18" w14:textId="77777777" w:rsidR="00276A4B" w:rsidRPr="00BB629B" w:rsidRDefault="00276A4B" w:rsidP="00864AE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78EBDFBD" w14:textId="77777777" w:rsidR="00276A4B" w:rsidRPr="00BB629B"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0BF357F7" w14:textId="77777777" w:rsidR="00276A4B" w:rsidRPr="00BB629B"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1824D6A" w14:textId="77777777" w:rsidR="00276A4B" w:rsidRPr="00BB629B" w:rsidRDefault="00276A4B" w:rsidP="00864AEC">
            <w:pPr>
              <w:pStyle w:val="TAL"/>
            </w:pPr>
          </w:p>
        </w:tc>
      </w:tr>
      <w:tr w:rsidR="00276A4B" w:rsidRPr="004A0E7C" w14:paraId="51787781"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0CECE"/>
          </w:tcPr>
          <w:p w14:paraId="18C8C07D" w14:textId="77777777" w:rsidR="00276A4B" w:rsidRPr="004A0E7C" w:rsidRDefault="00276A4B" w:rsidP="00864AEC">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688D31A8" w14:textId="77777777" w:rsidR="00276A4B" w:rsidRPr="004A0E7C" w:rsidRDefault="00276A4B" w:rsidP="00864AEC">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0BB6E75B" w14:textId="77777777" w:rsidR="00276A4B" w:rsidRPr="004A0E7C" w:rsidRDefault="00276A4B" w:rsidP="00864AEC">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2D64210" w14:textId="77777777" w:rsidR="00276A4B" w:rsidRPr="004A0E7C" w:rsidRDefault="00276A4B" w:rsidP="00864AEC">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0B11589" w14:textId="77777777" w:rsidR="00276A4B" w:rsidRPr="004A0E7C" w:rsidRDefault="00276A4B" w:rsidP="00864AEC">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54940BAD" w14:textId="77777777" w:rsidR="00276A4B" w:rsidRPr="004A0E7C"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E90D3C6" w14:textId="77777777" w:rsidR="00276A4B" w:rsidRPr="004A0E7C"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25192A4C" w14:textId="77777777" w:rsidR="00276A4B" w:rsidRPr="004A0E7C" w:rsidRDefault="00276A4B" w:rsidP="00864AEC">
            <w:pPr>
              <w:pStyle w:val="TAL"/>
            </w:pPr>
          </w:p>
        </w:tc>
      </w:tr>
      <w:tr w:rsidR="00276A4B" w:rsidRPr="004A0E7C" w14:paraId="649BB33F" w14:textId="77777777" w:rsidTr="00864AEC">
        <w:trPr>
          <w:jc w:val="center"/>
        </w:trPr>
        <w:tc>
          <w:tcPr>
            <w:tcW w:w="1157" w:type="dxa"/>
            <w:tcBorders>
              <w:top w:val="single" w:sz="4" w:space="0" w:color="auto"/>
              <w:left w:val="single" w:sz="4" w:space="0" w:color="auto"/>
              <w:bottom w:val="single" w:sz="4" w:space="0" w:color="auto"/>
              <w:right w:val="single" w:sz="4" w:space="0" w:color="auto"/>
            </w:tcBorders>
          </w:tcPr>
          <w:p w14:paraId="158D7E29" w14:textId="77777777" w:rsidR="00276A4B" w:rsidRPr="004A0E7C" w:rsidRDefault="00276A4B" w:rsidP="00864AEC">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702DACC1" w14:textId="77777777" w:rsidR="00276A4B" w:rsidRPr="004A0E7C" w:rsidRDefault="00276A4B" w:rsidP="00864AEC">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23495B5B" w14:textId="77777777" w:rsidR="00276A4B" w:rsidRPr="004A0E7C" w:rsidRDefault="00276A4B" w:rsidP="00864AEC">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5042739F" w14:textId="77777777" w:rsidR="00276A4B" w:rsidRPr="004A0E7C" w:rsidRDefault="00276A4B" w:rsidP="00864AEC">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205A7221" w14:textId="77777777" w:rsidR="00276A4B" w:rsidRPr="004A0E7C" w:rsidRDefault="00276A4B" w:rsidP="00864AEC">
            <w:pPr>
              <w:pStyle w:val="TAL"/>
            </w:pPr>
          </w:p>
        </w:tc>
        <w:tc>
          <w:tcPr>
            <w:tcW w:w="1964" w:type="dxa"/>
            <w:tcBorders>
              <w:top w:val="single" w:sz="4" w:space="0" w:color="auto"/>
              <w:left w:val="single" w:sz="4" w:space="0" w:color="auto"/>
              <w:bottom w:val="single" w:sz="4" w:space="0" w:color="auto"/>
              <w:right w:val="single" w:sz="4" w:space="0" w:color="auto"/>
            </w:tcBorders>
          </w:tcPr>
          <w:p w14:paraId="48D92DE2" w14:textId="77777777" w:rsidR="00276A4B" w:rsidRPr="004A0E7C" w:rsidRDefault="00276A4B" w:rsidP="00864AEC">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4EC22565" w14:textId="77777777" w:rsidR="00276A4B" w:rsidRPr="004A0E7C" w:rsidRDefault="00276A4B" w:rsidP="00864AEC">
            <w:pPr>
              <w:pStyle w:val="TAL"/>
            </w:pPr>
            <w:r w:rsidRPr="004A0E7C">
              <w:t>2Rx</w:t>
            </w:r>
          </w:p>
        </w:tc>
        <w:tc>
          <w:tcPr>
            <w:tcW w:w="1417" w:type="dxa"/>
            <w:tcBorders>
              <w:top w:val="single" w:sz="4" w:space="0" w:color="auto"/>
              <w:left w:val="single" w:sz="4" w:space="0" w:color="auto"/>
              <w:bottom w:val="single" w:sz="4" w:space="0" w:color="auto"/>
              <w:right w:val="single" w:sz="4" w:space="0" w:color="auto"/>
            </w:tcBorders>
          </w:tcPr>
          <w:p w14:paraId="09217BEC" w14:textId="77777777" w:rsidR="00276A4B" w:rsidRPr="004A0E7C" w:rsidRDefault="00276A4B" w:rsidP="00864AEC">
            <w:pPr>
              <w:pStyle w:val="TAL"/>
            </w:pPr>
          </w:p>
        </w:tc>
      </w:tr>
      <w:tr w:rsidR="00276A4B" w:rsidRPr="00BB629B" w14:paraId="7D9410CB"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4385FAA" w14:textId="77777777" w:rsidR="00276A4B" w:rsidRPr="00BB629B" w:rsidRDefault="00276A4B" w:rsidP="00864AEC">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41BAC630" w14:textId="77777777" w:rsidR="00276A4B" w:rsidRPr="00BB629B" w:rsidRDefault="00276A4B" w:rsidP="00864AEC">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3551F994" w14:textId="77777777" w:rsidR="00276A4B" w:rsidRPr="00BB629B" w:rsidRDefault="00276A4B" w:rsidP="00864AE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4E069F3" w14:textId="77777777" w:rsidR="00276A4B" w:rsidRPr="00BB629B" w:rsidRDefault="00276A4B" w:rsidP="00864AE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04D582F" w14:textId="77777777" w:rsidR="00276A4B" w:rsidRPr="00BB629B" w:rsidRDefault="00276A4B" w:rsidP="00864AE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23CD2CC" w14:textId="77777777" w:rsidR="00276A4B" w:rsidRPr="00BB629B"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26FC024" w14:textId="77777777" w:rsidR="00276A4B" w:rsidRPr="00BB629B"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42AEB5D" w14:textId="77777777" w:rsidR="00276A4B" w:rsidRPr="00BB629B" w:rsidRDefault="00276A4B" w:rsidP="00864AEC">
            <w:pPr>
              <w:pStyle w:val="TAL"/>
              <w:rPr>
                <w:rFonts w:eastAsia="PMingLiU" w:cs="Arial"/>
                <w:b/>
                <w:szCs w:val="18"/>
                <w:lang w:eastAsia="zh-TW"/>
              </w:rPr>
            </w:pPr>
          </w:p>
        </w:tc>
      </w:tr>
      <w:tr w:rsidR="00276A4B" w:rsidRPr="00BB629B" w14:paraId="4D5A5331"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4553CEC" w14:textId="77777777" w:rsidR="00276A4B" w:rsidRPr="00BB629B" w:rsidRDefault="00276A4B" w:rsidP="00864AEC">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450F0945" w14:textId="77777777" w:rsidR="00276A4B" w:rsidRPr="00BB629B" w:rsidRDefault="00276A4B" w:rsidP="00864AEC">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6CE3663E" w14:textId="77777777" w:rsidR="00276A4B" w:rsidRPr="00BB629B" w:rsidRDefault="00276A4B" w:rsidP="00864AE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AD651FB" w14:textId="77777777" w:rsidR="00276A4B" w:rsidRPr="00BB629B" w:rsidRDefault="00276A4B" w:rsidP="00864AE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13F4F5" w14:textId="77777777" w:rsidR="00276A4B" w:rsidRPr="00BB629B" w:rsidRDefault="00276A4B" w:rsidP="00864AE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7A92EB4" w14:textId="77777777" w:rsidR="00276A4B" w:rsidRPr="00BB629B"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0715EC0" w14:textId="77777777" w:rsidR="00276A4B" w:rsidRPr="00BB629B"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84C9770" w14:textId="77777777" w:rsidR="00276A4B" w:rsidRPr="00BB629B" w:rsidRDefault="00276A4B" w:rsidP="00864AEC">
            <w:pPr>
              <w:pStyle w:val="TAL"/>
              <w:rPr>
                <w:rFonts w:eastAsia="PMingLiU" w:cs="Arial"/>
                <w:b/>
                <w:szCs w:val="18"/>
                <w:lang w:eastAsia="zh-TW"/>
              </w:rPr>
            </w:pPr>
          </w:p>
        </w:tc>
      </w:tr>
      <w:tr w:rsidR="00276A4B" w:rsidRPr="00BB629B" w14:paraId="24041F6B"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cPr>
          <w:p w14:paraId="1D366A4A" w14:textId="77777777" w:rsidR="00276A4B" w:rsidRPr="00BB629B" w:rsidRDefault="00276A4B" w:rsidP="00864AEC">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B984ED5" w14:textId="77777777" w:rsidR="00276A4B" w:rsidRPr="00276A4B" w:rsidRDefault="00276A4B" w:rsidP="00864AEC">
            <w:pPr>
              <w:pStyle w:val="TAL"/>
              <w:rPr>
                <w:lang w:val="de-DE"/>
              </w:rPr>
            </w:pPr>
            <w:r w:rsidRPr="00276A4B">
              <w:rPr>
                <w:lang w:val="de-DE"/>
              </w:rPr>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2D1512D4" w14:textId="77777777" w:rsidR="00276A4B" w:rsidRPr="00BB629B" w:rsidRDefault="00276A4B" w:rsidP="00864AEC">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801381" w14:textId="77777777" w:rsidR="00276A4B" w:rsidRPr="00BB629B" w:rsidRDefault="00276A4B" w:rsidP="00864AEC">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78F016" w14:textId="77777777" w:rsidR="00276A4B" w:rsidRPr="00BB629B" w:rsidRDefault="00276A4B" w:rsidP="00864AEC">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529F6CFC" w14:textId="77777777" w:rsidR="00276A4B" w:rsidRPr="00BB629B"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4924D617" w14:textId="77777777" w:rsidR="00276A4B" w:rsidRPr="00BB629B" w:rsidRDefault="00276A4B" w:rsidP="00864AEC">
            <w:pPr>
              <w:pStyle w:val="TAL"/>
              <w:rPr>
                <w:lang w:eastAsia="zh-CN"/>
              </w:rPr>
            </w:pPr>
            <w:r w:rsidRPr="00BB629B">
              <w:rPr>
                <w:rFonts w:hint="eastAsia"/>
                <w:lang w:eastAsia="zh-CN"/>
              </w:rPr>
              <w:t>2</w:t>
            </w:r>
            <w:r w:rsidRPr="00BB629B">
              <w:rPr>
                <w:lang w:eastAsia="zh-CN"/>
              </w:rPr>
              <w:t>RX</w:t>
            </w:r>
          </w:p>
        </w:tc>
        <w:tc>
          <w:tcPr>
            <w:tcW w:w="1417" w:type="dxa"/>
            <w:tcBorders>
              <w:top w:val="nil"/>
              <w:left w:val="single" w:sz="4" w:space="0" w:color="auto"/>
              <w:bottom w:val="single" w:sz="4" w:space="0" w:color="auto"/>
              <w:right w:val="single" w:sz="4" w:space="0" w:color="auto"/>
            </w:tcBorders>
            <w:shd w:val="clear" w:color="auto" w:fill="FFFFFF"/>
          </w:tcPr>
          <w:p w14:paraId="25360254" w14:textId="77777777" w:rsidR="00276A4B" w:rsidRPr="00BB629B" w:rsidRDefault="00276A4B" w:rsidP="00864AEC">
            <w:pPr>
              <w:pStyle w:val="TAL"/>
              <w:rPr>
                <w:lang w:eastAsia="zh-CN"/>
              </w:rPr>
            </w:pPr>
          </w:p>
        </w:tc>
      </w:tr>
      <w:tr w:rsidR="00276A4B" w:rsidRPr="00BB629B" w14:paraId="231B6DB4"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D36099D" w14:textId="77777777" w:rsidR="00276A4B" w:rsidRPr="00BB629B" w:rsidRDefault="00276A4B" w:rsidP="00864AEC">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2D1B994A" w14:textId="77777777" w:rsidR="00276A4B" w:rsidRPr="00BB629B" w:rsidRDefault="00276A4B" w:rsidP="00864AEC">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16D469C7" w14:textId="77777777" w:rsidR="00276A4B" w:rsidRPr="00BB629B" w:rsidRDefault="00276A4B" w:rsidP="00864AEC">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EAAC1D" w14:textId="77777777" w:rsidR="00276A4B" w:rsidRPr="00BB629B" w:rsidRDefault="00276A4B" w:rsidP="00864AEC">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ED9D6E9" w14:textId="77777777" w:rsidR="00276A4B" w:rsidRPr="00BB629B" w:rsidRDefault="00276A4B" w:rsidP="00864AEC">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6168494" w14:textId="77777777" w:rsidR="00276A4B" w:rsidRPr="00BB629B"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8E91D1A" w14:textId="77777777" w:rsidR="00276A4B" w:rsidRPr="00BB629B" w:rsidRDefault="00276A4B" w:rsidP="00864AEC">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20E212B" w14:textId="77777777" w:rsidR="00276A4B" w:rsidRPr="00BB629B" w:rsidRDefault="00276A4B" w:rsidP="00864AEC">
            <w:pPr>
              <w:pStyle w:val="TAL"/>
              <w:rPr>
                <w:rFonts w:eastAsia="PMingLiU" w:cs="Arial"/>
                <w:b/>
                <w:szCs w:val="18"/>
                <w:lang w:eastAsia="zh-TW"/>
              </w:rPr>
            </w:pPr>
          </w:p>
        </w:tc>
      </w:tr>
      <w:tr w:rsidR="00276A4B" w:rsidRPr="00BB629B" w14:paraId="273DA970"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E4C4843" w14:textId="77777777" w:rsidR="00276A4B" w:rsidRPr="00BB629B" w:rsidRDefault="00276A4B" w:rsidP="00864AEC">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7F7D232E" w14:textId="77777777" w:rsidR="00276A4B" w:rsidRPr="00BB629B" w:rsidRDefault="00276A4B" w:rsidP="00864AEC">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7EBB8AD3" w14:textId="77777777" w:rsidR="00276A4B" w:rsidRPr="00BB629B" w:rsidRDefault="00276A4B" w:rsidP="00864AEC">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C9CF3D" w14:textId="77777777" w:rsidR="00276A4B" w:rsidRPr="00BB629B" w:rsidRDefault="00276A4B" w:rsidP="00864AEC">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8204A7B" w14:textId="77777777" w:rsidR="00276A4B" w:rsidRPr="00BB629B" w:rsidRDefault="00276A4B" w:rsidP="00864AEC">
            <w:pPr>
              <w:pStyle w:val="TAL"/>
            </w:pPr>
            <w:r w:rsidRPr="007A4D5A">
              <w:rPr>
                <w:lang w:eastAsia="zh-CN"/>
              </w:rPr>
              <w:t xml:space="preserve">2Rx </w:t>
            </w: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59D5F2C6" w14:textId="77777777" w:rsidR="00276A4B" w:rsidRPr="00BB629B"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FCF8891" w14:textId="77777777" w:rsidR="00276A4B" w:rsidRPr="00BB629B" w:rsidRDefault="00276A4B" w:rsidP="00864AEC">
            <w:pPr>
              <w:pStyle w:val="TAL"/>
            </w:pPr>
            <w:r w:rsidRPr="00BB629B">
              <w:t>2RX</w:t>
            </w:r>
          </w:p>
        </w:tc>
        <w:tc>
          <w:tcPr>
            <w:tcW w:w="1417" w:type="dxa"/>
            <w:tcBorders>
              <w:top w:val="nil"/>
              <w:left w:val="single" w:sz="4" w:space="0" w:color="auto"/>
              <w:bottom w:val="single" w:sz="4" w:space="0" w:color="auto"/>
              <w:right w:val="single" w:sz="4" w:space="0" w:color="auto"/>
            </w:tcBorders>
            <w:shd w:val="clear" w:color="auto" w:fill="FFFFFF"/>
          </w:tcPr>
          <w:p w14:paraId="57B71F6E" w14:textId="77777777" w:rsidR="00276A4B" w:rsidRPr="00BB629B" w:rsidRDefault="00276A4B" w:rsidP="00864AEC">
            <w:pPr>
              <w:pStyle w:val="TAL"/>
            </w:pPr>
          </w:p>
        </w:tc>
      </w:tr>
      <w:tr w:rsidR="00276A4B" w:rsidRPr="004A1425" w14:paraId="5215FA50"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0399E570" w14:textId="77777777" w:rsidR="00276A4B" w:rsidRPr="00727962" w:rsidRDefault="00276A4B" w:rsidP="00864AEC">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4203B28F" w14:textId="77777777" w:rsidR="00276A4B" w:rsidRPr="00727962" w:rsidRDefault="00276A4B" w:rsidP="00864AEC">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22E5EC9F" w14:textId="77777777" w:rsidR="00276A4B" w:rsidRPr="004A1425"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34CFA" w14:textId="77777777" w:rsidR="00276A4B"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9CFC06" w14:textId="77777777" w:rsidR="00276A4B"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077D268F" w14:textId="77777777" w:rsidR="00276A4B" w:rsidRPr="004A1425" w:rsidRDefault="00276A4B" w:rsidP="00864AE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673CEE26" w14:textId="77777777" w:rsidR="00276A4B"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7891C78" w14:textId="77777777" w:rsidR="00276A4B" w:rsidRDefault="00276A4B" w:rsidP="00864AEC">
            <w:pPr>
              <w:pStyle w:val="TAL"/>
            </w:pPr>
          </w:p>
        </w:tc>
      </w:tr>
      <w:tr w:rsidR="00276A4B" w:rsidRPr="004A1425" w14:paraId="5F2B0EB6"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030BD49" w14:textId="77777777" w:rsidR="00276A4B" w:rsidRPr="000A5C5F" w:rsidRDefault="00276A4B" w:rsidP="00864AEC">
            <w:pPr>
              <w:pStyle w:val="TAL"/>
              <w:rPr>
                <w:rFonts w:eastAsiaTheme="minorEastAsia" w:cs="Arial"/>
                <w:b/>
                <w:szCs w:val="18"/>
                <w:lang w:eastAsia="zh-CN"/>
              </w:rPr>
            </w:pPr>
            <w:r>
              <w:rPr>
                <w:rFonts w:eastAsiaTheme="minorEastAsia" w:cs="Arial" w:hint="eastAsia"/>
                <w:b/>
                <w:szCs w:val="18"/>
                <w:lang w:eastAsia="zh-CN"/>
              </w:rPr>
              <w:t>1</w:t>
            </w:r>
            <w:r>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8DA5469" w14:textId="77777777" w:rsidR="00276A4B" w:rsidRPr="00727962" w:rsidRDefault="00276A4B" w:rsidP="00864AEC">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AE53781" w14:textId="77777777" w:rsidR="00276A4B" w:rsidRPr="004A1425"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8F3743" w14:textId="77777777" w:rsidR="00276A4B"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47F8A7" w14:textId="77777777" w:rsidR="00276A4B"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171B0D6A" w14:textId="77777777" w:rsidR="00276A4B" w:rsidRPr="004A1425" w:rsidRDefault="00276A4B" w:rsidP="00864AE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3DE60D2" w14:textId="77777777" w:rsidR="00276A4B" w:rsidRDefault="00276A4B" w:rsidP="00864AEC">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5350C71" w14:textId="77777777" w:rsidR="00276A4B" w:rsidRDefault="00276A4B" w:rsidP="00864AEC">
            <w:pPr>
              <w:pStyle w:val="TAL"/>
            </w:pPr>
          </w:p>
        </w:tc>
      </w:tr>
      <w:tr w:rsidR="00276A4B" w:rsidRPr="004A1425" w14:paraId="5956EBB0" w14:textId="77777777" w:rsidTr="00864AEC">
        <w:trPr>
          <w:jc w:val="center"/>
        </w:trPr>
        <w:tc>
          <w:tcPr>
            <w:tcW w:w="1157" w:type="dxa"/>
            <w:vMerge w:val="restart"/>
            <w:tcBorders>
              <w:top w:val="nil"/>
              <w:left w:val="single" w:sz="4" w:space="0" w:color="auto"/>
              <w:right w:val="single" w:sz="4" w:space="0" w:color="auto"/>
            </w:tcBorders>
            <w:shd w:val="clear" w:color="auto" w:fill="FFFFFF"/>
          </w:tcPr>
          <w:p w14:paraId="11E036C9" w14:textId="77777777" w:rsidR="00276A4B" w:rsidRPr="00727962" w:rsidRDefault="00276A4B" w:rsidP="00864AEC">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61A26840" w14:textId="77777777" w:rsidR="00276A4B" w:rsidRPr="00727962" w:rsidRDefault="00276A4B" w:rsidP="00864AEC">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2E865809" w14:textId="77777777" w:rsidR="00276A4B" w:rsidRPr="004A1425" w:rsidRDefault="00276A4B" w:rsidP="00864AEC">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2EC239D" w14:textId="77777777" w:rsidR="00276A4B" w:rsidRDefault="00276A4B" w:rsidP="00864AEC">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81F2FC6" w14:textId="77777777" w:rsidR="00276A4B" w:rsidRDefault="00276A4B" w:rsidP="00864AEC">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F78B4F2" w14:textId="77777777" w:rsidR="00276A4B" w:rsidRPr="00055ADA" w:rsidRDefault="00276A4B" w:rsidP="00864AEC">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24C25E9D" w14:textId="77777777" w:rsidR="00276A4B" w:rsidRDefault="00276A4B" w:rsidP="00864AEC">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4FB47770" w14:textId="77777777" w:rsidR="00276A4B" w:rsidRDefault="00276A4B" w:rsidP="00864AEC">
            <w:pPr>
              <w:pStyle w:val="TAL"/>
            </w:pPr>
          </w:p>
        </w:tc>
      </w:tr>
      <w:tr w:rsidR="00276A4B" w:rsidRPr="004A1425" w14:paraId="51F360A9" w14:textId="77777777" w:rsidTr="00864AEC">
        <w:trPr>
          <w:jc w:val="center"/>
        </w:trPr>
        <w:tc>
          <w:tcPr>
            <w:tcW w:w="1157" w:type="dxa"/>
            <w:vMerge/>
            <w:tcBorders>
              <w:left w:val="single" w:sz="4" w:space="0" w:color="auto"/>
              <w:bottom w:val="single" w:sz="4" w:space="0" w:color="auto"/>
              <w:right w:val="single" w:sz="4" w:space="0" w:color="auto"/>
            </w:tcBorders>
            <w:shd w:val="clear" w:color="auto" w:fill="FFFFFF"/>
          </w:tcPr>
          <w:p w14:paraId="769C9D45" w14:textId="77777777" w:rsidR="00276A4B" w:rsidRPr="00043C07" w:rsidRDefault="00276A4B" w:rsidP="00864AEC">
            <w:pPr>
              <w:pStyle w:val="TAL"/>
            </w:pPr>
          </w:p>
        </w:tc>
        <w:tc>
          <w:tcPr>
            <w:tcW w:w="4418" w:type="dxa"/>
            <w:vMerge/>
            <w:tcBorders>
              <w:left w:val="single" w:sz="4" w:space="0" w:color="auto"/>
              <w:bottom w:val="single" w:sz="4" w:space="0" w:color="auto"/>
              <w:right w:val="single" w:sz="4" w:space="0" w:color="auto"/>
            </w:tcBorders>
            <w:shd w:val="clear" w:color="auto" w:fill="FFFFFF"/>
          </w:tcPr>
          <w:p w14:paraId="714A5434" w14:textId="77777777" w:rsidR="00276A4B" w:rsidRPr="007D1787" w:rsidRDefault="00276A4B" w:rsidP="00864AEC">
            <w:pPr>
              <w:pStyle w:val="TAL"/>
            </w:pPr>
          </w:p>
        </w:tc>
        <w:tc>
          <w:tcPr>
            <w:tcW w:w="849" w:type="dxa"/>
            <w:vMerge/>
            <w:tcBorders>
              <w:left w:val="single" w:sz="4" w:space="0" w:color="auto"/>
              <w:bottom w:val="single" w:sz="4" w:space="0" w:color="auto"/>
              <w:right w:val="single" w:sz="4" w:space="0" w:color="auto"/>
            </w:tcBorders>
            <w:shd w:val="clear" w:color="auto" w:fill="FFFFFF"/>
          </w:tcPr>
          <w:p w14:paraId="4B8D3DB6" w14:textId="77777777" w:rsidR="00276A4B" w:rsidRPr="00D019A6"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4853B79" w14:textId="77777777" w:rsidR="00276A4B" w:rsidRDefault="00276A4B" w:rsidP="00864AEC">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4747F5" w14:textId="77777777" w:rsidR="00276A4B" w:rsidRDefault="00276A4B" w:rsidP="00864AEC">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77A041EA" w14:textId="77777777" w:rsidR="00276A4B" w:rsidRPr="00055ADA" w:rsidRDefault="00276A4B" w:rsidP="00864AEC">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5A0DABE3" w14:textId="77777777" w:rsidR="00276A4B" w:rsidRDefault="00276A4B" w:rsidP="00864AEC">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5988034C" w14:textId="77777777" w:rsidR="00276A4B" w:rsidRDefault="00276A4B" w:rsidP="00864AEC">
            <w:pPr>
              <w:pStyle w:val="TAL"/>
            </w:pPr>
          </w:p>
        </w:tc>
      </w:tr>
      <w:tr w:rsidR="00276A4B" w:rsidRPr="004A1425" w14:paraId="58550701" w14:textId="77777777" w:rsidTr="00864AEC">
        <w:trPr>
          <w:trHeight w:val="181"/>
          <w:jc w:val="center"/>
        </w:trPr>
        <w:tc>
          <w:tcPr>
            <w:tcW w:w="1157" w:type="dxa"/>
            <w:vMerge w:val="restart"/>
            <w:tcBorders>
              <w:top w:val="nil"/>
              <w:left w:val="single" w:sz="4" w:space="0" w:color="auto"/>
              <w:right w:val="single" w:sz="4" w:space="0" w:color="auto"/>
            </w:tcBorders>
            <w:shd w:val="clear" w:color="auto" w:fill="FFFFFF"/>
          </w:tcPr>
          <w:p w14:paraId="00D01C60" w14:textId="77777777" w:rsidR="00276A4B" w:rsidRPr="00727962" w:rsidRDefault="00276A4B" w:rsidP="00864AEC">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4ADD2E58" w14:textId="77777777" w:rsidR="00276A4B" w:rsidRPr="00727962" w:rsidRDefault="00276A4B" w:rsidP="00864AEC">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2247CAE7" w14:textId="77777777" w:rsidR="00276A4B" w:rsidRPr="004A1425" w:rsidRDefault="00276A4B" w:rsidP="00864AEC">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3FB232" w14:textId="77777777" w:rsidR="00276A4B" w:rsidRDefault="00276A4B" w:rsidP="00864AEC">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21A3FD6F" w14:textId="77777777" w:rsidR="00276A4B" w:rsidRDefault="00276A4B" w:rsidP="00864AEC">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2B3E59ED" w14:textId="77777777" w:rsidR="00276A4B" w:rsidRPr="004A1425" w:rsidRDefault="00276A4B" w:rsidP="00864AEC">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120CA155" w14:textId="77777777" w:rsidR="00276A4B" w:rsidRDefault="00276A4B" w:rsidP="00864AEC">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0995F141" w14:textId="77777777" w:rsidR="00276A4B" w:rsidRDefault="00276A4B" w:rsidP="00864AEC">
            <w:pPr>
              <w:pStyle w:val="TAL"/>
            </w:pPr>
          </w:p>
        </w:tc>
      </w:tr>
      <w:tr w:rsidR="00276A4B" w:rsidRPr="004A1425" w14:paraId="1D73196C" w14:textId="77777777" w:rsidTr="00864AEC">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50FA9AA3" w14:textId="77777777" w:rsidR="00276A4B" w:rsidRPr="00043C07" w:rsidRDefault="00276A4B" w:rsidP="00864AEC">
            <w:pPr>
              <w:pStyle w:val="TAL"/>
            </w:pPr>
          </w:p>
        </w:tc>
        <w:tc>
          <w:tcPr>
            <w:tcW w:w="4418" w:type="dxa"/>
            <w:vMerge/>
            <w:tcBorders>
              <w:left w:val="single" w:sz="4" w:space="0" w:color="auto"/>
              <w:bottom w:val="single" w:sz="4" w:space="0" w:color="auto"/>
              <w:right w:val="single" w:sz="4" w:space="0" w:color="auto"/>
            </w:tcBorders>
            <w:shd w:val="clear" w:color="auto" w:fill="FFFFFF"/>
          </w:tcPr>
          <w:p w14:paraId="390B40EC" w14:textId="77777777" w:rsidR="00276A4B" w:rsidRPr="007D1787" w:rsidRDefault="00276A4B" w:rsidP="00864AEC">
            <w:pPr>
              <w:pStyle w:val="TAL"/>
            </w:pPr>
          </w:p>
        </w:tc>
        <w:tc>
          <w:tcPr>
            <w:tcW w:w="849" w:type="dxa"/>
            <w:vMerge/>
            <w:tcBorders>
              <w:left w:val="single" w:sz="4" w:space="0" w:color="auto"/>
              <w:bottom w:val="single" w:sz="4" w:space="0" w:color="auto"/>
              <w:right w:val="single" w:sz="4" w:space="0" w:color="auto"/>
            </w:tcBorders>
            <w:shd w:val="clear" w:color="auto" w:fill="FFFFFF"/>
          </w:tcPr>
          <w:p w14:paraId="7FC6722D" w14:textId="77777777" w:rsidR="00276A4B" w:rsidRPr="00D019A6"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171D62" w14:textId="77777777" w:rsidR="00276A4B" w:rsidRDefault="00276A4B" w:rsidP="00864AEC">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40CF2E50" w14:textId="77777777" w:rsidR="00276A4B" w:rsidRDefault="00276A4B" w:rsidP="00864AEC">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67309AB0" w14:textId="77777777" w:rsidR="00276A4B" w:rsidRPr="004A1425" w:rsidRDefault="00276A4B" w:rsidP="00864AEC">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4EAB33CB" w14:textId="77777777" w:rsidR="00276A4B" w:rsidRDefault="00276A4B" w:rsidP="00864AEC">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18EED521" w14:textId="77777777" w:rsidR="00276A4B" w:rsidRDefault="00276A4B" w:rsidP="00864AEC">
            <w:pPr>
              <w:pStyle w:val="TAL"/>
            </w:pPr>
          </w:p>
        </w:tc>
      </w:tr>
      <w:tr w:rsidR="00276A4B" w:rsidRPr="004A1425" w14:paraId="643856B5" w14:textId="77777777" w:rsidTr="00864AEC">
        <w:trPr>
          <w:trHeight w:val="181"/>
          <w:jc w:val="center"/>
        </w:trPr>
        <w:tc>
          <w:tcPr>
            <w:tcW w:w="1157" w:type="dxa"/>
            <w:vMerge w:val="restart"/>
            <w:tcBorders>
              <w:top w:val="nil"/>
              <w:left w:val="single" w:sz="4" w:space="0" w:color="auto"/>
              <w:right w:val="single" w:sz="4" w:space="0" w:color="auto"/>
            </w:tcBorders>
            <w:shd w:val="clear" w:color="auto" w:fill="FFFFFF"/>
          </w:tcPr>
          <w:p w14:paraId="63A3142E" w14:textId="77777777" w:rsidR="00276A4B" w:rsidRPr="00727962" w:rsidRDefault="00276A4B" w:rsidP="00864AEC">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024A21A6" w14:textId="77777777" w:rsidR="00276A4B" w:rsidRPr="00727962" w:rsidRDefault="00276A4B" w:rsidP="00864AEC">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0F99739" w14:textId="77777777" w:rsidR="00276A4B" w:rsidRPr="004A1425" w:rsidRDefault="00276A4B" w:rsidP="00864AEC">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22B4F36" w14:textId="77777777" w:rsidR="00276A4B" w:rsidRDefault="00276A4B" w:rsidP="00864AEC">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428A8B95" w14:textId="77777777" w:rsidR="00276A4B" w:rsidRDefault="00276A4B" w:rsidP="00864AEC">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5819991C" w14:textId="77777777" w:rsidR="00276A4B" w:rsidRPr="004A1425" w:rsidRDefault="00276A4B" w:rsidP="00864AEC">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6913BA09" w14:textId="77777777" w:rsidR="00276A4B" w:rsidRDefault="00276A4B" w:rsidP="00864AEC">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34D4D691" w14:textId="77777777" w:rsidR="00276A4B" w:rsidRDefault="00276A4B" w:rsidP="00864AEC">
            <w:pPr>
              <w:pStyle w:val="TAL"/>
            </w:pPr>
          </w:p>
        </w:tc>
      </w:tr>
      <w:tr w:rsidR="00276A4B" w:rsidRPr="004A1425" w14:paraId="7DFFD6CD" w14:textId="77777777" w:rsidTr="00864AEC">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60635C62" w14:textId="77777777" w:rsidR="00276A4B" w:rsidRPr="00043C07" w:rsidRDefault="00276A4B" w:rsidP="00864AEC">
            <w:pPr>
              <w:pStyle w:val="TAL"/>
            </w:pPr>
          </w:p>
        </w:tc>
        <w:tc>
          <w:tcPr>
            <w:tcW w:w="4418" w:type="dxa"/>
            <w:vMerge/>
            <w:tcBorders>
              <w:left w:val="single" w:sz="4" w:space="0" w:color="auto"/>
              <w:bottom w:val="single" w:sz="4" w:space="0" w:color="auto"/>
              <w:right w:val="single" w:sz="4" w:space="0" w:color="auto"/>
            </w:tcBorders>
            <w:shd w:val="clear" w:color="auto" w:fill="FFFFFF"/>
          </w:tcPr>
          <w:p w14:paraId="5EDBF464" w14:textId="77777777" w:rsidR="00276A4B" w:rsidRPr="007D1787" w:rsidRDefault="00276A4B" w:rsidP="00864AEC">
            <w:pPr>
              <w:pStyle w:val="TAL"/>
            </w:pPr>
          </w:p>
        </w:tc>
        <w:tc>
          <w:tcPr>
            <w:tcW w:w="849" w:type="dxa"/>
            <w:vMerge/>
            <w:tcBorders>
              <w:left w:val="single" w:sz="4" w:space="0" w:color="auto"/>
              <w:bottom w:val="single" w:sz="4" w:space="0" w:color="auto"/>
              <w:right w:val="single" w:sz="4" w:space="0" w:color="auto"/>
            </w:tcBorders>
            <w:shd w:val="clear" w:color="auto" w:fill="FFFFFF"/>
          </w:tcPr>
          <w:p w14:paraId="373B8389" w14:textId="77777777" w:rsidR="00276A4B" w:rsidRPr="00D019A6"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31E522" w14:textId="77777777" w:rsidR="00276A4B" w:rsidRDefault="00276A4B" w:rsidP="00864AEC">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722FEBF7" w14:textId="77777777" w:rsidR="00276A4B" w:rsidRDefault="00276A4B" w:rsidP="00864AEC">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337C5FCA" w14:textId="77777777" w:rsidR="00276A4B" w:rsidRPr="004A1425" w:rsidRDefault="00276A4B" w:rsidP="00864AEC">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45738D8B" w14:textId="77777777" w:rsidR="00276A4B" w:rsidRDefault="00276A4B" w:rsidP="00864AEC">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7D09DA12" w14:textId="77777777" w:rsidR="00276A4B" w:rsidRDefault="00276A4B" w:rsidP="00864AEC">
            <w:pPr>
              <w:pStyle w:val="TAL"/>
            </w:pPr>
          </w:p>
        </w:tc>
      </w:tr>
      <w:tr w:rsidR="00276A4B" w:rsidRPr="004A1425" w14:paraId="2A45D7BF" w14:textId="77777777" w:rsidTr="00864AEC">
        <w:trPr>
          <w:trHeight w:val="181"/>
          <w:jc w:val="center"/>
        </w:trPr>
        <w:tc>
          <w:tcPr>
            <w:tcW w:w="1157" w:type="dxa"/>
            <w:vMerge w:val="restart"/>
            <w:tcBorders>
              <w:top w:val="nil"/>
              <w:left w:val="single" w:sz="4" w:space="0" w:color="auto"/>
              <w:right w:val="single" w:sz="4" w:space="0" w:color="auto"/>
            </w:tcBorders>
            <w:shd w:val="clear" w:color="auto" w:fill="FFFFFF"/>
          </w:tcPr>
          <w:p w14:paraId="5AE076D3" w14:textId="77777777" w:rsidR="00276A4B" w:rsidRPr="00727962" w:rsidRDefault="00276A4B" w:rsidP="00864AEC">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703B5C55" w14:textId="77777777" w:rsidR="00276A4B" w:rsidRPr="00727962" w:rsidRDefault="00276A4B" w:rsidP="00864AEC">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3052275C" w14:textId="77777777" w:rsidR="00276A4B" w:rsidRPr="004A1425" w:rsidRDefault="00276A4B" w:rsidP="00864AEC">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BCBF46" w14:textId="77777777" w:rsidR="00276A4B" w:rsidRDefault="00276A4B" w:rsidP="00864AEC">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1602CBE1" w14:textId="77777777" w:rsidR="00276A4B" w:rsidRDefault="00276A4B" w:rsidP="00864AEC">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04543C5A" w14:textId="77777777" w:rsidR="00276A4B" w:rsidRPr="004A1425" w:rsidRDefault="00276A4B" w:rsidP="00864AEC">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2E9BF25B" w14:textId="77777777" w:rsidR="00276A4B" w:rsidRDefault="00276A4B" w:rsidP="00864AEC">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2FAD6699" w14:textId="77777777" w:rsidR="00276A4B" w:rsidRDefault="00276A4B" w:rsidP="00864AEC">
            <w:pPr>
              <w:pStyle w:val="TAL"/>
            </w:pPr>
          </w:p>
        </w:tc>
      </w:tr>
      <w:tr w:rsidR="00276A4B" w:rsidRPr="004A1425" w14:paraId="69316D4C" w14:textId="77777777" w:rsidTr="00864AEC">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54727DE5" w14:textId="77777777" w:rsidR="00276A4B" w:rsidRPr="00043C07" w:rsidRDefault="00276A4B" w:rsidP="00864AEC">
            <w:pPr>
              <w:pStyle w:val="TAL"/>
            </w:pPr>
          </w:p>
        </w:tc>
        <w:tc>
          <w:tcPr>
            <w:tcW w:w="4418" w:type="dxa"/>
            <w:vMerge/>
            <w:tcBorders>
              <w:left w:val="single" w:sz="4" w:space="0" w:color="auto"/>
              <w:bottom w:val="single" w:sz="4" w:space="0" w:color="auto"/>
              <w:right w:val="single" w:sz="4" w:space="0" w:color="auto"/>
            </w:tcBorders>
            <w:shd w:val="clear" w:color="auto" w:fill="FFFFFF"/>
          </w:tcPr>
          <w:p w14:paraId="4754AD48" w14:textId="77777777" w:rsidR="00276A4B" w:rsidRPr="007D1787" w:rsidRDefault="00276A4B" w:rsidP="00864AEC">
            <w:pPr>
              <w:pStyle w:val="TAL"/>
            </w:pPr>
          </w:p>
        </w:tc>
        <w:tc>
          <w:tcPr>
            <w:tcW w:w="849" w:type="dxa"/>
            <w:vMerge/>
            <w:tcBorders>
              <w:left w:val="single" w:sz="4" w:space="0" w:color="auto"/>
              <w:bottom w:val="single" w:sz="4" w:space="0" w:color="auto"/>
              <w:right w:val="single" w:sz="4" w:space="0" w:color="auto"/>
            </w:tcBorders>
            <w:shd w:val="clear" w:color="auto" w:fill="FFFFFF"/>
          </w:tcPr>
          <w:p w14:paraId="16887D00" w14:textId="77777777" w:rsidR="00276A4B" w:rsidRPr="00D019A6"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301450" w14:textId="77777777" w:rsidR="00276A4B" w:rsidRDefault="00276A4B" w:rsidP="00864AEC">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0887F418" w14:textId="77777777" w:rsidR="00276A4B" w:rsidRDefault="00276A4B" w:rsidP="00864AEC">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62ABE494" w14:textId="77777777" w:rsidR="00276A4B" w:rsidRPr="004A1425" w:rsidRDefault="00276A4B" w:rsidP="00864AEC">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776CF3E1" w14:textId="77777777" w:rsidR="00276A4B" w:rsidRDefault="00276A4B" w:rsidP="00864AEC">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29D4F115" w14:textId="77777777" w:rsidR="00276A4B" w:rsidRDefault="00276A4B" w:rsidP="00864AEC">
            <w:pPr>
              <w:pStyle w:val="TAL"/>
            </w:pPr>
          </w:p>
        </w:tc>
      </w:tr>
      <w:tr w:rsidR="00276A4B" w14:paraId="3AF94F64" w14:textId="77777777" w:rsidTr="00864AEC">
        <w:trPr>
          <w:jc w:val="center"/>
        </w:trPr>
        <w:tc>
          <w:tcPr>
            <w:tcW w:w="1157" w:type="dxa"/>
            <w:tcBorders>
              <w:top w:val="nil"/>
              <w:left w:val="single" w:sz="4" w:space="0" w:color="auto"/>
              <w:right w:val="single" w:sz="4" w:space="0" w:color="auto"/>
            </w:tcBorders>
            <w:shd w:val="clear" w:color="auto" w:fill="FFFFFF"/>
          </w:tcPr>
          <w:p w14:paraId="283ADF11" w14:textId="77777777" w:rsidR="00276A4B" w:rsidRPr="00043C07" w:rsidRDefault="00276A4B" w:rsidP="00864AEC">
            <w:pPr>
              <w:pStyle w:val="TAL"/>
            </w:pPr>
            <w:r w:rsidRPr="00043C07">
              <w:t>18.3.1.5</w:t>
            </w:r>
          </w:p>
        </w:tc>
        <w:tc>
          <w:tcPr>
            <w:tcW w:w="4418" w:type="dxa"/>
            <w:tcBorders>
              <w:top w:val="nil"/>
              <w:left w:val="single" w:sz="4" w:space="0" w:color="auto"/>
              <w:right w:val="single" w:sz="4" w:space="0" w:color="auto"/>
            </w:tcBorders>
            <w:shd w:val="clear" w:color="auto" w:fill="FFFFFF"/>
          </w:tcPr>
          <w:p w14:paraId="758C5C93" w14:textId="77777777" w:rsidR="00276A4B" w:rsidRPr="007D1787" w:rsidRDefault="00276A4B" w:rsidP="00864AEC">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24C86598" w14:textId="77777777" w:rsidR="00276A4B" w:rsidRPr="00D019A6" w:rsidRDefault="00276A4B" w:rsidP="00864AEC">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6EE4B2A" w14:textId="77777777" w:rsidR="00276A4B" w:rsidRDefault="00276A4B" w:rsidP="00864AEC">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EC66704" w14:textId="77777777" w:rsidR="00276A4B" w:rsidRDefault="00276A4B" w:rsidP="00864AEC">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C6AFFB6" w14:textId="77777777" w:rsidR="00276A4B" w:rsidRDefault="00276A4B" w:rsidP="00864AEC">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FE0BB50" w14:textId="77777777" w:rsidR="00276A4B" w:rsidRDefault="00276A4B" w:rsidP="00864AEC">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2B7ECFDE" w14:textId="77777777" w:rsidR="00276A4B" w:rsidRPr="00D502AB" w:rsidRDefault="00276A4B" w:rsidP="00864AEC">
            <w:pPr>
              <w:pStyle w:val="TAL"/>
            </w:pPr>
          </w:p>
        </w:tc>
      </w:tr>
      <w:tr w:rsidR="00276A4B" w14:paraId="4E63CD34" w14:textId="77777777" w:rsidTr="00864AEC">
        <w:trPr>
          <w:jc w:val="center"/>
        </w:trPr>
        <w:tc>
          <w:tcPr>
            <w:tcW w:w="1157" w:type="dxa"/>
            <w:tcBorders>
              <w:top w:val="nil"/>
              <w:left w:val="single" w:sz="4" w:space="0" w:color="auto"/>
              <w:right w:val="single" w:sz="4" w:space="0" w:color="auto"/>
            </w:tcBorders>
            <w:shd w:val="clear" w:color="auto" w:fill="FFFFFF"/>
          </w:tcPr>
          <w:p w14:paraId="09677DB5" w14:textId="77777777" w:rsidR="00276A4B" w:rsidRPr="00043C07" w:rsidRDefault="00276A4B" w:rsidP="00864AEC">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624E3C14" w14:textId="77777777" w:rsidR="00276A4B" w:rsidRPr="007D1787" w:rsidRDefault="00276A4B" w:rsidP="00864AEC">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6E63B55D" w14:textId="77777777" w:rsidR="00276A4B" w:rsidRPr="00D019A6" w:rsidRDefault="00276A4B" w:rsidP="00864AEC">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231926C" w14:textId="77777777" w:rsidR="00276A4B" w:rsidRDefault="00276A4B" w:rsidP="00864AEC">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2CAE06C" w14:textId="77777777" w:rsidR="00276A4B" w:rsidRDefault="00276A4B" w:rsidP="00864AEC">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C1068FF" w14:textId="77777777" w:rsidR="00276A4B" w:rsidRDefault="00276A4B" w:rsidP="00864AEC">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C9906B5" w14:textId="77777777" w:rsidR="00276A4B" w:rsidRDefault="00276A4B" w:rsidP="00864AEC">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35A32233" w14:textId="77777777" w:rsidR="00276A4B" w:rsidRPr="00D502AB" w:rsidRDefault="00276A4B" w:rsidP="00864AEC">
            <w:pPr>
              <w:pStyle w:val="TAL"/>
            </w:pPr>
          </w:p>
        </w:tc>
      </w:tr>
      <w:tr w:rsidR="00276A4B" w14:paraId="623F17F0" w14:textId="77777777" w:rsidTr="00864AEC">
        <w:trPr>
          <w:jc w:val="center"/>
        </w:trPr>
        <w:tc>
          <w:tcPr>
            <w:tcW w:w="1157" w:type="dxa"/>
            <w:tcBorders>
              <w:top w:val="nil"/>
              <w:left w:val="single" w:sz="4" w:space="0" w:color="auto"/>
              <w:right w:val="single" w:sz="4" w:space="0" w:color="auto"/>
            </w:tcBorders>
            <w:shd w:val="clear" w:color="auto" w:fill="FFFFFF"/>
          </w:tcPr>
          <w:p w14:paraId="65C41316" w14:textId="77777777" w:rsidR="00276A4B" w:rsidRPr="00043C07" w:rsidRDefault="00276A4B" w:rsidP="00864AEC">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2E1D32F9" w14:textId="77777777" w:rsidR="00276A4B" w:rsidRPr="007D1787" w:rsidRDefault="00276A4B" w:rsidP="00864AEC">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3139373A" w14:textId="77777777" w:rsidR="00276A4B" w:rsidRPr="00D019A6" w:rsidRDefault="00276A4B" w:rsidP="00864AEC">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086B75" w14:textId="77777777" w:rsidR="00276A4B" w:rsidRDefault="00276A4B" w:rsidP="00864AEC">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D0F5AF9" w14:textId="77777777" w:rsidR="00276A4B" w:rsidRDefault="00276A4B" w:rsidP="00864AEC">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121B27D" w14:textId="77777777" w:rsidR="00276A4B" w:rsidRDefault="00276A4B" w:rsidP="00864AEC">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4C92972" w14:textId="77777777" w:rsidR="00276A4B" w:rsidRDefault="00276A4B" w:rsidP="00864AEC">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5447D18E" w14:textId="77777777" w:rsidR="00276A4B" w:rsidRPr="00D502AB" w:rsidRDefault="00276A4B" w:rsidP="00864AEC">
            <w:pPr>
              <w:pStyle w:val="TAL"/>
            </w:pPr>
          </w:p>
        </w:tc>
      </w:tr>
      <w:tr w:rsidR="00276A4B" w14:paraId="16F28847"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cPr>
          <w:p w14:paraId="29864CD9" w14:textId="77777777" w:rsidR="00276A4B" w:rsidRPr="00043C07" w:rsidRDefault="00276A4B" w:rsidP="00864AEC">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203EE193" w14:textId="77777777" w:rsidR="00276A4B" w:rsidRPr="007D1787" w:rsidRDefault="00276A4B" w:rsidP="00864AEC">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2760757B" w14:textId="77777777" w:rsidR="00276A4B" w:rsidRPr="00D019A6" w:rsidRDefault="00276A4B" w:rsidP="00864AEC">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A87C88D" w14:textId="77777777" w:rsidR="00276A4B" w:rsidRDefault="00276A4B" w:rsidP="00864AEC">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258D09" w14:textId="77777777" w:rsidR="00276A4B" w:rsidRDefault="00276A4B" w:rsidP="00864AEC">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9A05481" w14:textId="77777777" w:rsidR="00276A4B" w:rsidRDefault="00276A4B" w:rsidP="00864AEC">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6D6C895" w14:textId="77777777" w:rsidR="00276A4B" w:rsidRDefault="00276A4B" w:rsidP="00864AEC">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38D9CF4D" w14:textId="77777777" w:rsidR="00276A4B" w:rsidRPr="00D502AB" w:rsidRDefault="00276A4B" w:rsidP="00864AEC">
            <w:pPr>
              <w:pStyle w:val="TAL"/>
            </w:pPr>
          </w:p>
        </w:tc>
      </w:tr>
      <w:tr w:rsidR="00276A4B" w:rsidRPr="00BB629B" w14:paraId="5C57E666" w14:textId="77777777" w:rsidTr="00864AE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162D452" w14:textId="77777777" w:rsidR="00276A4B" w:rsidRPr="00BB629B" w:rsidRDefault="00276A4B" w:rsidP="00864AEC">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17" w:type="dxa"/>
            <w:tcBorders>
              <w:top w:val="single" w:sz="4" w:space="0" w:color="auto"/>
              <w:left w:val="single" w:sz="4" w:space="0" w:color="auto"/>
              <w:bottom w:val="single" w:sz="4" w:space="0" w:color="auto"/>
              <w:right w:val="single" w:sz="4" w:space="0" w:color="auto"/>
            </w:tcBorders>
          </w:tcPr>
          <w:p w14:paraId="77784765" w14:textId="77777777" w:rsidR="00276A4B" w:rsidRPr="00BB629B" w:rsidRDefault="00276A4B" w:rsidP="00864AEC">
            <w:pPr>
              <w:pStyle w:val="TAN"/>
              <w:rPr>
                <w:lang w:eastAsia="zh-TW"/>
              </w:rPr>
            </w:pPr>
          </w:p>
        </w:tc>
      </w:tr>
    </w:tbl>
    <w:p w14:paraId="332EC8DF" w14:textId="77777777" w:rsidR="00276A4B" w:rsidRPr="00BB629B" w:rsidRDefault="00276A4B" w:rsidP="00276A4B"/>
    <w:p w14:paraId="24DCE97B" w14:textId="77777777" w:rsidR="00276A4B" w:rsidRPr="00BB629B" w:rsidRDefault="00276A4B" w:rsidP="00276A4B">
      <w:pPr>
        <w:pStyle w:val="TH"/>
      </w:pPr>
      <w:r w:rsidRPr="00BB629B">
        <w:lastRenderedPageBreak/>
        <w:t>Table 4.2-10: Applicability of NR-U test cases, ref. TS 38.533 [</w:t>
      </w:r>
      <w:r w:rsidRPr="00BB629B">
        <w:rPr>
          <w:rFonts w:eastAsia="SimSun"/>
          <w:lang w:eastAsia="zh-CN"/>
        </w:rPr>
        <w:t>5</w:t>
      </w:r>
      <w:r w:rsidRPr="00BB629B">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276A4B" w:rsidRPr="00BB629B" w14:paraId="3F5B186D" w14:textId="77777777" w:rsidTr="00864AEC">
        <w:trPr>
          <w:tblHeader/>
          <w:jc w:val="center"/>
        </w:trPr>
        <w:tc>
          <w:tcPr>
            <w:tcW w:w="1157" w:type="dxa"/>
            <w:tcBorders>
              <w:top w:val="single" w:sz="4" w:space="0" w:color="auto"/>
              <w:left w:val="single" w:sz="4" w:space="0" w:color="auto"/>
              <w:bottom w:val="nil"/>
              <w:right w:val="single" w:sz="4" w:space="0" w:color="auto"/>
            </w:tcBorders>
            <w:hideMark/>
          </w:tcPr>
          <w:p w14:paraId="49F5DEB0" w14:textId="77777777" w:rsidR="00276A4B" w:rsidRPr="00BB629B" w:rsidRDefault="00276A4B" w:rsidP="00864AEC">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
          <w:p w14:paraId="786CD8F4" w14:textId="77777777" w:rsidR="00276A4B" w:rsidRPr="00BB629B" w:rsidRDefault="00276A4B" w:rsidP="00864AEC">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02CC12BD" w14:textId="77777777" w:rsidR="00276A4B" w:rsidRPr="00BB629B" w:rsidRDefault="00276A4B" w:rsidP="00864AEC">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9F78724" w14:textId="77777777" w:rsidR="00276A4B" w:rsidRPr="00BB629B" w:rsidRDefault="00276A4B" w:rsidP="00864AEC">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8086FE8" w14:textId="77777777" w:rsidR="00276A4B" w:rsidRPr="00BB629B" w:rsidRDefault="00276A4B" w:rsidP="00864AEC">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6BA037A" w14:textId="77777777" w:rsidR="00276A4B" w:rsidRPr="00BB629B" w:rsidRDefault="00276A4B" w:rsidP="00864AEC">
            <w:pPr>
              <w:pStyle w:val="TAH"/>
            </w:pPr>
            <w:r w:rsidRPr="00BB629B">
              <w:rPr>
                <w:lang w:eastAsia="zh-TW"/>
              </w:rPr>
              <w:t>Branch</w:t>
            </w:r>
          </w:p>
        </w:tc>
        <w:tc>
          <w:tcPr>
            <w:tcW w:w="1644" w:type="dxa"/>
            <w:tcBorders>
              <w:top w:val="single" w:sz="4" w:space="0" w:color="auto"/>
              <w:left w:val="single" w:sz="4" w:space="0" w:color="auto"/>
              <w:bottom w:val="nil"/>
              <w:right w:val="single" w:sz="4" w:space="0" w:color="auto"/>
            </w:tcBorders>
          </w:tcPr>
          <w:p w14:paraId="39244440" w14:textId="77777777" w:rsidR="00276A4B" w:rsidRPr="00BB629B" w:rsidRDefault="00276A4B" w:rsidP="00864AEC">
            <w:pPr>
              <w:pStyle w:val="TAH"/>
              <w:rPr>
                <w:lang w:eastAsia="zh-TW"/>
              </w:rPr>
            </w:pPr>
            <w:r>
              <w:rPr>
                <w:lang w:eastAsia="zh-TW"/>
              </w:rPr>
              <w:t>Test Selection Criteria</w:t>
            </w:r>
          </w:p>
        </w:tc>
      </w:tr>
      <w:tr w:rsidR="00276A4B" w:rsidRPr="00BB629B" w14:paraId="1B146CC4" w14:textId="77777777" w:rsidTr="00864AEC">
        <w:trPr>
          <w:tblHeader/>
          <w:jc w:val="center"/>
        </w:trPr>
        <w:tc>
          <w:tcPr>
            <w:tcW w:w="1157" w:type="dxa"/>
            <w:tcBorders>
              <w:top w:val="nil"/>
              <w:left w:val="single" w:sz="4" w:space="0" w:color="auto"/>
              <w:bottom w:val="single" w:sz="4" w:space="0" w:color="auto"/>
              <w:right w:val="single" w:sz="4" w:space="0" w:color="auto"/>
            </w:tcBorders>
          </w:tcPr>
          <w:p w14:paraId="24C4EAE3" w14:textId="77777777" w:rsidR="00276A4B" w:rsidRPr="00BB629B" w:rsidRDefault="00276A4B" w:rsidP="00864AEC">
            <w:pPr>
              <w:pStyle w:val="TAH"/>
            </w:pPr>
          </w:p>
        </w:tc>
        <w:tc>
          <w:tcPr>
            <w:tcW w:w="4418" w:type="dxa"/>
            <w:tcBorders>
              <w:top w:val="nil"/>
              <w:left w:val="single" w:sz="4" w:space="0" w:color="auto"/>
              <w:bottom w:val="single" w:sz="4" w:space="0" w:color="auto"/>
              <w:right w:val="single" w:sz="4" w:space="0" w:color="auto"/>
            </w:tcBorders>
          </w:tcPr>
          <w:p w14:paraId="3173BF69" w14:textId="77777777" w:rsidR="00276A4B" w:rsidRPr="00BB629B" w:rsidRDefault="00276A4B" w:rsidP="00864AEC">
            <w:pPr>
              <w:pStyle w:val="TAH"/>
            </w:pPr>
          </w:p>
        </w:tc>
        <w:tc>
          <w:tcPr>
            <w:tcW w:w="849" w:type="dxa"/>
            <w:tcBorders>
              <w:top w:val="nil"/>
              <w:left w:val="single" w:sz="4" w:space="0" w:color="auto"/>
              <w:bottom w:val="single" w:sz="4" w:space="0" w:color="auto"/>
              <w:right w:val="single" w:sz="4" w:space="0" w:color="auto"/>
            </w:tcBorders>
          </w:tcPr>
          <w:p w14:paraId="4082FAC8" w14:textId="77777777" w:rsidR="00276A4B" w:rsidRPr="00BB629B" w:rsidRDefault="00276A4B" w:rsidP="00864AEC">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BDBAA1D" w14:textId="77777777" w:rsidR="00276A4B" w:rsidRPr="00BB629B" w:rsidRDefault="00276A4B" w:rsidP="00864AEC">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351A041C" w14:textId="77777777" w:rsidR="00276A4B" w:rsidRPr="00BB629B" w:rsidRDefault="00276A4B" w:rsidP="00864AEC">
            <w:pPr>
              <w:pStyle w:val="TAH"/>
            </w:pPr>
            <w:r w:rsidRPr="00BB629B">
              <w:t>Comment</w:t>
            </w:r>
          </w:p>
        </w:tc>
        <w:tc>
          <w:tcPr>
            <w:tcW w:w="1964" w:type="dxa"/>
            <w:tcBorders>
              <w:top w:val="nil"/>
              <w:left w:val="single" w:sz="4" w:space="0" w:color="auto"/>
              <w:bottom w:val="single" w:sz="4" w:space="0" w:color="auto"/>
              <w:right w:val="single" w:sz="4" w:space="0" w:color="auto"/>
            </w:tcBorders>
          </w:tcPr>
          <w:p w14:paraId="421C7D77" w14:textId="77777777" w:rsidR="00276A4B" w:rsidRPr="00BB629B" w:rsidRDefault="00276A4B" w:rsidP="00864AEC">
            <w:pPr>
              <w:pStyle w:val="TAH"/>
            </w:pPr>
          </w:p>
        </w:tc>
        <w:tc>
          <w:tcPr>
            <w:tcW w:w="1417" w:type="dxa"/>
            <w:tcBorders>
              <w:top w:val="nil"/>
              <w:left w:val="single" w:sz="4" w:space="0" w:color="auto"/>
              <w:bottom w:val="single" w:sz="4" w:space="0" w:color="auto"/>
              <w:right w:val="single" w:sz="4" w:space="0" w:color="auto"/>
            </w:tcBorders>
          </w:tcPr>
          <w:p w14:paraId="5A060928" w14:textId="77777777" w:rsidR="00276A4B" w:rsidRPr="00BB629B" w:rsidRDefault="00276A4B" w:rsidP="00864AEC">
            <w:pPr>
              <w:pStyle w:val="TAH"/>
            </w:pPr>
          </w:p>
        </w:tc>
        <w:tc>
          <w:tcPr>
            <w:tcW w:w="1644" w:type="dxa"/>
            <w:tcBorders>
              <w:top w:val="nil"/>
              <w:left w:val="single" w:sz="4" w:space="0" w:color="auto"/>
              <w:bottom w:val="single" w:sz="4" w:space="0" w:color="auto"/>
              <w:right w:val="single" w:sz="4" w:space="0" w:color="auto"/>
            </w:tcBorders>
          </w:tcPr>
          <w:p w14:paraId="349A35F3" w14:textId="77777777" w:rsidR="00276A4B" w:rsidRPr="00BB629B" w:rsidRDefault="00276A4B" w:rsidP="00864AEC">
            <w:pPr>
              <w:pStyle w:val="TAH"/>
            </w:pPr>
          </w:p>
        </w:tc>
      </w:tr>
      <w:tr w:rsidR="00276A4B" w:rsidRPr="00BB629B" w14:paraId="4CEC8DF7" w14:textId="77777777" w:rsidTr="00864AEC">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9D6B99" w14:textId="77777777" w:rsidR="00276A4B" w:rsidRPr="006E1647" w:rsidRDefault="00276A4B" w:rsidP="00864AEC">
            <w:pPr>
              <w:pStyle w:val="TAL"/>
              <w:rPr>
                <w:rFonts w:eastAsia="PMingLiU" w:cs="Arial"/>
                <w:b/>
                <w:bCs/>
                <w:szCs w:val="18"/>
                <w:lang w:eastAsia="zh-TW"/>
              </w:rPr>
            </w:pPr>
            <w:r w:rsidRPr="006E1647">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35C8F7" w14:textId="77777777" w:rsidR="00276A4B" w:rsidRPr="006E1647" w:rsidRDefault="00276A4B" w:rsidP="00864AEC">
            <w:pPr>
              <w:pStyle w:val="TAL"/>
              <w:rPr>
                <w:rFonts w:eastAsia="PMingLiU" w:cs="Arial"/>
                <w:b/>
                <w:bCs/>
                <w:szCs w:val="18"/>
                <w:lang w:eastAsia="zh-TW"/>
              </w:rPr>
            </w:pPr>
            <w:r w:rsidRPr="006E1647">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6B7349" w14:textId="77777777" w:rsidR="00276A4B" w:rsidRPr="006E1647" w:rsidRDefault="00276A4B" w:rsidP="00864AEC">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32A345" w14:textId="77777777" w:rsidR="00276A4B" w:rsidRPr="006E1647" w:rsidRDefault="00276A4B" w:rsidP="00864AEC">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E4930" w14:textId="77777777" w:rsidR="00276A4B" w:rsidRPr="006E1647" w:rsidRDefault="00276A4B" w:rsidP="00864AEC">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A75FA" w14:textId="77777777" w:rsidR="00276A4B" w:rsidRPr="006E1647" w:rsidRDefault="00276A4B" w:rsidP="00864AEC">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CD2DB" w14:textId="77777777" w:rsidR="00276A4B" w:rsidRPr="006E1647" w:rsidRDefault="00276A4B" w:rsidP="00864AEC">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C20FFF" w14:textId="77777777" w:rsidR="00276A4B" w:rsidRPr="006E1647" w:rsidRDefault="00276A4B" w:rsidP="00864AEC">
            <w:pPr>
              <w:pStyle w:val="TAL"/>
              <w:rPr>
                <w:rFonts w:eastAsia="PMingLiU" w:cs="Arial"/>
                <w:b/>
                <w:bCs/>
                <w:szCs w:val="18"/>
                <w:lang w:eastAsia="zh-TW"/>
              </w:rPr>
            </w:pPr>
          </w:p>
        </w:tc>
      </w:tr>
      <w:tr w:rsidR="00276A4B" w:rsidRPr="00BB629B" w14:paraId="2C38B8D4"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A0F1EE3" w14:textId="77777777" w:rsidR="00276A4B" w:rsidRPr="006E1647" w:rsidRDefault="00276A4B" w:rsidP="00864AEC">
            <w:pPr>
              <w:pStyle w:val="TAL"/>
              <w:rPr>
                <w:rFonts w:eastAsia="SimSun"/>
                <w:b/>
                <w:bCs/>
                <w:lang w:eastAsia="zh-CN"/>
              </w:rPr>
            </w:pPr>
            <w:r w:rsidRPr="006E1647">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120C25C" w14:textId="77777777" w:rsidR="00276A4B" w:rsidRPr="006E1647" w:rsidRDefault="00276A4B" w:rsidP="00864AEC">
            <w:pPr>
              <w:pStyle w:val="TAL"/>
              <w:rPr>
                <w:b/>
                <w:bCs/>
              </w:rPr>
            </w:pPr>
            <w:r w:rsidRPr="006E1647">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0CCF960" w14:textId="77777777" w:rsidR="00276A4B" w:rsidRPr="006E1647" w:rsidRDefault="00276A4B" w:rsidP="00864AEC">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8782F5" w14:textId="77777777" w:rsidR="00276A4B" w:rsidRPr="006E1647" w:rsidRDefault="00276A4B" w:rsidP="00864AEC">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7DBDB" w14:textId="77777777" w:rsidR="00276A4B" w:rsidRPr="006E1647" w:rsidRDefault="00276A4B" w:rsidP="00864AEC">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7A2040" w14:textId="77777777" w:rsidR="00276A4B" w:rsidRPr="006E1647" w:rsidRDefault="00276A4B" w:rsidP="00864AEC">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B33F9DC" w14:textId="77777777" w:rsidR="00276A4B" w:rsidRPr="006E1647" w:rsidRDefault="00276A4B" w:rsidP="00864AEC">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405591F" w14:textId="77777777" w:rsidR="00276A4B" w:rsidRPr="006E1647" w:rsidRDefault="00276A4B" w:rsidP="00864AEC">
            <w:pPr>
              <w:pStyle w:val="TAL"/>
              <w:rPr>
                <w:b/>
                <w:bCs/>
              </w:rPr>
            </w:pPr>
          </w:p>
        </w:tc>
      </w:tr>
      <w:tr w:rsidR="00276A4B" w:rsidRPr="00BB629B" w14:paraId="08856FB2"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7176A32" w14:textId="77777777" w:rsidR="00276A4B" w:rsidRPr="00BB629B" w:rsidRDefault="00276A4B" w:rsidP="00864AEC">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851B715" w14:textId="77777777" w:rsidR="00276A4B" w:rsidRPr="00BB629B" w:rsidRDefault="00276A4B" w:rsidP="00864AEC">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1E9A64C"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9DB39D" w14:textId="77777777" w:rsidR="00276A4B" w:rsidRPr="00BB629B" w:rsidRDefault="00276A4B" w:rsidP="00864AEC">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C004734"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1B88670" w14:textId="77777777" w:rsidR="00276A4B" w:rsidRPr="00BB629B" w:rsidRDefault="00276A4B" w:rsidP="00864AE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F0A236B"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FDAA91" w14:textId="77777777" w:rsidR="00276A4B" w:rsidRPr="00BB629B" w:rsidRDefault="00276A4B" w:rsidP="00864AEC">
            <w:pPr>
              <w:pStyle w:val="TAL"/>
              <w:rPr>
                <w:lang w:eastAsia="zh-CN"/>
              </w:rPr>
            </w:pPr>
          </w:p>
        </w:tc>
      </w:tr>
      <w:tr w:rsidR="00276A4B" w:rsidRPr="00BB629B" w14:paraId="03604C51"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21AAC40" w14:textId="77777777" w:rsidR="00276A4B" w:rsidRPr="00BB629B" w:rsidRDefault="00276A4B" w:rsidP="00864AEC">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4EC9A6" w14:textId="77777777" w:rsidR="00276A4B" w:rsidRPr="00BB629B" w:rsidRDefault="00276A4B" w:rsidP="00864AEC">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D9ABA33"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3E61FA6" w14:textId="77777777" w:rsidR="00276A4B" w:rsidRPr="00BB629B" w:rsidRDefault="00276A4B" w:rsidP="00864AEC">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E591D84"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BCE0E3F" w14:textId="77777777" w:rsidR="00276A4B" w:rsidRPr="00BB629B" w:rsidRDefault="00276A4B" w:rsidP="00864AE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B0550B0"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5F56CEC" w14:textId="77777777" w:rsidR="00276A4B" w:rsidRPr="00BB629B" w:rsidRDefault="00276A4B" w:rsidP="00864AEC">
            <w:pPr>
              <w:pStyle w:val="TAL"/>
              <w:rPr>
                <w:lang w:eastAsia="zh-CN"/>
              </w:rPr>
            </w:pPr>
          </w:p>
        </w:tc>
      </w:tr>
      <w:tr w:rsidR="00276A4B" w:rsidRPr="00BB629B" w14:paraId="16F2FAA3"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05C63D8" w14:textId="77777777" w:rsidR="00276A4B" w:rsidRPr="00BB629B" w:rsidRDefault="00276A4B" w:rsidP="00864AEC">
            <w:pPr>
              <w:pStyle w:val="TAL"/>
              <w:rPr>
                <w:rFonts w:eastAsia="PMingLiU" w:cs="Arial"/>
                <w:b/>
                <w:szCs w:val="18"/>
                <w:lang w:eastAsia="zh-TW"/>
              </w:rPr>
            </w:pPr>
            <w:r w:rsidRPr="00BB629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36F1396" w14:textId="77777777" w:rsidR="00276A4B" w:rsidRPr="00BB629B" w:rsidRDefault="00276A4B" w:rsidP="00864AEC">
            <w:pPr>
              <w:pStyle w:val="TAL"/>
              <w:rPr>
                <w:rFonts w:eastAsia="PMingLiU" w:cs="Arial"/>
                <w:b/>
                <w:szCs w:val="18"/>
                <w:lang w:eastAsia="zh-TW"/>
              </w:rPr>
            </w:pPr>
            <w:r w:rsidRPr="00BB629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74F2B39" w14:textId="77777777" w:rsidR="00276A4B" w:rsidRPr="00BB629B" w:rsidRDefault="00276A4B" w:rsidP="00864AEC">
            <w:pPr>
              <w:pStyle w:val="TAL"/>
              <w:rPr>
                <w:rFonts w:eastAsia="PMingLiU" w:cs="Arial"/>
                <w:b/>
                <w:szCs w:val="18"/>
                <w:lang w:eastAsia="zh-TW"/>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39F95C" w14:textId="77777777" w:rsidR="00276A4B" w:rsidRPr="00BB629B" w:rsidRDefault="00276A4B" w:rsidP="00864AEC">
            <w:pPr>
              <w:pStyle w:val="TAL"/>
              <w:rPr>
                <w:rFonts w:eastAsia="PMingLiU" w:cs="Arial"/>
                <w:b/>
                <w:szCs w:val="18"/>
                <w:lang w:eastAsia="zh-TW"/>
              </w:rPr>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1FF520" w14:textId="77777777" w:rsidR="00276A4B" w:rsidRPr="00BB629B" w:rsidRDefault="00276A4B" w:rsidP="00864AEC">
            <w:pPr>
              <w:pStyle w:val="TAL"/>
              <w:rPr>
                <w:rFonts w:eastAsia="PMingLiU" w:cs="Arial"/>
                <w:b/>
                <w:szCs w:val="18"/>
                <w:lang w:eastAsia="zh-TW"/>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F0B70AB" w14:textId="77777777" w:rsidR="00276A4B" w:rsidRPr="00BB629B" w:rsidRDefault="00276A4B" w:rsidP="00864AEC">
            <w:pPr>
              <w:pStyle w:val="TAL"/>
              <w:rPr>
                <w:rFonts w:eastAsia="PMingLiU" w:cs="Arial"/>
                <w:b/>
                <w:szCs w:val="18"/>
                <w:lang w:eastAsia="zh-TW"/>
              </w:rPr>
            </w:pPr>
            <w:r w:rsidRPr="00C043B5">
              <w:rPr>
                <w:rFonts w:eastAsia="PMingLiU" w:cs="Arial"/>
                <w:bCs/>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4EE11C3" w14:textId="77777777" w:rsidR="00276A4B" w:rsidRPr="00BB629B" w:rsidRDefault="00276A4B" w:rsidP="00864AEC">
            <w:pPr>
              <w:pStyle w:val="TAL"/>
              <w:rPr>
                <w:rFonts w:eastAsia="PMingLiU" w:cs="Arial"/>
                <w:b/>
                <w:szCs w:val="18"/>
                <w:lang w:eastAsia="zh-TW"/>
              </w:rPr>
            </w:pPr>
            <w:r w:rsidRPr="00C043B5">
              <w:rPr>
                <w:rFonts w:eastAsia="PMingLiU" w:cs="Arial"/>
                <w:bCs/>
                <w:szCs w:val="18"/>
                <w:lang w:eastAsia="zh-TW"/>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C2C34D1" w14:textId="77777777" w:rsidR="00276A4B" w:rsidRPr="00BB629B" w:rsidRDefault="00276A4B" w:rsidP="00864AEC">
            <w:pPr>
              <w:pStyle w:val="TAL"/>
              <w:rPr>
                <w:rFonts w:eastAsia="PMingLiU" w:cs="Arial"/>
                <w:b/>
                <w:szCs w:val="18"/>
                <w:lang w:eastAsia="zh-TW"/>
              </w:rPr>
            </w:pPr>
          </w:p>
        </w:tc>
      </w:tr>
      <w:tr w:rsidR="00276A4B" w:rsidRPr="00BB629B" w14:paraId="737EA87E"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2860859" w14:textId="77777777" w:rsidR="00276A4B" w:rsidRPr="00BB629B" w:rsidRDefault="00276A4B" w:rsidP="00864AEC">
            <w:pPr>
              <w:pStyle w:val="TAL"/>
              <w:rPr>
                <w:rFonts w:eastAsia="SimSun"/>
                <w:lang w:eastAsia="zh-CN"/>
              </w:rPr>
            </w:pPr>
            <w:r w:rsidRPr="00BB629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AFAFC98" w14:textId="77777777" w:rsidR="00276A4B" w:rsidRPr="00BB629B" w:rsidRDefault="00276A4B" w:rsidP="00864AEC">
            <w:pPr>
              <w:pStyle w:val="TAL"/>
            </w:pPr>
            <w:r w:rsidRPr="00BB629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B95140" w14:textId="77777777" w:rsidR="00276A4B" w:rsidRPr="00BB629B" w:rsidRDefault="00276A4B" w:rsidP="00864AEC">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56EE2BD" w14:textId="77777777" w:rsidR="00276A4B" w:rsidRPr="00BB629B" w:rsidRDefault="00276A4B" w:rsidP="00864AEC">
            <w:pPr>
              <w:pStyle w:val="TAL"/>
            </w:pPr>
            <w:r w:rsidRPr="00BB629B">
              <w:rPr>
                <w:lang w:eastAsia="zh-CN"/>
              </w:rPr>
              <w:t>C206</w:t>
            </w:r>
            <w:r w:rsidRPr="008805B1">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FD2202" w14:textId="77777777" w:rsidR="00276A4B" w:rsidRPr="00BB629B" w:rsidRDefault="00276A4B" w:rsidP="00864AEC">
            <w:pPr>
              <w:pStyle w:val="TAL"/>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F0E8D27" w14:textId="77777777" w:rsidR="00276A4B" w:rsidRPr="00BB629B" w:rsidRDefault="00276A4B" w:rsidP="00864AEC">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C49F69F" w14:textId="77777777" w:rsidR="00276A4B" w:rsidRPr="00BB629B" w:rsidRDefault="00276A4B" w:rsidP="00864AEC">
            <w:pPr>
              <w:pStyle w:val="TAL"/>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C87095A" w14:textId="77777777" w:rsidR="00276A4B" w:rsidRPr="00BB629B" w:rsidRDefault="00276A4B" w:rsidP="00864AEC">
            <w:pPr>
              <w:pStyle w:val="TAL"/>
              <w:rPr>
                <w:lang w:eastAsia="zh-CN"/>
              </w:rPr>
            </w:pPr>
          </w:p>
        </w:tc>
      </w:tr>
      <w:tr w:rsidR="00276A4B" w:rsidRPr="00BB629B" w14:paraId="1C8B397C"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D12F211" w14:textId="77777777" w:rsidR="00276A4B" w:rsidRPr="006E1647" w:rsidRDefault="00276A4B" w:rsidP="00864AEC">
            <w:pPr>
              <w:pStyle w:val="TAL"/>
              <w:rPr>
                <w:rFonts w:eastAsia="SimSun"/>
                <w:b/>
                <w:bCs/>
                <w:lang w:eastAsia="zh-CN"/>
              </w:rPr>
            </w:pPr>
            <w:r w:rsidRPr="006E1647">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ADD5F9A" w14:textId="77777777" w:rsidR="00276A4B" w:rsidRPr="006E1647" w:rsidRDefault="00276A4B" w:rsidP="00864AEC">
            <w:pPr>
              <w:pStyle w:val="TAL"/>
              <w:rPr>
                <w:b/>
                <w:bCs/>
              </w:rPr>
            </w:pPr>
            <w:r w:rsidRPr="006E1647">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9A96039" w14:textId="77777777" w:rsidR="00276A4B" w:rsidRPr="006E1647" w:rsidRDefault="00276A4B" w:rsidP="00864AEC">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D5D46" w14:textId="77777777" w:rsidR="00276A4B" w:rsidRPr="006E1647" w:rsidRDefault="00276A4B" w:rsidP="00864AEC">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015DB" w14:textId="77777777" w:rsidR="00276A4B" w:rsidRPr="006E1647" w:rsidRDefault="00276A4B" w:rsidP="00864AEC">
            <w:pPr>
              <w:pStyle w:val="TAL"/>
              <w:rPr>
                <w:b/>
                <w:bCs/>
                <w:lang w:eastAsia="zh-CN"/>
              </w:rPr>
            </w:pPr>
            <w:r w:rsidRPr="006E1647">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F633AB6" w14:textId="77777777" w:rsidR="00276A4B" w:rsidRPr="006E1647" w:rsidRDefault="00276A4B" w:rsidP="00864AEC">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CD05540" w14:textId="77777777" w:rsidR="00276A4B" w:rsidRPr="006E1647" w:rsidRDefault="00276A4B" w:rsidP="00864AEC">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F6338E9" w14:textId="77777777" w:rsidR="00276A4B" w:rsidRPr="006E1647" w:rsidRDefault="00276A4B" w:rsidP="00864AEC">
            <w:pPr>
              <w:pStyle w:val="TAL"/>
              <w:rPr>
                <w:b/>
                <w:bCs/>
              </w:rPr>
            </w:pPr>
          </w:p>
        </w:tc>
      </w:tr>
      <w:tr w:rsidR="00276A4B" w:rsidRPr="00BB629B" w14:paraId="4F48C4CD"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42900D2" w14:textId="77777777" w:rsidR="00276A4B" w:rsidRPr="00BB629B" w:rsidRDefault="00276A4B" w:rsidP="00864AEC">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1149A9" w14:textId="77777777" w:rsidR="00276A4B" w:rsidRPr="00BB629B" w:rsidRDefault="00276A4B" w:rsidP="00864AEC">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43BC46"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F9AA823" w14:textId="77777777" w:rsidR="00276A4B" w:rsidRPr="00BB629B" w:rsidRDefault="00276A4B" w:rsidP="00864AEC">
            <w:pPr>
              <w:pStyle w:val="TAL"/>
              <w:rPr>
                <w:lang w:eastAsia="zh-CN"/>
              </w:rPr>
            </w:pPr>
            <w:r w:rsidRPr="00BB629B">
              <w:rPr>
                <w:lang w:eastAsia="zh-CN"/>
              </w:rPr>
              <w:t>C20</w:t>
            </w:r>
            <w:r w:rsidRPr="008D3752">
              <w:rPr>
                <w:lang w:eastAsia="zh-CN"/>
              </w:rPr>
              <w:t>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313755"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2491F2"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7FFB121"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73B0C04" w14:textId="77777777" w:rsidR="00276A4B" w:rsidRPr="00BB629B" w:rsidRDefault="00276A4B" w:rsidP="00864AEC">
            <w:pPr>
              <w:pStyle w:val="TAL"/>
              <w:rPr>
                <w:lang w:eastAsia="zh-CN"/>
              </w:rPr>
            </w:pPr>
          </w:p>
        </w:tc>
      </w:tr>
      <w:tr w:rsidR="00276A4B" w:rsidRPr="002756C1" w14:paraId="170541D1"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5B2D406" w14:textId="77777777" w:rsidR="00276A4B" w:rsidRPr="00BB629B" w:rsidRDefault="00276A4B" w:rsidP="00864AEC">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87CC512" w14:textId="77777777" w:rsidR="00276A4B" w:rsidRPr="00BB629B" w:rsidRDefault="00276A4B" w:rsidP="00864AEC">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5A103AD"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16F045" w14:textId="77777777" w:rsidR="00276A4B" w:rsidRPr="00BB629B" w:rsidRDefault="00276A4B" w:rsidP="00864AEC">
            <w:pPr>
              <w:pStyle w:val="TAL"/>
              <w:rPr>
                <w:lang w:eastAsia="zh-CN"/>
              </w:rPr>
            </w:pPr>
            <w:r w:rsidRPr="00BB629B">
              <w:rPr>
                <w:lang w:eastAsia="zh-CN"/>
              </w:rPr>
              <w:t>C20</w:t>
            </w:r>
            <w:r w:rsidRPr="008D3752">
              <w:rPr>
                <w:lang w:eastAsia="zh-CN"/>
              </w:rPr>
              <w:t>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0C5A8A"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8FA20F2"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CEC252" w14:textId="77777777" w:rsidR="00276A4B" w:rsidRPr="002756C1"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01BEE6" w14:textId="77777777" w:rsidR="00276A4B" w:rsidRPr="00BB629B" w:rsidRDefault="00276A4B" w:rsidP="00864AEC">
            <w:pPr>
              <w:pStyle w:val="TAL"/>
              <w:rPr>
                <w:lang w:eastAsia="zh-CN"/>
              </w:rPr>
            </w:pPr>
          </w:p>
        </w:tc>
      </w:tr>
      <w:tr w:rsidR="00276A4B" w:rsidRPr="002756C1" w14:paraId="0A6EF014"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FBAB49C" w14:textId="77777777" w:rsidR="00276A4B" w:rsidRPr="00BB629B" w:rsidRDefault="00276A4B" w:rsidP="00864AEC">
            <w:pPr>
              <w:pStyle w:val="TAL"/>
            </w:pPr>
            <w:r w:rsidRPr="00DC11F1">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8AF9BA9" w14:textId="77777777" w:rsidR="00276A4B" w:rsidRPr="00BB629B" w:rsidRDefault="00276A4B" w:rsidP="00864AEC">
            <w:pPr>
              <w:pStyle w:val="TAL"/>
            </w:pPr>
            <w:r w:rsidRPr="00DC11F1">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3F39E2E" w14:textId="77777777" w:rsidR="00276A4B" w:rsidRPr="00BB629B"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0800E3" w14:textId="77777777" w:rsidR="00276A4B" w:rsidRPr="00BB629B"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16C474" w14:textId="77777777" w:rsidR="00276A4B" w:rsidRPr="00BB629B"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7B74A0" w14:textId="77777777" w:rsidR="00276A4B" w:rsidRPr="00BB629B" w:rsidRDefault="00276A4B" w:rsidP="00864AE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35F9D6" w14:textId="77777777" w:rsidR="00276A4B" w:rsidRPr="00BB629B" w:rsidRDefault="00276A4B" w:rsidP="00864AE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EBE6D2C" w14:textId="77777777" w:rsidR="00276A4B" w:rsidRPr="00BB629B" w:rsidRDefault="00276A4B" w:rsidP="00864AEC">
            <w:pPr>
              <w:pStyle w:val="TAL"/>
              <w:rPr>
                <w:lang w:eastAsia="zh-CN"/>
              </w:rPr>
            </w:pPr>
          </w:p>
        </w:tc>
      </w:tr>
      <w:tr w:rsidR="00276A4B" w:rsidRPr="002756C1" w14:paraId="463A89F3"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CFCE07E" w14:textId="77777777" w:rsidR="00276A4B" w:rsidRPr="00BB629B" w:rsidRDefault="00276A4B" w:rsidP="00864AEC">
            <w:pPr>
              <w:pStyle w:val="TAL"/>
            </w:pPr>
            <w:r w:rsidRPr="00DC11F1">
              <w:rPr>
                <w:b/>
                <w:bCs/>
              </w:rPr>
              <w:t>10.3.5.</w:t>
            </w:r>
            <w:r>
              <w:rPr>
                <w:b/>
                <w:bCs/>
              </w:rPr>
              <w:t>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C3D2893" w14:textId="77777777" w:rsidR="00276A4B" w:rsidRPr="00BB629B" w:rsidRDefault="00276A4B" w:rsidP="00864AEC">
            <w:pPr>
              <w:pStyle w:val="TAL"/>
            </w:pPr>
            <w:r w:rsidRPr="00DC11F1">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14A7156" w14:textId="77777777" w:rsidR="00276A4B" w:rsidRPr="00BB629B"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AB34E" w14:textId="77777777" w:rsidR="00276A4B" w:rsidRPr="00BB629B"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ED809F" w14:textId="77777777" w:rsidR="00276A4B" w:rsidRPr="00BB629B"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76C0519" w14:textId="77777777" w:rsidR="00276A4B" w:rsidRPr="00BB629B" w:rsidRDefault="00276A4B" w:rsidP="00864AE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60C9486" w14:textId="77777777" w:rsidR="00276A4B" w:rsidRPr="00BB629B" w:rsidRDefault="00276A4B" w:rsidP="00864AE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AA7AEC" w14:textId="77777777" w:rsidR="00276A4B" w:rsidRPr="00BB629B" w:rsidRDefault="00276A4B" w:rsidP="00864AEC">
            <w:pPr>
              <w:pStyle w:val="TAL"/>
              <w:rPr>
                <w:lang w:eastAsia="zh-CN"/>
              </w:rPr>
            </w:pPr>
          </w:p>
        </w:tc>
      </w:tr>
      <w:tr w:rsidR="00276A4B" w:rsidRPr="002756C1" w14:paraId="4384FE29"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ECAFD6D" w14:textId="77777777" w:rsidR="00276A4B" w:rsidRPr="00BB629B" w:rsidRDefault="00276A4B" w:rsidP="00864AEC">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6929BE" w14:textId="77777777" w:rsidR="00276A4B" w:rsidRPr="00BB629B" w:rsidRDefault="00276A4B" w:rsidP="00864AEC">
            <w:pPr>
              <w:pStyle w:val="TAL"/>
            </w:pPr>
            <w:r w:rsidRPr="007B38D9">
              <w:t>EN-DC FR1 DCI-based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973547C"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7CF98D" w14:textId="77777777" w:rsidR="00276A4B" w:rsidRPr="00BB629B" w:rsidRDefault="00276A4B" w:rsidP="00864AEC">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D7E94A1"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C18A860" w14:textId="77777777" w:rsidR="00276A4B" w:rsidRDefault="00276A4B" w:rsidP="00864AEC">
            <w:pPr>
              <w:pStyle w:val="TAL"/>
              <w:rPr>
                <w:lang w:eastAsia="zh-TW"/>
              </w:rPr>
            </w:pPr>
            <w:r w:rsidRPr="00BB629B">
              <w:rPr>
                <w:lang w:eastAsia="zh-TW"/>
              </w:rPr>
              <w:t>NOTE 1</w:t>
            </w:r>
          </w:p>
          <w:p w14:paraId="79003414" w14:textId="77777777" w:rsidR="00276A4B" w:rsidRPr="00BB629B" w:rsidRDefault="00276A4B" w:rsidP="00864AEC">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DACEDE"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03EC7D5" w14:textId="77777777" w:rsidR="00276A4B" w:rsidRPr="00BB629B" w:rsidRDefault="00276A4B" w:rsidP="00864AEC">
            <w:pPr>
              <w:pStyle w:val="TAL"/>
              <w:rPr>
                <w:lang w:eastAsia="zh-CN"/>
              </w:rPr>
            </w:pPr>
          </w:p>
        </w:tc>
      </w:tr>
      <w:tr w:rsidR="00276A4B" w:rsidRPr="002756C1" w14:paraId="0C8E2BAB"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017452E" w14:textId="77777777" w:rsidR="00276A4B" w:rsidRPr="00BB629B" w:rsidRDefault="00276A4B" w:rsidP="00864AEC">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7C5F131" w14:textId="77777777" w:rsidR="00276A4B" w:rsidRPr="00BB629B" w:rsidRDefault="00276A4B" w:rsidP="00864AEC">
            <w:pPr>
              <w:pStyle w:val="TAL"/>
            </w:pPr>
            <w:r w:rsidRPr="007B38D9">
              <w:t>EN-DC FR1 DCI-based DL active BWP switch with SCell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FC2CBD3"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F125490" w14:textId="77777777" w:rsidR="00276A4B" w:rsidRPr="00BB629B" w:rsidRDefault="00276A4B" w:rsidP="00864AEC">
            <w:pPr>
              <w:pStyle w:val="TAL"/>
              <w:rPr>
                <w:lang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D42FC58"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DD78253"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FAF997F"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EA073FB" w14:textId="77777777" w:rsidR="00276A4B" w:rsidRPr="00BB629B" w:rsidRDefault="00276A4B" w:rsidP="00864AEC">
            <w:pPr>
              <w:pStyle w:val="TAL"/>
              <w:rPr>
                <w:lang w:eastAsia="zh-CN"/>
              </w:rPr>
            </w:pPr>
          </w:p>
        </w:tc>
      </w:tr>
      <w:tr w:rsidR="00276A4B" w:rsidRPr="002756C1" w14:paraId="050F2BDF"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52DFD89" w14:textId="77777777" w:rsidR="00276A4B" w:rsidRPr="00BB629B" w:rsidRDefault="00276A4B" w:rsidP="00864AEC">
            <w:pPr>
              <w:pStyle w:val="TAL"/>
            </w:pPr>
            <w:r w:rsidRPr="00DC11F1">
              <w:rPr>
                <w:b/>
                <w:bCs/>
              </w:rPr>
              <w:t>10.3.5.</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0645660" w14:textId="77777777" w:rsidR="00276A4B" w:rsidRPr="00BB629B" w:rsidRDefault="00276A4B" w:rsidP="00864AEC">
            <w:pPr>
              <w:pStyle w:val="TAL"/>
            </w:pPr>
            <w:r w:rsidRPr="00175907">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4526009" w14:textId="77777777" w:rsidR="00276A4B" w:rsidRPr="00BB629B"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3B3E32" w14:textId="77777777" w:rsidR="00276A4B" w:rsidRPr="00BB629B"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CDC0A1" w14:textId="77777777" w:rsidR="00276A4B" w:rsidRPr="00BB629B"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63D0BB" w14:textId="77777777" w:rsidR="00276A4B" w:rsidRPr="00BB629B" w:rsidRDefault="00276A4B" w:rsidP="00864AE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4B7385" w14:textId="77777777" w:rsidR="00276A4B" w:rsidRPr="00BB629B" w:rsidRDefault="00276A4B" w:rsidP="00864AE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79B8A22" w14:textId="77777777" w:rsidR="00276A4B" w:rsidRPr="00BB629B" w:rsidRDefault="00276A4B" w:rsidP="00864AEC">
            <w:pPr>
              <w:pStyle w:val="TAL"/>
              <w:rPr>
                <w:lang w:eastAsia="zh-CN"/>
              </w:rPr>
            </w:pPr>
          </w:p>
        </w:tc>
      </w:tr>
      <w:tr w:rsidR="00276A4B" w:rsidRPr="002756C1" w14:paraId="49A3AED5"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212C49B" w14:textId="77777777" w:rsidR="00276A4B" w:rsidRPr="00BB629B" w:rsidRDefault="00276A4B" w:rsidP="00864AEC">
            <w:pPr>
              <w:pStyle w:val="TAL"/>
            </w:pPr>
            <w:r w:rsidRPr="00FD04D5">
              <w:rPr>
                <w:rFonts w:cs="Arial"/>
                <w:szCs w:val="24"/>
              </w:rPr>
              <w:lastRenderedPageBreak/>
              <w:t>10.</w:t>
            </w:r>
            <w:r>
              <w:rPr>
                <w:rFonts w:cs="Arial"/>
                <w:szCs w:val="24"/>
              </w:rPr>
              <w:t>3.5</w:t>
            </w:r>
            <w:r w:rsidRPr="00FD04D5">
              <w:rPr>
                <w:rFonts w:cs="Arial"/>
                <w:szCs w:val="24"/>
              </w:rPr>
              <w:t>.</w:t>
            </w:r>
            <w:r>
              <w:rPr>
                <w:rFonts w:cs="Arial"/>
                <w:szCs w:val="24"/>
              </w:rPr>
              <w:t>3</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0D49CD" w14:textId="77777777" w:rsidR="00276A4B" w:rsidRPr="00BB629B" w:rsidRDefault="00276A4B" w:rsidP="00864AEC">
            <w:pPr>
              <w:pStyle w:val="TAL"/>
            </w:pPr>
            <w:r w:rsidRPr="007B38D9">
              <w:t>EN-DC FR1 RRC-based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D4E8A2"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7ED5A4E" w14:textId="77777777" w:rsidR="00276A4B" w:rsidRPr="00BB629B" w:rsidRDefault="00276A4B" w:rsidP="00864AEC">
            <w:pPr>
              <w:pStyle w:val="TAL"/>
              <w:rPr>
                <w:lang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7AE38CE"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and </w:t>
            </w:r>
            <w:r w:rsidRPr="002E56B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C601D6"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4416821"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C44775A" w14:textId="77777777" w:rsidR="00276A4B" w:rsidRPr="00BB629B" w:rsidRDefault="00276A4B" w:rsidP="00864AEC">
            <w:pPr>
              <w:pStyle w:val="TAL"/>
              <w:rPr>
                <w:lang w:eastAsia="zh-CN"/>
              </w:rPr>
            </w:pPr>
          </w:p>
        </w:tc>
      </w:tr>
      <w:tr w:rsidR="00276A4B" w:rsidRPr="002756C1" w14:paraId="6D927349"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776F3E0" w14:textId="77777777" w:rsidR="00276A4B" w:rsidRPr="00BB629B" w:rsidRDefault="00276A4B" w:rsidP="00864AEC">
            <w:pPr>
              <w:pStyle w:val="TAL"/>
            </w:pPr>
            <w:r w:rsidRPr="000C4EC1">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976B1B1" w14:textId="77777777" w:rsidR="00276A4B" w:rsidRPr="00BB629B" w:rsidRDefault="00276A4B" w:rsidP="00864AEC">
            <w:pPr>
              <w:pStyle w:val="TAL"/>
            </w:pPr>
            <w:r w:rsidRPr="000C4EC1">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98B9A8E" w14:textId="77777777" w:rsidR="00276A4B" w:rsidRPr="00BB629B"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B52FD2" w14:textId="77777777" w:rsidR="00276A4B" w:rsidRPr="00BB629B"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F87D67" w14:textId="77777777" w:rsidR="00276A4B" w:rsidRPr="00BB629B"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7EFCAD6" w14:textId="77777777" w:rsidR="00276A4B" w:rsidRPr="00BB629B" w:rsidRDefault="00276A4B" w:rsidP="00864AE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545354F" w14:textId="77777777" w:rsidR="00276A4B" w:rsidRPr="00BB629B" w:rsidRDefault="00276A4B" w:rsidP="00864AE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B1AC8B4" w14:textId="77777777" w:rsidR="00276A4B" w:rsidRPr="00BB629B" w:rsidRDefault="00276A4B" w:rsidP="00864AEC">
            <w:pPr>
              <w:pStyle w:val="TAL"/>
              <w:rPr>
                <w:lang w:eastAsia="zh-CN"/>
              </w:rPr>
            </w:pPr>
          </w:p>
        </w:tc>
      </w:tr>
      <w:tr w:rsidR="00276A4B" w:rsidRPr="002756C1" w14:paraId="3A6263E8"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65DA5D1" w14:textId="77777777" w:rsidR="00276A4B" w:rsidRPr="00BB629B" w:rsidRDefault="00276A4B" w:rsidP="00864AEC">
            <w:pPr>
              <w:pStyle w:val="TAL"/>
            </w:pPr>
            <w:r w:rsidRPr="000C4EC1">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1AF04C9" w14:textId="77777777" w:rsidR="00276A4B" w:rsidRPr="00BB629B" w:rsidRDefault="00276A4B" w:rsidP="00864AEC">
            <w:pPr>
              <w:pStyle w:val="TAL"/>
            </w:pPr>
            <w:r w:rsidRPr="000C4EC1">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2578642"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C679E7" w14:textId="77777777" w:rsidR="00276A4B" w:rsidRPr="00BB629B" w:rsidRDefault="00276A4B" w:rsidP="00864AEC">
            <w:pPr>
              <w:pStyle w:val="TAL"/>
              <w:rPr>
                <w:lang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33F6A49"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DD446A"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D9684CE"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27194B2" w14:textId="77777777" w:rsidR="00276A4B" w:rsidRPr="00BB629B" w:rsidRDefault="00276A4B" w:rsidP="00864AEC">
            <w:pPr>
              <w:pStyle w:val="TAL"/>
              <w:rPr>
                <w:lang w:eastAsia="zh-CN"/>
              </w:rPr>
            </w:pPr>
          </w:p>
        </w:tc>
      </w:tr>
      <w:tr w:rsidR="00276A4B" w:rsidRPr="002756C1" w14:paraId="55B412D4"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B9F7CB1" w14:textId="77777777" w:rsidR="00276A4B" w:rsidRPr="00BB629B" w:rsidRDefault="00276A4B" w:rsidP="00864AEC">
            <w:pPr>
              <w:pStyle w:val="TAL"/>
            </w:pPr>
            <w:r>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07F8218" w14:textId="77777777" w:rsidR="00276A4B" w:rsidRPr="00BB629B" w:rsidRDefault="00276A4B" w:rsidP="00864AEC">
            <w:pPr>
              <w:pStyle w:val="TAL"/>
            </w:pPr>
            <w:r>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6AEACDC" w14:textId="77777777" w:rsidR="00276A4B" w:rsidRPr="00BB629B"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2A3B1B" w14:textId="77777777" w:rsidR="00276A4B" w:rsidRPr="00BB629B"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2A43B6" w14:textId="77777777" w:rsidR="00276A4B" w:rsidRPr="00BB629B"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9749334" w14:textId="77777777" w:rsidR="00276A4B" w:rsidRPr="00BB629B" w:rsidRDefault="00276A4B" w:rsidP="00864AE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84015EB" w14:textId="77777777" w:rsidR="00276A4B" w:rsidRPr="00BB629B" w:rsidRDefault="00276A4B" w:rsidP="00864AE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D95C504" w14:textId="77777777" w:rsidR="00276A4B" w:rsidRPr="00BB629B" w:rsidRDefault="00276A4B" w:rsidP="00864AEC">
            <w:pPr>
              <w:pStyle w:val="TAL"/>
              <w:rPr>
                <w:lang w:eastAsia="zh-CN"/>
              </w:rPr>
            </w:pPr>
          </w:p>
        </w:tc>
      </w:tr>
      <w:tr w:rsidR="00276A4B" w:rsidRPr="002756C1" w14:paraId="2BAFA9AF"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84329D3" w14:textId="77777777" w:rsidR="00276A4B" w:rsidRPr="00BB629B" w:rsidRDefault="00276A4B" w:rsidP="00864AEC">
            <w:pPr>
              <w:pStyle w:val="TAL"/>
            </w:pPr>
            <w:r w:rsidRPr="000C4EC1">
              <w:rPr>
                <w:b/>
                <w:bCs/>
              </w:rPr>
              <w:t>10.</w:t>
            </w:r>
            <w:r>
              <w:rPr>
                <w:b/>
                <w:bCs/>
              </w:rPr>
              <w:t>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3A8898D" w14:textId="77777777" w:rsidR="00276A4B" w:rsidRPr="00BB629B" w:rsidRDefault="00276A4B" w:rsidP="00864AEC">
            <w:pPr>
              <w:pStyle w:val="TAL"/>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B1B07A" w14:textId="77777777" w:rsidR="00276A4B" w:rsidRPr="00BB629B"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CC1262" w14:textId="77777777" w:rsidR="00276A4B" w:rsidRPr="00BB629B"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A202E" w14:textId="77777777" w:rsidR="00276A4B" w:rsidRPr="00BB629B"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E151BD" w14:textId="77777777" w:rsidR="00276A4B" w:rsidRPr="00BB629B" w:rsidRDefault="00276A4B" w:rsidP="00864AE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0098F03" w14:textId="77777777" w:rsidR="00276A4B" w:rsidRPr="00BB629B" w:rsidRDefault="00276A4B" w:rsidP="00864AE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9C02748" w14:textId="77777777" w:rsidR="00276A4B" w:rsidRPr="00BB629B" w:rsidRDefault="00276A4B" w:rsidP="00864AEC">
            <w:pPr>
              <w:pStyle w:val="TAL"/>
              <w:rPr>
                <w:lang w:eastAsia="zh-CN"/>
              </w:rPr>
            </w:pPr>
          </w:p>
        </w:tc>
      </w:tr>
      <w:tr w:rsidR="00276A4B" w:rsidRPr="002756C1" w14:paraId="34DDB7DC"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D0D6C5F" w14:textId="77777777" w:rsidR="00276A4B" w:rsidRPr="00BB629B" w:rsidRDefault="00276A4B" w:rsidP="00864AEC">
            <w:pPr>
              <w:pStyle w:val="TAL"/>
            </w:pPr>
            <w:r w:rsidRPr="000C4EC1">
              <w:t>10.</w:t>
            </w:r>
            <w:r>
              <w:t>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70338F3" w14:textId="77777777" w:rsidR="00276A4B" w:rsidRPr="00BB629B" w:rsidRDefault="00276A4B" w:rsidP="00864AEC">
            <w:pPr>
              <w:pStyle w:val="TAL"/>
            </w:pPr>
            <w: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1ACA436"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246E9A" w14:textId="77777777" w:rsidR="00276A4B" w:rsidRPr="00BB629B" w:rsidRDefault="00276A4B" w:rsidP="00864AE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BB3F29E"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16F8E16"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FAAB10A"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256BEAC" w14:textId="77777777" w:rsidR="00276A4B" w:rsidRPr="00BB629B" w:rsidRDefault="00276A4B" w:rsidP="00864AEC">
            <w:pPr>
              <w:pStyle w:val="TAL"/>
              <w:rPr>
                <w:lang w:eastAsia="zh-CN"/>
              </w:rPr>
            </w:pPr>
          </w:p>
        </w:tc>
      </w:tr>
      <w:tr w:rsidR="00276A4B" w:rsidRPr="002756C1" w14:paraId="4FA04043"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8E33190" w14:textId="77777777" w:rsidR="00276A4B" w:rsidRPr="00BB629B" w:rsidRDefault="00276A4B" w:rsidP="00864AEC">
            <w:pPr>
              <w:pStyle w:val="TAL"/>
            </w:pPr>
            <w:r w:rsidRPr="000C4EC1">
              <w:t>10.</w:t>
            </w:r>
            <w:r>
              <w:t>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EF13574" w14:textId="77777777" w:rsidR="00276A4B" w:rsidRPr="00BB629B" w:rsidRDefault="00276A4B" w:rsidP="00864AEC">
            <w:pPr>
              <w:pStyle w:val="TAL"/>
            </w:pPr>
            <w: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69CA2AC"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1959F4" w14:textId="77777777" w:rsidR="00276A4B" w:rsidRPr="00BB629B" w:rsidRDefault="00276A4B" w:rsidP="00864AE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19CCBB1"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73F2E46"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DF1FA1"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CD220D" w14:textId="77777777" w:rsidR="00276A4B" w:rsidRPr="00BB629B" w:rsidRDefault="00276A4B" w:rsidP="00864AEC">
            <w:pPr>
              <w:pStyle w:val="TAL"/>
              <w:rPr>
                <w:lang w:eastAsia="zh-CN"/>
              </w:rPr>
            </w:pPr>
          </w:p>
        </w:tc>
      </w:tr>
      <w:tr w:rsidR="00276A4B" w:rsidRPr="002756C1" w14:paraId="01798E1D"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1CE27A0" w14:textId="77777777" w:rsidR="00276A4B" w:rsidRPr="00BB629B" w:rsidRDefault="00276A4B" w:rsidP="00864AEC">
            <w:pPr>
              <w:pStyle w:val="TAL"/>
            </w:pPr>
            <w:r w:rsidRPr="000C4EC1">
              <w:t>10.</w:t>
            </w:r>
            <w:r>
              <w:t>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CD3046E" w14:textId="77777777" w:rsidR="00276A4B" w:rsidRPr="00BB629B" w:rsidRDefault="00276A4B" w:rsidP="00864AEC">
            <w:pPr>
              <w:pStyle w:val="TAL"/>
            </w:pPr>
            <w: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65DF1F5"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D1849E7" w14:textId="77777777" w:rsidR="00276A4B" w:rsidRPr="00BB629B" w:rsidRDefault="00276A4B" w:rsidP="00864AE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7D7ED2B"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1B28B0D"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8D3216"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8C750F5" w14:textId="77777777" w:rsidR="00276A4B" w:rsidRPr="00BB629B" w:rsidRDefault="00276A4B" w:rsidP="00864AEC">
            <w:pPr>
              <w:pStyle w:val="TAL"/>
              <w:rPr>
                <w:lang w:eastAsia="zh-CN"/>
              </w:rPr>
            </w:pPr>
          </w:p>
        </w:tc>
      </w:tr>
      <w:tr w:rsidR="00276A4B" w:rsidRPr="002756C1" w14:paraId="6562858C"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F4DB079" w14:textId="77777777" w:rsidR="00276A4B" w:rsidRPr="00BB629B" w:rsidRDefault="00276A4B" w:rsidP="00864AEC">
            <w:pPr>
              <w:pStyle w:val="TAL"/>
            </w:pPr>
            <w:r w:rsidRPr="000C4EC1">
              <w:t>10.</w:t>
            </w:r>
            <w:r>
              <w:t>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277E5CD" w14:textId="77777777" w:rsidR="00276A4B" w:rsidRPr="00BB629B" w:rsidRDefault="00276A4B" w:rsidP="00864AEC">
            <w:pPr>
              <w:pStyle w:val="TAL"/>
            </w:pPr>
            <w: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B7D8A1"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FE70E8" w14:textId="77777777" w:rsidR="00276A4B" w:rsidRPr="00BB629B" w:rsidRDefault="00276A4B" w:rsidP="00864AE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33E34A6"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47678E8"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092363"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99F7544" w14:textId="77777777" w:rsidR="00276A4B" w:rsidRPr="00BB629B" w:rsidRDefault="00276A4B" w:rsidP="00864AEC">
            <w:pPr>
              <w:pStyle w:val="TAL"/>
              <w:rPr>
                <w:lang w:eastAsia="zh-CN"/>
              </w:rPr>
            </w:pPr>
          </w:p>
        </w:tc>
      </w:tr>
      <w:tr w:rsidR="00276A4B" w:rsidRPr="002756C1" w14:paraId="17A01984"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FAA2F84" w14:textId="77777777" w:rsidR="00276A4B" w:rsidRPr="00BB629B" w:rsidRDefault="00276A4B" w:rsidP="00864AEC">
            <w:pPr>
              <w:pStyle w:val="TAL"/>
            </w:pPr>
            <w:r w:rsidRPr="000C4EC1">
              <w:rPr>
                <w:b/>
                <w:bCs/>
              </w:rPr>
              <w:t>10.</w:t>
            </w:r>
            <w:r>
              <w:rPr>
                <w:b/>
                <w:bCs/>
              </w:rPr>
              <w:t>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EEDA4C3" w14:textId="77777777" w:rsidR="00276A4B" w:rsidRPr="00BB629B" w:rsidRDefault="00276A4B" w:rsidP="00864AEC">
            <w:pPr>
              <w:pStyle w:val="TAL"/>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D67D18" w14:textId="77777777" w:rsidR="00276A4B" w:rsidRPr="00BB629B"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89DAA9" w14:textId="77777777" w:rsidR="00276A4B" w:rsidRPr="00BB629B"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96502D" w14:textId="77777777" w:rsidR="00276A4B" w:rsidRPr="00BB629B"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08E8C76" w14:textId="77777777" w:rsidR="00276A4B" w:rsidRPr="00BB629B" w:rsidRDefault="00276A4B" w:rsidP="00864AE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7AF7AF6" w14:textId="77777777" w:rsidR="00276A4B" w:rsidRPr="00BB629B" w:rsidRDefault="00276A4B" w:rsidP="00864AE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0CFF05" w14:textId="77777777" w:rsidR="00276A4B" w:rsidRPr="00BB629B" w:rsidRDefault="00276A4B" w:rsidP="00864AEC">
            <w:pPr>
              <w:pStyle w:val="TAL"/>
              <w:rPr>
                <w:lang w:eastAsia="zh-CN"/>
              </w:rPr>
            </w:pPr>
          </w:p>
        </w:tc>
      </w:tr>
      <w:tr w:rsidR="00276A4B" w:rsidRPr="002756C1" w14:paraId="2AEA17E4"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3FFA75B" w14:textId="77777777" w:rsidR="00276A4B" w:rsidRPr="00BB629B" w:rsidRDefault="00276A4B" w:rsidP="00864AEC">
            <w:pPr>
              <w:pStyle w:val="TAL"/>
            </w:pPr>
            <w:r w:rsidRPr="000C4EC1">
              <w:t>10.</w:t>
            </w:r>
            <w:r>
              <w:t>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1C4360F" w14:textId="77777777" w:rsidR="00276A4B" w:rsidRPr="00BB629B" w:rsidRDefault="00276A4B" w:rsidP="00864AEC">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F5ABBC9"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E2DBCB" w14:textId="77777777" w:rsidR="00276A4B" w:rsidRPr="00BB629B" w:rsidRDefault="00276A4B" w:rsidP="00864AEC">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816E96B" w14:textId="77777777" w:rsidR="00276A4B" w:rsidRPr="00BB629B"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056C37"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153240"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935AAE6" w14:textId="77777777" w:rsidR="00276A4B" w:rsidRPr="00BB629B" w:rsidRDefault="00276A4B" w:rsidP="00864AEC">
            <w:pPr>
              <w:pStyle w:val="TAL"/>
              <w:rPr>
                <w:lang w:eastAsia="zh-CN"/>
              </w:rPr>
            </w:pPr>
          </w:p>
        </w:tc>
      </w:tr>
      <w:tr w:rsidR="00276A4B" w:rsidRPr="002756C1" w14:paraId="61EF819D"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1A3539A" w14:textId="77777777" w:rsidR="00276A4B" w:rsidRPr="00BB629B" w:rsidRDefault="00276A4B" w:rsidP="00864AEC">
            <w:pPr>
              <w:pStyle w:val="TAL"/>
            </w:pPr>
            <w: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1CB299E" w14:textId="77777777" w:rsidR="00276A4B" w:rsidRPr="00BB629B" w:rsidRDefault="00276A4B" w:rsidP="00864AEC">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A0850D1"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C112129" w14:textId="77777777" w:rsidR="00276A4B" w:rsidRPr="00BB629B" w:rsidRDefault="00276A4B" w:rsidP="00864AEC">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8322DC9" w14:textId="77777777" w:rsidR="00276A4B" w:rsidRPr="00BB629B"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81356A7"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8F02E52"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12DB7C3" w14:textId="77777777" w:rsidR="00276A4B" w:rsidRPr="00BB629B" w:rsidRDefault="00276A4B" w:rsidP="00864AEC">
            <w:pPr>
              <w:pStyle w:val="TAL"/>
              <w:rPr>
                <w:lang w:eastAsia="zh-CN"/>
              </w:rPr>
            </w:pPr>
          </w:p>
        </w:tc>
      </w:tr>
      <w:tr w:rsidR="00276A4B" w:rsidRPr="002756C1" w14:paraId="45F43A18"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C4C52B4" w14:textId="77777777" w:rsidR="00276A4B" w:rsidRPr="00BB629B" w:rsidRDefault="00276A4B" w:rsidP="00864AEC">
            <w:pPr>
              <w:pStyle w:val="TAL"/>
            </w:pPr>
            <w: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70DA818" w14:textId="77777777" w:rsidR="00276A4B" w:rsidRPr="00BB629B" w:rsidRDefault="00276A4B" w:rsidP="00864AEC">
            <w:pPr>
              <w:pStyle w:val="TAL"/>
            </w:pPr>
            <w:r w:rsidRPr="00834D5B">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1F67F5A"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8808959" w14:textId="77777777" w:rsidR="00276A4B" w:rsidRPr="00BB629B" w:rsidRDefault="00276A4B" w:rsidP="00864AE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21D327"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AAE655F"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F73BE0F"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4F2968" w14:textId="77777777" w:rsidR="00276A4B" w:rsidRPr="00BB629B" w:rsidRDefault="00276A4B" w:rsidP="00864AEC">
            <w:pPr>
              <w:pStyle w:val="TAL"/>
              <w:rPr>
                <w:lang w:eastAsia="zh-CN"/>
              </w:rPr>
            </w:pPr>
          </w:p>
        </w:tc>
      </w:tr>
      <w:tr w:rsidR="00276A4B" w:rsidRPr="002756C1" w14:paraId="53D40DD5"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5659737" w14:textId="77777777" w:rsidR="00276A4B" w:rsidRPr="00BB629B" w:rsidRDefault="00276A4B" w:rsidP="00864AEC">
            <w:pPr>
              <w:pStyle w:val="TAL"/>
            </w:pPr>
            <w:r>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566F36B" w14:textId="77777777" w:rsidR="00276A4B" w:rsidRPr="00BB629B" w:rsidRDefault="00276A4B" w:rsidP="00864AEC">
            <w:pPr>
              <w:pStyle w:val="TAL"/>
            </w:pPr>
            <w:r w:rsidRPr="00834D5B">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99532ED"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BCF8CE2" w14:textId="77777777" w:rsidR="00276A4B" w:rsidRPr="00BB629B" w:rsidRDefault="00276A4B" w:rsidP="00864AE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5C8B53"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D59C517"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7EB10AB"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FEB6024" w14:textId="77777777" w:rsidR="00276A4B" w:rsidRPr="00BB629B" w:rsidRDefault="00276A4B" w:rsidP="00864AEC">
            <w:pPr>
              <w:pStyle w:val="TAL"/>
              <w:rPr>
                <w:lang w:eastAsia="zh-CN"/>
              </w:rPr>
            </w:pPr>
          </w:p>
        </w:tc>
      </w:tr>
      <w:tr w:rsidR="00276A4B" w:rsidRPr="002756C1" w14:paraId="64EA42EB"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9238C88" w14:textId="77777777" w:rsidR="00276A4B" w:rsidRPr="00BB629B" w:rsidRDefault="00276A4B" w:rsidP="00864AEC">
            <w:pPr>
              <w:pStyle w:val="TAL"/>
            </w:pPr>
            <w: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3D30351" w14:textId="77777777" w:rsidR="00276A4B" w:rsidRPr="00BB629B" w:rsidRDefault="00276A4B" w:rsidP="00864AEC">
            <w:pPr>
              <w:pStyle w:val="TAL"/>
            </w:pPr>
            <w:r w:rsidRPr="00834D5B">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132FFF6"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C92496C" w14:textId="77777777" w:rsidR="00276A4B" w:rsidRPr="00BB629B" w:rsidRDefault="00276A4B" w:rsidP="00864AE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31791E4"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A44D9FA"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6B394A"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281B42F" w14:textId="77777777" w:rsidR="00276A4B" w:rsidRPr="00BB629B" w:rsidRDefault="00276A4B" w:rsidP="00864AEC">
            <w:pPr>
              <w:pStyle w:val="TAL"/>
              <w:rPr>
                <w:lang w:eastAsia="zh-CN"/>
              </w:rPr>
            </w:pPr>
          </w:p>
        </w:tc>
      </w:tr>
      <w:tr w:rsidR="00276A4B" w:rsidRPr="002756C1" w14:paraId="46ACF8E7"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A161508" w14:textId="77777777" w:rsidR="00276A4B" w:rsidRPr="00BB629B" w:rsidRDefault="00276A4B" w:rsidP="00864AEC">
            <w:pPr>
              <w:pStyle w:val="TAL"/>
            </w:pPr>
            <w:r>
              <w:lastRenderedPageBreak/>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C31775A" w14:textId="77777777" w:rsidR="00276A4B" w:rsidRPr="00BB629B" w:rsidRDefault="00276A4B" w:rsidP="00864AEC">
            <w:pPr>
              <w:pStyle w:val="TAL"/>
            </w:pPr>
            <w:r w:rsidRPr="00834D5B">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0BC67F3"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ECAE38" w14:textId="77777777" w:rsidR="00276A4B" w:rsidRPr="00BB629B" w:rsidRDefault="00276A4B" w:rsidP="00864AE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E46520"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083ABE"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7C254C0"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53A3FC4" w14:textId="77777777" w:rsidR="00276A4B" w:rsidRPr="00BB629B" w:rsidRDefault="00276A4B" w:rsidP="00864AEC">
            <w:pPr>
              <w:pStyle w:val="TAL"/>
              <w:rPr>
                <w:lang w:eastAsia="zh-CN"/>
              </w:rPr>
            </w:pPr>
          </w:p>
        </w:tc>
      </w:tr>
      <w:tr w:rsidR="00276A4B" w:rsidRPr="002756C1" w14:paraId="7756F314"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4D58052" w14:textId="77777777" w:rsidR="00276A4B" w:rsidRPr="00BB629B" w:rsidRDefault="00276A4B" w:rsidP="00864AEC">
            <w:pPr>
              <w:pStyle w:val="TAL"/>
            </w:pPr>
            <w: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DA8B1CA" w14:textId="77777777" w:rsidR="00276A4B" w:rsidRPr="00BB629B" w:rsidRDefault="00276A4B" w:rsidP="00864AEC">
            <w:pPr>
              <w:pStyle w:val="TAL"/>
            </w:pPr>
            <w:r w:rsidRPr="00834D5B">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B970B9"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426109E" w14:textId="77777777" w:rsidR="00276A4B" w:rsidRPr="00BB629B" w:rsidRDefault="00276A4B" w:rsidP="00864AE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3586C12"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236ACE2"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693125F"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34B029" w14:textId="77777777" w:rsidR="00276A4B" w:rsidRPr="00BB629B" w:rsidRDefault="00276A4B" w:rsidP="00864AEC">
            <w:pPr>
              <w:pStyle w:val="TAL"/>
              <w:rPr>
                <w:lang w:eastAsia="zh-CN"/>
              </w:rPr>
            </w:pPr>
          </w:p>
        </w:tc>
      </w:tr>
      <w:tr w:rsidR="00276A4B" w:rsidRPr="002756C1" w14:paraId="6CFD5FEF"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DB82C77" w14:textId="77777777" w:rsidR="00276A4B" w:rsidRPr="00BB629B" w:rsidRDefault="00276A4B" w:rsidP="00864AEC">
            <w:pPr>
              <w:pStyle w:val="TAL"/>
            </w:pPr>
            <w: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8EC823" w14:textId="77777777" w:rsidR="00276A4B" w:rsidRPr="00BB629B" w:rsidRDefault="00276A4B" w:rsidP="00864AEC">
            <w:pPr>
              <w:pStyle w:val="TAL"/>
            </w:pPr>
            <w:r w:rsidRPr="00834D5B">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9A0F108"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4BA5BB" w14:textId="77777777" w:rsidR="00276A4B" w:rsidRPr="00BB629B" w:rsidRDefault="00276A4B" w:rsidP="00864AE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721F15F"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C357559"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E394C5"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ACF47AC" w14:textId="77777777" w:rsidR="00276A4B" w:rsidRPr="00BB629B" w:rsidRDefault="00276A4B" w:rsidP="00864AEC">
            <w:pPr>
              <w:pStyle w:val="TAL"/>
              <w:rPr>
                <w:lang w:eastAsia="zh-CN"/>
              </w:rPr>
            </w:pPr>
          </w:p>
        </w:tc>
      </w:tr>
      <w:tr w:rsidR="00276A4B" w:rsidRPr="002756C1" w14:paraId="2D4A5FD4"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F56347B" w14:textId="77777777" w:rsidR="00276A4B" w:rsidRPr="00BB629B" w:rsidRDefault="00276A4B" w:rsidP="00864AEC">
            <w:pPr>
              <w:pStyle w:val="TAL"/>
            </w:pPr>
            <w: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92838D0" w14:textId="77777777" w:rsidR="00276A4B" w:rsidRPr="00BB629B" w:rsidRDefault="00276A4B" w:rsidP="00864AEC">
            <w:pPr>
              <w:pStyle w:val="TAL"/>
            </w:pPr>
            <w:r w:rsidRPr="00834D5B">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7184D24"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A544627" w14:textId="77777777" w:rsidR="00276A4B" w:rsidRPr="00BB629B" w:rsidRDefault="00276A4B" w:rsidP="00864AE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E142B78"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6D48A9D"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D671CA"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7D83A89" w14:textId="77777777" w:rsidR="00276A4B" w:rsidRPr="00BB629B" w:rsidRDefault="00276A4B" w:rsidP="00864AEC">
            <w:pPr>
              <w:pStyle w:val="TAL"/>
              <w:rPr>
                <w:lang w:eastAsia="zh-CN"/>
              </w:rPr>
            </w:pPr>
          </w:p>
        </w:tc>
      </w:tr>
      <w:tr w:rsidR="00276A4B" w:rsidRPr="002756C1" w14:paraId="5C6CF43B"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94B1B7D" w14:textId="77777777" w:rsidR="00276A4B" w:rsidRPr="00BB629B" w:rsidRDefault="00276A4B" w:rsidP="00864AEC">
            <w:pPr>
              <w:pStyle w:val="TAL"/>
            </w:pPr>
            <w: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16A4B38" w14:textId="77777777" w:rsidR="00276A4B" w:rsidRPr="00BB629B" w:rsidRDefault="00276A4B" w:rsidP="00864AEC">
            <w:pPr>
              <w:pStyle w:val="TAL"/>
            </w:pPr>
            <w:r w:rsidRPr="00834D5B">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5D4A81F"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A425BA5" w14:textId="77777777" w:rsidR="00276A4B" w:rsidRPr="00BB629B" w:rsidRDefault="00276A4B" w:rsidP="00864AEC">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EC28D1F"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8ACE9B5"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C8E7993"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0DAFEC7" w14:textId="77777777" w:rsidR="00276A4B" w:rsidRPr="00BB629B" w:rsidRDefault="00276A4B" w:rsidP="00864AEC">
            <w:pPr>
              <w:pStyle w:val="TAL"/>
              <w:rPr>
                <w:lang w:eastAsia="zh-CN"/>
              </w:rPr>
            </w:pPr>
          </w:p>
        </w:tc>
      </w:tr>
      <w:tr w:rsidR="00276A4B" w:rsidRPr="002756C1" w14:paraId="7E151C96"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AE25067" w14:textId="77777777" w:rsidR="00276A4B" w:rsidRPr="00BB629B" w:rsidRDefault="00276A4B" w:rsidP="00864AEC">
            <w:pPr>
              <w:pStyle w:val="TAL"/>
            </w:pPr>
            <w:r>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7335882" w14:textId="77777777" w:rsidR="00276A4B" w:rsidRPr="00BB629B" w:rsidRDefault="00276A4B" w:rsidP="00864AEC">
            <w:pPr>
              <w:pStyle w:val="TAL"/>
            </w:pPr>
            <w:r>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7D74BF1" w14:textId="77777777" w:rsidR="00276A4B" w:rsidRPr="00BB629B"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8938CA" w14:textId="77777777" w:rsidR="00276A4B" w:rsidRPr="00BB629B"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5467DD" w14:textId="77777777" w:rsidR="00276A4B" w:rsidRPr="00BB629B"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12151E5" w14:textId="77777777" w:rsidR="00276A4B" w:rsidRPr="00BB629B" w:rsidRDefault="00276A4B" w:rsidP="00864AE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64F720B" w14:textId="77777777" w:rsidR="00276A4B" w:rsidRPr="00BB629B" w:rsidRDefault="00276A4B" w:rsidP="00864AE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0D6DE25" w14:textId="77777777" w:rsidR="00276A4B" w:rsidRPr="00BB629B" w:rsidRDefault="00276A4B" w:rsidP="00864AEC">
            <w:pPr>
              <w:pStyle w:val="TAL"/>
              <w:rPr>
                <w:lang w:eastAsia="zh-CN"/>
              </w:rPr>
            </w:pPr>
          </w:p>
        </w:tc>
      </w:tr>
      <w:tr w:rsidR="00276A4B" w:rsidRPr="002756C1" w14:paraId="0E5450EA"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AF69D1B" w14:textId="77777777" w:rsidR="00276A4B" w:rsidRPr="00BB629B" w:rsidRDefault="00276A4B" w:rsidP="00864AEC">
            <w:pPr>
              <w:pStyle w:val="TAL"/>
            </w:pPr>
            <w:r w:rsidRPr="000C4EC1">
              <w:rPr>
                <w:b/>
                <w:bCs/>
              </w:rPr>
              <w:t>10.</w:t>
            </w:r>
            <w:r>
              <w:rPr>
                <w:b/>
                <w:bCs/>
              </w:rPr>
              <w:t>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F5DCF7" w14:textId="77777777" w:rsidR="00276A4B" w:rsidRPr="00BB629B" w:rsidRDefault="00276A4B" w:rsidP="00864AEC">
            <w:pPr>
              <w:pStyle w:val="TAL"/>
            </w:pPr>
            <w:r>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02AC67F" w14:textId="77777777" w:rsidR="00276A4B" w:rsidRPr="00BB629B"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0DDD03" w14:textId="77777777" w:rsidR="00276A4B" w:rsidRPr="00BB629B"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E4A4FD" w14:textId="77777777" w:rsidR="00276A4B" w:rsidRPr="00BB629B"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89A6323" w14:textId="77777777" w:rsidR="00276A4B" w:rsidRPr="00BB629B" w:rsidRDefault="00276A4B" w:rsidP="00864AE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5DA1EC3" w14:textId="77777777" w:rsidR="00276A4B" w:rsidRPr="00BB629B" w:rsidRDefault="00276A4B" w:rsidP="00864AE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DB1228" w14:textId="77777777" w:rsidR="00276A4B" w:rsidRPr="00BB629B" w:rsidRDefault="00276A4B" w:rsidP="00864AEC">
            <w:pPr>
              <w:pStyle w:val="TAL"/>
              <w:rPr>
                <w:lang w:eastAsia="zh-CN"/>
              </w:rPr>
            </w:pPr>
          </w:p>
        </w:tc>
      </w:tr>
      <w:tr w:rsidR="00276A4B" w:rsidRPr="002756C1" w14:paraId="4D058A29"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3B0E651" w14:textId="77777777" w:rsidR="00276A4B" w:rsidRPr="00BB629B" w:rsidRDefault="00276A4B" w:rsidP="00864AEC">
            <w:pPr>
              <w:pStyle w:val="TAL"/>
            </w:pPr>
            <w: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808BF0" w14:textId="77777777" w:rsidR="00276A4B" w:rsidRPr="00BB629B" w:rsidRDefault="00276A4B" w:rsidP="00864AEC">
            <w:pPr>
              <w:pStyle w:val="TAL"/>
            </w:pPr>
            <w:r w:rsidRPr="00CB4B9E">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856037"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1C8D248" w14:textId="77777777" w:rsidR="00276A4B" w:rsidRPr="00BB629B" w:rsidRDefault="00276A4B" w:rsidP="00864AE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037E5C1"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B75EF88"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6732D1E"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B96A35A" w14:textId="77777777" w:rsidR="00276A4B" w:rsidRPr="00BB629B" w:rsidRDefault="00276A4B" w:rsidP="00864AEC">
            <w:pPr>
              <w:pStyle w:val="TAL"/>
              <w:rPr>
                <w:lang w:eastAsia="zh-CN"/>
              </w:rPr>
            </w:pPr>
          </w:p>
        </w:tc>
      </w:tr>
      <w:tr w:rsidR="00276A4B" w:rsidRPr="002756C1" w14:paraId="0695A365"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8923842" w14:textId="77777777" w:rsidR="00276A4B" w:rsidRPr="00BB629B" w:rsidRDefault="00276A4B" w:rsidP="00864AEC">
            <w:pPr>
              <w:pStyle w:val="TAL"/>
            </w:pPr>
            <w:r>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C85355C" w14:textId="77777777" w:rsidR="00276A4B" w:rsidRPr="00BB629B" w:rsidRDefault="00276A4B" w:rsidP="00864AEC">
            <w:pPr>
              <w:pStyle w:val="TAL"/>
            </w:pPr>
            <w:r w:rsidRPr="00CB4B9E">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D5CEE27"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1291EF0" w14:textId="77777777" w:rsidR="00276A4B" w:rsidRPr="00BB629B" w:rsidRDefault="00276A4B" w:rsidP="00864AE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194D60D"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E463AD"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5D0AB1B"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410626" w14:textId="77777777" w:rsidR="00276A4B" w:rsidRPr="00BB629B" w:rsidRDefault="00276A4B" w:rsidP="00864AEC">
            <w:pPr>
              <w:pStyle w:val="TAL"/>
              <w:rPr>
                <w:lang w:eastAsia="zh-CN"/>
              </w:rPr>
            </w:pPr>
          </w:p>
        </w:tc>
      </w:tr>
      <w:tr w:rsidR="00276A4B" w:rsidRPr="002756C1" w14:paraId="244AB90C"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5AA0706" w14:textId="77777777" w:rsidR="00276A4B" w:rsidRPr="00BB629B" w:rsidRDefault="00276A4B" w:rsidP="00864AEC">
            <w:pPr>
              <w:pStyle w:val="TAL"/>
            </w:pPr>
            <w:r w:rsidRPr="000C4EC1">
              <w:rPr>
                <w:b/>
                <w:bCs/>
              </w:rPr>
              <w:t>10.</w:t>
            </w:r>
            <w:r>
              <w:rPr>
                <w:b/>
                <w:bCs/>
              </w:rPr>
              <w:t>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6DC46E6" w14:textId="77777777" w:rsidR="00276A4B" w:rsidRPr="00BB629B" w:rsidRDefault="00276A4B" w:rsidP="00864AEC">
            <w:pPr>
              <w:pStyle w:val="TAL"/>
            </w:pPr>
            <w:r>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B98B79A" w14:textId="77777777" w:rsidR="00276A4B" w:rsidRPr="00BB629B"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C864D1" w14:textId="77777777" w:rsidR="00276A4B" w:rsidRPr="00BB629B"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05F8B" w14:textId="77777777" w:rsidR="00276A4B" w:rsidRPr="00BB629B"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AEE4B7D" w14:textId="77777777" w:rsidR="00276A4B" w:rsidRPr="00BB629B" w:rsidRDefault="00276A4B" w:rsidP="00864AE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D2B4C8" w14:textId="77777777" w:rsidR="00276A4B" w:rsidRPr="00BB629B" w:rsidRDefault="00276A4B" w:rsidP="00864AE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86E233E" w14:textId="77777777" w:rsidR="00276A4B" w:rsidRPr="00BB629B" w:rsidRDefault="00276A4B" w:rsidP="00864AEC">
            <w:pPr>
              <w:pStyle w:val="TAL"/>
              <w:rPr>
                <w:lang w:eastAsia="zh-CN"/>
              </w:rPr>
            </w:pPr>
          </w:p>
        </w:tc>
      </w:tr>
      <w:tr w:rsidR="00276A4B" w:rsidRPr="002756C1" w14:paraId="596DD759"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1A9CBB0" w14:textId="77777777" w:rsidR="00276A4B" w:rsidRPr="00BB629B" w:rsidRDefault="00276A4B" w:rsidP="00864AEC">
            <w:pPr>
              <w:pStyle w:val="TAL"/>
            </w:pPr>
            <w: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9F7FFF8" w14:textId="77777777" w:rsidR="00276A4B" w:rsidRPr="00BB629B" w:rsidRDefault="00276A4B" w:rsidP="00864AEC">
            <w:pPr>
              <w:pStyle w:val="TAL"/>
            </w:pPr>
            <w:r w:rsidRPr="00CB4B9E">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23AF8D"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612819F" w14:textId="77777777" w:rsidR="00276A4B" w:rsidRPr="00BB629B" w:rsidRDefault="00276A4B" w:rsidP="00864AE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F03A2F4"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98F3D96"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73A8041"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A571281" w14:textId="77777777" w:rsidR="00276A4B" w:rsidRPr="00BB629B" w:rsidRDefault="00276A4B" w:rsidP="00864AEC">
            <w:pPr>
              <w:pStyle w:val="TAL"/>
              <w:rPr>
                <w:lang w:eastAsia="zh-CN"/>
              </w:rPr>
            </w:pPr>
          </w:p>
        </w:tc>
      </w:tr>
      <w:tr w:rsidR="00276A4B" w:rsidRPr="002756C1" w14:paraId="53421302"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5EB4E2B" w14:textId="77777777" w:rsidR="00276A4B" w:rsidRPr="00BB629B" w:rsidRDefault="00276A4B" w:rsidP="00864AEC">
            <w:pPr>
              <w:pStyle w:val="TAL"/>
            </w:pPr>
            <w: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F22A37D" w14:textId="77777777" w:rsidR="00276A4B" w:rsidRPr="00BB629B" w:rsidRDefault="00276A4B" w:rsidP="00864AEC">
            <w:pPr>
              <w:pStyle w:val="TAL"/>
            </w:pPr>
            <w:r w:rsidRPr="00CB4B9E">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E69A0C"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FB09B92" w14:textId="77777777" w:rsidR="00276A4B" w:rsidRPr="00BB629B" w:rsidRDefault="00276A4B" w:rsidP="00864AEC">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54D0862"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7475100"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5FB25B9"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EE2F0F1" w14:textId="77777777" w:rsidR="00276A4B" w:rsidRPr="00BB629B" w:rsidRDefault="00276A4B" w:rsidP="00864AEC">
            <w:pPr>
              <w:pStyle w:val="TAL"/>
              <w:rPr>
                <w:lang w:eastAsia="zh-CN"/>
              </w:rPr>
            </w:pPr>
          </w:p>
        </w:tc>
      </w:tr>
      <w:tr w:rsidR="00276A4B" w:rsidRPr="002756C1" w14:paraId="0391AF32"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28E01C2E" w14:textId="77777777" w:rsidR="00276A4B" w:rsidRPr="00BB629B" w:rsidRDefault="00276A4B" w:rsidP="00864AEC">
            <w:pPr>
              <w:pStyle w:val="TAL"/>
            </w:pPr>
            <w:r w:rsidRPr="000C4EC1">
              <w:rPr>
                <w:b/>
                <w:bCs/>
              </w:rPr>
              <w:t>10.</w:t>
            </w:r>
            <w:r>
              <w:rPr>
                <w:b/>
                <w:bCs/>
              </w:rPr>
              <w:t>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8A5CC21" w14:textId="77777777" w:rsidR="00276A4B" w:rsidRPr="00BB629B" w:rsidRDefault="00276A4B" w:rsidP="00864AEC">
            <w:pPr>
              <w:pStyle w:val="TAL"/>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94E967" w14:textId="77777777" w:rsidR="00276A4B" w:rsidRPr="00BB629B" w:rsidRDefault="00276A4B" w:rsidP="00864AEC">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CADEF9" w14:textId="77777777" w:rsidR="00276A4B" w:rsidRPr="00BB629B" w:rsidRDefault="00276A4B" w:rsidP="00864AEC">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8C608" w14:textId="77777777" w:rsidR="00276A4B" w:rsidRPr="00BB629B" w:rsidRDefault="00276A4B" w:rsidP="00864AEC">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E31F6FF" w14:textId="77777777" w:rsidR="00276A4B" w:rsidRPr="00BB629B" w:rsidRDefault="00276A4B" w:rsidP="00864AEC">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DD8987" w14:textId="77777777" w:rsidR="00276A4B" w:rsidRPr="00BB629B" w:rsidRDefault="00276A4B" w:rsidP="00864AEC">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6F1C14F" w14:textId="77777777" w:rsidR="00276A4B" w:rsidRPr="00BB629B" w:rsidRDefault="00276A4B" w:rsidP="00864AEC">
            <w:pPr>
              <w:pStyle w:val="TAL"/>
              <w:rPr>
                <w:lang w:eastAsia="zh-CN"/>
              </w:rPr>
            </w:pPr>
          </w:p>
        </w:tc>
      </w:tr>
      <w:tr w:rsidR="00276A4B" w:rsidRPr="002756C1" w14:paraId="63DBA709"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6FACD2F" w14:textId="77777777" w:rsidR="00276A4B" w:rsidRPr="00BB629B" w:rsidRDefault="00276A4B" w:rsidP="00864AEC">
            <w:pPr>
              <w:pStyle w:val="TAL"/>
            </w:pPr>
            <w:r>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E9E4A81" w14:textId="77777777" w:rsidR="00276A4B" w:rsidRPr="00BB629B" w:rsidRDefault="00276A4B" w:rsidP="00864AEC">
            <w:pPr>
              <w:pStyle w:val="TAL"/>
            </w:pPr>
            <w:r w:rsidRPr="00CB4B9E">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99D2D2C"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DDAE9EC" w14:textId="77777777" w:rsidR="00276A4B" w:rsidRPr="00BB629B" w:rsidRDefault="00276A4B" w:rsidP="00864AEC">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CBCCD"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4F3FBEA"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F13E1CE"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8CA4C3D" w14:textId="77777777" w:rsidR="00276A4B" w:rsidRPr="00BB629B" w:rsidRDefault="00276A4B" w:rsidP="00864AEC">
            <w:pPr>
              <w:pStyle w:val="TAL"/>
              <w:rPr>
                <w:lang w:eastAsia="zh-CN"/>
              </w:rPr>
            </w:pPr>
          </w:p>
        </w:tc>
      </w:tr>
      <w:tr w:rsidR="00276A4B" w:rsidRPr="002756C1" w14:paraId="4C42418D"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CA3ED2A" w14:textId="77777777" w:rsidR="00276A4B" w:rsidRPr="00BB629B" w:rsidRDefault="00276A4B" w:rsidP="00864AEC">
            <w:pPr>
              <w:pStyle w:val="TAL"/>
            </w:pPr>
            <w:r>
              <w:lastRenderedPageBreak/>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7CE6FDA" w14:textId="77777777" w:rsidR="00276A4B" w:rsidRPr="00BB629B" w:rsidRDefault="00276A4B" w:rsidP="00864AEC">
            <w:pPr>
              <w:pStyle w:val="TAL"/>
            </w:pPr>
            <w:r w:rsidRPr="00CB4B9E">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5A5C0F6" w14:textId="77777777" w:rsidR="00276A4B" w:rsidRPr="00BB629B" w:rsidRDefault="00276A4B" w:rsidP="00864AEC">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E84AC6" w14:textId="77777777" w:rsidR="00276A4B" w:rsidRPr="00BB629B" w:rsidRDefault="00276A4B" w:rsidP="00864AEC">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4896A9D" w14:textId="77777777" w:rsidR="00276A4B" w:rsidRPr="00BB629B" w:rsidRDefault="00276A4B" w:rsidP="00864AEC">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6CBFD54" w14:textId="77777777" w:rsidR="00276A4B" w:rsidRPr="00BB629B" w:rsidRDefault="00276A4B" w:rsidP="00864AEC">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C22F65" w14:textId="77777777" w:rsidR="00276A4B" w:rsidRPr="00BB629B" w:rsidRDefault="00276A4B" w:rsidP="00864AEC">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6A11227" w14:textId="77777777" w:rsidR="00276A4B" w:rsidRPr="00BB629B" w:rsidRDefault="00276A4B" w:rsidP="00864AEC">
            <w:pPr>
              <w:pStyle w:val="TAL"/>
              <w:rPr>
                <w:lang w:eastAsia="zh-CN"/>
              </w:rPr>
            </w:pPr>
          </w:p>
        </w:tc>
      </w:tr>
      <w:tr w:rsidR="00276A4B" w:rsidRPr="002756C1" w14:paraId="2335ECD6" w14:textId="77777777" w:rsidTr="00864AEC">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4D9A0D5" w14:textId="77777777" w:rsidR="00276A4B" w:rsidRPr="00BB629B" w:rsidRDefault="00276A4B" w:rsidP="00864AEC">
            <w:pPr>
              <w:pStyle w:val="TAL"/>
            </w:pPr>
            <w: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BFBC05A" w14:textId="77777777" w:rsidR="00276A4B" w:rsidRPr="00BB629B" w:rsidRDefault="00276A4B" w:rsidP="00864AEC">
            <w:pPr>
              <w:pStyle w:val="TAL"/>
            </w:pPr>
            <w:r w:rsidRPr="00CB4B9E">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40F26A6" w14:textId="77777777" w:rsidR="00276A4B" w:rsidRPr="00BB629B" w:rsidRDefault="00276A4B" w:rsidP="00864AEC">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44A5BA3" w14:textId="77777777" w:rsidR="00276A4B" w:rsidRPr="00BB629B" w:rsidRDefault="00276A4B" w:rsidP="00864AEC">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3AA51EF" w14:textId="77777777" w:rsidR="00276A4B" w:rsidRPr="00BB629B" w:rsidRDefault="00276A4B" w:rsidP="00864AEC">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8160FDF" w14:textId="77777777" w:rsidR="00276A4B" w:rsidRPr="00BB629B" w:rsidRDefault="00276A4B" w:rsidP="00864AEC">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16BB3E2" w14:textId="77777777" w:rsidR="00276A4B" w:rsidRPr="00BB629B" w:rsidRDefault="00276A4B" w:rsidP="00864AEC">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BE09EB8" w14:textId="77777777" w:rsidR="00276A4B" w:rsidRPr="00BB629B" w:rsidRDefault="00276A4B" w:rsidP="00864AEC">
            <w:pPr>
              <w:pStyle w:val="TAL"/>
              <w:rPr>
                <w:lang w:eastAsia="zh-CN"/>
              </w:rPr>
            </w:pPr>
          </w:p>
        </w:tc>
      </w:tr>
      <w:tr w:rsidR="00276A4B" w:rsidRPr="002756C1" w14:paraId="6C1967C8" w14:textId="77777777" w:rsidTr="00864AEC">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6CB881C" w14:textId="77777777" w:rsidR="00276A4B" w:rsidRPr="002756C1" w:rsidRDefault="00276A4B" w:rsidP="00864AEC">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c>
          <w:tcPr>
            <w:tcW w:w="1644" w:type="dxa"/>
            <w:tcBorders>
              <w:top w:val="single" w:sz="4" w:space="0" w:color="auto"/>
              <w:left w:val="single" w:sz="4" w:space="0" w:color="auto"/>
              <w:bottom w:val="single" w:sz="4" w:space="0" w:color="auto"/>
              <w:right w:val="single" w:sz="4" w:space="0" w:color="auto"/>
            </w:tcBorders>
          </w:tcPr>
          <w:p w14:paraId="2931871F" w14:textId="77777777" w:rsidR="00276A4B" w:rsidRPr="002756C1" w:rsidRDefault="00276A4B" w:rsidP="00864AEC">
            <w:pPr>
              <w:pStyle w:val="TAN"/>
              <w:rPr>
                <w:lang w:eastAsia="zh-TW"/>
              </w:rPr>
            </w:pPr>
          </w:p>
        </w:tc>
      </w:tr>
    </w:tbl>
    <w:p w14:paraId="25AF545A" w14:textId="77777777" w:rsidR="00276A4B" w:rsidRDefault="00276A4B" w:rsidP="00276A4B"/>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2F4CC" w14:textId="77777777" w:rsidR="00DC1FCE" w:rsidRDefault="00DC1FCE">
      <w:r>
        <w:separator/>
      </w:r>
    </w:p>
  </w:endnote>
  <w:endnote w:type="continuationSeparator" w:id="0">
    <w:p w14:paraId="2BB7EC0D" w14:textId="77777777" w:rsidR="00DC1FCE" w:rsidRDefault="00DC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D31A" w14:textId="77777777" w:rsidR="000E37BC" w:rsidRDefault="000E37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6F57E" w14:textId="77777777" w:rsidR="000E37BC" w:rsidRDefault="000E37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66AB7" w14:textId="77777777" w:rsidR="000E37BC" w:rsidRDefault="000E37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27171" w14:textId="77777777" w:rsidR="00DC1FCE" w:rsidRDefault="00DC1FCE">
      <w:r>
        <w:separator/>
      </w:r>
    </w:p>
  </w:footnote>
  <w:footnote w:type="continuationSeparator" w:id="0">
    <w:p w14:paraId="216C0038" w14:textId="77777777" w:rsidR="00DC1FCE" w:rsidRDefault="00DC1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80853887">
    <w:abstractNumId w:val="3"/>
  </w:num>
  <w:num w:numId="2" w16cid:durableId="1325477235">
    <w:abstractNumId w:val="8"/>
  </w:num>
  <w:num w:numId="3" w16cid:durableId="1119766469">
    <w:abstractNumId w:val="12"/>
  </w:num>
  <w:num w:numId="4" w16cid:durableId="541407777">
    <w:abstractNumId w:val="4"/>
  </w:num>
  <w:num w:numId="5" w16cid:durableId="840466363">
    <w:abstractNumId w:val="0"/>
  </w:num>
  <w:num w:numId="6" w16cid:durableId="154498446">
    <w:abstractNumId w:val="5"/>
  </w:num>
  <w:num w:numId="7" w16cid:durableId="485514459">
    <w:abstractNumId w:val="2"/>
  </w:num>
  <w:num w:numId="8" w16cid:durableId="13719553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10"/>
  </w:num>
  <w:num w:numId="10" w16cid:durableId="444035302">
    <w:abstractNumId w:val="1"/>
  </w:num>
  <w:num w:numId="11" w16cid:durableId="1820809016">
    <w:abstractNumId w:val="6"/>
  </w:num>
  <w:num w:numId="12" w16cid:durableId="1405568744">
    <w:abstractNumId w:val="9"/>
  </w:num>
  <w:num w:numId="13" w16cid:durableId="938648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0464"/>
    <w:rsid w:val="00064F82"/>
    <w:rsid w:val="000841B3"/>
    <w:rsid w:val="000A6394"/>
    <w:rsid w:val="000B6F51"/>
    <w:rsid w:val="000B7FED"/>
    <w:rsid w:val="000C038A"/>
    <w:rsid w:val="000C1A6D"/>
    <w:rsid w:val="000C6598"/>
    <w:rsid w:val="000D44B3"/>
    <w:rsid w:val="000E37BC"/>
    <w:rsid w:val="00145D43"/>
    <w:rsid w:val="00192C46"/>
    <w:rsid w:val="001A08B3"/>
    <w:rsid w:val="001A7B60"/>
    <w:rsid w:val="001B52F0"/>
    <w:rsid w:val="001B7A65"/>
    <w:rsid w:val="001E41F3"/>
    <w:rsid w:val="001E55AF"/>
    <w:rsid w:val="00207F56"/>
    <w:rsid w:val="00245289"/>
    <w:rsid w:val="0026004D"/>
    <w:rsid w:val="002640DD"/>
    <w:rsid w:val="00275D12"/>
    <w:rsid w:val="00276A4B"/>
    <w:rsid w:val="00284FEB"/>
    <w:rsid w:val="002860C4"/>
    <w:rsid w:val="002B31B2"/>
    <w:rsid w:val="002B5741"/>
    <w:rsid w:val="002D7996"/>
    <w:rsid w:val="002E472E"/>
    <w:rsid w:val="002E62FA"/>
    <w:rsid w:val="002F1F9D"/>
    <w:rsid w:val="00305409"/>
    <w:rsid w:val="003609EF"/>
    <w:rsid w:val="0036231A"/>
    <w:rsid w:val="003713BC"/>
    <w:rsid w:val="00374DD4"/>
    <w:rsid w:val="00384BA7"/>
    <w:rsid w:val="00384DEA"/>
    <w:rsid w:val="00390C9D"/>
    <w:rsid w:val="003A6CB6"/>
    <w:rsid w:val="003E1A36"/>
    <w:rsid w:val="00410371"/>
    <w:rsid w:val="004135AC"/>
    <w:rsid w:val="0042386B"/>
    <w:rsid w:val="004242F1"/>
    <w:rsid w:val="00434529"/>
    <w:rsid w:val="004528E0"/>
    <w:rsid w:val="004A2E09"/>
    <w:rsid w:val="004B75B7"/>
    <w:rsid w:val="00501BA3"/>
    <w:rsid w:val="0051580D"/>
    <w:rsid w:val="00547111"/>
    <w:rsid w:val="00566ED5"/>
    <w:rsid w:val="005868D7"/>
    <w:rsid w:val="00592D74"/>
    <w:rsid w:val="005E2C44"/>
    <w:rsid w:val="0061728C"/>
    <w:rsid w:val="00621188"/>
    <w:rsid w:val="006257ED"/>
    <w:rsid w:val="00665C47"/>
    <w:rsid w:val="00695272"/>
    <w:rsid w:val="00695808"/>
    <w:rsid w:val="006A1445"/>
    <w:rsid w:val="006A536F"/>
    <w:rsid w:val="006B46FB"/>
    <w:rsid w:val="006C08A5"/>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17812"/>
    <w:rsid w:val="008279FA"/>
    <w:rsid w:val="008626E7"/>
    <w:rsid w:val="00870EE7"/>
    <w:rsid w:val="008863B9"/>
    <w:rsid w:val="008A45A6"/>
    <w:rsid w:val="008A4CFC"/>
    <w:rsid w:val="008B4B56"/>
    <w:rsid w:val="008F247C"/>
    <w:rsid w:val="008F3789"/>
    <w:rsid w:val="008F686C"/>
    <w:rsid w:val="00902FD8"/>
    <w:rsid w:val="009148DE"/>
    <w:rsid w:val="00921A24"/>
    <w:rsid w:val="00925D96"/>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D4418"/>
    <w:rsid w:val="00B258BB"/>
    <w:rsid w:val="00B438F8"/>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139E1"/>
    <w:rsid w:val="00D24991"/>
    <w:rsid w:val="00D50255"/>
    <w:rsid w:val="00D66520"/>
    <w:rsid w:val="00D91817"/>
    <w:rsid w:val="00DA4AAB"/>
    <w:rsid w:val="00DB613C"/>
    <w:rsid w:val="00DC1FCE"/>
    <w:rsid w:val="00DE16E9"/>
    <w:rsid w:val="00DE34CF"/>
    <w:rsid w:val="00DE6965"/>
    <w:rsid w:val="00DE6AD2"/>
    <w:rsid w:val="00E13F3D"/>
    <w:rsid w:val="00E22FD1"/>
    <w:rsid w:val="00E34898"/>
    <w:rsid w:val="00E3586F"/>
    <w:rsid w:val="00E6486D"/>
    <w:rsid w:val="00E756A2"/>
    <w:rsid w:val="00EB09B7"/>
    <w:rsid w:val="00EE7D7C"/>
    <w:rsid w:val="00EF7493"/>
    <w:rsid w:val="00F25D98"/>
    <w:rsid w:val="00F300F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76A4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76A4B"/>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276A4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A4B"/>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76A4B"/>
    <w:rPr>
      <w:rFonts w:ascii="Arial" w:hAnsi="Arial"/>
      <w:sz w:val="22"/>
      <w:lang w:val="en-GB" w:eastAsia="en-US"/>
    </w:rPr>
  </w:style>
  <w:style w:type="character" w:customStyle="1" w:styleId="Heading6Char">
    <w:name w:val="Heading 6 Char"/>
    <w:aliases w:val="T1 Char4,Header 6 Char"/>
    <w:basedOn w:val="DefaultParagraphFont"/>
    <w:link w:val="Heading6"/>
    <w:rsid w:val="00276A4B"/>
    <w:rPr>
      <w:rFonts w:ascii="Arial" w:hAnsi="Arial"/>
      <w:lang w:val="en-GB" w:eastAsia="en-US"/>
    </w:rPr>
  </w:style>
  <w:style w:type="character" w:customStyle="1" w:styleId="Heading7Char">
    <w:name w:val="Heading 7 Char"/>
    <w:aliases w:val="L7 Char,Header 7 Char"/>
    <w:basedOn w:val="DefaultParagraphFont"/>
    <w:link w:val="Heading7"/>
    <w:rsid w:val="00276A4B"/>
    <w:rPr>
      <w:rFonts w:ascii="Arial" w:hAnsi="Arial"/>
      <w:lang w:val="en-GB" w:eastAsia="en-US"/>
    </w:rPr>
  </w:style>
  <w:style w:type="character" w:customStyle="1" w:styleId="Heading8Char">
    <w:name w:val="Heading 8 Char"/>
    <w:basedOn w:val="DefaultParagraphFont"/>
    <w:link w:val="Heading8"/>
    <w:rsid w:val="00276A4B"/>
    <w:rPr>
      <w:rFonts w:ascii="Arial" w:hAnsi="Arial"/>
      <w:sz w:val="36"/>
      <w:lang w:val="en-GB" w:eastAsia="en-US"/>
    </w:rPr>
  </w:style>
  <w:style w:type="character" w:customStyle="1" w:styleId="Heading9Char">
    <w:name w:val="Heading 9 Char"/>
    <w:aliases w:val="Figure Heading Char2,FH Char2"/>
    <w:basedOn w:val="DefaultParagraphFont"/>
    <w:link w:val="Heading9"/>
    <w:rsid w:val="00276A4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76A4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76A4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276A4B"/>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276A4B"/>
    <w:rPr>
      <w:rFonts w:ascii="Times New Roman" w:hAnsi="Times New Roman"/>
      <w:lang w:val="en-GB" w:eastAsia="en-US"/>
    </w:rPr>
  </w:style>
  <w:style w:type="character" w:customStyle="1" w:styleId="BalloonTextChar">
    <w:name w:val="Balloon Text Char"/>
    <w:basedOn w:val="DefaultParagraphFont"/>
    <w:link w:val="BalloonText"/>
    <w:uiPriority w:val="99"/>
    <w:rsid w:val="00276A4B"/>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rsid w:val="00276A4B"/>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276A4B"/>
    <w:rPr>
      <w:rFonts w:ascii="Tahoma" w:hAnsi="Tahoma" w:cs="Tahoma"/>
      <w:shd w:val="clear" w:color="auto" w:fill="000080"/>
      <w:lang w:val="en-GB" w:eastAsia="en-US"/>
    </w:rPr>
  </w:style>
  <w:style w:type="character" w:customStyle="1" w:styleId="H6Char">
    <w:name w:val="H6 Char"/>
    <w:link w:val="H6"/>
    <w:qFormat/>
    <w:locked/>
    <w:rsid w:val="00276A4B"/>
    <w:rPr>
      <w:rFonts w:ascii="Arial" w:hAnsi="Arial"/>
      <w:lang w:val="en-GB" w:eastAsia="en-US"/>
    </w:rPr>
  </w:style>
  <w:style w:type="character" w:customStyle="1" w:styleId="EQChar">
    <w:name w:val="EQ Char"/>
    <w:link w:val="EQ"/>
    <w:qFormat/>
    <w:rsid w:val="00276A4B"/>
    <w:rPr>
      <w:rFonts w:ascii="Times New Roman" w:hAnsi="Times New Roman"/>
      <w:noProof/>
      <w:lang w:val="en-GB" w:eastAsia="en-US"/>
    </w:rPr>
  </w:style>
  <w:style w:type="character" w:customStyle="1" w:styleId="NOChar">
    <w:name w:val="NO Char"/>
    <w:link w:val="NO"/>
    <w:qFormat/>
    <w:rsid w:val="00276A4B"/>
    <w:rPr>
      <w:rFonts w:ascii="Times New Roman" w:hAnsi="Times New Roman"/>
      <w:lang w:val="en-GB" w:eastAsia="en-US"/>
    </w:rPr>
  </w:style>
  <w:style w:type="character" w:customStyle="1" w:styleId="TALChar">
    <w:name w:val="TAL Char"/>
    <w:link w:val="TAL"/>
    <w:qFormat/>
    <w:rsid w:val="00276A4B"/>
    <w:rPr>
      <w:rFonts w:ascii="Arial" w:hAnsi="Arial"/>
      <w:sz w:val="18"/>
      <w:lang w:val="en-GB" w:eastAsia="en-US"/>
    </w:rPr>
  </w:style>
  <w:style w:type="character" w:customStyle="1" w:styleId="TACCar">
    <w:name w:val="TAC Car"/>
    <w:link w:val="TAC"/>
    <w:qFormat/>
    <w:locked/>
    <w:rsid w:val="00276A4B"/>
    <w:rPr>
      <w:rFonts w:ascii="Arial" w:hAnsi="Arial"/>
      <w:sz w:val="18"/>
      <w:lang w:val="en-GB" w:eastAsia="en-US"/>
    </w:rPr>
  </w:style>
  <w:style w:type="character" w:customStyle="1" w:styleId="TAHCar">
    <w:name w:val="TAH Car"/>
    <w:link w:val="TAH"/>
    <w:qFormat/>
    <w:locked/>
    <w:rsid w:val="00276A4B"/>
    <w:rPr>
      <w:rFonts w:ascii="Arial" w:hAnsi="Arial"/>
      <w:b/>
      <w:sz w:val="18"/>
      <w:lang w:val="en-GB" w:eastAsia="en-US"/>
    </w:rPr>
  </w:style>
  <w:style w:type="character" w:customStyle="1" w:styleId="EXChar">
    <w:name w:val="EX Char"/>
    <w:link w:val="EX"/>
    <w:qFormat/>
    <w:locked/>
    <w:rsid w:val="00276A4B"/>
    <w:rPr>
      <w:rFonts w:ascii="Times New Roman" w:hAnsi="Times New Roman"/>
      <w:lang w:val="en-GB" w:eastAsia="en-US"/>
    </w:rPr>
  </w:style>
  <w:style w:type="character" w:customStyle="1" w:styleId="B1Zchn">
    <w:name w:val="B1 Zchn"/>
    <w:link w:val="B10"/>
    <w:qFormat/>
    <w:rsid w:val="00276A4B"/>
    <w:rPr>
      <w:rFonts w:ascii="Times New Roman" w:hAnsi="Times New Roman"/>
      <w:lang w:val="en-GB" w:eastAsia="en-US"/>
    </w:rPr>
  </w:style>
  <w:style w:type="character" w:customStyle="1" w:styleId="EditorsNoteChar">
    <w:name w:val="Editor's Note Char"/>
    <w:link w:val="EditorsNote"/>
    <w:qFormat/>
    <w:locked/>
    <w:rsid w:val="00276A4B"/>
    <w:rPr>
      <w:rFonts w:ascii="Times New Roman" w:hAnsi="Times New Roman"/>
      <w:color w:val="FF0000"/>
      <w:lang w:val="en-GB" w:eastAsia="en-US"/>
    </w:rPr>
  </w:style>
  <w:style w:type="character" w:customStyle="1" w:styleId="THChar">
    <w:name w:val="TH Char"/>
    <w:link w:val="TH"/>
    <w:qFormat/>
    <w:locked/>
    <w:rsid w:val="00276A4B"/>
    <w:rPr>
      <w:rFonts w:ascii="Arial" w:hAnsi="Arial"/>
      <w:b/>
      <w:lang w:val="en-GB" w:eastAsia="en-US"/>
    </w:rPr>
  </w:style>
  <w:style w:type="character" w:customStyle="1" w:styleId="TANChar">
    <w:name w:val="TAN Char"/>
    <w:link w:val="TAN"/>
    <w:qFormat/>
    <w:rsid w:val="00276A4B"/>
    <w:rPr>
      <w:rFonts w:ascii="Arial" w:hAnsi="Arial"/>
      <w:sz w:val="18"/>
      <w:lang w:val="en-GB" w:eastAsia="en-US"/>
    </w:rPr>
  </w:style>
  <w:style w:type="character" w:customStyle="1" w:styleId="TFChar">
    <w:name w:val="TF Char"/>
    <w:link w:val="TF"/>
    <w:qFormat/>
    <w:rsid w:val="00276A4B"/>
    <w:rPr>
      <w:rFonts w:ascii="Arial" w:hAnsi="Arial"/>
      <w:b/>
      <w:lang w:val="en-GB" w:eastAsia="en-US"/>
    </w:rPr>
  </w:style>
  <w:style w:type="character" w:customStyle="1" w:styleId="B2Char">
    <w:name w:val="B2 Char"/>
    <w:link w:val="B20"/>
    <w:qFormat/>
    <w:rsid w:val="00276A4B"/>
    <w:rPr>
      <w:rFonts w:ascii="Times New Roman" w:hAnsi="Times New Roman"/>
      <w:lang w:val="en-GB" w:eastAsia="en-US"/>
    </w:rPr>
  </w:style>
  <w:style w:type="character" w:customStyle="1" w:styleId="B2Car">
    <w:name w:val="B2 Car"/>
    <w:rsid w:val="00276A4B"/>
    <w:rPr>
      <w:lang w:val="en-GB" w:eastAsia="en-US"/>
    </w:rPr>
  </w:style>
  <w:style w:type="paragraph" w:styleId="Revision">
    <w:name w:val="Revision"/>
    <w:hidden/>
    <w:uiPriority w:val="99"/>
    <w:rsid w:val="00276A4B"/>
    <w:rPr>
      <w:rFonts w:ascii="Times New Roman" w:eastAsia="MS Mincho" w:hAnsi="Times New Roman"/>
      <w:lang w:val="en-GB" w:eastAsia="en-US"/>
    </w:rPr>
  </w:style>
  <w:style w:type="character" w:customStyle="1" w:styleId="B1Char">
    <w:name w:val="B1 Char"/>
    <w:qFormat/>
    <w:rsid w:val="00276A4B"/>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76A4B"/>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276A4B"/>
    <w:rPr>
      <w:rFonts w:ascii="Calibri" w:eastAsia="Calibri" w:hAnsi="Calibri"/>
      <w:sz w:val="22"/>
      <w:szCs w:val="22"/>
      <w:lang w:val="en-GB" w:eastAsia="en-GB"/>
    </w:rPr>
  </w:style>
  <w:style w:type="paragraph" w:styleId="NormalWeb">
    <w:name w:val="Normal (Web)"/>
    <w:basedOn w:val="Normal"/>
    <w:uiPriority w:val="99"/>
    <w:unhideWhenUsed/>
    <w:qFormat/>
    <w:rsid w:val="00276A4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276A4B"/>
  </w:style>
  <w:style w:type="character" w:customStyle="1" w:styleId="TALCar">
    <w:name w:val="TAL Car"/>
    <w:qFormat/>
    <w:rsid w:val="00276A4B"/>
    <w:rPr>
      <w:rFonts w:ascii="Arial" w:eastAsia="SimSun" w:hAnsi="Arial" w:cs="Times New Roman"/>
      <w:sz w:val="18"/>
      <w:szCs w:val="20"/>
      <w:lang w:val="en-GB"/>
    </w:rPr>
  </w:style>
  <w:style w:type="character" w:customStyle="1" w:styleId="UnresolvedMention1">
    <w:name w:val="Unresolved Mention1"/>
    <w:uiPriority w:val="99"/>
    <w:unhideWhenUsed/>
    <w:rsid w:val="00276A4B"/>
    <w:rPr>
      <w:color w:val="605E5C"/>
      <w:shd w:val="clear" w:color="auto" w:fill="E1DFDD"/>
    </w:rPr>
  </w:style>
  <w:style w:type="paragraph" w:styleId="BodyTextIndent">
    <w:name w:val="Body Text Indent"/>
    <w:basedOn w:val="Normal"/>
    <w:link w:val="BodyTextIndentChar"/>
    <w:uiPriority w:val="99"/>
    <w:rsid w:val="00276A4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276A4B"/>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276A4B"/>
    <w:pPr>
      <w:overflowPunct w:val="0"/>
      <w:autoSpaceDE w:val="0"/>
      <w:autoSpaceDN w:val="0"/>
      <w:adjustRightInd w:val="0"/>
      <w:textAlignment w:val="baseline"/>
    </w:pPr>
    <w:rPr>
      <w:rFonts w:eastAsia="SimSun"/>
      <w:b/>
      <w:bCs/>
      <w:lang w:eastAsia="en-GB"/>
    </w:rPr>
  </w:style>
  <w:style w:type="character" w:customStyle="1" w:styleId="fontstyle01">
    <w:name w:val="fontstyle01"/>
    <w:rsid w:val="00276A4B"/>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276A4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76A4B"/>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76A4B"/>
    <w:rPr>
      <w:rFonts w:ascii="Times New Roman" w:eastAsia="SimSun" w:hAnsi="Times New Roman"/>
      <w:lang w:val="en-GB" w:eastAsia="en-GB"/>
    </w:rPr>
  </w:style>
  <w:style w:type="paragraph" w:styleId="PlainText">
    <w:name w:val="Plain Text"/>
    <w:basedOn w:val="Normal"/>
    <w:link w:val="PlainTextChar"/>
    <w:uiPriority w:val="99"/>
    <w:rsid w:val="00276A4B"/>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276A4B"/>
    <w:rPr>
      <w:rFonts w:ascii="Courier New" w:eastAsia="PMingLiU" w:hAnsi="Courier New"/>
      <w:kern w:val="2"/>
      <w:sz w:val="24"/>
      <w:szCs w:val="22"/>
      <w:lang w:val="nb-NO" w:eastAsia="zh-TW"/>
    </w:rPr>
  </w:style>
  <w:style w:type="character" w:customStyle="1" w:styleId="msoins0">
    <w:name w:val="msoins"/>
    <w:rsid w:val="00276A4B"/>
  </w:style>
  <w:style w:type="character" w:customStyle="1" w:styleId="B2Char1">
    <w:name w:val="B2 Char1"/>
    <w:rsid w:val="00276A4B"/>
    <w:rPr>
      <w:rFonts w:ascii="Times New Roman" w:hAnsi="Times New Roman"/>
      <w:lang w:val="en-GB"/>
    </w:rPr>
  </w:style>
  <w:style w:type="paragraph" w:customStyle="1" w:styleId="FL">
    <w:name w:val="FL"/>
    <w:basedOn w:val="Normal"/>
    <w:uiPriority w:val="99"/>
    <w:rsid w:val="00276A4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B1">
    <w:name w:val="B1+"/>
    <w:basedOn w:val="B10"/>
    <w:link w:val="B1Car"/>
    <w:rsid w:val="00276A4B"/>
    <w:pPr>
      <w:numPr>
        <w:numId w:val="1"/>
      </w:numPr>
      <w:overflowPunct w:val="0"/>
      <w:autoSpaceDE w:val="0"/>
      <w:autoSpaceDN w:val="0"/>
      <w:adjustRightInd w:val="0"/>
      <w:textAlignment w:val="baseline"/>
    </w:pPr>
    <w:rPr>
      <w:lang w:eastAsia="en-GB"/>
    </w:rPr>
  </w:style>
  <w:style w:type="character" w:customStyle="1" w:styleId="B1Car">
    <w:name w:val="B1+ Car"/>
    <w:link w:val="B1"/>
    <w:rsid w:val="00276A4B"/>
    <w:rPr>
      <w:rFonts w:ascii="Times New Roman" w:hAnsi="Times New Roman"/>
      <w:lang w:val="en-GB" w:eastAsia="en-GB"/>
    </w:rPr>
  </w:style>
  <w:style w:type="paragraph" w:customStyle="1" w:styleId="TAJ">
    <w:name w:val="TAJ"/>
    <w:basedOn w:val="TH"/>
    <w:uiPriority w:val="99"/>
    <w:rsid w:val="00276A4B"/>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276A4B"/>
    <w:pPr>
      <w:overflowPunct w:val="0"/>
      <w:autoSpaceDE w:val="0"/>
      <w:autoSpaceDN w:val="0"/>
      <w:adjustRightInd w:val="0"/>
      <w:textAlignment w:val="baseline"/>
    </w:pPr>
    <w:rPr>
      <w:i/>
      <w:color w:val="0000FF"/>
      <w:lang w:eastAsia="en-GB"/>
    </w:rPr>
  </w:style>
  <w:style w:type="character" w:customStyle="1" w:styleId="ListBullet2Char">
    <w:name w:val="List Bullet 2 Char"/>
    <w:aliases w:val="lb2 Char"/>
    <w:link w:val="ListBullet2"/>
    <w:rsid w:val="00276A4B"/>
    <w:rPr>
      <w:rFonts w:ascii="Times New Roman" w:hAnsi="Times New Roman"/>
      <w:lang w:val="en-GB" w:eastAsia="en-US"/>
    </w:rPr>
  </w:style>
  <w:style w:type="character" w:customStyle="1" w:styleId="EditorsNoteCarCar">
    <w:name w:val="Editor's Note Car Car"/>
    <w:rsid w:val="00276A4B"/>
    <w:rPr>
      <w:rFonts w:eastAsia="Times New Roman"/>
      <w:color w:val="FF0000"/>
    </w:rPr>
  </w:style>
  <w:style w:type="character" w:styleId="PageNumber">
    <w:name w:val="page number"/>
    <w:qFormat/>
    <w:rsid w:val="00276A4B"/>
  </w:style>
  <w:style w:type="character" w:customStyle="1" w:styleId="TAL0">
    <w:name w:val="TAL (文字)"/>
    <w:qFormat/>
    <w:locked/>
    <w:rsid w:val="00276A4B"/>
    <w:rPr>
      <w:rFonts w:ascii="Arial" w:eastAsia="Times New Roman" w:hAnsi="Arial" w:cs="Arial"/>
      <w:sz w:val="18"/>
    </w:rPr>
  </w:style>
  <w:style w:type="paragraph" w:customStyle="1" w:styleId="TALCharChar">
    <w:name w:val="TAL Char Char"/>
    <w:basedOn w:val="Normal"/>
    <w:link w:val="TALCharCharChar"/>
    <w:rsid w:val="00276A4B"/>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76A4B"/>
    <w:rPr>
      <w:rFonts w:ascii="Arial" w:eastAsia="Calibri Light" w:hAnsi="Arial"/>
      <w:sz w:val="18"/>
      <w:lang w:val="x-none" w:eastAsia="ja-JP"/>
    </w:rPr>
  </w:style>
  <w:style w:type="character" w:customStyle="1" w:styleId="apple-converted-space">
    <w:name w:val="apple-converted-space"/>
    <w:qFormat/>
    <w:rsid w:val="00276A4B"/>
  </w:style>
  <w:style w:type="paragraph" w:customStyle="1" w:styleId="msonormal0">
    <w:name w:val="msonormal"/>
    <w:basedOn w:val="Normal"/>
    <w:uiPriority w:val="99"/>
    <w:rsid w:val="00276A4B"/>
    <w:pPr>
      <w:overflowPunct w:val="0"/>
      <w:autoSpaceDE w:val="0"/>
      <w:autoSpaceDN w:val="0"/>
      <w:adjustRightInd w:val="0"/>
      <w:spacing w:before="100" w:beforeAutospacing="1" w:after="100" w:afterAutospacing="1"/>
    </w:pPr>
    <w:rPr>
      <w:sz w:val="24"/>
      <w:szCs w:val="24"/>
      <w:lang w:val="en-US" w:eastAsia="en-GB"/>
    </w:rPr>
  </w:style>
  <w:style w:type="character" w:customStyle="1" w:styleId="B3Char">
    <w:name w:val="B3 Char"/>
    <w:link w:val="B30"/>
    <w:qFormat/>
    <w:rsid w:val="00276A4B"/>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276A4B"/>
    <w:rPr>
      <w:rFonts w:ascii="Arial" w:hAnsi="Arial"/>
      <w:sz w:val="28"/>
      <w:lang w:val="en-GB" w:eastAsia="en-US"/>
    </w:rPr>
  </w:style>
  <w:style w:type="character" w:customStyle="1" w:styleId="B4Char">
    <w:name w:val="B4 Char"/>
    <w:link w:val="B4"/>
    <w:qFormat/>
    <w:rsid w:val="00276A4B"/>
    <w:rPr>
      <w:rFonts w:ascii="Times New Roman" w:hAnsi="Times New Roman"/>
      <w:lang w:val="en-GB" w:eastAsia="en-US"/>
    </w:rPr>
  </w:style>
  <w:style w:type="character" w:customStyle="1" w:styleId="ListChar">
    <w:name w:val="List Char"/>
    <w:link w:val="List"/>
    <w:rsid w:val="00276A4B"/>
    <w:rPr>
      <w:rFonts w:ascii="Times New Roman" w:hAnsi="Times New Roman"/>
      <w:lang w:val="en-GB" w:eastAsia="en-US"/>
    </w:rPr>
  </w:style>
  <w:style w:type="character" w:customStyle="1" w:styleId="ListBulletChar">
    <w:name w:val="List Bullet Char"/>
    <w:aliases w:val="UL Char"/>
    <w:link w:val="ListBullet"/>
    <w:rsid w:val="00276A4B"/>
    <w:rPr>
      <w:rFonts w:ascii="Times New Roman" w:hAnsi="Times New Roman"/>
      <w:lang w:val="en-GB" w:eastAsia="en-US"/>
    </w:rPr>
  </w:style>
  <w:style w:type="character" w:customStyle="1" w:styleId="ListBullet3Char">
    <w:name w:val="List Bullet 3 Char"/>
    <w:link w:val="ListBullet3"/>
    <w:rsid w:val="00276A4B"/>
    <w:rPr>
      <w:rFonts w:ascii="Times New Roman" w:hAnsi="Times New Roman"/>
      <w:lang w:val="en-GB" w:eastAsia="en-US"/>
    </w:rPr>
  </w:style>
  <w:style w:type="character" w:customStyle="1" w:styleId="List2Char">
    <w:name w:val="List 2 Char"/>
    <w:link w:val="List2"/>
    <w:rsid w:val="00276A4B"/>
    <w:rPr>
      <w:rFonts w:ascii="Times New Roman" w:hAnsi="Times New Roman"/>
      <w:lang w:val="en-GB" w:eastAsia="en-US"/>
    </w:rPr>
  </w:style>
  <w:style w:type="paragraph" w:styleId="IndexHeading">
    <w:name w:val="index heading"/>
    <w:basedOn w:val="Normal"/>
    <w:next w:val="Normal"/>
    <w:rsid w:val="00276A4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276A4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76A4B"/>
    <w:rPr>
      <w:rFonts w:ascii="Times New Roman" w:eastAsia="SimSun" w:hAnsi="Times New Roman"/>
      <w:b/>
      <w:bCs/>
      <w:lang w:val="en-GB" w:eastAsia="en-GB"/>
    </w:rPr>
  </w:style>
  <w:style w:type="paragraph" w:customStyle="1" w:styleId="tabletext">
    <w:name w:val="table text"/>
    <w:basedOn w:val="Normal"/>
    <w:next w:val="table"/>
    <w:rsid w:val="00276A4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76A4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76A4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76A4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276A4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276A4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276A4B"/>
    <w:rPr>
      <w:rFonts w:ascii="Arial" w:eastAsia="MS Mincho" w:hAnsi="Arial"/>
      <w:lang w:val="en-GB" w:eastAsia="en-US"/>
    </w:rPr>
  </w:style>
  <w:style w:type="paragraph" w:customStyle="1" w:styleId="textintend1">
    <w:name w:val="text intend 1"/>
    <w:basedOn w:val="text"/>
    <w:rsid w:val="00276A4B"/>
    <w:pPr>
      <w:widowControl/>
      <w:tabs>
        <w:tab w:val="num" w:pos="992"/>
      </w:tabs>
      <w:spacing w:after="120"/>
      <w:ind w:left="992" w:hanging="425"/>
    </w:pPr>
    <w:rPr>
      <w:lang w:val="en-US"/>
    </w:rPr>
  </w:style>
  <w:style w:type="paragraph" w:customStyle="1" w:styleId="textintend2">
    <w:name w:val="text intend 2"/>
    <w:basedOn w:val="text"/>
    <w:rsid w:val="00276A4B"/>
    <w:pPr>
      <w:widowControl/>
      <w:tabs>
        <w:tab w:val="num" w:pos="1418"/>
      </w:tabs>
      <w:spacing w:after="120"/>
      <w:ind w:left="1418" w:hanging="426"/>
    </w:pPr>
    <w:rPr>
      <w:lang w:val="en-US"/>
    </w:rPr>
  </w:style>
  <w:style w:type="paragraph" w:customStyle="1" w:styleId="textintend3">
    <w:name w:val="text intend 3"/>
    <w:basedOn w:val="text"/>
    <w:rsid w:val="00276A4B"/>
    <w:pPr>
      <w:widowControl/>
      <w:tabs>
        <w:tab w:val="num" w:pos="1843"/>
      </w:tabs>
      <w:spacing w:after="120"/>
      <w:ind w:left="1843" w:hanging="425"/>
    </w:pPr>
    <w:rPr>
      <w:lang w:val="en-US"/>
    </w:rPr>
  </w:style>
  <w:style w:type="paragraph" w:customStyle="1" w:styleId="normalpuce">
    <w:name w:val="normal puce"/>
    <w:basedOn w:val="Normal"/>
    <w:rsid w:val="00276A4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276A4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276A4B"/>
    <w:rPr>
      <w:rFonts w:ascii="Times New Roman" w:eastAsia="MS Mincho" w:hAnsi="Times New Roman"/>
      <w:sz w:val="24"/>
      <w:lang w:val="en-GB" w:eastAsia="en-GB"/>
    </w:rPr>
  </w:style>
  <w:style w:type="paragraph" w:customStyle="1" w:styleId="para">
    <w:name w:val="para"/>
    <w:basedOn w:val="Normal"/>
    <w:rsid w:val="00276A4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76A4B"/>
    <w:rPr>
      <w:noProof w:val="0"/>
      <w:vanish w:val="0"/>
      <w:color w:val="FF0000"/>
      <w:lang w:eastAsia="en-US"/>
    </w:rPr>
  </w:style>
  <w:style w:type="paragraph" w:customStyle="1" w:styleId="MTDisplayEquation">
    <w:name w:val="MTDisplayEquation"/>
    <w:basedOn w:val="Normal"/>
    <w:rsid w:val="00276A4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276A4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276A4B"/>
    <w:rPr>
      <w:rFonts w:ascii="Times New Roman" w:eastAsia="MS Mincho" w:hAnsi="Times New Roman"/>
      <w:lang w:val="en-GB" w:eastAsia="en-GB"/>
    </w:rPr>
  </w:style>
  <w:style w:type="paragraph" w:customStyle="1" w:styleId="List1">
    <w:name w:val="List1"/>
    <w:basedOn w:val="Normal"/>
    <w:rsid w:val="00276A4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276A4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276A4B"/>
    <w:rPr>
      <w:rFonts w:ascii="Times New Roman" w:eastAsia="MS Mincho" w:hAnsi="Times New Roman"/>
      <w:b/>
      <w:i/>
      <w:lang w:val="en-GB" w:eastAsia="en-GB"/>
    </w:rPr>
  </w:style>
  <w:style w:type="paragraph" w:customStyle="1" w:styleId="TdocText">
    <w:name w:val="Tdoc_Text"/>
    <w:basedOn w:val="Normal"/>
    <w:rsid w:val="00276A4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276A4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276A4B"/>
    <w:rPr>
      <w:rFonts w:ascii="Bookman" w:hAnsi="Bookman"/>
      <w:position w:val="6"/>
      <w:sz w:val="18"/>
    </w:rPr>
  </w:style>
  <w:style w:type="paragraph" w:customStyle="1" w:styleId="References">
    <w:name w:val="References"/>
    <w:basedOn w:val="Normal"/>
    <w:rsid w:val="00276A4B"/>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276A4B"/>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276A4B"/>
    <w:rPr>
      <w:rFonts w:eastAsia="MS Mincho"/>
      <w:lang w:val="en-GB" w:eastAsia="en-US" w:bidi="ar-SA"/>
    </w:rPr>
  </w:style>
  <w:style w:type="character" w:customStyle="1" w:styleId="B1Char1">
    <w:name w:val="B1 Char1"/>
    <w:qFormat/>
    <w:rsid w:val="00276A4B"/>
    <w:rPr>
      <w:rFonts w:eastAsia="MS Mincho"/>
      <w:lang w:val="en-GB" w:eastAsia="en-US" w:bidi="ar-SA"/>
    </w:rPr>
  </w:style>
  <w:style w:type="paragraph" w:customStyle="1" w:styleId="TableText0">
    <w:name w:val="TableText"/>
    <w:basedOn w:val="BodyTextIndent"/>
    <w:rsid w:val="00276A4B"/>
    <w:pPr>
      <w:keepNext/>
      <w:keepLines/>
      <w:spacing w:after="180"/>
      <w:ind w:left="0"/>
      <w:jc w:val="center"/>
    </w:pPr>
    <w:rPr>
      <w:rFonts w:eastAsia="MS Mincho"/>
      <w:snapToGrid w:val="0"/>
      <w:kern w:val="2"/>
    </w:rPr>
  </w:style>
  <w:style w:type="paragraph" w:customStyle="1" w:styleId="CharCharCharChar1">
    <w:name w:val="Char Char Char Char1"/>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76A4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76A4B"/>
    <w:rPr>
      <w:rFonts w:eastAsia="SimSun"/>
      <w:i/>
      <w:color w:val="0000FF"/>
      <w:lang w:val="en-GB" w:eastAsia="en-US"/>
    </w:rPr>
  </w:style>
  <w:style w:type="paragraph" w:customStyle="1" w:styleId="Bulletedo1">
    <w:name w:val="Bulleted o 1"/>
    <w:basedOn w:val="Normal"/>
    <w:uiPriority w:val="99"/>
    <w:rsid w:val="00276A4B"/>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276A4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276A4B"/>
    <w:rPr>
      <w:b/>
      <w:bCs/>
    </w:rPr>
  </w:style>
  <w:style w:type="character" w:customStyle="1" w:styleId="CharChar3">
    <w:name w:val="Char Char3"/>
    <w:rsid w:val="00276A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76A4B"/>
    <w:rPr>
      <w:lang w:val="en-GB" w:eastAsia="en-US" w:bidi="ar-SA"/>
    </w:rPr>
  </w:style>
  <w:style w:type="character" w:customStyle="1" w:styleId="msoins00">
    <w:name w:val="msoins0"/>
    <w:rsid w:val="00276A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76A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76A4B"/>
    <w:rPr>
      <w:rFonts w:ascii="Arial" w:hAnsi="Arial"/>
      <w:sz w:val="24"/>
      <w:lang w:val="en-GB" w:eastAsia="en-US" w:bidi="ar-SA"/>
    </w:rPr>
  </w:style>
  <w:style w:type="paragraph" w:customStyle="1" w:styleId="no0">
    <w:name w:val="no"/>
    <w:basedOn w:val="Normal"/>
    <w:rsid w:val="00276A4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76A4B"/>
    <w:rPr>
      <w:sz w:val="24"/>
      <w:lang w:val="en-US" w:eastAsia="en-US"/>
    </w:rPr>
  </w:style>
  <w:style w:type="paragraph" w:customStyle="1" w:styleId="IvDbodytext">
    <w:name w:val="IvD bodytext"/>
    <w:basedOn w:val="BodyText"/>
    <w:link w:val="IvDbodytextChar"/>
    <w:qFormat/>
    <w:rsid w:val="00276A4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76A4B"/>
    <w:rPr>
      <w:rFonts w:ascii="Arial" w:eastAsia="Malgun Gothic" w:hAnsi="Arial"/>
      <w:spacing w:val="2"/>
      <w:lang w:val="en-GB" w:eastAsia="en-GB"/>
    </w:rPr>
  </w:style>
  <w:style w:type="paragraph" w:customStyle="1" w:styleId="BL">
    <w:name w:val="BL"/>
    <w:basedOn w:val="Normal"/>
    <w:rsid w:val="00276A4B"/>
    <w:pPr>
      <w:numPr>
        <w:numId w:val="5"/>
      </w:numPr>
      <w:tabs>
        <w:tab w:val="left" w:pos="851"/>
      </w:tabs>
      <w:overflowPunct w:val="0"/>
      <w:autoSpaceDE w:val="0"/>
      <w:autoSpaceDN w:val="0"/>
      <w:adjustRightInd w:val="0"/>
      <w:textAlignment w:val="baseline"/>
    </w:pPr>
    <w:rPr>
      <w:rFonts w:eastAsia="PMingLiU"/>
      <w:lang w:eastAsia="en-GB"/>
    </w:rPr>
  </w:style>
  <w:style w:type="character" w:customStyle="1" w:styleId="ui-provider">
    <w:name w:val="ui-provider"/>
    <w:basedOn w:val="DefaultParagraphFont"/>
    <w:rsid w:val="00276A4B"/>
  </w:style>
  <w:style w:type="character" w:customStyle="1" w:styleId="PLChar">
    <w:name w:val="PL Char"/>
    <w:link w:val="PL"/>
    <w:qFormat/>
    <w:rsid w:val="00276A4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76A4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76A4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276A4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76A4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276A4B"/>
    <w:rPr>
      <w:rFonts w:ascii="Times New Roman" w:eastAsia="SimSun" w:hAnsi="Times New Roman"/>
      <w:lang w:eastAsia="en-US"/>
    </w:rPr>
  </w:style>
  <w:style w:type="character" w:customStyle="1" w:styleId="CharChar31">
    <w:name w:val="Char Char31"/>
    <w:rsid w:val="00276A4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276A4B"/>
    <w:rPr>
      <w:rFonts w:ascii="Arial" w:hAnsi="Arial" w:cs="Times New Roman"/>
      <w:sz w:val="28"/>
      <w:szCs w:val="20"/>
      <w:lang w:val="en-GB" w:eastAsia="en-US"/>
    </w:rPr>
  </w:style>
  <w:style w:type="paragraph" w:customStyle="1" w:styleId="CharCharCharCharChar">
    <w:name w:val="Char Char Char Char Ch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76A4B"/>
    <w:rPr>
      <w:lang w:val="en-GB" w:eastAsia="ja-JP" w:bidi="ar-SA"/>
    </w:rPr>
  </w:style>
  <w:style w:type="paragraph" w:customStyle="1" w:styleId="1Char">
    <w:name w:val="(文字) (文字)1 Char (文字) (文字)"/>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76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76A4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76A4B"/>
    <w:rPr>
      <w:rFonts w:ascii="Arial" w:hAnsi="Arial"/>
      <w:sz w:val="32"/>
      <w:lang w:val="en-GB" w:eastAsia="ja-JP" w:bidi="ar-SA"/>
    </w:rPr>
  </w:style>
  <w:style w:type="character" w:customStyle="1" w:styleId="CharChar4">
    <w:name w:val="Char Char4"/>
    <w:rsid w:val="00276A4B"/>
    <w:rPr>
      <w:rFonts w:ascii="Courier New" w:hAnsi="Courier New"/>
      <w:lang w:val="nb-NO" w:eastAsia="ja-JP" w:bidi="ar-SA"/>
    </w:rPr>
  </w:style>
  <w:style w:type="character" w:customStyle="1" w:styleId="AndreaLeonardi">
    <w:name w:val="Andrea Leonardi"/>
    <w:semiHidden/>
    <w:rsid w:val="00276A4B"/>
    <w:rPr>
      <w:rFonts w:ascii="Arial" w:hAnsi="Arial" w:cs="Arial"/>
      <w:color w:val="auto"/>
      <w:sz w:val="20"/>
      <w:szCs w:val="20"/>
    </w:rPr>
  </w:style>
  <w:style w:type="character" w:customStyle="1" w:styleId="NOCharChar">
    <w:name w:val="NO Char Char"/>
    <w:rsid w:val="00276A4B"/>
    <w:rPr>
      <w:lang w:val="en-GB" w:eastAsia="en-US" w:bidi="ar-SA"/>
    </w:rPr>
  </w:style>
  <w:style w:type="character" w:customStyle="1" w:styleId="NOZchn">
    <w:name w:val="NO Zchn"/>
    <w:rsid w:val="00276A4B"/>
    <w:rPr>
      <w:lang w:val="en-GB" w:eastAsia="en-US" w:bidi="ar-SA"/>
    </w:rPr>
  </w:style>
  <w:style w:type="paragraph" w:customStyle="1" w:styleId="CharCharCharCharCharChar">
    <w:name w:val="Char Char Char Char Char Char"/>
    <w:semiHidden/>
    <w:rsid w:val="00276A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76A4B"/>
    <w:rPr>
      <w:rFonts w:ascii="Arial" w:hAnsi="Arial" w:cs="Times New Roman"/>
      <w:sz w:val="20"/>
      <w:szCs w:val="20"/>
      <w:lang w:val="en-GB" w:eastAsia="en-US"/>
    </w:rPr>
  </w:style>
  <w:style w:type="character" w:customStyle="1" w:styleId="T1Char1">
    <w:name w:val="T1 Char1"/>
    <w:aliases w:val="Header 6 Char Char1,Heading 6 Char1,Header 6 Char1,T1 Char10"/>
    <w:rsid w:val="00276A4B"/>
    <w:rPr>
      <w:rFonts w:ascii="Arial" w:hAnsi="Arial" w:cs="Times New Roman"/>
      <w:sz w:val="20"/>
      <w:szCs w:val="20"/>
      <w:lang w:val="en-GB" w:eastAsia="en-US"/>
    </w:rPr>
  </w:style>
  <w:style w:type="paragraph" w:customStyle="1" w:styleId="CarCar">
    <w:name w:val="Car Car"/>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76A4B"/>
    <w:rPr>
      <w:rFonts w:ascii="Arial" w:hAnsi="Arial"/>
      <w:sz w:val="32"/>
      <w:lang w:val="en-GB" w:eastAsia="en-US" w:bidi="ar-SA"/>
    </w:rPr>
  </w:style>
  <w:style w:type="paragraph" w:customStyle="1" w:styleId="ZchnZchn1">
    <w:name w:val="Zchn Zchn1"/>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76A4B"/>
    <w:rPr>
      <w:rFonts w:ascii="Arial" w:hAnsi="Arial"/>
      <w:sz w:val="32"/>
      <w:lang w:val="en-GB" w:eastAsia="en-US" w:bidi="ar-SA"/>
    </w:rPr>
  </w:style>
  <w:style w:type="paragraph" w:customStyle="1" w:styleId="2">
    <w:name w:val="(文字) (文字)2"/>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76A4B"/>
    <w:rPr>
      <w:rFonts w:ascii="Arial" w:hAnsi="Arial"/>
      <w:sz w:val="32"/>
      <w:lang w:val="en-GB" w:eastAsia="en-US" w:bidi="ar-SA"/>
    </w:rPr>
  </w:style>
  <w:style w:type="paragraph" w:customStyle="1" w:styleId="3">
    <w:name w:val="(文字) (文字)3"/>
    <w:uiPriority w:val="99"/>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76A4B"/>
    <w:rPr>
      <w:rFonts w:ascii="Arial" w:hAnsi="Arial" w:cs="Times New Roman"/>
      <w:sz w:val="20"/>
      <w:szCs w:val="20"/>
      <w:lang w:val="en-GB" w:eastAsia="en-US"/>
    </w:rPr>
  </w:style>
  <w:style w:type="paragraph" w:customStyle="1" w:styleId="1">
    <w:name w:val="(文字) (文字)1"/>
    <w:uiPriority w:val="99"/>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76A4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276A4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76A4B"/>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76A4B"/>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276A4B"/>
    <w:rPr>
      <w:rFonts w:ascii="Tahoma" w:hAnsi="Tahoma" w:cs="Tahoma"/>
      <w:shd w:val="clear" w:color="auto" w:fill="000080"/>
      <w:lang w:val="en-GB" w:eastAsia="en-US"/>
    </w:rPr>
  </w:style>
  <w:style w:type="character" w:customStyle="1" w:styleId="ZchnZchn5">
    <w:name w:val="Zchn Zchn5"/>
    <w:rsid w:val="00276A4B"/>
    <w:rPr>
      <w:rFonts w:ascii="Courier New" w:eastAsia="Batang" w:hAnsi="Courier New"/>
      <w:lang w:val="nb-NO" w:eastAsia="en-US" w:bidi="ar-SA"/>
    </w:rPr>
  </w:style>
  <w:style w:type="character" w:customStyle="1" w:styleId="CharChar10">
    <w:name w:val="Char Char10"/>
    <w:rsid w:val="00276A4B"/>
    <w:rPr>
      <w:rFonts w:ascii="Times New Roman" w:hAnsi="Times New Roman"/>
      <w:lang w:val="en-GB" w:eastAsia="en-US"/>
    </w:rPr>
  </w:style>
  <w:style w:type="character" w:customStyle="1" w:styleId="CharChar9">
    <w:name w:val="Char Char9"/>
    <w:rsid w:val="00276A4B"/>
    <w:rPr>
      <w:rFonts w:ascii="Tahoma" w:hAnsi="Tahoma" w:cs="Tahoma"/>
      <w:sz w:val="16"/>
      <w:szCs w:val="16"/>
      <w:lang w:val="en-GB" w:eastAsia="en-US"/>
    </w:rPr>
  </w:style>
  <w:style w:type="character" w:customStyle="1" w:styleId="CharChar8">
    <w:name w:val="Char Char8"/>
    <w:rsid w:val="00276A4B"/>
    <w:rPr>
      <w:rFonts w:ascii="Times New Roman" w:hAnsi="Times New Roman"/>
      <w:b/>
      <w:bCs/>
      <w:lang w:val="en-GB" w:eastAsia="en-US"/>
    </w:rPr>
  </w:style>
  <w:style w:type="paragraph" w:customStyle="1" w:styleId="10">
    <w:name w:val="修订1"/>
    <w:hidden/>
    <w:semiHidden/>
    <w:rsid w:val="00276A4B"/>
    <w:rPr>
      <w:rFonts w:ascii="Times New Roman" w:eastAsia="Batang" w:hAnsi="Times New Roman"/>
      <w:lang w:val="en-GB" w:eastAsia="en-US"/>
    </w:rPr>
  </w:style>
  <w:style w:type="paragraph" w:styleId="EndnoteText">
    <w:name w:val="endnote text"/>
    <w:basedOn w:val="Normal"/>
    <w:link w:val="EndnoteTextChar"/>
    <w:rsid w:val="00276A4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276A4B"/>
    <w:rPr>
      <w:rFonts w:ascii="Times New Roman" w:hAnsi="Times New Roman"/>
      <w:lang w:val="en-GB" w:eastAsia="en-GB"/>
    </w:rPr>
  </w:style>
  <w:style w:type="character" w:styleId="EndnoteReference">
    <w:name w:val="endnote reference"/>
    <w:rsid w:val="00276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76A4B"/>
    <w:rPr>
      <w:lang w:val="en-GB" w:eastAsia="ja-JP" w:bidi="ar-SA"/>
    </w:rPr>
  </w:style>
  <w:style w:type="paragraph" w:styleId="Title">
    <w:name w:val="Title"/>
    <w:aliases w:val="Section Header"/>
    <w:basedOn w:val="Normal"/>
    <w:next w:val="Normal"/>
    <w:link w:val="TitleChar"/>
    <w:qFormat/>
    <w:rsid w:val="00276A4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276A4B"/>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276A4B"/>
    <w:rPr>
      <w:rFonts w:ascii="Arial" w:hAnsi="Arial"/>
      <w:sz w:val="22"/>
      <w:lang w:val="en-GB" w:eastAsia="ja-JP" w:bidi="ar-SA"/>
    </w:rPr>
  </w:style>
  <w:style w:type="paragraph" w:styleId="Date">
    <w:name w:val="Date"/>
    <w:basedOn w:val="Normal"/>
    <w:next w:val="Normal"/>
    <w:link w:val="DateChar"/>
    <w:rsid w:val="00276A4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276A4B"/>
    <w:rPr>
      <w:rFonts w:ascii="Times New Roman" w:eastAsia="Malgun Gothic" w:hAnsi="Times New Roman"/>
      <w:lang w:val="en-GB" w:eastAsia="en-GB"/>
    </w:rPr>
  </w:style>
  <w:style w:type="paragraph" w:customStyle="1" w:styleId="AutoCorrect">
    <w:name w:val="AutoCorrect"/>
    <w:rsid w:val="00276A4B"/>
    <w:rPr>
      <w:rFonts w:ascii="Times New Roman" w:eastAsia="Malgun Gothic" w:hAnsi="Times New Roman"/>
      <w:sz w:val="24"/>
      <w:szCs w:val="24"/>
      <w:lang w:val="en-GB" w:eastAsia="ko-KR"/>
    </w:rPr>
  </w:style>
  <w:style w:type="paragraph" w:customStyle="1" w:styleId="-PAGE-">
    <w:name w:val="- PAGE -"/>
    <w:rsid w:val="00276A4B"/>
    <w:rPr>
      <w:rFonts w:ascii="Times New Roman" w:eastAsia="Malgun Gothic" w:hAnsi="Times New Roman"/>
      <w:sz w:val="24"/>
      <w:szCs w:val="24"/>
      <w:lang w:val="en-GB" w:eastAsia="ko-KR"/>
    </w:rPr>
  </w:style>
  <w:style w:type="paragraph" w:customStyle="1" w:styleId="PageXofY">
    <w:name w:val="Page X of Y"/>
    <w:rsid w:val="00276A4B"/>
    <w:rPr>
      <w:rFonts w:ascii="Times New Roman" w:eastAsia="Malgun Gothic" w:hAnsi="Times New Roman"/>
      <w:sz w:val="24"/>
      <w:szCs w:val="24"/>
      <w:lang w:val="en-GB" w:eastAsia="ko-KR"/>
    </w:rPr>
  </w:style>
  <w:style w:type="paragraph" w:customStyle="1" w:styleId="Createdby">
    <w:name w:val="Created by"/>
    <w:rsid w:val="00276A4B"/>
    <w:rPr>
      <w:rFonts w:ascii="Times New Roman" w:eastAsia="Malgun Gothic" w:hAnsi="Times New Roman"/>
      <w:sz w:val="24"/>
      <w:szCs w:val="24"/>
      <w:lang w:val="en-GB" w:eastAsia="ko-KR"/>
    </w:rPr>
  </w:style>
  <w:style w:type="paragraph" w:customStyle="1" w:styleId="Createdon">
    <w:name w:val="Created on"/>
    <w:rsid w:val="00276A4B"/>
    <w:rPr>
      <w:rFonts w:ascii="Times New Roman" w:eastAsia="Malgun Gothic" w:hAnsi="Times New Roman"/>
      <w:sz w:val="24"/>
      <w:szCs w:val="24"/>
      <w:lang w:val="en-GB" w:eastAsia="ko-KR"/>
    </w:rPr>
  </w:style>
  <w:style w:type="paragraph" w:customStyle="1" w:styleId="Lastprinted">
    <w:name w:val="Last printed"/>
    <w:rsid w:val="00276A4B"/>
    <w:rPr>
      <w:rFonts w:ascii="Times New Roman" w:eastAsia="Malgun Gothic" w:hAnsi="Times New Roman"/>
      <w:sz w:val="24"/>
      <w:szCs w:val="24"/>
      <w:lang w:val="en-GB" w:eastAsia="ko-KR"/>
    </w:rPr>
  </w:style>
  <w:style w:type="paragraph" w:customStyle="1" w:styleId="Lastsavedby">
    <w:name w:val="Last saved by"/>
    <w:rsid w:val="00276A4B"/>
    <w:rPr>
      <w:rFonts w:ascii="Times New Roman" w:eastAsia="Malgun Gothic" w:hAnsi="Times New Roman"/>
      <w:sz w:val="24"/>
      <w:szCs w:val="24"/>
      <w:lang w:val="en-GB" w:eastAsia="ko-KR"/>
    </w:rPr>
  </w:style>
  <w:style w:type="paragraph" w:customStyle="1" w:styleId="Filename">
    <w:name w:val="Filename"/>
    <w:rsid w:val="00276A4B"/>
    <w:rPr>
      <w:rFonts w:ascii="Times New Roman" w:eastAsia="Malgun Gothic" w:hAnsi="Times New Roman"/>
      <w:sz w:val="24"/>
      <w:szCs w:val="24"/>
      <w:lang w:val="en-GB" w:eastAsia="ko-KR"/>
    </w:rPr>
  </w:style>
  <w:style w:type="paragraph" w:customStyle="1" w:styleId="Filenameandpath">
    <w:name w:val="Filename and path"/>
    <w:rsid w:val="00276A4B"/>
    <w:rPr>
      <w:rFonts w:ascii="Times New Roman" w:eastAsia="Malgun Gothic" w:hAnsi="Times New Roman"/>
      <w:sz w:val="24"/>
      <w:szCs w:val="24"/>
      <w:lang w:val="en-GB" w:eastAsia="ko-KR"/>
    </w:rPr>
  </w:style>
  <w:style w:type="paragraph" w:customStyle="1" w:styleId="AuthorPageDate">
    <w:name w:val="Author  Page #  Date"/>
    <w:rsid w:val="00276A4B"/>
    <w:rPr>
      <w:rFonts w:ascii="Times New Roman" w:eastAsia="Malgun Gothic" w:hAnsi="Times New Roman"/>
      <w:sz w:val="24"/>
      <w:szCs w:val="24"/>
      <w:lang w:val="en-GB" w:eastAsia="ko-KR"/>
    </w:rPr>
  </w:style>
  <w:style w:type="paragraph" w:customStyle="1" w:styleId="ConfidentialPageDate">
    <w:name w:val="Confidential  Page #  Date"/>
    <w:rsid w:val="00276A4B"/>
    <w:rPr>
      <w:rFonts w:ascii="Times New Roman" w:eastAsia="Malgun Gothic" w:hAnsi="Times New Roman"/>
      <w:sz w:val="24"/>
      <w:szCs w:val="24"/>
      <w:lang w:val="en-GB" w:eastAsia="ko-KR"/>
    </w:rPr>
  </w:style>
  <w:style w:type="paragraph" w:customStyle="1" w:styleId="INDENT1">
    <w:name w:val="INDENT1"/>
    <w:basedOn w:val="Normal"/>
    <w:rsid w:val="00276A4B"/>
    <w:pPr>
      <w:overflowPunct w:val="0"/>
      <w:autoSpaceDE w:val="0"/>
      <w:autoSpaceDN w:val="0"/>
      <w:adjustRightInd w:val="0"/>
      <w:ind w:left="851"/>
      <w:textAlignment w:val="baseline"/>
    </w:pPr>
    <w:rPr>
      <w:lang w:eastAsia="ja-JP"/>
    </w:rPr>
  </w:style>
  <w:style w:type="paragraph" w:customStyle="1" w:styleId="INDENT2">
    <w:name w:val="INDENT2"/>
    <w:basedOn w:val="Normal"/>
    <w:rsid w:val="00276A4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76A4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76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76A4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76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76A4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76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76A4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76A4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76A4B"/>
    <w:pPr>
      <w:overflowPunct w:val="0"/>
      <w:autoSpaceDE w:val="0"/>
      <w:autoSpaceDN w:val="0"/>
      <w:adjustRightInd w:val="0"/>
      <w:textAlignment w:val="baseline"/>
    </w:pPr>
    <w:rPr>
      <w:lang w:eastAsia="ja-JP"/>
    </w:rPr>
  </w:style>
  <w:style w:type="paragraph" w:customStyle="1" w:styleId="TaOC">
    <w:name w:val="TaOC"/>
    <w:basedOn w:val="TAC"/>
    <w:rsid w:val="00276A4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76A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76A4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276A4B"/>
    <w:rPr>
      <w:rFonts w:ascii="Arial" w:hAnsi="Arial"/>
      <w:lang w:val="en-GB" w:eastAsia="en-US" w:bidi="ar-SA"/>
    </w:rPr>
  </w:style>
  <w:style w:type="table" w:customStyle="1" w:styleId="Tabellengitternetz1">
    <w:name w:val="Tabellengitternetz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76A4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76A4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276A4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76A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276A4B"/>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276A4B"/>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rsid w:val="00276A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276A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276A4B"/>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76A4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276A4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76A4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76A4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76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76A4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76A4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76A4B"/>
    <w:pPr>
      <w:tabs>
        <w:tab w:val="left" w:pos="360"/>
      </w:tabs>
      <w:ind w:left="360" w:hanging="360"/>
    </w:pPr>
    <w:rPr>
      <w:sz w:val="24"/>
      <w:szCs w:val="24"/>
      <w:lang w:val="en-GB"/>
    </w:rPr>
  </w:style>
  <w:style w:type="paragraph" w:customStyle="1" w:styleId="Para1">
    <w:name w:val="Para1"/>
    <w:basedOn w:val="Normal"/>
    <w:rsid w:val="00276A4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76A4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76A4B"/>
    <w:pPr>
      <w:keepNext/>
      <w:keepLines/>
      <w:spacing w:after="60"/>
      <w:ind w:left="210"/>
      <w:jc w:val="center"/>
    </w:pPr>
    <w:rPr>
      <w:b/>
      <w:sz w:val="20"/>
    </w:rPr>
  </w:style>
  <w:style w:type="paragraph" w:customStyle="1" w:styleId="13">
    <w:name w:val="図表目次1"/>
    <w:basedOn w:val="Normal"/>
    <w:next w:val="Normal"/>
    <w:rsid w:val="00276A4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76A4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76A4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76A4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76A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76A4B"/>
    <w:pPr>
      <w:spacing w:before="120"/>
      <w:outlineLvl w:val="2"/>
    </w:pPr>
    <w:rPr>
      <w:sz w:val="28"/>
    </w:rPr>
  </w:style>
  <w:style w:type="paragraph" w:customStyle="1" w:styleId="Heading2Head2A2">
    <w:name w:val="Heading 2.Head2A.2"/>
    <w:basedOn w:val="Heading1"/>
    <w:next w:val="Normal"/>
    <w:rsid w:val="00276A4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276A4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76A4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76A4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76A4B"/>
    <w:pPr>
      <w:widowControl w:val="0"/>
      <w:ind w:left="283" w:hanging="283"/>
    </w:pPr>
    <w:rPr>
      <w:rFonts w:eastAsia="MS Mincho"/>
      <w:lang w:eastAsia="de-DE"/>
    </w:rPr>
  </w:style>
  <w:style w:type="paragraph" w:customStyle="1" w:styleId="11BodyText">
    <w:name w:val="11 BodyText"/>
    <w:basedOn w:val="Normal"/>
    <w:rsid w:val="00276A4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276A4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76A4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76A4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76A4B"/>
    <w:rPr>
      <w:rFonts w:ascii="Arial" w:eastAsia="Malgun Gothic" w:hAnsi="Arial"/>
      <w:kern w:val="2"/>
      <w:sz w:val="18"/>
      <w:lang w:val="en-GB" w:eastAsia="en-GB"/>
    </w:rPr>
  </w:style>
  <w:style w:type="character" w:customStyle="1" w:styleId="CharChar29">
    <w:name w:val="Char Char29"/>
    <w:rsid w:val="00276A4B"/>
    <w:rPr>
      <w:rFonts w:ascii="Arial" w:hAnsi="Arial"/>
      <w:sz w:val="36"/>
      <w:lang w:val="en-GB" w:eastAsia="en-US" w:bidi="ar-SA"/>
    </w:rPr>
  </w:style>
  <w:style w:type="character" w:customStyle="1" w:styleId="CharChar28">
    <w:name w:val="Char Char28"/>
    <w:rsid w:val="00276A4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76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276A4B"/>
    <w:rPr>
      <w:rFonts w:ascii="Arial" w:hAnsi="Arial"/>
      <w:sz w:val="22"/>
      <w:lang w:val="en-GB" w:eastAsia="en-GB" w:bidi="ar-SA"/>
    </w:rPr>
  </w:style>
  <w:style w:type="paragraph" w:customStyle="1" w:styleId="Default">
    <w:name w:val="Default"/>
    <w:rsid w:val="00276A4B"/>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276A4B"/>
  </w:style>
  <w:style w:type="table" w:customStyle="1" w:styleId="TableGrid4">
    <w:name w:val="Table Grid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76A4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76A4B"/>
    <w:rPr>
      <w:rFonts w:ascii="Arial" w:eastAsia="MS Mincho" w:hAnsi="Arial" w:cs="Arial"/>
      <w:sz w:val="24"/>
      <w:szCs w:val="24"/>
      <w:lang w:val="en-US" w:eastAsia="en-GB"/>
    </w:rPr>
  </w:style>
  <w:style w:type="table" w:customStyle="1" w:styleId="14">
    <w:name w:val="表格格線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76A4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76A4B"/>
    <w:rPr>
      <w:rFonts w:ascii="Arial" w:hAnsi="Arial"/>
      <w:snapToGrid w:val="0"/>
      <w:sz w:val="22"/>
      <w:szCs w:val="22"/>
      <w:lang w:val="en-GB" w:eastAsia="en-GB"/>
    </w:rPr>
  </w:style>
  <w:style w:type="paragraph" w:styleId="Subtitle">
    <w:name w:val="Subtitle"/>
    <w:basedOn w:val="Normal"/>
    <w:next w:val="Normal"/>
    <w:link w:val="SubtitleChar"/>
    <w:qFormat/>
    <w:rsid w:val="00276A4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276A4B"/>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76A4B"/>
    <w:rPr>
      <w:rFonts w:ascii="Arial" w:eastAsia="Batang" w:hAnsi="Arial" w:cs="Times New Roman"/>
      <w:b/>
      <w:bCs/>
      <w:i/>
      <w:iCs/>
      <w:sz w:val="28"/>
      <w:szCs w:val="28"/>
      <w:lang w:val="en-GB" w:eastAsia="en-US" w:bidi="ar-SA"/>
    </w:rPr>
  </w:style>
  <w:style w:type="paragraph" w:customStyle="1" w:styleId="21">
    <w:name w:val="修订2"/>
    <w:hidden/>
    <w:semiHidden/>
    <w:rsid w:val="00276A4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276A4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76A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276A4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276A4B"/>
    <w:rPr>
      <w:rFonts w:ascii="Arial" w:hAnsi="Arial"/>
      <w:sz w:val="28"/>
      <w:lang w:val="en-GB" w:eastAsia="ko-KR" w:bidi="ar-SA"/>
    </w:rPr>
  </w:style>
  <w:style w:type="character" w:customStyle="1" w:styleId="CharChar33">
    <w:name w:val="Char Char33"/>
    <w:semiHidden/>
    <w:rsid w:val="00276A4B"/>
    <w:rPr>
      <w:rFonts w:ascii="Arial" w:hAnsi="Arial"/>
      <w:sz w:val="28"/>
      <w:lang w:val="en-GB" w:eastAsia="ko-KR" w:bidi="ar-SA"/>
    </w:rPr>
  </w:style>
  <w:style w:type="character" w:customStyle="1" w:styleId="CharChar32">
    <w:name w:val="Char Char32"/>
    <w:semiHidden/>
    <w:rsid w:val="00276A4B"/>
    <w:rPr>
      <w:rFonts w:ascii="Arial" w:hAnsi="Arial"/>
      <w:sz w:val="28"/>
      <w:lang w:val="en-GB" w:eastAsia="ko-KR" w:bidi="ar-SA"/>
    </w:rPr>
  </w:style>
  <w:style w:type="table" w:customStyle="1" w:styleId="TableGrid7">
    <w:name w:val="Table Grid7"/>
    <w:basedOn w:val="TableNormal"/>
    <w:next w:val="TableGrid"/>
    <w:qFormat/>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276A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76A4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276A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276A4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76A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76A4B"/>
    <w:rPr>
      <w:rFonts w:ascii="Times New Roman" w:hAnsi="Times New Roman"/>
      <w:i/>
      <w:iCs/>
      <w:color w:val="4F81BD" w:themeColor="accent1"/>
      <w:lang w:val="en-GB" w:eastAsia="en-US"/>
    </w:rPr>
  </w:style>
  <w:style w:type="table" w:customStyle="1" w:styleId="22">
    <w:name w:val="网格型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76A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276A4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76A4B"/>
    <w:rPr>
      <w:rFonts w:ascii="Times New Roman" w:hAnsi="Times New Roman"/>
      <w:i/>
      <w:iCs/>
      <w:color w:val="4F81BD" w:themeColor="accent1"/>
      <w:lang w:val="en-GB" w:eastAsia="en-US"/>
    </w:rPr>
  </w:style>
  <w:style w:type="table" w:customStyle="1" w:styleId="TableGrid8">
    <w:name w:val="Table Grid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276A4B"/>
    <w:rPr>
      <w:smallCaps/>
      <w:color w:val="C0504D"/>
      <w:u w:val="single"/>
    </w:rPr>
  </w:style>
  <w:style w:type="paragraph" w:customStyle="1" w:styleId="36">
    <w:name w:val="修订3"/>
    <w:semiHidden/>
    <w:rsid w:val="00276A4B"/>
    <w:rPr>
      <w:rFonts w:ascii="Times New Roman" w:eastAsia="Batang" w:hAnsi="Times New Roman"/>
      <w:lang w:val="en-GB" w:eastAsia="en-US"/>
    </w:rPr>
  </w:style>
  <w:style w:type="character" w:customStyle="1" w:styleId="NumberedListChar">
    <w:name w:val="Numbered List Char"/>
    <w:basedOn w:val="ListParagraphChar"/>
    <w:link w:val="NumberedList"/>
    <w:rsid w:val="00276A4B"/>
    <w:rPr>
      <w:rFonts w:ascii="Times New Roman" w:eastAsia="MS Mincho" w:hAnsi="Times New Roman"/>
      <w:sz w:val="24"/>
      <w:szCs w:val="24"/>
      <w:lang w:val="en-GB" w:eastAsia="en-GB"/>
    </w:rPr>
  </w:style>
  <w:style w:type="paragraph" w:customStyle="1" w:styleId="Doc-text2">
    <w:name w:val="Doc-text2"/>
    <w:basedOn w:val="Normal"/>
    <w:link w:val="Doc-text2Char"/>
    <w:qFormat/>
    <w:rsid w:val="00276A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76A4B"/>
    <w:rPr>
      <w:rFonts w:ascii="Arial" w:eastAsia="MS Mincho" w:hAnsi="Arial" w:cs="Arial"/>
      <w:lang w:val="en-GB" w:eastAsia="ja-JP"/>
    </w:rPr>
  </w:style>
  <w:style w:type="paragraph" w:customStyle="1" w:styleId="115">
    <w:name w:val="1.1"/>
    <w:basedOn w:val="Heading3"/>
    <w:link w:val="11Char"/>
    <w:qFormat/>
    <w:rsid w:val="00276A4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276A4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76A4B"/>
    <w:rPr>
      <w:rFonts w:ascii="Intel Clear" w:eastAsiaTheme="majorEastAsia" w:hAnsi="Intel Clear" w:cs="Intel Clear"/>
      <w:sz w:val="28"/>
      <w:lang w:val="en-GB" w:eastAsia="en-GB"/>
    </w:rPr>
  </w:style>
  <w:style w:type="character" w:customStyle="1" w:styleId="18">
    <w:name w:val="明显强调1"/>
    <w:uiPriority w:val="21"/>
    <w:qFormat/>
    <w:rsid w:val="00276A4B"/>
    <w:rPr>
      <w:b/>
      <w:bCs/>
      <w:i/>
      <w:iCs/>
      <w:color w:val="4F81BD"/>
    </w:rPr>
  </w:style>
  <w:style w:type="paragraph" w:customStyle="1" w:styleId="MediumGrid21">
    <w:name w:val="Medium Grid 21"/>
    <w:uiPriority w:val="1"/>
    <w:qFormat/>
    <w:rsid w:val="00276A4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76A4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76A4B"/>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276A4B"/>
    <w:rPr>
      <w:rFonts w:ascii="Times New Roman" w:hAnsi="Times New Roman" w:cs="Times New Roman" w:hint="default"/>
      <w:i/>
      <w:iCs/>
    </w:rPr>
  </w:style>
  <w:style w:type="character" w:styleId="IntenseEmphasis">
    <w:name w:val="Intense Emphasis"/>
    <w:uiPriority w:val="21"/>
    <w:qFormat/>
    <w:rsid w:val="00276A4B"/>
    <w:rPr>
      <w:b/>
      <w:bCs w:val="0"/>
      <w:i/>
      <w:iCs w:val="0"/>
      <w:color w:val="4F81BD"/>
    </w:rPr>
  </w:style>
  <w:style w:type="character" w:styleId="IntenseReference">
    <w:name w:val="Intense Reference"/>
    <w:uiPriority w:val="32"/>
    <w:qFormat/>
    <w:rsid w:val="00276A4B"/>
    <w:rPr>
      <w:b/>
      <w:bCs w:val="0"/>
      <w:smallCaps/>
      <w:color w:val="C0504D"/>
      <w:spacing w:val="5"/>
      <w:u w:val="single"/>
    </w:rPr>
  </w:style>
  <w:style w:type="paragraph" w:customStyle="1" w:styleId="Header-3gppTdoc">
    <w:name w:val="Header-3gpp Tdoc"/>
    <w:basedOn w:val="Header"/>
    <w:link w:val="Header-3gppTdocChar"/>
    <w:qFormat/>
    <w:rsid w:val="00276A4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76A4B"/>
    <w:rPr>
      <w:rFonts w:ascii="Arial" w:eastAsia="MS Mincho" w:hAnsi="Arial" w:cs="Arial"/>
      <w:b/>
      <w:sz w:val="24"/>
      <w:szCs w:val="24"/>
      <w:lang w:val="en-US" w:eastAsia="en-GB"/>
    </w:rPr>
  </w:style>
  <w:style w:type="character" w:customStyle="1" w:styleId="Char2">
    <w:name w:val="明显引用 Char2"/>
    <w:basedOn w:val="DefaultParagraphFont"/>
    <w:uiPriority w:val="30"/>
    <w:rsid w:val="00276A4B"/>
    <w:rPr>
      <w:rFonts w:ascii="Times New Roman" w:hAnsi="Times New Roman"/>
      <w:i/>
      <w:iCs/>
      <w:color w:val="4F81BD" w:themeColor="accent1"/>
      <w:lang w:val="en-GB" w:eastAsia="en-US"/>
    </w:rPr>
  </w:style>
  <w:style w:type="table" w:customStyle="1" w:styleId="5">
    <w:name w:val="网格型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76A4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DefaultParagraphFont"/>
    <w:uiPriority w:val="52"/>
    <w:unhideWhenUsed/>
    <w:rsid w:val="00276A4B"/>
    <w:rPr>
      <w:color w:val="605E5C"/>
      <w:shd w:val="clear" w:color="auto" w:fill="E1DFDD"/>
    </w:rPr>
  </w:style>
  <w:style w:type="paragraph" w:customStyle="1" w:styleId="a0">
    <w:name w:val="吹き出し"/>
    <w:basedOn w:val="Normal"/>
    <w:rsid w:val="00276A4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76A4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76A4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76A4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276A4B"/>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76A4B"/>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76A4B"/>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76A4B"/>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76A4B"/>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276A4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276A4B"/>
    <w:rPr>
      <w:rFonts w:ascii="Times New Roman" w:eastAsia="Batang" w:hAnsi="Times New Roman"/>
      <w:lang w:val="en-GB" w:eastAsia="en-US"/>
    </w:rPr>
  </w:style>
  <w:style w:type="table" w:customStyle="1" w:styleId="TableGrid10">
    <w:name w:val="Table Grid10"/>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276A4B"/>
    <w:rPr>
      <w:rFonts w:ascii="Times New Roman" w:eastAsia="Batang" w:hAnsi="Times New Roman"/>
      <w:lang w:val="en-GB" w:eastAsia="en-US"/>
    </w:rPr>
  </w:style>
  <w:style w:type="table" w:customStyle="1" w:styleId="TableGrid19">
    <w:name w:val="Table Grid19"/>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76A4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b">
    <w:name w:val="鮮明引文1"/>
    <w:basedOn w:val="Normal"/>
    <w:next w:val="Normal"/>
    <w:uiPriority w:val="30"/>
    <w:qFormat/>
    <w:rsid w:val="00276A4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76A4B"/>
    <w:rPr>
      <w:rFonts w:ascii="Cambria" w:hAnsi="Cambria" w:cs="Times New Roman" w:hint="default"/>
      <w:b/>
      <w:bCs/>
      <w:kern w:val="28"/>
      <w:sz w:val="32"/>
      <w:szCs w:val="32"/>
      <w:lang w:val="en-GB" w:eastAsia="en-US"/>
    </w:rPr>
  </w:style>
  <w:style w:type="character" w:customStyle="1" w:styleId="1c">
    <w:name w:val="副標題 字元1"/>
    <w:rsid w:val="00276A4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276A4B"/>
    <w:rPr>
      <w:rFonts w:ascii="Times New Roman" w:hAnsi="Times New Roman" w:cs="Times New Roman" w:hint="default"/>
      <w:i/>
      <w:iCs/>
      <w:color w:val="4F81BD"/>
      <w:lang w:val="en-GB" w:eastAsia="en-US"/>
    </w:rPr>
  </w:style>
  <w:style w:type="table" w:customStyle="1" w:styleId="TableGrid712">
    <w:name w:val="Table Grid7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76A4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76A4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76A4B"/>
    <w:rPr>
      <w:rFonts w:ascii="Arial" w:hAnsi="Arial"/>
      <w:sz w:val="28"/>
      <w:lang w:val="en-GB" w:eastAsia="ko-KR" w:bidi="ar-SA"/>
    </w:rPr>
  </w:style>
  <w:style w:type="character" w:customStyle="1" w:styleId="26">
    <w:name w:val="副標題 字元2"/>
    <w:basedOn w:val="DefaultParagraphFont"/>
    <w:rsid w:val="00276A4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76A4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276A4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76A4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76A4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76A4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76A4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76A4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76A4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76A4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76A4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76A4B"/>
    <w:rPr>
      <w:rFonts w:ascii="Times New Roman" w:eastAsia="SimSun" w:hAnsi="Times New Roman"/>
      <w:lang w:val="en-GB" w:eastAsia="en-US"/>
    </w:rPr>
  </w:style>
  <w:style w:type="character" w:customStyle="1" w:styleId="IntenseQuoteChar2">
    <w:name w:val="Intense Quote Char2"/>
    <w:basedOn w:val="DefaultParagraphFont"/>
    <w:uiPriority w:val="30"/>
    <w:rsid w:val="00276A4B"/>
    <w:rPr>
      <w:rFonts w:ascii="Times New Roman" w:hAnsi="Times New Roman"/>
      <w:i/>
      <w:iCs/>
      <w:color w:val="4F81BD" w:themeColor="accent1"/>
      <w:lang w:val="en-GB" w:eastAsia="en-US"/>
    </w:rPr>
  </w:style>
  <w:style w:type="table" w:customStyle="1" w:styleId="TableGrid30">
    <w:name w:val="Table Grid30"/>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76A4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76A4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76A4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76A4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76A4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76A4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76A4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76A4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76A4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76A4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76A4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76A4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76A4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76A4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76A4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76A4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21776</Words>
  <Characters>124125</Characters>
  <Application>Microsoft Office Word</Application>
  <DocSecurity>0</DocSecurity>
  <Lines>1034</Lines>
  <Paragraphs>291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30</cp:revision>
  <cp:lastPrinted>1899-12-31T23:00:00Z</cp:lastPrinted>
  <dcterms:created xsi:type="dcterms:W3CDTF">2022-04-22T13:30:00Z</dcterms:created>
  <dcterms:modified xsi:type="dcterms:W3CDTF">2024-02-16T16:31:00Z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