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2487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7C3A2F" w:rsidRPr="007C3A2F">
        <w:rPr>
          <w:b/>
          <w:i/>
          <w:noProof/>
          <w:sz w:val="28"/>
        </w:rPr>
        <w:t>R5-241237</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F0877" w:rsidR="001E41F3" w:rsidRPr="00410371" w:rsidRDefault="007C3A2F" w:rsidP="00547111">
            <w:pPr>
              <w:pStyle w:val="CRCoverPage"/>
              <w:spacing w:after="0"/>
              <w:rPr>
                <w:noProof/>
              </w:rPr>
            </w:pPr>
            <w:r w:rsidRPr="007C3A2F">
              <w:rPr>
                <w:b/>
                <w:noProof/>
                <w:sz w:val="28"/>
              </w:rPr>
              <w:t>3030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6B7A6" w:rsidR="001E41F3" w:rsidRDefault="005979D1">
            <w:pPr>
              <w:pStyle w:val="CRCoverPage"/>
              <w:spacing w:after="0"/>
              <w:ind w:left="100"/>
              <w:rPr>
                <w:noProof/>
              </w:rPr>
            </w:pPr>
            <w:r>
              <w:rPr>
                <w:noProof/>
              </w:rPr>
              <w:t>Re</w:t>
            </w:r>
            <w:r w:rsidR="005E2FFB">
              <w:rPr>
                <w:noProof/>
              </w:rPr>
              <w:t>vision</w:t>
            </w:r>
            <w:r>
              <w:rPr>
                <w:noProof/>
              </w:rPr>
              <w:t xml:space="preserve"> of Editor’s note for RRM 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9803D" w14:textId="77777777" w:rsidR="005E2FFB" w:rsidRDefault="005979D1" w:rsidP="005E2FFB">
            <w:pPr>
              <w:pStyle w:val="CRCoverPage"/>
              <w:numPr>
                <w:ilvl w:val="0"/>
                <w:numId w:val="56"/>
              </w:numPr>
              <w:spacing w:after="0"/>
              <w:rPr>
                <w:noProof/>
              </w:rPr>
            </w:pPr>
            <w:r w:rsidRPr="005979D1">
              <w:rPr>
                <w:noProof/>
              </w:rPr>
              <w:t>During Ran5#100</w:t>
            </w:r>
            <w:r>
              <w:rPr>
                <w:noProof/>
              </w:rPr>
              <w:t xml:space="preserve"> </w:t>
            </w:r>
            <w:r w:rsidR="0078104B">
              <w:rPr>
                <w:noProof/>
              </w:rPr>
              <w:t xml:space="preserve">and Editor’s Note has been added to RRM RLM FR2 Test Cases through </w:t>
            </w:r>
            <w:r w:rsidR="0078104B" w:rsidRPr="0078104B">
              <w:rPr>
                <w:noProof/>
              </w:rPr>
              <w:t>R5-234680</w:t>
            </w:r>
          </w:p>
          <w:p w14:paraId="0263743D" w14:textId="77777777" w:rsidR="005E2FFB" w:rsidRDefault="005E2FFB" w:rsidP="005E2FFB">
            <w:pPr>
              <w:pStyle w:val="CRCoverPage"/>
              <w:numPr>
                <w:ilvl w:val="0"/>
                <w:numId w:val="56"/>
              </w:numPr>
              <w:spacing w:after="0"/>
              <w:rPr>
                <w:noProof/>
              </w:rPr>
            </w:pPr>
            <w:r>
              <w:rPr>
                <w:noProof/>
              </w:rPr>
              <w:t>The EN were pointing out concerns with the performance of the test case due to potential signal imbalances in 2AoA setups, amplified also by fading propagation channel.</w:t>
            </w:r>
          </w:p>
          <w:p w14:paraId="355A102D" w14:textId="77777777" w:rsidR="005E2FFB" w:rsidRDefault="005E2FFB" w:rsidP="005E2FFB">
            <w:pPr>
              <w:pStyle w:val="CRCoverPage"/>
              <w:numPr>
                <w:ilvl w:val="0"/>
                <w:numId w:val="56"/>
              </w:numPr>
              <w:spacing w:after="0"/>
              <w:rPr>
                <w:noProof/>
              </w:rPr>
            </w:pPr>
            <w:r>
              <w:rPr>
                <w:noProof/>
              </w:rPr>
              <w:t xml:space="preserve">Meanwhile, improvement on the test implementaion, especially consolidation of 2AoA MIMO, have led to improvement of test performance, so that compliant devices are not facing the initial concerns anymore. </w:t>
            </w:r>
          </w:p>
          <w:p w14:paraId="39DB04B6" w14:textId="77777777" w:rsidR="005E2FFB" w:rsidRDefault="005E2FFB" w:rsidP="005E2FFB">
            <w:pPr>
              <w:pStyle w:val="CRCoverPage"/>
              <w:numPr>
                <w:ilvl w:val="0"/>
                <w:numId w:val="56"/>
              </w:numPr>
              <w:spacing w:after="0"/>
              <w:rPr>
                <w:noProof/>
              </w:rPr>
            </w:pPr>
            <w:r>
              <w:rPr>
                <w:noProof/>
              </w:rPr>
              <w:t>As such it is proposed to revert the EN to its origianal formulation, stating that the TCs are complete for PC3 / NC / f&lt;=40.8GHz.</w:t>
            </w:r>
          </w:p>
          <w:p w14:paraId="708AA7DE" w14:textId="79FEAA5F" w:rsidR="006E4380" w:rsidRPr="005E2FFB" w:rsidRDefault="005E2FFB" w:rsidP="005E2FFB">
            <w:pPr>
              <w:pStyle w:val="CRCoverPage"/>
              <w:numPr>
                <w:ilvl w:val="0"/>
                <w:numId w:val="56"/>
              </w:numPr>
              <w:spacing w:after="0"/>
              <w:rPr>
                <w:noProof/>
              </w:rPr>
            </w:pPr>
            <w:r>
              <w:rPr>
                <w:noProof/>
              </w:rPr>
              <w:t>Additional statement can be added, as a placeholder for potential investigations and improvements in the future.</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31C84" w14:textId="77777777" w:rsidR="0059074B" w:rsidRDefault="00082993" w:rsidP="0059074B">
            <w:pPr>
              <w:pStyle w:val="CRCoverPage"/>
              <w:numPr>
                <w:ilvl w:val="0"/>
                <w:numId w:val="55"/>
              </w:numPr>
              <w:spacing w:after="0"/>
              <w:rPr>
                <w:noProof/>
              </w:rPr>
            </w:pPr>
            <w:r>
              <w:rPr>
                <w:noProof/>
              </w:rPr>
              <w:t>Editor’s note “</w:t>
            </w:r>
            <w:r w:rsidR="0078104B">
              <w:rPr>
                <w:noProof/>
              </w:rPr>
              <w:t>Procedure to ensure signal balancing in 2AoA setups is still FFS” and “ Signal levels and propagation conditions need further evaluation</w:t>
            </w:r>
            <w:r>
              <w:rPr>
                <w:noProof/>
              </w:rPr>
              <w:t>” ha</w:t>
            </w:r>
            <w:r w:rsidR="0078104B">
              <w:rPr>
                <w:noProof/>
              </w:rPr>
              <w:t>ve</w:t>
            </w:r>
            <w:r>
              <w:rPr>
                <w:noProof/>
              </w:rPr>
              <w:t xml:space="preserve"> been removed from</w:t>
            </w:r>
            <w:r w:rsidR="0078104B">
              <w:rPr>
                <w:noProof/>
              </w:rPr>
              <w:t xml:space="preserve"> RRM FR2 RLM test cases</w:t>
            </w:r>
            <w:r>
              <w:rPr>
                <w:noProof/>
              </w:rPr>
              <w:t xml:space="preserve"> test cases</w:t>
            </w:r>
          </w:p>
          <w:p w14:paraId="7F43E1C1" w14:textId="77777777" w:rsidR="0059074B" w:rsidRDefault="0059074B" w:rsidP="0059074B">
            <w:pPr>
              <w:pStyle w:val="CRCoverPage"/>
              <w:numPr>
                <w:ilvl w:val="0"/>
                <w:numId w:val="55"/>
              </w:numPr>
              <w:spacing w:after="0"/>
              <w:rPr>
                <w:noProof/>
              </w:rPr>
            </w:pPr>
            <w:r>
              <w:rPr>
                <w:noProof/>
              </w:rPr>
              <w:t>Original Editor’s note has be re-added.</w:t>
            </w:r>
          </w:p>
          <w:p w14:paraId="2E15AEDF" w14:textId="7E64DA19" w:rsidR="005E2FFB" w:rsidRDefault="005E2FFB" w:rsidP="005E2FFB">
            <w:pPr>
              <w:pStyle w:val="CRCoverPage"/>
              <w:numPr>
                <w:ilvl w:val="0"/>
                <w:numId w:val="55"/>
              </w:numPr>
              <w:spacing w:after="0"/>
              <w:rPr>
                <w:noProof/>
              </w:rPr>
            </w:pPr>
            <w:r>
              <w:rPr>
                <w:noProof/>
              </w:rPr>
              <w:t>The following statement has been added:</w:t>
            </w:r>
          </w:p>
          <w:p w14:paraId="31C656EC" w14:textId="577C5DD0" w:rsidR="005E2FFB" w:rsidRDefault="005E2FFB" w:rsidP="005E2FFB">
            <w:pPr>
              <w:pStyle w:val="CRCoverPage"/>
              <w:spacing w:after="0"/>
              <w:ind w:left="820"/>
              <w:rPr>
                <w:noProof/>
              </w:rPr>
            </w:pPr>
            <w:r>
              <w:rPr>
                <w:noProof/>
              </w:rPr>
              <w:t xml:space="preserve">“Earlier concers about signal imbalance in 2AoA setups and fading propagation conditions, are under monitoring, and can be revisited in case of persistent bad test case performance”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92E3D" w:rsidR="001E41F3" w:rsidRDefault="0078104B">
            <w:pPr>
              <w:pStyle w:val="CRCoverPage"/>
              <w:spacing w:after="0"/>
              <w:ind w:left="100"/>
              <w:rPr>
                <w:noProof/>
              </w:rPr>
            </w:pPr>
            <w:r>
              <w:rPr>
                <w:noProof/>
              </w:rPr>
              <w:t xml:space="preserve">RRM FR2 RLM test cases </w:t>
            </w:r>
            <w:r w:rsidR="00911B61">
              <w:rPr>
                <w:noProof/>
              </w:rPr>
              <w:t xml:space="preserve">will remain </w:t>
            </w:r>
            <w:r w:rsidR="005979D1">
              <w:rPr>
                <w:noProof/>
              </w:rPr>
              <w:t>incomplete</w:t>
            </w:r>
            <w:r w:rsidR="007A3DC6">
              <w:rPr>
                <w:noProof/>
              </w:rPr>
              <w:t xml:space="preserve"> due to </w:t>
            </w:r>
            <w:r w:rsidR="005E2FFB">
              <w:rPr>
                <w:noProof/>
              </w:rPr>
              <w:t>obsolete</w:t>
            </w:r>
            <w:r w:rsidR="007A3DC6">
              <w:rPr>
                <w:noProof/>
              </w:rPr>
              <w:t xml:space="preserve">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828B2" w:rsidR="001E41F3" w:rsidRDefault="00911B61">
            <w:pPr>
              <w:pStyle w:val="CRCoverPage"/>
              <w:spacing w:after="0"/>
              <w:ind w:left="100"/>
              <w:rPr>
                <w:noProof/>
              </w:rPr>
            </w:pPr>
            <w:r>
              <w:rPr>
                <w:noProof/>
              </w:rPr>
              <w:t>5.5.</w:t>
            </w:r>
            <w:r w:rsidR="005979D1">
              <w:rPr>
                <w:noProof/>
              </w:rPr>
              <w:t>1</w:t>
            </w:r>
            <w:r w:rsidR="0078104B">
              <w:rPr>
                <w:noProof/>
              </w:rPr>
              <w:t>,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16DF93" w14:textId="77777777" w:rsidR="0059074B" w:rsidRPr="004E4CBF" w:rsidRDefault="0059074B" w:rsidP="0059074B">
      <w:pPr>
        <w:pStyle w:val="Heading4"/>
        <w:rPr>
          <w:rFonts w:cs="Arial"/>
          <w:szCs w:val="24"/>
        </w:rPr>
      </w:pPr>
      <w:r w:rsidRPr="004E4CBF">
        <w:rPr>
          <w:rFonts w:cs="Arial"/>
          <w:szCs w:val="24"/>
        </w:rPr>
        <w:t>5.5.1.1</w:t>
      </w:r>
      <w:r w:rsidRPr="004E4CBF">
        <w:rPr>
          <w:rFonts w:cs="Arial"/>
          <w:szCs w:val="24"/>
        </w:rPr>
        <w:tab/>
        <w:t>EN-DC FR2 radio link monitoring out-of-sync test for PSCell configured with SSB-based RLM RS in non-DRX mode</w:t>
      </w:r>
    </w:p>
    <w:p w14:paraId="078BD1D0" w14:textId="16832C64" w:rsidR="0059074B" w:rsidRPr="004E4CBF" w:rsidDel="0059074B" w:rsidRDefault="0059074B" w:rsidP="0059074B">
      <w:pPr>
        <w:pStyle w:val="EditorsNote"/>
        <w:rPr>
          <w:del w:id="2" w:author="Coroescu Liviu (1CD2)" w:date="2024-02-15T14:22:00Z"/>
          <w:strike/>
        </w:rPr>
      </w:pPr>
      <w:del w:id="3" w:author="Coroescu Liviu (1CD2)" w:date="2024-02-15T14:22:00Z">
        <w:r w:rsidRPr="004E4CBF" w:rsidDel="0059074B">
          <w:delText>Editor's Note: Following aspects are still under investigation:</w:delText>
        </w:r>
      </w:del>
    </w:p>
    <w:p w14:paraId="19FCD003" w14:textId="6B936E24" w:rsidR="0059074B" w:rsidRPr="004E4CBF" w:rsidDel="0059074B" w:rsidRDefault="0059074B" w:rsidP="0059074B">
      <w:pPr>
        <w:pStyle w:val="EditorsNote"/>
        <w:rPr>
          <w:del w:id="4" w:author="Coroescu Liviu (1CD2)" w:date="2024-02-15T14:22:00Z"/>
        </w:rPr>
      </w:pPr>
      <w:del w:id="5" w:author="Coroescu Liviu (1CD2)" w:date="2024-02-15T14:22:00Z">
        <w:r w:rsidRPr="004E4CBF" w:rsidDel="0059074B">
          <w:delText>- Procedure to ensure signal balancing in 2AoA setups is still FFS</w:delText>
        </w:r>
      </w:del>
    </w:p>
    <w:p w14:paraId="12C4C674" w14:textId="088E5B04" w:rsidR="0059074B" w:rsidRDefault="0059074B" w:rsidP="0059074B">
      <w:pPr>
        <w:pStyle w:val="EditorsNote"/>
      </w:pPr>
      <w:del w:id="6" w:author="Coroescu Liviu (1CD2)" w:date="2024-02-15T14:22:00Z">
        <w:r w:rsidRPr="004E4CBF" w:rsidDel="0059074B">
          <w:delText>- Signal levels and propagation conditions need further evaluation</w:delText>
        </w:r>
      </w:del>
    </w:p>
    <w:p w14:paraId="25D1A3D1" w14:textId="77777777" w:rsidR="0059074B" w:rsidRPr="00100F6F" w:rsidRDefault="0059074B" w:rsidP="0059074B">
      <w:pPr>
        <w:pStyle w:val="EditorsNote"/>
        <w:keepLines w:val="0"/>
        <w:rPr>
          <w:ins w:id="7" w:author="Coroescu Liviu (1CD2)" w:date="2024-02-15T14:30:00Z"/>
        </w:rPr>
      </w:pPr>
      <w:ins w:id="8" w:author="Coroescu Liviu (1CD2)" w:date="2024-02-15T14:30:00Z">
        <w:r w:rsidRPr="00100F6F">
          <w:t>Editor's Note: This test case has been completed for the following configurations:</w:t>
        </w:r>
      </w:ins>
    </w:p>
    <w:p w14:paraId="76864E15" w14:textId="77777777" w:rsidR="0059074B" w:rsidRPr="00100F6F" w:rsidRDefault="0059074B" w:rsidP="0059074B">
      <w:pPr>
        <w:pStyle w:val="EditorsNote"/>
        <w:keepLines w:val="0"/>
        <w:ind w:left="1419"/>
        <w:rPr>
          <w:ins w:id="9" w:author="Coroescu Liviu (1CD2)" w:date="2024-02-15T14:30:00Z"/>
        </w:rPr>
      </w:pPr>
      <w:ins w:id="10" w:author="Coroescu Liviu (1CD2)" w:date="2024-02-15T14:30:00Z">
        <w:r w:rsidRPr="00100F6F">
          <w:t xml:space="preserve">- Test frequency f </w:t>
        </w:r>
        <w:r w:rsidRPr="00100F6F">
          <w:rPr>
            <w:rFonts w:ascii="Arial" w:hAnsi="Arial" w:cs="Arial"/>
          </w:rPr>
          <w:t>≤</w:t>
        </w:r>
        <w:r w:rsidRPr="00100F6F">
          <w:t xml:space="preserve"> 40.8 GHz</w:t>
        </w:r>
      </w:ins>
    </w:p>
    <w:p w14:paraId="196E6E92" w14:textId="77777777" w:rsidR="0059074B" w:rsidRPr="00100F6F" w:rsidRDefault="0059074B" w:rsidP="0059074B">
      <w:pPr>
        <w:pStyle w:val="EditorsNote"/>
        <w:keepLines w:val="0"/>
        <w:ind w:left="1419"/>
        <w:rPr>
          <w:ins w:id="11" w:author="Coroescu Liviu (1CD2)" w:date="2024-02-15T14:30:00Z"/>
        </w:rPr>
      </w:pPr>
      <w:ins w:id="12" w:author="Coroescu Liviu (1CD2)" w:date="2024-02-15T14:30:00Z">
        <w:r w:rsidRPr="00100F6F">
          <w:t>- UE PC3</w:t>
        </w:r>
      </w:ins>
    </w:p>
    <w:p w14:paraId="3C94A318" w14:textId="77777777" w:rsidR="0059074B" w:rsidRPr="00100F6F" w:rsidRDefault="0059074B" w:rsidP="0059074B">
      <w:pPr>
        <w:pStyle w:val="EditorsNote"/>
        <w:keepLines w:val="0"/>
        <w:ind w:left="1419"/>
        <w:rPr>
          <w:ins w:id="13" w:author="Coroescu Liviu (1CD2)" w:date="2024-02-15T14:30:00Z"/>
        </w:rPr>
      </w:pPr>
      <w:ins w:id="14" w:author="Coroescu Liviu (1CD2)" w:date="2024-02-15T14:30:00Z">
        <w:r w:rsidRPr="00100F6F">
          <w:t>- Normal conditions</w:t>
        </w:r>
      </w:ins>
    </w:p>
    <w:p w14:paraId="2D419135" w14:textId="77777777" w:rsidR="0059074B" w:rsidRPr="00100F6F" w:rsidRDefault="0059074B" w:rsidP="0059074B">
      <w:pPr>
        <w:pStyle w:val="EditorsNote"/>
        <w:keepLines w:val="0"/>
        <w:rPr>
          <w:ins w:id="15" w:author="Coroescu Liviu (1CD2)" w:date="2024-02-15T14:30:00Z"/>
        </w:rPr>
      </w:pPr>
      <w:ins w:id="16" w:author="Coroescu Liviu (1CD2)" w:date="2024-02-15T14:30:00Z">
        <w:r w:rsidRPr="00100F6F">
          <w:t>- The test is incomplete for UE power classes other than PC3</w:t>
        </w:r>
      </w:ins>
    </w:p>
    <w:p w14:paraId="476C6EA7" w14:textId="77777777" w:rsidR="0059074B" w:rsidRPr="00FB7224" w:rsidRDefault="0059074B" w:rsidP="0059074B">
      <w:pPr>
        <w:pStyle w:val="EditorsNote"/>
        <w:keepLines w:val="0"/>
        <w:rPr>
          <w:ins w:id="17" w:author="Coroescu Liviu (1CD2)" w:date="2024-02-15T14:30:00Z"/>
        </w:rPr>
      </w:pPr>
      <w:ins w:id="18" w:author="Coroescu Liviu (1CD2)" w:date="2024-02-15T14:30:00Z">
        <w:r w:rsidRPr="00100F6F">
          <w:t>- The test is incomplete for test frequencies &gt; 40.8 GHz</w:t>
        </w:r>
      </w:ins>
    </w:p>
    <w:p w14:paraId="2EB6D4FE" w14:textId="30804116" w:rsidR="0059074B" w:rsidDel="005E2FFB" w:rsidRDefault="0059074B" w:rsidP="005E2FFB">
      <w:pPr>
        <w:pStyle w:val="EditorsNote"/>
        <w:rPr>
          <w:del w:id="19" w:author="Coroescu Liviu (1CD2)" w:date="2024-02-15T14:22:00Z"/>
        </w:rPr>
      </w:pPr>
      <w:ins w:id="20" w:author="Coroescu Liviu (1CD2)" w:date="2024-02-15T14:30:00Z">
        <w:r w:rsidRPr="00100F6F">
          <w:t>- The test is incomplete for extreme conditions</w:t>
        </w:r>
      </w:ins>
    </w:p>
    <w:p w14:paraId="03F793D7" w14:textId="5901E482" w:rsidR="005E2FFB" w:rsidRPr="004E4CBF" w:rsidRDefault="005E2FFB" w:rsidP="005E2FFB">
      <w:pPr>
        <w:pStyle w:val="EditorsNote"/>
        <w:rPr>
          <w:ins w:id="21" w:author="Coroescu Liviu (1CD2)" w:date="2024-02-16T10:10:00Z"/>
        </w:rPr>
      </w:pPr>
      <w:ins w:id="22" w:author="Coroescu Liviu (1CD2)" w:date="2024-02-16T10:10:00Z">
        <w:r w:rsidRPr="00100F6F">
          <w:t xml:space="preserve">- </w:t>
        </w:r>
        <w:r w:rsidRPr="005E2FFB">
          <w:t>Earlier concers about signal imbalance in 2AoA setups and fading propagation conditions, are under monitoring, and can be revisited in case of persistent bad test case performance</w:t>
        </w:r>
      </w:ins>
    </w:p>
    <w:p w14:paraId="21FE0EEF" w14:textId="77777777" w:rsidR="0059074B" w:rsidRPr="004E4CBF" w:rsidRDefault="0059074B" w:rsidP="0059074B">
      <w:pPr>
        <w:pStyle w:val="H6"/>
        <w:rPr>
          <w:rFonts w:cs="Arial"/>
          <w:sz w:val="22"/>
          <w:szCs w:val="22"/>
        </w:rPr>
      </w:pPr>
      <w:r w:rsidRPr="004E4CBF">
        <w:rPr>
          <w:rFonts w:cs="Arial"/>
        </w:rPr>
        <w:t>5.5.1.1.1</w:t>
      </w:r>
      <w:r w:rsidRPr="004E4CBF">
        <w:rPr>
          <w:rFonts w:cs="Arial"/>
        </w:rPr>
        <w:tab/>
        <w:t>Test purpose</w:t>
      </w:r>
    </w:p>
    <w:p w14:paraId="2A8FA28B" w14:textId="77777777" w:rsidR="0059074B" w:rsidRPr="004E4CBF" w:rsidRDefault="0059074B" w:rsidP="0059074B">
      <w:pPr>
        <w:rPr>
          <w:rFonts w:cs="v4.2.0"/>
        </w:rPr>
      </w:pPr>
      <w:r w:rsidRPr="004E4CBF">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clause 8.1.2.</w:t>
      </w:r>
    </w:p>
    <w:p w14:paraId="635B7F6B" w14:textId="77777777" w:rsidR="0059074B" w:rsidRPr="004E4CBF" w:rsidRDefault="0059074B" w:rsidP="0059074B">
      <w:pPr>
        <w:pStyle w:val="H6"/>
        <w:rPr>
          <w:rFonts w:cs="Arial"/>
        </w:rPr>
      </w:pPr>
      <w:r w:rsidRPr="004E4CBF">
        <w:rPr>
          <w:rFonts w:cs="Arial"/>
        </w:rPr>
        <w:t>5.5.1.1.2</w:t>
      </w:r>
      <w:r w:rsidRPr="004E4CBF">
        <w:rPr>
          <w:rFonts w:cs="Arial"/>
        </w:rPr>
        <w:tab/>
        <w:t>Test applicability</w:t>
      </w:r>
    </w:p>
    <w:p w14:paraId="48340C4E" w14:textId="77777777" w:rsidR="0059074B" w:rsidRPr="004E4CBF" w:rsidRDefault="0059074B" w:rsidP="0059074B">
      <w:pPr>
        <w:rPr>
          <w:rFonts w:eastAsia="?? ??" w:cs="v3.7.0"/>
        </w:rPr>
      </w:pPr>
      <w:r w:rsidRPr="004E4CBF">
        <w:rPr>
          <w:lang w:eastAsia="sv-SE"/>
        </w:rPr>
        <w:t xml:space="preserve">This test applies to all types of </w:t>
      </w:r>
      <w:r w:rsidRPr="004E4CBF">
        <w:t>E-UTRA UE release 15 and forward, supporting EN-DC.</w:t>
      </w:r>
      <w:r w:rsidRPr="004E4CBF">
        <w:rPr>
          <w:rFonts w:eastAsia="?? ??" w:cs="v3.7.0"/>
        </w:rPr>
        <w:t xml:space="preserve"> </w:t>
      </w:r>
    </w:p>
    <w:p w14:paraId="0FC8DD69" w14:textId="77777777" w:rsidR="0059074B" w:rsidRPr="004E4CBF" w:rsidRDefault="0059074B" w:rsidP="0059074B">
      <w:pPr>
        <w:pStyle w:val="H6"/>
        <w:rPr>
          <w:rFonts w:cs="Arial"/>
        </w:rPr>
      </w:pPr>
      <w:r w:rsidRPr="004E4CBF">
        <w:rPr>
          <w:rFonts w:cs="Arial"/>
        </w:rPr>
        <w:t>5.5.1.1.3</w:t>
      </w:r>
      <w:r w:rsidRPr="004E4CBF">
        <w:rPr>
          <w:rFonts w:cs="Arial"/>
        </w:rPr>
        <w:tab/>
        <w:t>Minimum conformance requirement</w:t>
      </w:r>
    </w:p>
    <w:p w14:paraId="27E2CD27" w14:textId="77777777" w:rsidR="0059074B" w:rsidRPr="004E4CBF" w:rsidRDefault="0059074B" w:rsidP="0059074B">
      <w:r w:rsidRPr="004E4CBF">
        <w:t>The minimum requirements are specified in clause 5.5.1.0.1. DRX configuration is not used for this test.</w:t>
      </w:r>
    </w:p>
    <w:p w14:paraId="42E51A00" w14:textId="77777777" w:rsidR="0059074B" w:rsidRPr="004E4CBF" w:rsidRDefault="0059074B" w:rsidP="0059074B">
      <w:r w:rsidRPr="004E4CBF">
        <w:t>The normative reference for this requirement is TS 38.133 [6] clause A.5.5.1.1.</w:t>
      </w:r>
    </w:p>
    <w:p w14:paraId="6A233AC1" w14:textId="77777777" w:rsidR="0059074B" w:rsidRPr="004E4CBF" w:rsidRDefault="0059074B" w:rsidP="0059074B">
      <w:pPr>
        <w:pStyle w:val="H6"/>
        <w:rPr>
          <w:rFonts w:cs="Arial"/>
        </w:rPr>
      </w:pPr>
      <w:r w:rsidRPr="004E4CBF">
        <w:rPr>
          <w:rFonts w:cs="Arial"/>
        </w:rPr>
        <w:t>5.5.1.1.4</w:t>
      </w:r>
      <w:r w:rsidRPr="004E4CBF">
        <w:rPr>
          <w:rFonts w:cs="Arial"/>
        </w:rPr>
        <w:tab/>
        <w:t>Test description</w:t>
      </w:r>
    </w:p>
    <w:p w14:paraId="6491E643" w14:textId="77777777" w:rsidR="0059074B" w:rsidRPr="004E4CBF" w:rsidRDefault="0059074B" w:rsidP="0059074B">
      <w:pPr>
        <w:spacing w:before="120"/>
      </w:pPr>
      <w:r w:rsidRPr="004E4CBF">
        <w:t xml:space="preserve">There are two cells, Cell 1 is the E-UTRAN PCell, and Cell 2 is the PSCell, in the test. The E-UTRAN PCell setting refers to </w:t>
      </w:r>
      <w:r w:rsidRPr="004E4CBF">
        <w:rPr>
          <w:color w:val="000000"/>
        </w:rPr>
        <w:t>Table A.3.7.2.1-1 as defined in 38.133 [6]</w:t>
      </w:r>
      <w:r w:rsidRPr="004E4CBF">
        <w:t>.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ms. The UE is configured to perform inter-frequency measurements using Gap Pattern ID #0 (40ms).</w:t>
      </w:r>
    </w:p>
    <w:p w14:paraId="4C3B849C" w14:textId="77777777" w:rsidR="0059074B" w:rsidRPr="004E4CBF" w:rsidRDefault="0059074B" w:rsidP="0059074B">
      <w:pPr>
        <w:pStyle w:val="TH"/>
        <w:rPr>
          <w:rFonts w:eastAsia="Malgun Gothic"/>
          <w:kern w:val="20"/>
        </w:rPr>
      </w:pPr>
      <w:r w:rsidRPr="004E4CBF">
        <w:rPr>
          <w:rFonts w:eastAsia="Malgun Gothic"/>
          <w:noProof/>
          <w:kern w:val="20"/>
        </w:rPr>
        <w:lastRenderedPageBreak/>
        <w:drawing>
          <wp:inline distT="0" distB="0" distL="0" distR="0" wp14:anchorId="04BAECB4" wp14:editId="121760A1">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25B4092" w14:textId="77777777" w:rsidR="0059074B" w:rsidRPr="004E4CBF" w:rsidRDefault="0059074B" w:rsidP="0059074B">
      <w:pPr>
        <w:pStyle w:val="TF"/>
        <w:rPr>
          <w:rFonts w:eastAsia="Malgun Gothic"/>
        </w:rPr>
      </w:pPr>
      <w:r w:rsidRPr="004E4CBF">
        <w:rPr>
          <w:rFonts w:eastAsia="Malgun Gothic"/>
        </w:rPr>
        <w:t>Figure 5.5.1.1.4-1: SNR variation for out-of-sync testing</w:t>
      </w:r>
    </w:p>
    <w:p w14:paraId="21C8EA19" w14:textId="77777777" w:rsidR="0059074B" w:rsidRPr="004E4CBF" w:rsidRDefault="0059074B" w:rsidP="0059074B">
      <w:pPr>
        <w:rPr>
          <w:rFonts w:eastAsia="Malgun Gothic"/>
        </w:rPr>
      </w:pPr>
    </w:p>
    <w:p w14:paraId="33C97861" w14:textId="77777777" w:rsidR="0059074B" w:rsidRPr="004E4CBF" w:rsidRDefault="0059074B" w:rsidP="0059074B">
      <w:pPr>
        <w:pStyle w:val="TH"/>
      </w:pPr>
      <w:r w:rsidRPr="004E4CBF">
        <w:object w:dxaOrig="8511" w:dyaOrig="5731" w14:anchorId="42D73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51.3pt" o:ole="">
            <v:imagedata r:id="rId19" o:title=""/>
          </v:shape>
          <o:OLEObject Type="Embed" ProgID="Visio.Drawing.15" ShapeID="_x0000_i1025" DrawAspect="Content" ObjectID="_1769609570" r:id="rId20"/>
        </w:object>
      </w:r>
    </w:p>
    <w:p w14:paraId="531BFD06" w14:textId="77777777" w:rsidR="0059074B" w:rsidRPr="004E4CBF" w:rsidRDefault="0059074B" w:rsidP="0059074B">
      <w:pPr>
        <w:pStyle w:val="TF"/>
      </w:pPr>
      <w:r w:rsidRPr="004E4CBF">
        <w:t>Figure 5.5.1.1.4-2: Time multiplexed downlink transmissions</w:t>
      </w:r>
    </w:p>
    <w:p w14:paraId="73C6BC92" w14:textId="77777777" w:rsidR="0059074B" w:rsidRPr="004E4CBF" w:rsidRDefault="0059074B" w:rsidP="0059074B"/>
    <w:p w14:paraId="2A3D34BC" w14:textId="77777777" w:rsidR="0059074B" w:rsidRPr="004E4CBF" w:rsidRDefault="0059074B" w:rsidP="0059074B">
      <w:pPr>
        <w:pStyle w:val="H6"/>
        <w:rPr>
          <w:rFonts w:cs="Arial"/>
        </w:rPr>
      </w:pPr>
      <w:r w:rsidRPr="004E4CBF">
        <w:rPr>
          <w:rFonts w:cs="Arial"/>
        </w:rPr>
        <w:t>5.5.1.1.4.1</w:t>
      </w:r>
      <w:r w:rsidRPr="004E4CBF">
        <w:rPr>
          <w:rFonts w:cs="Arial"/>
        </w:rPr>
        <w:tab/>
        <w:t>Initial conditions</w:t>
      </w:r>
    </w:p>
    <w:p w14:paraId="091CE85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350A157E"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of 38.521-2 [18].</w:t>
      </w:r>
    </w:p>
    <w:p w14:paraId="5EE74BFA" w14:textId="77777777" w:rsidR="0059074B" w:rsidRPr="004E4CBF" w:rsidRDefault="0059074B" w:rsidP="0059074B">
      <w:pPr>
        <w:rPr>
          <w:lang w:eastAsia="sv-SE"/>
        </w:rPr>
      </w:pPr>
      <w:r w:rsidRPr="004E4CBF">
        <w:rPr>
          <w:lang w:eastAsia="sv-SE"/>
        </w:rPr>
        <w:t xml:space="preserve">This test shall be tested using any of the test configurations in Table </w:t>
      </w:r>
      <w:r w:rsidRPr="004E4CBF">
        <w:t>5.5.1.1.4.1-1</w:t>
      </w:r>
      <w:r w:rsidRPr="004E4CBF">
        <w:rPr>
          <w:lang w:eastAsia="sv-SE"/>
        </w:rPr>
        <w:t>.</w:t>
      </w:r>
    </w:p>
    <w:p w14:paraId="6A5AA16A" w14:textId="77777777" w:rsidR="0059074B" w:rsidRPr="004E4CBF" w:rsidRDefault="0059074B" w:rsidP="0059074B">
      <w:pPr>
        <w:pStyle w:val="TH"/>
      </w:pPr>
      <w:r w:rsidRPr="004E4CBF">
        <w:lastRenderedPageBreak/>
        <w:t xml:space="preserve">Table 5.5.1.1.4.1-1: </w:t>
      </w:r>
      <w:r w:rsidRPr="004E4CBF">
        <w:rPr>
          <w:lang w:eastAsia="sv-SE"/>
        </w:rPr>
        <w:t xml:space="preserve">EN-DC FR2 </w:t>
      </w:r>
      <w:r w:rsidRPr="004E4CBF">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9074B" w:rsidRPr="004E4CBF" w14:paraId="0C1F51F6" w14:textId="77777777" w:rsidTr="00B656A7">
        <w:trPr>
          <w:jc w:val="center"/>
        </w:trPr>
        <w:tc>
          <w:tcPr>
            <w:tcW w:w="1397" w:type="dxa"/>
            <w:shd w:val="clear" w:color="auto" w:fill="auto"/>
          </w:tcPr>
          <w:p w14:paraId="31EF596B" w14:textId="77777777" w:rsidR="0059074B" w:rsidRPr="004E4CBF" w:rsidRDefault="0059074B" w:rsidP="00B656A7">
            <w:pPr>
              <w:pStyle w:val="TAH"/>
            </w:pPr>
            <w:r w:rsidRPr="004E4CBF">
              <w:t>Configuration</w:t>
            </w:r>
          </w:p>
        </w:tc>
        <w:tc>
          <w:tcPr>
            <w:tcW w:w="7204" w:type="dxa"/>
            <w:shd w:val="clear" w:color="auto" w:fill="auto"/>
          </w:tcPr>
          <w:p w14:paraId="464625A7" w14:textId="77777777" w:rsidR="0059074B" w:rsidRPr="004E4CBF" w:rsidRDefault="0059074B" w:rsidP="00B656A7">
            <w:pPr>
              <w:pStyle w:val="TAH"/>
            </w:pPr>
            <w:r w:rsidRPr="004E4CBF">
              <w:t>Description</w:t>
            </w:r>
          </w:p>
        </w:tc>
      </w:tr>
      <w:tr w:rsidR="0059074B" w:rsidRPr="004E4CBF" w14:paraId="6467445B" w14:textId="77777777" w:rsidTr="00B656A7">
        <w:trPr>
          <w:jc w:val="center"/>
        </w:trPr>
        <w:tc>
          <w:tcPr>
            <w:tcW w:w="1397" w:type="dxa"/>
            <w:shd w:val="clear" w:color="auto" w:fill="auto"/>
          </w:tcPr>
          <w:p w14:paraId="2897F920" w14:textId="77777777" w:rsidR="0059074B" w:rsidRPr="004E4CBF" w:rsidRDefault="0059074B" w:rsidP="00B656A7">
            <w:pPr>
              <w:pStyle w:val="TAC"/>
            </w:pPr>
            <w:r w:rsidRPr="004E4CBF">
              <w:rPr>
                <w:rFonts w:cs="Arial"/>
                <w:szCs w:val="24"/>
              </w:rPr>
              <w:t>5.5.1.1-</w:t>
            </w:r>
            <w:r w:rsidRPr="004E4CBF">
              <w:t>1</w:t>
            </w:r>
          </w:p>
        </w:tc>
        <w:tc>
          <w:tcPr>
            <w:tcW w:w="7204" w:type="dxa"/>
            <w:shd w:val="clear" w:color="auto" w:fill="auto"/>
          </w:tcPr>
          <w:p w14:paraId="693D0149" w14:textId="77777777" w:rsidR="0059074B" w:rsidRPr="004E4CBF" w:rsidRDefault="0059074B" w:rsidP="00B656A7">
            <w:pPr>
              <w:pStyle w:val="TAC"/>
            </w:pPr>
            <w:r w:rsidRPr="004E4CBF">
              <w:t>FDD LTE PCell, NR 120 KHz SSB SCS, 100MHz bandwidth, TDD duplex mode</w:t>
            </w:r>
          </w:p>
        </w:tc>
      </w:tr>
      <w:tr w:rsidR="0059074B" w:rsidRPr="004E4CBF" w14:paraId="20221EDF" w14:textId="77777777" w:rsidTr="00B656A7">
        <w:trPr>
          <w:jc w:val="center"/>
        </w:trPr>
        <w:tc>
          <w:tcPr>
            <w:tcW w:w="1397" w:type="dxa"/>
            <w:shd w:val="clear" w:color="auto" w:fill="auto"/>
          </w:tcPr>
          <w:p w14:paraId="68B6340B" w14:textId="77777777" w:rsidR="0059074B" w:rsidRPr="004E4CBF" w:rsidRDefault="0059074B" w:rsidP="00B656A7">
            <w:pPr>
              <w:pStyle w:val="TAC"/>
            </w:pPr>
            <w:r w:rsidRPr="004E4CBF">
              <w:rPr>
                <w:rFonts w:cs="Arial"/>
                <w:szCs w:val="24"/>
              </w:rPr>
              <w:t>5.5.1.1-</w:t>
            </w:r>
            <w:r w:rsidRPr="004E4CBF">
              <w:t>2</w:t>
            </w:r>
          </w:p>
        </w:tc>
        <w:tc>
          <w:tcPr>
            <w:tcW w:w="7204" w:type="dxa"/>
            <w:shd w:val="clear" w:color="auto" w:fill="auto"/>
          </w:tcPr>
          <w:p w14:paraId="30F773CC" w14:textId="77777777" w:rsidR="0059074B" w:rsidRPr="004E4CBF" w:rsidRDefault="0059074B" w:rsidP="00B656A7">
            <w:pPr>
              <w:pStyle w:val="TAC"/>
            </w:pPr>
            <w:r w:rsidRPr="004E4CBF">
              <w:t>TDD LTE PCell, NR 120 KHz SSB SCS, 100MHz bandwidth, TDD duplex mode</w:t>
            </w:r>
          </w:p>
        </w:tc>
      </w:tr>
      <w:tr w:rsidR="0059074B" w:rsidRPr="004E4CBF" w14:paraId="20E219F9" w14:textId="77777777" w:rsidTr="00B656A7">
        <w:trPr>
          <w:jc w:val="center"/>
        </w:trPr>
        <w:tc>
          <w:tcPr>
            <w:tcW w:w="8601" w:type="dxa"/>
            <w:gridSpan w:val="2"/>
            <w:shd w:val="clear" w:color="auto" w:fill="auto"/>
          </w:tcPr>
          <w:p w14:paraId="5807089B"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1D0B1C02" w14:textId="77777777" w:rsidR="0059074B" w:rsidRPr="004E4CBF" w:rsidRDefault="0059074B" w:rsidP="0059074B">
      <w:pPr>
        <w:rPr>
          <w:lang w:eastAsia="sv-SE"/>
        </w:rPr>
      </w:pPr>
    </w:p>
    <w:p w14:paraId="4E3E3531" w14:textId="77777777" w:rsidR="0059074B" w:rsidRPr="004E4CBF" w:rsidRDefault="0059074B" w:rsidP="0059074B">
      <w:pPr>
        <w:rPr>
          <w:lang w:eastAsia="sv-SE"/>
        </w:rPr>
      </w:pPr>
      <w:r w:rsidRPr="004E4CBF">
        <w:rPr>
          <w:lang w:eastAsia="sv-SE"/>
        </w:rPr>
        <w:t>Configure the test equipment and the DUT according to the parameters in Table 5.5.1.1.4.1-2</w:t>
      </w:r>
    </w:p>
    <w:p w14:paraId="438B890B" w14:textId="77777777" w:rsidR="0059074B" w:rsidRPr="004E4CBF" w:rsidRDefault="0059074B" w:rsidP="0059074B">
      <w:pPr>
        <w:pStyle w:val="TH"/>
      </w:pPr>
      <w:r w:rsidRPr="004E4CBF">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24A86DEC" w14:textId="77777777" w:rsidTr="00B656A7">
        <w:trPr>
          <w:jc w:val="center"/>
        </w:trPr>
        <w:tc>
          <w:tcPr>
            <w:tcW w:w="1701" w:type="dxa"/>
            <w:shd w:val="clear" w:color="auto" w:fill="auto"/>
          </w:tcPr>
          <w:p w14:paraId="5B154895" w14:textId="77777777" w:rsidR="0059074B" w:rsidRPr="004E4CBF" w:rsidRDefault="0059074B" w:rsidP="00B656A7">
            <w:pPr>
              <w:pStyle w:val="TAH"/>
            </w:pPr>
            <w:r w:rsidRPr="004E4CBF">
              <w:t>Parameter</w:t>
            </w:r>
          </w:p>
        </w:tc>
        <w:tc>
          <w:tcPr>
            <w:tcW w:w="3943" w:type="dxa"/>
            <w:gridSpan w:val="2"/>
            <w:shd w:val="clear" w:color="auto" w:fill="auto"/>
          </w:tcPr>
          <w:p w14:paraId="5A8E50F2" w14:textId="77777777" w:rsidR="0059074B" w:rsidRPr="004E4CBF" w:rsidRDefault="0059074B" w:rsidP="00B656A7">
            <w:pPr>
              <w:pStyle w:val="TAH"/>
            </w:pPr>
            <w:r w:rsidRPr="004E4CBF">
              <w:t>Value</w:t>
            </w:r>
          </w:p>
        </w:tc>
        <w:tc>
          <w:tcPr>
            <w:tcW w:w="3961" w:type="dxa"/>
          </w:tcPr>
          <w:p w14:paraId="20C4456F" w14:textId="77777777" w:rsidR="0059074B" w:rsidRPr="004E4CBF" w:rsidRDefault="0059074B" w:rsidP="00B656A7">
            <w:pPr>
              <w:pStyle w:val="TAH"/>
            </w:pPr>
            <w:r w:rsidRPr="004E4CBF">
              <w:t>Comment</w:t>
            </w:r>
          </w:p>
        </w:tc>
      </w:tr>
      <w:tr w:rsidR="0059074B" w:rsidRPr="004E4CBF" w14:paraId="3CFCA31E" w14:textId="77777777" w:rsidTr="00B656A7">
        <w:trPr>
          <w:jc w:val="center"/>
        </w:trPr>
        <w:tc>
          <w:tcPr>
            <w:tcW w:w="1701" w:type="dxa"/>
            <w:shd w:val="clear" w:color="auto" w:fill="auto"/>
          </w:tcPr>
          <w:p w14:paraId="6C8DABDB" w14:textId="77777777" w:rsidR="0059074B" w:rsidRPr="004E4CBF" w:rsidRDefault="0059074B" w:rsidP="00B656A7">
            <w:pPr>
              <w:pStyle w:val="TAC"/>
            </w:pPr>
            <w:r w:rsidRPr="004E4CBF">
              <w:t>Test environment</w:t>
            </w:r>
          </w:p>
        </w:tc>
        <w:tc>
          <w:tcPr>
            <w:tcW w:w="3943" w:type="dxa"/>
            <w:gridSpan w:val="2"/>
            <w:shd w:val="clear" w:color="auto" w:fill="auto"/>
          </w:tcPr>
          <w:p w14:paraId="1206E872" w14:textId="77777777" w:rsidR="0059074B" w:rsidRPr="004E4CBF" w:rsidRDefault="0059074B" w:rsidP="00B656A7">
            <w:pPr>
              <w:pStyle w:val="TAC"/>
            </w:pPr>
            <w:r w:rsidRPr="004E4CBF">
              <w:t>NC</w:t>
            </w:r>
          </w:p>
        </w:tc>
        <w:tc>
          <w:tcPr>
            <w:tcW w:w="3961" w:type="dxa"/>
          </w:tcPr>
          <w:p w14:paraId="2E1028DE" w14:textId="77777777" w:rsidR="0059074B" w:rsidRPr="004E4CBF" w:rsidRDefault="0059074B" w:rsidP="00B656A7">
            <w:pPr>
              <w:pStyle w:val="TAC"/>
            </w:pPr>
            <w:r w:rsidRPr="004E4CBF">
              <w:t>As specified in TS 38.508-1 [14] clause 4.1.</w:t>
            </w:r>
          </w:p>
        </w:tc>
      </w:tr>
      <w:tr w:rsidR="0059074B" w:rsidRPr="004E4CBF" w14:paraId="69CB0AEA" w14:textId="77777777" w:rsidTr="00B656A7">
        <w:trPr>
          <w:jc w:val="center"/>
        </w:trPr>
        <w:tc>
          <w:tcPr>
            <w:tcW w:w="1701" w:type="dxa"/>
            <w:shd w:val="clear" w:color="auto" w:fill="auto"/>
          </w:tcPr>
          <w:p w14:paraId="430A80E7" w14:textId="77777777" w:rsidR="0059074B" w:rsidRPr="004E4CBF" w:rsidRDefault="0059074B" w:rsidP="00B656A7">
            <w:pPr>
              <w:pStyle w:val="TAC"/>
            </w:pPr>
            <w:r w:rsidRPr="004E4CBF">
              <w:t>Test frequencies</w:t>
            </w:r>
          </w:p>
        </w:tc>
        <w:tc>
          <w:tcPr>
            <w:tcW w:w="7904" w:type="dxa"/>
            <w:gridSpan w:val="3"/>
            <w:shd w:val="clear" w:color="auto" w:fill="auto"/>
          </w:tcPr>
          <w:p w14:paraId="04FFF0F1"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60101380" w14:textId="77777777" w:rsidTr="00B656A7">
        <w:trPr>
          <w:jc w:val="center"/>
        </w:trPr>
        <w:tc>
          <w:tcPr>
            <w:tcW w:w="1701" w:type="dxa"/>
            <w:shd w:val="clear" w:color="auto" w:fill="auto"/>
          </w:tcPr>
          <w:p w14:paraId="2D6EAA25" w14:textId="77777777" w:rsidR="0059074B" w:rsidRPr="004E4CBF" w:rsidRDefault="0059074B" w:rsidP="00B656A7">
            <w:pPr>
              <w:pStyle w:val="TAC"/>
            </w:pPr>
            <w:r w:rsidRPr="004E4CBF">
              <w:t>Channel bandwidth</w:t>
            </w:r>
          </w:p>
        </w:tc>
        <w:tc>
          <w:tcPr>
            <w:tcW w:w="7904" w:type="dxa"/>
            <w:gridSpan w:val="3"/>
            <w:shd w:val="clear" w:color="auto" w:fill="auto"/>
          </w:tcPr>
          <w:p w14:paraId="09821FF1" w14:textId="77777777" w:rsidR="0059074B" w:rsidRPr="004E4CBF" w:rsidRDefault="0059074B" w:rsidP="00B656A7">
            <w:pPr>
              <w:pStyle w:val="TAC"/>
            </w:pPr>
            <w:r w:rsidRPr="004E4CBF">
              <w:t>As specified by the test configuration selected from Table 5.5.1.1.4.1-1</w:t>
            </w:r>
          </w:p>
        </w:tc>
      </w:tr>
      <w:tr w:rsidR="0059074B" w:rsidRPr="004E4CBF" w14:paraId="037D95D5" w14:textId="77777777" w:rsidTr="00B656A7">
        <w:trPr>
          <w:jc w:val="center"/>
        </w:trPr>
        <w:tc>
          <w:tcPr>
            <w:tcW w:w="1701" w:type="dxa"/>
            <w:shd w:val="clear" w:color="auto" w:fill="auto"/>
          </w:tcPr>
          <w:p w14:paraId="63C9031E" w14:textId="77777777" w:rsidR="0059074B" w:rsidRPr="004E4CBF" w:rsidRDefault="0059074B" w:rsidP="00B656A7">
            <w:pPr>
              <w:pStyle w:val="TAC"/>
            </w:pPr>
            <w:r w:rsidRPr="004E4CBF">
              <w:t>Propagation conditions</w:t>
            </w:r>
          </w:p>
        </w:tc>
        <w:tc>
          <w:tcPr>
            <w:tcW w:w="3943" w:type="dxa"/>
            <w:gridSpan w:val="2"/>
            <w:shd w:val="clear" w:color="auto" w:fill="auto"/>
          </w:tcPr>
          <w:p w14:paraId="31898C23" w14:textId="77777777" w:rsidR="0059074B" w:rsidRPr="004E4CBF" w:rsidRDefault="0059074B" w:rsidP="00B656A7">
            <w:pPr>
              <w:pStyle w:val="TAC"/>
            </w:pPr>
            <w:r w:rsidRPr="004E4CBF">
              <w:t>AWGN</w:t>
            </w:r>
          </w:p>
        </w:tc>
        <w:tc>
          <w:tcPr>
            <w:tcW w:w="3961" w:type="dxa"/>
          </w:tcPr>
          <w:p w14:paraId="04D1E652" w14:textId="77777777" w:rsidR="0059074B" w:rsidRPr="004E4CBF" w:rsidRDefault="0059074B" w:rsidP="00B656A7">
            <w:pPr>
              <w:pStyle w:val="TAC"/>
            </w:pPr>
            <w:r w:rsidRPr="004E4CBF">
              <w:t>As specified in clause C.2.2.</w:t>
            </w:r>
          </w:p>
        </w:tc>
      </w:tr>
      <w:tr w:rsidR="0059074B" w:rsidRPr="004E4CBF" w14:paraId="1766ACC5" w14:textId="77777777" w:rsidTr="00B656A7">
        <w:trPr>
          <w:jc w:val="center"/>
        </w:trPr>
        <w:tc>
          <w:tcPr>
            <w:tcW w:w="1701" w:type="dxa"/>
            <w:vMerge w:val="restart"/>
            <w:shd w:val="clear" w:color="auto" w:fill="auto"/>
          </w:tcPr>
          <w:p w14:paraId="03E9CF25" w14:textId="77777777" w:rsidR="0059074B" w:rsidRPr="004E4CBF" w:rsidRDefault="0059074B" w:rsidP="00B656A7">
            <w:pPr>
              <w:pStyle w:val="TAC"/>
            </w:pPr>
            <w:r w:rsidRPr="004E4CBF">
              <w:t>Connection Diagram</w:t>
            </w:r>
          </w:p>
        </w:tc>
        <w:tc>
          <w:tcPr>
            <w:tcW w:w="1134" w:type="dxa"/>
            <w:shd w:val="clear" w:color="auto" w:fill="auto"/>
          </w:tcPr>
          <w:p w14:paraId="3BBC6BD9" w14:textId="77777777" w:rsidR="0059074B" w:rsidRPr="004E4CBF" w:rsidRDefault="0059074B" w:rsidP="00B656A7">
            <w:pPr>
              <w:pStyle w:val="TAC"/>
            </w:pPr>
            <w:r w:rsidRPr="004E4CBF">
              <w:t>TE Part</w:t>
            </w:r>
          </w:p>
        </w:tc>
        <w:tc>
          <w:tcPr>
            <w:tcW w:w="2809" w:type="dxa"/>
            <w:shd w:val="clear" w:color="auto" w:fill="auto"/>
          </w:tcPr>
          <w:p w14:paraId="46824085" w14:textId="77777777" w:rsidR="0059074B" w:rsidRPr="004E4CBF" w:rsidRDefault="0059074B" w:rsidP="00B656A7">
            <w:pPr>
              <w:pStyle w:val="TAC"/>
            </w:pPr>
            <w:r w:rsidRPr="004E4CBF">
              <w:t>A.3.3.1.1</w:t>
            </w:r>
          </w:p>
        </w:tc>
        <w:tc>
          <w:tcPr>
            <w:tcW w:w="3961" w:type="dxa"/>
            <w:vMerge w:val="restart"/>
          </w:tcPr>
          <w:p w14:paraId="0DF1FC3F" w14:textId="77777777" w:rsidR="0059074B" w:rsidRPr="004E4CBF" w:rsidRDefault="0059074B" w:rsidP="00B656A7">
            <w:pPr>
              <w:pStyle w:val="TAC"/>
            </w:pPr>
            <w:r w:rsidRPr="004E4CBF">
              <w:t>As specified in TS 38.508-1 [14] Annex A.</w:t>
            </w:r>
          </w:p>
        </w:tc>
      </w:tr>
      <w:tr w:rsidR="0059074B" w:rsidRPr="004E4CBF" w14:paraId="59FAFB98" w14:textId="77777777" w:rsidTr="00B656A7">
        <w:trPr>
          <w:jc w:val="center"/>
        </w:trPr>
        <w:tc>
          <w:tcPr>
            <w:tcW w:w="1701" w:type="dxa"/>
            <w:vMerge/>
            <w:shd w:val="clear" w:color="auto" w:fill="auto"/>
          </w:tcPr>
          <w:p w14:paraId="58FEB7AA" w14:textId="77777777" w:rsidR="0059074B" w:rsidRPr="004E4CBF" w:rsidRDefault="0059074B" w:rsidP="00B656A7">
            <w:pPr>
              <w:pStyle w:val="TAC"/>
            </w:pPr>
          </w:p>
        </w:tc>
        <w:tc>
          <w:tcPr>
            <w:tcW w:w="1134" w:type="dxa"/>
            <w:shd w:val="clear" w:color="auto" w:fill="auto"/>
          </w:tcPr>
          <w:p w14:paraId="3ED8D424" w14:textId="77777777" w:rsidR="0059074B" w:rsidRPr="004E4CBF" w:rsidRDefault="0059074B" w:rsidP="00B656A7">
            <w:pPr>
              <w:pStyle w:val="TAC"/>
            </w:pPr>
            <w:r w:rsidRPr="004E4CBF">
              <w:t>DUT Part</w:t>
            </w:r>
          </w:p>
        </w:tc>
        <w:tc>
          <w:tcPr>
            <w:tcW w:w="2809" w:type="dxa"/>
            <w:shd w:val="clear" w:color="auto" w:fill="auto"/>
          </w:tcPr>
          <w:p w14:paraId="1F4F4BB0" w14:textId="77777777" w:rsidR="0059074B" w:rsidRPr="004E4CBF" w:rsidRDefault="0059074B" w:rsidP="00B656A7">
            <w:pPr>
              <w:pStyle w:val="TAC"/>
            </w:pPr>
            <w:r w:rsidRPr="004E4CBF">
              <w:t>A.3.4.1.1</w:t>
            </w:r>
          </w:p>
        </w:tc>
        <w:tc>
          <w:tcPr>
            <w:tcW w:w="3961" w:type="dxa"/>
            <w:vMerge/>
          </w:tcPr>
          <w:p w14:paraId="401753EA" w14:textId="77777777" w:rsidR="0059074B" w:rsidRPr="004E4CBF" w:rsidRDefault="0059074B" w:rsidP="00B656A7">
            <w:pPr>
              <w:pStyle w:val="TAC"/>
            </w:pPr>
          </w:p>
        </w:tc>
      </w:tr>
      <w:tr w:rsidR="0059074B" w:rsidRPr="004E4CBF" w14:paraId="69825357" w14:textId="77777777" w:rsidTr="00B656A7">
        <w:trPr>
          <w:jc w:val="center"/>
        </w:trPr>
        <w:tc>
          <w:tcPr>
            <w:tcW w:w="1701" w:type="dxa"/>
            <w:shd w:val="clear" w:color="auto" w:fill="auto"/>
          </w:tcPr>
          <w:p w14:paraId="0C92C9EB" w14:textId="77777777" w:rsidR="0059074B" w:rsidRPr="004E4CBF" w:rsidRDefault="0059074B" w:rsidP="00B656A7">
            <w:pPr>
              <w:pStyle w:val="TAC"/>
            </w:pPr>
            <w:r w:rsidRPr="004E4CBF">
              <w:t>Exceptions to connection diagram</w:t>
            </w:r>
          </w:p>
        </w:tc>
        <w:tc>
          <w:tcPr>
            <w:tcW w:w="3943" w:type="dxa"/>
            <w:gridSpan w:val="2"/>
            <w:shd w:val="clear" w:color="auto" w:fill="auto"/>
          </w:tcPr>
          <w:p w14:paraId="7658EBB9" w14:textId="77777777" w:rsidR="0059074B" w:rsidRPr="004E4CBF" w:rsidRDefault="0059074B" w:rsidP="00B656A7">
            <w:pPr>
              <w:pStyle w:val="TAC"/>
            </w:pPr>
            <w:r w:rsidRPr="004E4CBF">
              <w:t>N/A</w:t>
            </w:r>
          </w:p>
        </w:tc>
        <w:tc>
          <w:tcPr>
            <w:tcW w:w="3961" w:type="dxa"/>
          </w:tcPr>
          <w:p w14:paraId="4C58109E" w14:textId="77777777" w:rsidR="0059074B" w:rsidRPr="004E4CBF" w:rsidRDefault="0059074B" w:rsidP="00B656A7">
            <w:pPr>
              <w:pStyle w:val="TAC"/>
            </w:pPr>
          </w:p>
        </w:tc>
      </w:tr>
    </w:tbl>
    <w:p w14:paraId="47C4178F" w14:textId="77777777" w:rsidR="0059074B" w:rsidRPr="004E4CBF" w:rsidRDefault="0059074B" w:rsidP="0059074B">
      <w:pPr>
        <w:rPr>
          <w:rFonts w:ascii="Arial" w:hAnsi="Arial" w:cs="Arial"/>
          <w:sz w:val="18"/>
          <w:szCs w:val="18"/>
          <w:lang w:eastAsia="sv-SE"/>
        </w:rPr>
      </w:pPr>
    </w:p>
    <w:p w14:paraId="48C89274" w14:textId="77777777" w:rsidR="0059074B" w:rsidRPr="004E4CBF" w:rsidRDefault="0059074B" w:rsidP="0059074B">
      <w:pPr>
        <w:rPr>
          <w:rFonts w:ascii="Arial" w:hAnsi="Arial" w:cs="Arial"/>
          <w:sz w:val="18"/>
          <w:szCs w:val="18"/>
          <w:lang w:eastAsia="sv-SE"/>
        </w:rPr>
      </w:pPr>
      <w:r w:rsidRPr="004E4CBF">
        <w:rPr>
          <w:rFonts w:ascii="Arial" w:hAnsi="Arial" w:cs="Arial"/>
          <w:sz w:val="18"/>
          <w:szCs w:val="18"/>
          <w:lang w:eastAsia="sv-SE"/>
        </w:rPr>
        <w:t xml:space="preserve">PDCCH transmission parameters are given in Table </w:t>
      </w:r>
      <w:r w:rsidRPr="004E4CBF">
        <w:t>5.5.1.1.4.1-4</w:t>
      </w:r>
    </w:p>
    <w:p w14:paraId="51A74D3F" w14:textId="77777777" w:rsidR="0059074B" w:rsidRPr="004E4CBF" w:rsidRDefault="0059074B" w:rsidP="0059074B">
      <w:pPr>
        <w:pStyle w:val="TH"/>
      </w:pPr>
      <w:r w:rsidRPr="004E4CBF">
        <w:t>Table 5.5.1.1.4.1-3: Void</w:t>
      </w:r>
    </w:p>
    <w:p w14:paraId="1A4B5350" w14:textId="77777777" w:rsidR="0059074B" w:rsidRPr="004E4CBF" w:rsidRDefault="0059074B" w:rsidP="0059074B"/>
    <w:p w14:paraId="56C7ED57" w14:textId="77777777" w:rsidR="0059074B" w:rsidRPr="004E4CBF" w:rsidRDefault="0059074B" w:rsidP="0059074B">
      <w:pPr>
        <w:pStyle w:val="B1"/>
      </w:pPr>
      <w:r w:rsidRPr="004E4CBF">
        <w:t>1. Message contents are defined in clause 5.5.1.1.4.3.</w:t>
      </w:r>
    </w:p>
    <w:p w14:paraId="4EE9152C"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EDE0868" w14:textId="77777777" w:rsidR="0059074B" w:rsidRPr="004E4CBF" w:rsidRDefault="0059074B" w:rsidP="0059074B">
      <w:pPr>
        <w:pStyle w:val="B1"/>
      </w:pPr>
      <w:r w:rsidRPr="004E4CBF">
        <w:t xml:space="preserve">3. The test parameters are given in Table 5.5.1.1.4.1-4 below. </w:t>
      </w:r>
    </w:p>
    <w:p w14:paraId="06F56C4E" w14:textId="77777777" w:rsidR="0059074B" w:rsidRPr="004E4CBF" w:rsidRDefault="0059074B" w:rsidP="0059074B">
      <w:pPr>
        <w:pStyle w:val="B1"/>
      </w:pPr>
      <w:r w:rsidRPr="004E4CBF">
        <w:t>4. Downlink signals for NR cell are initially set up according to Annex C.1.1 and C.1.2 for this test.</w:t>
      </w:r>
    </w:p>
    <w:p w14:paraId="10489CBE" w14:textId="77777777" w:rsidR="0059074B" w:rsidRPr="004E4CBF" w:rsidRDefault="0059074B" w:rsidP="0059074B">
      <w:pPr>
        <w:pStyle w:val="TH"/>
      </w:pPr>
      <w:r w:rsidRPr="004E4CBF">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59074B" w:rsidRPr="004E4CBF" w14:paraId="7628F961" w14:textId="77777777" w:rsidTr="00B656A7">
        <w:trPr>
          <w:trHeight w:val="164"/>
          <w:jc w:val="center"/>
        </w:trPr>
        <w:tc>
          <w:tcPr>
            <w:tcW w:w="2696" w:type="pct"/>
            <w:gridSpan w:val="3"/>
            <w:vMerge w:val="restart"/>
            <w:shd w:val="clear" w:color="auto" w:fill="auto"/>
          </w:tcPr>
          <w:p w14:paraId="4CB1E589" w14:textId="77777777" w:rsidR="0059074B" w:rsidRPr="004E4CBF" w:rsidRDefault="0059074B" w:rsidP="00B656A7">
            <w:pPr>
              <w:pStyle w:val="TAH"/>
            </w:pPr>
            <w:r w:rsidRPr="004E4CBF">
              <w:t>Parameter</w:t>
            </w:r>
          </w:p>
        </w:tc>
        <w:tc>
          <w:tcPr>
            <w:tcW w:w="596" w:type="pct"/>
            <w:vMerge w:val="restart"/>
            <w:shd w:val="clear" w:color="auto" w:fill="auto"/>
          </w:tcPr>
          <w:p w14:paraId="5FBFA1AB" w14:textId="77777777" w:rsidR="0059074B" w:rsidRPr="004E4CBF" w:rsidRDefault="0059074B" w:rsidP="00B656A7">
            <w:pPr>
              <w:pStyle w:val="TAH"/>
            </w:pPr>
            <w:r w:rsidRPr="004E4CBF">
              <w:t>Unit</w:t>
            </w:r>
          </w:p>
        </w:tc>
        <w:tc>
          <w:tcPr>
            <w:tcW w:w="1708" w:type="pct"/>
            <w:shd w:val="clear" w:color="auto" w:fill="auto"/>
          </w:tcPr>
          <w:p w14:paraId="55AA0259" w14:textId="77777777" w:rsidR="0059074B" w:rsidRPr="004E4CBF" w:rsidRDefault="0059074B" w:rsidP="00B656A7">
            <w:pPr>
              <w:pStyle w:val="TAH"/>
            </w:pPr>
            <w:r w:rsidRPr="004E4CBF">
              <w:t>Value</w:t>
            </w:r>
          </w:p>
        </w:tc>
      </w:tr>
      <w:tr w:rsidR="0059074B" w:rsidRPr="004E4CBF" w14:paraId="3944626B" w14:textId="77777777" w:rsidTr="00B656A7">
        <w:trPr>
          <w:trHeight w:val="406"/>
          <w:jc w:val="center"/>
        </w:trPr>
        <w:tc>
          <w:tcPr>
            <w:tcW w:w="2696" w:type="pct"/>
            <w:gridSpan w:val="3"/>
            <w:vMerge/>
            <w:shd w:val="clear" w:color="auto" w:fill="auto"/>
          </w:tcPr>
          <w:p w14:paraId="1CF3F168" w14:textId="77777777" w:rsidR="0059074B" w:rsidRPr="004E4CBF" w:rsidRDefault="0059074B" w:rsidP="00B656A7">
            <w:pPr>
              <w:pStyle w:val="TAH"/>
            </w:pPr>
          </w:p>
        </w:tc>
        <w:tc>
          <w:tcPr>
            <w:tcW w:w="596" w:type="pct"/>
            <w:vMerge/>
            <w:shd w:val="clear" w:color="auto" w:fill="auto"/>
          </w:tcPr>
          <w:p w14:paraId="5580DD4D" w14:textId="77777777" w:rsidR="0059074B" w:rsidRPr="004E4CBF" w:rsidRDefault="0059074B" w:rsidP="00B656A7">
            <w:pPr>
              <w:pStyle w:val="TAH"/>
            </w:pPr>
          </w:p>
        </w:tc>
        <w:tc>
          <w:tcPr>
            <w:tcW w:w="1708" w:type="pct"/>
          </w:tcPr>
          <w:p w14:paraId="4BB6A77E" w14:textId="77777777" w:rsidR="0059074B" w:rsidRPr="004E4CBF" w:rsidRDefault="0059074B" w:rsidP="00B656A7">
            <w:pPr>
              <w:pStyle w:val="TAH"/>
            </w:pPr>
            <w:r w:rsidRPr="004E4CBF">
              <w:t>Test 1</w:t>
            </w:r>
          </w:p>
        </w:tc>
      </w:tr>
      <w:tr w:rsidR="0059074B" w:rsidRPr="004E4CBF" w14:paraId="4D662336" w14:textId="77777777" w:rsidTr="00B656A7">
        <w:trPr>
          <w:trHeight w:val="63"/>
          <w:jc w:val="center"/>
        </w:trPr>
        <w:tc>
          <w:tcPr>
            <w:tcW w:w="2696" w:type="pct"/>
            <w:gridSpan w:val="3"/>
            <w:shd w:val="clear" w:color="auto" w:fill="auto"/>
          </w:tcPr>
          <w:p w14:paraId="0F806DF4" w14:textId="77777777" w:rsidR="0059074B" w:rsidRPr="004E4CBF" w:rsidRDefault="0059074B" w:rsidP="00B656A7">
            <w:pPr>
              <w:pStyle w:val="TAL"/>
            </w:pPr>
            <w:r w:rsidRPr="004E4CBF">
              <w:t xml:space="preserve">Active E-UTRA PCell </w:t>
            </w:r>
          </w:p>
        </w:tc>
        <w:tc>
          <w:tcPr>
            <w:tcW w:w="596" w:type="pct"/>
            <w:shd w:val="clear" w:color="auto" w:fill="auto"/>
          </w:tcPr>
          <w:p w14:paraId="4D06DD44" w14:textId="77777777" w:rsidR="0059074B" w:rsidRPr="004E4CBF" w:rsidRDefault="0059074B" w:rsidP="00B656A7">
            <w:pPr>
              <w:pStyle w:val="TAC"/>
            </w:pPr>
          </w:p>
        </w:tc>
        <w:tc>
          <w:tcPr>
            <w:tcW w:w="1708" w:type="pct"/>
          </w:tcPr>
          <w:p w14:paraId="1B635950" w14:textId="77777777" w:rsidR="0059074B" w:rsidRPr="004E4CBF" w:rsidRDefault="0059074B" w:rsidP="00B656A7">
            <w:pPr>
              <w:pStyle w:val="TAC"/>
            </w:pPr>
            <w:r w:rsidRPr="004E4CBF">
              <w:t>Cell 1</w:t>
            </w:r>
          </w:p>
        </w:tc>
      </w:tr>
      <w:tr w:rsidR="0059074B" w:rsidRPr="004E4CBF" w14:paraId="03E6807D" w14:textId="77777777" w:rsidTr="00B656A7">
        <w:trPr>
          <w:trHeight w:val="164"/>
          <w:jc w:val="center"/>
        </w:trPr>
        <w:tc>
          <w:tcPr>
            <w:tcW w:w="2696" w:type="pct"/>
            <w:gridSpan w:val="3"/>
            <w:shd w:val="clear" w:color="auto" w:fill="auto"/>
          </w:tcPr>
          <w:p w14:paraId="62619D97" w14:textId="77777777" w:rsidR="0059074B" w:rsidRPr="004E4CBF" w:rsidRDefault="0059074B" w:rsidP="00B656A7">
            <w:pPr>
              <w:pStyle w:val="TAL"/>
            </w:pPr>
            <w:r w:rsidRPr="004E4CBF">
              <w:t>E-UTRA RF Channel Number</w:t>
            </w:r>
          </w:p>
        </w:tc>
        <w:tc>
          <w:tcPr>
            <w:tcW w:w="596" w:type="pct"/>
            <w:shd w:val="clear" w:color="auto" w:fill="auto"/>
          </w:tcPr>
          <w:p w14:paraId="55E794ED" w14:textId="77777777" w:rsidR="0059074B" w:rsidRPr="004E4CBF" w:rsidRDefault="0059074B" w:rsidP="00B656A7">
            <w:pPr>
              <w:pStyle w:val="TAC"/>
            </w:pPr>
          </w:p>
        </w:tc>
        <w:tc>
          <w:tcPr>
            <w:tcW w:w="1708" w:type="pct"/>
          </w:tcPr>
          <w:p w14:paraId="30493798" w14:textId="77777777" w:rsidR="0059074B" w:rsidRPr="004E4CBF" w:rsidRDefault="0059074B" w:rsidP="00B656A7">
            <w:pPr>
              <w:pStyle w:val="TAC"/>
            </w:pPr>
            <w:r w:rsidRPr="004E4CBF">
              <w:t>1</w:t>
            </w:r>
          </w:p>
        </w:tc>
      </w:tr>
      <w:tr w:rsidR="0059074B" w:rsidRPr="004E4CBF" w14:paraId="028E2828" w14:textId="77777777" w:rsidTr="00B656A7">
        <w:trPr>
          <w:trHeight w:val="164"/>
          <w:jc w:val="center"/>
        </w:trPr>
        <w:tc>
          <w:tcPr>
            <w:tcW w:w="2696" w:type="pct"/>
            <w:gridSpan w:val="3"/>
            <w:shd w:val="clear" w:color="auto" w:fill="auto"/>
          </w:tcPr>
          <w:p w14:paraId="3CDBECB7" w14:textId="77777777" w:rsidR="0059074B" w:rsidRPr="004E4CBF" w:rsidRDefault="0059074B" w:rsidP="00B656A7">
            <w:pPr>
              <w:pStyle w:val="TAL"/>
            </w:pPr>
            <w:r w:rsidRPr="004E4CBF">
              <w:t>Active PSCell</w:t>
            </w:r>
          </w:p>
        </w:tc>
        <w:tc>
          <w:tcPr>
            <w:tcW w:w="596" w:type="pct"/>
            <w:shd w:val="clear" w:color="auto" w:fill="auto"/>
          </w:tcPr>
          <w:p w14:paraId="5C14EFE3" w14:textId="77777777" w:rsidR="0059074B" w:rsidRPr="004E4CBF" w:rsidRDefault="0059074B" w:rsidP="00B656A7">
            <w:pPr>
              <w:pStyle w:val="TAC"/>
            </w:pPr>
          </w:p>
        </w:tc>
        <w:tc>
          <w:tcPr>
            <w:tcW w:w="1708" w:type="pct"/>
          </w:tcPr>
          <w:p w14:paraId="2A43B547" w14:textId="77777777" w:rsidR="0059074B" w:rsidRPr="004E4CBF" w:rsidRDefault="0059074B" w:rsidP="00B656A7">
            <w:pPr>
              <w:pStyle w:val="TAC"/>
            </w:pPr>
            <w:r w:rsidRPr="004E4CBF">
              <w:t>Cell 2</w:t>
            </w:r>
          </w:p>
        </w:tc>
      </w:tr>
      <w:tr w:rsidR="0059074B" w:rsidRPr="004E4CBF" w14:paraId="05DEB48F" w14:textId="77777777" w:rsidTr="00B656A7">
        <w:trPr>
          <w:trHeight w:val="61"/>
          <w:jc w:val="center"/>
        </w:trPr>
        <w:tc>
          <w:tcPr>
            <w:tcW w:w="2696" w:type="pct"/>
            <w:gridSpan w:val="3"/>
            <w:shd w:val="clear" w:color="auto" w:fill="auto"/>
          </w:tcPr>
          <w:p w14:paraId="22A74553" w14:textId="77777777" w:rsidR="0059074B" w:rsidRPr="004E4CBF" w:rsidRDefault="0059074B" w:rsidP="00B656A7">
            <w:pPr>
              <w:pStyle w:val="TAL"/>
            </w:pPr>
            <w:r w:rsidRPr="004E4CBF">
              <w:t>RF Channel Number</w:t>
            </w:r>
          </w:p>
        </w:tc>
        <w:tc>
          <w:tcPr>
            <w:tcW w:w="596" w:type="pct"/>
            <w:shd w:val="clear" w:color="auto" w:fill="auto"/>
          </w:tcPr>
          <w:p w14:paraId="061B3CE0" w14:textId="77777777" w:rsidR="0059074B" w:rsidRPr="004E4CBF" w:rsidRDefault="0059074B" w:rsidP="00B656A7">
            <w:pPr>
              <w:pStyle w:val="TAC"/>
            </w:pPr>
          </w:p>
        </w:tc>
        <w:tc>
          <w:tcPr>
            <w:tcW w:w="1708" w:type="pct"/>
          </w:tcPr>
          <w:p w14:paraId="5DFB1EF0" w14:textId="77777777" w:rsidR="0059074B" w:rsidRPr="004E4CBF" w:rsidRDefault="0059074B" w:rsidP="00B656A7">
            <w:pPr>
              <w:pStyle w:val="TAC"/>
            </w:pPr>
            <w:r w:rsidRPr="004E4CBF">
              <w:t>2</w:t>
            </w:r>
          </w:p>
        </w:tc>
      </w:tr>
      <w:tr w:rsidR="0059074B" w:rsidRPr="004E4CBF" w14:paraId="3387EA93" w14:textId="77777777" w:rsidTr="00B656A7">
        <w:trPr>
          <w:trHeight w:val="61"/>
          <w:jc w:val="center"/>
        </w:trPr>
        <w:tc>
          <w:tcPr>
            <w:tcW w:w="1638" w:type="pct"/>
            <w:gridSpan w:val="2"/>
            <w:shd w:val="clear" w:color="auto" w:fill="auto"/>
          </w:tcPr>
          <w:p w14:paraId="4BC17D7B" w14:textId="77777777" w:rsidR="0059074B" w:rsidRPr="004E4CBF" w:rsidRDefault="0059074B" w:rsidP="00B656A7">
            <w:pPr>
              <w:pStyle w:val="TAL"/>
            </w:pPr>
            <w:r w:rsidRPr="004E4CBF">
              <w:t>Duplex mode</w:t>
            </w:r>
          </w:p>
        </w:tc>
        <w:tc>
          <w:tcPr>
            <w:tcW w:w="1058" w:type="pct"/>
            <w:shd w:val="clear" w:color="auto" w:fill="auto"/>
          </w:tcPr>
          <w:p w14:paraId="58F7C5FA" w14:textId="77777777" w:rsidR="0059074B" w:rsidRPr="004E4CBF" w:rsidRDefault="0059074B" w:rsidP="00B656A7">
            <w:pPr>
              <w:pStyle w:val="TAL"/>
            </w:pPr>
            <w:r w:rsidRPr="004E4CBF">
              <w:t>Config 1, 2</w:t>
            </w:r>
          </w:p>
        </w:tc>
        <w:tc>
          <w:tcPr>
            <w:tcW w:w="596" w:type="pct"/>
            <w:shd w:val="clear" w:color="auto" w:fill="auto"/>
          </w:tcPr>
          <w:p w14:paraId="3472F00C" w14:textId="77777777" w:rsidR="0059074B" w:rsidRPr="004E4CBF" w:rsidRDefault="0059074B" w:rsidP="00B656A7">
            <w:pPr>
              <w:pStyle w:val="TAC"/>
            </w:pPr>
          </w:p>
        </w:tc>
        <w:tc>
          <w:tcPr>
            <w:tcW w:w="1708" w:type="pct"/>
          </w:tcPr>
          <w:p w14:paraId="386FC93D" w14:textId="77777777" w:rsidR="0059074B" w:rsidRPr="004E4CBF" w:rsidRDefault="0059074B" w:rsidP="00B656A7">
            <w:pPr>
              <w:pStyle w:val="TAC"/>
            </w:pPr>
            <w:r w:rsidRPr="004E4CBF">
              <w:t>TDD</w:t>
            </w:r>
          </w:p>
        </w:tc>
      </w:tr>
      <w:tr w:rsidR="0059074B" w:rsidRPr="004E4CBF" w14:paraId="4E68E5BB" w14:textId="77777777" w:rsidTr="00B656A7">
        <w:trPr>
          <w:trHeight w:val="61"/>
          <w:jc w:val="center"/>
        </w:trPr>
        <w:tc>
          <w:tcPr>
            <w:tcW w:w="1638" w:type="pct"/>
            <w:gridSpan w:val="2"/>
            <w:shd w:val="clear" w:color="auto" w:fill="auto"/>
          </w:tcPr>
          <w:p w14:paraId="003ED2D6" w14:textId="77777777" w:rsidR="0059074B" w:rsidRPr="004E4CBF" w:rsidRDefault="0059074B" w:rsidP="00B656A7">
            <w:pPr>
              <w:pStyle w:val="TAL"/>
            </w:pPr>
            <w:r w:rsidRPr="004E4CBF">
              <w:rPr>
                <w:rFonts w:cs="Arial"/>
                <w:szCs w:val="16"/>
              </w:rPr>
              <w:t>BW</w:t>
            </w:r>
            <w:r w:rsidRPr="004E4CBF">
              <w:rPr>
                <w:rFonts w:cs="Arial"/>
                <w:szCs w:val="16"/>
                <w:vertAlign w:val="subscript"/>
              </w:rPr>
              <w:t>channel</w:t>
            </w:r>
          </w:p>
        </w:tc>
        <w:tc>
          <w:tcPr>
            <w:tcW w:w="1058" w:type="pct"/>
            <w:shd w:val="clear" w:color="auto" w:fill="auto"/>
          </w:tcPr>
          <w:p w14:paraId="052B0F86" w14:textId="77777777" w:rsidR="0059074B" w:rsidRPr="004E4CBF" w:rsidRDefault="0059074B" w:rsidP="00B656A7">
            <w:pPr>
              <w:pStyle w:val="TAL"/>
            </w:pPr>
            <w:r w:rsidRPr="004E4CBF">
              <w:t>Config 1, 2</w:t>
            </w:r>
          </w:p>
        </w:tc>
        <w:tc>
          <w:tcPr>
            <w:tcW w:w="596" w:type="pct"/>
            <w:shd w:val="clear" w:color="auto" w:fill="auto"/>
          </w:tcPr>
          <w:p w14:paraId="5FFF2880" w14:textId="77777777" w:rsidR="0059074B" w:rsidRPr="004E4CBF" w:rsidRDefault="0059074B" w:rsidP="00B656A7">
            <w:pPr>
              <w:pStyle w:val="TAC"/>
            </w:pPr>
          </w:p>
        </w:tc>
        <w:tc>
          <w:tcPr>
            <w:tcW w:w="1708" w:type="pct"/>
          </w:tcPr>
          <w:p w14:paraId="5AC18DC7" w14:textId="77777777" w:rsidR="0059074B" w:rsidRPr="004E4CBF" w:rsidRDefault="0059074B" w:rsidP="00B656A7">
            <w:pPr>
              <w:pStyle w:val="TAC"/>
            </w:pPr>
            <w:r w:rsidRPr="004E4CBF">
              <w:rPr>
                <w:rFonts w:eastAsia="Malgun Gothic"/>
                <w:szCs w:val="18"/>
              </w:rPr>
              <w:t>10</w:t>
            </w:r>
            <w:r w:rsidRPr="004E4CBF">
              <w:rPr>
                <w:szCs w:val="18"/>
                <w:lang w:eastAsia="zh-CN"/>
              </w:rPr>
              <w:t>0</w:t>
            </w:r>
            <w:r w:rsidRPr="004E4CBF">
              <w:rPr>
                <w:rFonts w:eastAsia="Malgun Gothic"/>
                <w:szCs w:val="18"/>
              </w:rPr>
              <w:t xml:space="preserve">: </w:t>
            </w:r>
            <w:r w:rsidRPr="004E4CBF">
              <w:rPr>
                <w:rFonts w:eastAsia="Malgun Gothic" w:cs="Arial"/>
                <w:szCs w:val="18"/>
              </w:rPr>
              <w:t>N</w:t>
            </w:r>
            <w:r w:rsidRPr="004E4CBF">
              <w:rPr>
                <w:rFonts w:eastAsia="Malgun Gothic" w:cs="Arial"/>
                <w:szCs w:val="18"/>
                <w:vertAlign w:val="subscript"/>
              </w:rPr>
              <w:t>RB,c</w:t>
            </w:r>
            <w:r w:rsidRPr="004E4CBF">
              <w:rPr>
                <w:rFonts w:eastAsia="Malgun Gothic" w:cs="Arial"/>
                <w:szCs w:val="18"/>
              </w:rPr>
              <w:t xml:space="preserve"> = </w:t>
            </w:r>
            <w:r w:rsidRPr="004E4CBF">
              <w:rPr>
                <w:rFonts w:cs="Arial"/>
                <w:szCs w:val="18"/>
                <w:lang w:eastAsia="zh-CN"/>
              </w:rPr>
              <w:t>66</w:t>
            </w:r>
          </w:p>
        </w:tc>
      </w:tr>
      <w:tr w:rsidR="0059074B" w:rsidRPr="004E4CBF" w14:paraId="1F0B24BC" w14:textId="77777777" w:rsidTr="00B656A7">
        <w:trPr>
          <w:trHeight w:val="61"/>
          <w:jc w:val="center"/>
        </w:trPr>
        <w:tc>
          <w:tcPr>
            <w:tcW w:w="1638" w:type="pct"/>
            <w:gridSpan w:val="2"/>
            <w:shd w:val="clear" w:color="auto" w:fill="auto"/>
          </w:tcPr>
          <w:p w14:paraId="294219FE" w14:textId="77777777" w:rsidR="0059074B" w:rsidRPr="004E4CBF" w:rsidRDefault="0059074B" w:rsidP="00B656A7">
            <w:pPr>
              <w:pStyle w:val="TAL"/>
              <w:rPr>
                <w:rFonts w:cs="Arial"/>
                <w:bCs/>
              </w:rPr>
            </w:pPr>
            <w:r w:rsidRPr="004E4CBF">
              <w:t>Data RBs allocated</w:t>
            </w:r>
          </w:p>
        </w:tc>
        <w:tc>
          <w:tcPr>
            <w:tcW w:w="1058" w:type="pct"/>
            <w:shd w:val="clear" w:color="auto" w:fill="auto"/>
          </w:tcPr>
          <w:p w14:paraId="67EBDDB1" w14:textId="77777777" w:rsidR="0059074B" w:rsidRPr="004E4CBF" w:rsidRDefault="0059074B" w:rsidP="00B656A7">
            <w:pPr>
              <w:pStyle w:val="TAL"/>
            </w:pPr>
            <w:r w:rsidRPr="004E4CBF">
              <w:t>Config 1, 2</w:t>
            </w:r>
          </w:p>
        </w:tc>
        <w:tc>
          <w:tcPr>
            <w:tcW w:w="596" w:type="pct"/>
            <w:shd w:val="clear" w:color="auto" w:fill="auto"/>
          </w:tcPr>
          <w:p w14:paraId="5EA4C6E3" w14:textId="77777777" w:rsidR="0059074B" w:rsidRPr="004E4CBF" w:rsidRDefault="0059074B" w:rsidP="00B656A7">
            <w:pPr>
              <w:pStyle w:val="TAC"/>
            </w:pPr>
          </w:p>
        </w:tc>
        <w:tc>
          <w:tcPr>
            <w:tcW w:w="1708" w:type="pct"/>
          </w:tcPr>
          <w:p w14:paraId="726EC868" w14:textId="77777777" w:rsidR="0059074B" w:rsidRPr="004E4CBF" w:rsidRDefault="0059074B" w:rsidP="00B656A7">
            <w:pPr>
              <w:pStyle w:val="TAC"/>
            </w:pPr>
            <w:r w:rsidRPr="004E4CBF">
              <w:rPr>
                <w:rFonts w:eastAsia="Malgun Gothic"/>
                <w:szCs w:val="18"/>
              </w:rPr>
              <w:t>24</w:t>
            </w:r>
          </w:p>
        </w:tc>
      </w:tr>
      <w:tr w:rsidR="0059074B" w:rsidRPr="004E4CBF" w14:paraId="38351993" w14:textId="77777777" w:rsidTr="00B656A7">
        <w:trPr>
          <w:trHeight w:val="61"/>
          <w:jc w:val="center"/>
        </w:trPr>
        <w:tc>
          <w:tcPr>
            <w:tcW w:w="1638" w:type="pct"/>
            <w:gridSpan w:val="2"/>
            <w:shd w:val="clear" w:color="auto" w:fill="auto"/>
            <w:vAlign w:val="center"/>
          </w:tcPr>
          <w:p w14:paraId="098D09F4" w14:textId="77777777" w:rsidR="0059074B" w:rsidRPr="004E4CBF" w:rsidRDefault="0059074B" w:rsidP="00B656A7">
            <w:pPr>
              <w:pStyle w:val="TAL"/>
            </w:pPr>
            <w:r w:rsidRPr="004E4CBF">
              <w:rPr>
                <w:rFonts w:cs="Arial"/>
                <w:bCs/>
              </w:rPr>
              <w:t>DL initial BWP configuration</w:t>
            </w:r>
          </w:p>
        </w:tc>
        <w:tc>
          <w:tcPr>
            <w:tcW w:w="1058" w:type="pct"/>
            <w:shd w:val="clear" w:color="auto" w:fill="auto"/>
          </w:tcPr>
          <w:p w14:paraId="02C39E53" w14:textId="77777777" w:rsidR="0059074B" w:rsidRPr="004E4CBF" w:rsidRDefault="0059074B" w:rsidP="00B656A7">
            <w:pPr>
              <w:pStyle w:val="TAL"/>
            </w:pPr>
            <w:r w:rsidRPr="004E4CBF">
              <w:t>Config 1, 2</w:t>
            </w:r>
          </w:p>
        </w:tc>
        <w:tc>
          <w:tcPr>
            <w:tcW w:w="596" w:type="pct"/>
            <w:shd w:val="clear" w:color="auto" w:fill="auto"/>
          </w:tcPr>
          <w:p w14:paraId="259D90F9" w14:textId="77777777" w:rsidR="0059074B" w:rsidRPr="004E4CBF" w:rsidRDefault="0059074B" w:rsidP="00B656A7">
            <w:pPr>
              <w:pStyle w:val="TAC"/>
            </w:pPr>
          </w:p>
        </w:tc>
        <w:tc>
          <w:tcPr>
            <w:tcW w:w="1708" w:type="pct"/>
          </w:tcPr>
          <w:p w14:paraId="28CF6A7E" w14:textId="77777777" w:rsidR="0059074B" w:rsidRPr="004E4CBF" w:rsidRDefault="0059074B" w:rsidP="00B656A7">
            <w:pPr>
              <w:pStyle w:val="TAC"/>
            </w:pPr>
            <w:r w:rsidRPr="004E4CBF">
              <w:t>DLBWP.0.1</w:t>
            </w:r>
          </w:p>
        </w:tc>
      </w:tr>
      <w:tr w:rsidR="0059074B" w:rsidRPr="004E4CBF" w14:paraId="35779581" w14:textId="77777777" w:rsidTr="00B656A7">
        <w:trPr>
          <w:trHeight w:val="61"/>
          <w:jc w:val="center"/>
        </w:trPr>
        <w:tc>
          <w:tcPr>
            <w:tcW w:w="1638" w:type="pct"/>
            <w:gridSpan w:val="2"/>
            <w:shd w:val="clear" w:color="auto" w:fill="auto"/>
            <w:vAlign w:val="center"/>
          </w:tcPr>
          <w:p w14:paraId="6822DFE9" w14:textId="77777777" w:rsidR="0059074B" w:rsidRPr="004E4CBF" w:rsidRDefault="0059074B" w:rsidP="00B656A7">
            <w:pPr>
              <w:pStyle w:val="TAL"/>
            </w:pPr>
            <w:r w:rsidRPr="004E4CBF">
              <w:rPr>
                <w:rFonts w:cs="Arial"/>
                <w:bCs/>
              </w:rPr>
              <w:t>DL dedicated BWP configuration</w:t>
            </w:r>
          </w:p>
        </w:tc>
        <w:tc>
          <w:tcPr>
            <w:tcW w:w="1058" w:type="pct"/>
            <w:shd w:val="clear" w:color="auto" w:fill="auto"/>
          </w:tcPr>
          <w:p w14:paraId="1CF4E0BD" w14:textId="77777777" w:rsidR="0059074B" w:rsidRPr="004E4CBF" w:rsidRDefault="0059074B" w:rsidP="00B656A7">
            <w:pPr>
              <w:pStyle w:val="TAL"/>
            </w:pPr>
            <w:r w:rsidRPr="004E4CBF">
              <w:t>Config 1, 2</w:t>
            </w:r>
          </w:p>
        </w:tc>
        <w:tc>
          <w:tcPr>
            <w:tcW w:w="596" w:type="pct"/>
            <w:shd w:val="clear" w:color="auto" w:fill="auto"/>
          </w:tcPr>
          <w:p w14:paraId="795E6622" w14:textId="77777777" w:rsidR="0059074B" w:rsidRPr="004E4CBF" w:rsidRDefault="0059074B" w:rsidP="00B656A7">
            <w:pPr>
              <w:pStyle w:val="TAC"/>
            </w:pPr>
          </w:p>
        </w:tc>
        <w:tc>
          <w:tcPr>
            <w:tcW w:w="1708" w:type="pct"/>
          </w:tcPr>
          <w:p w14:paraId="35811E63" w14:textId="77777777" w:rsidR="0059074B" w:rsidRPr="004E4CBF" w:rsidRDefault="0059074B" w:rsidP="00B656A7">
            <w:pPr>
              <w:pStyle w:val="TAC"/>
            </w:pPr>
            <w:r w:rsidRPr="004E4CBF">
              <w:t>DLBWP.1.1</w:t>
            </w:r>
          </w:p>
        </w:tc>
      </w:tr>
      <w:tr w:rsidR="0059074B" w:rsidRPr="004E4CBF" w14:paraId="2D7FE117" w14:textId="77777777" w:rsidTr="00B656A7">
        <w:trPr>
          <w:trHeight w:val="61"/>
          <w:jc w:val="center"/>
        </w:trPr>
        <w:tc>
          <w:tcPr>
            <w:tcW w:w="1638" w:type="pct"/>
            <w:gridSpan w:val="2"/>
            <w:shd w:val="clear" w:color="auto" w:fill="auto"/>
            <w:vAlign w:val="center"/>
          </w:tcPr>
          <w:p w14:paraId="47AF5206" w14:textId="77777777" w:rsidR="0059074B" w:rsidRPr="004E4CBF" w:rsidRDefault="0059074B" w:rsidP="00B656A7">
            <w:pPr>
              <w:pStyle w:val="TAL"/>
              <w:rPr>
                <w:rFonts w:cs="Arial"/>
                <w:bCs/>
              </w:rPr>
            </w:pPr>
            <w:r w:rsidRPr="004E4CBF">
              <w:rPr>
                <w:rFonts w:cs="Arial"/>
                <w:bCs/>
              </w:rPr>
              <w:t>UL initial BWP configuration</w:t>
            </w:r>
          </w:p>
        </w:tc>
        <w:tc>
          <w:tcPr>
            <w:tcW w:w="1058" w:type="pct"/>
            <w:shd w:val="clear" w:color="auto" w:fill="auto"/>
          </w:tcPr>
          <w:p w14:paraId="2BEA9A0E" w14:textId="77777777" w:rsidR="0059074B" w:rsidRPr="004E4CBF" w:rsidRDefault="0059074B" w:rsidP="00B656A7">
            <w:pPr>
              <w:pStyle w:val="TAL"/>
            </w:pPr>
            <w:r w:rsidRPr="004E4CBF">
              <w:t>Config 1, 2</w:t>
            </w:r>
          </w:p>
        </w:tc>
        <w:tc>
          <w:tcPr>
            <w:tcW w:w="596" w:type="pct"/>
            <w:shd w:val="clear" w:color="auto" w:fill="auto"/>
          </w:tcPr>
          <w:p w14:paraId="6224D7D0" w14:textId="77777777" w:rsidR="0059074B" w:rsidRPr="004E4CBF" w:rsidRDefault="0059074B" w:rsidP="00B656A7">
            <w:pPr>
              <w:pStyle w:val="TAC"/>
            </w:pPr>
          </w:p>
        </w:tc>
        <w:tc>
          <w:tcPr>
            <w:tcW w:w="1708" w:type="pct"/>
          </w:tcPr>
          <w:p w14:paraId="3A782067" w14:textId="77777777" w:rsidR="0059074B" w:rsidRPr="004E4CBF" w:rsidRDefault="0059074B" w:rsidP="00B656A7">
            <w:pPr>
              <w:pStyle w:val="TAC"/>
            </w:pPr>
            <w:r w:rsidRPr="004E4CBF">
              <w:rPr>
                <w:lang w:eastAsia="zh-CN"/>
              </w:rPr>
              <w:t>ULBWP.0.1</w:t>
            </w:r>
          </w:p>
        </w:tc>
      </w:tr>
      <w:tr w:rsidR="0059074B" w:rsidRPr="004E4CBF" w14:paraId="6564E24D" w14:textId="77777777" w:rsidTr="00B656A7">
        <w:trPr>
          <w:trHeight w:val="61"/>
          <w:jc w:val="center"/>
        </w:trPr>
        <w:tc>
          <w:tcPr>
            <w:tcW w:w="1638" w:type="pct"/>
            <w:gridSpan w:val="2"/>
            <w:shd w:val="clear" w:color="auto" w:fill="auto"/>
            <w:vAlign w:val="center"/>
          </w:tcPr>
          <w:p w14:paraId="1DEB08BF" w14:textId="77777777" w:rsidR="0059074B" w:rsidRPr="004E4CBF" w:rsidRDefault="0059074B" w:rsidP="00B656A7">
            <w:pPr>
              <w:pStyle w:val="TAL"/>
            </w:pPr>
            <w:r w:rsidRPr="004E4CBF">
              <w:rPr>
                <w:rFonts w:cs="Arial"/>
                <w:bCs/>
              </w:rPr>
              <w:t>UL dedicated BWP configuration</w:t>
            </w:r>
          </w:p>
        </w:tc>
        <w:tc>
          <w:tcPr>
            <w:tcW w:w="1058" w:type="pct"/>
            <w:shd w:val="clear" w:color="auto" w:fill="auto"/>
          </w:tcPr>
          <w:p w14:paraId="5CBB559C" w14:textId="77777777" w:rsidR="0059074B" w:rsidRPr="004E4CBF" w:rsidRDefault="0059074B" w:rsidP="00B656A7">
            <w:pPr>
              <w:pStyle w:val="TAL"/>
            </w:pPr>
            <w:r w:rsidRPr="004E4CBF">
              <w:t>Config 1, 2</w:t>
            </w:r>
          </w:p>
        </w:tc>
        <w:tc>
          <w:tcPr>
            <w:tcW w:w="596" w:type="pct"/>
            <w:shd w:val="clear" w:color="auto" w:fill="auto"/>
          </w:tcPr>
          <w:p w14:paraId="19D033CA" w14:textId="77777777" w:rsidR="0059074B" w:rsidRPr="004E4CBF" w:rsidRDefault="0059074B" w:rsidP="00B656A7">
            <w:pPr>
              <w:pStyle w:val="TAC"/>
            </w:pPr>
          </w:p>
        </w:tc>
        <w:tc>
          <w:tcPr>
            <w:tcW w:w="1708" w:type="pct"/>
          </w:tcPr>
          <w:p w14:paraId="635F985C" w14:textId="77777777" w:rsidR="0059074B" w:rsidRPr="004E4CBF" w:rsidRDefault="0059074B" w:rsidP="00B656A7">
            <w:pPr>
              <w:pStyle w:val="TAC"/>
            </w:pPr>
            <w:r w:rsidRPr="004E4CBF">
              <w:rPr>
                <w:lang w:eastAsia="zh-CN"/>
              </w:rPr>
              <w:t>ULBWP.1.1</w:t>
            </w:r>
          </w:p>
        </w:tc>
      </w:tr>
      <w:tr w:rsidR="0059074B" w:rsidRPr="004E4CBF" w14:paraId="6CD6B73C" w14:textId="77777777" w:rsidTr="00B656A7">
        <w:trPr>
          <w:trHeight w:val="61"/>
          <w:jc w:val="center"/>
        </w:trPr>
        <w:tc>
          <w:tcPr>
            <w:tcW w:w="1638" w:type="pct"/>
            <w:gridSpan w:val="2"/>
            <w:shd w:val="clear" w:color="auto" w:fill="auto"/>
            <w:vAlign w:val="center"/>
          </w:tcPr>
          <w:p w14:paraId="6A4A9EDA" w14:textId="77777777" w:rsidR="0059074B" w:rsidRPr="004E4CBF" w:rsidRDefault="0059074B" w:rsidP="00B656A7">
            <w:pPr>
              <w:pStyle w:val="TAL"/>
              <w:rPr>
                <w:rFonts w:cs="Arial"/>
                <w:bCs/>
              </w:rPr>
            </w:pPr>
            <w:r w:rsidRPr="004E4CBF">
              <w:t>TDD Configuration</w:t>
            </w:r>
          </w:p>
        </w:tc>
        <w:tc>
          <w:tcPr>
            <w:tcW w:w="1058" w:type="pct"/>
            <w:shd w:val="clear" w:color="auto" w:fill="auto"/>
          </w:tcPr>
          <w:p w14:paraId="4BBD0D34" w14:textId="77777777" w:rsidR="0059074B" w:rsidRPr="004E4CBF" w:rsidRDefault="0059074B" w:rsidP="00B656A7">
            <w:pPr>
              <w:pStyle w:val="TAL"/>
            </w:pPr>
            <w:r w:rsidRPr="004E4CBF">
              <w:t>Config 1, 2</w:t>
            </w:r>
          </w:p>
        </w:tc>
        <w:tc>
          <w:tcPr>
            <w:tcW w:w="596" w:type="pct"/>
            <w:shd w:val="clear" w:color="auto" w:fill="auto"/>
          </w:tcPr>
          <w:p w14:paraId="2EB04EF8" w14:textId="77777777" w:rsidR="0059074B" w:rsidRPr="004E4CBF" w:rsidRDefault="0059074B" w:rsidP="00B656A7">
            <w:pPr>
              <w:pStyle w:val="TAC"/>
            </w:pPr>
          </w:p>
        </w:tc>
        <w:tc>
          <w:tcPr>
            <w:tcW w:w="1708" w:type="pct"/>
          </w:tcPr>
          <w:p w14:paraId="3CD25A15" w14:textId="77777777" w:rsidR="0059074B" w:rsidRPr="004E4CBF" w:rsidRDefault="0059074B" w:rsidP="00B656A7">
            <w:pPr>
              <w:pStyle w:val="TAC"/>
            </w:pPr>
            <w:r w:rsidRPr="004E4CBF">
              <w:rPr>
                <w:lang w:eastAsia="ja-JP"/>
              </w:rPr>
              <w:t>TDDConf.3.1</w:t>
            </w:r>
          </w:p>
        </w:tc>
      </w:tr>
      <w:tr w:rsidR="0059074B" w:rsidRPr="004E4CBF" w14:paraId="2C10D119" w14:textId="77777777" w:rsidTr="00B656A7">
        <w:trPr>
          <w:trHeight w:val="61"/>
          <w:jc w:val="center"/>
        </w:trPr>
        <w:tc>
          <w:tcPr>
            <w:tcW w:w="1638" w:type="pct"/>
            <w:gridSpan w:val="2"/>
            <w:shd w:val="clear" w:color="auto" w:fill="auto"/>
            <w:vAlign w:val="center"/>
          </w:tcPr>
          <w:p w14:paraId="04407050" w14:textId="77777777" w:rsidR="0059074B" w:rsidRPr="004E4CBF" w:rsidRDefault="0059074B" w:rsidP="00B656A7">
            <w:pPr>
              <w:pStyle w:val="TAL"/>
              <w:rPr>
                <w:rFonts w:cs="Arial"/>
                <w:bCs/>
              </w:rPr>
            </w:pPr>
            <w:r w:rsidRPr="004E4CBF">
              <w:t>RMSI CORESET Reference Channel</w:t>
            </w:r>
          </w:p>
        </w:tc>
        <w:tc>
          <w:tcPr>
            <w:tcW w:w="1058" w:type="pct"/>
            <w:shd w:val="clear" w:color="auto" w:fill="auto"/>
          </w:tcPr>
          <w:p w14:paraId="372155C0" w14:textId="77777777" w:rsidR="0059074B" w:rsidRPr="004E4CBF" w:rsidRDefault="0059074B" w:rsidP="00B656A7">
            <w:pPr>
              <w:pStyle w:val="TAL"/>
            </w:pPr>
            <w:r w:rsidRPr="004E4CBF">
              <w:t>Config 1, 2</w:t>
            </w:r>
          </w:p>
        </w:tc>
        <w:tc>
          <w:tcPr>
            <w:tcW w:w="596" w:type="pct"/>
            <w:shd w:val="clear" w:color="auto" w:fill="auto"/>
          </w:tcPr>
          <w:p w14:paraId="14E3726E" w14:textId="77777777" w:rsidR="0059074B" w:rsidRPr="004E4CBF" w:rsidRDefault="0059074B" w:rsidP="00B656A7">
            <w:pPr>
              <w:pStyle w:val="TAC"/>
            </w:pPr>
          </w:p>
        </w:tc>
        <w:tc>
          <w:tcPr>
            <w:tcW w:w="1708" w:type="pct"/>
          </w:tcPr>
          <w:p w14:paraId="74A9AAF8" w14:textId="77777777" w:rsidR="0059074B" w:rsidRPr="004E4CBF" w:rsidRDefault="0059074B" w:rsidP="00B656A7">
            <w:pPr>
              <w:pStyle w:val="TAC"/>
            </w:pPr>
            <w:r w:rsidRPr="004E4CBF">
              <w:rPr>
                <w:rFonts w:cs="Arial"/>
                <w:szCs w:val="16"/>
                <w:lang w:eastAsia="zh-CN"/>
              </w:rPr>
              <w:t>CR.3.1 TDD</w:t>
            </w:r>
          </w:p>
        </w:tc>
      </w:tr>
      <w:tr w:rsidR="0059074B" w:rsidRPr="004E4CBF" w14:paraId="5535A853" w14:textId="77777777" w:rsidTr="00B656A7">
        <w:trPr>
          <w:trHeight w:val="61"/>
          <w:jc w:val="center"/>
        </w:trPr>
        <w:tc>
          <w:tcPr>
            <w:tcW w:w="1638" w:type="pct"/>
            <w:gridSpan w:val="2"/>
            <w:shd w:val="clear" w:color="auto" w:fill="auto"/>
            <w:vAlign w:val="center"/>
          </w:tcPr>
          <w:p w14:paraId="1C32803B" w14:textId="77777777" w:rsidR="0059074B" w:rsidRPr="004E4CBF" w:rsidRDefault="0059074B" w:rsidP="00B656A7">
            <w:pPr>
              <w:pStyle w:val="TAL"/>
            </w:pPr>
            <w:r w:rsidRPr="004E4CBF">
              <w:t>Dedicated CORESET Reference Channel</w:t>
            </w:r>
          </w:p>
        </w:tc>
        <w:tc>
          <w:tcPr>
            <w:tcW w:w="1058" w:type="pct"/>
            <w:shd w:val="clear" w:color="auto" w:fill="auto"/>
          </w:tcPr>
          <w:p w14:paraId="586E0A3C" w14:textId="77777777" w:rsidR="0059074B" w:rsidRPr="004E4CBF" w:rsidRDefault="0059074B" w:rsidP="00B656A7">
            <w:pPr>
              <w:pStyle w:val="TAL"/>
            </w:pPr>
            <w:r w:rsidRPr="004E4CBF">
              <w:t>Config 1, 2</w:t>
            </w:r>
          </w:p>
        </w:tc>
        <w:tc>
          <w:tcPr>
            <w:tcW w:w="596" w:type="pct"/>
            <w:shd w:val="clear" w:color="auto" w:fill="auto"/>
          </w:tcPr>
          <w:p w14:paraId="108B7F7C" w14:textId="77777777" w:rsidR="0059074B" w:rsidRPr="004E4CBF" w:rsidRDefault="0059074B" w:rsidP="00B656A7">
            <w:pPr>
              <w:pStyle w:val="TAC"/>
            </w:pPr>
          </w:p>
        </w:tc>
        <w:tc>
          <w:tcPr>
            <w:tcW w:w="1708" w:type="pct"/>
          </w:tcPr>
          <w:p w14:paraId="52A669CC" w14:textId="77777777" w:rsidR="0059074B" w:rsidRPr="004E4CBF" w:rsidRDefault="0059074B" w:rsidP="00B656A7">
            <w:pPr>
              <w:pStyle w:val="TAC"/>
              <w:rPr>
                <w:rFonts w:cs="Arial"/>
                <w:szCs w:val="16"/>
                <w:lang w:eastAsia="zh-CN"/>
              </w:rPr>
            </w:pPr>
            <w:r w:rsidRPr="004E4CBF">
              <w:rPr>
                <w:rFonts w:cs="Arial"/>
                <w:szCs w:val="16"/>
                <w:lang w:eastAsia="zh-CN"/>
              </w:rPr>
              <w:t xml:space="preserve">CCR.3.4 TDD </w:t>
            </w:r>
          </w:p>
        </w:tc>
      </w:tr>
      <w:tr w:rsidR="0059074B" w:rsidRPr="004E4CBF" w14:paraId="0B3124C8" w14:textId="77777777" w:rsidTr="00B656A7">
        <w:trPr>
          <w:trHeight w:val="61"/>
          <w:jc w:val="center"/>
        </w:trPr>
        <w:tc>
          <w:tcPr>
            <w:tcW w:w="1638" w:type="pct"/>
            <w:gridSpan w:val="2"/>
            <w:shd w:val="clear" w:color="auto" w:fill="auto"/>
            <w:vAlign w:val="center"/>
          </w:tcPr>
          <w:p w14:paraId="0687639A" w14:textId="77777777" w:rsidR="0059074B" w:rsidRPr="004E4CBF" w:rsidRDefault="0059074B" w:rsidP="00B656A7">
            <w:pPr>
              <w:pStyle w:val="TAL"/>
              <w:rPr>
                <w:rFonts w:cs="Arial"/>
                <w:bCs/>
              </w:rPr>
            </w:pPr>
            <w:r w:rsidRPr="004E4CBF">
              <w:t>SSB Configuration</w:t>
            </w:r>
          </w:p>
        </w:tc>
        <w:tc>
          <w:tcPr>
            <w:tcW w:w="1058" w:type="pct"/>
            <w:shd w:val="clear" w:color="auto" w:fill="auto"/>
          </w:tcPr>
          <w:p w14:paraId="1304D08F" w14:textId="77777777" w:rsidR="0059074B" w:rsidRPr="004E4CBF" w:rsidRDefault="0059074B" w:rsidP="00B656A7">
            <w:pPr>
              <w:pStyle w:val="TAL"/>
            </w:pPr>
            <w:r w:rsidRPr="004E4CBF">
              <w:t>Config 1, 2</w:t>
            </w:r>
          </w:p>
        </w:tc>
        <w:tc>
          <w:tcPr>
            <w:tcW w:w="596" w:type="pct"/>
            <w:shd w:val="clear" w:color="auto" w:fill="auto"/>
          </w:tcPr>
          <w:p w14:paraId="3AC1A79C" w14:textId="77777777" w:rsidR="0059074B" w:rsidRPr="004E4CBF" w:rsidRDefault="0059074B" w:rsidP="00B656A7">
            <w:pPr>
              <w:pStyle w:val="TAC"/>
            </w:pPr>
          </w:p>
        </w:tc>
        <w:tc>
          <w:tcPr>
            <w:tcW w:w="1708" w:type="pct"/>
          </w:tcPr>
          <w:p w14:paraId="3247E536" w14:textId="77777777" w:rsidR="0059074B" w:rsidRPr="004E4CBF" w:rsidRDefault="0059074B" w:rsidP="00B656A7">
            <w:pPr>
              <w:pStyle w:val="TAC"/>
            </w:pPr>
            <w:r w:rsidRPr="004E4CBF">
              <w:t>SSB.1 FR2</w:t>
            </w:r>
          </w:p>
        </w:tc>
      </w:tr>
      <w:tr w:rsidR="0059074B" w:rsidRPr="004E4CBF" w14:paraId="340EE16C" w14:textId="77777777" w:rsidTr="00B656A7">
        <w:trPr>
          <w:trHeight w:val="61"/>
          <w:jc w:val="center"/>
        </w:trPr>
        <w:tc>
          <w:tcPr>
            <w:tcW w:w="1638" w:type="pct"/>
            <w:gridSpan w:val="2"/>
            <w:shd w:val="clear" w:color="auto" w:fill="auto"/>
            <w:vAlign w:val="center"/>
          </w:tcPr>
          <w:p w14:paraId="775CD02A" w14:textId="77777777" w:rsidR="0059074B" w:rsidRPr="004E4CBF" w:rsidRDefault="0059074B" w:rsidP="00B656A7">
            <w:pPr>
              <w:pStyle w:val="TAL"/>
              <w:rPr>
                <w:rFonts w:cs="Arial"/>
                <w:bCs/>
              </w:rPr>
            </w:pPr>
            <w:r w:rsidRPr="004E4CBF">
              <w:t>SMTC Configuration</w:t>
            </w:r>
          </w:p>
        </w:tc>
        <w:tc>
          <w:tcPr>
            <w:tcW w:w="1058" w:type="pct"/>
            <w:shd w:val="clear" w:color="auto" w:fill="auto"/>
          </w:tcPr>
          <w:p w14:paraId="3EAACE59" w14:textId="77777777" w:rsidR="0059074B" w:rsidRPr="004E4CBF" w:rsidRDefault="0059074B" w:rsidP="00B656A7">
            <w:pPr>
              <w:pStyle w:val="TAL"/>
            </w:pPr>
            <w:r w:rsidRPr="004E4CBF">
              <w:t>Config 1, 2</w:t>
            </w:r>
          </w:p>
        </w:tc>
        <w:tc>
          <w:tcPr>
            <w:tcW w:w="596" w:type="pct"/>
            <w:shd w:val="clear" w:color="auto" w:fill="auto"/>
          </w:tcPr>
          <w:p w14:paraId="39BB062C" w14:textId="77777777" w:rsidR="0059074B" w:rsidRPr="004E4CBF" w:rsidRDefault="0059074B" w:rsidP="00B656A7">
            <w:pPr>
              <w:pStyle w:val="TAC"/>
            </w:pPr>
          </w:p>
        </w:tc>
        <w:tc>
          <w:tcPr>
            <w:tcW w:w="1708" w:type="pct"/>
          </w:tcPr>
          <w:p w14:paraId="56E897A8" w14:textId="77777777" w:rsidR="0059074B" w:rsidRPr="004E4CBF" w:rsidRDefault="0059074B" w:rsidP="00B656A7">
            <w:pPr>
              <w:pStyle w:val="TAC"/>
            </w:pPr>
            <w:r w:rsidRPr="004E4CBF">
              <w:rPr>
                <w:rFonts w:cs="Arial"/>
                <w:szCs w:val="16"/>
                <w:lang w:eastAsia="zh-CN"/>
              </w:rPr>
              <w:t>SMTC.1</w:t>
            </w:r>
          </w:p>
        </w:tc>
      </w:tr>
      <w:tr w:rsidR="0059074B" w:rsidRPr="004E4CBF" w14:paraId="6F3502C1" w14:textId="77777777" w:rsidTr="00B656A7">
        <w:trPr>
          <w:trHeight w:val="61"/>
          <w:jc w:val="center"/>
        </w:trPr>
        <w:tc>
          <w:tcPr>
            <w:tcW w:w="1638" w:type="pct"/>
            <w:gridSpan w:val="2"/>
            <w:shd w:val="clear" w:color="auto" w:fill="auto"/>
            <w:vAlign w:val="center"/>
          </w:tcPr>
          <w:p w14:paraId="39EABA76" w14:textId="77777777" w:rsidR="0059074B" w:rsidRPr="004E4CBF" w:rsidRDefault="0059074B" w:rsidP="00B656A7">
            <w:pPr>
              <w:pStyle w:val="TAL"/>
              <w:rPr>
                <w:rFonts w:cs="Arial"/>
                <w:bCs/>
              </w:rPr>
            </w:pPr>
            <w:r w:rsidRPr="004E4CBF">
              <w:t>PDSCH/PDCCH subcarrier spacing</w:t>
            </w:r>
          </w:p>
        </w:tc>
        <w:tc>
          <w:tcPr>
            <w:tcW w:w="1058" w:type="pct"/>
            <w:shd w:val="clear" w:color="auto" w:fill="auto"/>
          </w:tcPr>
          <w:p w14:paraId="7D000C9E" w14:textId="77777777" w:rsidR="0059074B" w:rsidRPr="004E4CBF" w:rsidRDefault="0059074B" w:rsidP="00B656A7">
            <w:pPr>
              <w:pStyle w:val="TAL"/>
            </w:pPr>
            <w:r w:rsidRPr="004E4CBF">
              <w:t>Config 1, 2</w:t>
            </w:r>
          </w:p>
        </w:tc>
        <w:tc>
          <w:tcPr>
            <w:tcW w:w="596" w:type="pct"/>
            <w:shd w:val="clear" w:color="auto" w:fill="auto"/>
          </w:tcPr>
          <w:p w14:paraId="05F0FBBE" w14:textId="77777777" w:rsidR="0059074B" w:rsidRPr="004E4CBF" w:rsidRDefault="0059074B" w:rsidP="00B656A7">
            <w:pPr>
              <w:pStyle w:val="TAC"/>
            </w:pPr>
          </w:p>
        </w:tc>
        <w:tc>
          <w:tcPr>
            <w:tcW w:w="1708" w:type="pct"/>
          </w:tcPr>
          <w:p w14:paraId="08F662B2" w14:textId="77777777" w:rsidR="0059074B" w:rsidRPr="004E4CBF" w:rsidRDefault="0059074B" w:rsidP="00B656A7">
            <w:pPr>
              <w:pStyle w:val="TAC"/>
            </w:pPr>
            <w:r w:rsidRPr="004E4CBF">
              <w:t>120 KHz</w:t>
            </w:r>
          </w:p>
        </w:tc>
      </w:tr>
      <w:tr w:rsidR="0059074B" w:rsidRPr="004E4CBF" w14:paraId="6ACE56C6" w14:textId="77777777" w:rsidTr="00B656A7">
        <w:trPr>
          <w:trHeight w:val="61"/>
          <w:jc w:val="center"/>
        </w:trPr>
        <w:tc>
          <w:tcPr>
            <w:tcW w:w="1638" w:type="pct"/>
            <w:gridSpan w:val="2"/>
            <w:shd w:val="clear" w:color="auto" w:fill="auto"/>
            <w:vAlign w:val="center"/>
          </w:tcPr>
          <w:p w14:paraId="5FB799E0" w14:textId="77777777" w:rsidR="0059074B" w:rsidRPr="004E4CBF" w:rsidRDefault="0059074B" w:rsidP="00B656A7">
            <w:pPr>
              <w:pStyle w:val="TAL"/>
              <w:rPr>
                <w:rFonts w:cs="Arial"/>
                <w:bCs/>
              </w:rPr>
            </w:pPr>
            <w:r w:rsidRPr="004E4CBF">
              <w:t>PRACH Configuration</w:t>
            </w:r>
          </w:p>
        </w:tc>
        <w:tc>
          <w:tcPr>
            <w:tcW w:w="1058" w:type="pct"/>
            <w:shd w:val="clear" w:color="auto" w:fill="auto"/>
          </w:tcPr>
          <w:p w14:paraId="219718A5" w14:textId="77777777" w:rsidR="0059074B" w:rsidRPr="004E4CBF" w:rsidRDefault="0059074B" w:rsidP="00B656A7">
            <w:pPr>
              <w:pStyle w:val="TAL"/>
            </w:pPr>
            <w:r w:rsidRPr="004E4CBF">
              <w:t>Config 1, 2</w:t>
            </w:r>
          </w:p>
        </w:tc>
        <w:tc>
          <w:tcPr>
            <w:tcW w:w="596" w:type="pct"/>
            <w:shd w:val="clear" w:color="auto" w:fill="auto"/>
          </w:tcPr>
          <w:p w14:paraId="3C99257E" w14:textId="77777777" w:rsidR="0059074B" w:rsidRPr="004E4CBF" w:rsidRDefault="0059074B" w:rsidP="00B656A7">
            <w:pPr>
              <w:pStyle w:val="TAC"/>
            </w:pPr>
          </w:p>
        </w:tc>
        <w:tc>
          <w:tcPr>
            <w:tcW w:w="1708" w:type="pct"/>
          </w:tcPr>
          <w:p w14:paraId="5A402B6A" w14:textId="77777777" w:rsidR="0059074B" w:rsidRPr="004E4CBF" w:rsidRDefault="0059074B" w:rsidP="00B656A7">
            <w:pPr>
              <w:pStyle w:val="TAC"/>
            </w:pPr>
            <w:r w:rsidRPr="004E4CBF">
              <w:rPr>
                <w:rFonts w:cs="Arial"/>
              </w:rPr>
              <w:t>PRACH.1 FR2</w:t>
            </w:r>
          </w:p>
        </w:tc>
      </w:tr>
      <w:tr w:rsidR="0059074B" w:rsidRPr="004E4CBF" w14:paraId="3BE8414F" w14:textId="77777777" w:rsidTr="00B656A7">
        <w:trPr>
          <w:trHeight w:val="61"/>
          <w:jc w:val="center"/>
        </w:trPr>
        <w:tc>
          <w:tcPr>
            <w:tcW w:w="1638" w:type="pct"/>
            <w:gridSpan w:val="2"/>
            <w:shd w:val="clear" w:color="auto" w:fill="auto"/>
            <w:vAlign w:val="center"/>
          </w:tcPr>
          <w:p w14:paraId="08E3DEE5" w14:textId="77777777" w:rsidR="0059074B" w:rsidRPr="004E4CBF" w:rsidRDefault="0059074B" w:rsidP="00B656A7">
            <w:pPr>
              <w:pStyle w:val="TAL"/>
              <w:rPr>
                <w:rFonts w:cs="Arial"/>
                <w:bCs/>
              </w:rPr>
            </w:pPr>
            <w:r w:rsidRPr="004E4CBF">
              <w:t>SSB index assigned as RLM RS</w:t>
            </w:r>
          </w:p>
        </w:tc>
        <w:tc>
          <w:tcPr>
            <w:tcW w:w="1058" w:type="pct"/>
            <w:shd w:val="clear" w:color="auto" w:fill="auto"/>
          </w:tcPr>
          <w:p w14:paraId="28EABF80" w14:textId="77777777" w:rsidR="0059074B" w:rsidRPr="004E4CBF" w:rsidRDefault="0059074B" w:rsidP="00B656A7">
            <w:pPr>
              <w:pStyle w:val="TAL"/>
            </w:pPr>
            <w:r w:rsidRPr="004E4CBF">
              <w:t>Config 1, 2</w:t>
            </w:r>
          </w:p>
        </w:tc>
        <w:tc>
          <w:tcPr>
            <w:tcW w:w="596" w:type="pct"/>
            <w:shd w:val="clear" w:color="auto" w:fill="auto"/>
          </w:tcPr>
          <w:p w14:paraId="50C14FD7" w14:textId="77777777" w:rsidR="0059074B" w:rsidRPr="004E4CBF" w:rsidRDefault="0059074B" w:rsidP="00B656A7">
            <w:pPr>
              <w:pStyle w:val="TAC"/>
            </w:pPr>
          </w:p>
        </w:tc>
        <w:tc>
          <w:tcPr>
            <w:tcW w:w="1708" w:type="pct"/>
          </w:tcPr>
          <w:p w14:paraId="2320C9BE" w14:textId="77777777" w:rsidR="0059074B" w:rsidRPr="004E4CBF" w:rsidRDefault="0059074B" w:rsidP="00B656A7">
            <w:pPr>
              <w:pStyle w:val="TAC"/>
            </w:pPr>
            <w:r w:rsidRPr="004E4CBF">
              <w:t>0,1</w:t>
            </w:r>
          </w:p>
        </w:tc>
      </w:tr>
      <w:tr w:rsidR="0059074B" w:rsidRPr="004E4CBF" w14:paraId="5B60BB0E" w14:textId="77777777" w:rsidTr="00B656A7">
        <w:trPr>
          <w:trHeight w:val="61"/>
          <w:jc w:val="center"/>
        </w:trPr>
        <w:tc>
          <w:tcPr>
            <w:tcW w:w="2696" w:type="pct"/>
            <w:gridSpan w:val="3"/>
            <w:shd w:val="clear" w:color="auto" w:fill="auto"/>
            <w:vAlign w:val="center"/>
          </w:tcPr>
          <w:p w14:paraId="581E51E2" w14:textId="77777777" w:rsidR="0059074B" w:rsidRPr="004E4CBF" w:rsidRDefault="0059074B" w:rsidP="00B656A7">
            <w:pPr>
              <w:pStyle w:val="TAL"/>
            </w:pPr>
            <w:r w:rsidRPr="004E4CBF">
              <w:t>OCNG parameters</w:t>
            </w:r>
          </w:p>
        </w:tc>
        <w:tc>
          <w:tcPr>
            <w:tcW w:w="596" w:type="pct"/>
            <w:shd w:val="clear" w:color="auto" w:fill="auto"/>
          </w:tcPr>
          <w:p w14:paraId="1E38314E" w14:textId="77777777" w:rsidR="0059074B" w:rsidRPr="004E4CBF" w:rsidRDefault="0059074B" w:rsidP="00B656A7">
            <w:pPr>
              <w:pStyle w:val="TAC"/>
            </w:pPr>
          </w:p>
        </w:tc>
        <w:tc>
          <w:tcPr>
            <w:tcW w:w="1708" w:type="pct"/>
          </w:tcPr>
          <w:p w14:paraId="6CC84DE2" w14:textId="77777777" w:rsidR="0059074B" w:rsidRPr="004E4CBF" w:rsidRDefault="0059074B" w:rsidP="00B656A7">
            <w:pPr>
              <w:pStyle w:val="TAC"/>
            </w:pPr>
            <w:r w:rsidRPr="004E4CBF">
              <w:t>OP.5</w:t>
            </w:r>
          </w:p>
        </w:tc>
      </w:tr>
      <w:tr w:rsidR="0059074B" w:rsidRPr="004E4CBF" w14:paraId="557FEDAC" w14:textId="77777777" w:rsidTr="00B656A7">
        <w:trPr>
          <w:trHeight w:val="61"/>
          <w:jc w:val="center"/>
        </w:trPr>
        <w:tc>
          <w:tcPr>
            <w:tcW w:w="2696" w:type="pct"/>
            <w:gridSpan w:val="3"/>
            <w:shd w:val="clear" w:color="auto" w:fill="auto"/>
            <w:vAlign w:val="center"/>
          </w:tcPr>
          <w:p w14:paraId="28F4EDEA" w14:textId="77777777" w:rsidR="0059074B" w:rsidRPr="004E4CBF" w:rsidRDefault="0059074B" w:rsidP="00B656A7">
            <w:pPr>
              <w:pStyle w:val="TAL"/>
            </w:pPr>
            <w:r w:rsidRPr="004E4CBF">
              <w:t>CP length</w:t>
            </w:r>
          </w:p>
        </w:tc>
        <w:tc>
          <w:tcPr>
            <w:tcW w:w="596" w:type="pct"/>
            <w:shd w:val="clear" w:color="auto" w:fill="auto"/>
          </w:tcPr>
          <w:p w14:paraId="5757FE14" w14:textId="77777777" w:rsidR="0059074B" w:rsidRPr="004E4CBF" w:rsidRDefault="0059074B" w:rsidP="00B656A7">
            <w:pPr>
              <w:pStyle w:val="TAC"/>
            </w:pPr>
          </w:p>
        </w:tc>
        <w:tc>
          <w:tcPr>
            <w:tcW w:w="1708" w:type="pct"/>
          </w:tcPr>
          <w:p w14:paraId="65BB1776" w14:textId="77777777" w:rsidR="0059074B" w:rsidRPr="004E4CBF" w:rsidRDefault="0059074B" w:rsidP="00B656A7">
            <w:pPr>
              <w:pStyle w:val="TAC"/>
            </w:pPr>
            <w:r w:rsidRPr="004E4CBF">
              <w:t>Normal</w:t>
            </w:r>
          </w:p>
        </w:tc>
      </w:tr>
      <w:tr w:rsidR="0059074B" w:rsidRPr="004E4CBF" w14:paraId="47217221" w14:textId="77777777" w:rsidTr="00B656A7">
        <w:trPr>
          <w:trHeight w:val="164"/>
          <w:jc w:val="center"/>
        </w:trPr>
        <w:tc>
          <w:tcPr>
            <w:tcW w:w="834" w:type="pct"/>
            <w:vMerge w:val="restart"/>
            <w:shd w:val="clear" w:color="auto" w:fill="auto"/>
          </w:tcPr>
          <w:p w14:paraId="27CDB73A" w14:textId="77777777" w:rsidR="0059074B" w:rsidRPr="004E4CBF" w:rsidRDefault="0059074B" w:rsidP="00B656A7">
            <w:pPr>
              <w:pStyle w:val="TAL"/>
            </w:pPr>
            <w:r w:rsidRPr="004E4CBF">
              <w:t xml:space="preserve">Out of sync transmission parameters </w:t>
            </w:r>
          </w:p>
        </w:tc>
        <w:tc>
          <w:tcPr>
            <w:tcW w:w="1862" w:type="pct"/>
            <w:gridSpan w:val="2"/>
            <w:shd w:val="clear" w:color="auto" w:fill="auto"/>
          </w:tcPr>
          <w:p w14:paraId="19FAFA73" w14:textId="77777777" w:rsidR="0059074B" w:rsidRPr="004E4CBF" w:rsidRDefault="0059074B" w:rsidP="00B656A7">
            <w:pPr>
              <w:pStyle w:val="TAL"/>
            </w:pPr>
            <w:r w:rsidRPr="004E4CBF">
              <w:t>DCI format</w:t>
            </w:r>
          </w:p>
        </w:tc>
        <w:tc>
          <w:tcPr>
            <w:tcW w:w="596" w:type="pct"/>
            <w:shd w:val="clear" w:color="auto" w:fill="auto"/>
          </w:tcPr>
          <w:p w14:paraId="4C66C11A" w14:textId="77777777" w:rsidR="0059074B" w:rsidRPr="004E4CBF" w:rsidRDefault="0059074B" w:rsidP="00B656A7">
            <w:pPr>
              <w:pStyle w:val="TAC"/>
            </w:pPr>
          </w:p>
        </w:tc>
        <w:tc>
          <w:tcPr>
            <w:tcW w:w="1708" w:type="pct"/>
          </w:tcPr>
          <w:p w14:paraId="1D0AEC8C" w14:textId="77777777" w:rsidR="0059074B" w:rsidRPr="004E4CBF" w:rsidRDefault="0059074B" w:rsidP="00B656A7">
            <w:pPr>
              <w:pStyle w:val="TAC"/>
            </w:pPr>
            <w:r w:rsidRPr="004E4CBF">
              <w:t>1-0</w:t>
            </w:r>
          </w:p>
        </w:tc>
      </w:tr>
      <w:tr w:rsidR="0059074B" w:rsidRPr="004E4CBF" w14:paraId="4761BCE4" w14:textId="77777777" w:rsidTr="00B656A7">
        <w:trPr>
          <w:trHeight w:val="50"/>
          <w:jc w:val="center"/>
        </w:trPr>
        <w:tc>
          <w:tcPr>
            <w:tcW w:w="834" w:type="pct"/>
            <w:vMerge/>
            <w:shd w:val="clear" w:color="auto" w:fill="auto"/>
          </w:tcPr>
          <w:p w14:paraId="69242976" w14:textId="77777777" w:rsidR="0059074B" w:rsidRPr="004E4CBF" w:rsidRDefault="0059074B" w:rsidP="00B656A7">
            <w:pPr>
              <w:pStyle w:val="TAL"/>
            </w:pPr>
          </w:p>
        </w:tc>
        <w:tc>
          <w:tcPr>
            <w:tcW w:w="1862" w:type="pct"/>
            <w:gridSpan w:val="2"/>
            <w:shd w:val="clear" w:color="auto" w:fill="auto"/>
          </w:tcPr>
          <w:p w14:paraId="2B578D07" w14:textId="77777777" w:rsidR="0059074B" w:rsidRPr="004E4CBF" w:rsidRDefault="0059074B" w:rsidP="00B656A7">
            <w:pPr>
              <w:pStyle w:val="TAL"/>
            </w:pPr>
            <w:r w:rsidRPr="004E4CBF">
              <w:t>Number of Control OFDM symbols</w:t>
            </w:r>
          </w:p>
        </w:tc>
        <w:tc>
          <w:tcPr>
            <w:tcW w:w="596" w:type="pct"/>
            <w:shd w:val="clear" w:color="auto" w:fill="auto"/>
          </w:tcPr>
          <w:p w14:paraId="58CA145E" w14:textId="77777777" w:rsidR="0059074B" w:rsidRPr="004E4CBF" w:rsidRDefault="0059074B" w:rsidP="00B656A7">
            <w:pPr>
              <w:pStyle w:val="TAC"/>
            </w:pPr>
          </w:p>
        </w:tc>
        <w:tc>
          <w:tcPr>
            <w:tcW w:w="1708" w:type="pct"/>
          </w:tcPr>
          <w:p w14:paraId="5B7C3748" w14:textId="77777777" w:rsidR="0059074B" w:rsidRPr="004E4CBF" w:rsidRDefault="0059074B" w:rsidP="00B656A7">
            <w:pPr>
              <w:pStyle w:val="TAC"/>
            </w:pPr>
            <w:r w:rsidRPr="004E4CBF">
              <w:t>2</w:t>
            </w:r>
          </w:p>
        </w:tc>
      </w:tr>
      <w:tr w:rsidR="0059074B" w:rsidRPr="004E4CBF" w14:paraId="4B36929E" w14:textId="77777777" w:rsidTr="00B656A7">
        <w:trPr>
          <w:trHeight w:val="176"/>
          <w:jc w:val="center"/>
        </w:trPr>
        <w:tc>
          <w:tcPr>
            <w:tcW w:w="834" w:type="pct"/>
            <w:vMerge/>
            <w:shd w:val="clear" w:color="auto" w:fill="auto"/>
          </w:tcPr>
          <w:p w14:paraId="0B985AB6" w14:textId="77777777" w:rsidR="0059074B" w:rsidRPr="004E4CBF" w:rsidRDefault="0059074B" w:rsidP="00B656A7">
            <w:pPr>
              <w:pStyle w:val="TAL"/>
            </w:pPr>
          </w:p>
        </w:tc>
        <w:tc>
          <w:tcPr>
            <w:tcW w:w="1862" w:type="pct"/>
            <w:gridSpan w:val="2"/>
            <w:shd w:val="clear" w:color="auto" w:fill="auto"/>
          </w:tcPr>
          <w:p w14:paraId="6EDCB076" w14:textId="77777777" w:rsidR="0059074B" w:rsidRPr="004E4CBF" w:rsidRDefault="0059074B" w:rsidP="00B656A7">
            <w:pPr>
              <w:pStyle w:val="TAL"/>
            </w:pPr>
            <w:r w:rsidRPr="004E4CBF">
              <w:t xml:space="preserve">Aggregation level </w:t>
            </w:r>
          </w:p>
        </w:tc>
        <w:tc>
          <w:tcPr>
            <w:tcW w:w="596" w:type="pct"/>
            <w:shd w:val="clear" w:color="auto" w:fill="auto"/>
          </w:tcPr>
          <w:p w14:paraId="236A8F7D" w14:textId="77777777" w:rsidR="0059074B" w:rsidRPr="004E4CBF" w:rsidRDefault="0059074B" w:rsidP="00B656A7">
            <w:pPr>
              <w:pStyle w:val="TAC"/>
            </w:pPr>
            <w:r w:rsidRPr="004E4CBF">
              <w:t>CCE</w:t>
            </w:r>
          </w:p>
        </w:tc>
        <w:tc>
          <w:tcPr>
            <w:tcW w:w="1708" w:type="pct"/>
          </w:tcPr>
          <w:p w14:paraId="4A0F622F" w14:textId="77777777" w:rsidR="0059074B" w:rsidRPr="004E4CBF" w:rsidRDefault="0059074B" w:rsidP="00B656A7">
            <w:pPr>
              <w:pStyle w:val="TAC"/>
            </w:pPr>
            <w:r w:rsidRPr="004E4CBF">
              <w:t>8</w:t>
            </w:r>
          </w:p>
        </w:tc>
      </w:tr>
      <w:tr w:rsidR="0059074B" w:rsidRPr="004E4CBF" w14:paraId="121E0809" w14:textId="77777777" w:rsidTr="00B656A7">
        <w:trPr>
          <w:trHeight w:val="144"/>
          <w:jc w:val="center"/>
        </w:trPr>
        <w:tc>
          <w:tcPr>
            <w:tcW w:w="834" w:type="pct"/>
            <w:vMerge/>
            <w:shd w:val="clear" w:color="auto" w:fill="auto"/>
          </w:tcPr>
          <w:p w14:paraId="07A3A6AC" w14:textId="77777777" w:rsidR="0059074B" w:rsidRPr="004E4CBF" w:rsidRDefault="0059074B" w:rsidP="00B656A7">
            <w:pPr>
              <w:pStyle w:val="TAL"/>
            </w:pPr>
          </w:p>
        </w:tc>
        <w:tc>
          <w:tcPr>
            <w:tcW w:w="1862" w:type="pct"/>
            <w:gridSpan w:val="2"/>
            <w:shd w:val="clear" w:color="auto" w:fill="auto"/>
          </w:tcPr>
          <w:p w14:paraId="2C3DBDD9" w14:textId="77777777" w:rsidR="0059074B" w:rsidRPr="004E4CBF" w:rsidRDefault="0059074B" w:rsidP="00B656A7">
            <w:pPr>
              <w:pStyle w:val="TAL"/>
            </w:pPr>
            <w:r w:rsidRPr="004E4CBF">
              <w:rPr>
                <w:rFonts w:eastAsia="?? ??"/>
              </w:rPr>
              <w:t>Ratio of hypothetical PDCCH RE energy to average SSS RE energy</w:t>
            </w:r>
          </w:p>
        </w:tc>
        <w:tc>
          <w:tcPr>
            <w:tcW w:w="596" w:type="pct"/>
            <w:shd w:val="clear" w:color="auto" w:fill="auto"/>
          </w:tcPr>
          <w:p w14:paraId="57A8EB7F" w14:textId="77777777" w:rsidR="0059074B" w:rsidRPr="004E4CBF" w:rsidRDefault="0059074B" w:rsidP="00B656A7">
            <w:pPr>
              <w:pStyle w:val="TAC"/>
            </w:pPr>
            <w:r w:rsidRPr="004E4CBF">
              <w:t>dB</w:t>
            </w:r>
          </w:p>
        </w:tc>
        <w:tc>
          <w:tcPr>
            <w:tcW w:w="1708" w:type="pct"/>
          </w:tcPr>
          <w:p w14:paraId="065F53C9" w14:textId="77777777" w:rsidR="0059074B" w:rsidRPr="004E4CBF" w:rsidRDefault="0059074B" w:rsidP="00B656A7">
            <w:pPr>
              <w:pStyle w:val="TAC"/>
            </w:pPr>
            <w:r w:rsidRPr="004E4CBF">
              <w:t>4</w:t>
            </w:r>
          </w:p>
        </w:tc>
      </w:tr>
      <w:tr w:rsidR="0059074B" w:rsidRPr="004E4CBF" w14:paraId="5725E76D" w14:textId="77777777" w:rsidTr="00B656A7">
        <w:trPr>
          <w:trHeight w:val="393"/>
          <w:jc w:val="center"/>
        </w:trPr>
        <w:tc>
          <w:tcPr>
            <w:tcW w:w="834" w:type="pct"/>
            <w:vMerge/>
            <w:shd w:val="clear" w:color="auto" w:fill="auto"/>
          </w:tcPr>
          <w:p w14:paraId="2526F5B9" w14:textId="77777777" w:rsidR="0059074B" w:rsidRPr="004E4CBF" w:rsidRDefault="0059074B" w:rsidP="00B656A7">
            <w:pPr>
              <w:pStyle w:val="TAL"/>
            </w:pPr>
          </w:p>
        </w:tc>
        <w:tc>
          <w:tcPr>
            <w:tcW w:w="1862" w:type="pct"/>
            <w:gridSpan w:val="2"/>
            <w:shd w:val="clear" w:color="auto" w:fill="auto"/>
          </w:tcPr>
          <w:p w14:paraId="62AD7360" w14:textId="77777777" w:rsidR="0059074B" w:rsidRPr="004E4CBF" w:rsidRDefault="0059074B" w:rsidP="00B656A7">
            <w:pPr>
              <w:pStyle w:val="TAL"/>
            </w:pPr>
            <w:r w:rsidRPr="004E4CBF">
              <w:rPr>
                <w:rFonts w:eastAsia="?? ??"/>
              </w:rPr>
              <w:t>Ratio of hypothetical PDCCH DMRS energy to average SSS RE energy</w:t>
            </w:r>
          </w:p>
        </w:tc>
        <w:tc>
          <w:tcPr>
            <w:tcW w:w="596" w:type="pct"/>
            <w:shd w:val="clear" w:color="auto" w:fill="auto"/>
          </w:tcPr>
          <w:p w14:paraId="33301A6B" w14:textId="77777777" w:rsidR="0059074B" w:rsidRPr="004E4CBF" w:rsidRDefault="0059074B" w:rsidP="00B656A7">
            <w:pPr>
              <w:pStyle w:val="TAC"/>
            </w:pPr>
            <w:r w:rsidRPr="004E4CBF">
              <w:t>dB</w:t>
            </w:r>
          </w:p>
        </w:tc>
        <w:tc>
          <w:tcPr>
            <w:tcW w:w="1708" w:type="pct"/>
          </w:tcPr>
          <w:p w14:paraId="57724DF7" w14:textId="77777777" w:rsidR="0059074B" w:rsidRPr="004E4CBF" w:rsidRDefault="0059074B" w:rsidP="00B656A7">
            <w:pPr>
              <w:pStyle w:val="TAC"/>
            </w:pPr>
            <w:r w:rsidRPr="004E4CBF">
              <w:t>4</w:t>
            </w:r>
          </w:p>
        </w:tc>
      </w:tr>
      <w:tr w:rsidR="0059074B" w:rsidRPr="004E4CBF" w14:paraId="6013A01E" w14:textId="77777777" w:rsidTr="00B656A7">
        <w:trPr>
          <w:trHeight w:val="50"/>
          <w:jc w:val="center"/>
        </w:trPr>
        <w:tc>
          <w:tcPr>
            <w:tcW w:w="834" w:type="pct"/>
            <w:vMerge/>
            <w:shd w:val="clear" w:color="auto" w:fill="auto"/>
          </w:tcPr>
          <w:p w14:paraId="642C339C" w14:textId="77777777" w:rsidR="0059074B" w:rsidRPr="004E4CBF" w:rsidRDefault="0059074B" w:rsidP="00B656A7">
            <w:pPr>
              <w:pStyle w:val="TAL"/>
            </w:pPr>
          </w:p>
        </w:tc>
        <w:tc>
          <w:tcPr>
            <w:tcW w:w="1862" w:type="pct"/>
            <w:gridSpan w:val="2"/>
            <w:shd w:val="clear" w:color="auto" w:fill="auto"/>
            <w:vAlign w:val="center"/>
          </w:tcPr>
          <w:p w14:paraId="0EC4E0E9" w14:textId="77777777" w:rsidR="0059074B" w:rsidRPr="004E4CBF" w:rsidRDefault="0059074B" w:rsidP="00B656A7">
            <w:pPr>
              <w:pStyle w:val="TAL"/>
              <w:rPr>
                <w:rFonts w:eastAsia="?? ??"/>
              </w:rPr>
            </w:pPr>
            <w:r w:rsidRPr="004E4CBF">
              <w:rPr>
                <w:rFonts w:eastAsia="?? ??"/>
              </w:rPr>
              <w:t>DMRS precoder granularity</w:t>
            </w:r>
          </w:p>
        </w:tc>
        <w:tc>
          <w:tcPr>
            <w:tcW w:w="596" w:type="pct"/>
            <w:shd w:val="clear" w:color="auto" w:fill="auto"/>
            <w:vAlign w:val="center"/>
          </w:tcPr>
          <w:p w14:paraId="31F4FA13" w14:textId="77777777" w:rsidR="0059074B" w:rsidRPr="004E4CBF" w:rsidRDefault="0059074B" w:rsidP="00B656A7">
            <w:pPr>
              <w:pStyle w:val="TAC"/>
              <w:rPr>
                <w:rFonts w:eastAsia="?? ??"/>
              </w:rPr>
            </w:pPr>
          </w:p>
        </w:tc>
        <w:tc>
          <w:tcPr>
            <w:tcW w:w="1708" w:type="pct"/>
          </w:tcPr>
          <w:p w14:paraId="1E2A83EB" w14:textId="77777777" w:rsidR="0059074B" w:rsidRPr="004E4CBF" w:rsidRDefault="0059074B" w:rsidP="00B656A7">
            <w:pPr>
              <w:pStyle w:val="TAC"/>
            </w:pPr>
            <w:r w:rsidRPr="004E4CBF">
              <w:rPr>
                <w:rFonts w:eastAsia="?? ??"/>
              </w:rPr>
              <w:t>REG bundle size</w:t>
            </w:r>
          </w:p>
        </w:tc>
      </w:tr>
      <w:tr w:rsidR="0059074B" w:rsidRPr="004E4CBF" w14:paraId="2CEC86FE" w14:textId="77777777" w:rsidTr="00B656A7">
        <w:trPr>
          <w:trHeight w:val="188"/>
          <w:jc w:val="center"/>
        </w:trPr>
        <w:tc>
          <w:tcPr>
            <w:tcW w:w="834" w:type="pct"/>
            <w:vMerge/>
            <w:shd w:val="clear" w:color="auto" w:fill="auto"/>
          </w:tcPr>
          <w:p w14:paraId="6BF27F41" w14:textId="77777777" w:rsidR="0059074B" w:rsidRPr="004E4CBF" w:rsidRDefault="0059074B" w:rsidP="00B656A7">
            <w:pPr>
              <w:pStyle w:val="TAL"/>
            </w:pPr>
          </w:p>
        </w:tc>
        <w:tc>
          <w:tcPr>
            <w:tcW w:w="1862" w:type="pct"/>
            <w:gridSpan w:val="2"/>
            <w:shd w:val="clear" w:color="auto" w:fill="auto"/>
            <w:vAlign w:val="center"/>
          </w:tcPr>
          <w:p w14:paraId="5108D114" w14:textId="77777777" w:rsidR="0059074B" w:rsidRPr="004E4CBF" w:rsidRDefault="0059074B" w:rsidP="00B656A7">
            <w:pPr>
              <w:pStyle w:val="TAL"/>
              <w:rPr>
                <w:rFonts w:eastAsia="?? ??"/>
              </w:rPr>
            </w:pPr>
            <w:r w:rsidRPr="004E4CBF">
              <w:rPr>
                <w:rFonts w:eastAsia="?? ??"/>
              </w:rPr>
              <w:t>REG bundle size</w:t>
            </w:r>
          </w:p>
        </w:tc>
        <w:tc>
          <w:tcPr>
            <w:tcW w:w="596" w:type="pct"/>
            <w:shd w:val="clear" w:color="auto" w:fill="auto"/>
            <w:vAlign w:val="center"/>
          </w:tcPr>
          <w:p w14:paraId="5A49DED4" w14:textId="77777777" w:rsidR="0059074B" w:rsidRPr="004E4CBF" w:rsidRDefault="0059074B" w:rsidP="00B656A7">
            <w:pPr>
              <w:pStyle w:val="TAC"/>
              <w:rPr>
                <w:rFonts w:eastAsia="?? ??"/>
              </w:rPr>
            </w:pPr>
          </w:p>
        </w:tc>
        <w:tc>
          <w:tcPr>
            <w:tcW w:w="1708" w:type="pct"/>
          </w:tcPr>
          <w:p w14:paraId="5EF660CD" w14:textId="77777777" w:rsidR="0059074B" w:rsidRPr="004E4CBF" w:rsidRDefault="0059074B" w:rsidP="00B656A7">
            <w:pPr>
              <w:pStyle w:val="TAC"/>
            </w:pPr>
            <w:r w:rsidRPr="004E4CBF">
              <w:t>6</w:t>
            </w:r>
          </w:p>
        </w:tc>
      </w:tr>
      <w:tr w:rsidR="0059074B" w:rsidRPr="004E4CBF" w14:paraId="06C403DB" w14:textId="77777777" w:rsidTr="00B656A7">
        <w:trPr>
          <w:trHeight w:val="176"/>
          <w:jc w:val="center"/>
        </w:trPr>
        <w:tc>
          <w:tcPr>
            <w:tcW w:w="2696" w:type="pct"/>
            <w:gridSpan w:val="3"/>
            <w:shd w:val="clear" w:color="auto" w:fill="auto"/>
          </w:tcPr>
          <w:p w14:paraId="0903950B" w14:textId="77777777" w:rsidR="0059074B" w:rsidRPr="004E4CBF" w:rsidRDefault="0059074B" w:rsidP="00B656A7">
            <w:pPr>
              <w:pStyle w:val="TAL"/>
            </w:pPr>
            <w:r w:rsidRPr="004E4CBF">
              <w:t>DRX</w:t>
            </w:r>
          </w:p>
        </w:tc>
        <w:tc>
          <w:tcPr>
            <w:tcW w:w="596" w:type="pct"/>
            <w:shd w:val="clear" w:color="auto" w:fill="auto"/>
          </w:tcPr>
          <w:p w14:paraId="69798782" w14:textId="77777777" w:rsidR="0059074B" w:rsidRPr="004E4CBF" w:rsidRDefault="0059074B" w:rsidP="00B656A7">
            <w:pPr>
              <w:pStyle w:val="TAC"/>
            </w:pPr>
          </w:p>
        </w:tc>
        <w:tc>
          <w:tcPr>
            <w:tcW w:w="1708" w:type="pct"/>
          </w:tcPr>
          <w:p w14:paraId="76506F20" w14:textId="77777777" w:rsidR="0059074B" w:rsidRPr="004E4CBF" w:rsidRDefault="0059074B" w:rsidP="00B656A7">
            <w:pPr>
              <w:pStyle w:val="TAC"/>
              <w:rPr>
                <w:i/>
                <w:iCs/>
              </w:rPr>
            </w:pPr>
            <w:r w:rsidRPr="004E4CBF">
              <w:rPr>
                <w:i/>
                <w:iCs/>
              </w:rPr>
              <w:t>OFF</w:t>
            </w:r>
          </w:p>
        </w:tc>
      </w:tr>
      <w:tr w:rsidR="0059074B" w:rsidRPr="004E4CBF" w14:paraId="64763924" w14:textId="77777777" w:rsidTr="00B656A7">
        <w:trPr>
          <w:trHeight w:val="164"/>
          <w:jc w:val="center"/>
        </w:trPr>
        <w:tc>
          <w:tcPr>
            <w:tcW w:w="2696" w:type="pct"/>
            <w:gridSpan w:val="3"/>
            <w:shd w:val="clear" w:color="auto" w:fill="auto"/>
          </w:tcPr>
          <w:p w14:paraId="28D4AB52" w14:textId="77777777" w:rsidR="0059074B" w:rsidRPr="004E4CBF" w:rsidRDefault="0059074B" w:rsidP="00B656A7">
            <w:pPr>
              <w:pStyle w:val="TAL"/>
            </w:pPr>
            <w:r w:rsidRPr="004E4CBF">
              <w:t xml:space="preserve">Gap pattern ID </w:t>
            </w:r>
          </w:p>
        </w:tc>
        <w:tc>
          <w:tcPr>
            <w:tcW w:w="596" w:type="pct"/>
            <w:shd w:val="clear" w:color="auto" w:fill="auto"/>
          </w:tcPr>
          <w:p w14:paraId="01BD3C90" w14:textId="77777777" w:rsidR="0059074B" w:rsidRPr="004E4CBF" w:rsidRDefault="0059074B" w:rsidP="00B656A7">
            <w:pPr>
              <w:pStyle w:val="TAC"/>
            </w:pPr>
          </w:p>
        </w:tc>
        <w:tc>
          <w:tcPr>
            <w:tcW w:w="1708" w:type="pct"/>
          </w:tcPr>
          <w:p w14:paraId="53C916A2" w14:textId="77777777" w:rsidR="0059074B" w:rsidRPr="004E4CBF" w:rsidRDefault="0059074B" w:rsidP="00B656A7">
            <w:pPr>
              <w:pStyle w:val="TAC"/>
              <w:rPr>
                <w:iCs/>
              </w:rPr>
            </w:pPr>
            <w:r w:rsidRPr="004E4CBF">
              <w:rPr>
                <w:i/>
                <w:iCs/>
              </w:rPr>
              <w:t>gp0</w:t>
            </w:r>
          </w:p>
        </w:tc>
      </w:tr>
      <w:tr w:rsidR="0059074B" w:rsidRPr="004E4CBF" w14:paraId="0A09BBB6" w14:textId="77777777" w:rsidTr="00B656A7">
        <w:trPr>
          <w:trHeight w:val="50"/>
          <w:jc w:val="center"/>
        </w:trPr>
        <w:tc>
          <w:tcPr>
            <w:tcW w:w="2696" w:type="pct"/>
            <w:gridSpan w:val="3"/>
            <w:shd w:val="clear" w:color="auto" w:fill="auto"/>
          </w:tcPr>
          <w:p w14:paraId="267B0753" w14:textId="77777777" w:rsidR="0059074B" w:rsidRPr="004E4CBF" w:rsidRDefault="0059074B" w:rsidP="00B656A7">
            <w:pPr>
              <w:pStyle w:val="TAL"/>
            </w:pPr>
            <w:r w:rsidRPr="004E4CBF">
              <w:t>Layer 3 filtering</w:t>
            </w:r>
          </w:p>
        </w:tc>
        <w:tc>
          <w:tcPr>
            <w:tcW w:w="596" w:type="pct"/>
            <w:shd w:val="clear" w:color="auto" w:fill="auto"/>
          </w:tcPr>
          <w:p w14:paraId="58D4CE8C" w14:textId="77777777" w:rsidR="0059074B" w:rsidRPr="004E4CBF" w:rsidRDefault="0059074B" w:rsidP="00B656A7">
            <w:pPr>
              <w:pStyle w:val="TAC"/>
            </w:pPr>
          </w:p>
        </w:tc>
        <w:tc>
          <w:tcPr>
            <w:tcW w:w="1708" w:type="pct"/>
          </w:tcPr>
          <w:p w14:paraId="7704B110" w14:textId="77777777" w:rsidR="0059074B" w:rsidRPr="004E4CBF" w:rsidRDefault="0059074B" w:rsidP="00B656A7">
            <w:pPr>
              <w:pStyle w:val="TAC"/>
            </w:pPr>
            <w:r w:rsidRPr="004E4CBF">
              <w:rPr>
                <w:i/>
                <w:iCs/>
              </w:rPr>
              <w:t>Enabled</w:t>
            </w:r>
          </w:p>
        </w:tc>
      </w:tr>
      <w:tr w:rsidR="0059074B" w:rsidRPr="004E4CBF" w14:paraId="7FF3F80B" w14:textId="77777777" w:rsidTr="00B656A7">
        <w:trPr>
          <w:trHeight w:val="164"/>
          <w:jc w:val="center"/>
        </w:trPr>
        <w:tc>
          <w:tcPr>
            <w:tcW w:w="2696" w:type="pct"/>
            <w:gridSpan w:val="3"/>
            <w:shd w:val="clear" w:color="auto" w:fill="auto"/>
          </w:tcPr>
          <w:p w14:paraId="3272E333" w14:textId="77777777" w:rsidR="0059074B" w:rsidRPr="004E4CBF" w:rsidRDefault="0059074B" w:rsidP="00B656A7">
            <w:pPr>
              <w:pStyle w:val="TAL"/>
            </w:pPr>
            <w:r w:rsidRPr="004E4CBF">
              <w:t>T310 timer</w:t>
            </w:r>
          </w:p>
        </w:tc>
        <w:tc>
          <w:tcPr>
            <w:tcW w:w="596" w:type="pct"/>
            <w:shd w:val="clear" w:color="auto" w:fill="auto"/>
          </w:tcPr>
          <w:p w14:paraId="7C82EA33" w14:textId="77777777" w:rsidR="0059074B" w:rsidRPr="004E4CBF" w:rsidRDefault="0059074B" w:rsidP="00B656A7">
            <w:pPr>
              <w:pStyle w:val="TAC"/>
              <w:rPr>
                <w:iCs/>
              </w:rPr>
            </w:pPr>
            <w:r w:rsidRPr="004E4CBF">
              <w:rPr>
                <w:iCs/>
              </w:rPr>
              <w:t>ms</w:t>
            </w:r>
          </w:p>
        </w:tc>
        <w:tc>
          <w:tcPr>
            <w:tcW w:w="1708" w:type="pct"/>
          </w:tcPr>
          <w:p w14:paraId="455F9C17" w14:textId="77777777" w:rsidR="0059074B" w:rsidRPr="004E4CBF" w:rsidRDefault="0059074B" w:rsidP="00B656A7">
            <w:pPr>
              <w:pStyle w:val="TAC"/>
              <w:rPr>
                <w:i/>
                <w:iCs/>
              </w:rPr>
            </w:pPr>
            <w:r w:rsidRPr="004E4CBF">
              <w:rPr>
                <w:i/>
                <w:iCs/>
              </w:rPr>
              <w:t>0</w:t>
            </w:r>
          </w:p>
        </w:tc>
      </w:tr>
      <w:tr w:rsidR="0059074B" w:rsidRPr="004E4CBF" w14:paraId="015C5EC9" w14:textId="77777777" w:rsidTr="00B656A7">
        <w:trPr>
          <w:trHeight w:val="164"/>
          <w:jc w:val="center"/>
        </w:trPr>
        <w:tc>
          <w:tcPr>
            <w:tcW w:w="2696" w:type="pct"/>
            <w:gridSpan w:val="3"/>
            <w:shd w:val="clear" w:color="auto" w:fill="auto"/>
          </w:tcPr>
          <w:p w14:paraId="4D7FA818" w14:textId="77777777" w:rsidR="0059074B" w:rsidRPr="004E4CBF" w:rsidRDefault="0059074B" w:rsidP="00B656A7">
            <w:pPr>
              <w:pStyle w:val="TAL"/>
            </w:pPr>
            <w:r w:rsidRPr="004E4CBF">
              <w:t>T311 timer</w:t>
            </w:r>
          </w:p>
        </w:tc>
        <w:tc>
          <w:tcPr>
            <w:tcW w:w="596" w:type="pct"/>
            <w:shd w:val="clear" w:color="auto" w:fill="auto"/>
          </w:tcPr>
          <w:p w14:paraId="3560825A" w14:textId="77777777" w:rsidR="0059074B" w:rsidRPr="004E4CBF" w:rsidRDefault="0059074B" w:rsidP="00B656A7">
            <w:pPr>
              <w:pStyle w:val="TAC"/>
              <w:rPr>
                <w:iCs/>
              </w:rPr>
            </w:pPr>
            <w:r w:rsidRPr="004E4CBF">
              <w:t>ms</w:t>
            </w:r>
          </w:p>
        </w:tc>
        <w:tc>
          <w:tcPr>
            <w:tcW w:w="1708" w:type="pct"/>
          </w:tcPr>
          <w:p w14:paraId="5275842C" w14:textId="77777777" w:rsidR="0059074B" w:rsidRPr="004E4CBF" w:rsidRDefault="0059074B" w:rsidP="00B656A7">
            <w:pPr>
              <w:pStyle w:val="TAC"/>
              <w:rPr>
                <w:i/>
                <w:iCs/>
              </w:rPr>
            </w:pPr>
            <w:r w:rsidRPr="004E4CBF">
              <w:t>1000</w:t>
            </w:r>
          </w:p>
        </w:tc>
      </w:tr>
      <w:tr w:rsidR="0059074B" w:rsidRPr="004E4CBF" w14:paraId="68440C7C" w14:textId="77777777" w:rsidTr="00B656A7">
        <w:trPr>
          <w:trHeight w:val="164"/>
          <w:jc w:val="center"/>
        </w:trPr>
        <w:tc>
          <w:tcPr>
            <w:tcW w:w="2696" w:type="pct"/>
            <w:gridSpan w:val="3"/>
            <w:shd w:val="clear" w:color="auto" w:fill="auto"/>
          </w:tcPr>
          <w:p w14:paraId="4FACED7B" w14:textId="77777777" w:rsidR="0059074B" w:rsidRPr="004E4CBF" w:rsidRDefault="0059074B" w:rsidP="00B656A7">
            <w:pPr>
              <w:pStyle w:val="TAL"/>
            </w:pPr>
            <w:r w:rsidRPr="004E4CBF">
              <w:t>N310</w:t>
            </w:r>
          </w:p>
        </w:tc>
        <w:tc>
          <w:tcPr>
            <w:tcW w:w="596" w:type="pct"/>
            <w:shd w:val="clear" w:color="auto" w:fill="auto"/>
          </w:tcPr>
          <w:p w14:paraId="381F64D2" w14:textId="77777777" w:rsidR="0059074B" w:rsidRPr="004E4CBF" w:rsidRDefault="0059074B" w:rsidP="00B656A7">
            <w:pPr>
              <w:pStyle w:val="TAC"/>
            </w:pPr>
          </w:p>
        </w:tc>
        <w:tc>
          <w:tcPr>
            <w:tcW w:w="1708" w:type="pct"/>
          </w:tcPr>
          <w:p w14:paraId="276BA921" w14:textId="77777777" w:rsidR="0059074B" w:rsidRPr="004E4CBF" w:rsidRDefault="0059074B" w:rsidP="00B656A7">
            <w:pPr>
              <w:pStyle w:val="TAC"/>
            </w:pPr>
            <w:r w:rsidRPr="004E4CBF">
              <w:t>1</w:t>
            </w:r>
          </w:p>
        </w:tc>
      </w:tr>
      <w:tr w:rsidR="0059074B" w:rsidRPr="004E4CBF" w14:paraId="056D71D1" w14:textId="77777777" w:rsidTr="00B656A7">
        <w:trPr>
          <w:trHeight w:val="164"/>
          <w:jc w:val="center"/>
        </w:trPr>
        <w:tc>
          <w:tcPr>
            <w:tcW w:w="2696" w:type="pct"/>
            <w:gridSpan w:val="3"/>
            <w:shd w:val="clear" w:color="auto" w:fill="auto"/>
          </w:tcPr>
          <w:p w14:paraId="159FE56A" w14:textId="77777777" w:rsidR="0059074B" w:rsidRPr="004E4CBF" w:rsidRDefault="0059074B" w:rsidP="00B656A7">
            <w:pPr>
              <w:pStyle w:val="TAL"/>
            </w:pPr>
            <w:r w:rsidRPr="004E4CBF">
              <w:t>N311</w:t>
            </w:r>
          </w:p>
        </w:tc>
        <w:tc>
          <w:tcPr>
            <w:tcW w:w="596" w:type="pct"/>
            <w:shd w:val="clear" w:color="auto" w:fill="auto"/>
          </w:tcPr>
          <w:p w14:paraId="3230CA5B" w14:textId="77777777" w:rsidR="0059074B" w:rsidRPr="004E4CBF" w:rsidRDefault="0059074B" w:rsidP="00B656A7">
            <w:pPr>
              <w:pStyle w:val="TAC"/>
            </w:pPr>
          </w:p>
        </w:tc>
        <w:tc>
          <w:tcPr>
            <w:tcW w:w="1708" w:type="pct"/>
          </w:tcPr>
          <w:p w14:paraId="14CFDD67" w14:textId="77777777" w:rsidR="0059074B" w:rsidRPr="004E4CBF" w:rsidRDefault="0059074B" w:rsidP="00B656A7">
            <w:pPr>
              <w:pStyle w:val="TAC"/>
            </w:pPr>
            <w:r w:rsidRPr="004E4CBF">
              <w:t>1</w:t>
            </w:r>
          </w:p>
        </w:tc>
      </w:tr>
      <w:tr w:rsidR="0059074B" w:rsidRPr="004E4CBF" w14:paraId="1119A99F" w14:textId="77777777" w:rsidTr="00B656A7">
        <w:trPr>
          <w:trHeight w:val="61"/>
          <w:jc w:val="center"/>
        </w:trPr>
        <w:tc>
          <w:tcPr>
            <w:tcW w:w="1638" w:type="pct"/>
            <w:gridSpan w:val="2"/>
            <w:shd w:val="clear" w:color="auto" w:fill="auto"/>
            <w:vAlign w:val="center"/>
          </w:tcPr>
          <w:p w14:paraId="52B417A5" w14:textId="77777777" w:rsidR="0059074B" w:rsidRPr="004E4CBF" w:rsidRDefault="0059074B" w:rsidP="00B656A7">
            <w:pPr>
              <w:pStyle w:val="TAL"/>
              <w:rPr>
                <w:rFonts w:cs="Arial"/>
                <w:bCs/>
              </w:rPr>
            </w:pPr>
            <w:r w:rsidRPr="004E4CBF">
              <w:t>CSI-RS for CSI reporting</w:t>
            </w:r>
          </w:p>
        </w:tc>
        <w:tc>
          <w:tcPr>
            <w:tcW w:w="1058" w:type="pct"/>
            <w:shd w:val="clear" w:color="auto" w:fill="auto"/>
          </w:tcPr>
          <w:p w14:paraId="61FC0209" w14:textId="77777777" w:rsidR="0059074B" w:rsidRPr="004E4CBF" w:rsidRDefault="0059074B" w:rsidP="00B656A7">
            <w:pPr>
              <w:pStyle w:val="TAL"/>
            </w:pPr>
            <w:r w:rsidRPr="004E4CBF">
              <w:t>Config 1, 2</w:t>
            </w:r>
          </w:p>
        </w:tc>
        <w:tc>
          <w:tcPr>
            <w:tcW w:w="596" w:type="pct"/>
            <w:shd w:val="clear" w:color="auto" w:fill="auto"/>
          </w:tcPr>
          <w:p w14:paraId="1BE6FF18" w14:textId="77777777" w:rsidR="0059074B" w:rsidRPr="004E4CBF" w:rsidRDefault="0059074B" w:rsidP="00B656A7">
            <w:pPr>
              <w:pStyle w:val="TAC"/>
            </w:pPr>
          </w:p>
        </w:tc>
        <w:tc>
          <w:tcPr>
            <w:tcW w:w="1708" w:type="pct"/>
          </w:tcPr>
          <w:p w14:paraId="07D4FDCF" w14:textId="77777777" w:rsidR="0059074B" w:rsidRPr="004E4CBF" w:rsidRDefault="0059074B" w:rsidP="00B656A7">
            <w:pPr>
              <w:pStyle w:val="TAC"/>
            </w:pPr>
            <w:r w:rsidRPr="004E4CBF">
              <w:rPr>
                <w:szCs w:val="18"/>
              </w:rPr>
              <w:t>CSI-RS.3.1 TDD</w:t>
            </w:r>
          </w:p>
        </w:tc>
      </w:tr>
      <w:tr w:rsidR="0059074B" w:rsidRPr="004E4CBF" w14:paraId="6907150C" w14:textId="77777777" w:rsidTr="00B656A7">
        <w:trPr>
          <w:trHeight w:val="61"/>
          <w:jc w:val="center"/>
        </w:trPr>
        <w:tc>
          <w:tcPr>
            <w:tcW w:w="2696" w:type="pct"/>
            <w:gridSpan w:val="3"/>
            <w:shd w:val="clear" w:color="auto" w:fill="auto"/>
            <w:vAlign w:val="center"/>
          </w:tcPr>
          <w:p w14:paraId="208CEDD0" w14:textId="77777777" w:rsidR="0059074B" w:rsidRPr="004E4CBF" w:rsidRDefault="0059074B" w:rsidP="00B656A7">
            <w:pPr>
              <w:pStyle w:val="TAL"/>
            </w:pPr>
            <w:r w:rsidRPr="004E4CBF">
              <w:rPr>
                <w:rFonts w:cs="Arial"/>
              </w:rPr>
              <w:t>reportConfigType</w:t>
            </w:r>
          </w:p>
        </w:tc>
        <w:tc>
          <w:tcPr>
            <w:tcW w:w="596" w:type="pct"/>
            <w:shd w:val="clear" w:color="auto" w:fill="auto"/>
            <w:vAlign w:val="center"/>
          </w:tcPr>
          <w:p w14:paraId="598C0F1D" w14:textId="77777777" w:rsidR="0059074B" w:rsidRPr="004E4CBF" w:rsidRDefault="0059074B" w:rsidP="00B656A7">
            <w:pPr>
              <w:pStyle w:val="TAC"/>
            </w:pPr>
          </w:p>
        </w:tc>
        <w:tc>
          <w:tcPr>
            <w:tcW w:w="1708" w:type="pct"/>
            <w:vAlign w:val="center"/>
          </w:tcPr>
          <w:p w14:paraId="6D2CC178" w14:textId="77777777" w:rsidR="0059074B" w:rsidRPr="004E4CBF" w:rsidRDefault="0059074B" w:rsidP="00B656A7">
            <w:pPr>
              <w:pStyle w:val="TAC"/>
              <w:rPr>
                <w:szCs w:val="18"/>
              </w:rPr>
            </w:pPr>
            <w:r w:rsidRPr="004E4CBF">
              <w:rPr>
                <w:rFonts w:cs="Arial"/>
              </w:rPr>
              <w:t>periodic</w:t>
            </w:r>
          </w:p>
        </w:tc>
      </w:tr>
      <w:tr w:rsidR="0059074B" w:rsidRPr="004E4CBF" w14:paraId="117BE113" w14:textId="77777777" w:rsidTr="00B656A7">
        <w:trPr>
          <w:trHeight w:val="61"/>
          <w:jc w:val="center"/>
        </w:trPr>
        <w:tc>
          <w:tcPr>
            <w:tcW w:w="2696" w:type="pct"/>
            <w:gridSpan w:val="3"/>
            <w:shd w:val="clear" w:color="auto" w:fill="auto"/>
            <w:vAlign w:val="center"/>
          </w:tcPr>
          <w:p w14:paraId="4FBF6252" w14:textId="77777777" w:rsidR="0059074B" w:rsidRPr="004E4CBF" w:rsidRDefault="0059074B" w:rsidP="00B656A7">
            <w:pPr>
              <w:pStyle w:val="TAL"/>
            </w:pPr>
            <w:r w:rsidRPr="004E4CBF">
              <w:rPr>
                <w:rFonts w:cs="Arial"/>
              </w:rPr>
              <w:t>reportQuantity</w:t>
            </w:r>
          </w:p>
        </w:tc>
        <w:tc>
          <w:tcPr>
            <w:tcW w:w="596" w:type="pct"/>
            <w:shd w:val="clear" w:color="auto" w:fill="auto"/>
          </w:tcPr>
          <w:p w14:paraId="7C2BD261" w14:textId="77777777" w:rsidR="0059074B" w:rsidRPr="004E4CBF" w:rsidRDefault="0059074B" w:rsidP="00B656A7">
            <w:pPr>
              <w:pStyle w:val="TAC"/>
            </w:pPr>
          </w:p>
        </w:tc>
        <w:tc>
          <w:tcPr>
            <w:tcW w:w="1708" w:type="pct"/>
            <w:vAlign w:val="center"/>
          </w:tcPr>
          <w:p w14:paraId="3832D756" w14:textId="77777777" w:rsidR="0059074B" w:rsidRPr="004E4CBF" w:rsidRDefault="0059074B" w:rsidP="00B656A7">
            <w:pPr>
              <w:pStyle w:val="TAC"/>
              <w:rPr>
                <w:szCs w:val="18"/>
              </w:rPr>
            </w:pPr>
            <w:r w:rsidRPr="004E4CBF">
              <w:rPr>
                <w:rFonts w:cs="Arial"/>
              </w:rPr>
              <w:t>cri-RI-PMI-CQI</w:t>
            </w:r>
          </w:p>
        </w:tc>
      </w:tr>
      <w:tr w:rsidR="0059074B" w:rsidRPr="004E4CBF" w14:paraId="5AE51F1F" w14:textId="77777777" w:rsidTr="00B656A7">
        <w:trPr>
          <w:trHeight w:val="61"/>
          <w:jc w:val="center"/>
        </w:trPr>
        <w:tc>
          <w:tcPr>
            <w:tcW w:w="2696" w:type="pct"/>
            <w:gridSpan w:val="3"/>
            <w:shd w:val="clear" w:color="auto" w:fill="auto"/>
            <w:vAlign w:val="center"/>
          </w:tcPr>
          <w:p w14:paraId="58765FC8" w14:textId="77777777" w:rsidR="0059074B" w:rsidRPr="004E4CBF" w:rsidRDefault="0059074B" w:rsidP="00B656A7">
            <w:pPr>
              <w:pStyle w:val="TAL"/>
            </w:pPr>
            <w:r w:rsidRPr="004E4CBF">
              <w:rPr>
                <w:rFonts w:cs="Arial"/>
              </w:rPr>
              <w:t>CSI reporting periodicity</w:t>
            </w:r>
          </w:p>
        </w:tc>
        <w:tc>
          <w:tcPr>
            <w:tcW w:w="596" w:type="pct"/>
            <w:shd w:val="clear" w:color="auto" w:fill="auto"/>
          </w:tcPr>
          <w:p w14:paraId="5045593E" w14:textId="77777777" w:rsidR="0059074B" w:rsidRPr="004E4CBF" w:rsidRDefault="0059074B" w:rsidP="00B656A7">
            <w:pPr>
              <w:pStyle w:val="TAC"/>
            </w:pPr>
            <w:r w:rsidRPr="004E4CBF">
              <w:t>slot</w:t>
            </w:r>
          </w:p>
        </w:tc>
        <w:tc>
          <w:tcPr>
            <w:tcW w:w="1708" w:type="pct"/>
            <w:vAlign w:val="center"/>
          </w:tcPr>
          <w:p w14:paraId="0F7D7458" w14:textId="77777777" w:rsidR="0059074B" w:rsidRPr="004E4CBF" w:rsidRDefault="0059074B" w:rsidP="00B656A7">
            <w:pPr>
              <w:pStyle w:val="TAC"/>
              <w:rPr>
                <w:szCs w:val="18"/>
              </w:rPr>
            </w:pPr>
            <w:r w:rsidRPr="004E4CBF">
              <w:rPr>
                <w:rFonts w:cs="Arial"/>
                <w:lang w:eastAsia="zh-CN"/>
              </w:rPr>
              <w:t>40</w:t>
            </w:r>
          </w:p>
        </w:tc>
      </w:tr>
      <w:tr w:rsidR="0059074B" w:rsidRPr="004E4CBF" w14:paraId="01181960" w14:textId="77777777" w:rsidTr="00B656A7">
        <w:trPr>
          <w:trHeight w:val="61"/>
          <w:jc w:val="center"/>
        </w:trPr>
        <w:tc>
          <w:tcPr>
            <w:tcW w:w="2696" w:type="pct"/>
            <w:gridSpan w:val="3"/>
            <w:shd w:val="clear" w:color="auto" w:fill="auto"/>
            <w:vAlign w:val="center"/>
          </w:tcPr>
          <w:p w14:paraId="22E7C939" w14:textId="77777777" w:rsidR="0059074B" w:rsidRPr="004E4CBF" w:rsidRDefault="0059074B" w:rsidP="00B656A7">
            <w:pPr>
              <w:pStyle w:val="TAL"/>
            </w:pPr>
            <w:r w:rsidRPr="004E4CBF">
              <w:rPr>
                <w:rFonts w:cs="Arial"/>
              </w:rPr>
              <w:t>CSI reporting offset</w:t>
            </w:r>
          </w:p>
        </w:tc>
        <w:tc>
          <w:tcPr>
            <w:tcW w:w="596" w:type="pct"/>
            <w:shd w:val="clear" w:color="auto" w:fill="auto"/>
          </w:tcPr>
          <w:p w14:paraId="311F44D5" w14:textId="77777777" w:rsidR="0059074B" w:rsidRPr="004E4CBF" w:rsidRDefault="0059074B" w:rsidP="00B656A7">
            <w:pPr>
              <w:pStyle w:val="TAC"/>
            </w:pPr>
            <w:r w:rsidRPr="004E4CBF">
              <w:rPr>
                <w:lang w:eastAsia="zh-CN"/>
              </w:rPr>
              <w:t>slot</w:t>
            </w:r>
          </w:p>
        </w:tc>
        <w:tc>
          <w:tcPr>
            <w:tcW w:w="1708" w:type="pct"/>
            <w:vAlign w:val="center"/>
          </w:tcPr>
          <w:p w14:paraId="17A070E7" w14:textId="77777777" w:rsidR="0059074B" w:rsidRPr="004E4CBF" w:rsidRDefault="0059074B" w:rsidP="00B656A7">
            <w:pPr>
              <w:pStyle w:val="TAC"/>
              <w:rPr>
                <w:szCs w:val="18"/>
              </w:rPr>
            </w:pPr>
            <w:r w:rsidRPr="004E4CBF">
              <w:rPr>
                <w:rFonts w:cs="Arial"/>
                <w:lang w:eastAsia="zh-CN"/>
              </w:rPr>
              <w:t>4</w:t>
            </w:r>
          </w:p>
        </w:tc>
      </w:tr>
      <w:tr w:rsidR="0059074B" w:rsidRPr="004E4CBF" w14:paraId="4F638758" w14:textId="77777777" w:rsidTr="00B656A7">
        <w:trPr>
          <w:trHeight w:val="61"/>
          <w:jc w:val="center"/>
        </w:trPr>
        <w:tc>
          <w:tcPr>
            <w:tcW w:w="2696" w:type="pct"/>
            <w:gridSpan w:val="3"/>
            <w:shd w:val="clear" w:color="auto" w:fill="auto"/>
            <w:vAlign w:val="center"/>
          </w:tcPr>
          <w:p w14:paraId="149227FB" w14:textId="77777777" w:rsidR="0059074B" w:rsidRPr="004E4CBF" w:rsidRDefault="0059074B" w:rsidP="00B656A7">
            <w:pPr>
              <w:pStyle w:val="TAL"/>
            </w:pPr>
            <w:r w:rsidRPr="004E4CBF">
              <w:t>TCI states for PDCCH/PDSCH</w:t>
            </w:r>
          </w:p>
        </w:tc>
        <w:tc>
          <w:tcPr>
            <w:tcW w:w="596" w:type="pct"/>
            <w:shd w:val="clear" w:color="auto" w:fill="auto"/>
          </w:tcPr>
          <w:p w14:paraId="46149330" w14:textId="77777777" w:rsidR="0059074B" w:rsidRPr="004E4CBF" w:rsidRDefault="0059074B" w:rsidP="00B656A7">
            <w:pPr>
              <w:pStyle w:val="TAC"/>
            </w:pPr>
          </w:p>
        </w:tc>
        <w:tc>
          <w:tcPr>
            <w:tcW w:w="1708" w:type="pct"/>
          </w:tcPr>
          <w:p w14:paraId="1E5F76F6" w14:textId="77777777" w:rsidR="0059074B" w:rsidRPr="004E4CBF" w:rsidRDefault="0059074B" w:rsidP="00B656A7">
            <w:pPr>
              <w:pStyle w:val="TAC"/>
              <w:rPr>
                <w:szCs w:val="18"/>
              </w:rPr>
            </w:pPr>
            <w:r w:rsidRPr="004E4CBF">
              <w:rPr>
                <w:rFonts w:eastAsia="MS Mincho"/>
              </w:rPr>
              <w:t>TCI.State.2</w:t>
            </w:r>
          </w:p>
        </w:tc>
      </w:tr>
      <w:tr w:rsidR="0059074B" w:rsidRPr="004E4CBF" w14:paraId="0B3FA962" w14:textId="77777777" w:rsidTr="00B656A7">
        <w:trPr>
          <w:trHeight w:val="61"/>
          <w:jc w:val="center"/>
        </w:trPr>
        <w:tc>
          <w:tcPr>
            <w:tcW w:w="1638" w:type="pct"/>
            <w:gridSpan w:val="2"/>
            <w:shd w:val="clear" w:color="auto" w:fill="auto"/>
            <w:vAlign w:val="center"/>
          </w:tcPr>
          <w:p w14:paraId="384C1BDA" w14:textId="77777777" w:rsidR="0059074B" w:rsidRPr="004E4CBF" w:rsidRDefault="0059074B" w:rsidP="00B656A7">
            <w:pPr>
              <w:pStyle w:val="TAL"/>
              <w:widowControl w:val="0"/>
              <w:tabs>
                <w:tab w:val="right" w:leader="dot" w:pos="9639"/>
              </w:tabs>
              <w:ind w:left="1701" w:right="425" w:hanging="1701"/>
            </w:pPr>
            <w:r w:rsidRPr="004E4CBF">
              <w:t>CSI-RS for tracking</w:t>
            </w:r>
          </w:p>
        </w:tc>
        <w:tc>
          <w:tcPr>
            <w:tcW w:w="1058" w:type="pct"/>
            <w:shd w:val="clear" w:color="auto" w:fill="auto"/>
          </w:tcPr>
          <w:p w14:paraId="5AD54EB7" w14:textId="77777777" w:rsidR="0059074B" w:rsidRPr="004E4CBF" w:rsidRDefault="0059074B" w:rsidP="00B656A7">
            <w:pPr>
              <w:pStyle w:val="TAL"/>
              <w:widowControl w:val="0"/>
              <w:tabs>
                <w:tab w:val="right" w:leader="dot" w:pos="9639"/>
              </w:tabs>
              <w:ind w:left="1701" w:right="425" w:hanging="1701"/>
            </w:pPr>
            <w:r w:rsidRPr="004E4CBF">
              <w:t>Config 1, 2</w:t>
            </w:r>
          </w:p>
        </w:tc>
        <w:tc>
          <w:tcPr>
            <w:tcW w:w="596" w:type="pct"/>
            <w:shd w:val="clear" w:color="auto" w:fill="auto"/>
          </w:tcPr>
          <w:p w14:paraId="44399820" w14:textId="77777777" w:rsidR="0059074B" w:rsidRPr="004E4CBF" w:rsidRDefault="0059074B" w:rsidP="00B656A7">
            <w:pPr>
              <w:pStyle w:val="TAC"/>
            </w:pPr>
          </w:p>
        </w:tc>
        <w:tc>
          <w:tcPr>
            <w:tcW w:w="1708" w:type="pct"/>
          </w:tcPr>
          <w:p w14:paraId="708DCEB3" w14:textId="77777777" w:rsidR="0059074B" w:rsidRPr="004E4CBF" w:rsidRDefault="0059074B" w:rsidP="00B656A7">
            <w:pPr>
              <w:pStyle w:val="TAC"/>
              <w:rPr>
                <w:szCs w:val="18"/>
              </w:rPr>
            </w:pPr>
            <w:r w:rsidRPr="004E4CBF">
              <w:rPr>
                <w:szCs w:val="18"/>
              </w:rPr>
              <w:t>TRS.2.1 TDD</w:t>
            </w:r>
          </w:p>
        </w:tc>
      </w:tr>
      <w:tr w:rsidR="0059074B" w:rsidRPr="004E4CBF" w14:paraId="49D233E2" w14:textId="77777777" w:rsidTr="00B656A7">
        <w:trPr>
          <w:trHeight w:val="164"/>
          <w:jc w:val="center"/>
        </w:trPr>
        <w:tc>
          <w:tcPr>
            <w:tcW w:w="2696" w:type="pct"/>
            <w:gridSpan w:val="3"/>
            <w:shd w:val="clear" w:color="auto" w:fill="auto"/>
          </w:tcPr>
          <w:p w14:paraId="2451CDEC" w14:textId="77777777" w:rsidR="0059074B" w:rsidRPr="004E4CBF" w:rsidRDefault="0059074B" w:rsidP="00B656A7">
            <w:pPr>
              <w:pStyle w:val="TAL"/>
            </w:pPr>
            <w:r w:rsidRPr="004E4CBF">
              <w:t>T1</w:t>
            </w:r>
          </w:p>
        </w:tc>
        <w:tc>
          <w:tcPr>
            <w:tcW w:w="596" w:type="pct"/>
            <w:shd w:val="clear" w:color="auto" w:fill="auto"/>
          </w:tcPr>
          <w:p w14:paraId="7155AED9" w14:textId="77777777" w:rsidR="0059074B" w:rsidRPr="004E4CBF" w:rsidRDefault="0059074B" w:rsidP="00B656A7">
            <w:pPr>
              <w:pStyle w:val="TAC"/>
            </w:pPr>
            <w:r w:rsidRPr="004E4CBF">
              <w:t>s</w:t>
            </w:r>
          </w:p>
        </w:tc>
        <w:tc>
          <w:tcPr>
            <w:tcW w:w="1708" w:type="pct"/>
          </w:tcPr>
          <w:p w14:paraId="7F21AC0C" w14:textId="77777777" w:rsidR="0059074B" w:rsidRPr="004E4CBF" w:rsidRDefault="0059074B" w:rsidP="00B656A7">
            <w:pPr>
              <w:pStyle w:val="TAC"/>
            </w:pPr>
            <w:r w:rsidRPr="004E4CBF">
              <w:rPr>
                <w:rFonts w:cs="Arial"/>
                <w:szCs w:val="18"/>
              </w:rPr>
              <w:t>0.2</w:t>
            </w:r>
          </w:p>
        </w:tc>
      </w:tr>
      <w:tr w:rsidR="0059074B" w:rsidRPr="004E4CBF" w14:paraId="38179A9F" w14:textId="77777777" w:rsidTr="00B656A7">
        <w:trPr>
          <w:trHeight w:val="176"/>
          <w:jc w:val="center"/>
        </w:trPr>
        <w:tc>
          <w:tcPr>
            <w:tcW w:w="2696" w:type="pct"/>
            <w:gridSpan w:val="3"/>
            <w:shd w:val="clear" w:color="auto" w:fill="auto"/>
          </w:tcPr>
          <w:p w14:paraId="201D31C1" w14:textId="77777777" w:rsidR="0059074B" w:rsidRPr="004E4CBF" w:rsidRDefault="0059074B" w:rsidP="00B656A7">
            <w:pPr>
              <w:pStyle w:val="TAL"/>
            </w:pPr>
            <w:r w:rsidRPr="004E4CBF">
              <w:t>T2</w:t>
            </w:r>
          </w:p>
        </w:tc>
        <w:tc>
          <w:tcPr>
            <w:tcW w:w="596" w:type="pct"/>
            <w:shd w:val="clear" w:color="auto" w:fill="auto"/>
          </w:tcPr>
          <w:p w14:paraId="1B0A8BFD" w14:textId="77777777" w:rsidR="0059074B" w:rsidRPr="004E4CBF" w:rsidRDefault="0059074B" w:rsidP="00B656A7">
            <w:pPr>
              <w:pStyle w:val="TAC"/>
            </w:pPr>
            <w:r w:rsidRPr="004E4CBF">
              <w:t>s</w:t>
            </w:r>
          </w:p>
        </w:tc>
        <w:tc>
          <w:tcPr>
            <w:tcW w:w="1708" w:type="pct"/>
          </w:tcPr>
          <w:p w14:paraId="7EA91856" w14:textId="77777777" w:rsidR="0059074B" w:rsidRPr="004E4CBF" w:rsidRDefault="0059074B" w:rsidP="00B656A7">
            <w:pPr>
              <w:pStyle w:val="TAC"/>
            </w:pPr>
            <w:r w:rsidRPr="004E4CBF">
              <w:rPr>
                <w:rFonts w:cs="Arial"/>
                <w:szCs w:val="18"/>
              </w:rPr>
              <w:t>9.68</w:t>
            </w:r>
          </w:p>
        </w:tc>
      </w:tr>
      <w:tr w:rsidR="0059074B" w:rsidRPr="004E4CBF" w14:paraId="79819373" w14:textId="77777777" w:rsidTr="00B656A7">
        <w:trPr>
          <w:trHeight w:val="164"/>
          <w:jc w:val="center"/>
        </w:trPr>
        <w:tc>
          <w:tcPr>
            <w:tcW w:w="2696" w:type="pct"/>
            <w:gridSpan w:val="3"/>
            <w:shd w:val="clear" w:color="auto" w:fill="auto"/>
          </w:tcPr>
          <w:p w14:paraId="7C939781" w14:textId="77777777" w:rsidR="0059074B" w:rsidRPr="004E4CBF" w:rsidRDefault="0059074B" w:rsidP="00B656A7">
            <w:pPr>
              <w:pStyle w:val="TAL"/>
            </w:pPr>
            <w:r w:rsidRPr="004E4CBF">
              <w:t>T3</w:t>
            </w:r>
          </w:p>
        </w:tc>
        <w:tc>
          <w:tcPr>
            <w:tcW w:w="596" w:type="pct"/>
            <w:shd w:val="clear" w:color="auto" w:fill="auto"/>
          </w:tcPr>
          <w:p w14:paraId="45283696" w14:textId="77777777" w:rsidR="0059074B" w:rsidRPr="004E4CBF" w:rsidRDefault="0059074B" w:rsidP="00B656A7">
            <w:pPr>
              <w:pStyle w:val="TAC"/>
            </w:pPr>
            <w:r w:rsidRPr="004E4CBF">
              <w:t>s</w:t>
            </w:r>
          </w:p>
        </w:tc>
        <w:tc>
          <w:tcPr>
            <w:tcW w:w="1708" w:type="pct"/>
          </w:tcPr>
          <w:p w14:paraId="32C2E2BF" w14:textId="77777777" w:rsidR="0059074B" w:rsidRPr="004E4CBF" w:rsidRDefault="0059074B" w:rsidP="00B656A7">
            <w:pPr>
              <w:pStyle w:val="TAC"/>
            </w:pPr>
            <w:r w:rsidRPr="004E4CBF">
              <w:t>9.68</w:t>
            </w:r>
          </w:p>
        </w:tc>
      </w:tr>
      <w:tr w:rsidR="0059074B" w:rsidRPr="004E4CBF" w14:paraId="6BC5A6EA" w14:textId="77777777" w:rsidTr="00B656A7">
        <w:trPr>
          <w:trHeight w:val="164"/>
          <w:jc w:val="center"/>
        </w:trPr>
        <w:tc>
          <w:tcPr>
            <w:tcW w:w="2696" w:type="pct"/>
            <w:gridSpan w:val="3"/>
            <w:shd w:val="clear" w:color="auto" w:fill="auto"/>
          </w:tcPr>
          <w:p w14:paraId="7B02895A" w14:textId="77777777" w:rsidR="0059074B" w:rsidRPr="004E4CBF" w:rsidRDefault="0059074B" w:rsidP="00B656A7">
            <w:pPr>
              <w:pStyle w:val="TAL"/>
            </w:pPr>
            <w:r w:rsidRPr="004E4CBF">
              <w:t>D1</w:t>
            </w:r>
          </w:p>
        </w:tc>
        <w:tc>
          <w:tcPr>
            <w:tcW w:w="596" w:type="pct"/>
            <w:shd w:val="clear" w:color="auto" w:fill="auto"/>
          </w:tcPr>
          <w:p w14:paraId="2B5C3529" w14:textId="77777777" w:rsidR="0059074B" w:rsidRPr="004E4CBF" w:rsidRDefault="0059074B" w:rsidP="00B656A7">
            <w:pPr>
              <w:pStyle w:val="TAC"/>
            </w:pPr>
            <w:r w:rsidRPr="004E4CBF">
              <w:t>s</w:t>
            </w:r>
          </w:p>
        </w:tc>
        <w:tc>
          <w:tcPr>
            <w:tcW w:w="1708" w:type="pct"/>
          </w:tcPr>
          <w:p w14:paraId="0B703C4A" w14:textId="77777777" w:rsidR="0059074B" w:rsidRPr="004E4CBF" w:rsidRDefault="0059074B" w:rsidP="00B656A7">
            <w:pPr>
              <w:pStyle w:val="TAC"/>
            </w:pPr>
            <w:r w:rsidRPr="004E4CBF">
              <w:t>9.64</w:t>
            </w:r>
          </w:p>
        </w:tc>
      </w:tr>
      <w:tr w:rsidR="0059074B" w:rsidRPr="004E4CBF" w14:paraId="5CC36A3F" w14:textId="77777777" w:rsidTr="00B656A7">
        <w:trPr>
          <w:trHeight w:val="688"/>
          <w:jc w:val="center"/>
        </w:trPr>
        <w:tc>
          <w:tcPr>
            <w:tcW w:w="5000" w:type="pct"/>
            <w:gridSpan w:val="5"/>
          </w:tcPr>
          <w:p w14:paraId="18A15C84" w14:textId="77777777" w:rsidR="0059074B" w:rsidRPr="004E4CBF" w:rsidRDefault="0059074B" w:rsidP="00B656A7">
            <w:pPr>
              <w:pStyle w:val="TAN"/>
            </w:pPr>
            <w:r w:rsidRPr="004E4CBF">
              <w:t>Note 1:</w:t>
            </w:r>
            <w:r w:rsidRPr="004E4CBF">
              <w:rPr>
                <w:lang w:eastAsia="zh-CN"/>
              </w:rPr>
              <w:tab/>
            </w:r>
            <w:r w:rsidRPr="004E4CBF">
              <w:t>All configurations are assigned to the UE prior to the start of time period T1.</w:t>
            </w:r>
          </w:p>
          <w:p w14:paraId="0166F106" w14:textId="77777777" w:rsidR="0059074B" w:rsidRPr="004E4CBF" w:rsidRDefault="0059074B" w:rsidP="00B656A7">
            <w:pPr>
              <w:pStyle w:val="TAN"/>
            </w:pPr>
            <w:r w:rsidRPr="004E4CBF">
              <w:t>Note 2:</w:t>
            </w:r>
            <w:r w:rsidRPr="004E4CBF">
              <w:tab/>
              <w:t>UE-specific PDCCH is not transmitted after T1 starts.</w:t>
            </w:r>
          </w:p>
          <w:p w14:paraId="65392814" w14:textId="77777777" w:rsidR="0059074B" w:rsidRPr="004E4CBF" w:rsidRDefault="0059074B" w:rsidP="00B656A7">
            <w:pPr>
              <w:pStyle w:val="TAN"/>
            </w:pPr>
            <w:r w:rsidRPr="004E4CBF">
              <w:t>Note 3:</w:t>
            </w:r>
            <w:r w:rsidRPr="004E4CBF">
              <w:tab/>
            </w:r>
            <w:r w:rsidRPr="004E4CBF">
              <w:rPr>
                <w:bCs/>
              </w:rPr>
              <w:t>E-UTRAN is in non-DRX mode under test.</w:t>
            </w:r>
          </w:p>
        </w:tc>
      </w:tr>
    </w:tbl>
    <w:p w14:paraId="4FCFD62B" w14:textId="77777777" w:rsidR="0059074B" w:rsidRPr="004E4CBF" w:rsidRDefault="0059074B" w:rsidP="0059074B"/>
    <w:p w14:paraId="7357FCF2" w14:textId="77777777" w:rsidR="0059074B" w:rsidRPr="004E4CBF" w:rsidRDefault="0059074B" w:rsidP="0059074B">
      <w:pPr>
        <w:pStyle w:val="TH"/>
      </w:pPr>
      <w:r w:rsidRPr="004E4CBF">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50"/>
      </w:tblGrid>
      <w:tr w:rsidR="0059074B" w:rsidRPr="004E4CBF" w14:paraId="0BC628EB" w14:textId="77777777" w:rsidTr="00B656A7">
        <w:trPr>
          <w:trHeight w:val="90"/>
          <w:jc w:val="center"/>
        </w:trPr>
        <w:tc>
          <w:tcPr>
            <w:tcW w:w="2535" w:type="dxa"/>
            <w:vMerge w:val="restart"/>
            <w:vAlign w:val="center"/>
          </w:tcPr>
          <w:p w14:paraId="118FBB24" w14:textId="77777777" w:rsidR="0059074B" w:rsidRPr="004E4CBF" w:rsidRDefault="0059074B" w:rsidP="00B656A7">
            <w:pPr>
              <w:pStyle w:val="TAH"/>
            </w:pPr>
            <w:r w:rsidRPr="004E4CBF">
              <w:t>Field</w:t>
            </w:r>
          </w:p>
        </w:tc>
        <w:tc>
          <w:tcPr>
            <w:tcW w:w="2535" w:type="dxa"/>
          </w:tcPr>
          <w:p w14:paraId="520B04DB" w14:textId="77777777" w:rsidR="0059074B" w:rsidRPr="004E4CBF" w:rsidRDefault="0059074B" w:rsidP="00B656A7">
            <w:pPr>
              <w:pStyle w:val="TAH"/>
            </w:pPr>
            <w:r w:rsidRPr="004E4CBF">
              <w:t>Test 1</w:t>
            </w:r>
          </w:p>
        </w:tc>
      </w:tr>
      <w:tr w:rsidR="0059074B" w:rsidRPr="004E4CBF" w14:paraId="25815258" w14:textId="77777777" w:rsidTr="00B656A7">
        <w:trPr>
          <w:trHeight w:val="90"/>
          <w:jc w:val="center"/>
        </w:trPr>
        <w:tc>
          <w:tcPr>
            <w:tcW w:w="2535" w:type="dxa"/>
            <w:vMerge/>
            <w:vAlign w:val="center"/>
          </w:tcPr>
          <w:p w14:paraId="4C1C6D4D" w14:textId="77777777" w:rsidR="0059074B" w:rsidRPr="004E4CBF" w:rsidRDefault="0059074B" w:rsidP="00B656A7">
            <w:pPr>
              <w:pStyle w:val="TAH"/>
            </w:pPr>
          </w:p>
        </w:tc>
        <w:tc>
          <w:tcPr>
            <w:tcW w:w="2535" w:type="dxa"/>
          </w:tcPr>
          <w:p w14:paraId="799A0A12" w14:textId="77777777" w:rsidR="0059074B" w:rsidRPr="004E4CBF" w:rsidRDefault="0059074B" w:rsidP="00B656A7">
            <w:pPr>
              <w:pStyle w:val="TAH"/>
            </w:pPr>
            <w:r w:rsidRPr="004E4CBF">
              <w:t>Value</w:t>
            </w:r>
          </w:p>
        </w:tc>
      </w:tr>
      <w:tr w:rsidR="0059074B" w:rsidRPr="004E4CBF" w14:paraId="613EB6DD" w14:textId="77777777" w:rsidTr="00B656A7">
        <w:trPr>
          <w:trHeight w:val="326"/>
          <w:jc w:val="center"/>
        </w:trPr>
        <w:tc>
          <w:tcPr>
            <w:tcW w:w="2535" w:type="dxa"/>
            <w:vAlign w:val="center"/>
          </w:tcPr>
          <w:p w14:paraId="6D40D2E8" w14:textId="77777777" w:rsidR="0059074B" w:rsidRPr="004E4CBF" w:rsidRDefault="0059074B" w:rsidP="00B656A7">
            <w:pPr>
              <w:pStyle w:val="TAC"/>
            </w:pPr>
            <w:r w:rsidRPr="004E4CBF">
              <w:t>gapOffset</w:t>
            </w:r>
          </w:p>
        </w:tc>
        <w:tc>
          <w:tcPr>
            <w:tcW w:w="2535" w:type="dxa"/>
          </w:tcPr>
          <w:p w14:paraId="6AE7FF6C" w14:textId="77777777" w:rsidR="0059074B" w:rsidRPr="004E4CBF" w:rsidRDefault="0059074B" w:rsidP="00B656A7">
            <w:pPr>
              <w:pStyle w:val="TAC"/>
            </w:pPr>
            <w:r w:rsidRPr="004E4CBF">
              <w:t>0</w:t>
            </w:r>
          </w:p>
        </w:tc>
      </w:tr>
      <w:tr w:rsidR="0059074B" w:rsidRPr="004E4CBF" w14:paraId="3DDF1EEB" w14:textId="77777777" w:rsidTr="00B656A7">
        <w:trPr>
          <w:trHeight w:val="760"/>
          <w:jc w:val="center"/>
        </w:trPr>
        <w:tc>
          <w:tcPr>
            <w:tcW w:w="5085" w:type="dxa"/>
            <w:gridSpan w:val="2"/>
            <w:vAlign w:val="center"/>
          </w:tcPr>
          <w:p w14:paraId="3DFA1407" w14:textId="77777777" w:rsidR="0059074B" w:rsidRPr="004E4CBF" w:rsidRDefault="0059074B" w:rsidP="00B656A7">
            <w:pPr>
              <w:pStyle w:val="TAN"/>
              <w:rPr>
                <w:lang w:eastAsia="zh-CN"/>
              </w:rPr>
            </w:pPr>
            <w:r w:rsidRPr="004E4CBF">
              <w:t>Note 1:</w:t>
            </w:r>
            <w:r w:rsidRPr="004E4CBF">
              <w:tab/>
            </w:r>
            <w:r w:rsidRPr="004E4CBF">
              <w:rPr>
                <w:lang w:eastAsia="zh-CN"/>
              </w:rPr>
              <w:t>E-UTRAN PCell and PSCell are SFN-synchronous and frame boundary aligned. (Ensure that RLM RS is partially overlapped with measurement gap).</w:t>
            </w:r>
          </w:p>
        </w:tc>
      </w:tr>
    </w:tbl>
    <w:p w14:paraId="33B1F710" w14:textId="77777777" w:rsidR="0059074B" w:rsidRPr="004E4CBF" w:rsidRDefault="0059074B" w:rsidP="0059074B"/>
    <w:p w14:paraId="4D5FE48C" w14:textId="77777777" w:rsidR="0059074B" w:rsidRPr="004E4CBF" w:rsidRDefault="0059074B" w:rsidP="0059074B">
      <w:pPr>
        <w:pStyle w:val="H6"/>
        <w:rPr>
          <w:rFonts w:cs="Arial"/>
        </w:rPr>
      </w:pPr>
      <w:r w:rsidRPr="004E4CBF">
        <w:rPr>
          <w:rFonts w:cs="Arial"/>
        </w:rPr>
        <w:t>5.5.1.1.4.2</w:t>
      </w:r>
      <w:r w:rsidRPr="004E4CBF">
        <w:rPr>
          <w:rFonts w:cs="Arial"/>
        </w:rPr>
        <w:tab/>
        <w:t>Test Procedure</w:t>
      </w:r>
    </w:p>
    <w:p w14:paraId="72CFB07D"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5.5.1.1.4.1-4.</w:t>
      </w:r>
    </w:p>
    <w:p w14:paraId="24B29F40" w14:textId="77777777" w:rsidR="0059074B" w:rsidRPr="004E4CBF" w:rsidRDefault="0059074B" w:rsidP="0059074B">
      <w:pPr>
        <w:pStyle w:val="B1"/>
      </w:pPr>
      <w:r w:rsidRPr="004E4CBF">
        <w:rPr>
          <w:rFonts w:eastAsia="??"/>
        </w:rPr>
        <w:t xml:space="preserve">1. </w:t>
      </w:r>
      <w:r w:rsidRPr="004E4CBF">
        <w:t xml:space="preserve">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5.5.</w:t>
      </w:r>
    </w:p>
    <w:p w14:paraId="73942D31" w14:textId="77777777" w:rsidR="0059074B" w:rsidRPr="004E4CBF" w:rsidRDefault="0059074B" w:rsidP="0059074B">
      <w:pPr>
        <w:pStyle w:val="B1"/>
        <w:ind w:left="709" w:hanging="425"/>
      </w:pPr>
      <w:r w:rsidRPr="004E4CBF">
        <w:rPr>
          <w:lang w:eastAsia="ja-JP"/>
        </w:rPr>
        <w:t>1a</w:t>
      </w:r>
      <w:r w:rsidRPr="004E4CBF">
        <w:t>.</w:t>
      </w:r>
      <w:r w:rsidRPr="004E4CBF">
        <w:tab/>
        <w:t xml:space="preserve">The SS shall transmit an </w:t>
      </w:r>
      <w:r w:rsidRPr="004E4CBF">
        <w:rPr>
          <w:i/>
        </w:rPr>
        <w:t>RRCConnectionReconfiguration</w:t>
      </w:r>
      <w:r w:rsidRPr="004E4CBF">
        <w:t xml:space="preserve"> message configuring the UE for inter-frequency measurements.</w:t>
      </w:r>
    </w:p>
    <w:p w14:paraId="1696B3EE" w14:textId="77777777" w:rsidR="0059074B" w:rsidRPr="004E4CBF" w:rsidRDefault="0059074B" w:rsidP="0059074B">
      <w:pPr>
        <w:pStyle w:val="B1"/>
        <w:ind w:left="709" w:hanging="425"/>
        <w:rPr>
          <w:rFonts w:eastAsia="??"/>
        </w:rPr>
      </w:pPr>
      <w:r w:rsidRPr="004E4CBF">
        <w:rPr>
          <w:lang w:eastAsia="ja-JP"/>
        </w:rPr>
        <w:t>1b</w:t>
      </w:r>
      <w:r w:rsidRPr="004E4CBF">
        <w:t>.</w:t>
      </w:r>
      <w:r w:rsidRPr="004E4CBF">
        <w:tab/>
        <w:t xml:space="preserve">The UE shall transmit </w:t>
      </w:r>
      <w:r w:rsidRPr="004E4CBF">
        <w:rPr>
          <w:i/>
        </w:rPr>
        <w:t>RRCReconfigurationComplete</w:t>
      </w:r>
      <w:r w:rsidRPr="004E4CBF">
        <w:t xml:space="preserve"> message.</w:t>
      </w:r>
    </w:p>
    <w:p w14:paraId="2E816025" w14:textId="77777777" w:rsidR="0059074B" w:rsidRPr="004E4CBF" w:rsidRDefault="0059074B" w:rsidP="0059074B">
      <w:pPr>
        <w:pStyle w:val="B1"/>
        <w:rPr>
          <w:rFonts w:eastAsia="??"/>
        </w:rPr>
      </w:pPr>
      <w:r w:rsidRPr="004E4CBF">
        <w:rPr>
          <w:rFonts w:eastAsia="??"/>
        </w:rPr>
        <w:t xml:space="preserve">2. Set the parameters according to T1 in Table 5.5.1.1.4.4-1 for subtest 1 and 2. </w:t>
      </w:r>
      <w:r w:rsidRPr="004E4CBF">
        <w:t>Propagation conditions are set according to Annex C.2.3. T1 starts.</w:t>
      </w:r>
    </w:p>
    <w:p w14:paraId="34522523" w14:textId="77777777" w:rsidR="0059074B" w:rsidRPr="004E4CBF" w:rsidRDefault="0059074B" w:rsidP="0059074B">
      <w:pPr>
        <w:pStyle w:val="B1"/>
        <w:rPr>
          <w:rFonts w:eastAsia="??"/>
        </w:rPr>
      </w:pPr>
      <w:r w:rsidRPr="004E4CBF">
        <w:rPr>
          <w:rFonts w:eastAsia="??"/>
        </w:rPr>
        <w:t>3. When T1 expires the SS shall change the SNR value to T2 as specified in Table 5.5.1.1.5-1. T2 starts.</w:t>
      </w:r>
    </w:p>
    <w:p w14:paraId="4E67844F" w14:textId="77777777" w:rsidR="0059074B" w:rsidRPr="004E4CBF" w:rsidRDefault="0059074B" w:rsidP="0059074B">
      <w:pPr>
        <w:pStyle w:val="B1"/>
        <w:rPr>
          <w:rFonts w:eastAsia="??"/>
        </w:rPr>
      </w:pPr>
      <w:r w:rsidRPr="004E4CBF">
        <w:rPr>
          <w:rFonts w:eastAsia="??"/>
        </w:rPr>
        <w:t>4. When T2 expires the SS shall change the SNR value to T3 as specified in Table 5.5.1.1.5-1. T3 starts.</w:t>
      </w:r>
    </w:p>
    <w:p w14:paraId="744BA74F" w14:textId="77777777" w:rsidR="0059074B" w:rsidRPr="004E4CBF" w:rsidRDefault="0059074B" w:rsidP="0059074B">
      <w:pPr>
        <w:pStyle w:val="B1"/>
        <w:rPr>
          <w:rFonts w:eastAsia="??"/>
        </w:rPr>
      </w:pPr>
      <w:r w:rsidRPr="004E4CBF">
        <w:rPr>
          <w:rFonts w:eastAsia="??"/>
        </w:rPr>
        <w:t>5. If the SS:</w:t>
      </w:r>
      <w:r w:rsidRPr="004E4CBF">
        <w:rPr>
          <w:rFonts w:eastAsia="??"/>
        </w:rPr>
        <w:br/>
      </w:r>
      <w:r w:rsidRPr="004E4CBF">
        <w:rPr>
          <w:rFonts w:eastAsia="??"/>
        </w:rPr>
        <w:br/>
        <w:t>a) detects uplink power in each subframe configured for CQI transmission (according to configured CQI periodicity on PUCCH [format 2]) during the period from time point A to time point B</w:t>
      </w:r>
    </w:p>
    <w:p w14:paraId="155E6F06" w14:textId="77777777" w:rsidR="0059074B" w:rsidRPr="004E4CBF" w:rsidRDefault="0059074B" w:rsidP="0059074B">
      <w:pPr>
        <w:pStyle w:val="B1"/>
        <w:rPr>
          <w:rFonts w:eastAsia="??"/>
        </w:rPr>
      </w:pPr>
      <w:r w:rsidRPr="004E4CBF">
        <w:rPr>
          <w:rFonts w:eastAsia="??"/>
        </w:rPr>
        <w:t>and</w:t>
      </w:r>
      <w:r w:rsidRPr="004E4CBF">
        <w:rPr>
          <w:rFonts w:eastAsia="??"/>
        </w:rPr>
        <w:br/>
      </w:r>
      <w:r w:rsidRPr="004E4CBF">
        <w:rPr>
          <w:rFonts w:eastAsia="??"/>
        </w:rPr>
        <w:br/>
        <w:t>b) does not detect any uplink power from time point C (D1 seconds after the start of T3) until T3 expires,</w:t>
      </w:r>
      <w:r w:rsidRPr="004E4CBF">
        <w:rPr>
          <w:rFonts w:eastAsia="??"/>
        </w:rPr>
        <w:br/>
      </w:r>
      <w:r w:rsidRPr="004E4CBF">
        <w:rPr>
          <w:rFonts w:eastAsia="??"/>
        </w:rPr>
        <w:br/>
        <w:t>the number of successful tests is increased by one.</w:t>
      </w:r>
    </w:p>
    <w:p w14:paraId="62D5ED41" w14:textId="77777777" w:rsidR="0059074B" w:rsidRPr="004E4CBF" w:rsidRDefault="0059074B" w:rsidP="0059074B">
      <w:pPr>
        <w:pStyle w:val="B1"/>
        <w:rPr>
          <w:rFonts w:eastAsia="??"/>
        </w:rPr>
      </w:pPr>
      <w:r w:rsidRPr="004E4CBF">
        <w:rPr>
          <w:rFonts w:eastAsia="??"/>
        </w:rPr>
        <w:t>6. Otherwise the number of failed tests is increased by one and proceed to Step 10.</w:t>
      </w:r>
    </w:p>
    <w:p w14:paraId="43FBB9AB" w14:textId="77777777" w:rsidR="0059074B" w:rsidRPr="004E4CBF" w:rsidRDefault="0059074B" w:rsidP="0059074B">
      <w:pPr>
        <w:pStyle w:val="B1"/>
        <w:rPr>
          <w:rFonts w:eastAsia="??"/>
        </w:rPr>
      </w:pPr>
      <w:r w:rsidRPr="004E4CBF">
        <w:rPr>
          <w:rFonts w:eastAsia="??"/>
        </w:rPr>
        <w:t>7. When T3 expires the SS shall change the SNR value to T1 as specified in Table 5.5.1.1.4.4-1.</w:t>
      </w:r>
    </w:p>
    <w:p w14:paraId="2B0EB3E8" w14:textId="77777777" w:rsidR="0059074B" w:rsidRPr="004E4CBF" w:rsidRDefault="0059074B" w:rsidP="0059074B">
      <w:pPr>
        <w:pStyle w:val="B1"/>
        <w:rPr>
          <w:rFonts w:eastAsia="??"/>
        </w:rPr>
      </w:pPr>
      <w:r w:rsidRPr="004E4CBF">
        <w:rPr>
          <w:rFonts w:eastAsia="??"/>
        </w:rPr>
        <w:t xml:space="preserve">8. If the UE has not re-established the connection in at least 1s, the SS shall ensure PSCell is released. </w:t>
      </w:r>
    </w:p>
    <w:p w14:paraId="6E189C80" w14:textId="77777777" w:rsidR="0059074B" w:rsidRPr="004E4CBF" w:rsidRDefault="0059074B" w:rsidP="0059074B">
      <w:pPr>
        <w:pStyle w:val="B1"/>
      </w:pPr>
      <w:r w:rsidRPr="004E4CBF">
        <w:rPr>
          <w:rFonts w:eastAsia="??"/>
        </w:rPr>
        <w:t xml:space="preserve">9. </w:t>
      </w:r>
      <w:r w:rsidRPr="004E4CBF">
        <w:t>The SS then shall transmit RRCConnectionReconfiguration message with condition MCG_and_SCG according to TS 36.508 [25] Table 4.6.1-8 to add NR cell (PSCell). The UE shall transmit RRCConnectionReconfigurationComplete message.</w:t>
      </w:r>
    </w:p>
    <w:p w14:paraId="4138D6CE" w14:textId="77777777" w:rsidR="0059074B" w:rsidRPr="004E4CBF" w:rsidRDefault="0059074B" w:rsidP="0059074B">
      <w:pPr>
        <w:pStyle w:val="B1"/>
        <w:rPr>
          <w:rFonts w:eastAsia="??"/>
        </w:rPr>
      </w:pPr>
      <w:r w:rsidRPr="004E4CBF">
        <w:t xml:space="preserve">10. 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r w:rsidRPr="004E4CBF">
        <w:rPr>
          <w:i/>
          <w:iCs/>
        </w:rPr>
        <w:t>On</w:t>
      </w:r>
      <w:r w:rsidRPr="004E4CBF">
        <w:t xml:space="preserve"> according to TS 38.508-1 [14] clause 4.5].</w:t>
      </w:r>
    </w:p>
    <w:p w14:paraId="3C9583DD" w14:textId="77777777" w:rsidR="0059074B" w:rsidRPr="004E4CBF" w:rsidRDefault="0059074B" w:rsidP="0059074B">
      <w:pPr>
        <w:pStyle w:val="B1"/>
        <w:rPr>
          <w:rFonts w:eastAsia="??"/>
        </w:rPr>
      </w:pPr>
      <w:r w:rsidRPr="004E4CBF">
        <w:rPr>
          <w:rFonts w:eastAsia="??"/>
        </w:rPr>
        <w:t>11. Repeat steps 2-10 until the confidence level according to Tables G.2.3-1 in Annex G clause G.2 is achieved.</w:t>
      </w:r>
    </w:p>
    <w:p w14:paraId="4EF085C2" w14:textId="77777777" w:rsidR="0059074B" w:rsidRPr="004E4CBF" w:rsidRDefault="0059074B" w:rsidP="0059074B">
      <w:pPr>
        <w:pStyle w:val="H6"/>
        <w:rPr>
          <w:rFonts w:cs="Arial"/>
        </w:rPr>
      </w:pPr>
      <w:r w:rsidRPr="004E4CBF">
        <w:rPr>
          <w:rFonts w:cs="Arial"/>
        </w:rPr>
        <w:t>5.5.1.1.4.3 Message Contents</w:t>
      </w:r>
    </w:p>
    <w:p w14:paraId="7C484076" w14:textId="77777777" w:rsidR="0059074B" w:rsidRPr="004E4CBF" w:rsidRDefault="0059074B" w:rsidP="0059074B">
      <w:r w:rsidRPr="004E4CBF">
        <w:t>Message contents are according to TS 38.508-1 [14] clause 7.3 with the following exceptions:</w:t>
      </w:r>
    </w:p>
    <w:p w14:paraId="7ADDD8AA" w14:textId="77777777" w:rsidR="0059074B" w:rsidRPr="004E4CBF" w:rsidRDefault="0059074B" w:rsidP="0059074B">
      <w:pPr>
        <w:pStyle w:val="TH"/>
      </w:pPr>
      <w:r w:rsidRPr="004E4CBF">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13C5DEC7" w14:textId="77777777" w:rsidTr="00B656A7">
        <w:trPr>
          <w:cantSplit/>
          <w:jc w:val="center"/>
        </w:trPr>
        <w:tc>
          <w:tcPr>
            <w:tcW w:w="9351" w:type="dxa"/>
            <w:gridSpan w:val="2"/>
          </w:tcPr>
          <w:p w14:paraId="2BCDDDE2" w14:textId="77777777" w:rsidR="0059074B" w:rsidRPr="004E4CBF" w:rsidRDefault="0059074B" w:rsidP="00B656A7">
            <w:pPr>
              <w:pStyle w:val="TAH"/>
            </w:pPr>
            <w:r w:rsidRPr="004E4CBF">
              <w:t>Default Message Contents</w:t>
            </w:r>
          </w:p>
        </w:tc>
      </w:tr>
      <w:tr w:rsidR="0059074B" w:rsidRPr="004E4CBF" w14:paraId="1C7BABD9" w14:textId="77777777" w:rsidTr="00B656A7">
        <w:trPr>
          <w:cantSplit/>
          <w:jc w:val="center"/>
        </w:trPr>
        <w:tc>
          <w:tcPr>
            <w:tcW w:w="3496" w:type="dxa"/>
          </w:tcPr>
          <w:p w14:paraId="29002A32" w14:textId="77777777" w:rsidR="0059074B" w:rsidRPr="004E4CBF" w:rsidRDefault="0059074B" w:rsidP="00B656A7">
            <w:pPr>
              <w:pStyle w:val="TAL"/>
            </w:pPr>
            <w:r w:rsidRPr="004E4CBF">
              <w:t>Common contents of system information blocks exceptions</w:t>
            </w:r>
          </w:p>
        </w:tc>
        <w:tc>
          <w:tcPr>
            <w:tcW w:w="5855" w:type="dxa"/>
          </w:tcPr>
          <w:p w14:paraId="065F98F5" w14:textId="77777777" w:rsidR="0059074B" w:rsidRPr="004E4CBF" w:rsidRDefault="0059074B" w:rsidP="00B656A7">
            <w:pPr>
              <w:pStyle w:val="TAL"/>
            </w:pPr>
          </w:p>
        </w:tc>
      </w:tr>
      <w:tr w:rsidR="0059074B" w:rsidRPr="004E4CBF" w14:paraId="14720A9D" w14:textId="77777777" w:rsidTr="00B656A7">
        <w:trPr>
          <w:cantSplit/>
          <w:jc w:val="center"/>
        </w:trPr>
        <w:tc>
          <w:tcPr>
            <w:tcW w:w="3496" w:type="dxa"/>
          </w:tcPr>
          <w:p w14:paraId="4F7C6A30" w14:textId="77777777" w:rsidR="0059074B" w:rsidRPr="004E4CBF" w:rsidRDefault="0059074B" w:rsidP="00B656A7">
            <w:pPr>
              <w:pStyle w:val="TAL"/>
            </w:pPr>
            <w:r w:rsidRPr="004E4CBF">
              <w:t>Default RRC messages and information elements contents exceptions</w:t>
            </w:r>
          </w:p>
        </w:tc>
        <w:tc>
          <w:tcPr>
            <w:tcW w:w="5855" w:type="dxa"/>
          </w:tcPr>
          <w:p w14:paraId="7302A2C7" w14:textId="77777777" w:rsidR="0059074B" w:rsidRPr="004E4CBF" w:rsidRDefault="0059074B" w:rsidP="00B656A7">
            <w:pPr>
              <w:pStyle w:val="TAL"/>
            </w:pPr>
            <w:r w:rsidRPr="004E4CBF">
              <w:t>Table H.3.1-1</w:t>
            </w:r>
          </w:p>
          <w:p w14:paraId="472BA959" w14:textId="77777777" w:rsidR="0059074B" w:rsidRPr="004E4CBF" w:rsidRDefault="0059074B" w:rsidP="00B656A7">
            <w:pPr>
              <w:pStyle w:val="TAL"/>
            </w:pPr>
            <w:r w:rsidRPr="004E4CBF">
              <w:t>Table H.3.1-2 with Condition INTER-FREQ, L3 FILTERING NEEDED</w:t>
            </w:r>
          </w:p>
          <w:p w14:paraId="710C9B50" w14:textId="77777777" w:rsidR="0059074B" w:rsidRPr="004E4CBF" w:rsidRDefault="0059074B" w:rsidP="00B656A7">
            <w:pPr>
              <w:pStyle w:val="TAL"/>
            </w:pPr>
            <w:r w:rsidRPr="004E4CBF">
              <w:t>Table H.3.1-3 with Condition INTER-FREQ MO (where ssbFrequency is set to the ARFCN value of carrier center of Adjacent range)</w:t>
            </w:r>
          </w:p>
          <w:p w14:paraId="0BAF400E" w14:textId="77777777" w:rsidR="0059074B" w:rsidRPr="004E4CBF" w:rsidRDefault="0059074B" w:rsidP="00B656A7">
            <w:pPr>
              <w:pStyle w:val="TAL"/>
            </w:pPr>
            <w:r w:rsidRPr="004E4CBF">
              <w:t>Table H.3.1-4 with A3-offset = 0</w:t>
            </w:r>
          </w:p>
          <w:p w14:paraId="5D391374" w14:textId="77777777" w:rsidR="0059074B" w:rsidRPr="004E4CBF" w:rsidRDefault="0059074B" w:rsidP="00B656A7">
            <w:pPr>
              <w:pStyle w:val="TAL"/>
            </w:pPr>
            <w:r w:rsidRPr="004E4CBF">
              <w:t>Table H.3.4-1</w:t>
            </w:r>
          </w:p>
          <w:p w14:paraId="71AC3615" w14:textId="77777777" w:rsidR="0059074B" w:rsidRPr="004E4CBF" w:rsidRDefault="0059074B" w:rsidP="00B656A7">
            <w:pPr>
              <w:pStyle w:val="TAL"/>
            </w:pPr>
            <w:r w:rsidRPr="004E4CBF">
              <w:t>Table H.3.4-1a</w:t>
            </w:r>
          </w:p>
          <w:p w14:paraId="76A3C7E0" w14:textId="77777777" w:rsidR="0059074B" w:rsidRPr="004E4CBF" w:rsidRDefault="0059074B" w:rsidP="00B656A7">
            <w:pPr>
              <w:pStyle w:val="TAL"/>
            </w:pPr>
            <w:r w:rsidRPr="004E4CBF">
              <w:t>Table H.3.4-4 with condition gapUE</w:t>
            </w:r>
          </w:p>
          <w:p w14:paraId="0437CD25" w14:textId="77777777" w:rsidR="0059074B" w:rsidRPr="004E4CBF" w:rsidRDefault="0059074B" w:rsidP="00B656A7">
            <w:pPr>
              <w:pStyle w:val="TAL"/>
            </w:pPr>
            <w:r w:rsidRPr="004E4CBF">
              <w:t>Table H.3.4-5 with condition BFD</w:t>
            </w:r>
          </w:p>
          <w:p w14:paraId="6BC5C627" w14:textId="77777777" w:rsidR="0059074B" w:rsidRPr="004E4CBF" w:rsidRDefault="0059074B" w:rsidP="00B656A7">
            <w:pPr>
              <w:pStyle w:val="TAL"/>
            </w:pPr>
            <w:r w:rsidRPr="004E4CBF">
              <w:t>Table H.3.5-4</w:t>
            </w:r>
          </w:p>
          <w:p w14:paraId="1D4FAB79" w14:textId="77777777" w:rsidR="0059074B" w:rsidRPr="004E4CBF" w:rsidRDefault="0059074B" w:rsidP="00B656A7">
            <w:pPr>
              <w:pStyle w:val="TAL"/>
            </w:pPr>
            <w:r w:rsidRPr="004E4CBF">
              <w:t>Table H.3.1-8 with Condition SSB RLM</w:t>
            </w:r>
          </w:p>
        </w:tc>
      </w:tr>
    </w:tbl>
    <w:p w14:paraId="760DF1B6" w14:textId="77777777" w:rsidR="0059074B" w:rsidRPr="004E4CBF" w:rsidRDefault="0059074B" w:rsidP="0059074B"/>
    <w:p w14:paraId="0FFEDAAA" w14:textId="77777777" w:rsidR="0059074B" w:rsidRPr="004E4CBF" w:rsidRDefault="0059074B" w:rsidP="0059074B">
      <w:pPr>
        <w:pStyle w:val="TH"/>
        <w:rPr>
          <w:i/>
          <w:iCs/>
        </w:rPr>
      </w:pPr>
      <w:r w:rsidRPr="004E4CBF">
        <w:t xml:space="preserve">Table 5.5.1.1.4.3-1: </w:t>
      </w:r>
      <w:r w:rsidRPr="004E4CBF">
        <w:rPr>
          <w:iCs/>
        </w:rPr>
        <w:t>Void</w:t>
      </w:r>
    </w:p>
    <w:p w14:paraId="3F1775DD" w14:textId="77777777" w:rsidR="0059074B" w:rsidRPr="004E4CBF" w:rsidRDefault="0059074B" w:rsidP="0059074B"/>
    <w:p w14:paraId="02116B6B" w14:textId="77777777" w:rsidR="0059074B" w:rsidRPr="004E4CBF" w:rsidRDefault="0059074B" w:rsidP="0059074B">
      <w:pPr>
        <w:pStyle w:val="TH"/>
        <w:rPr>
          <w:i/>
        </w:rPr>
      </w:pPr>
      <w:r w:rsidRPr="004E4CBF">
        <w:t>Table 5.5.1.1.4.3-2: RLF-TimersAndConstants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4E4CBF" w14:paraId="06839503"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5289F6" w14:textId="77777777" w:rsidR="0059074B" w:rsidRPr="004E4CBF" w:rsidRDefault="0059074B" w:rsidP="00B656A7">
            <w:pPr>
              <w:pStyle w:val="TAH"/>
              <w:jc w:val="left"/>
              <w:rPr>
                <w:b w:val="0"/>
              </w:rPr>
            </w:pPr>
            <w:r w:rsidRPr="004E4CBF">
              <w:rPr>
                <w:b w:val="0"/>
              </w:rPr>
              <w:t>Derivation Path: TS 38.508-1 [14], Table 4.6.3-150</w:t>
            </w:r>
          </w:p>
        </w:tc>
      </w:tr>
      <w:tr w:rsidR="0059074B" w:rsidRPr="004E4CBF" w14:paraId="6CC64A0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0F85B33" w14:textId="77777777" w:rsidR="0059074B" w:rsidRPr="004E4CBF" w:rsidRDefault="0059074B" w:rsidP="00B656A7">
            <w:pPr>
              <w:pStyle w:val="TAH"/>
            </w:pPr>
            <w:r w:rsidRPr="004E4CB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CF7577" w14:textId="77777777" w:rsidR="0059074B" w:rsidRPr="004E4CBF" w:rsidRDefault="0059074B" w:rsidP="00B656A7">
            <w:pPr>
              <w:pStyle w:val="TAH"/>
            </w:pPr>
            <w:r w:rsidRPr="004E4CBF">
              <w:t>Value/remark</w:t>
            </w:r>
          </w:p>
        </w:tc>
        <w:tc>
          <w:tcPr>
            <w:tcW w:w="1700" w:type="dxa"/>
            <w:tcBorders>
              <w:top w:val="single" w:sz="4" w:space="0" w:color="auto"/>
              <w:left w:val="single" w:sz="4" w:space="0" w:color="auto"/>
              <w:bottom w:val="single" w:sz="4" w:space="0" w:color="auto"/>
              <w:right w:val="single" w:sz="4" w:space="0" w:color="auto"/>
            </w:tcBorders>
            <w:hideMark/>
          </w:tcPr>
          <w:p w14:paraId="7BDA2A13"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7B8D0A05" w14:textId="77777777" w:rsidR="0059074B" w:rsidRPr="004E4CBF" w:rsidRDefault="0059074B" w:rsidP="00B656A7">
            <w:pPr>
              <w:pStyle w:val="TAH"/>
            </w:pPr>
            <w:r w:rsidRPr="004E4CBF">
              <w:t>Condition</w:t>
            </w:r>
          </w:p>
        </w:tc>
      </w:tr>
      <w:tr w:rsidR="0059074B" w:rsidRPr="004E4CBF" w14:paraId="2F7FE52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E1354F3" w14:textId="77777777" w:rsidR="0059074B" w:rsidRPr="004E4CBF" w:rsidRDefault="0059074B" w:rsidP="00B656A7">
            <w:pPr>
              <w:pStyle w:val="TAL"/>
            </w:pPr>
            <w:r w:rsidRPr="004E4CBF">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6AEB6BC"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47A5169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35FDBCC" w14:textId="77777777" w:rsidR="0059074B" w:rsidRPr="004E4CBF" w:rsidRDefault="0059074B" w:rsidP="00B656A7">
            <w:pPr>
              <w:pStyle w:val="TAL"/>
            </w:pPr>
          </w:p>
        </w:tc>
      </w:tr>
      <w:tr w:rsidR="0059074B" w:rsidRPr="004E4CBF" w14:paraId="4B0DAE32"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8869395" w14:textId="77777777" w:rsidR="0059074B" w:rsidRPr="004E4CBF" w:rsidRDefault="0059074B" w:rsidP="00B656A7">
            <w:pPr>
              <w:pStyle w:val="TAL"/>
            </w:pPr>
            <w:r w:rsidRPr="004E4CB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DD89E7C" w14:textId="77777777" w:rsidR="0059074B" w:rsidRPr="004E4CBF" w:rsidRDefault="0059074B" w:rsidP="00B656A7">
            <w:pPr>
              <w:pStyle w:val="TAL"/>
            </w:pPr>
            <w:r w:rsidRPr="004E4CBF">
              <w:t>ms0</w:t>
            </w:r>
          </w:p>
        </w:tc>
        <w:tc>
          <w:tcPr>
            <w:tcW w:w="1700" w:type="dxa"/>
            <w:tcBorders>
              <w:top w:val="single" w:sz="4" w:space="0" w:color="auto"/>
              <w:left w:val="single" w:sz="4" w:space="0" w:color="auto"/>
              <w:bottom w:val="single" w:sz="4" w:space="0" w:color="auto"/>
              <w:right w:val="single" w:sz="4" w:space="0" w:color="auto"/>
            </w:tcBorders>
          </w:tcPr>
          <w:p w14:paraId="3A44CF5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CD323B4" w14:textId="77777777" w:rsidR="0059074B" w:rsidRPr="004E4CBF" w:rsidRDefault="0059074B" w:rsidP="00B656A7">
            <w:pPr>
              <w:pStyle w:val="TAL"/>
            </w:pPr>
          </w:p>
        </w:tc>
      </w:tr>
      <w:tr w:rsidR="0059074B" w:rsidRPr="004E4CBF" w14:paraId="7FE08C1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6E08D1A" w14:textId="77777777" w:rsidR="0059074B" w:rsidRPr="004E4CBF" w:rsidRDefault="0059074B" w:rsidP="00B656A7">
            <w:pPr>
              <w:pStyle w:val="TAL"/>
            </w:pPr>
            <w:r w:rsidRPr="004E4CB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F920F96"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316CD1F9"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6C00730" w14:textId="77777777" w:rsidR="0059074B" w:rsidRPr="004E4CBF" w:rsidRDefault="0059074B" w:rsidP="00B656A7">
            <w:pPr>
              <w:pStyle w:val="TAL"/>
            </w:pPr>
          </w:p>
        </w:tc>
      </w:tr>
      <w:tr w:rsidR="0059074B" w:rsidRPr="004E4CBF" w14:paraId="6A300D9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46B050D" w14:textId="77777777" w:rsidR="0059074B" w:rsidRPr="004E4CBF" w:rsidRDefault="0059074B" w:rsidP="00B656A7">
            <w:pPr>
              <w:pStyle w:val="TAL"/>
            </w:pPr>
            <w:r w:rsidRPr="004E4CB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8ADB4A3" w14:textId="77777777" w:rsidR="0059074B" w:rsidRPr="004E4CBF" w:rsidRDefault="0059074B" w:rsidP="00B656A7">
            <w:pPr>
              <w:pStyle w:val="TAL"/>
            </w:pPr>
            <w:r w:rsidRPr="004E4CBF">
              <w:t>ms1000</w:t>
            </w:r>
          </w:p>
        </w:tc>
        <w:tc>
          <w:tcPr>
            <w:tcW w:w="1700" w:type="dxa"/>
            <w:tcBorders>
              <w:top w:val="single" w:sz="4" w:space="0" w:color="auto"/>
              <w:left w:val="single" w:sz="4" w:space="0" w:color="auto"/>
              <w:bottom w:val="single" w:sz="4" w:space="0" w:color="auto"/>
              <w:right w:val="single" w:sz="4" w:space="0" w:color="auto"/>
            </w:tcBorders>
          </w:tcPr>
          <w:p w14:paraId="3AF7C72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E9FF969" w14:textId="77777777" w:rsidR="0059074B" w:rsidRPr="004E4CBF" w:rsidRDefault="0059074B" w:rsidP="00B656A7">
            <w:pPr>
              <w:pStyle w:val="TAL"/>
            </w:pPr>
          </w:p>
        </w:tc>
      </w:tr>
      <w:tr w:rsidR="0059074B" w:rsidRPr="004E4CBF" w14:paraId="4D2A560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086D2B1" w14:textId="77777777" w:rsidR="0059074B" w:rsidRPr="004E4CBF" w:rsidRDefault="0059074B" w:rsidP="00B656A7">
            <w:pPr>
              <w:pStyle w:val="TAL"/>
            </w:pPr>
            <w:r w:rsidRPr="004E4CB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F4DB2E8" w14:textId="77777777" w:rsidR="0059074B" w:rsidRPr="004E4CBF" w:rsidRDefault="0059074B" w:rsidP="00B656A7">
            <w:pPr>
              <w:pStyle w:val="TAL"/>
            </w:pPr>
            <w:r w:rsidRPr="004E4CBF">
              <w:t>n1</w:t>
            </w:r>
          </w:p>
        </w:tc>
        <w:tc>
          <w:tcPr>
            <w:tcW w:w="1700" w:type="dxa"/>
            <w:tcBorders>
              <w:top w:val="single" w:sz="4" w:space="0" w:color="auto"/>
              <w:left w:val="single" w:sz="4" w:space="0" w:color="auto"/>
              <w:bottom w:val="single" w:sz="4" w:space="0" w:color="auto"/>
              <w:right w:val="single" w:sz="4" w:space="0" w:color="auto"/>
            </w:tcBorders>
          </w:tcPr>
          <w:p w14:paraId="42D5499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B761C5A" w14:textId="77777777" w:rsidR="0059074B" w:rsidRPr="004E4CBF" w:rsidRDefault="0059074B" w:rsidP="00B656A7">
            <w:pPr>
              <w:pStyle w:val="TAL"/>
            </w:pPr>
          </w:p>
        </w:tc>
      </w:tr>
      <w:tr w:rsidR="0059074B" w:rsidRPr="004E4CBF" w14:paraId="78B0A3A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C332042" w14:textId="77777777" w:rsidR="0059074B" w:rsidRPr="004E4CBF" w:rsidRDefault="0059074B" w:rsidP="00B656A7">
            <w:pPr>
              <w:pStyle w:val="TAL"/>
            </w:pPr>
            <w:r w:rsidRPr="004E4CBF">
              <w:t>}</w:t>
            </w:r>
          </w:p>
        </w:tc>
        <w:tc>
          <w:tcPr>
            <w:tcW w:w="2267" w:type="dxa"/>
            <w:tcBorders>
              <w:top w:val="single" w:sz="4" w:space="0" w:color="auto"/>
              <w:left w:val="single" w:sz="4" w:space="0" w:color="auto"/>
              <w:bottom w:val="single" w:sz="4" w:space="0" w:color="auto"/>
              <w:right w:val="single" w:sz="4" w:space="0" w:color="auto"/>
            </w:tcBorders>
          </w:tcPr>
          <w:p w14:paraId="00697C64" w14:textId="77777777" w:rsidR="0059074B" w:rsidRPr="004E4CBF"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69D5B7E8"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6FD263C" w14:textId="77777777" w:rsidR="0059074B" w:rsidRPr="004E4CBF" w:rsidRDefault="0059074B" w:rsidP="00B656A7">
            <w:pPr>
              <w:pStyle w:val="TAL"/>
            </w:pPr>
          </w:p>
        </w:tc>
      </w:tr>
    </w:tbl>
    <w:p w14:paraId="2B847340" w14:textId="77777777" w:rsidR="0059074B" w:rsidRPr="004E4CBF" w:rsidRDefault="0059074B" w:rsidP="0059074B"/>
    <w:p w14:paraId="13462FB3" w14:textId="77777777" w:rsidR="0059074B" w:rsidRPr="004E4CBF" w:rsidRDefault="0059074B" w:rsidP="0059074B">
      <w:pPr>
        <w:pStyle w:val="TH"/>
      </w:pPr>
      <w:r w:rsidRPr="004E4CBF">
        <w:t>Table 5.5.1.1.4.3-3: Void</w:t>
      </w:r>
    </w:p>
    <w:p w14:paraId="06A0AA84" w14:textId="77777777" w:rsidR="0059074B" w:rsidRPr="004E4CBF" w:rsidRDefault="0059074B" w:rsidP="0059074B"/>
    <w:p w14:paraId="5CBA3E2D" w14:textId="77777777" w:rsidR="0059074B" w:rsidRPr="004E4CBF" w:rsidRDefault="0059074B" w:rsidP="0059074B">
      <w:pPr>
        <w:pStyle w:val="H6"/>
        <w:rPr>
          <w:rFonts w:cs="Arial"/>
        </w:rPr>
      </w:pPr>
      <w:r w:rsidRPr="004E4CBF">
        <w:rPr>
          <w:rFonts w:cs="Arial"/>
        </w:rPr>
        <w:t>5.5.1.1.5 Test Requirement</w:t>
      </w:r>
    </w:p>
    <w:p w14:paraId="6FF03556" w14:textId="77777777" w:rsidR="0059074B" w:rsidRPr="004E4CBF" w:rsidRDefault="0059074B" w:rsidP="0059074B">
      <w:pPr>
        <w:rPr>
          <w:rFonts w:eastAsia="Batang"/>
        </w:rPr>
      </w:pPr>
      <w:r w:rsidRPr="004E4CBF">
        <w:rPr>
          <w:rFonts w:eastAsia="Batang"/>
        </w:rPr>
        <w:t xml:space="preserve">Table </w:t>
      </w:r>
      <w:r w:rsidRPr="004E4CBF">
        <w:t>5.5.1.1.5-</w:t>
      </w:r>
      <w:r w:rsidRPr="004E4CBF">
        <w:rPr>
          <w:lang w:eastAsia="ja-JP"/>
        </w:rPr>
        <w:t>1</w:t>
      </w:r>
      <w:r w:rsidRPr="004E4CBF">
        <w:rPr>
          <w:rFonts w:eastAsia="Batang"/>
        </w:rPr>
        <w:t xml:space="preserve"> defines the cell specific primary level settings.</w:t>
      </w:r>
    </w:p>
    <w:p w14:paraId="6D3B2125" w14:textId="77777777" w:rsidR="0059074B" w:rsidRPr="004E4CBF" w:rsidRDefault="0059074B" w:rsidP="0059074B">
      <w:r w:rsidRPr="004E4CBF">
        <w:t>The UE behavior in each test during time durations T1, T2 and T3 shall be as follows:</w:t>
      </w:r>
    </w:p>
    <w:p w14:paraId="107380DB" w14:textId="77777777" w:rsidR="0059074B" w:rsidRPr="004E4CBF" w:rsidRDefault="0059074B" w:rsidP="0059074B">
      <w:r w:rsidRPr="004E4CBF">
        <w:t>During the period from time point A to time point B the UE shall transmit uplink signal at least in all uplink slots configured for CSI transmission according to the configured periodic CSI reporting.</w:t>
      </w:r>
    </w:p>
    <w:p w14:paraId="3A230124" w14:textId="77777777" w:rsidR="0059074B" w:rsidRPr="004E4CBF" w:rsidRDefault="0059074B" w:rsidP="0059074B">
      <w:r w:rsidRPr="004E4CBF">
        <w:t>The UE shall stop transmitting uplink signal no later than time point C (D1 second after the start of the time duration T3).</w:t>
      </w:r>
    </w:p>
    <w:p w14:paraId="6BEF82AA" w14:textId="77777777" w:rsidR="0059074B" w:rsidRPr="004E4CBF" w:rsidRDefault="0059074B" w:rsidP="0059074B">
      <w:r w:rsidRPr="004E4CBF">
        <w:t>The rate of correct events observed during repeated tests shall be at least 90%.</w:t>
      </w:r>
    </w:p>
    <w:p w14:paraId="5E74A3A0" w14:textId="77777777" w:rsidR="0059074B" w:rsidRPr="004E4CBF" w:rsidRDefault="0059074B" w:rsidP="0059074B">
      <w:pPr>
        <w:pStyle w:val="TH"/>
      </w:pPr>
      <w:r w:rsidRPr="004E4CBF">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1A181E4C" w14:textId="77777777" w:rsidTr="00B656A7">
        <w:trPr>
          <w:cantSplit/>
          <w:trHeight w:val="207"/>
          <w:jc w:val="center"/>
        </w:trPr>
        <w:tc>
          <w:tcPr>
            <w:tcW w:w="3694" w:type="dxa"/>
            <w:gridSpan w:val="2"/>
            <w:vMerge w:val="restart"/>
            <w:tcBorders>
              <w:top w:val="single" w:sz="4" w:space="0" w:color="auto"/>
              <w:left w:val="single" w:sz="4" w:space="0" w:color="auto"/>
            </w:tcBorders>
          </w:tcPr>
          <w:p w14:paraId="3BB6124F"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52E92ABA"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56190D17" w14:textId="77777777" w:rsidR="0059074B" w:rsidRPr="004E4CBF" w:rsidRDefault="0059074B" w:rsidP="00B656A7">
            <w:pPr>
              <w:pStyle w:val="TAH"/>
            </w:pPr>
            <w:r w:rsidRPr="004E4CBF">
              <w:t>Test 1</w:t>
            </w:r>
          </w:p>
        </w:tc>
      </w:tr>
      <w:tr w:rsidR="0059074B" w:rsidRPr="004E4CBF" w14:paraId="5C35215A" w14:textId="77777777" w:rsidTr="00B656A7">
        <w:trPr>
          <w:cantSplit/>
          <w:trHeight w:val="207"/>
          <w:jc w:val="center"/>
        </w:trPr>
        <w:tc>
          <w:tcPr>
            <w:tcW w:w="3694" w:type="dxa"/>
            <w:gridSpan w:val="2"/>
            <w:vMerge/>
            <w:tcBorders>
              <w:left w:val="single" w:sz="4" w:space="0" w:color="auto"/>
              <w:bottom w:val="single" w:sz="4" w:space="0" w:color="auto"/>
            </w:tcBorders>
          </w:tcPr>
          <w:p w14:paraId="2A4F1583" w14:textId="77777777" w:rsidR="0059074B" w:rsidRPr="004E4CBF" w:rsidRDefault="0059074B" w:rsidP="00B656A7">
            <w:pPr>
              <w:pStyle w:val="TAH"/>
            </w:pPr>
          </w:p>
        </w:tc>
        <w:tc>
          <w:tcPr>
            <w:tcW w:w="740" w:type="dxa"/>
            <w:vMerge/>
            <w:tcBorders>
              <w:bottom w:val="single" w:sz="4" w:space="0" w:color="auto"/>
            </w:tcBorders>
          </w:tcPr>
          <w:p w14:paraId="36F91C81" w14:textId="77777777" w:rsidR="0059074B" w:rsidRPr="004E4CBF" w:rsidRDefault="0059074B" w:rsidP="00B656A7">
            <w:pPr>
              <w:pStyle w:val="TAH"/>
            </w:pPr>
          </w:p>
        </w:tc>
        <w:tc>
          <w:tcPr>
            <w:tcW w:w="740" w:type="dxa"/>
            <w:tcBorders>
              <w:bottom w:val="single" w:sz="4" w:space="0" w:color="auto"/>
            </w:tcBorders>
          </w:tcPr>
          <w:p w14:paraId="0DC75982" w14:textId="77777777" w:rsidR="0059074B" w:rsidRPr="004E4CBF" w:rsidRDefault="0059074B" w:rsidP="00B656A7">
            <w:pPr>
              <w:pStyle w:val="TAH"/>
            </w:pPr>
            <w:r w:rsidRPr="004E4CBF">
              <w:t>T1</w:t>
            </w:r>
          </w:p>
        </w:tc>
        <w:tc>
          <w:tcPr>
            <w:tcW w:w="740" w:type="dxa"/>
            <w:tcBorders>
              <w:bottom w:val="single" w:sz="4" w:space="0" w:color="auto"/>
            </w:tcBorders>
          </w:tcPr>
          <w:p w14:paraId="33C17F22" w14:textId="77777777" w:rsidR="0059074B" w:rsidRPr="004E4CBF" w:rsidRDefault="0059074B" w:rsidP="00B656A7">
            <w:pPr>
              <w:pStyle w:val="TAH"/>
            </w:pPr>
            <w:r w:rsidRPr="004E4CBF">
              <w:t>T2</w:t>
            </w:r>
          </w:p>
        </w:tc>
        <w:tc>
          <w:tcPr>
            <w:tcW w:w="740" w:type="dxa"/>
            <w:tcBorders>
              <w:bottom w:val="single" w:sz="4" w:space="0" w:color="auto"/>
            </w:tcBorders>
          </w:tcPr>
          <w:p w14:paraId="213709F4" w14:textId="77777777" w:rsidR="0059074B" w:rsidRPr="004E4CBF" w:rsidRDefault="0059074B" w:rsidP="00B656A7">
            <w:pPr>
              <w:pStyle w:val="TAH"/>
            </w:pPr>
            <w:r w:rsidRPr="004E4CBF">
              <w:t>T3</w:t>
            </w:r>
          </w:p>
        </w:tc>
        <w:tc>
          <w:tcPr>
            <w:tcW w:w="740" w:type="dxa"/>
            <w:tcBorders>
              <w:bottom w:val="single" w:sz="4" w:space="0" w:color="auto"/>
            </w:tcBorders>
          </w:tcPr>
          <w:p w14:paraId="57859DDF" w14:textId="77777777" w:rsidR="0059074B" w:rsidRPr="004E4CBF" w:rsidRDefault="0059074B" w:rsidP="00B656A7">
            <w:pPr>
              <w:pStyle w:val="TAH"/>
            </w:pPr>
            <w:r w:rsidRPr="004E4CBF">
              <w:t>T1</w:t>
            </w:r>
          </w:p>
        </w:tc>
        <w:tc>
          <w:tcPr>
            <w:tcW w:w="740" w:type="dxa"/>
            <w:tcBorders>
              <w:bottom w:val="single" w:sz="4" w:space="0" w:color="auto"/>
            </w:tcBorders>
          </w:tcPr>
          <w:p w14:paraId="3C0651BF" w14:textId="77777777" w:rsidR="0059074B" w:rsidRPr="004E4CBF" w:rsidRDefault="0059074B" w:rsidP="00B656A7">
            <w:pPr>
              <w:pStyle w:val="TAH"/>
            </w:pPr>
            <w:r w:rsidRPr="004E4CBF">
              <w:t>T2</w:t>
            </w:r>
          </w:p>
        </w:tc>
        <w:tc>
          <w:tcPr>
            <w:tcW w:w="740" w:type="dxa"/>
            <w:tcBorders>
              <w:bottom w:val="single" w:sz="4" w:space="0" w:color="auto"/>
            </w:tcBorders>
          </w:tcPr>
          <w:p w14:paraId="597AEF24" w14:textId="77777777" w:rsidR="0059074B" w:rsidRPr="004E4CBF" w:rsidRDefault="0059074B" w:rsidP="00B656A7">
            <w:pPr>
              <w:pStyle w:val="TAH"/>
            </w:pPr>
            <w:r w:rsidRPr="004E4CBF">
              <w:t>T3</w:t>
            </w:r>
          </w:p>
        </w:tc>
      </w:tr>
      <w:tr w:rsidR="0059074B" w:rsidRPr="004E4CBF" w14:paraId="522DAA70" w14:textId="77777777" w:rsidTr="00B656A7">
        <w:trPr>
          <w:cantSplit/>
          <w:trHeight w:val="199"/>
          <w:jc w:val="center"/>
        </w:trPr>
        <w:tc>
          <w:tcPr>
            <w:tcW w:w="3694" w:type="dxa"/>
            <w:gridSpan w:val="2"/>
            <w:vMerge w:val="restart"/>
          </w:tcPr>
          <w:p w14:paraId="7D4D5B66" w14:textId="77777777" w:rsidR="0059074B" w:rsidRPr="004E4CBF" w:rsidRDefault="0059074B" w:rsidP="00B656A7">
            <w:pPr>
              <w:pStyle w:val="TAL"/>
              <w:rPr>
                <w:rFonts w:eastAsia="?? ??"/>
              </w:rPr>
            </w:pPr>
            <w:r w:rsidRPr="004E4CBF">
              <w:rPr>
                <w:rFonts w:cs="v4.2.0"/>
              </w:rPr>
              <w:t>AoA setup</w:t>
            </w:r>
          </w:p>
        </w:tc>
        <w:tc>
          <w:tcPr>
            <w:tcW w:w="740" w:type="dxa"/>
            <w:vMerge w:val="restart"/>
          </w:tcPr>
          <w:p w14:paraId="1BB852DD" w14:textId="77777777" w:rsidR="0059074B" w:rsidRPr="004E4CBF" w:rsidRDefault="0059074B" w:rsidP="00B656A7">
            <w:pPr>
              <w:pStyle w:val="TAC"/>
            </w:pPr>
          </w:p>
        </w:tc>
        <w:tc>
          <w:tcPr>
            <w:tcW w:w="4440" w:type="dxa"/>
            <w:gridSpan w:val="6"/>
            <w:vAlign w:val="center"/>
          </w:tcPr>
          <w:p w14:paraId="094FB70A" w14:textId="77777777" w:rsidR="0059074B" w:rsidRPr="004E4CBF" w:rsidRDefault="0059074B" w:rsidP="00B656A7">
            <w:pPr>
              <w:pStyle w:val="TAC"/>
            </w:pPr>
            <w:r w:rsidRPr="004E4CBF">
              <w:rPr>
                <w:rFonts w:eastAsia="MS Mincho"/>
              </w:rPr>
              <w:t>Setup 3 defined in A.9.3</w:t>
            </w:r>
          </w:p>
        </w:tc>
      </w:tr>
      <w:tr w:rsidR="0059074B" w:rsidRPr="004E4CBF" w14:paraId="14FAC662" w14:textId="77777777" w:rsidTr="00B656A7">
        <w:trPr>
          <w:cantSplit/>
          <w:trHeight w:val="199"/>
          <w:jc w:val="center"/>
        </w:trPr>
        <w:tc>
          <w:tcPr>
            <w:tcW w:w="3694" w:type="dxa"/>
            <w:gridSpan w:val="2"/>
            <w:vMerge/>
          </w:tcPr>
          <w:p w14:paraId="3CF0602E" w14:textId="77777777" w:rsidR="0059074B" w:rsidRPr="004E4CBF" w:rsidRDefault="0059074B" w:rsidP="00B656A7">
            <w:pPr>
              <w:pStyle w:val="TAL"/>
              <w:rPr>
                <w:rFonts w:cs="v4.2.0"/>
              </w:rPr>
            </w:pPr>
          </w:p>
        </w:tc>
        <w:tc>
          <w:tcPr>
            <w:tcW w:w="740" w:type="dxa"/>
            <w:vMerge/>
          </w:tcPr>
          <w:p w14:paraId="6CA6A837" w14:textId="77777777" w:rsidR="0059074B" w:rsidRPr="004E4CBF" w:rsidRDefault="0059074B" w:rsidP="00B656A7">
            <w:pPr>
              <w:pStyle w:val="TAC"/>
            </w:pPr>
          </w:p>
        </w:tc>
        <w:tc>
          <w:tcPr>
            <w:tcW w:w="2220" w:type="dxa"/>
            <w:gridSpan w:val="3"/>
          </w:tcPr>
          <w:p w14:paraId="50902836" w14:textId="77777777" w:rsidR="0059074B" w:rsidRPr="004E4CBF" w:rsidRDefault="0059074B" w:rsidP="00B656A7">
            <w:pPr>
              <w:pStyle w:val="TAC"/>
              <w:rPr>
                <w:b/>
              </w:rPr>
            </w:pPr>
            <w:r w:rsidRPr="004E4CBF">
              <w:rPr>
                <w:bCs/>
              </w:rPr>
              <w:t>AoA1</w:t>
            </w:r>
          </w:p>
        </w:tc>
        <w:tc>
          <w:tcPr>
            <w:tcW w:w="2220" w:type="dxa"/>
            <w:gridSpan w:val="3"/>
          </w:tcPr>
          <w:p w14:paraId="45637E8D" w14:textId="77777777" w:rsidR="0059074B" w:rsidRPr="004E4CBF" w:rsidRDefault="0059074B" w:rsidP="00B656A7">
            <w:pPr>
              <w:pStyle w:val="TAC"/>
              <w:rPr>
                <w:b/>
              </w:rPr>
            </w:pPr>
            <w:r w:rsidRPr="004E4CBF">
              <w:rPr>
                <w:bCs/>
              </w:rPr>
              <w:t>AoA2</w:t>
            </w:r>
          </w:p>
        </w:tc>
      </w:tr>
      <w:tr w:rsidR="0059074B" w:rsidRPr="004E4CBF" w14:paraId="4C84FF53" w14:textId="77777777" w:rsidTr="00B656A7">
        <w:trPr>
          <w:cantSplit/>
          <w:trHeight w:val="199"/>
          <w:jc w:val="center"/>
        </w:trPr>
        <w:tc>
          <w:tcPr>
            <w:tcW w:w="3694" w:type="dxa"/>
            <w:gridSpan w:val="2"/>
            <w:vAlign w:val="center"/>
          </w:tcPr>
          <w:p w14:paraId="73996B4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740" w:type="dxa"/>
          </w:tcPr>
          <w:p w14:paraId="5FB650AC" w14:textId="77777777" w:rsidR="0059074B" w:rsidRPr="004E4CBF" w:rsidRDefault="0059074B" w:rsidP="00B656A7">
            <w:pPr>
              <w:pStyle w:val="TAC"/>
            </w:pPr>
          </w:p>
        </w:tc>
        <w:tc>
          <w:tcPr>
            <w:tcW w:w="2220" w:type="dxa"/>
            <w:gridSpan w:val="3"/>
          </w:tcPr>
          <w:p w14:paraId="7041BF4E" w14:textId="77777777" w:rsidR="0059074B" w:rsidRPr="004E4CBF" w:rsidRDefault="0059074B" w:rsidP="00B656A7">
            <w:pPr>
              <w:pStyle w:val="TAC"/>
              <w:rPr>
                <w:b/>
              </w:rPr>
            </w:pPr>
            <w:r w:rsidRPr="004E4CBF">
              <w:t>Rough</w:t>
            </w:r>
          </w:p>
        </w:tc>
        <w:tc>
          <w:tcPr>
            <w:tcW w:w="2220" w:type="dxa"/>
            <w:gridSpan w:val="3"/>
            <w:vAlign w:val="center"/>
          </w:tcPr>
          <w:p w14:paraId="255517F6" w14:textId="77777777" w:rsidR="0059074B" w:rsidRPr="004E4CBF" w:rsidRDefault="0059074B" w:rsidP="00B656A7">
            <w:pPr>
              <w:pStyle w:val="TAC"/>
              <w:rPr>
                <w:b/>
              </w:rPr>
            </w:pPr>
            <w:r w:rsidRPr="004E4CBF">
              <w:t>Rough</w:t>
            </w:r>
          </w:p>
        </w:tc>
      </w:tr>
      <w:tr w:rsidR="0059074B" w:rsidRPr="004E4CBF" w14:paraId="7E48DFA5" w14:textId="77777777" w:rsidTr="00B656A7">
        <w:trPr>
          <w:cantSplit/>
          <w:trHeight w:val="136"/>
          <w:jc w:val="center"/>
        </w:trPr>
        <w:tc>
          <w:tcPr>
            <w:tcW w:w="3694" w:type="dxa"/>
            <w:gridSpan w:val="2"/>
            <w:tcBorders>
              <w:left w:val="single" w:sz="4" w:space="0" w:color="auto"/>
              <w:bottom w:val="single" w:sz="4" w:space="0" w:color="auto"/>
            </w:tcBorders>
          </w:tcPr>
          <w:p w14:paraId="2543ED85"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39FBBD0A"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09900B8B" w14:textId="77777777" w:rsidR="0059074B" w:rsidRPr="004E4CBF" w:rsidRDefault="0059074B" w:rsidP="00B656A7">
            <w:pPr>
              <w:pStyle w:val="TAC"/>
            </w:pPr>
            <w:r w:rsidRPr="004E4CBF">
              <w:t>4</w:t>
            </w:r>
          </w:p>
        </w:tc>
        <w:tc>
          <w:tcPr>
            <w:tcW w:w="2220" w:type="dxa"/>
            <w:gridSpan w:val="3"/>
            <w:vMerge w:val="restart"/>
            <w:vAlign w:val="center"/>
          </w:tcPr>
          <w:p w14:paraId="76177DFA" w14:textId="77777777" w:rsidR="0059074B" w:rsidRPr="004E4CBF" w:rsidRDefault="0059074B" w:rsidP="00B656A7">
            <w:pPr>
              <w:pStyle w:val="TAC"/>
            </w:pPr>
            <w:r w:rsidRPr="004E4CBF">
              <w:t>Not sent</w:t>
            </w:r>
          </w:p>
        </w:tc>
      </w:tr>
      <w:tr w:rsidR="0059074B" w:rsidRPr="004E4CBF" w14:paraId="3BFA730B" w14:textId="77777777" w:rsidTr="00B656A7">
        <w:trPr>
          <w:cantSplit/>
          <w:trHeight w:val="145"/>
          <w:jc w:val="center"/>
        </w:trPr>
        <w:tc>
          <w:tcPr>
            <w:tcW w:w="3694" w:type="dxa"/>
            <w:gridSpan w:val="2"/>
            <w:tcBorders>
              <w:left w:val="single" w:sz="4" w:space="0" w:color="auto"/>
              <w:bottom w:val="single" w:sz="4" w:space="0" w:color="auto"/>
            </w:tcBorders>
          </w:tcPr>
          <w:p w14:paraId="4CB8B8A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65908DF2" w14:textId="77777777" w:rsidR="0059074B" w:rsidRPr="004E4CBF" w:rsidRDefault="0059074B" w:rsidP="00B656A7">
            <w:pPr>
              <w:pStyle w:val="TAC"/>
            </w:pPr>
            <w:r w:rsidRPr="004E4CBF">
              <w:t>dB</w:t>
            </w:r>
          </w:p>
        </w:tc>
        <w:tc>
          <w:tcPr>
            <w:tcW w:w="2220" w:type="dxa"/>
            <w:gridSpan w:val="3"/>
            <w:vMerge w:val="restart"/>
            <w:vAlign w:val="center"/>
          </w:tcPr>
          <w:p w14:paraId="75A26E5A" w14:textId="77777777" w:rsidR="0059074B" w:rsidRPr="004E4CBF" w:rsidRDefault="0059074B" w:rsidP="00B656A7">
            <w:pPr>
              <w:pStyle w:val="TAC"/>
            </w:pPr>
            <w:r w:rsidRPr="004E4CBF">
              <w:t>0</w:t>
            </w:r>
          </w:p>
        </w:tc>
        <w:tc>
          <w:tcPr>
            <w:tcW w:w="2220" w:type="dxa"/>
            <w:gridSpan w:val="3"/>
            <w:vMerge/>
          </w:tcPr>
          <w:p w14:paraId="7370730B" w14:textId="77777777" w:rsidR="0059074B" w:rsidRPr="004E4CBF" w:rsidRDefault="0059074B" w:rsidP="00B656A7">
            <w:pPr>
              <w:pStyle w:val="TAC"/>
            </w:pPr>
          </w:p>
        </w:tc>
      </w:tr>
      <w:tr w:rsidR="0059074B" w:rsidRPr="004E4CBF" w14:paraId="0DD7BB72" w14:textId="77777777" w:rsidTr="00B656A7">
        <w:trPr>
          <w:cantSplit/>
          <w:trHeight w:val="136"/>
          <w:jc w:val="center"/>
        </w:trPr>
        <w:tc>
          <w:tcPr>
            <w:tcW w:w="3694" w:type="dxa"/>
            <w:gridSpan w:val="2"/>
            <w:tcBorders>
              <w:left w:val="single" w:sz="4" w:space="0" w:color="auto"/>
              <w:bottom w:val="single" w:sz="4" w:space="0" w:color="auto"/>
            </w:tcBorders>
          </w:tcPr>
          <w:p w14:paraId="121C453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61971442" w14:textId="77777777" w:rsidR="0059074B" w:rsidRPr="004E4CBF" w:rsidRDefault="0059074B" w:rsidP="00B656A7">
            <w:pPr>
              <w:pStyle w:val="TAC"/>
            </w:pPr>
            <w:r w:rsidRPr="004E4CBF">
              <w:t>dB</w:t>
            </w:r>
          </w:p>
        </w:tc>
        <w:tc>
          <w:tcPr>
            <w:tcW w:w="2220" w:type="dxa"/>
            <w:gridSpan w:val="3"/>
            <w:vMerge/>
          </w:tcPr>
          <w:p w14:paraId="7BF10F4D" w14:textId="77777777" w:rsidR="0059074B" w:rsidRPr="004E4CBF" w:rsidRDefault="0059074B" w:rsidP="00B656A7">
            <w:pPr>
              <w:pStyle w:val="TAC"/>
            </w:pPr>
          </w:p>
        </w:tc>
        <w:tc>
          <w:tcPr>
            <w:tcW w:w="2220" w:type="dxa"/>
            <w:gridSpan w:val="3"/>
            <w:vMerge/>
          </w:tcPr>
          <w:p w14:paraId="69E4E951" w14:textId="77777777" w:rsidR="0059074B" w:rsidRPr="004E4CBF" w:rsidRDefault="0059074B" w:rsidP="00B656A7">
            <w:pPr>
              <w:pStyle w:val="TAC"/>
            </w:pPr>
          </w:p>
        </w:tc>
      </w:tr>
      <w:tr w:rsidR="0059074B" w:rsidRPr="004E4CBF" w14:paraId="1D96EE86" w14:textId="77777777" w:rsidTr="00B656A7">
        <w:trPr>
          <w:cantSplit/>
          <w:trHeight w:val="136"/>
          <w:jc w:val="center"/>
        </w:trPr>
        <w:tc>
          <w:tcPr>
            <w:tcW w:w="3694" w:type="dxa"/>
            <w:gridSpan w:val="2"/>
            <w:tcBorders>
              <w:left w:val="single" w:sz="4" w:space="0" w:color="auto"/>
              <w:bottom w:val="single" w:sz="4" w:space="0" w:color="auto"/>
            </w:tcBorders>
          </w:tcPr>
          <w:p w14:paraId="283EB0EC"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8162388" w14:textId="77777777" w:rsidR="0059074B" w:rsidRPr="004E4CBF" w:rsidRDefault="0059074B" w:rsidP="00B656A7">
            <w:pPr>
              <w:pStyle w:val="TAC"/>
            </w:pPr>
            <w:r w:rsidRPr="004E4CBF">
              <w:t>dB</w:t>
            </w:r>
          </w:p>
        </w:tc>
        <w:tc>
          <w:tcPr>
            <w:tcW w:w="2220" w:type="dxa"/>
            <w:gridSpan w:val="3"/>
            <w:vMerge/>
          </w:tcPr>
          <w:p w14:paraId="545DCB0F" w14:textId="77777777" w:rsidR="0059074B" w:rsidRPr="004E4CBF" w:rsidRDefault="0059074B" w:rsidP="00B656A7">
            <w:pPr>
              <w:pStyle w:val="TAC"/>
            </w:pPr>
          </w:p>
        </w:tc>
        <w:tc>
          <w:tcPr>
            <w:tcW w:w="2220" w:type="dxa"/>
            <w:gridSpan w:val="3"/>
            <w:vMerge/>
          </w:tcPr>
          <w:p w14:paraId="2D43D033" w14:textId="77777777" w:rsidR="0059074B" w:rsidRPr="004E4CBF" w:rsidRDefault="0059074B" w:rsidP="00B656A7">
            <w:pPr>
              <w:pStyle w:val="TAC"/>
            </w:pPr>
          </w:p>
        </w:tc>
      </w:tr>
      <w:tr w:rsidR="0059074B" w:rsidRPr="004E4CBF" w14:paraId="20E036CB" w14:textId="77777777" w:rsidTr="00B656A7">
        <w:trPr>
          <w:cantSplit/>
          <w:trHeight w:val="145"/>
          <w:jc w:val="center"/>
        </w:trPr>
        <w:tc>
          <w:tcPr>
            <w:tcW w:w="3694" w:type="dxa"/>
            <w:gridSpan w:val="2"/>
            <w:tcBorders>
              <w:left w:val="single" w:sz="4" w:space="0" w:color="auto"/>
              <w:bottom w:val="single" w:sz="4" w:space="0" w:color="auto"/>
            </w:tcBorders>
          </w:tcPr>
          <w:p w14:paraId="424954C9"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12466F26" w14:textId="77777777" w:rsidR="0059074B" w:rsidRPr="004E4CBF" w:rsidRDefault="0059074B" w:rsidP="00B656A7">
            <w:pPr>
              <w:pStyle w:val="TAC"/>
            </w:pPr>
            <w:r w:rsidRPr="004E4CBF">
              <w:t>dB</w:t>
            </w:r>
          </w:p>
        </w:tc>
        <w:tc>
          <w:tcPr>
            <w:tcW w:w="2220" w:type="dxa"/>
            <w:gridSpan w:val="3"/>
            <w:vMerge/>
          </w:tcPr>
          <w:p w14:paraId="3322CD43" w14:textId="77777777" w:rsidR="0059074B" w:rsidRPr="004E4CBF" w:rsidRDefault="0059074B" w:rsidP="00B656A7">
            <w:pPr>
              <w:pStyle w:val="TAC"/>
            </w:pPr>
          </w:p>
        </w:tc>
        <w:tc>
          <w:tcPr>
            <w:tcW w:w="2220" w:type="dxa"/>
            <w:gridSpan w:val="3"/>
            <w:vMerge/>
          </w:tcPr>
          <w:p w14:paraId="59294F9E" w14:textId="77777777" w:rsidR="0059074B" w:rsidRPr="004E4CBF" w:rsidRDefault="0059074B" w:rsidP="00B656A7">
            <w:pPr>
              <w:pStyle w:val="TAC"/>
            </w:pPr>
          </w:p>
        </w:tc>
      </w:tr>
      <w:tr w:rsidR="0059074B" w:rsidRPr="004E4CBF" w14:paraId="07CCA5DC" w14:textId="77777777" w:rsidTr="00B656A7">
        <w:trPr>
          <w:cantSplit/>
          <w:trHeight w:val="136"/>
          <w:jc w:val="center"/>
        </w:trPr>
        <w:tc>
          <w:tcPr>
            <w:tcW w:w="3694" w:type="dxa"/>
            <w:gridSpan w:val="2"/>
            <w:tcBorders>
              <w:left w:val="single" w:sz="4" w:space="0" w:color="auto"/>
              <w:bottom w:val="single" w:sz="4" w:space="0" w:color="auto"/>
            </w:tcBorders>
          </w:tcPr>
          <w:p w14:paraId="54A2CDC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04BD48CD" w14:textId="77777777" w:rsidR="0059074B" w:rsidRPr="004E4CBF" w:rsidRDefault="0059074B" w:rsidP="00B656A7">
            <w:pPr>
              <w:pStyle w:val="TAC"/>
            </w:pPr>
            <w:r w:rsidRPr="004E4CBF">
              <w:t>dB</w:t>
            </w:r>
          </w:p>
        </w:tc>
        <w:tc>
          <w:tcPr>
            <w:tcW w:w="2220" w:type="dxa"/>
            <w:gridSpan w:val="3"/>
            <w:vMerge/>
          </w:tcPr>
          <w:p w14:paraId="6C9E9D76" w14:textId="77777777" w:rsidR="0059074B" w:rsidRPr="004E4CBF" w:rsidRDefault="0059074B" w:rsidP="00B656A7">
            <w:pPr>
              <w:pStyle w:val="TAC"/>
            </w:pPr>
          </w:p>
        </w:tc>
        <w:tc>
          <w:tcPr>
            <w:tcW w:w="2220" w:type="dxa"/>
            <w:gridSpan w:val="3"/>
            <w:vMerge/>
          </w:tcPr>
          <w:p w14:paraId="1C0BB287" w14:textId="77777777" w:rsidR="0059074B" w:rsidRPr="004E4CBF" w:rsidRDefault="0059074B" w:rsidP="00B656A7">
            <w:pPr>
              <w:pStyle w:val="TAC"/>
            </w:pPr>
          </w:p>
        </w:tc>
      </w:tr>
      <w:tr w:rsidR="0059074B" w:rsidRPr="004E4CBF" w14:paraId="1C47597C" w14:textId="77777777" w:rsidTr="00B656A7">
        <w:trPr>
          <w:cantSplit/>
          <w:trHeight w:val="136"/>
          <w:jc w:val="center"/>
        </w:trPr>
        <w:tc>
          <w:tcPr>
            <w:tcW w:w="3694" w:type="dxa"/>
            <w:gridSpan w:val="2"/>
            <w:tcBorders>
              <w:left w:val="single" w:sz="4" w:space="0" w:color="auto"/>
              <w:bottom w:val="single" w:sz="4" w:space="0" w:color="auto"/>
            </w:tcBorders>
          </w:tcPr>
          <w:p w14:paraId="5103A0F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740" w:type="dxa"/>
            <w:tcBorders>
              <w:bottom w:val="single" w:sz="4" w:space="0" w:color="auto"/>
            </w:tcBorders>
          </w:tcPr>
          <w:p w14:paraId="13431ED7" w14:textId="77777777" w:rsidR="0059074B" w:rsidRPr="004E4CBF" w:rsidRDefault="0059074B" w:rsidP="00B656A7">
            <w:pPr>
              <w:pStyle w:val="TAC"/>
            </w:pPr>
            <w:r w:rsidRPr="004E4CBF">
              <w:t>dB</w:t>
            </w:r>
          </w:p>
        </w:tc>
        <w:tc>
          <w:tcPr>
            <w:tcW w:w="2220" w:type="dxa"/>
            <w:gridSpan w:val="3"/>
            <w:vMerge/>
          </w:tcPr>
          <w:p w14:paraId="1102E24B" w14:textId="77777777" w:rsidR="0059074B" w:rsidRPr="004E4CBF" w:rsidRDefault="0059074B" w:rsidP="00B656A7">
            <w:pPr>
              <w:pStyle w:val="TAC"/>
            </w:pPr>
          </w:p>
        </w:tc>
        <w:tc>
          <w:tcPr>
            <w:tcW w:w="2220" w:type="dxa"/>
            <w:gridSpan w:val="3"/>
            <w:vMerge/>
          </w:tcPr>
          <w:p w14:paraId="36B015F6" w14:textId="77777777" w:rsidR="0059074B" w:rsidRPr="004E4CBF" w:rsidRDefault="0059074B" w:rsidP="00B656A7">
            <w:pPr>
              <w:pStyle w:val="TAC"/>
            </w:pPr>
          </w:p>
        </w:tc>
      </w:tr>
      <w:tr w:rsidR="0059074B" w:rsidRPr="004E4CBF" w14:paraId="048CCF44" w14:textId="77777777" w:rsidTr="00B656A7">
        <w:trPr>
          <w:cantSplit/>
          <w:trHeight w:val="136"/>
          <w:jc w:val="center"/>
        </w:trPr>
        <w:tc>
          <w:tcPr>
            <w:tcW w:w="3694" w:type="dxa"/>
            <w:gridSpan w:val="2"/>
            <w:tcBorders>
              <w:left w:val="single" w:sz="4" w:space="0" w:color="auto"/>
              <w:bottom w:val="single" w:sz="4" w:space="0" w:color="auto"/>
            </w:tcBorders>
          </w:tcPr>
          <w:p w14:paraId="784098B9"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740" w:type="dxa"/>
            <w:tcBorders>
              <w:bottom w:val="single" w:sz="4" w:space="0" w:color="auto"/>
            </w:tcBorders>
          </w:tcPr>
          <w:p w14:paraId="612FF7A0" w14:textId="77777777" w:rsidR="0059074B" w:rsidRPr="004E4CBF" w:rsidRDefault="0059074B" w:rsidP="00B656A7">
            <w:pPr>
              <w:pStyle w:val="TAC"/>
            </w:pPr>
            <w:r w:rsidRPr="004E4CBF">
              <w:t>dB</w:t>
            </w:r>
          </w:p>
        </w:tc>
        <w:tc>
          <w:tcPr>
            <w:tcW w:w="2220" w:type="dxa"/>
            <w:gridSpan w:val="3"/>
            <w:vMerge/>
          </w:tcPr>
          <w:p w14:paraId="083BB03C" w14:textId="77777777" w:rsidR="0059074B" w:rsidRPr="004E4CBF" w:rsidRDefault="0059074B" w:rsidP="00B656A7">
            <w:pPr>
              <w:pStyle w:val="TAC"/>
            </w:pPr>
          </w:p>
        </w:tc>
        <w:tc>
          <w:tcPr>
            <w:tcW w:w="2220" w:type="dxa"/>
            <w:gridSpan w:val="3"/>
            <w:vMerge/>
          </w:tcPr>
          <w:p w14:paraId="74E4B1FB" w14:textId="77777777" w:rsidR="0059074B" w:rsidRPr="004E4CBF" w:rsidRDefault="0059074B" w:rsidP="00B656A7">
            <w:pPr>
              <w:pStyle w:val="TAC"/>
            </w:pPr>
          </w:p>
        </w:tc>
      </w:tr>
      <w:tr w:rsidR="0059074B" w:rsidRPr="004E4CBF" w14:paraId="2841E1E5" w14:textId="77777777" w:rsidTr="00B656A7">
        <w:trPr>
          <w:cantSplit/>
          <w:trHeight w:val="136"/>
          <w:jc w:val="center"/>
        </w:trPr>
        <w:tc>
          <w:tcPr>
            <w:tcW w:w="3694" w:type="dxa"/>
            <w:gridSpan w:val="2"/>
            <w:tcBorders>
              <w:left w:val="single" w:sz="4" w:space="0" w:color="auto"/>
              <w:bottom w:val="single" w:sz="4" w:space="0" w:color="auto"/>
            </w:tcBorders>
          </w:tcPr>
          <w:p w14:paraId="28F81888"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50D1CF0E" w14:textId="77777777" w:rsidR="0059074B" w:rsidRPr="004E4CBF" w:rsidRDefault="0059074B" w:rsidP="00B656A7">
            <w:pPr>
              <w:pStyle w:val="TAC"/>
            </w:pPr>
            <w:r w:rsidRPr="004E4CBF">
              <w:t>dB</w:t>
            </w:r>
          </w:p>
        </w:tc>
        <w:tc>
          <w:tcPr>
            <w:tcW w:w="2220" w:type="dxa"/>
            <w:gridSpan w:val="3"/>
            <w:vMerge/>
            <w:tcBorders>
              <w:bottom w:val="single" w:sz="4" w:space="0" w:color="auto"/>
            </w:tcBorders>
          </w:tcPr>
          <w:p w14:paraId="1C012807" w14:textId="77777777" w:rsidR="0059074B" w:rsidRPr="004E4CBF" w:rsidRDefault="0059074B" w:rsidP="00B656A7">
            <w:pPr>
              <w:pStyle w:val="TAC"/>
            </w:pPr>
          </w:p>
        </w:tc>
        <w:tc>
          <w:tcPr>
            <w:tcW w:w="2220" w:type="dxa"/>
            <w:gridSpan w:val="3"/>
            <w:vMerge/>
          </w:tcPr>
          <w:p w14:paraId="73694325" w14:textId="77777777" w:rsidR="0059074B" w:rsidRPr="004E4CBF" w:rsidRDefault="0059074B" w:rsidP="00B656A7">
            <w:pPr>
              <w:pStyle w:val="TAC"/>
            </w:pPr>
          </w:p>
        </w:tc>
      </w:tr>
      <w:tr w:rsidR="0059074B" w:rsidRPr="004E4CBF" w14:paraId="75BCF3EE" w14:textId="77777777" w:rsidTr="00B656A7">
        <w:trPr>
          <w:cantSplit/>
          <w:trHeight w:val="149"/>
          <w:jc w:val="center"/>
        </w:trPr>
        <w:tc>
          <w:tcPr>
            <w:tcW w:w="1918" w:type="dxa"/>
          </w:tcPr>
          <w:p w14:paraId="0283E6FC" w14:textId="77777777" w:rsidR="0059074B" w:rsidRPr="004E4CBF" w:rsidRDefault="0059074B" w:rsidP="00B656A7">
            <w:pPr>
              <w:pStyle w:val="TAL"/>
            </w:pPr>
            <w:r w:rsidRPr="004E4CBF">
              <w:rPr>
                <w:rFonts w:eastAsia="?? ??"/>
              </w:rPr>
              <w:t>ssb-Index 0 SNR</w:t>
            </w:r>
          </w:p>
        </w:tc>
        <w:tc>
          <w:tcPr>
            <w:tcW w:w="1776" w:type="dxa"/>
          </w:tcPr>
          <w:p w14:paraId="19410E64" w14:textId="77777777" w:rsidR="0059074B" w:rsidRPr="004E4CBF" w:rsidRDefault="0059074B" w:rsidP="00B656A7">
            <w:pPr>
              <w:pStyle w:val="TAL"/>
            </w:pPr>
            <w:r w:rsidRPr="004E4CBF">
              <w:t>Config 1, 2</w:t>
            </w:r>
          </w:p>
        </w:tc>
        <w:tc>
          <w:tcPr>
            <w:tcW w:w="740" w:type="dxa"/>
          </w:tcPr>
          <w:p w14:paraId="6FD1D8AF" w14:textId="77777777" w:rsidR="0059074B" w:rsidRPr="004E4CBF" w:rsidRDefault="0059074B" w:rsidP="00B656A7">
            <w:pPr>
              <w:pStyle w:val="TAC"/>
            </w:pPr>
            <w:r w:rsidRPr="004E4CBF">
              <w:t>dB</w:t>
            </w:r>
          </w:p>
        </w:tc>
        <w:tc>
          <w:tcPr>
            <w:tcW w:w="740" w:type="dxa"/>
          </w:tcPr>
          <w:p w14:paraId="6072B7EB" w14:textId="77777777" w:rsidR="0059074B" w:rsidRPr="004E4CBF" w:rsidRDefault="0059074B" w:rsidP="00B656A7">
            <w:pPr>
              <w:pStyle w:val="TAC"/>
            </w:pPr>
            <w:r w:rsidRPr="004E4CBF">
              <w:t>4.1</w:t>
            </w:r>
          </w:p>
          <w:p w14:paraId="2C06A670" w14:textId="77777777" w:rsidR="0059074B" w:rsidRPr="004E4CBF" w:rsidRDefault="0059074B" w:rsidP="00B656A7">
            <w:pPr>
              <w:pStyle w:val="TAC"/>
            </w:pPr>
            <w:r w:rsidRPr="004E4CBF">
              <w:rPr>
                <w:vertAlign w:val="superscript"/>
              </w:rPr>
              <w:t>Note 6</w:t>
            </w:r>
          </w:p>
        </w:tc>
        <w:tc>
          <w:tcPr>
            <w:tcW w:w="740" w:type="dxa"/>
          </w:tcPr>
          <w:p w14:paraId="162BD807" w14:textId="77777777" w:rsidR="0059074B" w:rsidRPr="004E4CBF" w:rsidRDefault="0059074B" w:rsidP="00B656A7">
            <w:pPr>
              <w:pStyle w:val="TAC"/>
            </w:pPr>
            <w:r w:rsidRPr="004E4CBF">
              <w:t>-3.9</w:t>
            </w:r>
            <w:r w:rsidRPr="004E4CBF">
              <w:rPr>
                <w:vertAlign w:val="superscript"/>
              </w:rPr>
              <w:t>Note 6</w:t>
            </w:r>
          </w:p>
        </w:tc>
        <w:tc>
          <w:tcPr>
            <w:tcW w:w="740" w:type="dxa"/>
          </w:tcPr>
          <w:p w14:paraId="2B0B4702" w14:textId="77777777" w:rsidR="0059074B" w:rsidRPr="004E4CBF" w:rsidRDefault="0059074B" w:rsidP="00B656A7">
            <w:pPr>
              <w:pStyle w:val="TAC"/>
            </w:pPr>
            <w:r w:rsidRPr="004E4CBF">
              <w:t>-15</w:t>
            </w:r>
          </w:p>
        </w:tc>
        <w:tc>
          <w:tcPr>
            <w:tcW w:w="2220" w:type="dxa"/>
            <w:gridSpan w:val="3"/>
            <w:vMerge/>
          </w:tcPr>
          <w:p w14:paraId="6AAFCF9F" w14:textId="77777777" w:rsidR="0059074B" w:rsidRPr="004E4CBF" w:rsidRDefault="0059074B" w:rsidP="00B656A7">
            <w:pPr>
              <w:pStyle w:val="TAC"/>
            </w:pPr>
          </w:p>
        </w:tc>
      </w:tr>
      <w:tr w:rsidR="0059074B" w:rsidRPr="004E4CBF" w14:paraId="1BD085AA" w14:textId="77777777" w:rsidTr="00B656A7">
        <w:trPr>
          <w:cantSplit/>
          <w:trHeight w:val="199"/>
          <w:jc w:val="center"/>
        </w:trPr>
        <w:tc>
          <w:tcPr>
            <w:tcW w:w="1918" w:type="dxa"/>
          </w:tcPr>
          <w:p w14:paraId="6CE6E440" w14:textId="77777777" w:rsidR="0059074B" w:rsidRPr="004E4CBF" w:rsidRDefault="0059074B" w:rsidP="00B656A7">
            <w:pPr>
              <w:pStyle w:val="TAL"/>
              <w:rPr>
                <w:rFonts w:eastAsia="?? ??"/>
              </w:rPr>
            </w:pPr>
            <w:r w:rsidRPr="004E4CBF">
              <w:rPr>
                <w:rFonts w:eastAsia="?? ??"/>
              </w:rPr>
              <w:t>ssb-Index 1 SNR</w:t>
            </w:r>
          </w:p>
        </w:tc>
        <w:tc>
          <w:tcPr>
            <w:tcW w:w="1776" w:type="dxa"/>
          </w:tcPr>
          <w:p w14:paraId="70CF4F94" w14:textId="77777777" w:rsidR="0059074B" w:rsidRPr="004E4CBF" w:rsidRDefault="0059074B" w:rsidP="00B656A7">
            <w:pPr>
              <w:pStyle w:val="TAL"/>
            </w:pPr>
            <w:r w:rsidRPr="004E4CBF">
              <w:t>Config 1, 2</w:t>
            </w:r>
          </w:p>
        </w:tc>
        <w:tc>
          <w:tcPr>
            <w:tcW w:w="740" w:type="dxa"/>
          </w:tcPr>
          <w:p w14:paraId="5C2CC2FF" w14:textId="77777777" w:rsidR="0059074B" w:rsidRPr="004E4CBF" w:rsidRDefault="0059074B" w:rsidP="00B656A7">
            <w:pPr>
              <w:pStyle w:val="TAC"/>
            </w:pPr>
          </w:p>
        </w:tc>
        <w:tc>
          <w:tcPr>
            <w:tcW w:w="2220" w:type="dxa"/>
            <w:gridSpan w:val="3"/>
            <w:vAlign w:val="center"/>
          </w:tcPr>
          <w:p w14:paraId="3C418F92" w14:textId="77777777" w:rsidR="0059074B" w:rsidRPr="004E4CBF" w:rsidRDefault="0059074B" w:rsidP="00B656A7">
            <w:pPr>
              <w:pStyle w:val="TAC"/>
            </w:pPr>
            <w:r w:rsidRPr="004E4CBF">
              <w:t>Not sent</w:t>
            </w:r>
          </w:p>
        </w:tc>
        <w:tc>
          <w:tcPr>
            <w:tcW w:w="740" w:type="dxa"/>
          </w:tcPr>
          <w:p w14:paraId="3A2DB333" w14:textId="77777777" w:rsidR="0059074B" w:rsidRPr="004E4CBF" w:rsidRDefault="0059074B" w:rsidP="00B656A7">
            <w:pPr>
              <w:pStyle w:val="TAC"/>
            </w:pPr>
            <w:r w:rsidRPr="004E4CBF">
              <w:t>4.1</w:t>
            </w:r>
          </w:p>
          <w:p w14:paraId="0640793B" w14:textId="77777777" w:rsidR="0059074B" w:rsidRPr="004E4CBF" w:rsidRDefault="0059074B" w:rsidP="00B656A7">
            <w:pPr>
              <w:pStyle w:val="TAC"/>
            </w:pPr>
            <w:r w:rsidRPr="004E4CBF">
              <w:rPr>
                <w:vertAlign w:val="superscript"/>
              </w:rPr>
              <w:t>Note 6</w:t>
            </w:r>
          </w:p>
        </w:tc>
        <w:tc>
          <w:tcPr>
            <w:tcW w:w="740" w:type="dxa"/>
          </w:tcPr>
          <w:p w14:paraId="72778DC5" w14:textId="77777777" w:rsidR="0059074B" w:rsidRPr="004E4CBF" w:rsidRDefault="0059074B" w:rsidP="00B656A7">
            <w:pPr>
              <w:pStyle w:val="TAC"/>
            </w:pPr>
            <w:r w:rsidRPr="004E4CBF">
              <w:t>-15</w:t>
            </w:r>
          </w:p>
        </w:tc>
        <w:tc>
          <w:tcPr>
            <w:tcW w:w="740" w:type="dxa"/>
          </w:tcPr>
          <w:p w14:paraId="6F86A763" w14:textId="77777777" w:rsidR="0059074B" w:rsidRPr="004E4CBF" w:rsidRDefault="0059074B" w:rsidP="00B656A7">
            <w:pPr>
              <w:pStyle w:val="TAC"/>
            </w:pPr>
            <w:r w:rsidRPr="004E4CBF">
              <w:t>-15</w:t>
            </w:r>
          </w:p>
        </w:tc>
      </w:tr>
      <w:tr w:rsidR="0059074B" w:rsidRPr="004E4CBF" w14:paraId="4CBCE19E" w14:textId="77777777" w:rsidTr="00B656A7">
        <w:trPr>
          <w:cantSplit/>
          <w:trHeight w:val="153"/>
          <w:jc w:val="center"/>
        </w:trPr>
        <w:tc>
          <w:tcPr>
            <w:tcW w:w="1918" w:type="dxa"/>
          </w:tcPr>
          <w:p w14:paraId="29A4989C" w14:textId="77777777" w:rsidR="0059074B" w:rsidRPr="004E4CBF" w:rsidRDefault="0059074B" w:rsidP="00B656A7">
            <w:pPr>
              <w:pStyle w:val="TAL"/>
            </w:pPr>
            <w:r w:rsidRPr="004E4CBF">
              <w:rPr>
                <w:position w:val="-12"/>
              </w:rPr>
              <w:object w:dxaOrig="420" w:dyaOrig="360" w14:anchorId="54AAFAB2">
                <v:shape id="_x0000_i1026" type="#_x0000_t75" style="width:24.75pt;height:24.75pt" o:ole="" fillcolor="window">
                  <v:imagedata r:id="rId21" o:title=""/>
                </v:shape>
                <o:OLEObject Type="Embed" ProgID="Equation.3" ShapeID="_x0000_i1026" DrawAspect="Content" ObjectID="_1769609571" r:id="rId22"/>
              </w:object>
            </w:r>
          </w:p>
        </w:tc>
        <w:tc>
          <w:tcPr>
            <w:tcW w:w="1776" w:type="dxa"/>
          </w:tcPr>
          <w:p w14:paraId="2A7F67F3" w14:textId="77777777" w:rsidR="0059074B" w:rsidRPr="004E4CBF" w:rsidRDefault="0059074B" w:rsidP="00B656A7">
            <w:pPr>
              <w:pStyle w:val="TAL"/>
            </w:pPr>
            <w:r w:rsidRPr="004E4CBF">
              <w:t>Config 1, 2</w:t>
            </w:r>
          </w:p>
        </w:tc>
        <w:tc>
          <w:tcPr>
            <w:tcW w:w="740" w:type="dxa"/>
          </w:tcPr>
          <w:p w14:paraId="74C38F7E" w14:textId="77777777" w:rsidR="0059074B" w:rsidRPr="004E4CBF" w:rsidRDefault="0059074B" w:rsidP="00B656A7">
            <w:pPr>
              <w:pStyle w:val="TAC"/>
            </w:pPr>
            <w:r w:rsidRPr="004E4CBF">
              <w:t>dBm/</w:t>
            </w:r>
            <w:r w:rsidRPr="004E4CBF">
              <w:br/>
              <w:t>15kHz</w:t>
            </w:r>
          </w:p>
        </w:tc>
        <w:tc>
          <w:tcPr>
            <w:tcW w:w="2220" w:type="dxa"/>
            <w:gridSpan w:val="3"/>
            <w:vAlign w:val="center"/>
          </w:tcPr>
          <w:p w14:paraId="0D64DA26" w14:textId="77777777" w:rsidR="0059074B" w:rsidRPr="004E4CBF" w:rsidRDefault="0059074B" w:rsidP="00B656A7">
            <w:pPr>
              <w:pStyle w:val="TAC"/>
            </w:pPr>
            <w:r w:rsidRPr="004E4CBF">
              <w:t>-94.8</w:t>
            </w:r>
          </w:p>
        </w:tc>
        <w:tc>
          <w:tcPr>
            <w:tcW w:w="2220" w:type="dxa"/>
            <w:gridSpan w:val="3"/>
            <w:vAlign w:val="center"/>
          </w:tcPr>
          <w:p w14:paraId="7111A391" w14:textId="77777777" w:rsidR="0059074B" w:rsidRPr="004E4CBF" w:rsidRDefault="0059074B" w:rsidP="00B656A7">
            <w:pPr>
              <w:pStyle w:val="TAC"/>
            </w:pPr>
            <w:r w:rsidRPr="004E4CBF">
              <w:t>-94.8</w:t>
            </w:r>
          </w:p>
        </w:tc>
      </w:tr>
      <w:tr w:rsidR="0059074B" w:rsidRPr="004E4CBF" w14:paraId="78C95FCB" w14:textId="77777777" w:rsidTr="00B656A7">
        <w:trPr>
          <w:cantSplit/>
          <w:trHeight w:val="153"/>
          <w:jc w:val="center"/>
        </w:trPr>
        <w:tc>
          <w:tcPr>
            <w:tcW w:w="3694" w:type="dxa"/>
            <w:gridSpan w:val="2"/>
          </w:tcPr>
          <w:p w14:paraId="052852A1" w14:textId="77777777" w:rsidR="0059074B" w:rsidRPr="004E4CBF" w:rsidRDefault="0059074B" w:rsidP="00B656A7">
            <w:pPr>
              <w:pStyle w:val="TAL"/>
            </w:pPr>
            <w:r w:rsidRPr="004E4CBF">
              <w:rPr>
                <w:rFonts w:eastAsia="?? ??"/>
              </w:rPr>
              <w:t>Time multiplexing of the downlink transmissions from each AoA</w:t>
            </w:r>
          </w:p>
        </w:tc>
        <w:tc>
          <w:tcPr>
            <w:tcW w:w="740" w:type="dxa"/>
          </w:tcPr>
          <w:p w14:paraId="76F69100" w14:textId="77777777" w:rsidR="0059074B" w:rsidRPr="004E4CBF" w:rsidRDefault="0059074B" w:rsidP="00B656A7">
            <w:pPr>
              <w:pStyle w:val="TAC"/>
            </w:pPr>
          </w:p>
        </w:tc>
        <w:tc>
          <w:tcPr>
            <w:tcW w:w="4440" w:type="dxa"/>
            <w:gridSpan w:val="6"/>
            <w:vAlign w:val="center"/>
          </w:tcPr>
          <w:p w14:paraId="6C2594C6" w14:textId="77777777" w:rsidR="0059074B" w:rsidRPr="004E4CBF" w:rsidDel="00966F19" w:rsidRDefault="0059074B" w:rsidP="00B656A7">
            <w:pPr>
              <w:pStyle w:val="TAC"/>
            </w:pPr>
            <w:r w:rsidRPr="004E4CBF">
              <w:rPr>
                <w:rFonts w:eastAsia="?? ??"/>
              </w:rPr>
              <w:t>Defined in Figure 5.5.1.1.4-2</w:t>
            </w:r>
          </w:p>
        </w:tc>
      </w:tr>
      <w:tr w:rsidR="0059074B" w:rsidRPr="004E4CBF" w14:paraId="5A25EA73" w14:textId="77777777" w:rsidTr="00B656A7">
        <w:trPr>
          <w:cantSplit/>
          <w:trHeight w:val="168"/>
          <w:jc w:val="center"/>
        </w:trPr>
        <w:tc>
          <w:tcPr>
            <w:tcW w:w="3694" w:type="dxa"/>
            <w:gridSpan w:val="2"/>
          </w:tcPr>
          <w:p w14:paraId="606CF64A" w14:textId="77777777" w:rsidR="0059074B" w:rsidRPr="004E4CBF" w:rsidRDefault="0059074B" w:rsidP="00B656A7">
            <w:pPr>
              <w:pStyle w:val="TAL"/>
            </w:pPr>
            <w:r w:rsidRPr="004E4CBF">
              <w:rPr>
                <w:rFonts w:eastAsia="?? ??"/>
              </w:rPr>
              <w:t>Propagation condition</w:t>
            </w:r>
          </w:p>
        </w:tc>
        <w:tc>
          <w:tcPr>
            <w:tcW w:w="740" w:type="dxa"/>
          </w:tcPr>
          <w:p w14:paraId="4F316559" w14:textId="77777777" w:rsidR="0059074B" w:rsidRPr="004E4CBF" w:rsidRDefault="0059074B" w:rsidP="00B656A7">
            <w:pPr>
              <w:pStyle w:val="TAC"/>
            </w:pPr>
          </w:p>
        </w:tc>
        <w:tc>
          <w:tcPr>
            <w:tcW w:w="2220" w:type="dxa"/>
            <w:gridSpan w:val="3"/>
            <w:vAlign w:val="center"/>
          </w:tcPr>
          <w:p w14:paraId="3509F9D3" w14:textId="77777777" w:rsidR="0059074B" w:rsidRPr="004E4CBF" w:rsidRDefault="0059074B" w:rsidP="00B656A7">
            <w:pPr>
              <w:pStyle w:val="TAC"/>
            </w:pPr>
            <w:r w:rsidRPr="004E4CBF">
              <w:t>TDL-A 30ns 75Hz</w:t>
            </w:r>
          </w:p>
        </w:tc>
        <w:tc>
          <w:tcPr>
            <w:tcW w:w="2220" w:type="dxa"/>
            <w:gridSpan w:val="3"/>
            <w:vAlign w:val="center"/>
          </w:tcPr>
          <w:p w14:paraId="5AC1DC1B" w14:textId="77777777" w:rsidR="0059074B" w:rsidRPr="004E4CBF" w:rsidRDefault="0059074B" w:rsidP="00B656A7">
            <w:pPr>
              <w:pStyle w:val="TAC"/>
            </w:pPr>
            <w:r w:rsidRPr="004E4CBF">
              <w:t>TDL-A 30ns 75Hz</w:t>
            </w:r>
          </w:p>
        </w:tc>
      </w:tr>
      <w:tr w:rsidR="0059074B" w:rsidRPr="004E4CBF" w14:paraId="3D8E035A" w14:textId="77777777" w:rsidTr="00B656A7">
        <w:trPr>
          <w:cantSplit/>
          <w:trHeight w:val="168"/>
          <w:jc w:val="center"/>
        </w:trPr>
        <w:tc>
          <w:tcPr>
            <w:tcW w:w="8874" w:type="dxa"/>
            <w:gridSpan w:val="9"/>
          </w:tcPr>
          <w:p w14:paraId="7BA0142B"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4732A005" w14:textId="77777777" w:rsidR="0059074B" w:rsidRPr="004E4CBF" w:rsidRDefault="0059074B" w:rsidP="00B656A7">
            <w:pPr>
              <w:pStyle w:val="TAN"/>
            </w:pPr>
            <w:r w:rsidRPr="004E4CBF">
              <w:t>Note 2:</w:t>
            </w:r>
            <w:r w:rsidRPr="004E4CBF">
              <w:tab/>
              <w:t>The signal contains PDCCH for UEs other than the device under test as part of OCNG.</w:t>
            </w:r>
          </w:p>
          <w:p w14:paraId="7C31B6F4" w14:textId="77777777" w:rsidR="0059074B" w:rsidRPr="004E4CBF" w:rsidRDefault="0059074B" w:rsidP="00B656A7">
            <w:pPr>
              <w:pStyle w:val="TAN"/>
            </w:pPr>
            <w:r w:rsidRPr="004E4CBF">
              <w:t>Note 3:</w:t>
            </w:r>
            <w:r w:rsidRPr="004E4CBF">
              <w:tab/>
              <w:t>SNR levels correspond to the signal to noise ratio over the SSS REs.</w:t>
            </w:r>
          </w:p>
          <w:p w14:paraId="1A44B85D"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596175DD" w14:textId="77777777" w:rsidR="0059074B" w:rsidRPr="004E4CBF" w:rsidRDefault="0059074B" w:rsidP="00B656A7">
            <w:pPr>
              <w:pStyle w:val="TAN"/>
            </w:pPr>
            <w:r w:rsidRPr="004E4CBF">
              <w:rPr>
                <w:rFonts w:cs="Arial"/>
              </w:rPr>
              <w:t xml:space="preserve">Note </w:t>
            </w:r>
            <w:r w:rsidRPr="004E4CBF">
              <w:rPr>
                <w:rFonts w:cs="Arial"/>
                <w:lang w:eastAsia="zh-CN"/>
              </w:rPr>
              <w:t>5</w:t>
            </w:r>
            <w:r w:rsidRPr="004E4CBF">
              <w:rPr>
                <w:rFonts w:cs="Arial"/>
              </w:rPr>
              <w:t>:</w:t>
            </w:r>
            <w:r w:rsidRPr="004E4CBF">
              <w:rPr>
                <w:rFonts w:cs="Arial"/>
              </w:rPr>
              <w:tab/>
              <w:t>Information about types of UE beam is given in 38.133 [6] B.2.1.3, and does not limit UE implementation or test system implementation</w:t>
            </w:r>
          </w:p>
          <w:p w14:paraId="0AF39454"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0C236D50" w14:textId="77777777" w:rsidR="0059074B" w:rsidRPr="004E4CBF" w:rsidRDefault="0059074B" w:rsidP="0059074B"/>
    <w:p w14:paraId="462552D4" w14:textId="77777777" w:rsidR="0059074B" w:rsidRPr="004E4CBF" w:rsidRDefault="0059074B" w:rsidP="0059074B">
      <w:pPr>
        <w:pStyle w:val="Heading4"/>
        <w:rPr>
          <w:rFonts w:cs="Arial"/>
          <w:szCs w:val="24"/>
        </w:rPr>
      </w:pPr>
      <w:r w:rsidRPr="004E4CBF">
        <w:rPr>
          <w:rFonts w:cs="Arial"/>
          <w:szCs w:val="24"/>
        </w:rPr>
        <w:t>5.5.1.2</w:t>
      </w:r>
      <w:r w:rsidRPr="004E4CBF">
        <w:rPr>
          <w:rFonts w:cs="Arial"/>
          <w:szCs w:val="24"/>
        </w:rPr>
        <w:tab/>
      </w:r>
      <w:r w:rsidRPr="004E4CBF">
        <w:t>EN-DC FR2 radio link monitoring in-sync test for PSCell configured with SSB-based RLM RS in non-DRX mode</w:t>
      </w:r>
    </w:p>
    <w:p w14:paraId="4D491848" w14:textId="77777777" w:rsidR="0059074B" w:rsidRPr="00100F6F" w:rsidRDefault="0059074B" w:rsidP="0059074B">
      <w:pPr>
        <w:pStyle w:val="EditorsNote"/>
        <w:keepLines w:val="0"/>
        <w:rPr>
          <w:ins w:id="23" w:author="Coroescu Liviu (1CD2)" w:date="2024-02-15T14:32:00Z"/>
        </w:rPr>
      </w:pPr>
      <w:ins w:id="24" w:author="Coroescu Liviu (1CD2)" w:date="2024-02-15T14:32:00Z">
        <w:r w:rsidRPr="00100F6F">
          <w:t>Editor's Note: This test case has been completed for the following configurations:</w:t>
        </w:r>
      </w:ins>
    </w:p>
    <w:p w14:paraId="0835528F" w14:textId="77777777" w:rsidR="0059074B" w:rsidRPr="00100F6F" w:rsidRDefault="0059074B" w:rsidP="0059074B">
      <w:pPr>
        <w:pStyle w:val="EditorsNote"/>
        <w:keepLines w:val="0"/>
        <w:ind w:left="1419"/>
        <w:rPr>
          <w:ins w:id="25" w:author="Coroescu Liviu (1CD2)" w:date="2024-02-15T14:32:00Z"/>
        </w:rPr>
      </w:pPr>
      <w:ins w:id="26" w:author="Coroescu Liviu (1CD2)" w:date="2024-02-15T14:32:00Z">
        <w:r w:rsidRPr="00100F6F">
          <w:t xml:space="preserve">- Test frequency f </w:t>
        </w:r>
        <w:r w:rsidRPr="00100F6F">
          <w:rPr>
            <w:rFonts w:ascii="Arial" w:hAnsi="Arial" w:cs="Arial"/>
          </w:rPr>
          <w:t>≤</w:t>
        </w:r>
        <w:r w:rsidRPr="00100F6F">
          <w:t xml:space="preserve"> 40.8 GHz</w:t>
        </w:r>
      </w:ins>
    </w:p>
    <w:p w14:paraId="00ACE79C" w14:textId="77777777" w:rsidR="0059074B" w:rsidRPr="00100F6F" w:rsidRDefault="0059074B" w:rsidP="0059074B">
      <w:pPr>
        <w:pStyle w:val="EditorsNote"/>
        <w:keepLines w:val="0"/>
        <w:ind w:left="1419"/>
        <w:rPr>
          <w:ins w:id="27" w:author="Coroescu Liviu (1CD2)" w:date="2024-02-15T14:32:00Z"/>
        </w:rPr>
      </w:pPr>
      <w:ins w:id="28" w:author="Coroescu Liviu (1CD2)" w:date="2024-02-15T14:32:00Z">
        <w:r w:rsidRPr="00100F6F">
          <w:t>- UE PC3</w:t>
        </w:r>
      </w:ins>
    </w:p>
    <w:p w14:paraId="043DECDE" w14:textId="77777777" w:rsidR="0059074B" w:rsidRPr="00100F6F" w:rsidRDefault="0059074B" w:rsidP="0059074B">
      <w:pPr>
        <w:pStyle w:val="EditorsNote"/>
        <w:keepLines w:val="0"/>
        <w:ind w:left="1419"/>
        <w:rPr>
          <w:ins w:id="29" w:author="Coroescu Liviu (1CD2)" w:date="2024-02-15T14:32:00Z"/>
        </w:rPr>
      </w:pPr>
      <w:ins w:id="30" w:author="Coroescu Liviu (1CD2)" w:date="2024-02-15T14:32:00Z">
        <w:r w:rsidRPr="00100F6F">
          <w:t>- Normal conditions</w:t>
        </w:r>
      </w:ins>
    </w:p>
    <w:p w14:paraId="56B4C608" w14:textId="77777777" w:rsidR="0059074B" w:rsidRPr="00100F6F" w:rsidRDefault="0059074B" w:rsidP="0059074B">
      <w:pPr>
        <w:pStyle w:val="EditorsNote"/>
        <w:keepLines w:val="0"/>
        <w:rPr>
          <w:ins w:id="31" w:author="Coroescu Liviu (1CD2)" w:date="2024-02-15T14:32:00Z"/>
        </w:rPr>
      </w:pPr>
      <w:ins w:id="32" w:author="Coroescu Liviu (1CD2)" w:date="2024-02-15T14:32:00Z">
        <w:r w:rsidRPr="00100F6F">
          <w:t>- The test is incomplete for UE power classes other than PC3</w:t>
        </w:r>
      </w:ins>
    </w:p>
    <w:p w14:paraId="701E0DE2" w14:textId="77777777" w:rsidR="0059074B" w:rsidRPr="00FB7224" w:rsidRDefault="0059074B" w:rsidP="0059074B">
      <w:pPr>
        <w:pStyle w:val="EditorsNote"/>
        <w:keepLines w:val="0"/>
        <w:rPr>
          <w:ins w:id="33" w:author="Coroescu Liviu (1CD2)" w:date="2024-02-15T14:32:00Z"/>
        </w:rPr>
      </w:pPr>
      <w:ins w:id="34" w:author="Coroescu Liviu (1CD2)" w:date="2024-02-15T14:32:00Z">
        <w:r w:rsidRPr="00100F6F">
          <w:t>- The test is incomplete for test frequencies &gt; 40.8 GHz</w:t>
        </w:r>
      </w:ins>
    </w:p>
    <w:p w14:paraId="613BDDD3" w14:textId="77777777" w:rsidR="0059074B" w:rsidRDefault="0059074B" w:rsidP="0059074B">
      <w:pPr>
        <w:pStyle w:val="EditorsNote"/>
        <w:rPr>
          <w:ins w:id="35" w:author="Coroescu Liviu (1CD2)" w:date="2024-02-16T10:10:00Z"/>
        </w:rPr>
      </w:pPr>
      <w:ins w:id="36" w:author="Coroescu Liviu (1CD2)" w:date="2024-02-15T14:32:00Z">
        <w:r w:rsidRPr="00100F6F">
          <w:t>- The test is incomplete for extreme conditions</w:t>
        </w:r>
      </w:ins>
    </w:p>
    <w:p w14:paraId="240800EB" w14:textId="136D49AB" w:rsidR="005E2FFB" w:rsidRDefault="005E2FFB" w:rsidP="0059074B">
      <w:pPr>
        <w:pStyle w:val="EditorsNote"/>
        <w:rPr>
          <w:ins w:id="37" w:author="Coroescu Liviu (1CD2)" w:date="2024-02-15T14:32:00Z"/>
        </w:rPr>
      </w:pPr>
      <w:ins w:id="38" w:author="Coroescu Liviu (1CD2)" w:date="2024-02-16T10:10:00Z">
        <w:r w:rsidRPr="00100F6F">
          <w:t xml:space="preserve">- </w:t>
        </w:r>
        <w:r w:rsidRPr="005E2FFB">
          <w:t>Earlier concers about signal imbalance in 2AoA setups and fading propagation conditions, are under monitoring, and can be revisited in case of persistent bad test case performance</w:t>
        </w:r>
      </w:ins>
    </w:p>
    <w:p w14:paraId="20E774C5" w14:textId="214EA5D0" w:rsidR="0059074B" w:rsidRPr="004E4CBF" w:rsidDel="0059074B" w:rsidRDefault="0059074B" w:rsidP="0059074B">
      <w:pPr>
        <w:pStyle w:val="EditorsNote"/>
        <w:rPr>
          <w:del w:id="39" w:author="Coroescu Liviu (1CD2)" w:date="2024-02-15T14:23:00Z"/>
          <w:strike/>
        </w:rPr>
      </w:pPr>
      <w:del w:id="40" w:author="Coroescu Liviu (1CD2)" w:date="2024-02-15T14:23:00Z">
        <w:r w:rsidRPr="004E4CBF" w:rsidDel="0059074B">
          <w:delText>Editor's Note: Following aspects are still under investigation:</w:delText>
        </w:r>
      </w:del>
    </w:p>
    <w:p w14:paraId="6A7776AA" w14:textId="0EC44C1B" w:rsidR="0059074B" w:rsidRPr="004E4CBF" w:rsidDel="0059074B" w:rsidRDefault="0059074B" w:rsidP="0059074B">
      <w:pPr>
        <w:pStyle w:val="EditorsNote"/>
        <w:rPr>
          <w:del w:id="41" w:author="Coroescu Liviu (1CD2)" w:date="2024-02-15T14:23:00Z"/>
        </w:rPr>
      </w:pPr>
      <w:del w:id="42" w:author="Coroescu Liviu (1CD2)" w:date="2024-02-15T14:23:00Z">
        <w:r w:rsidRPr="004E4CBF" w:rsidDel="0059074B">
          <w:delText>- Procedure to ensure signal balancing in 2AoA setups is still FFS</w:delText>
        </w:r>
      </w:del>
    </w:p>
    <w:p w14:paraId="04105471" w14:textId="25A1585A" w:rsidR="0059074B" w:rsidRPr="004E4CBF" w:rsidDel="0059074B" w:rsidRDefault="0059074B" w:rsidP="0059074B">
      <w:pPr>
        <w:pStyle w:val="EditorsNote"/>
        <w:rPr>
          <w:del w:id="43" w:author="Coroescu Liviu (1CD2)" w:date="2024-02-15T14:23:00Z"/>
        </w:rPr>
      </w:pPr>
      <w:del w:id="44" w:author="Coroescu Liviu (1CD2)" w:date="2024-02-15T14:23:00Z">
        <w:r w:rsidRPr="004E4CBF" w:rsidDel="0059074B">
          <w:delText>- Signal levels and propagation conditions need further evaluation</w:delText>
        </w:r>
      </w:del>
    </w:p>
    <w:p w14:paraId="0184301F" w14:textId="77777777" w:rsidR="0059074B" w:rsidRPr="004E4CBF" w:rsidRDefault="0059074B" w:rsidP="0059074B">
      <w:pPr>
        <w:pStyle w:val="EditorsNote"/>
        <w:rPr>
          <w:rFonts w:ascii="Calibri" w:hAnsi="Calibri" w:cs="Calibri"/>
          <w:color w:val="auto"/>
          <w:sz w:val="22"/>
          <w:szCs w:val="22"/>
        </w:rPr>
      </w:pPr>
      <w:r w:rsidRPr="004E4CBF">
        <w:rPr>
          <w:lang w:eastAsia="fr-FR"/>
        </w:rPr>
        <w:t>- Test procedure and message contents may need to be updated to accommodate the test to the new SNR profile</w:t>
      </w:r>
    </w:p>
    <w:p w14:paraId="4736CA29" w14:textId="77777777" w:rsidR="0059074B" w:rsidRPr="004E4CBF" w:rsidRDefault="0059074B" w:rsidP="0059074B">
      <w:pPr>
        <w:pStyle w:val="H6"/>
      </w:pPr>
      <w:r w:rsidRPr="004E4CBF">
        <w:lastRenderedPageBreak/>
        <w:t>5.5.1.2.1</w:t>
      </w:r>
      <w:r w:rsidRPr="004E4CBF">
        <w:tab/>
        <w:t>Test Purpose</w:t>
      </w:r>
    </w:p>
    <w:p w14:paraId="1BF669E1" w14:textId="77777777" w:rsidR="0059074B" w:rsidRPr="004E4CBF" w:rsidRDefault="0059074B" w:rsidP="0059074B">
      <w:r w:rsidRPr="004E4CBF">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574899A7" w14:textId="77777777" w:rsidR="0059074B" w:rsidRPr="004E4CBF" w:rsidRDefault="0059074B" w:rsidP="0059074B">
      <w:pPr>
        <w:pStyle w:val="H6"/>
      </w:pPr>
      <w:r w:rsidRPr="004E4CBF">
        <w:t>5.5.1.2.2</w:t>
      </w:r>
      <w:r w:rsidRPr="004E4CBF">
        <w:tab/>
        <w:t>Test Applicability</w:t>
      </w:r>
    </w:p>
    <w:p w14:paraId="173B8F5C" w14:textId="77777777" w:rsidR="0059074B" w:rsidRPr="004E4CBF" w:rsidRDefault="0059074B" w:rsidP="0059074B">
      <w:r w:rsidRPr="004E4CBF">
        <w:t>This test applies to all types of E-UTRA UEs Release 15 and forward supporting EN-DC FR2.</w:t>
      </w:r>
    </w:p>
    <w:p w14:paraId="62F78147" w14:textId="77777777" w:rsidR="0059074B" w:rsidRPr="004E4CBF" w:rsidRDefault="0059074B" w:rsidP="0059074B">
      <w:pPr>
        <w:pStyle w:val="H6"/>
      </w:pPr>
      <w:r w:rsidRPr="004E4CBF">
        <w:t>5.5.1.2.3</w:t>
      </w:r>
      <w:r w:rsidRPr="004E4CBF">
        <w:tab/>
        <w:t>Minimum Conformance Requirements</w:t>
      </w:r>
    </w:p>
    <w:p w14:paraId="4C277E39" w14:textId="77777777" w:rsidR="0059074B" w:rsidRPr="004E4CBF" w:rsidRDefault="0059074B" w:rsidP="0059074B">
      <w:r w:rsidRPr="004E4CBF">
        <w:t>The minimum requirements are specified in clause 5.5.1.0.2. DRX configuration is not used for this test.</w:t>
      </w:r>
    </w:p>
    <w:p w14:paraId="22222D19" w14:textId="77777777" w:rsidR="0059074B" w:rsidRPr="004E4CBF" w:rsidRDefault="0059074B" w:rsidP="0059074B">
      <w:r w:rsidRPr="004E4CBF">
        <w:t>The normative reference for this requirement is TS 38.133 [6] clause A.5.5.1.2.</w:t>
      </w:r>
    </w:p>
    <w:p w14:paraId="1428CA23" w14:textId="77777777" w:rsidR="0059074B" w:rsidRPr="004E4CBF" w:rsidRDefault="0059074B" w:rsidP="0059074B">
      <w:pPr>
        <w:pStyle w:val="H6"/>
      </w:pPr>
      <w:r w:rsidRPr="004E4CBF">
        <w:t>5.5.1.2.4</w:t>
      </w:r>
      <w:r w:rsidRPr="004E4CBF">
        <w:tab/>
        <w:t>Test Description</w:t>
      </w:r>
    </w:p>
    <w:p w14:paraId="7BDF6113" w14:textId="77777777" w:rsidR="0059074B" w:rsidRPr="004E4CBF" w:rsidRDefault="0059074B" w:rsidP="0059074B">
      <w:r w:rsidRPr="004E4CBF">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439C173B" w14:textId="77777777" w:rsidR="0059074B" w:rsidRPr="004E4CBF" w:rsidRDefault="0059074B" w:rsidP="0059074B">
      <w:pPr>
        <w:pStyle w:val="TH"/>
        <w:rPr>
          <w:rFonts w:eastAsia="Malgun Gothic"/>
        </w:rPr>
      </w:pPr>
      <w:r w:rsidRPr="004E4CBF">
        <w:rPr>
          <w:rFonts w:eastAsia="Malgun Gothic"/>
          <w:noProof/>
          <w:kern w:val="20"/>
        </w:rPr>
        <w:drawing>
          <wp:inline distT="0" distB="0" distL="0" distR="0" wp14:anchorId="25E2AC8C" wp14:editId="04024936">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5633F9B0" w14:textId="77777777" w:rsidR="0059074B" w:rsidRPr="004E4CBF" w:rsidRDefault="0059074B" w:rsidP="0059074B">
      <w:pPr>
        <w:pStyle w:val="TF"/>
      </w:pPr>
      <w:r w:rsidRPr="004E4CBF">
        <w:t>Figure 5.5.1.2.4-1: SNR variation for in-sync testing</w:t>
      </w:r>
    </w:p>
    <w:p w14:paraId="22FECB2D" w14:textId="77777777" w:rsidR="0059074B" w:rsidRPr="004E4CBF" w:rsidRDefault="0059074B" w:rsidP="0059074B"/>
    <w:p w14:paraId="23C548F4" w14:textId="77777777" w:rsidR="0059074B" w:rsidRPr="004E4CBF" w:rsidRDefault="0059074B" w:rsidP="0059074B">
      <w:pPr>
        <w:pStyle w:val="TH"/>
      </w:pPr>
      <w:r w:rsidRPr="004E4CBF">
        <w:object w:dxaOrig="8511" w:dyaOrig="5731" w14:anchorId="3E606F48">
          <v:shape id="_x0000_i1027" type="#_x0000_t75" style="width:377.05pt;height:251.3pt" o:ole="">
            <v:imagedata r:id="rId24" o:title=""/>
          </v:shape>
          <o:OLEObject Type="Embed" ProgID="Visio.Drawing.15" ShapeID="_x0000_i1027" DrawAspect="Content" ObjectID="_1769609572" r:id="rId25"/>
        </w:object>
      </w:r>
    </w:p>
    <w:p w14:paraId="628C76AE" w14:textId="77777777" w:rsidR="0059074B" w:rsidRPr="004E4CBF" w:rsidRDefault="0059074B" w:rsidP="0059074B">
      <w:pPr>
        <w:pStyle w:val="TF"/>
      </w:pPr>
      <w:r w:rsidRPr="004E4CBF">
        <w:t>Figure 5.5.1.2.4-2: Time multiplexed downlink transmissions</w:t>
      </w:r>
    </w:p>
    <w:p w14:paraId="41B1DA56" w14:textId="77777777" w:rsidR="0059074B" w:rsidRPr="004E4CBF" w:rsidRDefault="0059074B" w:rsidP="0059074B"/>
    <w:p w14:paraId="5F11E903" w14:textId="77777777" w:rsidR="0059074B" w:rsidRPr="004E4CBF" w:rsidRDefault="0059074B" w:rsidP="0059074B">
      <w:pPr>
        <w:pStyle w:val="H6"/>
      </w:pPr>
      <w:r w:rsidRPr="004E4CBF">
        <w:t>5.5.1.2.4.1</w:t>
      </w:r>
      <w:r w:rsidRPr="004E4CBF">
        <w:tab/>
        <w:t>Initial conditions</w:t>
      </w:r>
    </w:p>
    <w:p w14:paraId="4D24F4C7" w14:textId="77777777" w:rsidR="0059074B" w:rsidRPr="004E4CBF" w:rsidRDefault="0059074B" w:rsidP="0059074B">
      <w:r w:rsidRPr="004E4CBF">
        <w:t>Initial conditions are a set of test configurations the UE needs to be tested in and the steps for the SS to take with the UE to reach the correct measurement state.</w:t>
      </w:r>
    </w:p>
    <w:p w14:paraId="1DCF4439" w14:textId="77777777" w:rsidR="0059074B" w:rsidRPr="004E4CBF" w:rsidRDefault="0059074B" w:rsidP="0059074B">
      <w:r w:rsidRPr="004E4CBF">
        <w:t>The initial test configurations consist of environmental conditions, test frequencies, test channel bandwidths and sub-carrier spacing based on NR operating bands specified in Table [5.3.5-1] and Table 5.3.5-1 of 38.521-2 [18].</w:t>
      </w:r>
    </w:p>
    <w:p w14:paraId="3378EE96" w14:textId="77777777" w:rsidR="0059074B" w:rsidRPr="004E4CBF" w:rsidRDefault="0059074B" w:rsidP="0059074B">
      <w:pPr>
        <w:rPr>
          <w:lang w:eastAsia="sv-SE"/>
        </w:rPr>
      </w:pPr>
      <w:r w:rsidRPr="004E4CBF">
        <w:rPr>
          <w:lang w:eastAsia="sv-SE"/>
        </w:rPr>
        <w:t>This test shall be tested using any of the test configurations in Table 5</w:t>
      </w:r>
      <w:r w:rsidRPr="004E4CBF">
        <w:t>.5.1.2.4.1-1</w:t>
      </w:r>
      <w:r w:rsidRPr="004E4CBF">
        <w:rPr>
          <w:lang w:eastAsia="sv-SE"/>
        </w:rPr>
        <w:t>.</w:t>
      </w:r>
    </w:p>
    <w:p w14:paraId="4165CCF4" w14:textId="77777777" w:rsidR="0059074B" w:rsidRPr="004E4CBF" w:rsidRDefault="0059074B" w:rsidP="0059074B">
      <w:pPr>
        <w:pStyle w:val="TH"/>
      </w:pPr>
      <w:r w:rsidRPr="004E4CBF">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59074B" w:rsidRPr="004E4CBF" w14:paraId="56BA8E5B"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79748C05" w14:textId="77777777" w:rsidR="0059074B" w:rsidRPr="004E4CBF" w:rsidRDefault="0059074B" w:rsidP="00B656A7">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072CA4CA" w14:textId="77777777" w:rsidR="0059074B" w:rsidRPr="004E4CBF" w:rsidRDefault="0059074B" w:rsidP="00B656A7">
            <w:pPr>
              <w:pStyle w:val="TAH"/>
              <w:spacing w:line="254" w:lineRule="auto"/>
            </w:pPr>
            <w:r w:rsidRPr="004E4CBF">
              <w:t>Description</w:t>
            </w:r>
          </w:p>
        </w:tc>
      </w:tr>
      <w:tr w:rsidR="0059074B" w:rsidRPr="004E4CBF" w14:paraId="71281FF3"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4DF42302" w14:textId="77777777" w:rsidR="0059074B" w:rsidRPr="004E4CBF" w:rsidRDefault="0059074B" w:rsidP="00B656A7">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29EFD76C" w14:textId="77777777" w:rsidR="0059074B" w:rsidRPr="004E4CBF" w:rsidRDefault="0059074B" w:rsidP="00B656A7">
            <w:pPr>
              <w:pStyle w:val="TAC"/>
              <w:spacing w:line="254" w:lineRule="auto"/>
            </w:pPr>
            <w:r w:rsidRPr="004E4CBF">
              <w:t>FDD LTE PCell, NR 120 KHz SSB SCS, 100MHz bandwidth, TDD duplex mode</w:t>
            </w:r>
          </w:p>
        </w:tc>
      </w:tr>
      <w:tr w:rsidR="0059074B" w:rsidRPr="004E4CBF" w14:paraId="526B6CB0" w14:textId="77777777" w:rsidTr="00B656A7">
        <w:trPr>
          <w:jc w:val="center"/>
        </w:trPr>
        <w:tc>
          <w:tcPr>
            <w:tcW w:w="1397" w:type="dxa"/>
            <w:tcBorders>
              <w:top w:val="single" w:sz="4" w:space="0" w:color="auto"/>
              <w:left w:val="single" w:sz="4" w:space="0" w:color="auto"/>
              <w:bottom w:val="single" w:sz="4" w:space="0" w:color="auto"/>
              <w:right w:val="single" w:sz="4" w:space="0" w:color="auto"/>
            </w:tcBorders>
            <w:hideMark/>
          </w:tcPr>
          <w:p w14:paraId="2B5EA5B0" w14:textId="77777777" w:rsidR="0059074B" w:rsidRPr="004E4CBF" w:rsidRDefault="0059074B" w:rsidP="00B656A7">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690726E1" w14:textId="77777777" w:rsidR="0059074B" w:rsidRPr="004E4CBF" w:rsidRDefault="0059074B" w:rsidP="00B656A7">
            <w:pPr>
              <w:pStyle w:val="TAC"/>
              <w:spacing w:line="254" w:lineRule="auto"/>
            </w:pPr>
            <w:r w:rsidRPr="004E4CBF">
              <w:t>TDD LTE PCell, NR 120 KHz SSB SCS, 100MHz bandwidth, TDD duplex mode</w:t>
            </w:r>
          </w:p>
        </w:tc>
      </w:tr>
      <w:tr w:rsidR="0059074B" w:rsidRPr="004E4CBF" w14:paraId="67413EF1" w14:textId="77777777" w:rsidTr="00B656A7">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E358BCD" w14:textId="77777777" w:rsidR="0059074B" w:rsidRPr="004E4CBF" w:rsidRDefault="0059074B" w:rsidP="00B656A7">
            <w:pPr>
              <w:pStyle w:val="TAN"/>
              <w:spacing w:line="254" w:lineRule="auto"/>
            </w:pPr>
            <w:r w:rsidRPr="004E4CBF">
              <w:t>NOTE:</w:t>
            </w:r>
            <w:r w:rsidRPr="004E4CBF">
              <w:tab/>
              <w:t>The UE is only required to pass in one of the supported test configurations in FR2</w:t>
            </w:r>
          </w:p>
        </w:tc>
      </w:tr>
    </w:tbl>
    <w:p w14:paraId="4D188CF9" w14:textId="77777777" w:rsidR="0059074B" w:rsidRPr="004E4CBF" w:rsidRDefault="0059074B" w:rsidP="0059074B">
      <w:pPr>
        <w:rPr>
          <w:lang w:eastAsia="sv-SE"/>
        </w:rPr>
      </w:pPr>
    </w:p>
    <w:p w14:paraId="41E51C1A" w14:textId="77777777" w:rsidR="0059074B" w:rsidRPr="004E4CBF" w:rsidRDefault="0059074B" w:rsidP="0059074B">
      <w:pPr>
        <w:rPr>
          <w:lang w:eastAsia="sv-SE"/>
        </w:rPr>
      </w:pPr>
      <w:r w:rsidRPr="004E4CBF">
        <w:rPr>
          <w:lang w:eastAsia="sv-SE"/>
        </w:rPr>
        <w:t>Configure the test equipment and the DUT according to the parameters in Table 5.5.1.2.4.1-2.</w:t>
      </w:r>
    </w:p>
    <w:p w14:paraId="0D73DDA7" w14:textId="77777777" w:rsidR="0059074B" w:rsidRPr="004E4CBF" w:rsidRDefault="0059074B" w:rsidP="0059074B">
      <w:pPr>
        <w:pStyle w:val="TH"/>
      </w:pPr>
      <w:r w:rsidRPr="004E4CBF">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EE8A723"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10AF8BB"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F4E61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2A2BD720" w14:textId="77777777" w:rsidR="0059074B" w:rsidRPr="004E4CBF" w:rsidRDefault="0059074B" w:rsidP="00B656A7">
            <w:pPr>
              <w:pStyle w:val="TAH"/>
            </w:pPr>
            <w:r w:rsidRPr="004E4CBF">
              <w:t>Comment</w:t>
            </w:r>
          </w:p>
        </w:tc>
      </w:tr>
      <w:tr w:rsidR="0059074B" w:rsidRPr="004E4CBF" w14:paraId="03CFD60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E60D29D" w14:textId="77777777" w:rsidR="0059074B" w:rsidRPr="004E4CBF" w:rsidRDefault="0059074B" w:rsidP="00B656A7">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7CB644" w14:textId="77777777" w:rsidR="0059074B" w:rsidRPr="004E4CBF" w:rsidRDefault="0059074B" w:rsidP="00B656A7">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32691177" w14:textId="77777777" w:rsidR="0059074B" w:rsidRPr="004E4CBF" w:rsidRDefault="0059074B" w:rsidP="00B656A7">
            <w:pPr>
              <w:pStyle w:val="TAC"/>
            </w:pPr>
            <w:r w:rsidRPr="004E4CBF">
              <w:t>As specified in TS 38.508-1 [14] clause 4.1.</w:t>
            </w:r>
          </w:p>
        </w:tc>
      </w:tr>
      <w:tr w:rsidR="0059074B" w:rsidRPr="004E4CBF" w14:paraId="7CDB3786"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7519AAF" w14:textId="77777777" w:rsidR="0059074B" w:rsidRPr="004E4CBF" w:rsidRDefault="0059074B" w:rsidP="00B656A7">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A81FDC" w14:textId="77777777" w:rsidR="0059074B" w:rsidRPr="004E4CBF" w:rsidRDefault="0059074B" w:rsidP="00B656A7">
            <w:pPr>
              <w:pStyle w:val="TAC"/>
            </w:pPr>
            <w:r w:rsidRPr="004E4CBF">
              <w:t>As specified in Annex E.1.1, Table E.2-1 and TS 38.508-1 [14] clause 4.3.1</w:t>
            </w:r>
            <w:r w:rsidRPr="004E4CBF">
              <w:rPr>
                <w:lang w:eastAsia="fr-FR"/>
              </w:rPr>
              <w:t xml:space="preserve"> for E-UTRA and 7.2.3 for NR</w:t>
            </w:r>
            <w:r w:rsidRPr="004E4CBF">
              <w:t>.</w:t>
            </w:r>
          </w:p>
        </w:tc>
      </w:tr>
      <w:tr w:rsidR="0059074B" w:rsidRPr="004E4CBF" w14:paraId="1800A34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0EE1295" w14:textId="77777777" w:rsidR="0059074B" w:rsidRPr="004E4CBF" w:rsidRDefault="0059074B" w:rsidP="00B656A7">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4B9E31" w14:textId="77777777" w:rsidR="0059074B" w:rsidRPr="004E4CBF" w:rsidRDefault="0059074B" w:rsidP="00B656A7">
            <w:pPr>
              <w:pStyle w:val="TAC"/>
            </w:pPr>
            <w:r w:rsidRPr="004E4CBF">
              <w:t>As specified by the test configuration selected from Table 5.5.1.3.4.1-1</w:t>
            </w:r>
          </w:p>
        </w:tc>
      </w:tr>
      <w:tr w:rsidR="0059074B" w:rsidRPr="004E4CBF" w14:paraId="18544CAE"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B83D7AB" w14:textId="77777777" w:rsidR="0059074B" w:rsidRPr="004E4CBF" w:rsidRDefault="0059074B" w:rsidP="00B656A7">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599E8" w14:textId="77777777" w:rsidR="0059074B" w:rsidRPr="004E4CBF" w:rsidRDefault="0059074B" w:rsidP="00B656A7">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81E2A94" w14:textId="77777777" w:rsidR="0059074B" w:rsidRPr="004E4CBF" w:rsidRDefault="0059074B" w:rsidP="00B656A7">
            <w:pPr>
              <w:pStyle w:val="TAC"/>
            </w:pPr>
            <w:r w:rsidRPr="004E4CBF">
              <w:t>As specified in clause C.2.2.</w:t>
            </w:r>
          </w:p>
        </w:tc>
      </w:tr>
      <w:tr w:rsidR="0059074B" w:rsidRPr="004E4CBF" w14:paraId="20B97873"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E6BAD" w14:textId="77777777" w:rsidR="0059074B" w:rsidRPr="004E4CBF" w:rsidRDefault="0059074B" w:rsidP="00B656A7">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45BC17" w14:textId="77777777" w:rsidR="0059074B" w:rsidRPr="004E4CBF" w:rsidRDefault="0059074B" w:rsidP="00B656A7">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1F4D9C18" w14:textId="77777777" w:rsidR="0059074B" w:rsidRPr="004E4CBF" w:rsidRDefault="0059074B" w:rsidP="00B656A7">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6A011B" w14:textId="77777777" w:rsidR="0059074B" w:rsidRPr="004E4CBF" w:rsidRDefault="0059074B" w:rsidP="00B656A7">
            <w:pPr>
              <w:pStyle w:val="TAC"/>
            </w:pPr>
            <w:r w:rsidRPr="004E4CBF">
              <w:t>As specified in TS 38.508-1 [14] Annex A.</w:t>
            </w:r>
          </w:p>
        </w:tc>
      </w:tr>
      <w:tr w:rsidR="0059074B" w:rsidRPr="004E4CBF" w14:paraId="3E150EE1"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4E8F33" w14:textId="77777777" w:rsidR="0059074B" w:rsidRPr="004E4CBF" w:rsidRDefault="0059074B" w:rsidP="00B656A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D84C94" w14:textId="77777777" w:rsidR="0059074B" w:rsidRPr="004E4CBF" w:rsidRDefault="0059074B" w:rsidP="00B656A7">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AFE9452" w14:textId="77777777" w:rsidR="0059074B" w:rsidRPr="004E4CBF" w:rsidRDefault="0059074B" w:rsidP="00B656A7">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8CDD5D" w14:textId="77777777" w:rsidR="0059074B" w:rsidRPr="004E4CBF" w:rsidRDefault="0059074B" w:rsidP="00B656A7">
            <w:pPr>
              <w:keepNext/>
              <w:keepLines/>
              <w:spacing w:after="0"/>
              <w:rPr>
                <w:rFonts w:ascii="Arial" w:hAnsi="Arial"/>
                <w:sz w:val="18"/>
              </w:rPr>
            </w:pPr>
          </w:p>
        </w:tc>
      </w:tr>
      <w:tr w:rsidR="0059074B" w:rsidRPr="004E4CBF" w14:paraId="229CD2E0"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8E89C43" w14:textId="77777777" w:rsidR="0059074B" w:rsidRPr="004E4CBF" w:rsidRDefault="0059074B" w:rsidP="00B656A7">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BF9DF8" w14:textId="77777777" w:rsidR="0059074B" w:rsidRPr="004E4CBF" w:rsidRDefault="0059074B" w:rsidP="00B656A7">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381BEE96" w14:textId="77777777" w:rsidR="0059074B" w:rsidRPr="004E4CBF" w:rsidRDefault="0059074B" w:rsidP="00B656A7">
            <w:pPr>
              <w:pStyle w:val="TAC"/>
            </w:pPr>
          </w:p>
        </w:tc>
      </w:tr>
    </w:tbl>
    <w:p w14:paraId="7552A1CE" w14:textId="77777777" w:rsidR="0059074B" w:rsidRPr="004E4CBF" w:rsidRDefault="0059074B" w:rsidP="0059074B">
      <w:pPr>
        <w:rPr>
          <w:lang w:eastAsia="sv-SE"/>
        </w:rPr>
      </w:pPr>
    </w:p>
    <w:p w14:paraId="7E165225" w14:textId="77777777" w:rsidR="0059074B" w:rsidRPr="004E4CBF" w:rsidRDefault="0059074B" w:rsidP="0059074B">
      <w:pPr>
        <w:rPr>
          <w:lang w:eastAsia="sv-SE"/>
        </w:rPr>
      </w:pPr>
      <w:r w:rsidRPr="004E4CBF">
        <w:rPr>
          <w:lang w:eastAsia="sv-SE"/>
        </w:rPr>
        <w:t>PDCCH transmission parameters are given in Table 5</w:t>
      </w:r>
      <w:r w:rsidRPr="004E4CBF">
        <w:t>.5.1.2.4.1-4.</w:t>
      </w:r>
    </w:p>
    <w:p w14:paraId="395A4E74" w14:textId="77777777" w:rsidR="0059074B" w:rsidRPr="004E4CBF" w:rsidRDefault="0059074B" w:rsidP="0059074B">
      <w:pPr>
        <w:pStyle w:val="TH"/>
      </w:pPr>
      <w:r w:rsidRPr="004E4CBF">
        <w:lastRenderedPageBreak/>
        <w:t>Table 5.5.1.2.4.1-3: Void</w:t>
      </w:r>
    </w:p>
    <w:p w14:paraId="5880791A" w14:textId="77777777" w:rsidR="0059074B" w:rsidRPr="004E4CBF" w:rsidRDefault="0059074B" w:rsidP="0059074B">
      <w:pPr>
        <w:rPr>
          <w:lang w:eastAsia="sv-SE"/>
        </w:rPr>
      </w:pPr>
    </w:p>
    <w:p w14:paraId="53B2C6CA" w14:textId="77777777" w:rsidR="0059074B" w:rsidRPr="004E4CBF" w:rsidRDefault="0059074B" w:rsidP="0059074B">
      <w:pPr>
        <w:pStyle w:val="B1"/>
      </w:pPr>
      <w:r w:rsidRPr="004E4CBF">
        <w:t>1. Message contents are defined in clause 5.5.1.2.4.3.</w:t>
      </w:r>
    </w:p>
    <w:p w14:paraId="0C812640" w14:textId="77777777" w:rsidR="0059074B" w:rsidRPr="004E4CBF" w:rsidRDefault="0059074B" w:rsidP="0059074B">
      <w:pPr>
        <w:pStyle w:val="B1"/>
      </w:pPr>
      <w:r w:rsidRPr="004E4CBF">
        <w:t>2. The power levels and settings for Cell 1 are set according to Annex A.6, Table A.6.1.1-1. Cell 2 is NR FR2 PSCell. The connection setup is done according to the settings in clause C.1.3, and the downlink signal levels as per clause C.1.2</w:t>
      </w:r>
    </w:p>
    <w:p w14:paraId="51A52A2F" w14:textId="77777777" w:rsidR="0059074B" w:rsidRPr="004E4CBF" w:rsidRDefault="0059074B" w:rsidP="0059074B">
      <w:pPr>
        <w:pStyle w:val="B1"/>
      </w:pPr>
      <w:r w:rsidRPr="004E4CBF">
        <w:t xml:space="preserve">3. The general test parameters are given in Table 5.5.1.2.5-4 below. </w:t>
      </w:r>
    </w:p>
    <w:p w14:paraId="48502B1C" w14:textId="77777777" w:rsidR="0059074B" w:rsidRPr="004E4CBF" w:rsidRDefault="0059074B" w:rsidP="0059074B">
      <w:pPr>
        <w:pStyle w:val="B1"/>
      </w:pPr>
      <w:r w:rsidRPr="004E4CBF">
        <w:t>4. Downlink signals for NR cell are initially set up according to clause C.1.</w:t>
      </w:r>
    </w:p>
    <w:p w14:paraId="4692A970" w14:textId="77777777" w:rsidR="0059074B" w:rsidRPr="004E4CBF" w:rsidRDefault="0059074B" w:rsidP="0059074B">
      <w:pPr>
        <w:pStyle w:val="TH"/>
      </w:pPr>
      <w:r w:rsidRPr="004E4CB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59074B" w:rsidRPr="004E4CBF" w14:paraId="5F8E7666" w14:textId="77777777" w:rsidTr="00B656A7">
        <w:trPr>
          <w:tblHeader/>
          <w:jc w:val="center"/>
        </w:trPr>
        <w:tc>
          <w:tcPr>
            <w:tcW w:w="2630" w:type="pct"/>
            <w:gridSpan w:val="3"/>
            <w:vMerge w:val="restart"/>
            <w:shd w:val="clear" w:color="auto" w:fill="auto"/>
          </w:tcPr>
          <w:p w14:paraId="037B067B" w14:textId="77777777" w:rsidR="0059074B" w:rsidRPr="004E4CBF" w:rsidRDefault="0059074B" w:rsidP="00B656A7">
            <w:pPr>
              <w:pStyle w:val="TAH"/>
              <w:keepNext w:val="0"/>
            </w:pPr>
            <w:r w:rsidRPr="004E4CBF">
              <w:t>Parameter</w:t>
            </w:r>
          </w:p>
        </w:tc>
        <w:tc>
          <w:tcPr>
            <w:tcW w:w="572" w:type="pct"/>
            <w:vMerge w:val="restart"/>
            <w:shd w:val="clear" w:color="auto" w:fill="auto"/>
          </w:tcPr>
          <w:p w14:paraId="21B45987" w14:textId="77777777" w:rsidR="0059074B" w:rsidRPr="004E4CBF" w:rsidRDefault="0059074B" w:rsidP="00B656A7">
            <w:pPr>
              <w:pStyle w:val="TAH"/>
              <w:keepNext w:val="0"/>
            </w:pPr>
            <w:r w:rsidRPr="004E4CBF">
              <w:t>Unit</w:t>
            </w:r>
          </w:p>
        </w:tc>
        <w:tc>
          <w:tcPr>
            <w:tcW w:w="1798" w:type="pct"/>
            <w:shd w:val="clear" w:color="auto" w:fill="auto"/>
          </w:tcPr>
          <w:p w14:paraId="1EDB5667" w14:textId="77777777" w:rsidR="0059074B" w:rsidRPr="004E4CBF" w:rsidRDefault="0059074B" w:rsidP="00B656A7">
            <w:pPr>
              <w:pStyle w:val="TAH"/>
              <w:keepNext w:val="0"/>
            </w:pPr>
            <w:r w:rsidRPr="004E4CBF">
              <w:t>Value</w:t>
            </w:r>
          </w:p>
        </w:tc>
      </w:tr>
      <w:tr w:rsidR="0059074B" w:rsidRPr="004E4CBF" w14:paraId="61FEFF8E" w14:textId="77777777" w:rsidTr="00B656A7">
        <w:trPr>
          <w:tblHeader/>
          <w:jc w:val="center"/>
        </w:trPr>
        <w:tc>
          <w:tcPr>
            <w:tcW w:w="2630" w:type="pct"/>
            <w:gridSpan w:val="3"/>
            <w:vMerge/>
            <w:shd w:val="clear" w:color="auto" w:fill="auto"/>
          </w:tcPr>
          <w:p w14:paraId="7760FDBE" w14:textId="77777777" w:rsidR="0059074B" w:rsidRPr="004E4CBF" w:rsidRDefault="0059074B" w:rsidP="00B656A7">
            <w:pPr>
              <w:pStyle w:val="TAH"/>
              <w:keepNext w:val="0"/>
            </w:pPr>
          </w:p>
        </w:tc>
        <w:tc>
          <w:tcPr>
            <w:tcW w:w="572" w:type="pct"/>
            <w:vMerge/>
            <w:shd w:val="clear" w:color="auto" w:fill="auto"/>
          </w:tcPr>
          <w:p w14:paraId="5EF3684B" w14:textId="77777777" w:rsidR="0059074B" w:rsidRPr="004E4CBF" w:rsidRDefault="0059074B" w:rsidP="00B656A7">
            <w:pPr>
              <w:pStyle w:val="TAH"/>
              <w:keepNext w:val="0"/>
            </w:pPr>
          </w:p>
        </w:tc>
        <w:tc>
          <w:tcPr>
            <w:tcW w:w="1798" w:type="pct"/>
            <w:shd w:val="clear" w:color="auto" w:fill="auto"/>
          </w:tcPr>
          <w:p w14:paraId="3AF4F244" w14:textId="77777777" w:rsidR="0059074B" w:rsidRPr="004E4CBF" w:rsidRDefault="0059074B" w:rsidP="00B656A7">
            <w:pPr>
              <w:pStyle w:val="TAH"/>
              <w:keepNext w:val="0"/>
            </w:pPr>
            <w:r w:rsidRPr="004E4CBF">
              <w:t>Test 1</w:t>
            </w:r>
          </w:p>
        </w:tc>
      </w:tr>
      <w:tr w:rsidR="0059074B" w:rsidRPr="004E4CBF" w14:paraId="63198C7E" w14:textId="77777777" w:rsidTr="00B656A7">
        <w:trPr>
          <w:jc w:val="center"/>
        </w:trPr>
        <w:tc>
          <w:tcPr>
            <w:tcW w:w="2630" w:type="pct"/>
            <w:gridSpan w:val="3"/>
            <w:shd w:val="clear" w:color="auto" w:fill="auto"/>
          </w:tcPr>
          <w:p w14:paraId="0E9ED729" w14:textId="77777777" w:rsidR="0059074B" w:rsidRPr="004E4CBF" w:rsidRDefault="0059074B" w:rsidP="00B656A7">
            <w:pPr>
              <w:pStyle w:val="TAL"/>
              <w:keepNext w:val="0"/>
              <w:rPr>
                <w:rFonts w:cs="Arial"/>
                <w:szCs w:val="18"/>
              </w:rPr>
            </w:pPr>
            <w:r w:rsidRPr="004E4CBF">
              <w:t>Active E-UTRA PCell</w:t>
            </w:r>
          </w:p>
        </w:tc>
        <w:tc>
          <w:tcPr>
            <w:tcW w:w="572" w:type="pct"/>
            <w:shd w:val="clear" w:color="auto" w:fill="auto"/>
          </w:tcPr>
          <w:p w14:paraId="7EB0FAEF" w14:textId="77777777" w:rsidR="0059074B" w:rsidRPr="004E4CBF" w:rsidRDefault="0059074B" w:rsidP="00B656A7">
            <w:pPr>
              <w:pStyle w:val="TAC"/>
              <w:keepNext w:val="0"/>
              <w:rPr>
                <w:rFonts w:cs="Arial"/>
                <w:szCs w:val="18"/>
              </w:rPr>
            </w:pPr>
          </w:p>
        </w:tc>
        <w:tc>
          <w:tcPr>
            <w:tcW w:w="1798" w:type="pct"/>
            <w:shd w:val="clear" w:color="auto" w:fill="auto"/>
          </w:tcPr>
          <w:p w14:paraId="6697A81F" w14:textId="77777777" w:rsidR="0059074B" w:rsidRPr="004E4CBF" w:rsidRDefault="0059074B" w:rsidP="00B656A7">
            <w:pPr>
              <w:pStyle w:val="TAC"/>
              <w:keepNext w:val="0"/>
              <w:rPr>
                <w:rFonts w:cs="Arial"/>
                <w:szCs w:val="18"/>
              </w:rPr>
            </w:pPr>
            <w:r w:rsidRPr="004E4CBF">
              <w:t>Cell 1</w:t>
            </w:r>
          </w:p>
        </w:tc>
      </w:tr>
      <w:tr w:rsidR="0059074B" w:rsidRPr="004E4CBF" w14:paraId="0B03A37F" w14:textId="77777777" w:rsidTr="00B656A7">
        <w:trPr>
          <w:jc w:val="center"/>
        </w:trPr>
        <w:tc>
          <w:tcPr>
            <w:tcW w:w="2630" w:type="pct"/>
            <w:gridSpan w:val="3"/>
            <w:shd w:val="clear" w:color="auto" w:fill="auto"/>
          </w:tcPr>
          <w:p w14:paraId="662FB8CE" w14:textId="77777777" w:rsidR="0059074B" w:rsidRPr="004E4CBF" w:rsidRDefault="0059074B" w:rsidP="00B656A7">
            <w:pPr>
              <w:pStyle w:val="TAL"/>
              <w:keepNext w:val="0"/>
            </w:pPr>
            <w:r w:rsidRPr="004E4CBF">
              <w:t>E-UTRA RF Channel Number</w:t>
            </w:r>
          </w:p>
        </w:tc>
        <w:tc>
          <w:tcPr>
            <w:tcW w:w="572" w:type="pct"/>
            <w:shd w:val="clear" w:color="auto" w:fill="auto"/>
          </w:tcPr>
          <w:p w14:paraId="4FD19A6A" w14:textId="77777777" w:rsidR="0059074B" w:rsidRPr="004E4CBF" w:rsidRDefault="0059074B" w:rsidP="00B656A7">
            <w:pPr>
              <w:pStyle w:val="TAC"/>
              <w:keepNext w:val="0"/>
              <w:rPr>
                <w:rFonts w:cs="Arial"/>
                <w:szCs w:val="18"/>
              </w:rPr>
            </w:pPr>
          </w:p>
        </w:tc>
        <w:tc>
          <w:tcPr>
            <w:tcW w:w="1798" w:type="pct"/>
            <w:shd w:val="clear" w:color="auto" w:fill="auto"/>
          </w:tcPr>
          <w:p w14:paraId="371DBDB5" w14:textId="77777777" w:rsidR="0059074B" w:rsidRPr="004E4CBF" w:rsidRDefault="0059074B" w:rsidP="00B656A7">
            <w:pPr>
              <w:pStyle w:val="TAC"/>
              <w:keepNext w:val="0"/>
            </w:pPr>
            <w:r w:rsidRPr="004E4CBF">
              <w:t>1</w:t>
            </w:r>
          </w:p>
        </w:tc>
      </w:tr>
      <w:tr w:rsidR="0059074B" w:rsidRPr="004E4CBF" w14:paraId="43414D38" w14:textId="77777777" w:rsidTr="00B656A7">
        <w:trPr>
          <w:jc w:val="center"/>
        </w:trPr>
        <w:tc>
          <w:tcPr>
            <w:tcW w:w="2630" w:type="pct"/>
            <w:gridSpan w:val="3"/>
            <w:shd w:val="clear" w:color="auto" w:fill="auto"/>
          </w:tcPr>
          <w:p w14:paraId="25A3F157" w14:textId="77777777" w:rsidR="0059074B" w:rsidRPr="004E4CBF" w:rsidRDefault="0059074B" w:rsidP="00B656A7">
            <w:pPr>
              <w:pStyle w:val="TAL"/>
              <w:keepNext w:val="0"/>
            </w:pPr>
            <w:r w:rsidRPr="004E4CBF">
              <w:t>Active PSCell</w:t>
            </w:r>
          </w:p>
        </w:tc>
        <w:tc>
          <w:tcPr>
            <w:tcW w:w="572" w:type="pct"/>
            <w:shd w:val="clear" w:color="auto" w:fill="auto"/>
          </w:tcPr>
          <w:p w14:paraId="1D6E64E8" w14:textId="77777777" w:rsidR="0059074B" w:rsidRPr="004E4CBF" w:rsidRDefault="0059074B" w:rsidP="00B656A7">
            <w:pPr>
              <w:pStyle w:val="TAC"/>
              <w:keepNext w:val="0"/>
              <w:rPr>
                <w:rFonts w:cs="Arial"/>
                <w:szCs w:val="18"/>
              </w:rPr>
            </w:pPr>
          </w:p>
        </w:tc>
        <w:tc>
          <w:tcPr>
            <w:tcW w:w="1798" w:type="pct"/>
            <w:shd w:val="clear" w:color="auto" w:fill="auto"/>
          </w:tcPr>
          <w:p w14:paraId="2F21EB01" w14:textId="77777777" w:rsidR="0059074B" w:rsidRPr="004E4CBF" w:rsidRDefault="0059074B" w:rsidP="00B656A7">
            <w:pPr>
              <w:pStyle w:val="TAC"/>
              <w:keepNext w:val="0"/>
            </w:pPr>
            <w:r w:rsidRPr="004E4CBF">
              <w:t>Cell 2</w:t>
            </w:r>
          </w:p>
        </w:tc>
      </w:tr>
      <w:tr w:rsidR="0059074B" w:rsidRPr="004E4CBF" w14:paraId="7FB70B97" w14:textId="77777777" w:rsidTr="00B656A7">
        <w:trPr>
          <w:jc w:val="center"/>
        </w:trPr>
        <w:tc>
          <w:tcPr>
            <w:tcW w:w="2630" w:type="pct"/>
            <w:gridSpan w:val="3"/>
            <w:shd w:val="clear" w:color="auto" w:fill="auto"/>
          </w:tcPr>
          <w:p w14:paraId="3B3C3E9A" w14:textId="77777777" w:rsidR="0059074B" w:rsidRPr="004E4CBF" w:rsidRDefault="0059074B" w:rsidP="00B656A7">
            <w:pPr>
              <w:pStyle w:val="TAL"/>
              <w:keepNext w:val="0"/>
              <w:rPr>
                <w:rFonts w:cs="Arial"/>
                <w:szCs w:val="18"/>
              </w:rPr>
            </w:pPr>
            <w:r w:rsidRPr="004E4CBF">
              <w:t>RF Channel Number</w:t>
            </w:r>
          </w:p>
        </w:tc>
        <w:tc>
          <w:tcPr>
            <w:tcW w:w="572" w:type="pct"/>
            <w:shd w:val="clear" w:color="auto" w:fill="auto"/>
          </w:tcPr>
          <w:p w14:paraId="113A6AF2" w14:textId="77777777" w:rsidR="0059074B" w:rsidRPr="004E4CBF" w:rsidRDefault="0059074B" w:rsidP="00B656A7">
            <w:pPr>
              <w:pStyle w:val="TAC"/>
              <w:keepNext w:val="0"/>
              <w:rPr>
                <w:rFonts w:cs="Arial"/>
                <w:szCs w:val="18"/>
              </w:rPr>
            </w:pPr>
          </w:p>
        </w:tc>
        <w:tc>
          <w:tcPr>
            <w:tcW w:w="1798" w:type="pct"/>
            <w:shd w:val="clear" w:color="auto" w:fill="auto"/>
          </w:tcPr>
          <w:p w14:paraId="092586F5" w14:textId="77777777" w:rsidR="0059074B" w:rsidRPr="004E4CBF" w:rsidRDefault="0059074B" w:rsidP="00B656A7">
            <w:pPr>
              <w:pStyle w:val="TAC"/>
              <w:keepNext w:val="0"/>
              <w:rPr>
                <w:rFonts w:cs="Arial"/>
                <w:szCs w:val="18"/>
              </w:rPr>
            </w:pPr>
            <w:r w:rsidRPr="004E4CBF">
              <w:t>2</w:t>
            </w:r>
          </w:p>
        </w:tc>
      </w:tr>
      <w:tr w:rsidR="0059074B" w:rsidRPr="004E4CBF" w14:paraId="50559F5F" w14:textId="77777777" w:rsidTr="00B656A7">
        <w:trPr>
          <w:jc w:val="center"/>
        </w:trPr>
        <w:tc>
          <w:tcPr>
            <w:tcW w:w="1597" w:type="pct"/>
            <w:gridSpan w:val="2"/>
            <w:shd w:val="clear" w:color="auto" w:fill="auto"/>
          </w:tcPr>
          <w:p w14:paraId="2C448E9A" w14:textId="77777777" w:rsidR="0059074B" w:rsidRPr="004E4CBF" w:rsidRDefault="0059074B" w:rsidP="00B656A7">
            <w:pPr>
              <w:pStyle w:val="TAL"/>
              <w:keepNext w:val="0"/>
              <w:rPr>
                <w:rFonts w:cs="Arial"/>
                <w:szCs w:val="18"/>
              </w:rPr>
            </w:pPr>
            <w:r w:rsidRPr="004E4CBF">
              <w:rPr>
                <w:rFonts w:cs="Arial"/>
                <w:szCs w:val="18"/>
              </w:rPr>
              <w:t>Duplex mode</w:t>
            </w:r>
          </w:p>
        </w:tc>
        <w:tc>
          <w:tcPr>
            <w:tcW w:w="1033" w:type="pct"/>
            <w:shd w:val="clear" w:color="auto" w:fill="auto"/>
          </w:tcPr>
          <w:p w14:paraId="5D1F6F67"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1A01AADF" w14:textId="77777777" w:rsidR="0059074B" w:rsidRPr="004E4CBF" w:rsidRDefault="0059074B" w:rsidP="00B656A7">
            <w:pPr>
              <w:pStyle w:val="TAC"/>
              <w:keepNext w:val="0"/>
              <w:rPr>
                <w:rFonts w:cs="Arial"/>
                <w:szCs w:val="18"/>
              </w:rPr>
            </w:pPr>
          </w:p>
        </w:tc>
        <w:tc>
          <w:tcPr>
            <w:tcW w:w="1798" w:type="pct"/>
            <w:shd w:val="clear" w:color="auto" w:fill="auto"/>
          </w:tcPr>
          <w:p w14:paraId="4D04E86E" w14:textId="77777777" w:rsidR="0059074B" w:rsidRPr="004E4CBF" w:rsidRDefault="0059074B" w:rsidP="00B656A7">
            <w:pPr>
              <w:pStyle w:val="TAC"/>
              <w:keepNext w:val="0"/>
              <w:rPr>
                <w:rFonts w:cs="Arial"/>
                <w:szCs w:val="18"/>
              </w:rPr>
            </w:pPr>
            <w:r w:rsidRPr="004E4CBF">
              <w:rPr>
                <w:rFonts w:cs="Arial"/>
                <w:szCs w:val="18"/>
              </w:rPr>
              <w:t>TDD</w:t>
            </w:r>
          </w:p>
        </w:tc>
      </w:tr>
      <w:tr w:rsidR="0059074B" w:rsidRPr="004E4CBF" w14:paraId="37C7E89B" w14:textId="77777777" w:rsidTr="00B656A7">
        <w:trPr>
          <w:jc w:val="center"/>
        </w:trPr>
        <w:tc>
          <w:tcPr>
            <w:tcW w:w="1597" w:type="pct"/>
            <w:gridSpan w:val="2"/>
            <w:shd w:val="clear" w:color="auto" w:fill="auto"/>
          </w:tcPr>
          <w:p w14:paraId="7FCFF06D" w14:textId="77777777" w:rsidR="0059074B" w:rsidRPr="004E4CBF" w:rsidRDefault="0059074B" w:rsidP="00B656A7">
            <w:pPr>
              <w:pStyle w:val="TAL"/>
              <w:keepNext w:val="0"/>
              <w:rPr>
                <w:rFonts w:cs="Arial"/>
                <w:szCs w:val="18"/>
              </w:rPr>
            </w:pPr>
            <w:r w:rsidRPr="004E4CBF">
              <w:rPr>
                <w:rFonts w:cs="Arial"/>
                <w:szCs w:val="18"/>
              </w:rPr>
              <w:t>BW</w:t>
            </w:r>
            <w:r w:rsidRPr="004E4CBF">
              <w:rPr>
                <w:rFonts w:cs="Arial"/>
                <w:szCs w:val="18"/>
                <w:vertAlign w:val="subscript"/>
              </w:rPr>
              <w:t>channel</w:t>
            </w:r>
          </w:p>
        </w:tc>
        <w:tc>
          <w:tcPr>
            <w:tcW w:w="1033" w:type="pct"/>
            <w:shd w:val="clear" w:color="auto" w:fill="auto"/>
          </w:tcPr>
          <w:p w14:paraId="67477B8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C5B0D03" w14:textId="77777777" w:rsidR="0059074B" w:rsidRPr="004E4CBF" w:rsidRDefault="0059074B" w:rsidP="00B656A7">
            <w:pPr>
              <w:pStyle w:val="TAC"/>
              <w:keepNext w:val="0"/>
              <w:rPr>
                <w:rFonts w:cs="Arial"/>
                <w:szCs w:val="18"/>
              </w:rPr>
            </w:pPr>
          </w:p>
        </w:tc>
        <w:tc>
          <w:tcPr>
            <w:tcW w:w="1798" w:type="pct"/>
            <w:shd w:val="clear" w:color="auto" w:fill="auto"/>
          </w:tcPr>
          <w:p w14:paraId="0C0F088E" w14:textId="77777777" w:rsidR="0059074B" w:rsidRPr="004E4CBF" w:rsidRDefault="0059074B" w:rsidP="00B656A7">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N</w:t>
            </w:r>
            <w:r w:rsidRPr="004E4CBF">
              <w:rPr>
                <w:rFonts w:eastAsia="Malgun Gothic" w:cs="Arial"/>
                <w:szCs w:val="18"/>
                <w:vertAlign w:val="subscript"/>
              </w:rPr>
              <w:t>RB,c</w:t>
            </w:r>
            <w:r w:rsidRPr="004E4CBF">
              <w:rPr>
                <w:rFonts w:eastAsia="Malgun Gothic" w:cs="Arial"/>
                <w:szCs w:val="18"/>
              </w:rPr>
              <w:t xml:space="preserve"> = </w:t>
            </w:r>
            <w:r w:rsidRPr="004E4CBF">
              <w:rPr>
                <w:rFonts w:cs="Arial"/>
                <w:szCs w:val="18"/>
              </w:rPr>
              <w:t>66</w:t>
            </w:r>
          </w:p>
        </w:tc>
      </w:tr>
      <w:tr w:rsidR="0059074B" w:rsidRPr="004E4CBF" w14:paraId="1E9841F9" w14:textId="77777777" w:rsidTr="00B656A7">
        <w:trPr>
          <w:jc w:val="center"/>
        </w:trPr>
        <w:tc>
          <w:tcPr>
            <w:tcW w:w="1597" w:type="pct"/>
            <w:gridSpan w:val="2"/>
            <w:shd w:val="clear" w:color="auto" w:fill="auto"/>
            <w:vAlign w:val="center"/>
          </w:tcPr>
          <w:p w14:paraId="0B3364EB" w14:textId="77777777" w:rsidR="0059074B" w:rsidRPr="004E4CBF" w:rsidRDefault="0059074B" w:rsidP="00B656A7">
            <w:pPr>
              <w:pStyle w:val="TAL"/>
              <w:keepNext w:val="0"/>
              <w:rPr>
                <w:rFonts w:cs="Arial"/>
                <w:szCs w:val="18"/>
              </w:rPr>
            </w:pPr>
            <w:r w:rsidRPr="004E4CBF">
              <w:rPr>
                <w:rFonts w:cs="Arial"/>
                <w:bCs/>
                <w:szCs w:val="18"/>
              </w:rPr>
              <w:t>DL initial BWP configuration</w:t>
            </w:r>
          </w:p>
        </w:tc>
        <w:tc>
          <w:tcPr>
            <w:tcW w:w="1033" w:type="pct"/>
            <w:shd w:val="clear" w:color="auto" w:fill="auto"/>
          </w:tcPr>
          <w:p w14:paraId="4DB3405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B859EA" w14:textId="77777777" w:rsidR="0059074B" w:rsidRPr="004E4CBF" w:rsidRDefault="0059074B" w:rsidP="00B656A7">
            <w:pPr>
              <w:pStyle w:val="TAC"/>
              <w:keepNext w:val="0"/>
              <w:rPr>
                <w:rFonts w:cs="Arial"/>
                <w:szCs w:val="18"/>
              </w:rPr>
            </w:pPr>
          </w:p>
        </w:tc>
        <w:tc>
          <w:tcPr>
            <w:tcW w:w="1798" w:type="pct"/>
            <w:shd w:val="clear" w:color="auto" w:fill="auto"/>
          </w:tcPr>
          <w:p w14:paraId="6B5E6010" w14:textId="77777777" w:rsidR="0059074B" w:rsidRPr="004E4CBF" w:rsidRDefault="0059074B" w:rsidP="00B656A7">
            <w:pPr>
              <w:pStyle w:val="TAC"/>
              <w:keepNext w:val="0"/>
              <w:rPr>
                <w:rFonts w:cs="Arial"/>
                <w:szCs w:val="18"/>
              </w:rPr>
            </w:pPr>
            <w:r w:rsidRPr="004E4CBF">
              <w:rPr>
                <w:rFonts w:cs="Arial"/>
                <w:szCs w:val="18"/>
              </w:rPr>
              <w:t>DLBWP.0.1</w:t>
            </w:r>
          </w:p>
        </w:tc>
      </w:tr>
      <w:tr w:rsidR="0059074B" w:rsidRPr="004E4CBF" w14:paraId="5F867121" w14:textId="77777777" w:rsidTr="00B656A7">
        <w:trPr>
          <w:jc w:val="center"/>
        </w:trPr>
        <w:tc>
          <w:tcPr>
            <w:tcW w:w="1597" w:type="pct"/>
            <w:gridSpan w:val="2"/>
            <w:shd w:val="clear" w:color="auto" w:fill="auto"/>
            <w:vAlign w:val="center"/>
          </w:tcPr>
          <w:p w14:paraId="5227A02F" w14:textId="77777777" w:rsidR="0059074B" w:rsidRPr="004E4CBF" w:rsidRDefault="0059074B" w:rsidP="00B656A7">
            <w:pPr>
              <w:pStyle w:val="TAL"/>
              <w:keepNext w:val="0"/>
              <w:rPr>
                <w:rFonts w:cs="Arial"/>
                <w:szCs w:val="18"/>
              </w:rPr>
            </w:pPr>
            <w:r w:rsidRPr="004E4CBF">
              <w:rPr>
                <w:rFonts w:cs="Arial"/>
                <w:bCs/>
                <w:szCs w:val="18"/>
              </w:rPr>
              <w:t>DL dedicated BWP configuration</w:t>
            </w:r>
          </w:p>
        </w:tc>
        <w:tc>
          <w:tcPr>
            <w:tcW w:w="1033" w:type="pct"/>
            <w:shd w:val="clear" w:color="auto" w:fill="auto"/>
          </w:tcPr>
          <w:p w14:paraId="553903C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75338A0" w14:textId="77777777" w:rsidR="0059074B" w:rsidRPr="004E4CBF" w:rsidRDefault="0059074B" w:rsidP="00B656A7">
            <w:pPr>
              <w:pStyle w:val="TAC"/>
              <w:keepNext w:val="0"/>
              <w:rPr>
                <w:rFonts w:cs="Arial"/>
                <w:szCs w:val="18"/>
              </w:rPr>
            </w:pPr>
          </w:p>
        </w:tc>
        <w:tc>
          <w:tcPr>
            <w:tcW w:w="1798" w:type="pct"/>
            <w:shd w:val="clear" w:color="auto" w:fill="auto"/>
          </w:tcPr>
          <w:p w14:paraId="1EAFF63E" w14:textId="77777777" w:rsidR="0059074B" w:rsidRPr="004E4CBF" w:rsidRDefault="0059074B" w:rsidP="00B656A7">
            <w:pPr>
              <w:pStyle w:val="TAC"/>
              <w:keepNext w:val="0"/>
              <w:rPr>
                <w:rFonts w:cs="Arial"/>
                <w:szCs w:val="18"/>
              </w:rPr>
            </w:pPr>
            <w:r w:rsidRPr="004E4CBF">
              <w:rPr>
                <w:rFonts w:cs="Arial"/>
                <w:szCs w:val="18"/>
              </w:rPr>
              <w:t>DLBWP.1.1</w:t>
            </w:r>
          </w:p>
        </w:tc>
      </w:tr>
      <w:tr w:rsidR="0059074B" w:rsidRPr="004E4CBF" w14:paraId="40F4D49F" w14:textId="77777777" w:rsidTr="00B656A7">
        <w:trPr>
          <w:jc w:val="center"/>
        </w:trPr>
        <w:tc>
          <w:tcPr>
            <w:tcW w:w="1597" w:type="pct"/>
            <w:gridSpan w:val="2"/>
            <w:shd w:val="clear" w:color="auto" w:fill="auto"/>
            <w:vAlign w:val="center"/>
          </w:tcPr>
          <w:p w14:paraId="43AED934" w14:textId="77777777" w:rsidR="0059074B" w:rsidRPr="004E4CBF" w:rsidRDefault="0059074B" w:rsidP="00B656A7">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25CF6E0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1BD60C8" w14:textId="77777777" w:rsidR="0059074B" w:rsidRPr="004E4CBF" w:rsidRDefault="0059074B" w:rsidP="00B656A7">
            <w:pPr>
              <w:pStyle w:val="TAC"/>
              <w:keepNext w:val="0"/>
              <w:rPr>
                <w:rFonts w:cs="Arial"/>
                <w:szCs w:val="18"/>
              </w:rPr>
            </w:pPr>
          </w:p>
        </w:tc>
        <w:tc>
          <w:tcPr>
            <w:tcW w:w="1798" w:type="pct"/>
            <w:shd w:val="clear" w:color="auto" w:fill="auto"/>
          </w:tcPr>
          <w:p w14:paraId="7936A8C0" w14:textId="77777777" w:rsidR="0059074B" w:rsidRPr="004E4CBF" w:rsidRDefault="0059074B" w:rsidP="00B656A7">
            <w:pPr>
              <w:pStyle w:val="TAC"/>
              <w:keepNext w:val="0"/>
              <w:rPr>
                <w:rFonts w:cs="Arial"/>
                <w:szCs w:val="18"/>
              </w:rPr>
            </w:pPr>
            <w:r w:rsidRPr="004E4CBF">
              <w:rPr>
                <w:rFonts w:cs="Arial"/>
                <w:szCs w:val="18"/>
              </w:rPr>
              <w:t>ULBWP.0.1</w:t>
            </w:r>
          </w:p>
        </w:tc>
      </w:tr>
      <w:tr w:rsidR="0059074B" w:rsidRPr="004E4CBF" w14:paraId="62A31291" w14:textId="77777777" w:rsidTr="00B656A7">
        <w:trPr>
          <w:jc w:val="center"/>
        </w:trPr>
        <w:tc>
          <w:tcPr>
            <w:tcW w:w="1597" w:type="pct"/>
            <w:gridSpan w:val="2"/>
            <w:shd w:val="clear" w:color="auto" w:fill="auto"/>
            <w:vAlign w:val="center"/>
          </w:tcPr>
          <w:p w14:paraId="0B8DAFCE" w14:textId="77777777" w:rsidR="0059074B" w:rsidRPr="004E4CBF" w:rsidRDefault="0059074B" w:rsidP="00B656A7">
            <w:pPr>
              <w:pStyle w:val="TAL"/>
              <w:keepNext w:val="0"/>
              <w:rPr>
                <w:rFonts w:cs="Arial"/>
                <w:szCs w:val="18"/>
              </w:rPr>
            </w:pPr>
            <w:r w:rsidRPr="004E4CBF">
              <w:rPr>
                <w:rFonts w:cs="Arial"/>
                <w:bCs/>
                <w:szCs w:val="18"/>
              </w:rPr>
              <w:t>UL dedicated BWP configuration</w:t>
            </w:r>
          </w:p>
        </w:tc>
        <w:tc>
          <w:tcPr>
            <w:tcW w:w="1033" w:type="pct"/>
            <w:shd w:val="clear" w:color="auto" w:fill="auto"/>
          </w:tcPr>
          <w:p w14:paraId="559E35B8"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317FC36A" w14:textId="77777777" w:rsidR="0059074B" w:rsidRPr="004E4CBF" w:rsidRDefault="0059074B" w:rsidP="00B656A7">
            <w:pPr>
              <w:pStyle w:val="TAC"/>
              <w:keepNext w:val="0"/>
              <w:rPr>
                <w:rFonts w:cs="Arial"/>
                <w:szCs w:val="18"/>
              </w:rPr>
            </w:pPr>
          </w:p>
        </w:tc>
        <w:tc>
          <w:tcPr>
            <w:tcW w:w="1798" w:type="pct"/>
            <w:shd w:val="clear" w:color="auto" w:fill="auto"/>
          </w:tcPr>
          <w:p w14:paraId="0D787EBF" w14:textId="77777777" w:rsidR="0059074B" w:rsidRPr="004E4CBF" w:rsidRDefault="0059074B" w:rsidP="00B656A7">
            <w:pPr>
              <w:pStyle w:val="TAC"/>
              <w:keepNext w:val="0"/>
              <w:rPr>
                <w:rFonts w:cs="Arial"/>
                <w:szCs w:val="18"/>
              </w:rPr>
            </w:pPr>
            <w:r w:rsidRPr="004E4CBF">
              <w:rPr>
                <w:rFonts w:cs="Arial"/>
                <w:szCs w:val="18"/>
              </w:rPr>
              <w:t>ULBWP.1.1</w:t>
            </w:r>
          </w:p>
        </w:tc>
      </w:tr>
      <w:tr w:rsidR="0059074B" w:rsidRPr="004E4CBF" w14:paraId="3644518A" w14:textId="77777777" w:rsidTr="00B656A7">
        <w:trPr>
          <w:jc w:val="center"/>
        </w:trPr>
        <w:tc>
          <w:tcPr>
            <w:tcW w:w="1597" w:type="pct"/>
            <w:gridSpan w:val="2"/>
            <w:shd w:val="clear" w:color="auto" w:fill="auto"/>
            <w:vAlign w:val="center"/>
          </w:tcPr>
          <w:p w14:paraId="250C32D3" w14:textId="77777777" w:rsidR="0059074B" w:rsidRPr="004E4CBF" w:rsidRDefault="0059074B" w:rsidP="00B656A7">
            <w:pPr>
              <w:pStyle w:val="TAL"/>
              <w:keepNext w:val="0"/>
              <w:rPr>
                <w:rFonts w:cs="Arial"/>
                <w:bCs/>
                <w:szCs w:val="18"/>
              </w:rPr>
            </w:pPr>
            <w:r w:rsidRPr="004E4CBF">
              <w:rPr>
                <w:rFonts w:cs="Arial"/>
                <w:szCs w:val="18"/>
              </w:rPr>
              <w:t>TDD Configuration</w:t>
            </w:r>
          </w:p>
        </w:tc>
        <w:tc>
          <w:tcPr>
            <w:tcW w:w="1033" w:type="pct"/>
            <w:shd w:val="clear" w:color="auto" w:fill="auto"/>
          </w:tcPr>
          <w:p w14:paraId="60067C93"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3E60EE2" w14:textId="77777777" w:rsidR="0059074B" w:rsidRPr="004E4CBF" w:rsidRDefault="0059074B" w:rsidP="00B656A7">
            <w:pPr>
              <w:pStyle w:val="TAC"/>
              <w:keepNext w:val="0"/>
              <w:rPr>
                <w:rFonts w:cs="Arial"/>
                <w:szCs w:val="18"/>
              </w:rPr>
            </w:pPr>
          </w:p>
        </w:tc>
        <w:tc>
          <w:tcPr>
            <w:tcW w:w="1798" w:type="pct"/>
            <w:shd w:val="clear" w:color="auto" w:fill="auto"/>
          </w:tcPr>
          <w:p w14:paraId="5BD5DB20" w14:textId="77777777" w:rsidR="0059074B" w:rsidRPr="004E4CBF" w:rsidRDefault="0059074B" w:rsidP="00B656A7">
            <w:pPr>
              <w:pStyle w:val="TAC"/>
              <w:keepNext w:val="0"/>
              <w:rPr>
                <w:rFonts w:cs="Arial"/>
                <w:szCs w:val="18"/>
              </w:rPr>
            </w:pPr>
            <w:r w:rsidRPr="004E4CBF">
              <w:rPr>
                <w:lang w:eastAsia="ja-JP"/>
              </w:rPr>
              <w:t>TDDConf.3.1</w:t>
            </w:r>
          </w:p>
        </w:tc>
      </w:tr>
      <w:tr w:rsidR="0059074B" w:rsidRPr="004E4CBF" w14:paraId="3A2DBCC4" w14:textId="77777777" w:rsidTr="00B656A7">
        <w:trPr>
          <w:jc w:val="center"/>
        </w:trPr>
        <w:tc>
          <w:tcPr>
            <w:tcW w:w="1597" w:type="pct"/>
            <w:gridSpan w:val="2"/>
            <w:shd w:val="clear" w:color="auto" w:fill="auto"/>
            <w:vAlign w:val="center"/>
          </w:tcPr>
          <w:p w14:paraId="75F8D8B9" w14:textId="77777777" w:rsidR="0059074B" w:rsidRPr="004E4CBF" w:rsidRDefault="0059074B" w:rsidP="00B656A7">
            <w:pPr>
              <w:pStyle w:val="TAL"/>
              <w:keepNext w:val="0"/>
              <w:rPr>
                <w:rFonts w:cs="Arial"/>
                <w:bCs/>
                <w:szCs w:val="18"/>
              </w:rPr>
            </w:pPr>
            <w:r w:rsidRPr="004E4CBF">
              <w:rPr>
                <w:rFonts w:cs="Arial"/>
                <w:szCs w:val="18"/>
              </w:rPr>
              <w:t>CORESET Reference Channel</w:t>
            </w:r>
          </w:p>
        </w:tc>
        <w:tc>
          <w:tcPr>
            <w:tcW w:w="1033" w:type="pct"/>
            <w:shd w:val="clear" w:color="auto" w:fill="auto"/>
          </w:tcPr>
          <w:p w14:paraId="669F16E2"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03DC8AD" w14:textId="77777777" w:rsidR="0059074B" w:rsidRPr="004E4CBF" w:rsidRDefault="0059074B" w:rsidP="00B656A7">
            <w:pPr>
              <w:pStyle w:val="TAC"/>
              <w:keepNext w:val="0"/>
              <w:rPr>
                <w:rFonts w:cs="Arial"/>
                <w:szCs w:val="18"/>
              </w:rPr>
            </w:pPr>
          </w:p>
        </w:tc>
        <w:tc>
          <w:tcPr>
            <w:tcW w:w="1798" w:type="pct"/>
            <w:shd w:val="clear" w:color="auto" w:fill="auto"/>
          </w:tcPr>
          <w:p w14:paraId="5D484FE4" w14:textId="77777777" w:rsidR="0059074B" w:rsidRPr="004E4CBF" w:rsidRDefault="0059074B" w:rsidP="00B656A7">
            <w:pPr>
              <w:pStyle w:val="TAC"/>
              <w:keepNext w:val="0"/>
              <w:rPr>
                <w:rFonts w:cs="Arial"/>
                <w:szCs w:val="18"/>
              </w:rPr>
            </w:pPr>
            <w:r w:rsidRPr="004E4CBF">
              <w:rPr>
                <w:rFonts w:cs="Arial"/>
                <w:szCs w:val="18"/>
              </w:rPr>
              <w:t xml:space="preserve">CR.3.1 TDD  </w:t>
            </w:r>
          </w:p>
        </w:tc>
      </w:tr>
      <w:tr w:rsidR="0059074B" w:rsidRPr="004E4CBF" w14:paraId="4195DECC" w14:textId="77777777" w:rsidTr="00B656A7">
        <w:trPr>
          <w:jc w:val="center"/>
        </w:trPr>
        <w:tc>
          <w:tcPr>
            <w:tcW w:w="1597" w:type="pct"/>
            <w:gridSpan w:val="2"/>
            <w:shd w:val="clear" w:color="auto" w:fill="auto"/>
            <w:vAlign w:val="center"/>
          </w:tcPr>
          <w:p w14:paraId="07AF7264" w14:textId="77777777" w:rsidR="0059074B" w:rsidRPr="004E4CBF" w:rsidRDefault="0059074B" w:rsidP="00B656A7">
            <w:pPr>
              <w:pStyle w:val="TAL"/>
              <w:keepNext w:val="0"/>
              <w:rPr>
                <w:rFonts w:cs="Arial"/>
                <w:szCs w:val="18"/>
              </w:rPr>
            </w:pPr>
            <w:r w:rsidRPr="004E4CBF">
              <w:rPr>
                <w:rFonts w:cs="Arial"/>
                <w:szCs w:val="18"/>
              </w:rPr>
              <w:t>Dedicated CORESET Reference Channel</w:t>
            </w:r>
          </w:p>
        </w:tc>
        <w:tc>
          <w:tcPr>
            <w:tcW w:w="1033" w:type="pct"/>
            <w:shd w:val="clear" w:color="auto" w:fill="auto"/>
          </w:tcPr>
          <w:p w14:paraId="70C408DE"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B9522BD" w14:textId="77777777" w:rsidR="0059074B" w:rsidRPr="004E4CBF" w:rsidRDefault="0059074B" w:rsidP="00B656A7">
            <w:pPr>
              <w:pStyle w:val="TAC"/>
              <w:keepNext w:val="0"/>
              <w:rPr>
                <w:rFonts w:cs="Arial"/>
                <w:szCs w:val="18"/>
              </w:rPr>
            </w:pPr>
          </w:p>
        </w:tc>
        <w:tc>
          <w:tcPr>
            <w:tcW w:w="1798" w:type="pct"/>
            <w:shd w:val="clear" w:color="auto" w:fill="auto"/>
          </w:tcPr>
          <w:p w14:paraId="13626A54" w14:textId="77777777" w:rsidR="0059074B" w:rsidRPr="004E4CBF" w:rsidRDefault="0059074B" w:rsidP="00B656A7">
            <w:pPr>
              <w:pStyle w:val="TAC"/>
              <w:keepNext w:val="0"/>
              <w:rPr>
                <w:rFonts w:cs="Arial"/>
                <w:szCs w:val="18"/>
              </w:rPr>
            </w:pPr>
            <w:r w:rsidRPr="004E4CBF">
              <w:rPr>
                <w:rFonts w:cs="Arial"/>
                <w:szCs w:val="18"/>
                <w:lang w:eastAsia="zh-CN"/>
              </w:rPr>
              <w:t xml:space="preserve">CCR.3.1 TDD </w:t>
            </w:r>
          </w:p>
        </w:tc>
      </w:tr>
      <w:tr w:rsidR="0059074B" w:rsidRPr="004E4CBF" w14:paraId="37BFF0D2" w14:textId="77777777" w:rsidTr="00B656A7">
        <w:trPr>
          <w:jc w:val="center"/>
        </w:trPr>
        <w:tc>
          <w:tcPr>
            <w:tcW w:w="1597" w:type="pct"/>
            <w:gridSpan w:val="2"/>
            <w:shd w:val="clear" w:color="auto" w:fill="auto"/>
            <w:vAlign w:val="center"/>
          </w:tcPr>
          <w:p w14:paraId="2D91207C" w14:textId="77777777" w:rsidR="0059074B" w:rsidRPr="004E4CBF" w:rsidRDefault="0059074B" w:rsidP="00B656A7">
            <w:pPr>
              <w:pStyle w:val="TAL"/>
              <w:keepNext w:val="0"/>
              <w:rPr>
                <w:rFonts w:cs="Arial"/>
                <w:bCs/>
                <w:szCs w:val="18"/>
              </w:rPr>
            </w:pPr>
            <w:r w:rsidRPr="004E4CBF">
              <w:rPr>
                <w:rFonts w:cs="Arial"/>
                <w:szCs w:val="18"/>
              </w:rPr>
              <w:t>SSB Configuration</w:t>
            </w:r>
          </w:p>
        </w:tc>
        <w:tc>
          <w:tcPr>
            <w:tcW w:w="1033" w:type="pct"/>
            <w:shd w:val="clear" w:color="auto" w:fill="auto"/>
          </w:tcPr>
          <w:p w14:paraId="33980FDC"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6BA54A74" w14:textId="77777777" w:rsidR="0059074B" w:rsidRPr="004E4CBF" w:rsidRDefault="0059074B" w:rsidP="00B656A7">
            <w:pPr>
              <w:pStyle w:val="TAC"/>
              <w:keepNext w:val="0"/>
              <w:rPr>
                <w:rFonts w:cs="Arial"/>
                <w:szCs w:val="18"/>
              </w:rPr>
            </w:pPr>
          </w:p>
        </w:tc>
        <w:tc>
          <w:tcPr>
            <w:tcW w:w="1798" w:type="pct"/>
            <w:shd w:val="clear" w:color="auto" w:fill="auto"/>
          </w:tcPr>
          <w:p w14:paraId="3F2634AF" w14:textId="77777777" w:rsidR="0059074B" w:rsidRPr="004E4CBF" w:rsidRDefault="0059074B" w:rsidP="00B656A7">
            <w:pPr>
              <w:pStyle w:val="TAC"/>
              <w:keepNext w:val="0"/>
              <w:rPr>
                <w:rFonts w:cs="Arial"/>
                <w:szCs w:val="18"/>
              </w:rPr>
            </w:pPr>
            <w:r w:rsidRPr="004E4CBF">
              <w:rPr>
                <w:rFonts w:cs="Arial"/>
                <w:szCs w:val="18"/>
              </w:rPr>
              <w:t>SSB.1 FR2</w:t>
            </w:r>
          </w:p>
        </w:tc>
      </w:tr>
      <w:tr w:rsidR="0059074B" w:rsidRPr="004E4CBF" w14:paraId="24AADA5F" w14:textId="77777777" w:rsidTr="00B656A7">
        <w:trPr>
          <w:jc w:val="center"/>
        </w:trPr>
        <w:tc>
          <w:tcPr>
            <w:tcW w:w="1597" w:type="pct"/>
            <w:gridSpan w:val="2"/>
            <w:shd w:val="clear" w:color="auto" w:fill="auto"/>
            <w:vAlign w:val="center"/>
          </w:tcPr>
          <w:p w14:paraId="59867A8F" w14:textId="77777777" w:rsidR="0059074B" w:rsidRPr="004E4CBF" w:rsidRDefault="0059074B" w:rsidP="00B656A7">
            <w:pPr>
              <w:pStyle w:val="TAL"/>
              <w:keepNext w:val="0"/>
              <w:rPr>
                <w:rFonts w:cs="Arial"/>
                <w:bCs/>
                <w:szCs w:val="18"/>
              </w:rPr>
            </w:pPr>
            <w:r w:rsidRPr="004E4CBF">
              <w:rPr>
                <w:rFonts w:cs="Arial"/>
                <w:szCs w:val="18"/>
              </w:rPr>
              <w:t>SMTC Configuration</w:t>
            </w:r>
          </w:p>
        </w:tc>
        <w:tc>
          <w:tcPr>
            <w:tcW w:w="1033" w:type="pct"/>
            <w:shd w:val="clear" w:color="auto" w:fill="auto"/>
          </w:tcPr>
          <w:p w14:paraId="1718AABA"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85A4ED4" w14:textId="77777777" w:rsidR="0059074B" w:rsidRPr="004E4CBF" w:rsidRDefault="0059074B" w:rsidP="00B656A7">
            <w:pPr>
              <w:pStyle w:val="TAC"/>
              <w:keepNext w:val="0"/>
              <w:rPr>
                <w:rFonts w:cs="Arial"/>
                <w:szCs w:val="18"/>
              </w:rPr>
            </w:pPr>
          </w:p>
        </w:tc>
        <w:tc>
          <w:tcPr>
            <w:tcW w:w="1798" w:type="pct"/>
            <w:shd w:val="clear" w:color="auto" w:fill="auto"/>
          </w:tcPr>
          <w:p w14:paraId="2B8EE9C4" w14:textId="77777777" w:rsidR="0059074B" w:rsidRPr="004E4CBF" w:rsidRDefault="0059074B" w:rsidP="00B656A7">
            <w:pPr>
              <w:pStyle w:val="TAC"/>
              <w:keepNext w:val="0"/>
              <w:rPr>
                <w:rFonts w:cs="Arial"/>
                <w:szCs w:val="18"/>
              </w:rPr>
            </w:pPr>
            <w:r w:rsidRPr="004E4CBF">
              <w:rPr>
                <w:rFonts w:cs="Arial"/>
                <w:szCs w:val="18"/>
              </w:rPr>
              <w:t>SMTC.3</w:t>
            </w:r>
          </w:p>
        </w:tc>
      </w:tr>
      <w:tr w:rsidR="0059074B" w:rsidRPr="004E4CBF" w14:paraId="2582CAED" w14:textId="77777777" w:rsidTr="00B656A7">
        <w:trPr>
          <w:jc w:val="center"/>
        </w:trPr>
        <w:tc>
          <w:tcPr>
            <w:tcW w:w="1597" w:type="pct"/>
            <w:gridSpan w:val="2"/>
            <w:shd w:val="clear" w:color="auto" w:fill="auto"/>
            <w:vAlign w:val="center"/>
          </w:tcPr>
          <w:p w14:paraId="49884401" w14:textId="77777777" w:rsidR="0059074B" w:rsidRPr="004E4CBF" w:rsidRDefault="0059074B" w:rsidP="00B656A7">
            <w:pPr>
              <w:pStyle w:val="TAL"/>
              <w:keepNext w:val="0"/>
              <w:rPr>
                <w:rFonts w:cs="Arial"/>
                <w:bCs/>
                <w:szCs w:val="18"/>
              </w:rPr>
            </w:pPr>
            <w:r w:rsidRPr="004E4CBF">
              <w:rPr>
                <w:rFonts w:cs="Arial"/>
                <w:szCs w:val="18"/>
              </w:rPr>
              <w:t>PDSCH/PDCCH subcarrier spacing</w:t>
            </w:r>
          </w:p>
        </w:tc>
        <w:tc>
          <w:tcPr>
            <w:tcW w:w="1033" w:type="pct"/>
            <w:shd w:val="clear" w:color="auto" w:fill="auto"/>
          </w:tcPr>
          <w:p w14:paraId="0BA5BDDF"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7071CFE0" w14:textId="77777777" w:rsidR="0059074B" w:rsidRPr="004E4CBF" w:rsidRDefault="0059074B" w:rsidP="00B656A7">
            <w:pPr>
              <w:pStyle w:val="TAC"/>
              <w:keepNext w:val="0"/>
              <w:rPr>
                <w:rFonts w:cs="Arial"/>
                <w:szCs w:val="18"/>
              </w:rPr>
            </w:pPr>
          </w:p>
        </w:tc>
        <w:tc>
          <w:tcPr>
            <w:tcW w:w="1798" w:type="pct"/>
            <w:shd w:val="clear" w:color="auto" w:fill="auto"/>
          </w:tcPr>
          <w:p w14:paraId="5940C999" w14:textId="77777777" w:rsidR="0059074B" w:rsidRPr="004E4CBF" w:rsidRDefault="0059074B" w:rsidP="00B656A7">
            <w:pPr>
              <w:pStyle w:val="TAC"/>
              <w:keepNext w:val="0"/>
              <w:rPr>
                <w:rFonts w:cs="Arial"/>
                <w:szCs w:val="18"/>
              </w:rPr>
            </w:pPr>
            <w:r w:rsidRPr="004E4CBF">
              <w:rPr>
                <w:rFonts w:cs="Arial"/>
                <w:szCs w:val="18"/>
              </w:rPr>
              <w:t>120 KHz</w:t>
            </w:r>
          </w:p>
        </w:tc>
      </w:tr>
      <w:tr w:rsidR="0059074B" w:rsidRPr="004E4CBF" w14:paraId="5AFD4ADC" w14:textId="77777777" w:rsidTr="00B656A7">
        <w:trPr>
          <w:jc w:val="center"/>
        </w:trPr>
        <w:tc>
          <w:tcPr>
            <w:tcW w:w="1597" w:type="pct"/>
            <w:gridSpan w:val="2"/>
            <w:shd w:val="clear" w:color="auto" w:fill="auto"/>
            <w:vAlign w:val="center"/>
          </w:tcPr>
          <w:p w14:paraId="25AF9F7F" w14:textId="77777777" w:rsidR="0059074B" w:rsidRPr="004E4CBF" w:rsidRDefault="0059074B" w:rsidP="00B656A7">
            <w:pPr>
              <w:pStyle w:val="TAL"/>
              <w:keepNext w:val="0"/>
              <w:rPr>
                <w:rFonts w:cs="Arial"/>
                <w:bCs/>
                <w:szCs w:val="18"/>
              </w:rPr>
            </w:pPr>
            <w:r w:rsidRPr="004E4CBF">
              <w:rPr>
                <w:rFonts w:cs="Arial"/>
                <w:szCs w:val="18"/>
              </w:rPr>
              <w:t>PRACH Configuration</w:t>
            </w:r>
          </w:p>
        </w:tc>
        <w:tc>
          <w:tcPr>
            <w:tcW w:w="1033" w:type="pct"/>
            <w:shd w:val="clear" w:color="auto" w:fill="auto"/>
          </w:tcPr>
          <w:p w14:paraId="5D8683DB"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0C7D55A8" w14:textId="77777777" w:rsidR="0059074B" w:rsidRPr="004E4CBF" w:rsidRDefault="0059074B" w:rsidP="00B656A7">
            <w:pPr>
              <w:pStyle w:val="TAC"/>
              <w:keepNext w:val="0"/>
              <w:rPr>
                <w:rFonts w:cs="Arial"/>
                <w:szCs w:val="18"/>
              </w:rPr>
            </w:pPr>
          </w:p>
        </w:tc>
        <w:tc>
          <w:tcPr>
            <w:tcW w:w="1798" w:type="pct"/>
            <w:shd w:val="clear" w:color="auto" w:fill="auto"/>
          </w:tcPr>
          <w:p w14:paraId="3F4BD37D" w14:textId="77777777" w:rsidR="0059074B" w:rsidRPr="004E4CBF" w:rsidRDefault="0059074B" w:rsidP="00B656A7">
            <w:pPr>
              <w:pStyle w:val="TAC"/>
              <w:keepNext w:val="0"/>
              <w:rPr>
                <w:rFonts w:cs="Arial"/>
                <w:szCs w:val="18"/>
              </w:rPr>
            </w:pPr>
            <w:r w:rsidRPr="004E4CBF">
              <w:rPr>
                <w:rFonts w:cs="Arial"/>
              </w:rPr>
              <w:t>PRACH.1 FR2</w:t>
            </w:r>
          </w:p>
        </w:tc>
      </w:tr>
      <w:tr w:rsidR="0059074B" w:rsidRPr="004E4CBF" w14:paraId="6B7392E1" w14:textId="77777777" w:rsidTr="00B656A7">
        <w:trPr>
          <w:jc w:val="center"/>
        </w:trPr>
        <w:tc>
          <w:tcPr>
            <w:tcW w:w="1597" w:type="pct"/>
            <w:gridSpan w:val="2"/>
            <w:shd w:val="clear" w:color="auto" w:fill="auto"/>
            <w:vAlign w:val="center"/>
          </w:tcPr>
          <w:p w14:paraId="422DBBB4" w14:textId="77777777" w:rsidR="0059074B" w:rsidRPr="004E4CBF" w:rsidRDefault="0059074B" w:rsidP="00B656A7">
            <w:pPr>
              <w:pStyle w:val="TAL"/>
              <w:keepNext w:val="0"/>
              <w:rPr>
                <w:rFonts w:cs="Arial"/>
                <w:bCs/>
                <w:szCs w:val="18"/>
              </w:rPr>
            </w:pPr>
            <w:r w:rsidRPr="004E4CBF">
              <w:rPr>
                <w:rFonts w:cs="Arial"/>
                <w:szCs w:val="18"/>
              </w:rPr>
              <w:t>SSB index assigned as RLM RS</w:t>
            </w:r>
          </w:p>
        </w:tc>
        <w:tc>
          <w:tcPr>
            <w:tcW w:w="1033" w:type="pct"/>
            <w:shd w:val="clear" w:color="auto" w:fill="auto"/>
          </w:tcPr>
          <w:p w14:paraId="6F86C3CD"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20128064" w14:textId="77777777" w:rsidR="0059074B" w:rsidRPr="004E4CBF" w:rsidRDefault="0059074B" w:rsidP="00B656A7">
            <w:pPr>
              <w:pStyle w:val="TAC"/>
              <w:keepNext w:val="0"/>
              <w:rPr>
                <w:rFonts w:cs="Arial"/>
                <w:szCs w:val="18"/>
              </w:rPr>
            </w:pPr>
          </w:p>
        </w:tc>
        <w:tc>
          <w:tcPr>
            <w:tcW w:w="1798" w:type="pct"/>
            <w:shd w:val="clear" w:color="auto" w:fill="auto"/>
          </w:tcPr>
          <w:p w14:paraId="00D44BFB" w14:textId="77777777" w:rsidR="0059074B" w:rsidRPr="004E4CBF" w:rsidRDefault="0059074B" w:rsidP="00B656A7">
            <w:pPr>
              <w:pStyle w:val="TAC"/>
              <w:keepNext w:val="0"/>
              <w:rPr>
                <w:rFonts w:cs="Arial"/>
                <w:szCs w:val="18"/>
              </w:rPr>
            </w:pPr>
            <w:r w:rsidRPr="004E4CBF">
              <w:rPr>
                <w:rFonts w:cs="Arial"/>
                <w:szCs w:val="18"/>
              </w:rPr>
              <w:t>0,1</w:t>
            </w:r>
          </w:p>
        </w:tc>
      </w:tr>
      <w:tr w:rsidR="0059074B" w:rsidRPr="004E4CBF" w14:paraId="5BBFE097" w14:textId="77777777" w:rsidTr="00B656A7">
        <w:trPr>
          <w:jc w:val="center"/>
        </w:trPr>
        <w:tc>
          <w:tcPr>
            <w:tcW w:w="2630" w:type="pct"/>
            <w:gridSpan w:val="3"/>
            <w:shd w:val="clear" w:color="auto" w:fill="auto"/>
            <w:vAlign w:val="center"/>
          </w:tcPr>
          <w:p w14:paraId="4BD6B282" w14:textId="77777777" w:rsidR="0059074B" w:rsidRPr="004E4CBF" w:rsidRDefault="0059074B" w:rsidP="00B656A7">
            <w:pPr>
              <w:pStyle w:val="TAL"/>
              <w:keepNext w:val="0"/>
              <w:rPr>
                <w:rFonts w:cs="Arial"/>
                <w:szCs w:val="18"/>
              </w:rPr>
            </w:pPr>
            <w:r w:rsidRPr="004E4CBF">
              <w:rPr>
                <w:rFonts w:cs="Arial"/>
                <w:szCs w:val="18"/>
              </w:rPr>
              <w:t>OCNG parameters</w:t>
            </w:r>
          </w:p>
        </w:tc>
        <w:tc>
          <w:tcPr>
            <w:tcW w:w="572" w:type="pct"/>
            <w:shd w:val="clear" w:color="auto" w:fill="auto"/>
          </w:tcPr>
          <w:p w14:paraId="068AF27B" w14:textId="77777777" w:rsidR="0059074B" w:rsidRPr="004E4CBF" w:rsidRDefault="0059074B" w:rsidP="00B656A7">
            <w:pPr>
              <w:pStyle w:val="TAC"/>
              <w:keepNext w:val="0"/>
              <w:rPr>
                <w:rFonts w:cs="Arial"/>
                <w:szCs w:val="18"/>
              </w:rPr>
            </w:pPr>
          </w:p>
        </w:tc>
        <w:tc>
          <w:tcPr>
            <w:tcW w:w="1798" w:type="pct"/>
            <w:shd w:val="clear" w:color="auto" w:fill="auto"/>
          </w:tcPr>
          <w:p w14:paraId="1B851694" w14:textId="77777777" w:rsidR="0059074B" w:rsidRPr="004E4CBF" w:rsidRDefault="0059074B" w:rsidP="00B656A7">
            <w:pPr>
              <w:pStyle w:val="TAC"/>
              <w:keepNext w:val="0"/>
              <w:rPr>
                <w:rFonts w:cs="Arial"/>
                <w:szCs w:val="18"/>
              </w:rPr>
            </w:pPr>
            <w:r w:rsidRPr="004E4CBF">
              <w:rPr>
                <w:rFonts w:cs="Arial"/>
                <w:szCs w:val="18"/>
              </w:rPr>
              <w:t>OP.2</w:t>
            </w:r>
          </w:p>
        </w:tc>
      </w:tr>
      <w:tr w:rsidR="0059074B" w:rsidRPr="004E4CBF" w14:paraId="08DD86D5" w14:textId="77777777" w:rsidTr="00B656A7">
        <w:trPr>
          <w:jc w:val="center"/>
        </w:trPr>
        <w:tc>
          <w:tcPr>
            <w:tcW w:w="2630" w:type="pct"/>
            <w:gridSpan w:val="3"/>
            <w:shd w:val="clear" w:color="auto" w:fill="auto"/>
            <w:vAlign w:val="center"/>
          </w:tcPr>
          <w:p w14:paraId="6B17DCDD" w14:textId="77777777" w:rsidR="0059074B" w:rsidRPr="004E4CBF" w:rsidRDefault="0059074B" w:rsidP="00B656A7">
            <w:pPr>
              <w:pStyle w:val="TAL"/>
              <w:keepNext w:val="0"/>
              <w:rPr>
                <w:rFonts w:cs="Arial"/>
                <w:szCs w:val="18"/>
              </w:rPr>
            </w:pPr>
            <w:r w:rsidRPr="004E4CBF">
              <w:rPr>
                <w:rFonts w:cs="Arial"/>
                <w:szCs w:val="18"/>
              </w:rPr>
              <w:t>CP length</w:t>
            </w:r>
          </w:p>
        </w:tc>
        <w:tc>
          <w:tcPr>
            <w:tcW w:w="572" w:type="pct"/>
            <w:shd w:val="clear" w:color="auto" w:fill="auto"/>
          </w:tcPr>
          <w:p w14:paraId="0D810C97" w14:textId="77777777" w:rsidR="0059074B" w:rsidRPr="004E4CBF" w:rsidRDefault="0059074B" w:rsidP="00B656A7">
            <w:pPr>
              <w:pStyle w:val="TAC"/>
              <w:keepNext w:val="0"/>
              <w:rPr>
                <w:rFonts w:cs="Arial"/>
                <w:szCs w:val="18"/>
              </w:rPr>
            </w:pPr>
          </w:p>
        </w:tc>
        <w:tc>
          <w:tcPr>
            <w:tcW w:w="1798" w:type="pct"/>
            <w:shd w:val="clear" w:color="auto" w:fill="auto"/>
          </w:tcPr>
          <w:p w14:paraId="2ACCAB8A" w14:textId="77777777" w:rsidR="0059074B" w:rsidRPr="004E4CBF" w:rsidRDefault="0059074B" w:rsidP="00B656A7">
            <w:pPr>
              <w:pStyle w:val="TAC"/>
              <w:keepNext w:val="0"/>
              <w:rPr>
                <w:rFonts w:cs="Arial"/>
                <w:szCs w:val="18"/>
              </w:rPr>
            </w:pPr>
            <w:r w:rsidRPr="004E4CBF">
              <w:rPr>
                <w:rFonts w:cs="Arial"/>
                <w:szCs w:val="18"/>
              </w:rPr>
              <w:t>Normal</w:t>
            </w:r>
          </w:p>
        </w:tc>
      </w:tr>
      <w:tr w:rsidR="0059074B" w:rsidRPr="004E4CBF" w14:paraId="3C0E46D0" w14:textId="77777777" w:rsidTr="00B656A7">
        <w:trPr>
          <w:jc w:val="center"/>
        </w:trPr>
        <w:tc>
          <w:tcPr>
            <w:tcW w:w="797" w:type="pct"/>
            <w:vMerge w:val="restart"/>
            <w:shd w:val="clear" w:color="auto" w:fill="auto"/>
          </w:tcPr>
          <w:p w14:paraId="358A479C" w14:textId="77777777" w:rsidR="0059074B" w:rsidRPr="004E4CBF" w:rsidRDefault="0059074B" w:rsidP="00B656A7">
            <w:pPr>
              <w:pStyle w:val="TAL"/>
              <w:keepNext w:val="0"/>
            </w:pPr>
            <w:r w:rsidRPr="004E4CBF">
              <w:t xml:space="preserve">In sync transmission parameters </w:t>
            </w:r>
          </w:p>
        </w:tc>
        <w:tc>
          <w:tcPr>
            <w:tcW w:w="1833" w:type="pct"/>
            <w:gridSpan w:val="2"/>
            <w:shd w:val="clear" w:color="auto" w:fill="auto"/>
          </w:tcPr>
          <w:p w14:paraId="14EA0849" w14:textId="77777777" w:rsidR="0059074B" w:rsidRPr="004E4CBF" w:rsidRDefault="0059074B" w:rsidP="00B656A7">
            <w:pPr>
              <w:pStyle w:val="TAL"/>
              <w:keepNext w:val="0"/>
            </w:pPr>
            <w:r w:rsidRPr="004E4CBF">
              <w:t>DCI format</w:t>
            </w:r>
          </w:p>
        </w:tc>
        <w:tc>
          <w:tcPr>
            <w:tcW w:w="572" w:type="pct"/>
            <w:shd w:val="clear" w:color="auto" w:fill="auto"/>
          </w:tcPr>
          <w:p w14:paraId="714C9F79" w14:textId="77777777" w:rsidR="0059074B" w:rsidRPr="004E4CBF" w:rsidRDefault="0059074B" w:rsidP="00B656A7">
            <w:pPr>
              <w:pStyle w:val="TAC"/>
              <w:keepNext w:val="0"/>
            </w:pPr>
          </w:p>
        </w:tc>
        <w:tc>
          <w:tcPr>
            <w:tcW w:w="1798" w:type="pct"/>
            <w:shd w:val="clear" w:color="auto" w:fill="auto"/>
          </w:tcPr>
          <w:p w14:paraId="238EE5B0" w14:textId="77777777" w:rsidR="0059074B" w:rsidRPr="004E4CBF" w:rsidRDefault="0059074B" w:rsidP="00B656A7">
            <w:pPr>
              <w:pStyle w:val="TAC"/>
              <w:keepNext w:val="0"/>
            </w:pPr>
            <w:r w:rsidRPr="004E4CBF">
              <w:t>1-0</w:t>
            </w:r>
          </w:p>
        </w:tc>
      </w:tr>
      <w:tr w:rsidR="0059074B" w:rsidRPr="004E4CBF" w14:paraId="67A38037" w14:textId="77777777" w:rsidTr="00B656A7">
        <w:trPr>
          <w:jc w:val="center"/>
        </w:trPr>
        <w:tc>
          <w:tcPr>
            <w:tcW w:w="797" w:type="pct"/>
            <w:vMerge/>
            <w:shd w:val="clear" w:color="auto" w:fill="auto"/>
          </w:tcPr>
          <w:p w14:paraId="0ABF640B" w14:textId="77777777" w:rsidR="0059074B" w:rsidRPr="004E4CBF" w:rsidRDefault="0059074B" w:rsidP="00B656A7">
            <w:pPr>
              <w:pStyle w:val="TAL"/>
              <w:keepNext w:val="0"/>
            </w:pPr>
          </w:p>
        </w:tc>
        <w:tc>
          <w:tcPr>
            <w:tcW w:w="1833" w:type="pct"/>
            <w:gridSpan w:val="2"/>
            <w:shd w:val="clear" w:color="auto" w:fill="auto"/>
          </w:tcPr>
          <w:p w14:paraId="6B6DC299" w14:textId="77777777" w:rsidR="0059074B" w:rsidRPr="004E4CBF" w:rsidRDefault="0059074B" w:rsidP="00B656A7">
            <w:pPr>
              <w:pStyle w:val="TAL"/>
              <w:keepNext w:val="0"/>
            </w:pPr>
            <w:r w:rsidRPr="004E4CBF">
              <w:t>Number of Control OFDM symbols</w:t>
            </w:r>
          </w:p>
        </w:tc>
        <w:tc>
          <w:tcPr>
            <w:tcW w:w="572" w:type="pct"/>
            <w:shd w:val="clear" w:color="auto" w:fill="auto"/>
          </w:tcPr>
          <w:p w14:paraId="6CCF6828" w14:textId="77777777" w:rsidR="0059074B" w:rsidRPr="004E4CBF" w:rsidRDefault="0059074B" w:rsidP="00B656A7">
            <w:pPr>
              <w:pStyle w:val="TAC"/>
              <w:keepNext w:val="0"/>
            </w:pPr>
          </w:p>
        </w:tc>
        <w:tc>
          <w:tcPr>
            <w:tcW w:w="1798" w:type="pct"/>
            <w:shd w:val="clear" w:color="auto" w:fill="auto"/>
          </w:tcPr>
          <w:p w14:paraId="6BDBBB0B" w14:textId="77777777" w:rsidR="0059074B" w:rsidRPr="004E4CBF" w:rsidRDefault="0059074B" w:rsidP="00B656A7">
            <w:pPr>
              <w:pStyle w:val="TAC"/>
              <w:keepNext w:val="0"/>
            </w:pPr>
            <w:r w:rsidRPr="004E4CBF">
              <w:t>2</w:t>
            </w:r>
          </w:p>
        </w:tc>
      </w:tr>
      <w:tr w:rsidR="0059074B" w:rsidRPr="004E4CBF" w14:paraId="23D032CA" w14:textId="77777777" w:rsidTr="00B656A7">
        <w:trPr>
          <w:jc w:val="center"/>
        </w:trPr>
        <w:tc>
          <w:tcPr>
            <w:tcW w:w="797" w:type="pct"/>
            <w:vMerge/>
            <w:shd w:val="clear" w:color="auto" w:fill="auto"/>
          </w:tcPr>
          <w:p w14:paraId="067ABB7D" w14:textId="77777777" w:rsidR="0059074B" w:rsidRPr="004E4CBF" w:rsidRDefault="0059074B" w:rsidP="00B656A7">
            <w:pPr>
              <w:pStyle w:val="TAL"/>
              <w:keepNext w:val="0"/>
            </w:pPr>
          </w:p>
        </w:tc>
        <w:tc>
          <w:tcPr>
            <w:tcW w:w="1833" w:type="pct"/>
            <w:gridSpan w:val="2"/>
            <w:shd w:val="clear" w:color="auto" w:fill="auto"/>
          </w:tcPr>
          <w:p w14:paraId="2D776767" w14:textId="77777777" w:rsidR="0059074B" w:rsidRPr="004E4CBF" w:rsidRDefault="0059074B" w:rsidP="00B656A7">
            <w:pPr>
              <w:pStyle w:val="TAL"/>
              <w:keepNext w:val="0"/>
            </w:pPr>
            <w:r w:rsidRPr="004E4CBF">
              <w:t xml:space="preserve">Aggregation level </w:t>
            </w:r>
          </w:p>
        </w:tc>
        <w:tc>
          <w:tcPr>
            <w:tcW w:w="572" w:type="pct"/>
            <w:shd w:val="clear" w:color="auto" w:fill="auto"/>
          </w:tcPr>
          <w:p w14:paraId="58C6AEB6" w14:textId="77777777" w:rsidR="0059074B" w:rsidRPr="004E4CBF" w:rsidRDefault="0059074B" w:rsidP="00B656A7">
            <w:pPr>
              <w:pStyle w:val="TAC"/>
              <w:keepNext w:val="0"/>
            </w:pPr>
            <w:r w:rsidRPr="004E4CBF">
              <w:t>CCE</w:t>
            </w:r>
          </w:p>
        </w:tc>
        <w:tc>
          <w:tcPr>
            <w:tcW w:w="1798" w:type="pct"/>
            <w:shd w:val="clear" w:color="auto" w:fill="auto"/>
          </w:tcPr>
          <w:p w14:paraId="59296338" w14:textId="77777777" w:rsidR="0059074B" w:rsidRPr="004E4CBF" w:rsidRDefault="0059074B" w:rsidP="00B656A7">
            <w:pPr>
              <w:pStyle w:val="TAC"/>
              <w:keepNext w:val="0"/>
            </w:pPr>
            <w:r w:rsidRPr="004E4CBF">
              <w:t>4</w:t>
            </w:r>
          </w:p>
        </w:tc>
      </w:tr>
      <w:tr w:rsidR="0059074B" w:rsidRPr="004E4CBF" w14:paraId="74555882" w14:textId="77777777" w:rsidTr="00B656A7">
        <w:trPr>
          <w:jc w:val="center"/>
        </w:trPr>
        <w:tc>
          <w:tcPr>
            <w:tcW w:w="797" w:type="pct"/>
            <w:vMerge/>
            <w:shd w:val="clear" w:color="auto" w:fill="auto"/>
          </w:tcPr>
          <w:p w14:paraId="053921E3" w14:textId="77777777" w:rsidR="0059074B" w:rsidRPr="004E4CBF" w:rsidRDefault="0059074B" w:rsidP="00B656A7">
            <w:pPr>
              <w:pStyle w:val="TAL"/>
              <w:keepNext w:val="0"/>
            </w:pPr>
          </w:p>
        </w:tc>
        <w:tc>
          <w:tcPr>
            <w:tcW w:w="1833" w:type="pct"/>
            <w:gridSpan w:val="2"/>
            <w:shd w:val="clear" w:color="auto" w:fill="auto"/>
          </w:tcPr>
          <w:p w14:paraId="7BD5C546" w14:textId="77777777" w:rsidR="0059074B" w:rsidRPr="004E4CBF" w:rsidRDefault="0059074B" w:rsidP="00B656A7">
            <w:pPr>
              <w:pStyle w:val="TAL"/>
              <w:keepNext w:val="0"/>
            </w:pPr>
            <w:r w:rsidRPr="004E4CBF">
              <w:rPr>
                <w:rFonts w:eastAsia="?? ??"/>
              </w:rPr>
              <w:t>Ratio of hypothetical PDCCH RE energy to average SSS RE energy</w:t>
            </w:r>
          </w:p>
        </w:tc>
        <w:tc>
          <w:tcPr>
            <w:tcW w:w="572" w:type="pct"/>
            <w:shd w:val="clear" w:color="auto" w:fill="auto"/>
          </w:tcPr>
          <w:p w14:paraId="52FDF707" w14:textId="77777777" w:rsidR="0059074B" w:rsidRPr="004E4CBF" w:rsidRDefault="0059074B" w:rsidP="00B656A7">
            <w:pPr>
              <w:pStyle w:val="TAC"/>
              <w:keepNext w:val="0"/>
            </w:pPr>
            <w:r w:rsidRPr="004E4CBF">
              <w:t>dB</w:t>
            </w:r>
          </w:p>
        </w:tc>
        <w:tc>
          <w:tcPr>
            <w:tcW w:w="1798" w:type="pct"/>
            <w:shd w:val="clear" w:color="auto" w:fill="auto"/>
          </w:tcPr>
          <w:p w14:paraId="73FAB742" w14:textId="77777777" w:rsidR="0059074B" w:rsidRPr="004E4CBF" w:rsidRDefault="0059074B" w:rsidP="00B656A7">
            <w:pPr>
              <w:pStyle w:val="TAC"/>
              <w:keepNext w:val="0"/>
            </w:pPr>
            <w:r w:rsidRPr="004E4CBF">
              <w:t>0</w:t>
            </w:r>
          </w:p>
        </w:tc>
      </w:tr>
      <w:tr w:rsidR="0059074B" w:rsidRPr="004E4CBF" w14:paraId="068F96DD" w14:textId="77777777" w:rsidTr="00B656A7">
        <w:trPr>
          <w:jc w:val="center"/>
        </w:trPr>
        <w:tc>
          <w:tcPr>
            <w:tcW w:w="797" w:type="pct"/>
            <w:vMerge/>
            <w:shd w:val="clear" w:color="auto" w:fill="auto"/>
          </w:tcPr>
          <w:p w14:paraId="0931650C" w14:textId="77777777" w:rsidR="0059074B" w:rsidRPr="004E4CBF" w:rsidRDefault="0059074B" w:rsidP="00B656A7">
            <w:pPr>
              <w:pStyle w:val="TAL"/>
              <w:keepNext w:val="0"/>
            </w:pPr>
          </w:p>
        </w:tc>
        <w:tc>
          <w:tcPr>
            <w:tcW w:w="1833" w:type="pct"/>
            <w:gridSpan w:val="2"/>
            <w:shd w:val="clear" w:color="auto" w:fill="auto"/>
          </w:tcPr>
          <w:p w14:paraId="46FE2D8A" w14:textId="77777777" w:rsidR="0059074B" w:rsidRPr="004E4CBF" w:rsidRDefault="0059074B" w:rsidP="00B656A7">
            <w:pPr>
              <w:pStyle w:val="TAL"/>
              <w:keepNext w:val="0"/>
            </w:pPr>
            <w:r w:rsidRPr="004E4CBF">
              <w:rPr>
                <w:rFonts w:eastAsia="?? ??"/>
              </w:rPr>
              <w:t>Ratio of hypothetical PDCCH DMRS energy to average SSS RE energy</w:t>
            </w:r>
          </w:p>
        </w:tc>
        <w:tc>
          <w:tcPr>
            <w:tcW w:w="572" w:type="pct"/>
            <w:shd w:val="clear" w:color="auto" w:fill="auto"/>
          </w:tcPr>
          <w:p w14:paraId="2025D91B" w14:textId="77777777" w:rsidR="0059074B" w:rsidRPr="004E4CBF" w:rsidRDefault="0059074B" w:rsidP="00B656A7">
            <w:pPr>
              <w:pStyle w:val="TAC"/>
              <w:keepNext w:val="0"/>
            </w:pPr>
            <w:r w:rsidRPr="004E4CBF">
              <w:t>dB</w:t>
            </w:r>
          </w:p>
        </w:tc>
        <w:tc>
          <w:tcPr>
            <w:tcW w:w="1798" w:type="pct"/>
            <w:shd w:val="clear" w:color="auto" w:fill="auto"/>
          </w:tcPr>
          <w:p w14:paraId="6706AFB5" w14:textId="77777777" w:rsidR="0059074B" w:rsidRPr="004E4CBF" w:rsidRDefault="0059074B" w:rsidP="00B656A7">
            <w:pPr>
              <w:pStyle w:val="TAC"/>
              <w:keepNext w:val="0"/>
            </w:pPr>
            <w:r w:rsidRPr="004E4CBF">
              <w:t>0</w:t>
            </w:r>
          </w:p>
        </w:tc>
      </w:tr>
      <w:tr w:rsidR="0059074B" w:rsidRPr="004E4CBF" w14:paraId="418A8BE8" w14:textId="77777777" w:rsidTr="00B656A7">
        <w:trPr>
          <w:jc w:val="center"/>
        </w:trPr>
        <w:tc>
          <w:tcPr>
            <w:tcW w:w="797" w:type="pct"/>
            <w:vMerge/>
            <w:shd w:val="clear" w:color="auto" w:fill="auto"/>
          </w:tcPr>
          <w:p w14:paraId="4D9B432C" w14:textId="77777777" w:rsidR="0059074B" w:rsidRPr="004E4CBF" w:rsidRDefault="0059074B" w:rsidP="00B656A7">
            <w:pPr>
              <w:pStyle w:val="TAL"/>
              <w:keepNext w:val="0"/>
            </w:pPr>
          </w:p>
        </w:tc>
        <w:tc>
          <w:tcPr>
            <w:tcW w:w="1833" w:type="pct"/>
            <w:gridSpan w:val="2"/>
            <w:shd w:val="clear" w:color="auto" w:fill="auto"/>
            <w:vAlign w:val="center"/>
          </w:tcPr>
          <w:p w14:paraId="586CD33D" w14:textId="77777777" w:rsidR="0059074B" w:rsidRPr="004E4CBF" w:rsidRDefault="0059074B" w:rsidP="00B656A7">
            <w:pPr>
              <w:pStyle w:val="TAL"/>
              <w:keepNext w:val="0"/>
              <w:rPr>
                <w:rFonts w:eastAsia="?? ??"/>
              </w:rPr>
            </w:pPr>
            <w:r w:rsidRPr="004E4CBF">
              <w:rPr>
                <w:rFonts w:eastAsia="?? ??"/>
              </w:rPr>
              <w:t>DMRS precoder granularity</w:t>
            </w:r>
          </w:p>
        </w:tc>
        <w:tc>
          <w:tcPr>
            <w:tcW w:w="572" w:type="pct"/>
            <w:shd w:val="clear" w:color="auto" w:fill="auto"/>
            <w:vAlign w:val="center"/>
          </w:tcPr>
          <w:p w14:paraId="61F0A659" w14:textId="77777777" w:rsidR="0059074B" w:rsidRPr="004E4CBF" w:rsidRDefault="0059074B" w:rsidP="00B656A7">
            <w:pPr>
              <w:pStyle w:val="TAC"/>
              <w:keepNext w:val="0"/>
              <w:rPr>
                <w:rFonts w:eastAsia="?? ??"/>
              </w:rPr>
            </w:pPr>
          </w:p>
        </w:tc>
        <w:tc>
          <w:tcPr>
            <w:tcW w:w="1798" w:type="pct"/>
            <w:shd w:val="clear" w:color="auto" w:fill="auto"/>
          </w:tcPr>
          <w:p w14:paraId="682A8058" w14:textId="77777777" w:rsidR="0059074B" w:rsidRPr="004E4CBF" w:rsidRDefault="0059074B" w:rsidP="00B656A7">
            <w:pPr>
              <w:pStyle w:val="TAC"/>
              <w:keepNext w:val="0"/>
            </w:pPr>
            <w:r w:rsidRPr="004E4CBF">
              <w:rPr>
                <w:rFonts w:eastAsia="?? ??"/>
              </w:rPr>
              <w:t>REG bundle size</w:t>
            </w:r>
          </w:p>
        </w:tc>
      </w:tr>
      <w:tr w:rsidR="0059074B" w:rsidRPr="004E4CBF" w14:paraId="5AFC28DB" w14:textId="77777777" w:rsidTr="00B656A7">
        <w:trPr>
          <w:jc w:val="center"/>
        </w:trPr>
        <w:tc>
          <w:tcPr>
            <w:tcW w:w="797" w:type="pct"/>
            <w:vMerge/>
            <w:shd w:val="clear" w:color="auto" w:fill="auto"/>
          </w:tcPr>
          <w:p w14:paraId="7B26183F" w14:textId="77777777" w:rsidR="0059074B" w:rsidRPr="004E4CBF" w:rsidRDefault="0059074B" w:rsidP="00B656A7">
            <w:pPr>
              <w:pStyle w:val="TAL"/>
              <w:keepNext w:val="0"/>
            </w:pPr>
          </w:p>
        </w:tc>
        <w:tc>
          <w:tcPr>
            <w:tcW w:w="1833" w:type="pct"/>
            <w:gridSpan w:val="2"/>
            <w:shd w:val="clear" w:color="auto" w:fill="auto"/>
            <w:vAlign w:val="center"/>
          </w:tcPr>
          <w:p w14:paraId="7F7D2856" w14:textId="77777777" w:rsidR="0059074B" w:rsidRPr="004E4CBF" w:rsidRDefault="0059074B" w:rsidP="00B656A7">
            <w:pPr>
              <w:pStyle w:val="TAL"/>
              <w:keepNext w:val="0"/>
              <w:rPr>
                <w:rFonts w:eastAsia="?? ??"/>
              </w:rPr>
            </w:pPr>
            <w:r w:rsidRPr="004E4CBF">
              <w:rPr>
                <w:rFonts w:eastAsia="?? ??"/>
              </w:rPr>
              <w:t>REG bundle size</w:t>
            </w:r>
          </w:p>
        </w:tc>
        <w:tc>
          <w:tcPr>
            <w:tcW w:w="572" w:type="pct"/>
            <w:shd w:val="clear" w:color="auto" w:fill="auto"/>
            <w:vAlign w:val="center"/>
          </w:tcPr>
          <w:p w14:paraId="7F816A64" w14:textId="77777777" w:rsidR="0059074B" w:rsidRPr="004E4CBF" w:rsidRDefault="0059074B" w:rsidP="00B656A7">
            <w:pPr>
              <w:pStyle w:val="TAC"/>
              <w:keepNext w:val="0"/>
              <w:rPr>
                <w:rFonts w:eastAsia="?? ??"/>
              </w:rPr>
            </w:pPr>
          </w:p>
        </w:tc>
        <w:tc>
          <w:tcPr>
            <w:tcW w:w="1798" w:type="pct"/>
            <w:shd w:val="clear" w:color="auto" w:fill="auto"/>
          </w:tcPr>
          <w:p w14:paraId="22DB87F9" w14:textId="77777777" w:rsidR="0059074B" w:rsidRPr="004E4CBF" w:rsidRDefault="0059074B" w:rsidP="00B656A7">
            <w:pPr>
              <w:pStyle w:val="TAC"/>
              <w:keepNext w:val="0"/>
            </w:pPr>
            <w:r w:rsidRPr="004E4CBF">
              <w:t>6</w:t>
            </w:r>
          </w:p>
        </w:tc>
      </w:tr>
      <w:tr w:rsidR="0059074B" w:rsidRPr="004E4CBF" w14:paraId="6355B9E5" w14:textId="77777777" w:rsidTr="00B656A7">
        <w:trPr>
          <w:jc w:val="center"/>
        </w:trPr>
        <w:tc>
          <w:tcPr>
            <w:tcW w:w="797" w:type="pct"/>
            <w:vMerge w:val="restart"/>
            <w:shd w:val="clear" w:color="auto" w:fill="auto"/>
          </w:tcPr>
          <w:p w14:paraId="16B84BC1" w14:textId="77777777" w:rsidR="0059074B" w:rsidRPr="004E4CBF" w:rsidRDefault="0059074B" w:rsidP="00B656A7">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373ED7B2" w14:textId="77777777" w:rsidR="0059074B" w:rsidRPr="004E4CBF" w:rsidRDefault="0059074B" w:rsidP="00B656A7">
            <w:pPr>
              <w:pStyle w:val="TAL"/>
              <w:keepNext w:val="0"/>
              <w:rPr>
                <w:rFonts w:cs="Arial"/>
                <w:szCs w:val="18"/>
              </w:rPr>
            </w:pPr>
            <w:r w:rsidRPr="004E4CBF">
              <w:rPr>
                <w:rFonts w:cs="Arial"/>
                <w:szCs w:val="18"/>
              </w:rPr>
              <w:t>DCI format</w:t>
            </w:r>
          </w:p>
        </w:tc>
        <w:tc>
          <w:tcPr>
            <w:tcW w:w="572" w:type="pct"/>
            <w:shd w:val="clear" w:color="auto" w:fill="auto"/>
          </w:tcPr>
          <w:p w14:paraId="00E5A46E" w14:textId="77777777" w:rsidR="0059074B" w:rsidRPr="004E4CBF" w:rsidRDefault="0059074B" w:rsidP="00B656A7">
            <w:pPr>
              <w:pStyle w:val="TAC"/>
              <w:keepNext w:val="0"/>
              <w:rPr>
                <w:rFonts w:cs="Arial"/>
                <w:szCs w:val="18"/>
              </w:rPr>
            </w:pPr>
          </w:p>
        </w:tc>
        <w:tc>
          <w:tcPr>
            <w:tcW w:w="1798" w:type="pct"/>
            <w:shd w:val="clear" w:color="auto" w:fill="auto"/>
          </w:tcPr>
          <w:p w14:paraId="04E1BE7F" w14:textId="77777777" w:rsidR="0059074B" w:rsidRPr="004E4CBF" w:rsidRDefault="0059074B" w:rsidP="00B656A7">
            <w:pPr>
              <w:pStyle w:val="TAC"/>
              <w:keepNext w:val="0"/>
              <w:rPr>
                <w:rFonts w:cs="Arial"/>
                <w:szCs w:val="18"/>
              </w:rPr>
            </w:pPr>
            <w:r w:rsidRPr="004E4CBF">
              <w:rPr>
                <w:rFonts w:cs="Arial"/>
                <w:szCs w:val="18"/>
              </w:rPr>
              <w:t>1-0</w:t>
            </w:r>
          </w:p>
        </w:tc>
      </w:tr>
      <w:tr w:rsidR="0059074B" w:rsidRPr="004E4CBF" w14:paraId="748F82E1" w14:textId="77777777" w:rsidTr="00B656A7">
        <w:trPr>
          <w:jc w:val="center"/>
        </w:trPr>
        <w:tc>
          <w:tcPr>
            <w:tcW w:w="797" w:type="pct"/>
            <w:vMerge/>
            <w:shd w:val="clear" w:color="auto" w:fill="auto"/>
          </w:tcPr>
          <w:p w14:paraId="6AC96E86" w14:textId="77777777" w:rsidR="0059074B" w:rsidRPr="004E4CBF" w:rsidRDefault="0059074B" w:rsidP="00B656A7">
            <w:pPr>
              <w:pStyle w:val="TAL"/>
              <w:keepNext w:val="0"/>
              <w:rPr>
                <w:rFonts w:cs="Arial"/>
                <w:szCs w:val="18"/>
              </w:rPr>
            </w:pPr>
          </w:p>
        </w:tc>
        <w:tc>
          <w:tcPr>
            <w:tcW w:w="1833" w:type="pct"/>
            <w:gridSpan w:val="2"/>
            <w:shd w:val="clear" w:color="auto" w:fill="auto"/>
          </w:tcPr>
          <w:p w14:paraId="4CA1ED96" w14:textId="77777777" w:rsidR="0059074B" w:rsidRPr="004E4CBF" w:rsidRDefault="0059074B" w:rsidP="00B656A7">
            <w:pPr>
              <w:pStyle w:val="TAL"/>
              <w:keepNext w:val="0"/>
              <w:rPr>
                <w:rFonts w:cs="Arial"/>
                <w:szCs w:val="18"/>
              </w:rPr>
            </w:pPr>
            <w:r w:rsidRPr="004E4CBF">
              <w:rPr>
                <w:rFonts w:cs="Arial"/>
                <w:szCs w:val="18"/>
              </w:rPr>
              <w:t>Number of Control OFDM symbols</w:t>
            </w:r>
          </w:p>
        </w:tc>
        <w:tc>
          <w:tcPr>
            <w:tcW w:w="572" w:type="pct"/>
            <w:shd w:val="clear" w:color="auto" w:fill="auto"/>
          </w:tcPr>
          <w:p w14:paraId="7B246456" w14:textId="77777777" w:rsidR="0059074B" w:rsidRPr="004E4CBF" w:rsidRDefault="0059074B" w:rsidP="00B656A7">
            <w:pPr>
              <w:pStyle w:val="TAC"/>
              <w:keepNext w:val="0"/>
              <w:rPr>
                <w:rFonts w:cs="Arial"/>
                <w:szCs w:val="18"/>
              </w:rPr>
            </w:pPr>
          </w:p>
        </w:tc>
        <w:tc>
          <w:tcPr>
            <w:tcW w:w="1798" w:type="pct"/>
            <w:shd w:val="clear" w:color="auto" w:fill="auto"/>
          </w:tcPr>
          <w:p w14:paraId="3E2A3712" w14:textId="77777777" w:rsidR="0059074B" w:rsidRPr="004E4CBF" w:rsidRDefault="0059074B" w:rsidP="00B656A7">
            <w:pPr>
              <w:pStyle w:val="TAC"/>
              <w:keepNext w:val="0"/>
              <w:rPr>
                <w:rFonts w:cs="Arial"/>
                <w:szCs w:val="18"/>
              </w:rPr>
            </w:pPr>
            <w:r w:rsidRPr="004E4CBF">
              <w:rPr>
                <w:rFonts w:cs="Arial"/>
                <w:szCs w:val="18"/>
              </w:rPr>
              <w:t>2</w:t>
            </w:r>
          </w:p>
        </w:tc>
      </w:tr>
      <w:tr w:rsidR="0059074B" w:rsidRPr="004E4CBF" w14:paraId="613677D3" w14:textId="77777777" w:rsidTr="00B656A7">
        <w:trPr>
          <w:jc w:val="center"/>
        </w:trPr>
        <w:tc>
          <w:tcPr>
            <w:tcW w:w="797" w:type="pct"/>
            <w:vMerge/>
            <w:shd w:val="clear" w:color="auto" w:fill="auto"/>
          </w:tcPr>
          <w:p w14:paraId="409CEDAC" w14:textId="77777777" w:rsidR="0059074B" w:rsidRPr="004E4CBF" w:rsidRDefault="0059074B" w:rsidP="00B656A7">
            <w:pPr>
              <w:pStyle w:val="TAL"/>
              <w:keepNext w:val="0"/>
              <w:rPr>
                <w:rFonts w:cs="Arial"/>
                <w:szCs w:val="18"/>
              </w:rPr>
            </w:pPr>
          </w:p>
        </w:tc>
        <w:tc>
          <w:tcPr>
            <w:tcW w:w="1833" w:type="pct"/>
            <w:gridSpan w:val="2"/>
            <w:shd w:val="clear" w:color="auto" w:fill="auto"/>
          </w:tcPr>
          <w:p w14:paraId="5F56A3BE" w14:textId="77777777" w:rsidR="0059074B" w:rsidRPr="004E4CBF" w:rsidRDefault="0059074B" w:rsidP="00B656A7">
            <w:pPr>
              <w:pStyle w:val="TAL"/>
              <w:keepNext w:val="0"/>
              <w:rPr>
                <w:rFonts w:cs="Arial"/>
                <w:szCs w:val="18"/>
              </w:rPr>
            </w:pPr>
            <w:r w:rsidRPr="004E4CBF">
              <w:rPr>
                <w:rFonts w:cs="Arial"/>
                <w:szCs w:val="18"/>
              </w:rPr>
              <w:t xml:space="preserve">Aggregation level </w:t>
            </w:r>
          </w:p>
        </w:tc>
        <w:tc>
          <w:tcPr>
            <w:tcW w:w="572" w:type="pct"/>
            <w:shd w:val="clear" w:color="auto" w:fill="auto"/>
          </w:tcPr>
          <w:p w14:paraId="19D49C13" w14:textId="77777777" w:rsidR="0059074B" w:rsidRPr="004E4CBF" w:rsidRDefault="0059074B" w:rsidP="00B656A7">
            <w:pPr>
              <w:pStyle w:val="TAC"/>
              <w:keepNext w:val="0"/>
              <w:rPr>
                <w:rFonts w:cs="Arial"/>
                <w:szCs w:val="18"/>
              </w:rPr>
            </w:pPr>
            <w:r w:rsidRPr="004E4CBF">
              <w:rPr>
                <w:rFonts w:cs="Arial"/>
                <w:szCs w:val="18"/>
              </w:rPr>
              <w:t>CCE</w:t>
            </w:r>
          </w:p>
        </w:tc>
        <w:tc>
          <w:tcPr>
            <w:tcW w:w="1798" w:type="pct"/>
            <w:shd w:val="clear" w:color="auto" w:fill="auto"/>
          </w:tcPr>
          <w:p w14:paraId="0C743589" w14:textId="77777777" w:rsidR="0059074B" w:rsidRPr="004E4CBF" w:rsidRDefault="0059074B" w:rsidP="00B656A7">
            <w:pPr>
              <w:pStyle w:val="TAC"/>
              <w:keepNext w:val="0"/>
              <w:rPr>
                <w:rFonts w:cs="Arial"/>
                <w:szCs w:val="18"/>
              </w:rPr>
            </w:pPr>
            <w:r w:rsidRPr="004E4CBF">
              <w:rPr>
                <w:rFonts w:cs="Arial"/>
                <w:szCs w:val="18"/>
              </w:rPr>
              <w:t>8</w:t>
            </w:r>
          </w:p>
        </w:tc>
      </w:tr>
      <w:tr w:rsidR="0059074B" w:rsidRPr="004E4CBF" w14:paraId="2403A010" w14:textId="77777777" w:rsidTr="00B656A7">
        <w:trPr>
          <w:jc w:val="center"/>
        </w:trPr>
        <w:tc>
          <w:tcPr>
            <w:tcW w:w="797" w:type="pct"/>
            <w:vMerge/>
            <w:shd w:val="clear" w:color="auto" w:fill="auto"/>
          </w:tcPr>
          <w:p w14:paraId="019FB631" w14:textId="77777777" w:rsidR="0059074B" w:rsidRPr="004E4CBF" w:rsidRDefault="0059074B" w:rsidP="00B656A7">
            <w:pPr>
              <w:pStyle w:val="TAL"/>
              <w:keepNext w:val="0"/>
              <w:rPr>
                <w:rFonts w:cs="Arial"/>
                <w:szCs w:val="18"/>
              </w:rPr>
            </w:pPr>
          </w:p>
        </w:tc>
        <w:tc>
          <w:tcPr>
            <w:tcW w:w="1833" w:type="pct"/>
            <w:gridSpan w:val="2"/>
            <w:shd w:val="clear" w:color="auto" w:fill="auto"/>
          </w:tcPr>
          <w:p w14:paraId="671D35CA" w14:textId="77777777" w:rsidR="0059074B" w:rsidRPr="004E4CBF" w:rsidRDefault="0059074B" w:rsidP="00B656A7">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66A564D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721B7FD2"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8E561F2" w14:textId="77777777" w:rsidTr="00B656A7">
        <w:trPr>
          <w:jc w:val="center"/>
        </w:trPr>
        <w:tc>
          <w:tcPr>
            <w:tcW w:w="797" w:type="pct"/>
            <w:vMerge/>
            <w:shd w:val="clear" w:color="auto" w:fill="auto"/>
          </w:tcPr>
          <w:p w14:paraId="3A205A8F" w14:textId="77777777" w:rsidR="0059074B" w:rsidRPr="004E4CBF" w:rsidRDefault="0059074B" w:rsidP="00B656A7">
            <w:pPr>
              <w:pStyle w:val="TAL"/>
              <w:keepNext w:val="0"/>
              <w:rPr>
                <w:rFonts w:cs="Arial"/>
                <w:szCs w:val="18"/>
              </w:rPr>
            </w:pPr>
          </w:p>
        </w:tc>
        <w:tc>
          <w:tcPr>
            <w:tcW w:w="1833" w:type="pct"/>
            <w:gridSpan w:val="2"/>
            <w:shd w:val="clear" w:color="auto" w:fill="auto"/>
          </w:tcPr>
          <w:p w14:paraId="063EE423" w14:textId="77777777" w:rsidR="0059074B" w:rsidRPr="004E4CBF" w:rsidRDefault="0059074B" w:rsidP="00B656A7">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35C2D16E" w14:textId="77777777" w:rsidR="0059074B" w:rsidRPr="004E4CBF" w:rsidRDefault="0059074B" w:rsidP="00B656A7">
            <w:pPr>
              <w:pStyle w:val="TAC"/>
              <w:keepNext w:val="0"/>
              <w:rPr>
                <w:rFonts w:cs="Arial"/>
                <w:szCs w:val="18"/>
              </w:rPr>
            </w:pPr>
            <w:r w:rsidRPr="004E4CBF">
              <w:rPr>
                <w:rFonts w:cs="Arial"/>
                <w:szCs w:val="18"/>
              </w:rPr>
              <w:t>dB</w:t>
            </w:r>
          </w:p>
        </w:tc>
        <w:tc>
          <w:tcPr>
            <w:tcW w:w="1798" w:type="pct"/>
            <w:shd w:val="clear" w:color="auto" w:fill="auto"/>
          </w:tcPr>
          <w:p w14:paraId="0DE94414" w14:textId="77777777" w:rsidR="0059074B" w:rsidRPr="004E4CBF" w:rsidRDefault="0059074B" w:rsidP="00B656A7">
            <w:pPr>
              <w:pStyle w:val="TAC"/>
              <w:keepNext w:val="0"/>
              <w:rPr>
                <w:rFonts w:cs="Arial"/>
                <w:szCs w:val="18"/>
              </w:rPr>
            </w:pPr>
            <w:r w:rsidRPr="004E4CBF">
              <w:rPr>
                <w:rFonts w:cs="Arial"/>
                <w:szCs w:val="18"/>
              </w:rPr>
              <w:t>4</w:t>
            </w:r>
          </w:p>
        </w:tc>
      </w:tr>
      <w:tr w:rsidR="0059074B" w:rsidRPr="004E4CBF" w14:paraId="4AC2E0E4" w14:textId="77777777" w:rsidTr="00B656A7">
        <w:trPr>
          <w:jc w:val="center"/>
        </w:trPr>
        <w:tc>
          <w:tcPr>
            <w:tcW w:w="797" w:type="pct"/>
            <w:vMerge/>
            <w:shd w:val="clear" w:color="auto" w:fill="auto"/>
          </w:tcPr>
          <w:p w14:paraId="22EB60F9"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3AF4050D" w14:textId="77777777" w:rsidR="0059074B" w:rsidRPr="004E4CBF" w:rsidRDefault="0059074B" w:rsidP="00B656A7">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3E72A056" w14:textId="77777777" w:rsidR="0059074B" w:rsidRPr="004E4CBF" w:rsidRDefault="0059074B" w:rsidP="00B656A7">
            <w:pPr>
              <w:pStyle w:val="TAC"/>
              <w:keepNext w:val="0"/>
              <w:rPr>
                <w:rFonts w:eastAsia="?? ??" w:cs="Arial"/>
                <w:szCs w:val="18"/>
              </w:rPr>
            </w:pPr>
          </w:p>
        </w:tc>
        <w:tc>
          <w:tcPr>
            <w:tcW w:w="1798" w:type="pct"/>
            <w:shd w:val="clear" w:color="auto" w:fill="auto"/>
          </w:tcPr>
          <w:p w14:paraId="4E7DCA33" w14:textId="77777777" w:rsidR="0059074B" w:rsidRPr="004E4CBF" w:rsidRDefault="0059074B" w:rsidP="00B656A7">
            <w:pPr>
              <w:pStyle w:val="TAC"/>
              <w:keepNext w:val="0"/>
              <w:rPr>
                <w:rFonts w:cs="Arial"/>
                <w:szCs w:val="18"/>
              </w:rPr>
            </w:pPr>
            <w:r w:rsidRPr="004E4CBF">
              <w:rPr>
                <w:rFonts w:eastAsia="?? ??" w:cs="Arial"/>
                <w:szCs w:val="18"/>
              </w:rPr>
              <w:t>REG bundle size</w:t>
            </w:r>
          </w:p>
        </w:tc>
      </w:tr>
      <w:tr w:rsidR="0059074B" w:rsidRPr="004E4CBF" w14:paraId="093A8887" w14:textId="77777777" w:rsidTr="00B656A7">
        <w:trPr>
          <w:jc w:val="center"/>
        </w:trPr>
        <w:tc>
          <w:tcPr>
            <w:tcW w:w="797" w:type="pct"/>
            <w:vMerge/>
            <w:shd w:val="clear" w:color="auto" w:fill="auto"/>
          </w:tcPr>
          <w:p w14:paraId="313A66EB" w14:textId="77777777" w:rsidR="0059074B" w:rsidRPr="004E4CBF" w:rsidRDefault="0059074B" w:rsidP="00B656A7">
            <w:pPr>
              <w:pStyle w:val="TAL"/>
              <w:keepNext w:val="0"/>
              <w:rPr>
                <w:rFonts w:cs="Arial"/>
                <w:szCs w:val="18"/>
              </w:rPr>
            </w:pPr>
          </w:p>
        </w:tc>
        <w:tc>
          <w:tcPr>
            <w:tcW w:w="1833" w:type="pct"/>
            <w:gridSpan w:val="2"/>
            <w:shd w:val="clear" w:color="auto" w:fill="auto"/>
            <w:vAlign w:val="center"/>
          </w:tcPr>
          <w:p w14:paraId="288B01EA" w14:textId="77777777" w:rsidR="0059074B" w:rsidRPr="004E4CBF" w:rsidRDefault="0059074B" w:rsidP="00B656A7">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77D53EDA" w14:textId="77777777" w:rsidR="0059074B" w:rsidRPr="004E4CBF" w:rsidRDefault="0059074B" w:rsidP="00B656A7">
            <w:pPr>
              <w:pStyle w:val="TAC"/>
              <w:keepNext w:val="0"/>
              <w:rPr>
                <w:rFonts w:eastAsia="?? ??" w:cs="Arial"/>
                <w:szCs w:val="18"/>
              </w:rPr>
            </w:pPr>
          </w:p>
        </w:tc>
        <w:tc>
          <w:tcPr>
            <w:tcW w:w="1798" w:type="pct"/>
            <w:shd w:val="clear" w:color="auto" w:fill="auto"/>
          </w:tcPr>
          <w:p w14:paraId="4AD93106" w14:textId="77777777" w:rsidR="0059074B" w:rsidRPr="004E4CBF" w:rsidRDefault="0059074B" w:rsidP="00B656A7">
            <w:pPr>
              <w:pStyle w:val="TAC"/>
              <w:keepNext w:val="0"/>
              <w:rPr>
                <w:rFonts w:cs="Arial"/>
                <w:szCs w:val="18"/>
              </w:rPr>
            </w:pPr>
            <w:r w:rsidRPr="004E4CBF">
              <w:rPr>
                <w:rFonts w:cs="Arial"/>
                <w:szCs w:val="18"/>
              </w:rPr>
              <w:t>6</w:t>
            </w:r>
          </w:p>
        </w:tc>
      </w:tr>
      <w:tr w:rsidR="0059074B" w:rsidRPr="004E4CBF" w14:paraId="454BF8A4" w14:textId="77777777" w:rsidTr="00B656A7">
        <w:trPr>
          <w:jc w:val="center"/>
        </w:trPr>
        <w:tc>
          <w:tcPr>
            <w:tcW w:w="2630" w:type="pct"/>
            <w:gridSpan w:val="3"/>
            <w:shd w:val="clear" w:color="auto" w:fill="auto"/>
          </w:tcPr>
          <w:p w14:paraId="25945240" w14:textId="77777777" w:rsidR="0059074B" w:rsidRPr="004E4CBF" w:rsidRDefault="0059074B" w:rsidP="00B656A7">
            <w:pPr>
              <w:pStyle w:val="TAL"/>
              <w:keepNext w:val="0"/>
              <w:rPr>
                <w:rFonts w:cs="Arial"/>
                <w:szCs w:val="18"/>
              </w:rPr>
            </w:pPr>
            <w:r w:rsidRPr="004E4CBF">
              <w:rPr>
                <w:rFonts w:cs="Arial"/>
                <w:szCs w:val="18"/>
              </w:rPr>
              <w:t>DRX</w:t>
            </w:r>
          </w:p>
        </w:tc>
        <w:tc>
          <w:tcPr>
            <w:tcW w:w="572" w:type="pct"/>
            <w:shd w:val="clear" w:color="auto" w:fill="auto"/>
          </w:tcPr>
          <w:p w14:paraId="4624255C" w14:textId="77777777" w:rsidR="0059074B" w:rsidRPr="004E4CBF" w:rsidRDefault="0059074B" w:rsidP="00B656A7">
            <w:pPr>
              <w:pStyle w:val="TAC"/>
              <w:keepNext w:val="0"/>
              <w:rPr>
                <w:rFonts w:cs="Arial"/>
                <w:szCs w:val="18"/>
              </w:rPr>
            </w:pPr>
          </w:p>
        </w:tc>
        <w:tc>
          <w:tcPr>
            <w:tcW w:w="1798" w:type="pct"/>
            <w:shd w:val="clear" w:color="auto" w:fill="auto"/>
          </w:tcPr>
          <w:p w14:paraId="73BA1887" w14:textId="77777777" w:rsidR="0059074B" w:rsidRPr="004E4CBF" w:rsidRDefault="0059074B" w:rsidP="00B656A7">
            <w:pPr>
              <w:pStyle w:val="TAC"/>
              <w:keepNext w:val="0"/>
              <w:rPr>
                <w:rFonts w:cs="Arial"/>
                <w:i/>
                <w:iCs/>
                <w:szCs w:val="18"/>
              </w:rPr>
            </w:pPr>
            <w:r w:rsidRPr="004E4CBF">
              <w:rPr>
                <w:rFonts w:cs="Arial"/>
                <w:i/>
                <w:iCs/>
                <w:szCs w:val="18"/>
              </w:rPr>
              <w:t>OFF</w:t>
            </w:r>
          </w:p>
        </w:tc>
      </w:tr>
      <w:tr w:rsidR="0059074B" w:rsidRPr="004E4CBF" w14:paraId="121D20E8" w14:textId="77777777" w:rsidTr="00B656A7">
        <w:trPr>
          <w:jc w:val="center"/>
        </w:trPr>
        <w:tc>
          <w:tcPr>
            <w:tcW w:w="2630" w:type="pct"/>
            <w:gridSpan w:val="3"/>
            <w:shd w:val="clear" w:color="auto" w:fill="auto"/>
          </w:tcPr>
          <w:p w14:paraId="0E8E8053" w14:textId="77777777" w:rsidR="0059074B" w:rsidRPr="004E4CBF" w:rsidRDefault="0059074B" w:rsidP="00B656A7">
            <w:pPr>
              <w:pStyle w:val="TAL"/>
              <w:keepNext w:val="0"/>
              <w:rPr>
                <w:rFonts w:cs="Arial"/>
                <w:szCs w:val="18"/>
              </w:rPr>
            </w:pPr>
            <w:r w:rsidRPr="004E4CBF">
              <w:rPr>
                <w:rFonts w:cs="Arial"/>
                <w:szCs w:val="18"/>
              </w:rPr>
              <w:t xml:space="preserve">Gap pattern ID </w:t>
            </w:r>
          </w:p>
        </w:tc>
        <w:tc>
          <w:tcPr>
            <w:tcW w:w="572" w:type="pct"/>
            <w:shd w:val="clear" w:color="auto" w:fill="auto"/>
          </w:tcPr>
          <w:p w14:paraId="0BDDB457" w14:textId="77777777" w:rsidR="0059074B" w:rsidRPr="004E4CBF" w:rsidRDefault="0059074B" w:rsidP="00B656A7">
            <w:pPr>
              <w:pStyle w:val="TAC"/>
              <w:keepNext w:val="0"/>
              <w:rPr>
                <w:rFonts w:cs="Arial"/>
                <w:szCs w:val="18"/>
              </w:rPr>
            </w:pPr>
          </w:p>
        </w:tc>
        <w:tc>
          <w:tcPr>
            <w:tcW w:w="1798" w:type="pct"/>
            <w:shd w:val="clear" w:color="auto" w:fill="auto"/>
          </w:tcPr>
          <w:p w14:paraId="535C2C52" w14:textId="77777777" w:rsidR="0059074B" w:rsidRPr="004E4CBF" w:rsidRDefault="0059074B" w:rsidP="00B656A7">
            <w:pPr>
              <w:pStyle w:val="TAC"/>
              <w:keepNext w:val="0"/>
              <w:rPr>
                <w:rFonts w:cs="Arial"/>
                <w:iCs/>
                <w:szCs w:val="18"/>
              </w:rPr>
            </w:pPr>
            <w:r w:rsidRPr="004E4CBF">
              <w:rPr>
                <w:rFonts w:cs="Arial"/>
                <w:iCs/>
                <w:szCs w:val="18"/>
              </w:rPr>
              <w:t>N.A.</w:t>
            </w:r>
          </w:p>
        </w:tc>
      </w:tr>
      <w:tr w:rsidR="0059074B" w:rsidRPr="004E4CBF" w14:paraId="6F234C6A" w14:textId="77777777" w:rsidTr="00B656A7">
        <w:trPr>
          <w:jc w:val="center"/>
        </w:trPr>
        <w:tc>
          <w:tcPr>
            <w:tcW w:w="2630" w:type="pct"/>
            <w:gridSpan w:val="3"/>
            <w:shd w:val="clear" w:color="auto" w:fill="auto"/>
          </w:tcPr>
          <w:p w14:paraId="028412F7" w14:textId="77777777" w:rsidR="0059074B" w:rsidRPr="004E4CBF" w:rsidRDefault="0059074B" w:rsidP="00B656A7">
            <w:pPr>
              <w:pStyle w:val="TAL"/>
              <w:keepNext w:val="0"/>
              <w:rPr>
                <w:rFonts w:cs="Arial"/>
                <w:szCs w:val="18"/>
              </w:rPr>
            </w:pPr>
            <w:r w:rsidRPr="004E4CBF">
              <w:rPr>
                <w:rFonts w:cs="Arial"/>
                <w:szCs w:val="18"/>
              </w:rPr>
              <w:t>Layer 3 filtering</w:t>
            </w:r>
          </w:p>
        </w:tc>
        <w:tc>
          <w:tcPr>
            <w:tcW w:w="572" w:type="pct"/>
            <w:shd w:val="clear" w:color="auto" w:fill="auto"/>
          </w:tcPr>
          <w:p w14:paraId="1FD8476D" w14:textId="77777777" w:rsidR="0059074B" w:rsidRPr="004E4CBF" w:rsidRDefault="0059074B" w:rsidP="00B656A7">
            <w:pPr>
              <w:pStyle w:val="TAC"/>
              <w:keepNext w:val="0"/>
              <w:rPr>
                <w:rFonts w:cs="Arial"/>
                <w:szCs w:val="18"/>
              </w:rPr>
            </w:pPr>
          </w:p>
        </w:tc>
        <w:tc>
          <w:tcPr>
            <w:tcW w:w="1798" w:type="pct"/>
            <w:shd w:val="clear" w:color="auto" w:fill="auto"/>
          </w:tcPr>
          <w:p w14:paraId="4738F532" w14:textId="77777777" w:rsidR="0059074B" w:rsidRPr="004E4CBF" w:rsidRDefault="0059074B" w:rsidP="00B656A7">
            <w:pPr>
              <w:pStyle w:val="TAC"/>
              <w:keepNext w:val="0"/>
              <w:rPr>
                <w:rFonts w:cs="Arial"/>
                <w:szCs w:val="18"/>
              </w:rPr>
            </w:pPr>
            <w:r w:rsidRPr="004E4CBF">
              <w:rPr>
                <w:rFonts w:cs="Arial"/>
                <w:i/>
                <w:iCs/>
                <w:szCs w:val="18"/>
              </w:rPr>
              <w:t>Enabled</w:t>
            </w:r>
          </w:p>
        </w:tc>
      </w:tr>
      <w:tr w:rsidR="0059074B" w:rsidRPr="004E4CBF" w14:paraId="509EDD4E" w14:textId="77777777" w:rsidTr="00B656A7">
        <w:trPr>
          <w:jc w:val="center"/>
        </w:trPr>
        <w:tc>
          <w:tcPr>
            <w:tcW w:w="2630" w:type="pct"/>
            <w:gridSpan w:val="3"/>
            <w:shd w:val="clear" w:color="auto" w:fill="auto"/>
          </w:tcPr>
          <w:p w14:paraId="383762C3" w14:textId="77777777" w:rsidR="0059074B" w:rsidRPr="004E4CBF" w:rsidRDefault="0059074B" w:rsidP="00B656A7">
            <w:pPr>
              <w:pStyle w:val="TAL"/>
              <w:keepNext w:val="0"/>
              <w:rPr>
                <w:rFonts w:cs="Arial"/>
                <w:szCs w:val="18"/>
              </w:rPr>
            </w:pPr>
            <w:r w:rsidRPr="004E4CBF">
              <w:rPr>
                <w:rFonts w:cs="Arial"/>
                <w:szCs w:val="18"/>
              </w:rPr>
              <w:t>T310 timer</w:t>
            </w:r>
          </w:p>
        </w:tc>
        <w:tc>
          <w:tcPr>
            <w:tcW w:w="572" w:type="pct"/>
            <w:shd w:val="clear" w:color="auto" w:fill="auto"/>
          </w:tcPr>
          <w:p w14:paraId="3FD4AE2E" w14:textId="77777777" w:rsidR="0059074B" w:rsidRPr="004E4CBF" w:rsidRDefault="0059074B" w:rsidP="00B656A7">
            <w:pPr>
              <w:pStyle w:val="TAC"/>
              <w:keepNext w:val="0"/>
              <w:rPr>
                <w:rFonts w:cs="Arial"/>
                <w:iCs/>
                <w:szCs w:val="18"/>
              </w:rPr>
            </w:pPr>
            <w:r w:rsidRPr="004E4CBF">
              <w:rPr>
                <w:rFonts w:cs="Arial"/>
                <w:iCs/>
                <w:szCs w:val="18"/>
              </w:rPr>
              <w:t>ms</w:t>
            </w:r>
          </w:p>
        </w:tc>
        <w:tc>
          <w:tcPr>
            <w:tcW w:w="1798" w:type="pct"/>
            <w:shd w:val="clear" w:color="auto" w:fill="auto"/>
          </w:tcPr>
          <w:p w14:paraId="5D2ADE4B" w14:textId="77777777" w:rsidR="0059074B" w:rsidRPr="004E4CBF" w:rsidRDefault="0059074B" w:rsidP="00B656A7">
            <w:pPr>
              <w:pStyle w:val="TAC"/>
              <w:keepNext w:val="0"/>
              <w:rPr>
                <w:iCs/>
              </w:rPr>
            </w:pPr>
            <w:r w:rsidRPr="004E4CBF">
              <w:rPr>
                <w:iCs/>
              </w:rPr>
              <w:t>4000</w:t>
            </w:r>
          </w:p>
        </w:tc>
      </w:tr>
      <w:tr w:rsidR="0059074B" w:rsidRPr="004E4CBF" w14:paraId="2FED2833" w14:textId="77777777" w:rsidTr="00B656A7">
        <w:trPr>
          <w:jc w:val="center"/>
        </w:trPr>
        <w:tc>
          <w:tcPr>
            <w:tcW w:w="2630" w:type="pct"/>
            <w:gridSpan w:val="3"/>
            <w:shd w:val="clear" w:color="auto" w:fill="auto"/>
          </w:tcPr>
          <w:p w14:paraId="799CCF0D" w14:textId="77777777" w:rsidR="0059074B" w:rsidRPr="004E4CBF" w:rsidRDefault="0059074B" w:rsidP="00B656A7">
            <w:pPr>
              <w:pStyle w:val="TAL"/>
              <w:keepNext w:val="0"/>
              <w:rPr>
                <w:rFonts w:cs="Arial"/>
                <w:szCs w:val="18"/>
              </w:rPr>
            </w:pPr>
            <w:r w:rsidRPr="004E4CBF">
              <w:rPr>
                <w:rFonts w:cs="Arial"/>
                <w:szCs w:val="18"/>
              </w:rPr>
              <w:t>T311 timer</w:t>
            </w:r>
          </w:p>
        </w:tc>
        <w:tc>
          <w:tcPr>
            <w:tcW w:w="572" w:type="pct"/>
            <w:shd w:val="clear" w:color="auto" w:fill="auto"/>
          </w:tcPr>
          <w:p w14:paraId="0FC01E23" w14:textId="77777777" w:rsidR="0059074B" w:rsidRPr="004E4CBF" w:rsidRDefault="0059074B" w:rsidP="00B656A7">
            <w:pPr>
              <w:pStyle w:val="TAC"/>
              <w:keepNext w:val="0"/>
              <w:rPr>
                <w:rFonts w:cs="Arial"/>
                <w:iCs/>
                <w:szCs w:val="18"/>
              </w:rPr>
            </w:pPr>
            <w:r w:rsidRPr="004E4CBF">
              <w:rPr>
                <w:rFonts w:cs="Arial"/>
                <w:szCs w:val="18"/>
              </w:rPr>
              <w:t>ms</w:t>
            </w:r>
          </w:p>
        </w:tc>
        <w:tc>
          <w:tcPr>
            <w:tcW w:w="1798" w:type="pct"/>
            <w:shd w:val="clear" w:color="auto" w:fill="auto"/>
          </w:tcPr>
          <w:p w14:paraId="5850D44B" w14:textId="77777777" w:rsidR="0059074B" w:rsidRPr="004E4CBF" w:rsidRDefault="0059074B" w:rsidP="00B656A7">
            <w:pPr>
              <w:pStyle w:val="TAC"/>
              <w:keepNext w:val="0"/>
              <w:rPr>
                <w:i/>
                <w:iCs/>
              </w:rPr>
            </w:pPr>
            <w:r w:rsidRPr="004E4CBF">
              <w:t>1000</w:t>
            </w:r>
          </w:p>
        </w:tc>
      </w:tr>
      <w:tr w:rsidR="0059074B" w:rsidRPr="004E4CBF" w14:paraId="2C807F3C" w14:textId="77777777" w:rsidTr="00B656A7">
        <w:trPr>
          <w:jc w:val="center"/>
        </w:trPr>
        <w:tc>
          <w:tcPr>
            <w:tcW w:w="2630" w:type="pct"/>
            <w:gridSpan w:val="3"/>
            <w:shd w:val="clear" w:color="auto" w:fill="auto"/>
          </w:tcPr>
          <w:p w14:paraId="382BF608" w14:textId="77777777" w:rsidR="0059074B" w:rsidRPr="004E4CBF" w:rsidRDefault="0059074B" w:rsidP="00B656A7">
            <w:pPr>
              <w:pStyle w:val="TAL"/>
              <w:keepNext w:val="0"/>
              <w:rPr>
                <w:rFonts w:cs="Arial"/>
                <w:szCs w:val="18"/>
              </w:rPr>
            </w:pPr>
            <w:r w:rsidRPr="004E4CBF">
              <w:rPr>
                <w:rFonts w:cs="Arial"/>
                <w:szCs w:val="18"/>
              </w:rPr>
              <w:t>N310</w:t>
            </w:r>
          </w:p>
        </w:tc>
        <w:tc>
          <w:tcPr>
            <w:tcW w:w="572" w:type="pct"/>
            <w:shd w:val="clear" w:color="auto" w:fill="auto"/>
          </w:tcPr>
          <w:p w14:paraId="098A7204" w14:textId="77777777" w:rsidR="0059074B" w:rsidRPr="004E4CBF" w:rsidRDefault="0059074B" w:rsidP="00B656A7">
            <w:pPr>
              <w:pStyle w:val="TAC"/>
              <w:keepNext w:val="0"/>
              <w:rPr>
                <w:rFonts w:cs="Arial"/>
                <w:szCs w:val="18"/>
              </w:rPr>
            </w:pPr>
          </w:p>
        </w:tc>
        <w:tc>
          <w:tcPr>
            <w:tcW w:w="1798" w:type="pct"/>
            <w:shd w:val="clear" w:color="auto" w:fill="auto"/>
          </w:tcPr>
          <w:p w14:paraId="1F44C684" w14:textId="77777777" w:rsidR="0059074B" w:rsidRPr="004E4CBF" w:rsidRDefault="0059074B" w:rsidP="00B656A7">
            <w:pPr>
              <w:pStyle w:val="TAC"/>
              <w:keepNext w:val="0"/>
            </w:pPr>
            <w:r w:rsidRPr="004E4CBF">
              <w:t>1</w:t>
            </w:r>
          </w:p>
        </w:tc>
      </w:tr>
      <w:tr w:rsidR="0059074B" w:rsidRPr="004E4CBF" w14:paraId="5D2A73E1" w14:textId="77777777" w:rsidTr="00B656A7">
        <w:trPr>
          <w:jc w:val="center"/>
        </w:trPr>
        <w:tc>
          <w:tcPr>
            <w:tcW w:w="2630" w:type="pct"/>
            <w:gridSpan w:val="3"/>
            <w:shd w:val="clear" w:color="auto" w:fill="auto"/>
          </w:tcPr>
          <w:p w14:paraId="589DECFF" w14:textId="77777777" w:rsidR="0059074B" w:rsidRPr="004E4CBF" w:rsidRDefault="0059074B" w:rsidP="00B656A7">
            <w:pPr>
              <w:pStyle w:val="TAL"/>
              <w:keepNext w:val="0"/>
              <w:rPr>
                <w:rFonts w:cs="Arial"/>
                <w:szCs w:val="18"/>
              </w:rPr>
            </w:pPr>
            <w:r w:rsidRPr="004E4CBF">
              <w:rPr>
                <w:rFonts w:cs="Arial"/>
                <w:szCs w:val="18"/>
              </w:rPr>
              <w:t>N311</w:t>
            </w:r>
          </w:p>
        </w:tc>
        <w:tc>
          <w:tcPr>
            <w:tcW w:w="572" w:type="pct"/>
            <w:shd w:val="clear" w:color="auto" w:fill="auto"/>
          </w:tcPr>
          <w:p w14:paraId="3D99E86D" w14:textId="77777777" w:rsidR="0059074B" w:rsidRPr="004E4CBF" w:rsidRDefault="0059074B" w:rsidP="00B656A7">
            <w:pPr>
              <w:pStyle w:val="TAC"/>
              <w:keepNext w:val="0"/>
              <w:rPr>
                <w:rFonts w:cs="Arial"/>
                <w:szCs w:val="18"/>
              </w:rPr>
            </w:pPr>
          </w:p>
        </w:tc>
        <w:tc>
          <w:tcPr>
            <w:tcW w:w="1798" w:type="pct"/>
            <w:shd w:val="clear" w:color="auto" w:fill="auto"/>
          </w:tcPr>
          <w:p w14:paraId="547665C1" w14:textId="77777777" w:rsidR="0059074B" w:rsidRPr="004E4CBF" w:rsidRDefault="0059074B" w:rsidP="00B656A7">
            <w:pPr>
              <w:pStyle w:val="TAC"/>
              <w:keepNext w:val="0"/>
            </w:pPr>
            <w:r w:rsidRPr="004E4CBF">
              <w:t>1</w:t>
            </w:r>
          </w:p>
        </w:tc>
      </w:tr>
      <w:tr w:rsidR="0059074B" w:rsidRPr="004E4CBF" w14:paraId="027E8DBC" w14:textId="77777777" w:rsidTr="00B656A7">
        <w:trPr>
          <w:jc w:val="center"/>
        </w:trPr>
        <w:tc>
          <w:tcPr>
            <w:tcW w:w="1597" w:type="pct"/>
            <w:gridSpan w:val="2"/>
            <w:shd w:val="clear" w:color="auto" w:fill="auto"/>
            <w:vAlign w:val="center"/>
          </w:tcPr>
          <w:p w14:paraId="40AC659D" w14:textId="77777777" w:rsidR="0059074B" w:rsidRPr="004E4CBF" w:rsidRDefault="0059074B" w:rsidP="00B656A7">
            <w:pPr>
              <w:pStyle w:val="TAL"/>
              <w:keepNext w:val="0"/>
              <w:rPr>
                <w:rFonts w:cs="Arial"/>
                <w:bCs/>
                <w:szCs w:val="18"/>
              </w:rPr>
            </w:pPr>
            <w:r w:rsidRPr="004E4CBF">
              <w:rPr>
                <w:rFonts w:cs="Arial"/>
                <w:szCs w:val="18"/>
              </w:rPr>
              <w:t>CSI-RS for CSI reporting</w:t>
            </w:r>
          </w:p>
        </w:tc>
        <w:tc>
          <w:tcPr>
            <w:tcW w:w="1033" w:type="pct"/>
            <w:shd w:val="clear" w:color="auto" w:fill="auto"/>
          </w:tcPr>
          <w:p w14:paraId="30C320F0" w14:textId="77777777" w:rsidR="0059074B" w:rsidRPr="004E4CBF" w:rsidRDefault="0059074B" w:rsidP="00B656A7">
            <w:pPr>
              <w:pStyle w:val="TAL"/>
              <w:keepNext w:val="0"/>
              <w:rPr>
                <w:rFonts w:cs="Arial"/>
                <w:szCs w:val="18"/>
              </w:rPr>
            </w:pPr>
            <w:r w:rsidRPr="004E4CBF">
              <w:rPr>
                <w:rFonts w:cs="Arial"/>
                <w:szCs w:val="18"/>
              </w:rPr>
              <w:t>Config 1, 2</w:t>
            </w:r>
          </w:p>
        </w:tc>
        <w:tc>
          <w:tcPr>
            <w:tcW w:w="572" w:type="pct"/>
            <w:shd w:val="clear" w:color="auto" w:fill="auto"/>
          </w:tcPr>
          <w:p w14:paraId="48D3560D" w14:textId="77777777" w:rsidR="0059074B" w:rsidRPr="004E4CBF" w:rsidRDefault="0059074B" w:rsidP="00B656A7">
            <w:pPr>
              <w:pStyle w:val="TAC"/>
              <w:keepNext w:val="0"/>
              <w:rPr>
                <w:rFonts w:cs="Arial"/>
                <w:szCs w:val="18"/>
              </w:rPr>
            </w:pPr>
          </w:p>
        </w:tc>
        <w:tc>
          <w:tcPr>
            <w:tcW w:w="1798" w:type="pct"/>
            <w:shd w:val="clear" w:color="auto" w:fill="auto"/>
          </w:tcPr>
          <w:p w14:paraId="6E9919C5" w14:textId="77777777" w:rsidR="0059074B" w:rsidRPr="004E4CBF" w:rsidRDefault="0059074B" w:rsidP="00B656A7">
            <w:pPr>
              <w:pStyle w:val="TAC"/>
              <w:keepNext w:val="0"/>
              <w:rPr>
                <w:rFonts w:cs="Arial"/>
                <w:szCs w:val="18"/>
              </w:rPr>
            </w:pPr>
            <w:r w:rsidRPr="004E4CBF">
              <w:rPr>
                <w:rFonts w:cs="Arial"/>
                <w:szCs w:val="18"/>
              </w:rPr>
              <w:t>CSI-RS.3.1 TDD</w:t>
            </w:r>
          </w:p>
        </w:tc>
      </w:tr>
      <w:tr w:rsidR="0059074B" w:rsidRPr="004E4CBF" w14:paraId="528252D3" w14:textId="77777777" w:rsidTr="00B656A7">
        <w:trPr>
          <w:jc w:val="center"/>
        </w:trPr>
        <w:tc>
          <w:tcPr>
            <w:tcW w:w="2630" w:type="pct"/>
            <w:gridSpan w:val="3"/>
            <w:shd w:val="clear" w:color="auto" w:fill="auto"/>
            <w:vAlign w:val="center"/>
          </w:tcPr>
          <w:p w14:paraId="4C101FD1" w14:textId="77777777" w:rsidR="0059074B" w:rsidRPr="004E4CBF" w:rsidRDefault="0059074B" w:rsidP="00B656A7">
            <w:pPr>
              <w:pStyle w:val="TAL"/>
              <w:keepNext w:val="0"/>
              <w:rPr>
                <w:rFonts w:cs="Arial"/>
                <w:szCs w:val="18"/>
              </w:rPr>
            </w:pPr>
            <w:r w:rsidRPr="004E4CBF">
              <w:lastRenderedPageBreak/>
              <w:t>TCI states for PDCCH/PDSCH</w:t>
            </w:r>
          </w:p>
        </w:tc>
        <w:tc>
          <w:tcPr>
            <w:tcW w:w="572" w:type="pct"/>
            <w:shd w:val="clear" w:color="auto" w:fill="auto"/>
          </w:tcPr>
          <w:p w14:paraId="21A16973" w14:textId="77777777" w:rsidR="0059074B" w:rsidRPr="004E4CBF" w:rsidRDefault="0059074B" w:rsidP="00B656A7">
            <w:pPr>
              <w:pStyle w:val="TAC"/>
              <w:keepNext w:val="0"/>
              <w:rPr>
                <w:rFonts w:cs="Arial"/>
                <w:szCs w:val="18"/>
              </w:rPr>
            </w:pPr>
          </w:p>
        </w:tc>
        <w:tc>
          <w:tcPr>
            <w:tcW w:w="1798" w:type="pct"/>
            <w:shd w:val="clear" w:color="auto" w:fill="auto"/>
          </w:tcPr>
          <w:p w14:paraId="4857270F" w14:textId="77777777" w:rsidR="0059074B" w:rsidRPr="004E4CBF" w:rsidRDefault="0059074B" w:rsidP="00B656A7">
            <w:pPr>
              <w:pStyle w:val="TAC"/>
              <w:keepNext w:val="0"/>
              <w:rPr>
                <w:rFonts w:cs="Arial"/>
                <w:szCs w:val="18"/>
              </w:rPr>
            </w:pPr>
            <w:r w:rsidRPr="004E4CBF">
              <w:rPr>
                <w:rFonts w:eastAsia="MS Mincho"/>
              </w:rPr>
              <w:t>TCI.State.2</w:t>
            </w:r>
          </w:p>
        </w:tc>
      </w:tr>
      <w:tr w:rsidR="0059074B" w:rsidRPr="004E4CBF" w14:paraId="6A2CA366" w14:textId="77777777" w:rsidTr="00B656A7">
        <w:trPr>
          <w:jc w:val="center"/>
        </w:trPr>
        <w:tc>
          <w:tcPr>
            <w:tcW w:w="1597" w:type="pct"/>
            <w:gridSpan w:val="2"/>
            <w:shd w:val="clear" w:color="auto" w:fill="auto"/>
            <w:vAlign w:val="center"/>
          </w:tcPr>
          <w:p w14:paraId="6CB04377" w14:textId="77777777" w:rsidR="0059074B" w:rsidRPr="004E4CBF" w:rsidRDefault="0059074B" w:rsidP="00B656A7">
            <w:pPr>
              <w:pStyle w:val="TAL"/>
              <w:keepNext w:val="0"/>
              <w:rPr>
                <w:rFonts w:cs="Arial"/>
                <w:szCs w:val="18"/>
              </w:rPr>
            </w:pPr>
            <w:r w:rsidRPr="004E4CBF">
              <w:t>CSI-RS for tracking</w:t>
            </w:r>
          </w:p>
        </w:tc>
        <w:tc>
          <w:tcPr>
            <w:tcW w:w="1033" w:type="pct"/>
            <w:shd w:val="clear" w:color="auto" w:fill="auto"/>
          </w:tcPr>
          <w:p w14:paraId="41190BC4" w14:textId="77777777" w:rsidR="0059074B" w:rsidRPr="004E4CBF" w:rsidRDefault="0059074B" w:rsidP="00B656A7">
            <w:pPr>
              <w:pStyle w:val="TAL"/>
              <w:keepNext w:val="0"/>
              <w:rPr>
                <w:rFonts w:cs="Arial"/>
                <w:szCs w:val="18"/>
              </w:rPr>
            </w:pPr>
            <w:r w:rsidRPr="004E4CBF">
              <w:t>Config 1, 2</w:t>
            </w:r>
          </w:p>
        </w:tc>
        <w:tc>
          <w:tcPr>
            <w:tcW w:w="572" w:type="pct"/>
            <w:shd w:val="clear" w:color="auto" w:fill="auto"/>
          </w:tcPr>
          <w:p w14:paraId="78E52874" w14:textId="77777777" w:rsidR="0059074B" w:rsidRPr="004E4CBF" w:rsidRDefault="0059074B" w:rsidP="00B656A7">
            <w:pPr>
              <w:pStyle w:val="TAC"/>
              <w:keepNext w:val="0"/>
              <w:rPr>
                <w:rFonts w:cs="Arial"/>
                <w:szCs w:val="18"/>
              </w:rPr>
            </w:pPr>
          </w:p>
        </w:tc>
        <w:tc>
          <w:tcPr>
            <w:tcW w:w="1798" w:type="pct"/>
            <w:shd w:val="clear" w:color="auto" w:fill="auto"/>
          </w:tcPr>
          <w:p w14:paraId="0A4DEA92" w14:textId="77777777" w:rsidR="0059074B" w:rsidRPr="004E4CBF" w:rsidRDefault="0059074B" w:rsidP="00B656A7">
            <w:pPr>
              <w:pStyle w:val="TAC"/>
              <w:keepNext w:val="0"/>
              <w:rPr>
                <w:rFonts w:cs="Arial"/>
                <w:szCs w:val="18"/>
              </w:rPr>
            </w:pPr>
            <w:r w:rsidRPr="004E4CBF">
              <w:rPr>
                <w:szCs w:val="18"/>
              </w:rPr>
              <w:t>TRS.2.1 TDD</w:t>
            </w:r>
          </w:p>
        </w:tc>
      </w:tr>
      <w:tr w:rsidR="0059074B" w:rsidRPr="004E4CBF" w14:paraId="25DAFFEF" w14:textId="77777777" w:rsidTr="00B656A7">
        <w:trPr>
          <w:jc w:val="center"/>
        </w:trPr>
        <w:tc>
          <w:tcPr>
            <w:tcW w:w="2630" w:type="pct"/>
            <w:gridSpan w:val="3"/>
            <w:shd w:val="clear" w:color="auto" w:fill="auto"/>
            <w:vAlign w:val="center"/>
          </w:tcPr>
          <w:p w14:paraId="4D858161" w14:textId="77777777" w:rsidR="0059074B" w:rsidRPr="004E4CBF" w:rsidRDefault="0059074B" w:rsidP="00B656A7">
            <w:pPr>
              <w:pStyle w:val="TAL"/>
              <w:keepNext w:val="0"/>
              <w:rPr>
                <w:rFonts w:cs="Arial"/>
                <w:szCs w:val="18"/>
              </w:rPr>
            </w:pPr>
            <w:r w:rsidRPr="004E4CBF">
              <w:rPr>
                <w:rFonts w:cs="Arial"/>
              </w:rPr>
              <w:t>reportConfigType</w:t>
            </w:r>
          </w:p>
        </w:tc>
        <w:tc>
          <w:tcPr>
            <w:tcW w:w="572" w:type="pct"/>
            <w:shd w:val="clear" w:color="auto" w:fill="auto"/>
            <w:vAlign w:val="center"/>
          </w:tcPr>
          <w:p w14:paraId="15C153B6"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34B52F0E" w14:textId="77777777" w:rsidR="0059074B" w:rsidRPr="004E4CBF" w:rsidRDefault="0059074B" w:rsidP="00B656A7">
            <w:pPr>
              <w:pStyle w:val="TAC"/>
              <w:keepNext w:val="0"/>
              <w:rPr>
                <w:rFonts w:cs="Arial"/>
                <w:szCs w:val="18"/>
              </w:rPr>
            </w:pPr>
            <w:r w:rsidRPr="004E4CBF">
              <w:rPr>
                <w:rFonts w:cs="Arial"/>
              </w:rPr>
              <w:t>periodic</w:t>
            </w:r>
          </w:p>
        </w:tc>
      </w:tr>
      <w:tr w:rsidR="0059074B" w:rsidRPr="004E4CBF" w14:paraId="016332AC" w14:textId="77777777" w:rsidTr="00B656A7">
        <w:trPr>
          <w:jc w:val="center"/>
        </w:trPr>
        <w:tc>
          <w:tcPr>
            <w:tcW w:w="2630" w:type="pct"/>
            <w:gridSpan w:val="3"/>
            <w:shd w:val="clear" w:color="auto" w:fill="auto"/>
            <w:vAlign w:val="center"/>
          </w:tcPr>
          <w:p w14:paraId="5D99311D" w14:textId="77777777" w:rsidR="0059074B" w:rsidRPr="004E4CBF" w:rsidRDefault="0059074B" w:rsidP="00B656A7">
            <w:pPr>
              <w:pStyle w:val="TAL"/>
              <w:keepNext w:val="0"/>
              <w:rPr>
                <w:rFonts w:cs="Arial"/>
                <w:szCs w:val="18"/>
              </w:rPr>
            </w:pPr>
            <w:r w:rsidRPr="004E4CBF">
              <w:rPr>
                <w:rFonts w:cs="Arial"/>
              </w:rPr>
              <w:t>reportQuantity</w:t>
            </w:r>
          </w:p>
        </w:tc>
        <w:tc>
          <w:tcPr>
            <w:tcW w:w="572" w:type="pct"/>
            <w:shd w:val="clear" w:color="auto" w:fill="auto"/>
          </w:tcPr>
          <w:p w14:paraId="58FE15B4" w14:textId="77777777" w:rsidR="0059074B" w:rsidRPr="004E4CBF" w:rsidRDefault="0059074B" w:rsidP="00B656A7">
            <w:pPr>
              <w:pStyle w:val="TAC"/>
              <w:keepNext w:val="0"/>
              <w:rPr>
                <w:rFonts w:cs="Arial"/>
                <w:szCs w:val="18"/>
              </w:rPr>
            </w:pPr>
          </w:p>
        </w:tc>
        <w:tc>
          <w:tcPr>
            <w:tcW w:w="1798" w:type="pct"/>
            <w:shd w:val="clear" w:color="auto" w:fill="auto"/>
            <w:vAlign w:val="center"/>
          </w:tcPr>
          <w:p w14:paraId="26937102" w14:textId="77777777" w:rsidR="0059074B" w:rsidRPr="004E4CBF" w:rsidRDefault="0059074B" w:rsidP="00B656A7">
            <w:pPr>
              <w:pStyle w:val="TAC"/>
              <w:keepNext w:val="0"/>
              <w:rPr>
                <w:rFonts w:cs="Arial"/>
                <w:szCs w:val="18"/>
              </w:rPr>
            </w:pPr>
            <w:r w:rsidRPr="004E4CBF">
              <w:rPr>
                <w:rFonts w:cs="Arial"/>
              </w:rPr>
              <w:t>cri-RI-PMI-CQI</w:t>
            </w:r>
          </w:p>
        </w:tc>
      </w:tr>
      <w:tr w:rsidR="0059074B" w:rsidRPr="004E4CBF" w14:paraId="30DE72DD" w14:textId="77777777" w:rsidTr="00B656A7">
        <w:trPr>
          <w:jc w:val="center"/>
        </w:trPr>
        <w:tc>
          <w:tcPr>
            <w:tcW w:w="2630" w:type="pct"/>
            <w:gridSpan w:val="3"/>
            <w:shd w:val="clear" w:color="auto" w:fill="auto"/>
            <w:vAlign w:val="center"/>
          </w:tcPr>
          <w:p w14:paraId="559B94E6" w14:textId="77777777" w:rsidR="0059074B" w:rsidRPr="004E4CBF" w:rsidRDefault="0059074B" w:rsidP="00B656A7">
            <w:pPr>
              <w:pStyle w:val="TAL"/>
              <w:keepNext w:val="0"/>
              <w:rPr>
                <w:rFonts w:cs="Arial"/>
                <w:szCs w:val="18"/>
              </w:rPr>
            </w:pPr>
            <w:r w:rsidRPr="004E4CBF">
              <w:rPr>
                <w:rFonts w:cs="Arial"/>
              </w:rPr>
              <w:t>CSI reporting periodicity</w:t>
            </w:r>
          </w:p>
        </w:tc>
        <w:tc>
          <w:tcPr>
            <w:tcW w:w="572" w:type="pct"/>
            <w:shd w:val="clear" w:color="auto" w:fill="auto"/>
          </w:tcPr>
          <w:p w14:paraId="4CAC2009"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255CE78" w14:textId="77777777" w:rsidR="0059074B" w:rsidRPr="004E4CBF" w:rsidRDefault="0059074B" w:rsidP="00B656A7">
            <w:pPr>
              <w:pStyle w:val="TAC"/>
              <w:keepNext w:val="0"/>
              <w:rPr>
                <w:rFonts w:cs="Arial"/>
                <w:szCs w:val="18"/>
              </w:rPr>
            </w:pPr>
            <w:r w:rsidRPr="004E4CBF">
              <w:rPr>
                <w:rFonts w:cs="Arial"/>
                <w:lang w:eastAsia="zh-CN"/>
              </w:rPr>
              <w:t>40</w:t>
            </w:r>
          </w:p>
        </w:tc>
      </w:tr>
      <w:tr w:rsidR="0059074B" w:rsidRPr="004E4CBF" w14:paraId="5C8DBE29" w14:textId="77777777" w:rsidTr="00B656A7">
        <w:trPr>
          <w:jc w:val="center"/>
        </w:trPr>
        <w:tc>
          <w:tcPr>
            <w:tcW w:w="2630" w:type="pct"/>
            <w:gridSpan w:val="3"/>
            <w:shd w:val="clear" w:color="auto" w:fill="auto"/>
            <w:vAlign w:val="center"/>
          </w:tcPr>
          <w:p w14:paraId="60E954A3" w14:textId="77777777" w:rsidR="0059074B" w:rsidRPr="004E4CBF" w:rsidRDefault="0059074B" w:rsidP="00B656A7">
            <w:pPr>
              <w:pStyle w:val="TAL"/>
              <w:keepNext w:val="0"/>
              <w:rPr>
                <w:rFonts w:cs="Arial"/>
                <w:szCs w:val="18"/>
              </w:rPr>
            </w:pPr>
            <w:r w:rsidRPr="004E4CBF">
              <w:rPr>
                <w:rFonts w:cs="Arial"/>
              </w:rPr>
              <w:t>CSI reporting offset</w:t>
            </w:r>
          </w:p>
        </w:tc>
        <w:tc>
          <w:tcPr>
            <w:tcW w:w="572" w:type="pct"/>
            <w:shd w:val="clear" w:color="auto" w:fill="auto"/>
          </w:tcPr>
          <w:p w14:paraId="7260E593" w14:textId="77777777" w:rsidR="0059074B" w:rsidRPr="004E4CBF" w:rsidRDefault="0059074B" w:rsidP="00B656A7">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0A543BFB" w14:textId="77777777" w:rsidR="0059074B" w:rsidRPr="004E4CBF" w:rsidRDefault="0059074B" w:rsidP="00B656A7">
            <w:pPr>
              <w:pStyle w:val="TAC"/>
              <w:keepNext w:val="0"/>
              <w:rPr>
                <w:rFonts w:cs="Arial"/>
                <w:szCs w:val="18"/>
              </w:rPr>
            </w:pPr>
            <w:r w:rsidRPr="004E4CBF">
              <w:rPr>
                <w:rFonts w:cs="Arial"/>
                <w:lang w:eastAsia="zh-CN"/>
              </w:rPr>
              <w:t>4</w:t>
            </w:r>
          </w:p>
        </w:tc>
      </w:tr>
      <w:tr w:rsidR="0059074B" w:rsidRPr="004E4CBF" w14:paraId="5539F34A" w14:textId="77777777" w:rsidTr="00B656A7">
        <w:trPr>
          <w:jc w:val="center"/>
        </w:trPr>
        <w:tc>
          <w:tcPr>
            <w:tcW w:w="2630" w:type="pct"/>
            <w:gridSpan w:val="3"/>
            <w:shd w:val="clear" w:color="auto" w:fill="auto"/>
          </w:tcPr>
          <w:p w14:paraId="44C50AA7" w14:textId="77777777" w:rsidR="0059074B" w:rsidRPr="004E4CBF" w:rsidRDefault="0059074B" w:rsidP="00B656A7">
            <w:pPr>
              <w:pStyle w:val="TAL"/>
              <w:keepNext w:val="0"/>
              <w:rPr>
                <w:rFonts w:cs="Arial"/>
                <w:szCs w:val="18"/>
              </w:rPr>
            </w:pPr>
            <w:r w:rsidRPr="004E4CBF">
              <w:rPr>
                <w:rFonts w:cs="Arial"/>
                <w:szCs w:val="18"/>
              </w:rPr>
              <w:t>T1</w:t>
            </w:r>
          </w:p>
        </w:tc>
        <w:tc>
          <w:tcPr>
            <w:tcW w:w="572" w:type="pct"/>
            <w:shd w:val="clear" w:color="auto" w:fill="auto"/>
          </w:tcPr>
          <w:p w14:paraId="563687C0"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502BDD9"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6E65F1C1" w14:textId="77777777" w:rsidTr="00B656A7">
        <w:trPr>
          <w:jc w:val="center"/>
        </w:trPr>
        <w:tc>
          <w:tcPr>
            <w:tcW w:w="2630" w:type="pct"/>
            <w:gridSpan w:val="3"/>
            <w:shd w:val="clear" w:color="auto" w:fill="auto"/>
          </w:tcPr>
          <w:p w14:paraId="2B374656" w14:textId="77777777" w:rsidR="0059074B" w:rsidRPr="004E4CBF" w:rsidRDefault="0059074B" w:rsidP="00B656A7">
            <w:pPr>
              <w:pStyle w:val="TAL"/>
              <w:keepNext w:val="0"/>
              <w:rPr>
                <w:rFonts w:cs="Arial"/>
                <w:szCs w:val="18"/>
              </w:rPr>
            </w:pPr>
            <w:r w:rsidRPr="004E4CBF">
              <w:rPr>
                <w:rFonts w:cs="Arial"/>
                <w:szCs w:val="18"/>
              </w:rPr>
              <w:t>T2</w:t>
            </w:r>
          </w:p>
        </w:tc>
        <w:tc>
          <w:tcPr>
            <w:tcW w:w="572" w:type="pct"/>
            <w:shd w:val="clear" w:color="auto" w:fill="auto"/>
          </w:tcPr>
          <w:p w14:paraId="02920CAA"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37FC8AC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7CE526B9" w14:textId="77777777" w:rsidTr="00B656A7">
        <w:trPr>
          <w:jc w:val="center"/>
        </w:trPr>
        <w:tc>
          <w:tcPr>
            <w:tcW w:w="2630" w:type="pct"/>
            <w:gridSpan w:val="3"/>
            <w:shd w:val="clear" w:color="auto" w:fill="auto"/>
          </w:tcPr>
          <w:p w14:paraId="57F85FB0" w14:textId="77777777" w:rsidR="0059074B" w:rsidRPr="004E4CBF" w:rsidRDefault="0059074B" w:rsidP="00B656A7">
            <w:pPr>
              <w:pStyle w:val="TAL"/>
              <w:keepNext w:val="0"/>
              <w:rPr>
                <w:rFonts w:cs="Arial"/>
                <w:szCs w:val="18"/>
              </w:rPr>
            </w:pPr>
            <w:r w:rsidRPr="004E4CBF">
              <w:rPr>
                <w:rFonts w:cs="Arial"/>
                <w:szCs w:val="18"/>
              </w:rPr>
              <w:t>T3</w:t>
            </w:r>
          </w:p>
        </w:tc>
        <w:tc>
          <w:tcPr>
            <w:tcW w:w="572" w:type="pct"/>
            <w:shd w:val="clear" w:color="auto" w:fill="auto"/>
          </w:tcPr>
          <w:p w14:paraId="6E7BD666"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FDD03BD" w14:textId="77777777" w:rsidR="0059074B" w:rsidRPr="004E4CBF" w:rsidRDefault="0059074B" w:rsidP="00B656A7">
            <w:pPr>
              <w:pStyle w:val="TAC"/>
              <w:keepNext w:val="0"/>
              <w:rPr>
                <w:rFonts w:cs="Arial"/>
                <w:szCs w:val="18"/>
              </w:rPr>
            </w:pPr>
            <w:r w:rsidRPr="004E4CBF">
              <w:rPr>
                <w:rFonts w:cs="Arial"/>
                <w:szCs w:val="18"/>
              </w:rPr>
              <w:t>1.88</w:t>
            </w:r>
          </w:p>
        </w:tc>
      </w:tr>
      <w:tr w:rsidR="0059074B" w:rsidRPr="004E4CBF" w14:paraId="70F59027" w14:textId="77777777" w:rsidTr="00B656A7">
        <w:trPr>
          <w:jc w:val="center"/>
        </w:trPr>
        <w:tc>
          <w:tcPr>
            <w:tcW w:w="2630" w:type="pct"/>
            <w:gridSpan w:val="3"/>
            <w:shd w:val="clear" w:color="auto" w:fill="auto"/>
          </w:tcPr>
          <w:p w14:paraId="7E0B88D4" w14:textId="77777777" w:rsidR="0059074B" w:rsidRPr="004E4CBF" w:rsidRDefault="0059074B" w:rsidP="00B656A7">
            <w:pPr>
              <w:pStyle w:val="TAL"/>
              <w:keepNext w:val="0"/>
              <w:rPr>
                <w:rFonts w:cs="Arial"/>
                <w:szCs w:val="18"/>
              </w:rPr>
            </w:pPr>
            <w:r w:rsidRPr="004E4CBF">
              <w:rPr>
                <w:rFonts w:cs="Arial"/>
                <w:szCs w:val="18"/>
              </w:rPr>
              <w:t>T4</w:t>
            </w:r>
          </w:p>
        </w:tc>
        <w:tc>
          <w:tcPr>
            <w:tcW w:w="572" w:type="pct"/>
            <w:shd w:val="clear" w:color="auto" w:fill="auto"/>
          </w:tcPr>
          <w:p w14:paraId="1B8D3683"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370FF0F" w14:textId="77777777" w:rsidR="0059074B" w:rsidRPr="004E4CBF" w:rsidRDefault="0059074B" w:rsidP="00B656A7">
            <w:pPr>
              <w:pStyle w:val="TAC"/>
              <w:keepNext w:val="0"/>
              <w:rPr>
                <w:rFonts w:cs="Arial"/>
                <w:szCs w:val="18"/>
              </w:rPr>
            </w:pPr>
            <w:r w:rsidRPr="004E4CBF">
              <w:rPr>
                <w:rFonts w:cs="Arial"/>
                <w:szCs w:val="18"/>
              </w:rPr>
              <w:t>0.2</w:t>
            </w:r>
          </w:p>
        </w:tc>
      </w:tr>
      <w:tr w:rsidR="0059074B" w:rsidRPr="004E4CBF" w14:paraId="042BB2AB" w14:textId="77777777" w:rsidTr="00B656A7">
        <w:trPr>
          <w:jc w:val="center"/>
        </w:trPr>
        <w:tc>
          <w:tcPr>
            <w:tcW w:w="2630" w:type="pct"/>
            <w:gridSpan w:val="3"/>
            <w:shd w:val="clear" w:color="auto" w:fill="auto"/>
          </w:tcPr>
          <w:p w14:paraId="17A820BB" w14:textId="77777777" w:rsidR="0059074B" w:rsidRPr="004E4CBF" w:rsidRDefault="0059074B" w:rsidP="00B656A7">
            <w:pPr>
              <w:pStyle w:val="TAL"/>
              <w:keepNext w:val="0"/>
              <w:rPr>
                <w:rFonts w:cs="Arial"/>
                <w:szCs w:val="18"/>
              </w:rPr>
            </w:pPr>
            <w:r w:rsidRPr="004E4CBF">
              <w:rPr>
                <w:rFonts w:cs="Arial"/>
                <w:szCs w:val="18"/>
              </w:rPr>
              <w:t>T5</w:t>
            </w:r>
          </w:p>
        </w:tc>
        <w:tc>
          <w:tcPr>
            <w:tcW w:w="572" w:type="pct"/>
            <w:shd w:val="clear" w:color="auto" w:fill="auto"/>
          </w:tcPr>
          <w:p w14:paraId="27FC6374"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1880117D" w14:textId="77777777" w:rsidR="0059074B" w:rsidRPr="004E4CBF" w:rsidRDefault="0059074B" w:rsidP="00B656A7">
            <w:pPr>
              <w:pStyle w:val="TAC"/>
              <w:keepNext w:val="0"/>
              <w:rPr>
                <w:rFonts w:cs="Arial"/>
                <w:szCs w:val="18"/>
              </w:rPr>
            </w:pPr>
            <w:r w:rsidRPr="004E4CBF">
              <w:rPr>
                <w:rFonts w:cs="Arial"/>
                <w:szCs w:val="18"/>
              </w:rPr>
              <w:t>3.84</w:t>
            </w:r>
          </w:p>
        </w:tc>
      </w:tr>
      <w:tr w:rsidR="0059074B" w:rsidRPr="004E4CBF" w14:paraId="2886A833" w14:textId="77777777" w:rsidTr="00B656A7">
        <w:trPr>
          <w:jc w:val="center"/>
        </w:trPr>
        <w:tc>
          <w:tcPr>
            <w:tcW w:w="2630" w:type="pct"/>
            <w:gridSpan w:val="3"/>
            <w:shd w:val="clear" w:color="auto" w:fill="auto"/>
          </w:tcPr>
          <w:p w14:paraId="1B71FDD3" w14:textId="77777777" w:rsidR="0059074B" w:rsidRPr="004E4CBF" w:rsidRDefault="0059074B" w:rsidP="00B656A7">
            <w:pPr>
              <w:pStyle w:val="TAL"/>
              <w:keepNext w:val="0"/>
              <w:rPr>
                <w:rFonts w:cs="Arial"/>
                <w:szCs w:val="18"/>
              </w:rPr>
            </w:pPr>
            <w:r w:rsidRPr="004E4CBF">
              <w:rPr>
                <w:rFonts w:cs="Arial"/>
                <w:szCs w:val="18"/>
              </w:rPr>
              <w:t>D1</w:t>
            </w:r>
          </w:p>
        </w:tc>
        <w:tc>
          <w:tcPr>
            <w:tcW w:w="572" w:type="pct"/>
            <w:shd w:val="clear" w:color="auto" w:fill="auto"/>
          </w:tcPr>
          <w:p w14:paraId="7F2347DD" w14:textId="77777777" w:rsidR="0059074B" w:rsidRPr="004E4CBF" w:rsidRDefault="0059074B" w:rsidP="00B656A7">
            <w:pPr>
              <w:pStyle w:val="TAC"/>
              <w:keepNext w:val="0"/>
              <w:rPr>
                <w:rFonts w:cs="Arial"/>
                <w:szCs w:val="18"/>
              </w:rPr>
            </w:pPr>
            <w:r w:rsidRPr="004E4CBF">
              <w:rPr>
                <w:rFonts w:cs="Arial"/>
                <w:szCs w:val="18"/>
              </w:rPr>
              <w:t>s</w:t>
            </w:r>
          </w:p>
        </w:tc>
        <w:tc>
          <w:tcPr>
            <w:tcW w:w="1798" w:type="pct"/>
            <w:shd w:val="clear" w:color="auto" w:fill="auto"/>
          </w:tcPr>
          <w:p w14:paraId="0788DCAE" w14:textId="77777777" w:rsidR="0059074B" w:rsidRPr="004E4CBF" w:rsidRDefault="0059074B" w:rsidP="00B656A7">
            <w:pPr>
              <w:pStyle w:val="TAC"/>
              <w:keepNext w:val="0"/>
              <w:rPr>
                <w:rFonts w:cs="Arial"/>
                <w:szCs w:val="18"/>
              </w:rPr>
            </w:pPr>
            <w:r w:rsidRPr="004E4CBF">
              <w:rPr>
                <w:rFonts w:cs="Arial"/>
                <w:szCs w:val="18"/>
              </w:rPr>
              <w:t>3.8</w:t>
            </w:r>
          </w:p>
        </w:tc>
      </w:tr>
      <w:tr w:rsidR="0059074B" w:rsidRPr="004E4CBF" w14:paraId="763B38B9" w14:textId="77777777" w:rsidTr="00B656A7">
        <w:trPr>
          <w:jc w:val="center"/>
        </w:trPr>
        <w:tc>
          <w:tcPr>
            <w:tcW w:w="5000" w:type="pct"/>
            <w:gridSpan w:val="5"/>
          </w:tcPr>
          <w:p w14:paraId="50EF6DB7" w14:textId="77777777" w:rsidR="0059074B" w:rsidRPr="004E4CBF" w:rsidRDefault="0059074B" w:rsidP="00B656A7">
            <w:pPr>
              <w:pStyle w:val="TAN"/>
              <w:keepNext w:val="0"/>
              <w:rPr>
                <w:rFonts w:cs="Arial"/>
                <w:szCs w:val="18"/>
              </w:rPr>
            </w:pPr>
            <w:r w:rsidRPr="004E4CBF">
              <w:rPr>
                <w:rFonts w:cs="Arial"/>
                <w:szCs w:val="18"/>
              </w:rPr>
              <w:t>NOTE 1:</w:t>
            </w:r>
            <w:r w:rsidRPr="004E4CBF">
              <w:rPr>
                <w:rFonts w:cs="Arial"/>
                <w:szCs w:val="18"/>
              </w:rPr>
              <w:tab/>
              <w:t>All configurations are assigned to the UE prior to the start of time period T1.</w:t>
            </w:r>
          </w:p>
          <w:p w14:paraId="0C50E05F" w14:textId="77777777" w:rsidR="0059074B" w:rsidRPr="004E4CBF" w:rsidRDefault="0059074B" w:rsidP="00B656A7">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15BC5CA7" w14:textId="77777777" w:rsidR="0059074B" w:rsidRPr="004E4CBF" w:rsidRDefault="0059074B" w:rsidP="00B656A7">
            <w:pPr>
              <w:pStyle w:val="TAN"/>
              <w:keepNext w:val="0"/>
              <w:rPr>
                <w:rFonts w:cs="Arial"/>
                <w:szCs w:val="18"/>
              </w:rPr>
            </w:pPr>
            <w:r w:rsidRPr="004E4CBF">
              <w:rPr>
                <w:rFonts w:cs="Arial"/>
              </w:rPr>
              <w:t>NOTE 3:</w:t>
            </w:r>
            <w:r w:rsidRPr="004E4CBF">
              <w:rPr>
                <w:rFonts w:cs="Arial"/>
              </w:rPr>
              <w:tab/>
              <w:t>E-UTRAN is in non-DRX mode under test.</w:t>
            </w:r>
          </w:p>
        </w:tc>
      </w:tr>
    </w:tbl>
    <w:p w14:paraId="58FC0B0A" w14:textId="77777777" w:rsidR="0059074B" w:rsidRPr="004E4CBF" w:rsidRDefault="0059074B" w:rsidP="0059074B"/>
    <w:p w14:paraId="584065F5" w14:textId="77777777" w:rsidR="0059074B" w:rsidRPr="004E4CBF" w:rsidRDefault="0059074B" w:rsidP="0059074B">
      <w:pPr>
        <w:pStyle w:val="H6"/>
        <w:rPr>
          <w:rFonts w:cs="Arial"/>
        </w:rPr>
      </w:pPr>
      <w:r w:rsidRPr="004E4CBF">
        <w:rPr>
          <w:rFonts w:cs="Arial"/>
        </w:rPr>
        <w:t>5.5.1.2.4.2</w:t>
      </w:r>
      <w:r w:rsidRPr="004E4CBF">
        <w:rPr>
          <w:rFonts w:cs="Arial"/>
        </w:rPr>
        <w:tab/>
        <w:t>Test procedure</w:t>
      </w:r>
    </w:p>
    <w:p w14:paraId="3994545A" w14:textId="77777777" w:rsidR="0059074B" w:rsidRPr="004E4CBF" w:rsidRDefault="0059074B" w:rsidP="0059074B">
      <w:pPr>
        <w:rPr>
          <w:rFonts w:eastAsia="??"/>
        </w:rPr>
      </w:pPr>
      <w:r w:rsidRPr="004E4CBF">
        <w:t>The test consists of two cells, a single E-UTRA cell (Pcell), and a single NR cell (PSCell). Prior to the start of the time duration T1, the UE shall be fully synchronized to PSCell. The UE shall be configured for periodic CQI reporting in PUCCH [format 2] with a reporting periodicity as mentioned in the above table 5.5.1.2.4.1-4.</w:t>
      </w:r>
    </w:p>
    <w:p w14:paraId="0A74CD33" w14:textId="77777777" w:rsidR="0059074B" w:rsidRPr="004E4CBF" w:rsidRDefault="0059074B" w:rsidP="0059074B">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4.5.</w:t>
      </w:r>
      <w:r w:rsidRPr="004E4CBF">
        <w:tab/>
      </w:r>
    </w:p>
    <w:p w14:paraId="3DF0E276" w14:textId="77777777" w:rsidR="0059074B" w:rsidRPr="004E4CBF" w:rsidRDefault="0059074B" w:rsidP="0059074B">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5D2CA6E7" w14:textId="77777777" w:rsidR="0059074B" w:rsidRPr="004E4CBF" w:rsidRDefault="0059074B" w:rsidP="0059074B">
      <w:pPr>
        <w:pStyle w:val="B1"/>
        <w:rPr>
          <w:rFonts w:eastAsia="??"/>
        </w:rPr>
      </w:pPr>
      <w:r w:rsidRPr="004E4CBF">
        <w:rPr>
          <w:rFonts w:eastAsia="??"/>
        </w:rPr>
        <w:t>3. When T1 expires, the SS shall change the SNR value to T2 as specified in Table 5.5.1.2.5-1. T2 starts.</w:t>
      </w:r>
    </w:p>
    <w:p w14:paraId="150BC430" w14:textId="77777777" w:rsidR="0059074B" w:rsidRPr="004E4CBF" w:rsidRDefault="0059074B" w:rsidP="0059074B">
      <w:pPr>
        <w:pStyle w:val="B1"/>
        <w:rPr>
          <w:rFonts w:eastAsia="??"/>
        </w:rPr>
      </w:pPr>
      <w:r w:rsidRPr="004E4CBF">
        <w:rPr>
          <w:rFonts w:eastAsia="??"/>
        </w:rPr>
        <w:t>4. When T2 expires, the SS shall change the SNR value to T3 as specified in Table 5.5.1.2.5-1. T3 starts.</w:t>
      </w:r>
    </w:p>
    <w:p w14:paraId="7F7217DC" w14:textId="77777777" w:rsidR="0059074B" w:rsidRPr="004E4CBF" w:rsidRDefault="0059074B" w:rsidP="0059074B">
      <w:pPr>
        <w:pStyle w:val="B1"/>
        <w:rPr>
          <w:rFonts w:eastAsia="??"/>
        </w:rPr>
      </w:pPr>
      <w:r w:rsidRPr="004E4CBF">
        <w:rPr>
          <w:rFonts w:eastAsia="??"/>
        </w:rPr>
        <w:t>5. When T3 expires, the SS shall change the SNR value to T3 as specified in Table 5.5.1.2.5-1. T4 starts.</w:t>
      </w:r>
    </w:p>
    <w:p w14:paraId="570A5C7D" w14:textId="77777777" w:rsidR="0059074B" w:rsidRPr="004E4CBF" w:rsidRDefault="0059074B" w:rsidP="0059074B">
      <w:pPr>
        <w:pStyle w:val="B1"/>
        <w:rPr>
          <w:rFonts w:eastAsia="??"/>
        </w:rPr>
      </w:pPr>
      <w:r w:rsidRPr="004E4CBF">
        <w:rPr>
          <w:rFonts w:eastAsia="??"/>
        </w:rPr>
        <w:t>6. When T4 expires, the SS shall change the SNR value to T3 as specified in Table 5.5.1.2.5-1. T5 starts.</w:t>
      </w:r>
    </w:p>
    <w:p w14:paraId="438B1422" w14:textId="77777777" w:rsidR="0059074B" w:rsidRPr="004E4CBF" w:rsidRDefault="0059074B" w:rsidP="0059074B">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49902555" w14:textId="77777777" w:rsidR="0059074B" w:rsidRPr="004E4CBF" w:rsidRDefault="0059074B" w:rsidP="0059074B">
      <w:pPr>
        <w:pStyle w:val="B1"/>
        <w:ind w:firstLine="0"/>
        <w:rPr>
          <w:rFonts w:eastAsia="??"/>
        </w:rPr>
      </w:pPr>
      <w:r w:rsidRPr="004E4CBF">
        <w:rPr>
          <w:rFonts w:eastAsia="??"/>
        </w:rPr>
        <w:t>Otherwise the number of failed tests is increased by one.</w:t>
      </w:r>
    </w:p>
    <w:p w14:paraId="39F50492" w14:textId="77777777" w:rsidR="0059074B" w:rsidRPr="004E4CBF" w:rsidRDefault="0059074B" w:rsidP="0059074B">
      <w:pPr>
        <w:pStyle w:val="B1"/>
        <w:rPr>
          <w:rFonts w:eastAsia="??"/>
        </w:rPr>
      </w:pPr>
      <w:r w:rsidRPr="004E4CBF">
        <w:rPr>
          <w:rFonts w:eastAsia="??"/>
        </w:rPr>
        <w:t>8. Repeat steps 2-7 for all subtests until the confidence level according to Tables G.2.3-1 in Annex G clause G.2 is achieved.</w:t>
      </w:r>
    </w:p>
    <w:p w14:paraId="07BD34F3" w14:textId="77777777" w:rsidR="0059074B" w:rsidRPr="004E4CBF" w:rsidRDefault="0059074B" w:rsidP="0059074B">
      <w:pPr>
        <w:pStyle w:val="H6"/>
        <w:rPr>
          <w:rFonts w:cs="Arial"/>
        </w:rPr>
      </w:pPr>
      <w:r w:rsidRPr="004E4CBF">
        <w:rPr>
          <w:rFonts w:cs="Arial"/>
        </w:rPr>
        <w:t>5.5.1.2.4.3</w:t>
      </w:r>
      <w:r w:rsidRPr="004E4CBF">
        <w:tab/>
      </w:r>
      <w:r w:rsidRPr="004E4CBF">
        <w:rPr>
          <w:rFonts w:cs="Arial"/>
        </w:rPr>
        <w:t>Message Contents</w:t>
      </w:r>
    </w:p>
    <w:p w14:paraId="00A514F0" w14:textId="77777777" w:rsidR="0059074B" w:rsidRPr="004E4CBF" w:rsidRDefault="0059074B" w:rsidP="0059074B">
      <w:r w:rsidRPr="004E4CBF">
        <w:t>Message contents are according to TS 38.508-1 [14] clause 7.3 with the following exceptions.</w:t>
      </w:r>
    </w:p>
    <w:p w14:paraId="5820F9AD" w14:textId="77777777" w:rsidR="0059074B" w:rsidRPr="004E4CBF" w:rsidRDefault="0059074B" w:rsidP="0059074B">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074B" w:rsidRPr="004E4CBF" w14:paraId="0D284BBF" w14:textId="77777777" w:rsidTr="00B656A7">
        <w:trPr>
          <w:cantSplit/>
          <w:jc w:val="center"/>
        </w:trPr>
        <w:tc>
          <w:tcPr>
            <w:tcW w:w="9351" w:type="dxa"/>
            <w:gridSpan w:val="2"/>
          </w:tcPr>
          <w:p w14:paraId="04174E6D" w14:textId="77777777" w:rsidR="0059074B" w:rsidRPr="004E4CBF" w:rsidRDefault="0059074B" w:rsidP="00B656A7">
            <w:pPr>
              <w:pStyle w:val="TAH"/>
            </w:pPr>
            <w:r w:rsidRPr="004E4CBF">
              <w:t>Default Message Contents</w:t>
            </w:r>
          </w:p>
        </w:tc>
      </w:tr>
      <w:tr w:rsidR="0059074B" w:rsidRPr="004E4CBF" w14:paraId="0FFE1AA9" w14:textId="77777777" w:rsidTr="00B656A7">
        <w:trPr>
          <w:cantSplit/>
          <w:jc w:val="center"/>
        </w:trPr>
        <w:tc>
          <w:tcPr>
            <w:tcW w:w="3496" w:type="dxa"/>
          </w:tcPr>
          <w:p w14:paraId="5DEE8EF0" w14:textId="77777777" w:rsidR="0059074B" w:rsidRPr="004E4CBF" w:rsidRDefault="0059074B" w:rsidP="00B656A7">
            <w:pPr>
              <w:pStyle w:val="TAL"/>
            </w:pPr>
            <w:r w:rsidRPr="004E4CBF">
              <w:t>Common contents of system information blocks exceptions</w:t>
            </w:r>
          </w:p>
        </w:tc>
        <w:tc>
          <w:tcPr>
            <w:tcW w:w="5855" w:type="dxa"/>
          </w:tcPr>
          <w:p w14:paraId="23EE8201" w14:textId="77777777" w:rsidR="0059074B" w:rsidRPr="004E4CBF" w:rsidRDefault="0059074B" w:rsidP="00B656A7">
            <w:pPr>
              <w:pStyle w:val="TAL"/>
            </w:pPr>
          </w:p>
        </w:tc>
      </w:tr>
      <w:tr w:rsidR="0059074B" w:rsidRPr="004E4CBF" w14:paraId="11A1FF89" w14:textId="77777777" w:rsidTr="00B656A7">
        <w:trPr>
          <w:cantSplit/>
          <w:jc w:val="center"/>
        </w:trPr>
        <w:tc>
          <w:tcPr>
            <w:tcW w:w="3496" w:type="dxa"/>
          </w:tcPr>
          <w:p w14:paraId="22518503" w14:textId="77777777" w:rsidR="0059074B" w:rsidRPr="004E4CBF" w:rsidRDefault="0059074B" w:rsidP="00B656A7">
            <w:pPr>
              <w:pStyle w:val="TAL"/>
            </w:pPr>
            <w:r w:rsidRPr="004E4CBF">
              <w:t>Default RRC messages and information elements contents exceptions</w:t>
            </w:r>
          </w:p>
        </w:tc>
        <w:tc>
          <w:tcPr>
            <w:tcW w:w="5855" w:type="dxa"/>
          </w:tcPr>
          <w:p w14:paraId="2C687FBC" w14:textId="77777777" w:rsidR="0059074B" w:rsidRPr="004E4CBF" w:rsidRDefault="0059074B" w:rsidP="00B656A7">
            <w:pPr>
              <w:pStyle w:val="TAL"/>
            </w:pPr>
            <w:r w:rsidRPr="004E4CBF">
              <w:t>Table H.3.4-1</w:t>
            </w:r>
          </w:p>
          <w:p w14:paraId="3FF91940" w14:textId="77777777" w:rsidR="0059074B" w:rsidRPr="004E4CBF" w:rsidRDefault="0059074B" w:rsidP="00B656A7">
            <w:pPr>
              <w:pStyle w:val="TAL"/>
            </w:pPr>
            <w:r w:rsidRPr="004E4CBF">
              <w:t>Table H.3.5-4</w:t>
            </w:r>
          </w:p>
          <w:p w14:paraId="524A90CE" w14:textId="77777777" w:rsidR="0059074B" w:rsidRPr="004E4CBF" w:rsidRDefault="0059074B" w:rsidP="00B656A7">
            <w:pPr>
              <w:pStyle w:val="TAL"/>
            </w:pPr>
            <w:r w:rsidRPr="004E4CBF">
              <w:t>Table H.3.1-8 with Condition SSB RLM</w:t>
            </w:r>
          </w:p>
        </w:tc>
      </w:tr>
    </w:tbl>
    <w:p w14:paraId="0ED4F64D" w14:textId="77777777" w:rsidR="0059074B" w:rsidRPr="004E4CBF" w:rsidRDefault="0059074B" w:rsidP="0059074B"/>
    <w:p w14:paraId="1AF99F0C" w14:textId="77777777" w:rsidR="0059074B" w:rsidRPr="004E4CBF" w:rsidRDefault="0059074B" w:rsidP="0059074B">
      <w:pPr>
        <w:pStyle w:val="TH"/>
      </w:pPr>
      <w:r w:rsidRPr="004E4CBF">
        <w:t>Table 5.5.1.2.4.3-2: Void</w:t>
      </w:r>
    </w:p>
    <w:p w14:paraId="7557563D" w14:textId="77777777" w:rsidR="0059074B" w:rsidRPr="004E4CBF" w:rsidRDefault="0059074B" w:rsidP="0059074B"/>
    <w:p w14:paraId="32945BEB" w14:textId="77777777" w:rsidR="0059074B" w:rsidRPr="004E4CBF" w:rsidRDefault="0059074B" w:rsidP="0059074B">
      <w:pPr>
        <w:pStyle w:val="TH"/>
        <w:rPr>
          <w:i/>
        </w:rPr>
      </w:pPr>
      <w:r w:rsidRPr="004E4CBF">
        <w:lastRenderedPageBreak/>
        <w:t>Table 5.5.1.</w:t>
      </w:r>
      <w:r w:rsidRPr="004E4CBF">
        <w:rPr>
          <w:lang w:eastAsia="ja-JP"/>
        </w:rPr>
        <w:t>2</w:t>
      </w:r>
      <w:r w:rsidRPr="004E4CBF">
        <w:t xml:space="preserve">.4.3-3: </w:t>
      </w:r>
      <w:r w:rsidRPr="004E4CBF">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4E4CBF" w14:paraId="41B2BE2B"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9726A8" w14:textId="77777777" w:rsidR="0059074B" w:rsidRPr="004E4CBF" w:rsidRDefault="0059074B" w:rsidP="00B656A7">
            <w:pPr>
              <w:pStyle w:val="TAH"/>
              <w:jc w:val="left"/>
              <w:rPr>
                <w:b w:val="0"/>
                <w:lang w:eastAsia="ja-JP"/>
              </w:rPr>
            </w:pPr>
            <w:r w:rsidRPr="004E4CBF">
              <w:rPr>
                <w:b w:val="0"/>
              </w:rPr>
              <w:t>Derivation Path: TS 38.508-1 [14], Table 4.6.3-</w:t>
            </w:r>
            <w:r w:rsidRPr="004E4CBF">
              <w:rPr>
                <w:b w:val="0"/>
                <w:lang w:eastAsia="ja-JP"/>
              </w:rPr>
              <w:t>150</w:t>
            </w:r>
          </w:p>
        </w:tc>
      </w:tr>
      <w:tr w:rsidR="0059074B" w:rsidRPr="004E4CBF" w14:paraId="1C1CC604"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13647E0" w14:textId="77777777" w:rsidR="0059074B" w:rsidRPr="004E4CBF" w:rsidRDefault="0059074B" w:rsidP="00B656A7">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70098F" w14:textId="77777777" w:rsidR="0059074B" w:rsidRPr="004E4CBF" w:rsidRDefault="0059074B" w:rsidP="00B656A7">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572B7ABB" w14:textId="77777777" w:rsidR="0059074B" w:rsidRPr="004E4CBF" w:rsidRDefault="0059074B" w:rsidP="00B656A7">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3A103DB9" w14:textId="77777777" w:rsidR="0059074B" w:rsidRPr="004E4CBF" w:rsidRDefault="0059074B" w:rsidP="00B656A7">
            <w:pPr>
              <w:pStyle w:val="TAH"/>
            </w:pPr>
            <w:r w:rsidRPr="004E4CBF">
              <w:t>Condition</w:t>
            </w:r>
          </w:p>
        </w:tc>
      </w:tr>
      <w:tr w:rsidR="0059074B" w:rsidRPr="004E4CBF" w14:paraId="775A7E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6E538D5" w14:textId="77777777" w:rsidR="0059074B" w:rsidRPr="004E4CBF" w:rsidRDefault="0059074B" w:rsidP="00B656A7">
            <w:pPr>
              <w:pStyle w:val="TAL"/>
            </w:pPr>
            <w:r w:rsidRPr="004E4CBF">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2C211C0"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1A2FF2CE"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C828CA6" w14:textId="77777777" w:rsidR="0059074B" w:rsidRPr="004E4CBF" w:rsidRDefault="0059074B" w:rsidP="00B656A7">
            <w:pPr>
              <w:pStyle w:val="TAL"/>
            </w:pPr>
          </w:p>
        </w:tc>
      </w:tr>
      <w:tr w:rsidR="0059074B" w:rsidRPr="004E4CBF" w14:paraId="421FDDAD"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B563D9" w14:textId="77777777" w:rsidR="0059074B" w:rsidRPr="004E4CBF" w:rsidRDefault="0059074B" w:rsidP="00B656A7">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AC47570" w14:textId="77777777" w:rsidR="0059074B" w:rsidRPr="004E4CBF" w:rsidRDefault="0059074B" w:rsidP="00B656A7">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5DDA4252"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92F2EB7" w14:textId="77777777" w:rsidR="0059074B" w:rsidRPr="004E4CBF" w:rsidRDefault="0059074B" w:rsidP="00B656A7">
            <w:pPr>
              <w:pStyle w:val="TAL"/>
            </w:pPr>
          </w:p>
        </w:tc>
      </w:tr>
      <w:tr w:rsidR="0059074B" w:rsidRPr="004E4CBF" w14:paraId="389FE02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B87FC5B" w14:textId="77777777" w:rsidR="0059074B" w:rsidRPr="004E4CBF" w:rsidRDefault="0059074B" w:rsidP="00B656A7">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AE905FB"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8971646"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73E35B9" w14:textId="77777777" w:rsidR="0059074B" w:rsidRPr="004E4CBF" w:rsidRDefault="0059074B" w:rsidP="00B656A7">
            <w:pPr>
              <w:pStyle w:val="TAL"/>
            </w:pPr>
          </w:p>
        </w:tc>
      </w:tr>
      <w:tr w:rsidR="0059074B" w:rsidRPr="004E4CBF" w14:paraId="25EA6AF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8684D14" w14:textId="77777777" w:rsidR="0059074B" w:rsidRPr="004E4CBF" w:rsidRDefault="0059074B" w:rsidP="00B656A7">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461E896" w14:textId="77777777" w:rsidR="0059074B" w:rsidRPr="004E4CBF" w:rsidRDefault="0059074B" w:rsidP="00B656A7">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3B2480AF"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2698A47" w14:textId="77777777" w:rsidR="0059074B" w:rsidRPr="004E4CBF" w:rsidRDefault="0059074B" w:rsidP="00B656A7">
            <w:pPr>
              <w:pStyle w:val="TAL"/>
            </w:pPr>
          </w:p>
        </w:tc>
      </w:tr>
      <w:tr w:rsidR="0059074B" w:rsidRPr="004E4CBF" w14:paraId="0A9B291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D161671" w14:textId="77777777" w:rsidR="0059074B" w:rsidRPr="004E4CBF" w:rsidRDefault="0059074B" w:rsidP="00B656A7">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367CAF0" w14:textId="77777777" w:rsidR="0059074B" w:rsidRPr="004E4CBF" w:rsidRDefault="0059074B" w:rsidP="00B656A7">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7FE12383"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B1C5FFB" w14:textId="77777777" w:rsidR="0059074B" w:rsidRPr="004E4CBF" w:rsidRDefault="0059074B" w:rsidP="00B656A7">
            <w:pPr>
              <w:pStyle w:val="TAL"/>
            </w:pPr>
          </w:p>
        </w:tc>
      </w:tr>
      <w:tr w:rsidR="0059074B" w:rsidRPr="004E4CBF" w14:paraId="728FA11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D83B8B5" w14:textId="77777777" w:rsidR="0059074B" w:rsidRPr="004E4CBF" w:rsidRDefault="0059074B" w:rsidP="00B656A7">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4151ECCB" w14:textId="77777777" w:rsidR="0059074B" w:rsidRPr="004E4CBF"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7EF5F717" w14:textId="77777777" w:rsidR="0059074B" w:rsidRPr="004E4CBF"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D153B45" w14:textId="77777777" w:rsidR="0059074B" w:rsidRPr="004E4CBF" w:rsidRDefault="0059074B" w:rsidP="00B656A7">
            <w:pPr>
              <w:pStyle w:val="TAL"/>
            </w:pPr>
          </w:p>
        </w:tc>
      </w:tr>
    </w:tbl>
    <w:p w14:paraId="0B2456E3" w14:textId="77777777" w:rsidR="0059074B" w:rsidRPr="004E4CBF" w:rsidRDefault="0059074B" w:rsidP="0059074B"/>
    <w:p w14:paraId="0C26006F" w14:textId="77777777" w:rsidR="0059074B" w:rsidRPr="004E4CBF" w:rsidRDefault="0059074B" w:rsidP="0059074B">
      <w:pPr>
        <w:pStyle w:val="TH"/>
      </w:pPr>
      <w:r w:rsidRPr="004E4CBF">
        <w:t>Table 5.5.1.2.4.3-4: Void</w:t>
      </w:r>
    </w:p>
    <w:p w14:paraId="28EB5E1E" w14:textId="77777777" w:rsidR="0059074B" w:rsidRPr="004E4CBF" w:rsidRDefault="0059074B" w:rsidP="0059074B"/>
    <w:p w14:paraId="68867CCA" w14:textId="77777777" w:rsidR="0059074B" w:rsidRPr="004E4CBF" w:rsidRDefault="0059074B" w:rsidP="0059074B">
      <w:pPr>
        <w:pStyle w:val="H6"/>
      </w:pPr>
      <w:r w:rsidRPr="004E4CBF">
        <w:t>5.5.1.2.5</w:t>
      </w:r>
      <w:r w:rsidRPr="004E4CBF">
        <w:tab/>
        <w:t>Test Requirements</w:t>
      </w:r>
    </w:p>
    <w:p w14:paraId="0A6E2DB3" w14:textId="77777777" w:rsidR="0059074B" w:rsidRPr="004E4CBF" w:rsidRDefault="0059074B" w:rsidP="0059074B">
      <w:r w:rsidRPr="004E4CBF">
        <w:t>The UE behaviour in each test during time durations T1, T2, T3, T4 and T5 shall be as follows:</w:t>
      </w:r>
    </w:p>
    <w:p w14:paraId="3FDBD71D" w14:textId="77777777" w:rsidR="0059074B" w:rsidRPr="004E4CBF" w:rsidRDefault="0059074B" w:rsidP="0059074B">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6FD83804" w14:textId="77777777" w:rsidR="0059074B" w:rsidRPr="004E4CBF" w:rsidRDefault="0059074B" w:rsidP="0059074B">
      <w:r w:rsidRPr="004E4CBF">
        <w:t>The rate of correct events observed during repeated tests shall be at least 90% with a 95% confidence interval.</w:t>
      </w:r>
    </w:p>
    <w:p w14:paraId="54E9F267" w14:textId="77777777" w:rsidR="0059074B" w:rsidRPr="004E4CBF" w:rsidRDefault="0059074B" w:rsidP="0059074B">
      <w:pPr>
        <w:pStyle w:val="TH"/>
        <w:ind w:firstLine="284"/>
      </w:pPr>
      <w:r w:rsidRPr="004E4CBF">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59074B" w:rsidRPr="004E4CBF" w14:paraId="2221EAC0" w14:textId="77777777" w:rsidTr="00B656A7">
        <w:trPr>
          <w:cantSplit/>
          <w:trHeight w:val="207"/>
        </w:trPr>
        <w:tc>
          <w:tcPr>
            <w:tcW w:w="1476" w:type="pct"/>
            <w:gridSpan w:val="2"/>
            <w:vMerge w:val="restart"/>
            <w:tcBorders>
              <w:top w:val="single" w:sz="4" w:space="0" w:color="auto"/>
              <w:left w:val="single" w:sz="4" w:space="0" w:color="auto"/>
            </w:tcBorders>
          </w:tcPr>
          <w:p w14:paraId="2E054A7C"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1C07548F"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6043BFCC" w14:textId="77777777" w:rsidR="0059074B" w:rsidRPr="004E4CBF" w:rsidRDefault="0059074B" w:rsidP="00B656A7">
            <w:pPr>
              <w:pStyle w:val="TAH"/>
            </w:pPr>
            <w:r w:rsidRPr="004E4CBF">
              <w:t>Test 1</w:t>
            </w:r>
          </w:p>
        </w:tc>
      </w:tr>
      <w:tr w:rsidR="0059074B" w:rsidRPr="004E4CBF" w14:paraId="3BEA053E" w14:textId="77777777" w:rsidTr="00B656A7">
        <w:trPr>
          <w:cantSplit/>
          <w:trHeight w:val="207"/>
        </w:trPr>
        <w:tc>
          <w:tcPr>
            <w:tcW w:w="1476" w:type="pct"/>
            <w:gridSpan w:val="2"/>
            <w:vMerge/>
            <w:tcBorders>
              <w:left w:val="single" w:sz="4" w:space="0" w:color="auto"/>
              <w:bottom w:val="single" w:sz="4" w:space="0" w:color="auto"/>
            </w:tcBorders>
          </w:tcPr>
          <w:p w14:paraId="0A3781F9" w14:textId="77777777" w:rsidR="0059074B" w:rsidRPr="004E4CBF" w:rsidRDefault="0059074B" w:rsidP="00B656A7">
            <w:pPr>
              <w:pStyle w:val="TAH"/>
            </w:pPr>
          </w:p>
        </w:tc>
        <w:tc>
          <w:tcPr>
            <w:tcW w:w="397" w:type="pct"/>
            <w:vMerge/>
            <w:tcBorders>
              <w:bottom w:val="single" w:sz="4" w:space="0" w:color="auto"/>
            </w:tcBorders>
          </w:tcPr>
          <w:p w14:paraId="0E81E61B" w14:textId="77777777" w:rsidR="0059074B" w:rsidRPr="004E4CBF" w:rsidRDefault="0059074B" w:rsidP="00B656A7">
            <w:pPr>
              <w:pStyle w:val="TAH"/>
            </w:pPr>
          </w:p>
        </w:tc>
        <w:tc>
          <w:tcPr>
            <w:tcW w:w="313" w:type="pct"/>
            <w:tcBorders>
              <w:bottom w:val="single" w:sz="4" w:space="0" w:color="auto"/>
            </w:tcBorders>
          </w:tcPr>
          <w:p w14:paraId="28655993" w14:textId="77777777" w:rsidR="0059074B" w:rsidRPr="004E4CBF" w:rsidRDefault="0059074B" w:rsidP="00B656A7">
            <w:pPr>
              <w:pStyle w:val="TAH"/>
            </w:pPr>
            <w:r w:rsidRPr="004E4CBF">
              <w:t>T1</w:t>
            </w:r>
          </w:p>
        </w:tc>
        <w:tc>
          <w:tcPr>
            <w:tcW w:w="313" w:type="pct"/>
            <w:tcBorders>
              <w:bottom w:val="single" w:sz="4" w:space="0" w:color="auto"/>
            </w:tcBorders>
          </w:tcPr>
          <w:p w14:paraId="532A25FB" w14:textId="77777777" w:rsidR="0059074B" w:rsidRPr="004E4CBF" w:rsidRDefault="0059074B" w:rsidP="00B656A7">
            <w:pPr>
              <w:pStyle w:val="TAH"/>
            </w:pPr>
            <w:r w:rsidRPr="004E4CBF">
              <w:t>T2</w:t>
            </w:r>
          </w:p>
        </w:tc>
        <w:tc>
          <w:tcPr>
            <w:tcW w:w="313" w:type="pct"/>
            <w:tcBorders>
              <w:bottom w:val="single" w:sz="4" w:space="0" w:color="auto"/>
            </w:tcBorders>
          </w:tcPr>
          <w:p w14:paraId="12FFF643" w14:textId="77777777" w:rsidR="0059074B" w:rsidRPr="004E4CBF" w:rsidRDefault="0059074B" w:rsidP="00B656A7">
            <w:pPr>
              <w:pStyle w:val="TAH"/>
            </w:pPr>
            <w:r w:rsidRPr="004E4CBF">
              <w:t>T3</w:t>
            </w:r>
          </w:p>
        </w:tc>
        <w:tc>
          <w:tcPr>
            <w:tcW w:w="313" w:type="pct"/>
            <w:tcBorders>
              <w:bottom w:val="single" w:sz="4" w:space="0" w:color="auto"/>
            </w:tcBorders>
          </w:tcPr>
          <w:p w14:paraId="00972749" w14:textId="77777777" w:rsidR="0059074B" w:rsidRPr="004E4CBF" w:rsidRDefault="0059074B" w:rsidP="00B656A7">
            <w:pPr>
              <w:pStyle w:val="TAH"/>
            </w:pPr>
            <w:r w:rsidRPr="004E4CBF">
              <w:t>T4</w:t>
            </w:r>
          </w:p>
        </w:tc>
        <w:tc>
          <w:tcPr>
            <w:tcW w:w="313" w:type="pct"/>
            <w:tcBorders>
              <w:bottom w:val="single" w:sz="4" w:space="0" w:color="auto"/>
            </w:tcBorders>
          </w:tcPr>
          <w:p w14:paraId="41CABED0" w14:textId="77777777" w:rsidR="0059074B" w:rsidRPr="004E4CBF" w:rsidRDefault="0059074B" w:rsidP="00B656A7">
            <w:pPr>
              <w:pStyle w:val="TAH"/>
            </w:pPr>
            <w:r w:rsidRPr="004E4CBF">
              <w:t>T5</w:t>
            </w:r>
          </w:p>
        </w:tc>
        <w:tc>
          <w:tcPr>
            <w:tcW w:w="313" w:type="pct"/>
            <w:tcBorders>
              <w:bottom w:val="single" w:sz="4" w:space="0" w:color="auto"/>
            </w:tcBorders>
          </w:tcPr>
          <w:p w14:paraId="1A06FA3F" w14:textId="77777777" w:rsidR="0059074B" w:rsidRPr="004E4CBF" w:rsidRDefault="0059074B" w:rsidP="00B656A7">
            <w:pPr>
              <w:pStyle w:val="TAH"/>
            </w:pPr>
            <w:r w:rsidRPr="004E4CBF">
              <w:t>T1</w:t>
            </w:r>
          </w:p>
        </w:tc>
        <w:tc>
          <w:tcPr>
            <w:tcW w:w="313" w:type="pct"/>
            <w:tcBorders>
              <w:bottom w:val="single" w:sz="4" w:space="0" w:color="auto"/>
            </w:tcBorders>
          </w:tcPr>
          <w:p w14:paraId="18BB092C" w14:textId="77777777" w:rsidR="0059074B" w:rsidRPr="004E4CBF" w:rsidRDefault="0059074B" w:rsidP="00B656A7">
            <w:pPr>
              <w:pStyle w:val="TAH"/>
            </w:pPr>
            <w:r w:rsidRPr="004E4CBF">
              <w:t>T2</w:t>
            </w:r>
          </w:p>
        </w:tc>
        <w:tc>
          <w:tcPr>
            <w:tcW w:w="313" w:type="pct"/>
            <w:tcBorders>
              <w:bottom w:val="single" w:sz="4" w:space="0" w:color="auto"/>
            </w:tcBorders>
          </w:tcPr>
          <w:p w14:paraId="5A5B9EFF" w14:textId="77777777" w:rsidR="0059074B" w:rsidRPr="004E4CBF" w:rsidRDefault="0059074B" w:rsidP="00B656A7">
            <w:pPr>
              <w:pStyle w:val="TAH"/>
            </w:pPr>
            <w:r w:rsidRPr="004E4CBF">
              <w:t>T3</w:t>
            </w:r>
          </w:p>
        </w:tc>
        <w:tc>
          <w:tcPr>
            <w:tcW w:w="313" w:type="pct"/>
            <w:tcBorders>
              <w:bottom w:val="single" w:sz="4" w:space="0" w:color="auto"/>
            </w:tcBorders>
          </w:tcPr>
          <w:p w14:paraId="07EF7774" w14:textId="77777777" w:rsidR="0059074B" w:rsidRPr="004E4CBF" w:rsidRDefault="0059074B" w:rsidP="00B656A7">
            <w:pPr>
              <w:pStyle w:val="TAH"/>
            </w:pPr>
            <w:r w:rsidRPr="004E4CBF">
              <w:t>T4</w:t>
            </w:r>
          </w:p>
        </w:tc>
        <w:tc>
          <w:tcPr>
            <w:tcW w:w="313" w:type="pct"/>
            <w:tcBorders>
              <w:bottom w:val="single" w:sz="4" w:space="0" w:color="auto"/>
            </w:tcBorders>
          </w:tcPr>
          <w:p w14:paraId="08C65651" w14:textId="77777777" w:rsidR="0059074B" w:rsidRPr="004E4CBF" w:rsidRDefault="0059074B" w:rsidP="00B656A7">
            <w:pPr>
              <w:pStyle w:val="TAH"/>
            </w:pPr>
            <w:r w:rsidRPr="004E4CBF">
              <w:t>T5</w:t>
            </w:r>
          </w:p>
        </w:tc>
      </w:tr>
      <w:tr w:rsidR="0059074B" w:rsidRPr="004E4CBF" w14:paraId="07E87C2C" w14:textId="77777777" w:rsidTr="00B656A7">
        <w:trPr>
          <w:cantSplit/>
          <w:trHeight w:val="199"/>
        </w:trPr>
        <w:tc>
          <w:tcPr>
            <w:tcW w:w="1476" w:type="pct"/>
            <w:gridSpan w:val="2"/>
            <w:vMerge w:val="restart"/>
          </w:tcPr>
          <w:p w14:paraId="1BD7EE9F"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45EA0E19" w14:textId="77777777" w:rsidR="0059074B" w:rsidRPr="004E4CBF" w:rsidRDefault="0059074B" w:rsidP="00B656A7">
            <w:pPr>
              <w:pStyle w:val="TAC"/>
            </w:pPr>
          </w:p>
        </w:tc>
        <w:tc>
          <w:tcPr>
            <w:tcW w:w="3127" w:type="pct"/>
            <w:gridSpan w:val="10"/>
            <w:vAlign w:val="center"/>
          </w:tcPr>
          <w:p w14:paraId="3F2BA1BC" w14:textId="77777777" w:rsidR="0059074B" w:rsidRPr="004E4CBF" w:rsidRDefault="0059074B" w:rsidP="00B656A7">
            <w:pPr>
              <w:pStyle w:val="TAC"/>
            </w:pPr>
            <w:r w:rsidRPr="004E4CBF">
              <w:t>Setup 3 defined in A.9.3</w:t>
            </w:r>
          </w:p>
        </w:tc>
      </w:tr>
      <w:tr w:rsidR="0059074B" w:rsidRPr="004E4CBF" w14:paraId="278EC21C" w14:textId="77777777" w:rsidTr="00B656A7">
        <w:trPr>
          <w:cantSplit/>
          <w:trHeight w:val="199"/>
        </w:trPr>
        <w:tc>
          <w:tcPr>
            <w:tcW w:w="1476" w:type="pct"/>
            <w:gridSpan w:val="2"/>
            <w:vMerge/>
          </w:tcPr>
          <w:p w14:paraId="7CF05369" w14:textId="77777777" w:rsidR="0059074B" w:rsidRPr="004E4CBF" w:rsidRDefault="0059074B" w:rsidP="00B656A7">
            <w:pPr>
              <w:pStyle w:val="TAL"/>
              <w:rPr>
                <w:rFonts w:cs="v4.2.0"/>
              </w:rPr>
            </w:pPr>
          </w:p>
        </w:tc>
        <w:tc>
          <w:tcPr>
            <w:tcW w:w="397" w:type="pct"/>
            <w:vMerge/>
          </w:tcPr>
          <w:p w14:paraId="2ABCE286" w14:textId="77777777" w:rsidR="0059074B" w:rsidRPr="004E4CBF" w:rsidRDefault="0059074B" w:rsidP="00B656A7">
            <w:pPr>
              <w:pStyle w:val="TAC"/>
            </w:pPr>
          </w:p>
        </w:tc>
        <w:tc>
          <w:tcPr>
            <w:tcW w:w="1563" w:type="pct"/>
            <w:gridSpan w:val="5"/>
            <w:vAlign w:val="center"/>
          </w:tcPr>
          <w:p w14:paraId="2B4B006E" w14:textId="77777777" w:rsidR="0059074B" w:rsidRPr="004E4CBF" w:rsidRDefault="0059074B" w:rsidP="00B656A7">
            <w:pPr>
              <w:pStyle w:val="TAC"/>
              <w:rPr>
                <w:b/>
              </w:rPr>
            </w:pPr>
            <w:r w:rsidRPr="004E4CBF">
              <w:rPr>
                <w:bCs/>
              </w:rPr>
              <w:t>AoA1</w:t>
            </w:r>
          </w:p>
        </w:tc>
        <w:tc>
          <w:tcPr>
            <w:tcW w:w="1563" w:type="pct"/>
            <w:gridSpan w:val="5"/>
            <w:vAlign w:val="center"/>
          </w:tcPr>
          <w:p w14:paraId="775C35F4" w14:textId="77777777" w:rsidR="0059074B" w:rsidRPr="004E4CBF" w:rsidRDefault="0059074B" w:rsidP="00B656A7">
            <w:pPr>
              <w:pStyle w:val="TAC"/>
              <w:rPr>
                <w:b/>
              </w:rPr>
            </w:pPr>
            <w:r w:rsidRPr="004E4CBF">
              <w:rPr>
                <w:bCs/>
              </w:rPr>
              <w:t>AoA2</w:t>
            </w:r>
          </w:p>
        </w:tc>
      </w:tr>
      <w:tr w:rsidR="0059074B" w:rsidRPr="004E4CBF" w14:paraId="7A3CCF23" w14:textId="77777777" w:rsidTr="00B656A7">
        <w:trPr>
          <w:cantSplit/>
          <w:trHeight w:val="199"/>
        </w:trPr>
        <w:tc>
          <w:tcPr>
            <w:tcW w:w="1476" w:type="pct"/>
            <w:gridSpan w:val="2"/>
          </w:tcPr>
          <w:p w14:paraId="2AB97860"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5</w:t>
            </w:r>
          </w:p>
        </w:tc>
        <w:tc>
          <w:tcPr>
            <w:tcW w:w="397" w:type="pct"/>
          </w:tcPr>
          <w:p w14:paraId="284BCA4D" w14:textId="77777777" w:rsidR="0059074B" w:rsidRPr="004E4CBF" w:rsidRDefault="0059074B" w:rsidP="00B656A7">
            <w:pPr>
              <w:pStyle w:val="TAC"/>
            </w:pPr>
          </w:p>
        </w:tc>
        <w:tc>
          <w:tcPr>
            <w:tcW w:w="1563" w:type="pct"/>
            <w:gridSpan w:val="5"/>
            <w:vAlign w:val="center"/>
          </w:tcPr>
          <w:p w14:paraId="7E9CB420" w14:textId="77777777" w:rsidR="0059074B" w:rsidRPr="004E4CBF" w:rsidRDefault="0059074B" w:rsidP="00B656A7">
            <w:pPr>
              <w:pStyle w:val="TAC"/>
              <w:rPr>
                <w:b/>
              </w:rPr>
            </w:pPr>
            <w:r w:rsidRPr="004E4CBF">
              <w:t>Rough</w:t>
            </w:r>
          </w:p>
        </w:tc>
        <w:tc>
          <w:tcPr>
            <w:tcW w:w="1563" w:type="pct"/>
            <w:gridSpan w:val="5"/>
            <w:vAlign w:val="center"/>
          </w:tcPr>
          <w:p w14:paraId="5CB72CC1" w14:textId="77777777" w:rsidR="0059074B" w:rsidRPr="004E4CBF" w:rsidRDefault="0059074B" w:rsidP="00B656A7">
            <w:pPr>
              <w:pStyle w:val="TAC"/>
              <w:rPr>
                <w:b/>
              </w:rPr>
            </w:pPr>
            <w:r w:rsidRPr="004E4CBF">
              <w:t>Rough</w:t>
            </w:r>
          </w:p>
        </w:tc>
      </w:tr>
      <w:tr w:rsidR="0059074B" w:rsidRPr="004E4CBF" w14:paraId="3ACF1394" w14:textId="77777777" w:rsidTr="00B656A7">
        <w:trPr>
          <w:cantSplit/>
          <w:trHeight w:val="136"/>
        </w:trPr>
        <w:tc>
          <w:tcPr>
            <w:tcW w:w="1476" w:type="pct"/>
            <w:gridSpan w:val="2"/>
            <w:tcBorders>
              <w:left w:val="single" w:sz="4" w:space="0" w:color="auto"/>
              <w:bottom w:val="single" w:sz="4" w:space="0" w:color="auto"/>
            </w:tcBorders>
          </w:tcPr>
          <w:p w14:paraId="09E3688E"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742EC65B"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417C88CB" w14:textId="77777777" w:rsidR="0059074B" w:rsidRPr="004E4CBF" w:rsidRDefault="0059074B" w:rsidP="00B656A7">
            <w:pPr>
              <w:pStyle w:val="TAC"/>
            </w:pPr>
            <w:r w:rsidRPr="004E4CBF">
              <w:t>0</w:t>
            </w:r>
          </w:p>
        </w:tc>
        <w:tc>
          <w:tcPr>
            <w:tcW w:w="1563" w:type="pct"/>
            <w:gridSpan w:val="5"/>
            <w:vMerge w:val="restart"/>
            <w:vAlign w:val="center"/>
          </w:tcPr>
          <w:p w14:paraId="6198B7C6" w14:textId="77777777" w:rsidR="0059074B" w:rsidRPr="004E4CBF" w:rsidRDefault="0059074B" w:rsidP="00B656A7">
            <w:pPr>
              <w:pStyle w:val="TAC"/>
            </w:pPr>
            <w:r w:rsidRPr="004E4CBF">
              <w:t>Not sent</w:t>
            </w:r>
          </w:p>
        </w:tc>
      </w:tr>
      <w:tr w:rsidR="0059074B" w:rsidRPr="004E4CBF" w14:paraId="5AB9F0E6" w14:textId="77777777" w:rsidTr="00B656A7">
        <w:trPr>
          <w:cantSplit/>
          <w:trHeight w:val="145"/>
        </w:trPr>
        <w:tc>
          <w:tcPr>
            <w:tcW w:w="1476" w:type="pct"/>
            <w:gridSpan w:val="2"/>
            <w:tcBorders>
              <w:left w:val="single" w:sz="4" w:space="0" w:color="auto"/>
              <w:bottom w:val="single" w:sz="4" w:space="0" w:color="auto"/>
            </w:tcBorders>
          </w:tcPr>
          <w:p w14:paraId="352ED6C7"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60F26B1B" w14:textId="77777777" w:rsidR="0059074B" w:rsidRPr="004E4CBF" w:rsidRDefault="0059074B" w:rsidP="00B656A7">
            <w:pPr>
              <w:pStyle w:val="TAC"/>
            </w:pPr>
            <w:r w:rsidRPr="004E4CBF">
              <w:t>dB</w:t>
            </w:r>
          </w:p>
        </w:tc>
        <w:tc>
          <w:tcPr>
            <w:tcW w:w="1563" w:type="pct"/>
            <w:gridSpan w:val="5"/>
            <w:vMerge w:val="restart"/>
            <w:vAlign w:val="center"/>
          </w:tcPr>
          <w:p w14:paraId="4F03CA57" w14:textId="77777777" w:rsidR="0059074B" w:rsidRPr="004E4CBF" w:rsidRDefault="0059074B" w:rsidP="00B656A7">
            <w:pPr>
              <w:pStyle w:val="TAC"/>
            </w:pPr>
            <w:r w:rsidRPr="004E4CBF">
              <w:t>0</w:t>
            </w:r>
          </w:p>
        </w:tc>
        <w:tc>
          <w:tcPr>
            <w:tcW w:w="1563" w:type="pct"/>
            <w:gridSpan w:val="5"/>
            <w:vMerge/>
          </w:tcPr>
          <w:p w14:paraId="5F765C25" w14:textId="77777777" w:rsidR="0059074B" w:rsidRPr="004E4CBF" w:rsidRDefault="0059074B" w:rsidP="00B656A7">
            <w:pPr>
              <w:pStyle w:val="TAC"/>
            </w:pPr>
          </w:p>
        </w:tc>
      </w:tr>
      <w:tr w:rsidR="0059074B" w:rsidRPr="004E4CBF" w14:paraId="3095DF2E" w14:textId="77777777" w:rsidTr="00B656A7">
        <w:trPr>
          <w:cantSplit/>
          <w:trHeight w:val="136"/>
        </w:trPr>
        <w:tc>
          <w:tcPr>
            <w:tcW w:w="1476" w:type="pct"/>
            <w:gridSpan w:val="2"/>
            <w:tcBorders>
              <w:left w:val="single" w:sz="4" w:space="0" w:color="auto"/>
              <w:bottom w:val="single" w:sz="4" w:space="0" w:color="auto"/>
            </w:tcBorders>
          </w:tcPr>
          <w:p w14:paraId="2A5B9241"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16069445" w14:textId="77777777" w:rsidR="0059074B" w:rsidRPr="004E4CBF" w:rsidRDefault="0059074B" w:rsidP="00B656A7">
            <w:pPr>
              <w:pStyle w:val="TAC"/>
            </w:pPr>
            <w:r w:rsidRPr="004E4CBF">
              <w:t>dB</w:t>
            </w:r>
          </w:p>
        </w:tc>
        <w:tc>
          <w:tcPr>
            <w:tcW w:w="1563" w:type="pct"/>
            <w:gridSpan w:val="5"/>
            <w:vMerge/>
          </w:tcPr>
          <w:p w14:paraId="1572C794" w14:textId="77777777" w:rsidR="0059074B" w:rsidRPr="004E4CBF" w:rsidRDefault="0059074B" w:rsidP="00B656A7">
            <w:pPr>
              <w:pStyle w:val="TAC"/>
            </w:pPr>
          </w:p>
        </w:tc>
        <w:tc>
          <w:tcPr>
            <w:tcW w:w="1563" w:type="pct"/>
            <w:gridSpan w:val="5"/>
            <w:vMerge/>
          </w:tcPr>
          <w:p w14:paraId="6F5F2831" w14:textId="77777777" w:rsidR="0059074B" w:rsidRPr="004E4CBF" w:rsidRDefault="0059074B" w:rsidP="00B656A7">
            <w:pPr>
              <w:pStyle w:val="TAC"/>
            </w:pPr>
          </w:p>
        </w:tc>
      </w:tr>
      <w:tr w:rsidR="0059074B" w:rsidRPr="004E4CBF" w14:paraId="4F9F6E12" w14:textId="77777777" w:rsidTr="00B656A7">
        <w:trPr>
          <w:cantSplit/>
          <w:trHeight w:val="136"/>
        </w:trPr>
        <w:tc>
          <w:tcPr>
            <w:tcW w:w="1476" w:type="pct"/>
            <w:gridSpan w:val="2"/>
            <w:tcBorders>
              <w:left w:val="single" w:sz="4" w:space="0" w:color="auto"/>
              <w:bottom w:val="single" w:sz="4" w:space="0" w:color="auto"/>
            </w:tcBorders>
          </w:tcPr>
          <w:p w14:paraId="009FB976"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0A9A9DDE" w14:textId="77777777" w:rsidR="0059074B" w:rsidRPr="004E4CBF" w:rsidRDefault="0059074B" w:rsidP="00B656A7">
            <w:pPr>
              <w:pStyle w:val="TAC"/>
            </w:pPr>
            <w:r w:rsidRPr="004E4CBF">
              <w:t>dB</w:t>
            </w:r>
          </w:p>
        </w:tc>
        <w:tc>
          <w:tcPr>
            <w:tcW w:w="1563" w:type="pct"/>
            <w:gridSpan w:val="5"/>
            <w:vMerge/>
          </w:tcPr>
          <w:p w14:paraId="68A6F163" w14:textId="77777777" w:rsidR="0059074B" w:rsidRPr="004E4CBF" w:rsidRDefault="0059074B" w:rsidP="00B656A7">
            <w:pPr>
              <w:pStyle w:val="TAC"/>
            </w:pPr>
          </w:p>
        </w:tc>
        <w:tc>
          <w:tcPr>
            <w:tcW w:w="1563" w:type="pct"/>
            <w:gridSpan w:val="5"/>
            <w:vMerge/>
          </w:tcPr>
          <w:p w14:paraId="678760F4" w14:textId="77777777" w:rsidR="0059074B" w:rsidRPr="004E4CBF" w:rsidRDefault="0059074B" w:rsidP="00B656A7">
            <w:pPr>
              <w:pStyle w:val="TAC"/>
            </w:pPr>
          </w:p>
        </w:tc>
      </w:tr>
      <w:tr w:rsidR="0059074B" w:rsidRPr="004E4CBF" w14:paraId="3EDE616F" w14:textId="77777777" w:rsidTr="00B656A7">
        <w:trPr>
          <w:cantSplit/>
          <w:trHeight w:val="145"/>
        </w:trPr>
        <w:tc>
          <w:tcPr>
            <w:tcW w:w="1476" w:type="pct"/>
            <w:gridSpan w:val="2"/>
            <w:tcBorders>
              <w:left w:val="single" w:sz="4" w:space="0" w:color="auto"/>
              <w:bottom w:val="single" w:sz="4" w:space="0" w:color="auto"/>
            </w:tcBorders>
          </w:tcPr>
          <w:p w14:paraId="324E84ED"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94E5084" w14:textId="77777777" w:rsidR="0059074B" w:rsidRPr="004E4CBF" w:rsidRDefault="0059074B" w:rsidP="00B656A7">
            <w:pPr>
              <w:pStyle w:val="TAC"/>
            </w:pPr>
            <w:r w:rsidRPr="004E4CBF">
              <w:t>dB</w:t>
            </w:r>
          </w:p>
        </w:tc>
        <w:tc>
          <w:tcPr>
            <w:tcW w:w="1563" w:type="pct"/>
            <w:gridSpan w:val="5"/>
            <w:vMerge/>
          </w:tcPr>
          <w:p w14:paraId="1C739852" w14:textId="77777777" w:rsidR="0059074B" w:rsidRPr="004E4CBF" w:rsidRDefault="0059074B" w:rsidP="00B656A7">
            <w:pPr>
              <w:pStyle w:val="TAC"/>
            </w:pPr>
          </w:p>
        </w:tc>
        <w:tc>
          <w:tcPr>
            <w:tcW w:w="1563" w:type="pct"/>
            <w:gridSpan w:val="5"/>
            <w:vMerge/>
          </w:tcPr>
          <w:p w14:paraId="19A73664" w14:textId="77777777" w:rsidR="0059074B" w:rsidRPr="004E4CBF" w:rsidRDefault="0059074B" w:rsidP="00B656A7">
            <w:pPr>
              <w:pStyle w:val="TAC"/>
            </w:pPr>
          </w:p>
        </w:tc>
      </w:tr>
      <w:tr w:rsidR="0059074B" w:rsidRPr="004E4CBF" w14:paraId="09402819" w14:textId="77777777" w:rsidTr="00B656A7">
        <w:trPr>
          <w:cantSplit/>
          <w:trHeight w:val="136"/>
        </w:trPr>
        <w:tc>
          <w:tcPr>
            <w:tcW w:w="1476" w:type="pct"/>
            <w:gridSpan w:val="2"/>
            <w:tcBorders>
              <w:left w:val="single" w:sz="4" w:space="0" w:color="auto"/>
              <w:bottom w:val="single" w:sz="4" w:space="0" w:color="auto"/>
            </w:tcBorders>
          </w:tcPr>
          <w:p w14:paraId="744CC79F"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409318F8" w14:textId="77777777" w:rsidR="0059074B" w:rsidRPr="004E4CBF" w:rsidRDefault="0059074B" w:rsidP="00B656A7">
            <w:pPr>
              <w:pStyle w:val="TAC"/>
            </w:pPr>
            <w:r w:rsidRPr="004E4CBF">
              <w:t>dB</w:t>
            </w:r>
          </w:p>
        </w:tc>
        <w:tc>
          <w:tcPr>
            <w:tcW w:w="1563" w:type="pct"/>
            <w:gridSpan w:val="5"/>
            <w:vMerge/>
          </w:tcPr>
          <w:p w14:paraId="6631C5D2" w14:textId="77777777" w:rsidR="0059074B" w:rsidRPr="004E4CBF" w:rsidRDefault="0059074B" w:rsidP="00B656A7">
            <w:pPr>
              <w:pStyle w:val="TAC"/>
            </w:pPr>
          </w:p>
        </w:tc>
        <w:tc>
          <w:tcPr>
            <w:tcW w:w="1563" w:type="pct"/>
            <w:gridSpan w:val="5"/>
            <w:vMerge/>
          </w:tcPr>
          <w:p w14:paraId="1E7F006D" w14:textId="77777777" w:rsidR="0059074B" w:rsidRPr="004E4CBF" w:rsidRDefault="0059074B" w:rsidP="00B656A7">
            <w:pPr>
              <w:pStyle w:val="TAC"/>
            </w:pPr>
          </w:p>
        </w:tc>
      </w:tr>
      <w:tr w:rsidR="0059074B" w:rsidRPr="004E4CBF" w14:paraId="75DEECC0" w14:textId="77777777" w:rsidTr="00B656A7">
        <w:trPr>
          <w:cantSplit/>
          <w:trHeight w:val="136"/>
        </w:trPr>
        <w:tc>
          <w:tcPr>
            <w:tcW w:w="1476" w:type="pct"/>
            <w:gridSpan w:val="2"/>
            <w:tcBorders>
              <w:left w:val="single" w:sz="4" w:space="0" w:color="auto"/>
              <w:bottom w:val="single" w:sz="4" w:space="0" w:color="auto"/>
            </w:tcBorders>
          </w:tcPr>
          <w:p w14:paraId="7D4EFA08" w14:textId="77777777" w:rsidR="0059074B" w:rsidRPr="004E4CBF" w:rsidRDefault="0059074B" w:rsidP="00B656A7">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59DAF286" w14:textId="77777777" w:rsidR="0059074B" w:rsidRPr="004E4CBF" w:rsidRDefault="0059074B" w:rsidP="00B656A7">
            <w:pPr>
              <w:pStyle w:val="TAC"/>
            </w:pPr>
            <w:r w:rsidRPr="004E4CBF">
              <w:t>dB</w:t>
            </w:r>
          </w:p>
        </w:tc>
        <w:tc>
          <w:tcPr>
            <w:tcW w:w="1563" w:type="pct"/>
            <w:gridSpan w:val="5"/>
            <w:vMerge/>
          </w:tcPr>
          <w:p w14:paraId="3F96F4FE" w14:textId="77777777" w:rsidR="0059074B" w:rsidRPr="004E4CBF" w:rsidRDefault="0059074B" w:rsidP="00B656A7">
            <w:pPr>
              <w:pStyle w:val="TAC"/>
            </w:pPr>
          </w:p>
        </w:tc>
        <w:tc>
          <w:tcPr>
            <w:tcW w:w="1563" w:type="pct"/>
            <w:gridSpan w:val="5"/>
            <w:vMerge/>
          </w:tcPr>
          <w:p w14:paraId="1D4186D9" w14:textId="77777777" w:rsidR="0059074B" w:rsidRPr="004E4CBF" w:rsidRDefault="0059074B" w:rsidP="00B656A7">
            <w:pPr>
              <w:pStyle w:val="TAC"/>
            </w:pPr>
          </w:p>
        </w:tc>
      </w:tr>
      <w:tr w:rsidR="0059074B" w:rsidRPr="004E4CBF" w14:paraId="18E5AA19" w14:textId="77777777" w:rsidTr="00B656A7">
        <w:trPr>
          <w:cantSplit/>
          <w:trHeight w:val="136"/>
        </w:trPr>
        <w:tc>
          <w:tcPr>
            <w:tcW w:w="1476" w:type="pct"/>
            <w:gridSpan w:val="2"/>
            <w:tcBorders>
              <w:left w:val="single" w:sz="4" w:space="0" w:color="auto"/>
              <w:bottom w:val="single" w:sz="4" w:space="0" w:color="auto"/>
            </w:tcBorders>
          </w:tcPr>
          <w:p w14:paraId="042D6B41" w14:textId="77777777" w:rsidR="0059074B" w:rsidRPr="004E4CBF" w:rsidRDefault="0059074B" w:rsidP="00B656A7">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5D78467F" w14:textId="77777777" w:rsidR="0059074B" w:rsidRPr="004E4CBF" w:rsidRDefault="0059074B" w:rsidP="00B656A7">
            <w:pPr>
              <w:pStyle w:val="TAC"/>
            </w:pPr>
            <w:r w:rsidRPr="004E4CBF">
              <w:t>dB</w:t>
            </w:r>
          </w:p>
        </w:tc>
        <w:tc>
          <w:tcPr>
            <w:tcW w:w="1563" w:type="pct"/>
            <w:gridSpan w:val="5"/>
            <w:vMerge/>
          </w:tcPr>
          <w:p w14:paraId="6A356494" w14:textId="77777777" w:rsidR="0059074B" w:rsidRPr="004E4CBF" w:rsidRDefault="0059074B" w:rsidP="00B656A7">
            <w:pPr>
              <w:pStyle w:val="TAC"/>
            </w:pPr>
          </w:p>
        </w:tc>
        <w:tc>
          <w:tcPr>
            <w:tcW w:w="1563" w:type="pct"/>
            <w:gridSpan w:val="5"/>
            <w:vMerge/>
          </w:tcPr>
          <w:p w14:paraId="1D6077EE" w14:textId="77777777" w:rsidR="0059074B" w:rsidRPr="004E4CBF" w:rsidRDefault="0059074B" w:rsidP="00B656A7">
            <w:pPr>
              <w:pStyle w:val="TAC"/>
            </w:pPr>
          </w:p>
        </w:tc>
      </w:tr>
      <w:tr w:rsidR="0059074B" w:rsidRPr="004E4CBF" w14:paraId="2CD4A4C5" w14:textId="77777777" w:rsidTr="00B656A7">
        <w:trPr>
          <w:cantSplit/>
          <w:trHeight w:val="136"/>
        </w:trPr>
        <w:tc>
          <w:tcPr>
            <w:tcW w:w="1476" w:type="pct"/>
            <w:gridSpan w:val="2"/>
            <w:tcBorders>
              <w:left w:val="single" w:sz="4" w:space="0" w:color="auto"/>
              <w:bottom w:val="single" w:sz="4" w:space="0" w:color="auto"/>
            </w:tcBorders>
          </w:tcPr>
          <w:p w14:paraId="3DBB433F"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540F8A46"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3876B8" w14:textId="77777777" w:rsidR="0059074B" w:rsidRPr="004E4CBF" w:rsidRDefault="0059074B" w:rsidP="00B656A7">
            <w:pPr>
              <w:pStyle w:val="TAC"/>
            </w:pPr>
          </w:p>
        </w:tc>
        <w:tc>
          <w:tcPr>
            <w:tcW w:w="1563" w:type="pct"/>
            <w:gridSpan w:val="5"/>
            <w:vMerge/>
          </w:tcPr>
          <w:p w14:paraId="582F6222" w14:textId="77777777" w:rsidR="0059074B" w:rsidRPr="004E4CBF" w:rsidRDefault="0059074B" w:rsidP="00B656A7">
            <w:pPr>
              <w:pStyle w:val="TAC"/>
            </w:pPr>
          </w:p>
        </w:tc>
      </w:tr>
      <w:tr w:rsidR="0059074B" w:rsidRPr="004E4CBF" w14:paraId="548F0233" w14:textId="77777777" w:rsidTr="00B656A7">
        <w:trPr>
          <w:cantSplit/>
          <w:trHeight w:val="149"/>
        </w:trPr>
        <w:tc>
          <w:tcPr>
            <w:tcW w:w="810" w:type="pct"/>
          </w:tcPr>
          <w:p w14:paraId="74C1DB0D" w14:textId="77777777" w:rsidR="0059074B" w:rsidRPr="004E4CBF" w:rsidRDefault="0059074B" w:rsidP="00B656A7">
            <w:pPr>
              <w:pStyle w:val="TAL"/>
            </w:pPr>
            <w:r w:rsidRPr="004E4CBF">
              <w:rPr>
                <w:rFonts w:eastAsia="?? ??"/>
              </w:rPr>
              <w:t>ssb-Index 0 SNR</w:t>
            </w:r>
          </w:p>
        </w:tc>
        <w:tc>
          <w:tcPr>
            <w:tcW w:w="666" w:type="pct"/>
          </w:tcPr>
          <w:p w14:paraId="4BFD787C" w14:textId="77777777" w:rsidR="0059074B" w:rsidRPr="004E4CBF" w:rsidRDefault="0059074B" w:rsidP="00B656A7">
            <w:pPr>
              <w:pStyle w:val="TAL"/>
            </w:pPr>
            <w:r w:rsidRPr="004E4CBF">
              <w:t>Config 1, 2</w:t>
            </w:r>
          </w:p>
        </w:tc>
        <w:tc>
          <w:tcPr>
            <w:tcW w:w="397" w:type="pct"/>
          </w:tcPr>
          <w:p w14:paraId="56040323" w14:textId="77777777" w:rsidR="0059074B" w:rsidRPr="004E4CBF" w:rsidRDefault="0059074B" w:rsidP="00B656A7">
            <w:pPr>
              <w:pStyle w:val="TAC"/>
            </w:pPr>
            <w:r w:rsidRPr="004E4CBF">
              <w:t>dB</w:t>
            </w:r>
          </w:p>
        </w:tc>
        <w:tc>
          <w:tcPr>
            <w:tcW w:w="313" w:type="pct"/>
          </w:tcPr>
          <w:p w14:paraId="72F94A9A" w14:textId="77777777" w:rsidR="0059074B" w:rsidRPr="004E4CBF" w:rsidRDefault="0059074B" w:rsidP="00B656A7">
            <w:pPr>
              <w:pStyle w:val="TAC"/>
            </w:pPr>
            <w:r w:rsidRPr="004E4CBF">
              <w:t>4.1</w:t>
            </w:r>
          </w:p>
          <w:p w14:paraId="60AFDD92" w14:textId="77777777" w:rsidR="0059074B" w:rsidRPr="004E4CBF" w:rsidRDefault="0059074B" w:rsidP="00B656A7">
            <w:pPr>
              <w:pStyle w:val="TAC"/>
            </w:pPr>
            <w:r w:rsidRPr="004E4CBF">
              <w:rPr>
                <w:vertAlign w:val="superscript"/>
              </w:rPr>
              <w:t>Note 6</w:t>
            </w:r>
          </w:p>
        </w:tc>
        <w:tc>
          <w:tcPr>
            <w:tcW w:w="313" w:type="pct"/>
          </w:tcPr>
          <w:p w14:paraId="55D40BF8" w14:textId="77777777" w:rsidR="0059074B" w:rsidRPr="004E4CBF" w:rsidRDefault="0059074B" w:rsidP="00B656A7">
            <w:pPr>
              <w:pStyle w:val="TAC"/>
            </w:pPr>
            <w:r w:rsidRPr="004E4CBF">
              <w:t>-3.9</w:t>
            </w:r>
            <w:r w:rsidRPr="004E4CBF">
              <w:rPr>
                <w:vertAlign w:val="superscript"/>
              </w:rPr>
              <w:t>Note 6</w:t>
            </w:r>
          </w:p>
        </w:tc>
        <w:tc>
          <w:tcPr>
            <w:tcW w:w="313" w:type="pct"/>
          </w:tcPr>
          <w:p w14:paraId="42DC1271" w14:textId="77777777" w:rsidR="0059074B" w:rsidRPr="004E4CBF" w:rsidRDefault="0059074B" w:rsidP="00B656A7">
            <w:pPr>
              <w:pStyle w:val="TAC"/>
            </w:pPr>
            <w:r w:rsidRPr="004E4CBF">
              <w:t>-15</w:t>
            </w:r>
          </w:p>
        </w:tc>
        <w:tc>
          <w:tcPr>
            <w:tcW w:w="313" w:type="pct"/>
          </w:tcPr>
          <w:p w14:paraId="0FBC61BB" w14:textId="77777777" w:rsidR="0059074B" w:rsidRPr="004E4CBF" w:rsidRDefault="0059074B" w:rsidP="00B656A7">
            <w:pPr>
              <w:pStyle w:val="TAC"/>
            </w:pPr>
            <w:r w:rsidRPr="004E4CBF">
              <w:t>-15</w:t>
            </w:r>
          </w:p>
        </w:tc>
        <w:tc>
          <w:tcPr>
            <w:tcW w:w="313" w:type="pct"/>
          </w:tcPr>
          <w:p w14:paraId="48FDECE5" w14:textId="77777777" w:rsidR="0059074B" w:rsidRPr="004E4CBF" w:rsidRDefault="0059074B" w:rsidP="00B656A7">
            <w:pPr>
              <w:pStyle w:val="TAC"/>
            </w:pPr>
            <w:r w:rsidRPr="004E4CBF">
              <w:t>-15</w:t>
            </w:r>
          </w:p>
        </w:tc>
        <w:tc>
          <w:tcPr>
            <w:tcW w:w="1563" w:type="pct"/>
            <w:gridSpan w:val="5"/>
            <w:vMerge/>
          </w:tcPr>
          <w:p w14:paraId="5075DC3D" w14:textId="77777777" w:rsidR="0059074B" w:rsidRPr="004E4CBF" w:rsidRDefault="0059074B" w:rsidP="00B656A7">
            <w:pPr>
              <w:pStyle w:val="TAC"/>
            </w:pPr>
          </w:p>
        </w:tc>
      </w:tr>
      <w:tr w:rsidR="0059074B" w:rsidRPr="004E4CBF" w14:paraId="51F60FE2" w14:textId="77777777" w:rsidTr="00B656A7">
        <w:trPr>
          <w:cantSplit/>
          <w:trHeight w:val="199"/>
        </w:trPr>
        <w:tc>
          <w:tcPr>
            <w:tcW w:w="810" w:type="pct"/>
          </w:tcPr>
          <w:p w14:paraId="0D5449E7" w14:textId="77777777" w:rsidR="0059074B" w:rsidRPr="004E4CBF" w:rsidRDefault="0059074B" w:rsidP="00B656A7">
            <w:pPr>
              <w:pStyle w:val="TAL"/>
              <w:rPr>
                <w:rFonts w:eastAsia="?? ??"/>
              </w:rPr>
            </w:pPr>
            <w:r w:rsidRPr="004E4CBF">
              <w:rPr>
                <w:rFonts w:eastAsia="?? ??"/>
              </w:rPr>
              <w:t>ssb-Index 1 SNR</w:t>
            </w:r>
          </w:p>
        </w:tc>
        <w:tc>
          <w:tcPr>
            <w:tcW w:w="666" w:type="pct"/>
          </w:tcPr>
          <w:p w14:paraId="75A3E18E" w14:textId="77777777" w:rsidR="0059074B" w:rsidRPr="004E4CBF" w:rsidRDefault="0059074B" w:rsidP="00B656A7">
            <w:pPr>
              <w:pStyle w:val="TAL"/>
            </w:pPr>
            <w:r w:rsidRPr="004E4CBF">
              <w:t>Config 1, 2</w:t>
            </w:r>
          </w:p>
        </w:tc>
        <w:tc>
          <w:tcPr>
            <w:tcW w:w="397" w:type="pct"/>
          </w:tcPr>
          <w:p w14:paraId="2B10FF18" w14:textId="77777777" w:rsidR="0059074B" w:rsidRPr="004E4CBF" w:rsidRDefault="0059074B" w:rsidP="00B656A7">
            <w:pPr>
              <w:pStyle w:val="TAC"/>
            </w:pPr>
          </w:p>
        </w:tc>
        <w:tc>
          <w:tcPr>
            <w:tcW w:w="1563" w:type="pct"/>
            <w:gridSpan w:val="5"/>
          </w:tcPr>
          <w:p w14:paraId="461714F5" w14:textId="77777777" w:rsidR="0059074B" w:rsidRPr="004E4CBF" w:rsidRDefault="0059074B" w:rsidP="00B656A7">
            <w:pPr>
              <w:pStyle w:val="TAC"/>
            </w:pPr>
            <w:r w:rsidRPr="004E4CBF">
              <w:t>Not sent</w:t>
            </w:r>
          </w:p>
        </w:tc>
        <w:tc>
          <w:tcPr>
            <w:tcW w:w="313" w:type="pct"/>
          </w:tcPr>
          <w:p w14:paraId="7E8BE1A7" w14:textId="77777777" w:rsidR="0059074B" w:rsidRPr="004E4CBF" w:rsidRDefault="0059074B" w:rsidP="00B656A7">
            <w:pPr>
              <w:pStyle w:val="TAC"/>
            </w:pPr>
            <w:r w:rsidRPr="004E4CBF">
              <w:t>4.1</w:t>
            </w:r>
          </w:p>
          <w:p w14:paraId="575CBE06" w14:textId="77777777" w:rsidR="0059074B" w:rsidRPr="004E4CBF" w:rsidRDefault="0059074B" w:rsidP="00B656A7">
            <w:pPr>
              <w:pStyle w:val="TAC"/>
            </w:pPr>
            <w:r w:rsidRPr="004E4CBF">
              <w:rPr>
                <w:vertAlign w:val="superscript"/>
              </w:rPr>
              <w:t>Note 6</w:t>
            </w:r>
          </w:p>
        </w:tc>
        <w:tc>
          <w:tcPr>
            <w:tcW w:w="313" w:type="pct"/>
          </w:tcPr>
          <w:p w14:paraId="1BF2DDD9" w14:textId="77777777" w:rsidR="0059074B" w:rsidRPr="004E4CBF" w:rsidRDefault="0059074B" w:rsidP="00B656A7">
            <w:pPr>
              <w:pStyle w:val="TAC"/>
            </w:pPr>
            <w:r w:rsidRPr="004E4CBF">
              <w:t>-15</w:t>
            </w:r>
          </w:p>
        </w:tc>
        <w:tc>
          <w:tcPr>
            <w:tcW w:w="313" w:type="pct"/>
          </w:tcPr>
          <w:p w14:paraId="4F35965D" w14:textId="77777777" w:rsidR="0059074B" w:rsidRPr="004E4CBF" w:rsidRDefault="0059074B" w:rsidP="00B656A7">
            <w:pPr>
              <w:pStyle w:val="TAC"/>
            </w:pPr>
            <w:r w:rsidRPr="004E4CBF">
              <w:t>-15</w:t>
            </w:r>
          </w:p>
        </w:tc>
        <w:tc>
          <w:tcPr>
            <w:tcW w:w="313" w:type="pct"/>
          </w:tcPr>
          <w:p w14:paraId="55D64108" w14:textId="77777777" w:rsidR="0059074B" w:rsidRPr="004E4CBF" w:rsidRDefault="0059074B" w:rsidP="00B656A7">
            <w:pPr>
              <w:pStyle w:val="TAC"/>
            </w:pPr>
            <w:r w:rsidRPr="004E4CBF">
              <w:t>-4.5</w:t>
            </w:r>
          </w:p>
        </w:tc>
        <w:tc>
          <w:tcPr>
            <w:tcW w:w="313" w:type="pct"/>
          </w:tcPr>
          <w:p w14:paraId="1789A22E" w14:textId="77777777" w:rsidR="0059074B" w:rsidRPr="004E4CBF" w:rsidRDefault="0059074B" w:rsidP="00B656A7">
            <w:pPr>
              <w:pStyle w:val="TAC"/>
            </w:pPr>
            <w:r w:rsidRPr="004E4CBF">
              <w:t>4.1</w:t>
            </w:r>
          </w:p>
          <w:p w14:paraId="161F8320" w14:textId="77777777" w:rsidR="0059074B" w:rsidRPr="004E4CBF" w:rsidRDefault="0059074B" w:rsidP="00B656A7">
            <w:pPr>
              <w:pStyle w:val="TAC"/>
            </w:pPr>
            <w:r w:rsidRPr="004E4CBF">
              <w:rPr>
                <w:vertAlign w:val="superscript"/>
              </w:rPr>
              <w:t>Note 6</w:t>
            </w:r>
          </w:p>
        </w:tc>
      </w:tr>
      <w:tr w:rsidR="0059074B" w:rsidRPr="004E4CBF" w14:paraId="6A9803F6" w14:textId="77777777" w:rsidTr="00B656A7">
        <w:trPr>
          <w:cantSplit/>
          <w:trHeight w:val="153"/>
        </w:trPr>
        <w:tc>
          <w:tcPr>
            <w:tcW w:w="810" w:type="pct"/>
          </w:tcPr>
          <w:p w14:paraId="67CC1FD9" w14:textId="77777777" w:rsidR="0059074B" w:rsidRPr="004E4CBF" w:rsidRDefault="0059074B" w:rsidP="00B656A7">
            <w:pPr>
              <w:pStyle w:val="TAL"/>
            </w:pPr>
            <w:r w:rsidRPr="004E4CBF">
              <w:rPr>
                <w:position w:val="-12"/>
              </w:rPr>
              <w:object w:dxaOrig="420" w:dyaOrig="360" w14:anchorId="1499F739">
                <v:shape id="_x0000_i1028" type="#_x0000_t75" style="width:24.75pt;height:24.75pt" o:ole="" fillcolor="window">
                  <v:imagedata r:id="rId21" o:title=""/>
                </v:shape>
                <o:OLEObject Type="Embed" ProgID="Equation.3" ShapeID="_x0000_i1028" DrawAspect="Content" ObjectID="_1769609573" r:id="rId26"/>
              </w:object>
            </w:r>
          </w:p>
        </w:tc>
        <w:tc>
          <w:tcPr>
            <w:tcW w:w="666" w:type="pct"/>
          </w:tcPr>
          <w:p w14:paraId="1CEEC45E" w14:textId="77777777" w:rsidR="0059074B" w:rsidRPr="004E4CBF" w:rsidRDefault="0059074B" w:rsidP="00B656A7">
            <w:pPr>
              <w:pStyle w:val="TAL"/>
            </w:pPr>
            <w:r w:rsidRPr="004E4CBF">
              <w:t>Config 1, 2</w:t>
            </w:r>
          </w:p>
        </w:tc>
        <w:tc>
          <w:tcPr>
            <w:tcW w:w="397" w:type="pct"/>
          </w:tcPr>
          <w:p w14:paraId="0EEFF948" w14:textId="77777777" w:rsidR="0059074B" w:rsidRPr="004E4CBF" w:rsidRDefault="0059074B" w:rsidP="00B656A7">
            <w:pPr>
              <w:pStyle w:val="TAC"/>
            </w:pPr>
            <w:r w:rsidRPr="004E4CBF">
              <w:t>dBm/</w:t>
            </w:r>
            <w:r w:rsidRPr="004E4CBF">
              <w:br/>
              <w:t>15kHz</w:t>
            </w:r>
          </w:p>
        </w:tc>
        <w:tc>
          <w:tcPr>
            <w:tcW w:w="1563" w:type="pct"/>
            <w:gridSpan w:val="5"/>
            <w:vAlign w:val="center"/>
          </w:tcPr>
          <w:p w14:paraId="273AFC4D" w14:textId="77777777" w:rsidR="0059074B" w:rsidRPr="004E4CBF" w:rsidRDefault="0059074B" w:rsidP="00B656A7">
            <w:pPr>
              <w:pStyle w:val="TAC"/>
            </w:pPr>
            <w:r w:rsidRPr="004E4CBF">
              <w:t>-94.8</w:t>
            </w:r>
          </w:p>
        </w:tc>
        <w:tc>
          <w:tcPr>
            <w:tcW w:w="1563" w:type="pct"/>
            <w:gridSpan w:val="5"/>
            <w:vAlign w:val="center"/>
          </w:tcPr>
          <w:p w14:paraId="1CEDD1D8" w14:textId="77777777" w:rsidR="0059074B" w:rsidRPr="004E4CBF" w:rsidRDefault="0059074B" w:rsidP="00B656A7">
            <w:pPr>
              <w:pStyle w:val="TAC"/>
            </w:pPr>
            <w:r w:rsidRPr="004E4CBF">
              <w:t>-94.8</w:t>
            </w:r>
          </w:p>
        </w:tc>
      </w:tr>
      <w:tr w:rsidR="0059074B" w:rsidRPr="004E4CBF" w14:paraId="11572DFE" w14:textId="77777777" w:rsidTr="00B656A7">
        <w:trPr>
          <w:cantSplit/>
          <w:trHeight w:val="153"/>
        </w:trPr>
        <w:tc>
          <w:tcPr>
            <w:tcW w:w="1476" w:type="pct"/>
            <w:gridSpan w:val="2"/>
          </w:tcPr>
          <w:p w14:paraId="64DCF2EB" w14:textId="77777777" w:rsidR="0059074B" w:rsidRPr="004E4CBF" w:rsidRDefault="0059074B" w:rsidP="00B656A7">
            <w:pPr>
              <w:pStyle w:val="TAL"/>
            </w:pPr>
            <w:r w:rsidRPr="004E4CBF">
              <w:rPr>
                <w:rFonts w:eastAsia="?? ??"/>
              </w:rPr>
              <w:t>Time multiplexing of the downlink transmissions from each AoA</w:t>
            </w:r>
          </w:p>
        </w:tc>
        <w:tc>
          <w:tcPr>
            <w:tcW w:w="397" w:type="pct"/>
          </w:tcPr>
          <w:p w14:paraId="0B60198F" w14:textId="77777777" w:rsidR="0059074B" w:rsidRPr="004E4CBF" w:rsidRDefault="0059074B" w:rsidP="00B656A7">
            <w:pPr>
              <w:pStyle w:val="TAC"/>
            </w:pPr>
          </w:p>
        </w:tc>
        <w:tc>
          <w:tcPr>
            <w:tcW w:w="3127" w:type="pct"/>
            <w:gridSpan w:val="10"/>
            <w:vAlign w:val="center"/>
          </w:tcPr>
          <w:p w14:paraId="00C143EB" w14:textId="77777777" w:rsidR="0059074B" w:rsidRPr="004E4CBF" w:rsidRDefault="0059074B" w:rsidP="00B656A7">
            <w:pPr>
              <w:pStyle w:val="TAC"/>
            </w:pPr>
            <w:r w:rsidRPr="004E4CBF">
              <w:rPr>
                <w:rFonts w:eastAsia="?? ??"/>
              </w:rPr>
              <w:t>Defined in Figure 5.5.1.2.4-2</w:t>
            </w:r>
          </w:p>
        </w:tc>
      </w:tr>
      <w:tr w:rsidR="0059074B" w:rsidRPr="004E4CBF" w14:paraId="6B40E6DF" w14:textId="77777777" w:rsidTr="00B656A7">
        <w:trPr>
          <w:cantSplit/>
          <w:trHeight w:val="168"/>
        </w:trPr>
        <w:tc>
          <w:tcPr>
            <w:tcW w:w="1476" w:type="pct"/>
            <w:gridSpan w:val="2"/>
          </w:tcPr>
          <w:p w14:paraId="588C35C6" w14:textId="77777777" w:rsidR="0059074B" w:rsidRPr="004E4CBF" w:rsidRDefault="0059074B" w:rsidP="00B656A7">
            <w:pPr>
              <w:pStyle w:val="TAL"/>
            </w:pPr>
            <w:r w:rsidRPr="004E4CBF">
              <w:rPr>
                <w:rFonts w:eastAsia="?? ??"/>
              </w:rPr>
              <w:t>Propagation condition</w:t>
            </w:r>
          </w:p>
        </w:tc>
        <w:tc>
          <w:tcPr>
            <w:tcW w:w="397" w:type="pct"/>
          </w:tcPr>
          <w:p w14:paraId="15F7E3BB" w14:textId="77777777" w:rsidR="0059074B" w:rsidRPr="004E4CBF" w:rsidRDefault="0059074B" w:rsidP="00B656A7">
            <w:pPr>
              <w:pStyle w:val="TAC"/>
            </w:pPr>
          </w:p>
        </w:tc>
        <w:tc>
          <w:tcPr>
            <w:tcW w:w="1563" w:type="pct"/>
            <w:gridSpan w:val="5"/>
          </w:tcPr>
          <w:p w14:paraId="61E84337" w14:textId="77777777" w:rsidR="0059074B" w:rsidRPr="004E4CBF" w:rsidRDefault="0059074B" w:rsidP="00B656A7">
            <w:pPr>
              <w:pStyle w:val="TAC"/>
            </w:pPr>
            <w:r w:rsidRPr="004E4CBF">
              <w:t>TDL-A 30ns 75Hz</w:t>
            </w:r>
          </w:p>
        </w:tc>
        <w:tc>
          <w:tcPr>
            <w:tcW w:w="1563" w:type="pct"/>
            <w:gridSpan w:val="5"/>
          </w:tcPr>
          <w:p w14:paraId="26677D5C" w14:textId="77777777" w:rsidR="0059074B" w:rsidRPr="004E4CBF" w:rsidRDefault="0059074B" w:rsidP="00B656A7">
            <w:pPr>
              <w:pStyle w:val="TAC"/>
            </w:pPr>
            <w:r w:rsidRPr="004E4CBF">
              <w:t>TDL-A 30ns 75Hz</w:t>
            </w:r>
          </w:p>
        </w:tc>
      </w:tr>
      <w:tr w:rsidR="0059074B" w:rsidRPr="004E4CBF" w14:paraId="0E670E2F" w14:textId="77777777" w:rsidTr="00B656A7">
        <w:trPr>
          <w:cantSplit/>
          <w:trHeight w:val="168"/>
        </w:trPr>
        <w:tc>
          <w:tcPr>
            <w:tcW w:w="5000" w:type="pct"/>
            <w:gridSpan w:val="13"/>
          </w:tcPr>
          <w:p w14:paraId="33E5D88C" w14:textId="77777777" w:rsidR="0059074B" w:rsidRPr="004E4CBF" w:rsidRDefault="0059074B" w:rsidP="00B656A7">
            <w:pPr>
              <w:pStyle w:val="TAN"/>
            </w:pPr>
            <w:r w:rsidRPr="004E4CBF">
              <w:t>Note 1:</w:t>
            </w:r>
            <w:r w:rsidRPr="004E4CBF">
              <w:tab/>
              <w:t>OCNG shall be used such that a constant total transmitted power spectral density is achieved for all OFDM symbols.</w:t>
            </w:r>
          </w:p>
          <w:p w14:paraId="13B13D1E" w14:textId="77777777" w:rsidR="0059074B" w:rsidRPr="004E4CBF" w:rsidRDefault="0059074B" w:rsidP="00B656A7">
            <w:pPr>
              <w:pStyle w:val="TAN"/>
            </w:pPr>
            <w:r w:rsidRPr="004E4CBF">
              <w:t>Note 2:</w:t>
            </w:r>
            <w:r w:rsidRPr="004E4CBF">
              <w:tab/>
              <w:t>The signal contains PDCCH for UEs other than the device under test as part of OCNG.</w:t>
            </w:r>
          </w:p>
          <w:p w14:paraId="11825B9A" w14:textId="77777777" w:rsidR="0059074B" w:rsidRPr="004E4CBF" w:rsidRDefault="0059074B" w:rsidP="00B656A7">
            <w:pPr>
              <w:pStyle w:val="TAN"/>
            </w:pPr>
            <w:r w:rsidRPr="004E4CBF">
              <w:t>Note 3:</w:t>
            </w:r>
            <w:r w:rsidRPr="004E4CBF">
              <w:tab/>
              <w:t>SNR levels correspond to the signal to noise ratio over the SSS REs.</w:t>
            </w:r>
          </w:p>
          <w:p w14:paraId="5100E328" w14:textId="77777777" w:rsidR="0059074B" w:rsidRPr="004E4CBF" w:rsidRDefault="0059074B" w:rsidP="00B656A7">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2A1768EC" w14:textId="77777777" w:rsidR="0059074B" w:rsidRPr="004E4CBF" w:rsidRDefault="0059074B" w:rsidP="00B656A7">
            <w:pPr>
              <w:pStyle w:val="TAN"/>
            </w:pPr>
            <w:r w:rsidRPr="004E4CBF">
              <w:t xml:space="preserve">Note </w:t>
            </w:r>
            <w:r w:rsidRPr="004E4CBF">
              <w:rPr>
                <w:lang w:eastAsia="zh-CN"/>
              </w:rPr>
              <w:t>5</w:t>
            </w:r>
            <w:r w:rsidRPr="004E4CBF">
              <w:t>:</w:t>
            </w:r>
            <w:r w:rsidRPr="004E4CBF">
              <w:tab/>
              <w:t>Information about types of UE beam is given in B.2.1.3, and does not limit UE implementation or test system implementation</w:t>
            </w:r>
          </w:p>
          <w:p w14:paraId="5F20F515" w14:textId="77777777" w:rsidR="0059074B" w:rsidRPr="004E4CBF" w:rsidRDefault="0059074B" w:rsidP="00B656A7">
            <w:pPr>
              <w:pStyle w:val="TAN"/>
            </w:pPr>
            <w:r w:rsidRPr="004E4CBF">
              <w:t>Note 6:</w:t>
            </w:r>
            <w:r w:rsidRPr="004E4CBF">
              <w:tab/>
              <w:t>This value allows up to 1dB degradation from applied SNR to UE baseband</w:t>
            </w:r>
          </w:p>
        </w:tc>
      </w:tr>
    </w:tbl>
    <w:p w14:paraId="2297D59A" w14:textId="77777777" w:rsidR="0059074B" w:rsidRPr="004E4CBF" w:rsidRDefault="0059074B" w:rsidP="0059074B"/>
    <w:p w14:paraId="2C88F67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04851C" w14:textId="77777777" w:rsidR="0059074B" w:rsidRPr="004E4CBF" w:rsidRDefault="0059074B" w:rsidP="0059074B">
      <w:pPr>
        <w:pStyle w:val="Heading4"/>
      </w:pPr>
      <w:r w:rsidRPr="004E4CBF">
        <w:t>5.5.1.5</w:t>
      </w:r>
      <w:r w:rsidRPr="004E4CBF">
        <w:tab/>
        <w:t>EN-DC FR2 radio link monitoring out-of-sync test for PSCell configured with CSI-RS-based RLM RS in non-DRX mode</w:t>
      </w:r>
    </w:p>
    <w:p w14:paraId="6B737609" w14:textId="77777777" w:rsidR="0059074B" w:rsidRPr="004E4CBF" w:rsidRDefault="0059074B" w:rsidP="0059074B">
      <w:pPr>
        <w:pStyle w:val="EditorsNote"/>
      </w:pPr>
      <w:r w:rsidRPr="004E4CBF">
        <w:t>Editor's note: This test case is incomplete. The following aspects are either missing or TBD</w:t>
      </w:r>
    </w:p>
    <w:p w14:paraId="478422A4" w14:textId="77777777" w:rsidR="0059074B" w:rsidRPr="004E4CBF" w:rsidRDefault="0059074B" w:rsidP="0059074B">
      <w:pPr>
        <w:pStyle w:val="EditorsNote"/>
        <w:keepLines w:val="0"/>
      </w:pPr>
      <w:r w:rsidRPr="004E4CBF">
        <w:t xml:space="preserve">- TT analysis is made at Test frequency f </w:t>
      </w:r>
      <w:r w:rsidRPr="004E4CBF">
        <w:rPr>
          <w:rFonts w:ascii="Arial" w:hAnsi="Arial" w:cs="Arial"/>
        </w:rPr>
        <w:t>≤</w:t>
      </w:r>
      <w:r w:rsidRPr="004E4CBF">
        <w:t xml:space="preserve"> 40.8 GHz</w:t>
      </w:r>
    </w:p>
    <w:p w14:paraId="3331D2A8" w14:textId="77777777" w:rsidR="0059074B" w:rsidRPr="004E4CBF" w:rsidRDefault="0059074B" w:rsidP="0059074B">
      <w:pPr>
        <w:pStyle w:val="EditorsNote"/>
      </w:pPr>
      <w:r w:rsidRPr="004E4CBF">
        <w:t>- Connection diagram is TBD</w:t>
      </w:r>
    </w:p>
    <w:p w14:paraId="196B5226" w14:textId="77777777" w:rsidR="0059074B" w:rsidRPr="004E4CBF" w:rsidRDefault="0059074B" w:rsidP="0059074B">
      <w:pPr>
        <w:pStyle w:val="EditorsNote"/>
      </w:pPr>
      <w:r w:rsidRPr="004E4CBF">
        <w:t>- Test Procedure and message contents will need further editing and review</w:t>
      </w:r>
    </w:p>
    <w:p w14:paraId="453B2A7C" w14:textId="0426C918" w:rsidR="0059074B" w:rsidRPr="004E4CBF" w:rsidDel="0059074B" w:rsidRDefault="0059074B" w:rsidP="0059074B">
      <w:pPr>
        <w:pStyle w:val="EditorsNote"/>
        <w:rPr>
          <w:del w:id="45" w:author="Coroescu Liviu (1CD2)" w:date="2024-02-15T14:23:00Z"/>
        </w:rPr>
      </w:pPr>
      <w:del w:id="46" w:author="Coroescu Liviu (1CD2)" w:date="2024-02-15T14:23:00Z">
        <w:r w:rsidRPr="004E4CBF" w:rsidDel="0059074B">
          <w:delText>- Procedure to ensure signal balancing in 2AoA setups is still FFS</w:delText>
        </w:r>
      </w:del>
    </w:p>
    <w:p w14:paraId="09D9B71C" w14:textId="3637E750" w:rsidR="0059074B" w:rsidDel="005E2FFB" w:rsidRDefault="0059074B" w:rsidP="0059074B">
      <w:pPr>
        <w:pStyle w:val="EditorsNote"/>
        <w:rPr>
          <w:del w:id="47" w:author="Coroescu Liviu (1CD2)" w:date="2024-02-15T14:23:00Z"/>
        </w:rPr>
      </w:pPr>
      <w:del w:id="48" w:author="Coroescu Liviu (1CD2)" w:date="2024-02-15T14:23:00Z">
        <w:r w:rsidRPr="004E4CBF" w:rsidDel="0059074B">
          <w:delText>- Signal levels and propagation conditions need further evaluation</w:delText>
        </w:r>
      </w:del>
    </w:p>
    <w:p w14:paraId="023F3FF2" w14:textId="255CD6A5" w:rsidR="005E2FFB" w:rsidRPr="004E4CBF" w:rsidRDefault="005E2FFB" w:rsidP="0059074B">
      <w:pPr>
        <w:pStyle w:val="EditorsNote"/>
        <w:rPr>
          <w:ins w:id="49" w:author="Coroescu Liviu (1CD2)" w:date="2024-02-16T10:11:00Z"/>
        </w:rPr>
      </w:pPr>
      <w:ins w:id="50" w:author="Coroescu Liviu (1CD2)" w:date="2024-02-16T10:11:00Z">
        <w:r w:rsidRPr="00100F6F">
          <w:lastRenderedPageBreak/>
          <w:t xml:space="preserve">- </w:t>
        </w:r>
        <w:r w:rsidRPr="005E2FFB">
          <w:t>Earlier concers about signal imbalance in 2AoA setups and fading propagation conditions, are under monitoring, and can be revisited in case of persistent bad test case performance</w:t>
        </w:r>
      </w:ins>
    </w:p>
    <w:p w14:paraId="00525B68" w14:textId="77777777" w:rsidR="0059074B" w:rsidRPr="004E4CBF" w:rsidRDefault="0059074B" w:rsidP="0059074B">
      <w:pPr>
        <w:pStyle w:val="H6"/>
        <w:rPr>
          <w:rFonts w:eastAsia="MS Mincho"/>
        </w:rPr>
      </w:pPr>
      <w:r w:rsidRPr="004E4CBF">
        <w:t>5.5.1.5.1</w:t>
      </w:r>
      <w:r w:rsidRPr="004E4CBF">
        <w:tab/>
        <w:t>Test purpose</w:t>
      </w:r>
    </w:p>
    <w:p w14:paraId="72895B07" w14:textId="77777777" w:rsidR="0059074B" w:rsidRPr="004E4CBF" w:rsidRDefault="0059074B" w:rsidP="0059074B">
      <w:r w:rsidRPr="004E4CBF">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1A7608DE" w14:textId="77777777" w:rsidR="0059074B" w:rsidRPr="004E4CBF" w:rsidRDefault="0059074B" w:rsidP="0059074B">
      <w:pPr>
        <w:pStyle w:val="H6"/>
        <w:rPr>
          <w:rFonts w:eastAsia="MS Mincho"/>
        </w:rPr>
      </w:pPr>
      <w:r w:rsidRPr="004E4CBF">
        <w:t>5.5.1.5.2</w:t>
      </w:r>
      <w:r w:rsidRPr="004E4CBF">
        <w:tab/>
        <w:t>Test applicability</w:t>
      </w:r>
    </w:p>
    <w:p w14:paraId="3D3EEF1C" w14:textId="77777777" w:rsidR="0059074B" w:rsidRPr="004E4CBF" w:rsidRDefault="0059074B" w:rsidP="0059074B">
      <w:r w:rsidRPr="004E4CBF">
        <w:t>This test applies to all types of E-UTRA UE release 15 and forward supporting EN-DC and CSI-RS based RLM.</w:t>
      </w:r>
    </w:p>
    <w:p w14:paraId="3267E36F" w14:textId="77777777" w:rsidR="0059074B" w:rsidRPr="004E4CBF" w:rsidRDefault="0059074B" w:rsidP="0059074B">
      <w:pPr>
        <w:pStyle w:val="H6"/>
        <w:rPr>
          <w:rFonts w:eastAsia="MS Mincho"/>
        </w:rPr>
      </w:pPr>
      <w:r w:rsidRPr="004E4CBF">
        <w:t>5.5.1.5.3</w:t>
      </w:r>
      <w:r w:rsidRPr="004E4CBF">
        <w:tab/>
        <w:t>Minimum conformance requirements</w:t>
      </w:r>
    </w:p>
    <w:p w14:paraId="568CE021" w14:textId="77777777" w:rsidR="0059074B" w:rsidRPr="004E4CBF" w:rsidRDefault="0059074B" w:rsidP="0059074B">
      <w:r w:rsidRPr="004E4CBF">
        <w:t>The minimum requirements are specified in clause 5.5.1.0.3. DRX configuration is not used for this test.</w:t>
      </w:r>
    </w:p>
    <w:p w14:paraId="757F44C7" w14:textId="77777777" w:rsidR="0059074B" w:rsidRPr="004E4CBF" w:rsidRDefault="0059074B" w:rsidP="0059074B">
      <w:r w:rsidRPr="004E4CBF">
        <w:t>The normative reference for this requirement is TS 38.133 [6] clause A.5.5.1.5.</w:t>
      </w:r>
    </w:p>
    <w:p w14:paraId="2E7E6AA0" w14:textId="77777777" w:rsidR="0059074B" w:rsidRPr="004E4CBF" w:rsidRDefault="0059074B" w:rsidP="0059074B">
      <w:pPr>
        <w:pStyle w:val="H6"/>
        <w:rPr>
          <w:rFonts w:eastAsia="MS Mincho"/>
        </w:rPr>
      </w:pPr>
      <w:r w:rsidRPr="004E4CBF">
        <w:t>5.5.1.5.4</w:t>
      </w:r>
      <w:r w:rsidRPr="004E4CBF">
        <w:tab/>
        <w:t>Test description</w:t>
      </w:r>
    </w:p>
    <w:p w14:paraId="42CD37FE" w14:textId="77777777" w:rsidR="0059074B" w:rsidRPr="004E4CBF" w:rsidRDefault="0059074B" w:rsidP="0059074B">
      <w:r w:rsidRPr="004E4CBF">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55E9EA22" w14:textId="77777777" w:rsidR="0059074B" w:rsidRPr="004E4CBF" w:rsidRDefault="0059074B" w:rsidP="0059074B">
      <w:pPr>
        <w:pStyle w:val="TH"/>
      </w:pPr>
      <w:r w:rsidRPr="004E4CBF">
        <w:rPr>
          <w:b w:val="0"/>
          <w:noProof/>
          <w:lang w:eastAsia="zh-CN"/>
        </w:rPr>
        <w:drawing>
          <wp:inline distT="0" distB="0" distL="0" distR="0" wp14:anchorId="4B7BFC13" wp14:editId="6E824A6D">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09C7F28C" w14:textId="77777777" w:rsidR="0059074B" w:rsidRPr="004E4CBF" w:rsidRDefault="0059074B" w:rsidP="0059074B">
      <w:pPr>
        <w:pStyle w:val="TF"/>
        <w:rPr>
          <w:rFonts w:eastAsia="?? ??"/>
        </w:rPr>
      </w:pPr>
      <w:r w:rsidRPr="004E4CBF">
        <w:t>Figure 5.5.1.5.4-1: SNR variation for out-of-sync testing</w:t>
      </w:r>
    </w:p>
    <w:p w14:paraId="56B09051" w14:textId="77777777" w:rsidR="0059074B" w:rsidRPr="004E4CBF" w:rsidRDefault="0059074B" w:rsidP="0059074B"/>
    <w:p w14:paraId="4E9D5AC0" w14:textId="77777777" w:rsidR="0059074B" w:rsidRPr="004E4CBF" w:rsidRDefault="0059074B" w:rsidP="0059074B">
      <w:pPr>
        <w:pStyle w:val="H6"/>
      </w:pPr>
      <w:r w:rsidRPr="004E4CBF">
        <w:t>5.5.1.5.4.1</w:t>
      </w:r>
      <w:r w:rsidRPr="004E4CBF">
        <w:tab/>
        <w:t>Initial conditions</w:t>
      </w:r>
    </w:p>
    <w:p w14:paraId="05AF641A" w14:textId="77777777" w:rsidR="0059074B" w:rsidRPr="004E4CBF" w:rsidRDefault="0059074B" w:rsidP="0059074B">
      <w:r w:rsidRPr="004E4CBF">
        <w:t>Test 5.5.1.5 can be run in one of the configurations defined in Table 5.5.1.5.4.1-1.</w:t>
      </w:r>
    </w:p>
    <w:p w14:paraId="349FDF96" w14:textId="77777777" w:rsidR="0059074B" w:rsidRPr="004E4CBF" w:rsidRDefault="0059074B" w:rsidP="0059074B">
      <w:pPr>
        <w:pStyle w:val="TH"/>
      </w:pPr>
      <w:r w:rsidRPr="004E4CBF">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59D97831"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7451426C" w14:textId="77777777" w:rsidR="0059074B" w:rsidRPr="004E4CBF" w:rsidRDefault="0059074B" w:rsidP="00B656A7">
            <w:pPr>
              <w:pStyle w:val="TAH"/>
            </w:pPr>
            <w:r w:rsidRPr="004E4CBF">
              <w:t>Configuration</w:t>
            </w:r>
          </w:p>
        </w:tc>
        <w:tc>
          <w:tcPr>
            <w:tcW w:w="6905" w:type="dxa"/>
            <w:tcBorders>
              <w:top w:val="single" w:sz="4" w:space="0" w:color="auto"/>
              <w:left w:val="single" w:sz="4" w:space="0" w:color="auto"/>
              <w:bottom w:val="single" w:sz="4" w:space="0" w:color="auto"/>
              <w:right w:val="single" w:sz="4" w:space="0" w:color="auto"/>
            </w:tcBorders>
            <w:hideMark/>
          </w:tcPr>
          <w:p w14:paraId="6C6E2DA1" w14:textId="77777777" w:rsidR="0059074B" w:rsidRPr="004E4CBF" w:rsidRDefault="0059074B" w:rsidP="00B656A7">
            <w:pPr>
              <w:pStyle w:val="TAH"/>
            </w:pPr>
            <w:r w:rsidRPr="004E4CBF">
              <w:t>Description</w:t>
            </w:r>
          </w:p>
        </w:tc>
      </w:tr>
      <w:tr w:rsidR="0059074B" w:rsidRPr="004E4CBF" w14:paraId="43B209E5"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06E4CFA3" w14:textId="77777777" w:rsidR="0059074B" w:rsidRPr="004E4CBF" w:rsidRDefault="0059074B" w:rsidP="00B656A7">
            <w:pPr>
              <w:pStyle w:val="TAL"/>
            </w:pPr>
            <w:r w:rsidRPr="004E4CBF">
              <w:t>5.5.1.5-1</w:t>
            </w:r>
          </w:p>
        </w:tc>
        <w:tc>
          <w:tcPr>
            <w:tcW w:w="6905" w:type="dxa"/>
            <w:tcBorders>
              <w:top w:val="single" w:sz="4" w:space="0" w:color="auto"/>
              <w:left w:val="single" w:sz="4" w:space="0" w:color="auto"/>
              <w:bottom w:val="single" w:sz="4" w:space="0" w:color="auto"/>
              <w:right w:val="single" w:sz="4" w:space="0" w:color="auto"/>
            </w:tcBorders>
            <w:hideMark/>
          </w:tcPr>
          <w:p w14:paraId="12FE5FE8" w14:textId="77777777" w:rsidR="0059074B" w:rsidRPr="004E4CBF" w:rsidRDefault="0059074B" w:rsidP="00B656A7">
            <w:pPr>
              <w:pStyle w:val="TAL"/>
            </w:pPr>
            <w:r w:rsidRPr="004E4CBF">
              <w:t>LTE FDD, NR 120 kHz SSB SCS, 100 MHz bandwidth, TDD duplex mode</w:t>
            </w:r>
          </w:p>
        </w:tc>
      </w:tr>
      <w:tr w:rsidR="0059074B" w:rsidRPr="004E4CBF" w14:paraId="14ABFA5A" w14:textId="77777777" w:rsidTr="00B656A7">
        <w:trPr>
          <w:jc w:val="center"/>
        </w:trPr>
        <w:tc>
          <w:tcPr>
            <w:tcW w:w="2265" w:type="dxa"/>
            <w:tcBorders>
              <w:top w:val="single" w:sz="4" w:space="0" w:color="auto"/>
              <w:left w:val="single" w:sz="4" w:space="0" w:color="auto"/>
              <w:bottom w:val="single" w:sz="4" w:space="0" w:color="auto"/>
              <w:right w:val="single" w:sz="4" w:space="0" w:color="auto"/>
            </w:tcBorders>
            <w:hideMark/>
          </w:tcPr>
          <w:p w14:paraId="20325C07" w14:textId="77777777" w:rsidR="0059074B" w:rsidRPr="004E4CBF" w:rsidRDefault="0059074B" w:rsidP="00B656A7">
            <w:pPr>
              <w:pStyle w:val="TAL"/>
            </w:pPr>
            <w:r w:rsidRPr="004E4CBF">
              <w:t>5.5.1.5-2</w:t>
            </w:r>
          </w:p>
        </w:tc>
        <w:tc>
          <w:tcPr>
            <w:tcW w:w="6905" w:type="dxa"/>
            <w:tcBorders>
              <w:top w:val="single" w:sz="4" w:space="0" w:color="auto"/>
              <w:left w:val="single" w:sz="4" w:space="0" w:color="auto"/>
              <w:bottom w:val="single" w:sz="4" w:space="0" w:color="auto"/>
              <w:right w:val="single" w:sz="4" w:space="0" w:color="auto"/>
            </w:tcBorders>
            <w:hideMark/>
          </w:tcPr>
          <w:p w14:paraId="4701371C" w14:textId="77777777" w:rsidR="0059074B" w:rsidRPr="004E4CBF" w:rsidRDefault="0059074B" w:rsidP="00B656A7">
            <w:pPr>
              <w:pStyle w:val="TAL"/>
            </w:pPr>
            <w:r w:rsidRPr="004E4CBF">
              <w:t>LTE TDD, NR 120 kHz SSB SCS, 100 MHz bandwidth, TDD duplex mode</w:t>
            </w:r>
          </w:p>
        </w:tc>
      </w:tr>
      <w:tr w:rsidR="0059074B" w:rsidRPr="004E4CBF" w14:paraId="0FD45DB6" w14:textId="77777777" w:rsidTr="00B656A7">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4B0059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611BC464" w14:textId="77777777" w:rsidR="0059074B" w:rsidRPr="004E4CBF" w:rsidRDefault="0059074B" w:rsidP="0059074B"/>
    <w:p w14:paraId="014A0FCA" w14:textId="77777777" w:rsidR="0059074B" w:rsidRPr="004E4CBF" w:rsidRDefault="0059074B" w:rsidP="0059074B">
      <w:r w:rsidRPr="004E4CBF">
        <w:t>Configure the test equipment and the DUT according to the parameters in Table 5.5.1.5.4.1-2</w:t>
      </w:r>
    </w:p>
    <w:p w14:paraId="114C7B99" w14:textId="77777777" w:rsidR="0059074B" w:rsidRPr="004E4CBF" w:rsidRDefault="0059074B" w:rsidP="0059074B">
      <w:pPr>
        <w:pStyle w:val="TH"/>
      </w:pPr>
      <w:r w:rsidRPr="004E4CBF">
        <w:lastRenderedPageBreak/>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17C87A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E2E4D70"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5D9127"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D963DAA" w14:textId="77777777" w:rsidR="0059074B" w:rsidRPr="004E4CBF" w:rsidRDefault="0059074B" w:rsidP="00B656A7">
            <w:pPr>
              <w:pStyle w:val="TAH"/>
            </w:pPr>
            <w:r w:rsidRPr="004E4CBF">
              <w:t>Comment</w:t>
            </w:r>
          </w:p>
        </w:tc>
      </w:tr>
      <w:tr w:rsidR="0059074B" w:rsidRPr="004E4CBF" w14:paraId="5AF12007"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01218E1A"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553C68"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03FB4E22" w14:textId="77777777" w:rsidR="0059074B" w:rsidRPr="004E4CBF" w:rsidRDefault="0059074B" w:rsidP="00B656A7">
            <w:pPr>
              <w:pStyle w:val="TAL"/>
            </w:pPr>
            <w:r w:rsidRPr="004E4CBF">
              <w:t>As specified in TS 38.508-1 [14] clause 4.1.</w:t>
            </w:r>
          </w:p>
        </w:tc>
      </w:tr>
      <w:tr w:rsidR="0059074B" w:rsidRPr="004E4CBF" w14:paraId="01E4FFF4"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6F6696CA"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B3B2F3" w14:textId="77777777" w:rsidR="0059074B" w:rsidRPr="004E4CBF" w:rsidRDefault="0059074B" w:rsidP="00B656A7">
            <w:pPr>
              <w:pStyle w:val="TAL"/>
            </w:pPr>
            <w:r w:rsidRPr="004E4CBF">
              <w:t>As specified in Annex E, table E.-1 and TS 38.508-1 [14] clause 4.3.1</w:t>
            </w:r>
            <w:r w:rsidRPr="004E4CBF">
              <w:rPr>
                <w:lang w:eastAsia="fr-FR"/>
              </w:rPr>
              <w:t xml:space="preserve"> for E-UTRA and 7.2.3 for NR</w:t>
            </w:r>
            <w:r w:rsidRPr="004E4CBF">
              <w:t>.</w:t>
            </w:r>
          </w:p>
        </w:tc>
      </w:tr>
      <w:tr w:rsidR="0059074B" w:rsidRPr="004E4CBF" w14:paraId="7559F97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493BE7CA"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381A69" w14:textId="77777777" w:rsidR="0059074B" w:rsidRPr="004E4CBF" w:rsidRDefault="0059074B" w:rsidP="00B656A7">
            <w:pPr>
              <w:pStyle w:val="TAL"/>
            </w:pPr>
            <w:r w:rsidRPr="004E4CBF">
              <w:t>As specified by the test configuration selected from Table 4.5.1.6.4.1-1.</w:t>
            </w:r>
          </w:p>
        </w:tc>
      </w:tr>
      <w:tr w:rsidR="0059074B" w:rsidRPr="004E4CBF" w14:paraId="3FA801D9"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7C37950"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19EF2"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5C0B7C2F" w14:textId="77777777" w:rsidR="0059074B" w:rsidRPr="004E4CBF" w:rsidRDefault="0059074B" w:rsidP="00B656A7">
            <w:pPr>
              <w:pStyle w:val="TAL"/>
            </w:pPr>
            <w:r w:rsidRPr="004E4CBF">
              <w:t>As specified in clause C.2.2.</w:t>
            </w:r>
          </w:p>
        </w:tc>
      </w:tr>
      <w:tr w:rsidR="0059074B" w:rsidRPr="004E4CBF" w14:paraId="341AA63C"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5BB574"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4CF1E3"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E88D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9C4549" w14:textId="77777777" w:rsidR="0059074B" w:rsidRPr="004E4CBF" w:rsidRDefault="0059074B" w:rsidP="00B656A7">
            <w:pPr>
              <w:pStyle w:val="TAL"/>
            </w:pPr>
            <w:r w:rsidRPr="004E4CBF">
              <w:t>As specified in TS 38.508-1 [14] Annex A.</w:t>
            </w:r>
          </w:p>
        </w:tc>
      </w:tr>
      <w:tr w:rsidR="0059074B" w:rsidRPr="004E4CBF" w14:paraId="44A14C83"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825C8" w14:textId="77777777" w:rsidR="0059074B" w:rsidRPr="004E4CBF" w:rsidRDefault="0059074B" w:rsidP="00B656A7">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F7E6FA1"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508D44A3"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EF030" w14:textId="77777777" w:rsidR="0059074B" w:rsidRPr="004E4CBF" w:rsidRDefault="0059074B" w:rsidP="00B656A7">
            <w:pPr>
              <w:spacing w:after="0"/>
              <w:rPr>
                <w:rFonts w:ascii="Arial" w:hAnsi="Arial"/>
                <w:sz w:val="18"/>
                <w:lang w:eastAsia="x-none"/>
              </w:rPr>
            </w:pPr>
          </w:p>
        </w:tc>
      </w:tr>
      <w:tr w:rsidR="0059074B" w:rsidRPr="004E4CBF" w14:paraId="2FB3A37B"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7B0106B7"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6BA578"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9B7EAB3" w14:textId="77777777" w:rsidR="0059074B" w:rsidRPr="004E4CBF" w:rsidRDefault="0059074B" w:rsidP="00B656A7">
            <w:pPr>
              <w:pStyle w:val="TAL"/>
            </w:pPr>
          </w:p>
        </w:tc>
      </w:tr>
    </w:tbl>
    <w:p w14:paraId="19935FFB" w14:textId="77777777" w:rsidR="0059074B" w:rsidRPr="004E4CBF" w:rsidRDefault="0059074B" w:rsidP="0059074B"/>
    <w:p w14:paraId="45D5DFCC" w14:textId="77777777" w:rsidR="0059074B" w:rsidRPr="004E4CBF" w:rsidRDefault="0059074B" w:rsidP="0059074B">
      <w:pPr>
        <w:pStyle w:val="B1"/>
      </w:pPr>
      <w:r w:rsidRPr="004E4CBF">
        <w:t xml:space="preserve">1. </w:t>
      </w:r>
      <w:r w:rsidRPr="004E4CBF">
        <w:rPr>
          <w:rFonts w:cs="v4.2.0"/>
        </w:rPr>
        <w:t>The test parameters are given in Table 5.5.1.5.4.1-3 below.</w:t>
      </w:r>
    </w:p>
    <w:p w14:paraId="38F7771E" w14:textId="77777777" w:rsidR="0059074B" w:rsidRPr="004E4CBF" w:rsidRDefault="0059074B" w:rsidP="0059074B">
      <w:pPr>
        <w:pStyle w:val="B1"/>
      </w:pPr>
      <w:r w:rsidRPr="004E4CBF">
        <w:t>2. Message contents are defined in clause 5.5.1.5.4.3.</w:t>
      </w:r>
    </w:p>
    <w:p w14:paraId="08A183DB"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374C26C0" w14:textId="77777777" w:rsidR="0059074B" w:rsidRPr="004E4CBF" w:rsidRDefault="0059074B" w:rsidP="0059074B">
      <w:pPr>
        <w:pStyle w:val="TH"/>
        <w:rPr>
          <w:rFonts w:eastAsia="Malgun Gothic"/>
          <w:kern w:val="20"/>
        </w:rPr>
      </w:pPr>
      <w:r w:rsidRPr="004E4CBF">
        <w:t>Table 5.5.1.5.4.1-3: General test parameters for FR2 PSCell for CSI-RS out-of-sync testing in</w:t>
      </w:r>
      <w:r w:rsidRPr="004E4CBF">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59074B" w:rsidRPr="004E4CBF" w14:paraId="76371ECF" w14:textId="77777777" w:rsidTr="00B656A7">
        <w:trPr>
          <w:tblHeader/>
          <w:jc w:val="center"/>
        </w:trPr>
        <w:tc>
          <w:tcPr>
            <w:tcW w:w="2757" w:type="pct"/>
            <w:gridSpan w:val="2"/>
            <w:tcBorders>
              <w:bottom w:val="nil"/>
            </w:tcBorders>
            <w:shd w:val="clear" w:color="auto" w:fill="auto"/>
          </w:tcPr>
          <w:p w14:paraId="7F776472" w14:textId="77777777" w:rsidR="0059074B" w:rsidRPr="004E4CBF" w:rsidRDefault="0059074B" w:rsidP="00B656A7">
            <w:pPr>
              <w:pStyle w:val="TAH"/>
              <w:keepNext w:val="0"/>
            </w:pPr>
            <w:r w:rsidRPr="004E4CBF">
              <w:t>Parameter</w:t>
            </w:r>
          </w:p>
        </w:tc>
        <w:tc>
          <w:tcPr>
            <w:tcW w:w="690" w:type="pct"/>
            <w:tcBorders>
              <w:bottom w:val="nil"/>
            </w:tcBorders>
            <w:shd w:val="clear" w:color="auto" w:fill="auto"/>
          </w:tcPr>
          <w:p w14:paraId="22555B4F" w14:textId="77777777" w:rsidR="0059074B" w:rsidRPr="004E4CBF" w:rsidRDefault="0059074B" w:rsidP="00B656A7">
            <w:pPr>
              <w:pStyle w:val="TAH"/>
              <w:keepNext w:val="0"/>
            </w:pPr>
            <w:r w:rsidRPr="004E4CBF">
              <w:t>Unit</w:t>
            </w:r>
          </w:p>
        </w:tc>
        <w:tc>
          <w:tcPr>
            <w:tcW w:w="1553" w:type="pct"/>
          </w:tcPr>
          <w:p w14:paraId="3F9C9CC6" w14:textId="77777777" w:rsidR="0059074B" w:rsidRPr="004E4CBF" w:rsidRDefault="0059074B" w:rsidP="00B656A7">
            <w:pPr>
              <w:pStyle w:val="TAH"/>
              <w:keepNext w:val="0"/>
            </w:pPr>
            <w:r w:rsidRPr="004E4CBF">
              <w:t>Value</w:t>
            </w:r>
          </w:p>
        </w:tc>
      </w:tr>
      <w:tr w:rsidR="0059074B" w:rsidRPr="004E4CBF" w14:paraId="4CDBC510" w14:textId="77777777" w:rsidTr="00B656A7">
        <w:trPr>
          <w:tblHeader/>
          <w:jc w:val="center"/>
        </w:trPr>
        <w:tc>
          <w:tcPr>
            <w:tcW w:w="2757" w:type="pct"/>
            <w:gridSpan w:val="2"/>
            <w:tcBorders>
              <w:top w:val="nil"/>
            </w:tcBorders>
            <w:shd w:val="clear" w:color="auto" w:fill="auto"/>
          </w:tcPr>
          <w:p w14:paraId="3BA5E4F5" w14:textId="77777777" w:rsidR="0059074B" w:rsidRPr="004E4CBF" w:rsidRDefault="0059074B" w:rsidP="00B656A7">
            <w:pPr>
              <w:pStyle w:val="TAH"/>
              <w:keepNext w:val="0"/>
            </w:pPr>
          </w:p>
        </w:tc>
        <w:tc>
          <w:tcPr>
            <w:tcW w:w="690" w:type="pct"/>
            <w:tcBorders>
              <w:top w:val="nil"/>
            </w:tcBorders>
            <w:shd w:val="clear" w:color="auto" w:fill="auto"/>
          </w:tcPr>
          <w:p w14:paraId="664D6B49" w14:textId="77777777" w:rsidR="0059074B" w:rsidRPr="004E4CBF" w:rsidRDefault="0059074B" w:rsidP="00B656A7">
            <w:pPr>
              <w:pStyle w:val="TAH"/>
              <w:keepNext w:val="0"/>
            </w:pPr>
          </w:p>
        </w:tc>
        <w:tc>
          <w:tcPr>
            <w:tcW w:w="1553" w:type="pct"/>
          </w:tcPr>
          <w:p w14:paraId="4319B905" w14:textId="77777777" w:rsidR="0059074B" w:rsidRPr="004E4CBF" w:rsidRDefault="0059074B" w:rsidP="00B656A7">
            <w:pPr>
              <w:pStyle w:val="TAH"/>
              <w:keepNext w:val="0"/>
            </w:pPr>
            <w:r w:rsidRPr="004E4CBF">
              <w:t>Test 1</w:t>
            </w:r>
          </w:p>
        </w:tc>
      </w:tr>
      <w:tr w:rsidR="0059074B" w:rsidRPr="004E4CBF" w14:paraId="6881EE9F" w14:textId="77777777" w:rsidTr="00B656A7">
        <w:trPr>
          <w:jc w:val="center"/>
        </w:trPr>
        <w:tc>
          <w:tcPr>
            <w:tcW w:w="2757" w:type="pct"/>
            <w:gridSpan w:val="2"/>
            <w:shd w:val="clear" w:color="auto" w:fill="auto"/>
          </w:tcPr>
          <w:p w14:paraId="2623E542" w14:textId="77777777" w:rsidR="0059074B" w:rsidRPr="004E4CBF" w:rsidRDefault="0059074B" w:rsidP="00B656A7">
            <w:pPr>
              <w:pStyle w:val="TAL"/>
              <w:keepNext w:val="0"/>
            </w:pPr>
            <w:r w:rsidRPr="004E4CBF">
              <w:t xml:space="preserve">Active E-UTRA PCell </w:t>
            </w:r>
          </w:p>
        </w:tc>
        <w:tc>
          <w:tcPr>
            <w:tcW w:w="690" w:type="pct"/>
            <w:shd w:val="clear" w:color="auto" w:fill="auto"/>
          </w:tcPr>
          <w:p w14:paraId="4A1EE4C6" w14:textId="77777777" w:rsidR="0059074B" w:rsidRPr="004E4CBF" w:rsidRDefault="0059074B" w:rsidP="00B656A7">
            <w:pPr>
              <w:pStyle w:val="TAC"/>
              <w:keepNext w:val="0"/>
            </w:pPr>
          </w:p>
        </w:tc>
        <w:tc>
          <w:tcPr>
            <w:tcW w:w="1553" w:type="pct"/>
          </w:tcPr>
          <w:p w14:paraId="1E3B6AEE" w14:textId="77777777" w:rsidR="0059074B" w:rsidRPr="004E4CBF" w:rsidRDefault="0059074B" w:rsidP="00B656A7">
            <w:pPr>
              <w:pStyle w:val="TAC"/>
              <w:keepNext w:val="0"/>
            </w:pPr>
            <w:r w:rsidRPr="004E4CBF">
              <w:t>Cell 1</w:t>
            </w:r>
          </w:p>
        </w:tc>
      </w:tr>
      <w:tr w:rsidR="0059074B" w:rsidRPr="004E4CBF" w14:paraId="3C9A95F6" w14:textId="77777777" w:rsidTr="00B656A7">
        <w:trPr>
          <w:jc w:val="center"/>
        </w:trPr>
        <w:tc>
          <w:tcPr>
            <w:tcW w:w="2757" w:type="pct"/>
            <w:gridSpan w:val="2"/>
            <w:shd w:val="clear" w:color="auto" w:fill="auto"/>
          </w:tcPr>
          <w:p w14:paraId="5BAC3283" w14:textId="77777777" w:rsidR="0059074B" w:rsidRPr="004E4CBF" w:rsidRDefault="0059074B" w:rsidP="00B656A7">
            <w:pPr>
              <w:pStyle w:val="TAL"/>
              <w:keepNext w:val="0"/>
            </w:pPr>
            <w:r w:rsidRPr="004E4CBF">
              <w:t>E-UTRA RF Channel Number</w:t>
            </w:r>
          </w:p>
        </w:tc>
        <w:tc>
          <w:tcPr>
            <w:tcW w:w="690" w:type="pct"/>
            <w:shd w:val="clear" w:color="auto" w:fill="auto"/>
          </w:tcPr>
          <w:p w14:paraId="781AA2E1" w14:textId="77777777" w:rsidR="0059074B" w:rsidRPr="004E4CBF" w:rsidRDefault="0059074B" w:rsidP="00B656A7">
            <w:pPr>
              <w:pStyle w:val="TAC"/>
              <w:keepNext w:val="0"/>
            </w:pPr>
          </w:p>
        </w:tc>
        <w:tc>
          <w:tcPr>
            <w:tcW w:w="1553" w:type="pct"/>
          </w:tcPr>
          <w:p w14:paraId="30E78308" w14:textId="77777777" w:rsidR="0059074B" w:rsidRPr="004E4CBF" w:rsidRDefault="0059074B" w:rsidP="00B656A7">
            <w:pPr>
              <w:pStyle w:val="TAC"/>
              <w:keepNext w:val="0"/>
            </w:pPr>
            <w:r w:rsidRPr="004E4CBF">
              <w:t>1</w:t>
            </w:r>
          </w:p>
        </w:tc>
      </w:tr>
      <w:tr w:rsidR="0059074B" w:rsidRPr="004E4CBF" w14:paraId="4E3B0ABC" w14:textId="77777777" w:rsidTr="00B656A7">
        <w:trPr>
          <w:jc w:val="center"/>
        </w:trPr>
        <w:tc>
          <w:tcPr>
            <w:tcW w:w="2757" w:type="pct"/>
            <w:gridSpan w:val="2"/>
            <w:shd w:val="clear" w:color="auto" w:fill="auto"/>
          </w:tcPr>
          <w:p w14:paraId="1177BFDC" w14:textId="77777777" w:rsidR="0059074B" w:rsidRPr="004E4CBF" w:rsidRDefault="0059074B" w:rsidP="00B656A7">
            <w:pPr>
              <w:pStyle w:val="TAL"/>
              <w:keepNext w:val="0"/>
            </w:pPr>
            <w:r w:rsidRPr="004E4CBF">
              <w:t>Active PSCell</w:t>
            </w:r>
          </w:p>
        </w:tc>
        <w:tc>
          <w:tcPr>
            <w:tcW w:w="690" w:type="pct"/>
            <w:shd w:val="clear" w:color="auto" w:fill="auto"/>
          </w:tcPr>
          <w:p w14:paraId="3A0804F5" w14:textId="77777777" w:rsidR="0059074B" w:rsidRPr="004E4CBF" w:rsidRDefault="0059074B" w:rsidP="00B656A7">
            <w:pPr>
              <w:pStyle w:val="TAC"/>
              <w:keepNext w:val="0"/>
            </w:pPr>
          </w:p>
        </w:tc>
        <w:tc>
          <w:tcPr>
            <w:tcW w:w="1553" w:type="pct"/>
          </w:tcPr>
          <w:p w14:paraId="60B30105" w14:textId="77777777" w:rsidR="0059074B" w:rsidRPr="004E4CBF" w:rsidRDefault="0059074B" w:rsidP="00B656A7">
            <w:pPr>
              <w:pStyle w:val="TAC"/>
              <w:keepNext w:val="0"/>
            </w:pPr>
            <w:r w:rsidRPr="004E4CBF">
              <w:t>Cell 2</w:t>
            </w:r>
          </w:p>
        </w:tc>
      </w:tr>
      <w:tr w:rsidR="0059074B" w:rsidRPr="004E4CBF" w14:paraId="1116BCC0" w14:textId="77777777" w:rsidTr="00B656A7">
        <w:trPr>
          <w:jc w:val="center"/>
        </w:trPr>
        <w:tc>
          <w:tcPr>
            <w:tcW w:w="2757" w:type="pct"/>
            <w:gridSpan w:val="2"/>
            <w:shd w:val="clear" w:color="auto" w:fill="auto"/>
          </w:tcPr>
          <w:p w14:paraId="4A17BA0B" w14:textId="77777777" w:rsidR="0059074B" w:rsidRPr="004E4CBF" w:rsidRDefault="0059074B" w:rsidP="00B656A7">
            <w:pPr>
              <w:pStyle w:val="TAL"/>
              <w:keepNext w:val="0"/>
            </w:pPr>
            <w:r w:rsidRPr="004E4CBF">
              <w:t>RF Channel Number</w:t>
            </w:r>
          </w:p>
        </w:tc>
        <w:tc>
          <w:tcPr>
            <w:tcW w:w="690" w:type="pct"/>
            <w:shd w:val="clear" w:color="auto" w:fill="auto"/>
          </w:tcPr>
          <w:p w14:paraId="0B49197B" w14:textId="77777777" w:rsidR="0059074B" w:rsidRPr="004E4CBF" w:rsidRDefault="0059074B" w:rsidP="00B656A7">
            <w:pPr>
              <w:pStyle w:val="TAC"/>
              <w:keepNext w:val="0"/>
            </w:pPr>
          </w:p>
        </w:tc>
        <w:tc>
          <w:tcPr>
            <w:tcW w:w="1553" w:type="pct"/>
          </w:tcPr>
          <w:p w14:paraId="0E63433A" w14:textId="77777777" w:rsidR="0059074B" w:rsidRPr="004E4CBF" w:rsidRDefault="0059074B" w:rsidP="00B656A7">
            <w:pPr>
              <w:pStyle w:val="TAC"/>
              <w:keepNext w:val="0"/>
            </w:pPr>
            <w:r w:rsidRPr="004E4CBF">
              <w:t>2</w:t>
            </w:r>
          </w:p>
        </w:tc>
      </w:tr>
      <w:tr w:rsidR="0059074B" w:rsidRPr="004E4CBF" w14:paraId="7AE635E5" w14:textId="77777777" w:rsidTr="00B656A7">
        <w:trPr>
          <w:jc w:val="center"/>
        </w:trPr>
        <w:tc>
          <w:tcPr>
            <w:tcW w:w="2757" w:type="pct"/>
            <w:gridSpan w:val="2"/>
            <w:shd w:val="clear" w:color="auto" w:fill="auto"/>
          </w:tcPr>
          <w:p w14:paraId="3053B977" w14:textId="77777777" w:rsidR="0059074B" w:rsidRPr="004E4CBF" w:rsidRDefault="0059074B" w:rsidP="00B656A7">
            <w:pPr>
              <w:pStyle w:val="TAL"/>
              <w:keepNext w:val="0"/>
            </w:pPr>
            <w:r w:rsidRPr="004E4CBF">
              <w:t>Duplex Mode</w:t>
            </w:r>
          </w:p>
        </w:tc>
        <w:tc>
          <w:tcPr>
            <w:tcW w:w="690" w:type="pct"/>
            <w:tcBorders>
              <w:bottom w:val="single" w:sz="4" w:space="0" w:color="auto"/>
            </w:tcBorders>
            <w:shd w:val="clear" w:color="auto" w:fill="auto"/>
          </w:tcPr>
          <w:p w14:paraId="16FEC80D" w14:textId="77777777" w:rsidR="0059074B" w:rsidRPr="004E4CBF" w:rsidRDefault="0059074B" w:rsidP="00B656A7">
            <w:pPr>
              <w:pStyle w:val="TAC"/>
              <w:keepNext w:val="0"/>
            </w:pPr>
          </w:p>
        </w:tc>
        <w:tc>
          <w:tcPr>
            <w:tcW w:w="1553" w:type="pct"/>
          </w:tcPr>
          <w:p w14:paraId="474D4894" w14:textId="77777777" w:rsidR="0059074B" w:rsidRPr="004E4CBF" w:rsidRDefault="0059074B" w:rsidP="00B656A7">
            <w:pPr>
              <w:pStyle w:val="TAC"/>
              <w:keepNext w:val="0"/>
            </w:pPr>
            <w:r w:rsidRPr="004E4CBF">
              <w:t>TDD</w:t>
            </w:r>
          </w:p>
        </w:tc>
      </w:tr>
      <w:tr w:rsidR="0059074B" w:rsidRPr="004E4CBF" w14:paraId="659EE7E3" w14:textId="77777777" w:rsidTr="00B656A7">
        <w:trPr>
          <w:jc w:val="center"/>
        </w:trPr>
        <w:tc>
          <w:tcPr>
            <w:tcW w:w="2757" w:type="pct"/>
            <w:gridSpan w:val="2"/>
            <w:shd w:val="clear" w:color="auto" w:fill="auto"/>
          </w:tcPr>
          <w:p w14:paraId="6CAE941D" w14:textId="77777777" w:rsidR="0059074B" w:rsidRPr="004E4CBF" w:rsidRDefault="0059074B" w:rsidP="00B656A7">
            <w:pPr>
              <w:pStyle w:val="TAL"/>
              <w:keepNext w:val="0"/>
            </w:pPr>
            <w:r w:rsidRPr="004E4CBF">
              <w:t>BW</w:t>
            </w:r>
            <w:r w:rsidRPr="004E4CBF">
              <w:rPr>
                <w:vertAlign w:val="subscript"/>
              </w:rPr>
              <w:t>channel</w:t>
            </w:r>
          </w:p>
        </w:tc>
        <w:tc>
          <w:tcPr>
            <w:tcW w:w="690" w:type="pct"/>
            <w:tcBorders>
              <w:bottom w:val="single" w:sz="4" w:space="0" w:color="auto"/>
            </w:tcBorders>
            <w:shd w:val="clear" w:color="auto" w:fill="auto"/>
          </w:tcPr>
          <w:p w14:paraId="00751B8B" w14:textId="77777777" w:rsidR="0059074B" w:rsidRPr="004E4CBF" w:rsidRDefault="0059074B" w:rsidP="00B656A7">
            <w:pPr>
              <w:pStyle w:val="TAC"/>
              <w:keepNext w:val="0"/>
            </w:pPr>
            <w:r w:rsidRPr="004E4CBF">
              <w:t>Config 1, 2</w:t>
            </w:r>
          </w:p>
        </w:tc>
        <w:tc>
          <w:tcPr>
            <w:tcW w:w="1553" w:type="pct"/>
          </w:tcPr>
          <w:p w14:paraId="27AE527A" w14:textId="77777777" w:rsidR="0059074B" w:rsidRPr="004E4CBF" w:rsidRDefault="0059074B" w:rsidP="00B656A7">
            <w:pPr>
              <w:pStyle w:val="TAC"/>
              <w:keepNext w:val="0"/>
            </w:pPr>
            <w:r w:rsidRPr="004E4CBF">
              <w:rPr>
                <w:rFonts w:cs="Arial"/>
                <w:szCs w:val="18"/>
              </w:rPr>
              <w:t>100: N</w:t>
            </w:r>
            <w:r w:rsidRPr="004E4CBF">
              <w:rPr>
                <w:rFonts w:cs="Arial"/>
                <w:szCs w:val="18"/>
                <w:vertAlign w:val="subscript"/>
              </w:rPr>
              <w:t>RB,c</w:t>
            </w:r>
            <w:r w:rsidRPr="004E4CBF">
              <w:rPr>
                <w:rFonts w:cs="Arial"/>
                <w:szCs w:val="18"/>
              </w:rPr>
              <w:t xml:space="preserve"> = 66</w:t>
            </w:r>
          </w:p>
        </w:tc>
      </w:tr>
      <w:tr w:rsidR="0059074B" w:rsidRPr="004E4CBF" w14:paraId="714CF334" w14:textId="77777777" w:rsidTr="00B656A7">
        <w:trPr>
          <w:jc w:val="center"/>
        </w:trPr>
        <w:tc>
          <w:tcPr>
            <w:tcW w:w="2757" w:type="pct"/>
            <w:gridSpan w:val="2"/>
            <w:shd w:val="clear" w:color="auto" w:fill="auto"/>
          </w:tcPr>
          <w:p w14:paraId="1C32E571" w14:textId="77777777" w:rsidR="0059074B" w:rsidRPr="004E4CBF" w:rsidRDefault="0059074B" w:rsidP="00B656A7">
            <w:pPr>
              <w:pStyle w:val="TAL"/>
              <w:keepNext w:val="0"/>
            </w:pPr>
            <w:r w:rsidRPr="004E4CBF">
              <w:t>Data RBs allocated</w:t>
            </w:r>
          </w:p>
        </w:tc>
        <w:tc>
          <w:tcPr>
            <w:tcW w:w="690" w:type="pct"/>
            <w:tcBorders>
              <w:bottom w:val="single" w:sz="4" w:space="0" w:color="auto"/>
            </w:tcBorders>
            <w:shd w:val="clear" w:color="auto" w:fill="auto"/>
          </w:tcPr>
          <w:p w14:paraId="6798E67B" w14:textId="77777777" w:rsidR="0059074B" w:rsidRPr="004E4CBF" w:rsidRDefault="0059074B" w:rsidP="00B656A7">
            <w:pPr>
              <w:pStyle w:val="TAC"/>
              <w:keepNext w:val="0"/>
            </w:pPr>
            <w:r w:rsidRPr="004E4CBF">
              <w:t>Config 1, 2</w:t>
            </w:r>
          </w:p>
        </w:tc>
        <w:tc>
          <w:tcPr>
            <w:tcW w:w="1553" w:type="pct"/>
          </w:tcPr>
          <w:p w14:paraId="6FCEF2FE" w14:textId="77777777" w:rsidR="0059074B" w:rsidRPr="004E4CBF" w:rsidRDefault="0059074B" w:rsidP="00B656A7">
            <w:pPr>
              <w:pStyle w:val="TAC"/>
              <w:keepNext w:val="0"/>
            </w:pPr>
            <w:r w:rsidRPr="004E4CBF">
              <w:t>24</w:t>
            </w:r>
          </w:p>
        </w:tc>
      </w:tr>
      <w:tr w:rsidR="0059074B" w:rsidRPr="004E4CBF" w14:paraId="072151CF" w14:textId="77777777" w:rsidTr="00B656A7">
        <w:trPr>
          <w:jc w:val="center"/>
        </w:trPr>
        <w:tc>
          <w:tcPr>
            <w:tcW w:w="2757" w:type="pct"/>
            <w:gridSpan w:val="2"/>
            <w:shd w:val="clear" w:color="auto" w:fill="auto"/>
          </w:tcPr>
          <w:p w14:paraId="301B18B0" w14:textId="77777777" w:rsidR="0059074B" w:rsidRPr="004E4CBF" w:rsidRDefault="0059074B" w:rsidP="00B656A7">
            <w:pPr>
              <w:pStyle w:val="TAL"/>
              <w:keepNext w:val="0"/>
            </w:pPr>
            <w:r w:rsidRPr="004E4CBF">
              <w:t>BW</w:t>
            </w:r>
            <w:r w:rsidRPr="004E4CBF">
              <w:rPr>
                <w:vertAlign w:val="subscript"/>
              </w:rPr>
              <w:t>occupied</w:t>
            </w:r>
          </w:p>
        </w:tc>
        <w:tc>
          <w:tcPr>
            <w:tcW w:w="690" w:type="pct"/>
            <w:tcBorders>
              <w:bottom w:val="single" w:sz="4" w:space="0" w:color="auto"/>
            </w:tcBorders>
            <w:shd w:val="clear" w:color="auto" w:fill="auto"/>
          </w:tcPr>
          <w:p w14:paraId="1A8EE916" w14:textId="77777777" w:rsidR="0059074B" w:rsidRPr="004E4CBF" w:rsidRDefault="0059074B" w:rsidP="00B656A7">
            <w:pPr>
              <w:pStyle w:val="TAC"/>
              <w:keepNext w:val="0"/>
            </w:pPr>
            <w:r w:rsidRPr="004E4CBF">
              <w:t>Config 1, 2</w:t>
            </w:r>
          </w:p>
        </w:tc>
        <w:tc>
          <w:tcPr>
            <w:tcW w:w="1553" w:type="pct"/>
          </w:tcPr>
          <w:p w14:paraId="7790BFF7" w14:textId="77777777" w:rsidR="0059074B" w:rsidRPr="004E4CBF" w:rsidRDefault="0059074B" w:rsidP="00B656A7">
            <w:pPr>
              <w:pStyle w:val="TAC"/>
              <w:keepNext w:val="0"/>
            </w:pPr>
            <w:r w:rsidRPr="004E4CBF">
              <w:t>24</w:t>
            </w:r>
          </w:p>
        </w:tc>
      </w:tr>
      <w:tr w:rsidR="0059074B" w:rsidRPr="004E4CBF" w14:paraId="6A4CE804" w14:textId="77777777" w:rsidTr="00B656A7">
        <w:trPr>
          <w:jc w:val="center"/>
        </w:trPr>
        <w:tc>
          <w:tcPr>
            <w:tcW w:w="1205" w:type="pct"/>
            <w:tcBorders>
              <w:bottom w:val="nil"/>
            </w:tcBorders>
            <w:shd w:val="clear" w:color="auto" w:fill="auto"/>
          </w:tcPr>
          <w:p w14:paraId="244C150B" w14:textId="77777777" w:rsidR="0059074B" w:rsidRPr="004E4CBF" w:rsidRDefault="0059074B" w:rsidP="00B656A7">
            <w:pPr>
              <w:pStyle w:val="TAL"/>
              <w:keepNext w:val="0"/>
            </w:pPr>
            <w:r w:rsidRPr="004E4CBF">
              <w:t>TDD Configuration</w:t>
            </w:r>
          </w:p>
        </w:tc>
        <w:tc>
          <w:tcPr>
            <w:tcW w:w="1552" w:type="pct"/>
            <w:shd w:val="clear" w:color="auto" w:fill="auto"/>
          </w:tcPr>
          <w:p w14:paraId="15D00C3C"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697206FA" w14:textId="77777777" w:rsidR="0059074B" w:rsidRPr="004E4CBF" w:rsidRDefault="0059074B" w:rsidP="00B656A7">
            <w:pPr>
              <w:pStyle w:val="TAC"/>
              <w:keepNext w:val="0"/>
            </w:pPr>
          </w:p>
        </w:tc>
        <w:tc>
          <w:tcPr>
            <w:tcW w:w="1553" w:type="pct"/>
          </w:tcPr>
          <w:p w14:paraId="568292F7" w14:textId="77777777" w:rsidR="0059074B" w:rsidRPr="004E4CBF" w:rsidRDefault="0059074B" w:rsidP="00B656A7">
            <w:pPr>
              <w:pStyle w:val="TAC"/>
              <w:keepNext w:val="0"/>
            </w:pPr>
            <w:r w:rsidRPr="004E4CBF">
              <w:t>TDDConf.3.1</w:t>
            </w:r>
          </w:p>
        </w:tc>
      </w:tr>
      <w:tr w:rsidR="0059074B" w:rsidRPr="004E4CBF" w14:paraId="6A3F209B" w14:textId="77777777" w:rsidTr="00B656A7">
        <w:trPr>
          <w:jc w:val="center"/>
        </w:trPr>
        <w:tc>
          <w:tcPr>
            <w:tcW w:w="1205" w:type="pct"/>
            <w:tcBorders>
              <w:top w:val="nil"/>
            </w:tcBorders>
            <w:shd w:val="clear" w:color="auto" w:fill="auto"/>
          </w:tcPr>
          <w:p w14:paraId="236DDCF0" w14:textId="77777777" w:rsidR="0059074B" w:rsidRPr="004E4CBF" w:rsidRDefault="0059074B" w:rsidP="00B656A7">
            <w:pPr>
              <w:pStyle w:val="TAL"/>
              <w:keepNext w:val="0"/>
            </w:pPr>
          </w:p>
        </w:tc>
        <w:tc>
          <w:tcPr>
            <w:tcW w:w="1552" w:type="pct"/>
            <w:shd w:val="clear" w:color="auto" w:fill="auto"/>
          </w:tcPr>
          <w:p w14:paraId="48C1A3DA"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47B7B2AB" w14:textId="77777777" w:rsidR="0059074B" w:rsidRPr="004E4CBF" w:rsidRDefault="0059074B" w:rsidP="00B656A7">
            <w:pPr>
              <w:pStyle w:val="TAC"/>
              <w:keepNext w:val="0"/>
            </w:pPr>
          </w:p>
        </w:tc>
        <w:tc>
          <w:tcPr>
            <w:tcW w:w="1553" w:type="pct"/>
          </w:tcPr>
          <w:p w14:paraId="6D4E271B" w14:textId="77777777" w:rsidR="0059074B" w:rsidRPr="004E4CBF" w:rsidRDefault="0059074B" w:rsidP="00B656A7">
            <w:pPr>
              <w:pStyle w:val="TAC"/>
              <w:keepNext w:val="0"/>
            </w:pPr>
            <w:r w:rsidRPr="004E4CBF">
              <w:t>TDDConf.3.1</w:t>
            </w:r>
          </w:p>
        </w:tc>
      </w:tr>
      <w:tr w:rsidR="0059074B" w:rsidRPr="004E4CBF" w14:paraId="3DE1F1C2" w14:textId="77777777" w:rsidTr="00B656A7">
        <w:trPr>
          <w:jc w:val="center"/>
        </w:trPr>
        <w:tc>
          <w:tcPr>
            <w:tcW w:w="1205" w:type="pct"/>
            <w:shd w:val="clear" w:color="auto" w:fill="auto"/>
            <w:vAlign w:val="center"/>
          </w:tcPr>
          <w:p w14:paraId="12D2C66F" w14:textId="77777777" w:rsidR="0059074B" w:rsidRPr="004E4CBF" w:rsidRDefault="0059074B" w:rsidP="00B656A7">
            <w:pPr>
              <w:pStyle w:val="TAL"/>
              <w:keepNext w:val="0"/>
            </w:pPr>
            <w:r w:rsidRPr="004E4CBF">
              <w:t>DL initial BWP configuration</w:t>
            </w:r>
          </w:p>
        </w:tc>
        <w:tc>
          <w:tcPr>
            <w:tcW w:w="1552" w:type="pct"/>
            <w:shd w:val="clear" w:color="auto" w:fill="auto"/>
          </w:tcPr>
          <w:p w14:paraId="3B1347EC" w14:textId="77777777" w:rsidR="0059074B" w:rsidRPr="004E4CBF" w:rsidRDefault="0059074B" w:rsidP="00B656A7">
            <w:pPr>
              <w:pStyle w:val="TAL"/>
              <w:keepNext w:val="0"/>
            </w:pPr>
            <w:r w:rsidRPr="004E4CBF">
              <w:t>Config 1, 2</w:t>
            </w:r>
          </w:p>
        </w:tc>
        <w:tc>
          <w:tcPr>
            <w:tcW w:w="690" w:type="pct"/>
            <w:shd w:val="clear" w:color="auto" w:fill="auto"/>
          </w:tcPr>
          <w:p w14:paraId="6DBAFA07" w14:textId="77777777" w:rsidR="0059074B" w:rsidRPr="004E4CBF" w:rsidRDefault="0059074B" w:rsidP="00B656A7">
            <w:pPr>
              <w:pStyle w:val="TAC"/>
              <w:keepNext w:val="0"/>
            </w:pPr>
          </w:p>
        </w:tc>
        <w:tc>
          <w:tcPr>
            <w:tcW w:w="1553" w:type="pct"/>
          </w:tcPr>
          <w:p w14:paraId="3916E1D1" w14:textId="77777777" w:rsidR="0059074B" w:rsidRPr="004E4CBF" w:rsidRDefault="0059074B" w:rsidP="00B656A7">
            <w:pPr>
              <w:pStyle w:val="TAC"/>
              <w:keepNext w:val="0"/>
            </w:pPr>
            <w:r w:rsidRPr="004E4CBF">
              <w:t>DLBWP.0.1</w:t>
            </w:r>
          </w:p>
        </w:tc>
      </w:tr>
      <w:tr w:rsidR="0059074B" w:rsidRPr="004E4CBF" w14:paraId="7797BF3A" w14:textId="77777777" w:rsidTr="00B656A7">
        <w:trPr>
          <w:jc w:val="center"/>
        </w:trPr>
        <w:tc>
          <w:tcPr>
            <w:tcW w:w="1205" w:type="pct"/>
            <w:shd w:val="clear" w:color="auto" w:fill="auto"/>
            <w:vAlign w:val="center"/>
          </w:tcPr>
          <w:p w14:paraId="2004695C" w14:textId="77777777" w:rsidR="0059074B" w:rsidRPr="004E4CBF" w:rsidRDefault="0059074B" w:rsidP="00B656A7">
            <w:pPr>
              <w:pStyle w:val="TAL"/>
              <w:keepNext w:val="0"/>
            </w:pPr>
            <w:r w:rsidRPr="004E4CBF">
              <w:t>DL dedicated BWP configuration</w:t>
            </w:r>
          </w:p>
        </w:tc>
        <w:tc>
          <w:tcPr>
            <w:tcW w:w="1552" w:type="pct"/>
            <w:shd w:val="clear" w:color="auto" w:fill="auto"/>
          </w:tcPr>
          <w:p w14:paraId="644AA5A4" w14:textId="77777777" w:rsidR="0059074B" w:rsidRPr="004E4CBF" w:rsidRDefault="0059074B" w:rsidP="00B656A7">
            <w:pPr>
              <w:pStyle w:val="TAL"/>
              <w:keepNext w:val="0"/>
            </w:pPr>
            <w:r w:rsidRPr="004E4CBF">
              <w:t>Config 1, 2</w:t>
            </w:r>
          </w:p>
        </w:tc>
        <w:tc>
          <w:tcPr>
            <w:tcW w:w="690" w:type="pct"/>
            <w:shd w:val="clear" w:color="auto" w:fill="auto"/>
          </w:tcPr>
          <w:p w14:paraId="1EC17FC3" w14:textId="77777777" w:rsidR="0059074B" w:rsidRPr="004E4CBF" w:rsidRDefault="0059074B" w:rsidP="00B656A7">
            <w:pPr>
              <w:pStyle w:val="TAC"/>
              <w:keepNext w:val="0"/>
            </w:pPr>
          </w:p>
        </w:tc>
        <w:tc>
          <w:tcPr>
            <w:tcW w:w="1553" w:type="pct"/>
          </w:tcPr>
          <w:p w14:paraId="004F26FF" w14:textId="77777777" w:rsidR="0059074B" w:rsidRPr="004E4CBF" w:rsidRDefault="0059074B" w:rsidP="00B656A7">
            <w:pPr>
              <w:pStyle w:val="TAC"/>
              <w:keepNext w:val="0"/>
            </w:pPr>
            <w:r w:rsidRPr="004E4CBF">
              <w:t>DLBWP.1.4</w:t>
            </w:r>
          </w:p>
        </w:tc>
      </w:tr>
      <w:tr w:rsidR="0059074B" w:rsidRPr="004E4CBF" w14:paraId="5B37FF19" w14:textId="77777777" w:rsidTr="00B656A7">
        <w:trPr>
          <w:jc w:val="center"/>
        </w:trPr>
        <w:tc>
          <w:tcPr>
            <w:tcW w:w="1205" w:type="pct"/>
            <w:shd w:val="clear" w:color="auto" w:fill="auto"/>
            <w:vAlign w:val="center"/>
          </w:tcPr>
          <w:p w14:paraId="139015ED" w14:textId="77777777" w:rsidR="0059074B" w:rsidRPr="004E4CBF" w:rsidRDefault="0059074B" w:rsidP="00B656A7">
            <w:pPr>
              <w:pStyle w:val="TAL"/>
              <w:keepNext w:val="0"/>
            </w:pPr>
            <w:r w:rsidRPr="004E4CBF">
              <w:t>UL initial BWP configuration</w:t>
            </w:r>
          </w:p>
        </w:tc>
        <w:tc>
          <w:tcPr>
            <w:tcW w:w="1552" w:type="pct"/>
            <w:shd w:val="clear" w:color="auto" w:fill="auto"/>
          </w:tcPr>
          <w:p w14:paraId="19A5DEB8" w14:textId="77777777" w:rsidR="0059074B" w:rsidRPr="004E4CBF" w:rsidRDefault="0059074B" w:rsidP="00B656A7">
            <w:pPr>
              <w:pStyle w:val="TAL"/>
              <w:keepNext w:val="0"/>
            </w:pPr>
            <w:r w:rsidRPr="004E4CBF">
              <w:t>Config 1, 2</w:t>
            </w:r>
          </w:p>
        </w:tc>
        <w:tc>
          <w:tcPr>
            <w:tcW w:w="690" w:type="pct"/>
            <w:shd w:val="clear" w:color="auto" w:fill="auto"/>
          </w:tcPr>
          <w:p w14:paraId="0B5E0679" w14:textId="77777777" w:rsidR="0059074B" w:rsidRPr="004E4CBF" w:rsidRDefault="0059074B" w:rsidP="00B656A7">
            <w:pPr>
              <w:pStyle w:val="TAC"/>
              <w:keepNext w:val="0"/>
            </w:pPr>
          </w:p>
        </w:tc>
        <w:tc>
          <w:tcPr>
            <w:tcW w:w="1553" w:type="pct"/>
          </w:tcPr>
          <w:p w14:paraId="312B0A54" w14:textId="77777777" w:rsidR="0059074B" w:rsidRPr="004E4CBF" w:rsidRDefault="0059074B" w:rsidP="00B656A7">
            <w:pPr>
              <w:pStyle w:val="TAC"/>
              <w:keepNext w:val="0"/>
            </w:pPr>
            <w:r w:rsidRPr="004E4CBF">
              <w:t>ULBWP.0.1</w:t>
            </w:r>
          </w:p>
        </w:tc>
      </w:tr>
      <w:tr w:rsidR="0059074B" w:rsidRPr="004E4CBF" w14:paraId="63F09C4C" w14:textId="77777777" w:rsidTr="00B656A7">
        <w:trPr>
          <w:jc w:val="center"/>
        </w:trPr>
        <w:tc>
          <w:tcPr>
            <w:tcW w:w="1205" w:type="pct"/>
            <w:tcBorders>
              <w:bottom w:val="single" w:sz="4" w:space="0" w:color="auto"/>
            </w:tcBorders>
            <w:shd w:val="clear" w:color="auto" w:fill="auto"/>
            <w:vAlign w:val="center"/>
          </w:tcPr>
          <w:p w14:paraId="0E423FF8" w14:textId="77777777" w:rsidR="0059074B" w:rsidRPr="004E4CBF" w:rsidRDefault="0059074B" w:rsidP="00B656A7">
            <w:pPr>
              <w:pStyle w:val="TAL"/>
              <w:keepNext w:val="0"/>
            </w:pPr>
            <w:r w:rsidRPr="004E4CBF">
              <w:t>UL dedicated BWP configuration</w:t>
            </w:r>
          </w:p>
        </w:tc>
        <w:tc>
          <w:tcPr>
            <w:tcW w:w="1552" w:type="pct"/>
            <w:shd w:val="clear" w:color="auto" w:fill="auto"/>
          </w:tcPr>
          <w:p w14:paraId="1E9CD76D" w14:textId="77777777" w:rsidR="0059074B" w:rsidRPr="004E4CBF" w:rsidRDefault="0059074B" w:rsidP="00B656A7">
            <w:pPr>
              <w:pStyle w:val="TAL"/>
              <w:keepNext w:val="0"/>
            </w:pPr>
            <w:r w:rsidRPr="004E4CBF">
              <w:t>Config 1, 2</w:t>
            </w:r>
          </w:p>
        </w:tc>
        <w:tc>
          <w:tcPr>
            <w:tcW w:w="690" w:type="pct"/>
            <w:tcBorders>
              <w:bottom w:val="single" w:sz="4" w:space="0" w:color="auto"/>
            </w:tcBorders>
            <w:shd w:val="clear" w:color="auto" w:fill="auto"/>
          </w:tcPr>
          <w:p w14:paraId="02012B45" w14:textId="77777777" w:rsidR="0059074B" w:rsidRPr="004E4CBF" w:rsidRDefault="0059074B" w:rsidP="00B656A7">
            <w:pPr>
              <w:pStyle w:val="TAC"/>
              <w:keepNext w:val="0"/>
            </w:pPr>
          </w:p>
        </w:tc>
        <w:tc>
          <w:tcPr>
            <w:tcW w:w="1553" w:type="pct"/>
          </w:tcPr>
          <w:p w14:paraId="01E5B22A" w14:textId="77777777" w:rsidR="0059074B" w:rsidRPr="004E4CBF" w:rsidRDefault="0059074B" w:rsidP="00B656A7">
            <w:pPr>
              <w:pStyle w:val="TAC"/>
              <w:keepNext w:val="0"/>
            </w:pPr>
            <w:r w:rsidRPr="004E4CBF">
              <w:t>ULBWP.1.4</w:t>
            </w:r>
          </w:p>
        </w:tc>
      </w:tr>
      <w:tr w:rsidR="0059074B" w:rsidRPr="004E4CBF" w14:paraId="2264C25E" w14:textId="77777777" w:rsidTr="00B656A7">
        <w:trPr>
          <w:jc w:val="center"/>
        </w:trPr>
        <w:tc>
          <w:tcPr>
            <w:tcW w:w="1205" w:type="pct"/>
            <w:vMerge w:val="restart"/>
            <w:shd w:val="clear" w:color="auto" w:fill="auto"/>
            <w:vAlign w:val="center"/>
          </w:tcPr>
          <w:p w14:paraId="20A8F270" w14:textId="77777777" w:rsidR="0059074B" w:rsidRPr="004E4CBF" w:rsidRDefault="0059074B" w:rsidP="00B656A7">
            <w:pPr>
              <w:pStyle w:val="TAL"/>
              <w:keepNext w:val="0"/>
            </w:pPr>
            <w:r w:rsidRPr="004E4CBF">
              <w:t>RMSI CORESET Reference Channel</w:t>
            </w:r>
          </w:p>
        </w:tc>
        <w:tc>
          <w:tcPr>
            <w:tcW w:w="1552" w:type="pct"/>
            <w:shd w:val="clear" w:color="auto" w:fill="auto"/>
          </w:tcPr>
          <w:p w14:paraId="0C6974ED" w14:textId="77777777" w:rsidR="0059074B" w:rsidRPr="004E4CBF" w:rsidRDefault="0059074B" w:rsidP="00B656A7">
            <w:pPr>
              <w:pStyle w:val="TAL"/>
              <w:keepNext w:val="0"/>
            </w:pPr>
            <w:r w:rsidRPr="004E4CBF">
              <w:t>Config 1</w:t>
            </w:r>
          </w:p>
        </w:tc>
        <w:tc>
          <w:tcPr>
            <w:tcW w:w="690" w:type="pct"/>
            <w:tcBorders>
              <w:bottom w:val="single" w:sz="4" w:space="0" w:color="auto"/>
            </w:tcBorders>
            <w:shd w:val="clear" w:color="auto" w:fill="auto"/>
          </w:tcPr>
          <w:p w14:paraId="44B77174" w14:textId="77777777" w:rsidR="0059074B" w:rsidRPr="004E4CBF" w:rsidRDefault="0059074B" w:rsidP="00B656A7">
            <w:pPr>
              <w:pStyle w:val="TAC"/>
              <w:keepNext w:val="0"/>
            </w:pPr>
          </w:p>
        </w:tc>
        <w:tc>
          <w:tcPr>
            <w:tcW w:w="1553" w:type="pct"/>
          </w:tcPr>
          <w:p w14:paraId="4C884250" w14:textId="77777777" w:rsidR="0059074B" w:rsidRPr="004E4CBF" w:rsidRDefault="0059074B" w:rsidP="00B656A7">
            <w:pPr>
              <w:pStyle w:val="TAC"/>
              <w:keepNext w:val="0"/>
            </w:pPr>
            <w:r w:rsidRPr="004E4CBF">
              <w:t>CR.3.1 TDD</w:t>
            </w:r>
          </w:p>
        </w:tc>
      </w:tr>
      <w:tr w:rsidR="0059074B" w:rsidRPr="004E4CBF" w14:paraId="049E4B04" w14:textId="77777777" w:rsidTr="00B656A7">
        <w:trPr>
          <w:jc w:val="center"/>
        </w:trPr>
        <w:tc>
          <w:tcPr>
            <w:tcW w:w="1205" w:type="pct"/>
            <w:vMerge/>
            <w:tcBorders>
              <w:bottom w:val="single" w:sz="4" w:space="0" w:color="auto"/>
            </w:tcBorders>
            <w:shd w:val="clear" w:color="auto" w:fill="auto"/>
            <w:vAlign w:val="center"/>
          </w:tcPr>
          <w:p w14:paraId="0E8158AF" w14:textId="77777777" w:rsidR="0059074B" w:rsidRPr="004E4CBF" w:rsidRDefault="0059074B" w:rsidP="00B656A7">
            <w:pPr>
              <w:pStyle w:val="TAL"/>
              <w:keepNext w:val="0"/>
            </w:pPr>
          </w:p>
        </w:tc>
        <w:tc>
          <w:tcPr>
            <w:tcW w:w="1552" w:type="pct"/>
            <w:shd w:val="clear" w:color="auto" w:fill="auto"/>
          </w:tcPr>
          <w:p w14:paraId="1333DE76" w14:textId="77777777" w:rsidR="0059074B" w:rsidRPr="004E4CBF" w:rsidRDefault="0059074B" w:rsidP="00B656A7">
            <w:pPr>
              <w:pStyle w:val="TAL"/>
              <w:keepNext w:val="0"/>
            </w:pPr>
            <w:r w:rsidRPr="004E4CBF">
              <w:t>Config 2</w:t>
            </w:r>
          </w:p>
        </w:tc>
        <w:tc>
          <w:tcPr>
            <w:tcW w:w="690" w:type="pct"/>
            <w:tcBorders>
              <w:bottom w:val="single" w:sz="4" w:space="0" w:color="auto"/>
            </w:tcBorders>
            <w:shd w:val="clear" w:color="auto" w:fill="auto"/>
          </w:tcPr>
          <w:p w14:paraId="47EA00C6" w14:textId="77777777" w:rsidR="0059074B" w:rsidRPr="004E4CBF" w:rsidRDefault="0059074B" w:rsidP="00B656A7">
            <w:pPr>
              <w:pStyle w:val="TAC"/>
              <w:keepNext w:val="0"/>
            </w:pPr>
          </w:p>
        </w:tc>
        <w:tc>
          <w:tcPr>
            <w:tcW w:w="1553" w:type="pct"/>
          </w:tcPr>
          <w:p w14:paraId="772C96B3" w14:textId="77777777" w:rsidR="0059074B" w:rsidRPr="004E4CBF" w:rsidRDefault="0059074B" w:rsidP="00B656A7">
            <w:pPr>
              <w:pStyle w:val="TAC"/>
              <w:keepNext w:val="0"/>
            </w:pPr>
            <w:r w:rsidRPr="004E4CBF">
              <w:t>CR.3.1 TDD</w:t>
            </w:r>
          </w:p>
        </w:tc>
      </w:tr>
      <w:tr w:rsidR="0059074B" w:rsidRPr="004E4CBF" w14:paraId="11359A31" w14:textId="77777777" w:rsidTr="00B656A7">
        <w:trPr>
          <w:jc w:val="center"/>
        </w:trPr>
        <w:tc>
          <w:tcPr>
            <w:tcW w:w="1205" w:type="pct"/>
            <w:tcBorders>
              <w:bottom w:val="nil"/>
            </w:tcBorders>
            <w:shd w:val="clear" w:color="auto" w:fill="auto"/>
          </w:tcPr>
          <w:p w14:paraId="47B080D7" w14:textId="77777777" w:rsidR="0059074B" w:rsidRPr="004E4CBF" w:rsidRDefault="0059074B" w:rsidP="00B656A7">
            <w:pPr>
              <w:pStyle w:val="TAL"/>
              <w:keepNext w:val="0"/>
            </w:pPr>
            <w:r w:rsidRPr="004E4CBF">
              <w:t>Dedicated CORESET Reference Channel</w:t>
            </w:r>
          </w:p>
        </w:tc>
        <w:tc>
          <w:tcPr>
            <w:tcW w:w="1552" w:type="pct"/>
            <w:shd w:val="clear" w:color="auto" w:fill="auto"/>
          </w:tcPr>
          <w:p w14:paraId="594B8E46"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429DE8EC" w14:textId="77777777" w:rsidR="0059074B" w:rsidRPr="004E4CBF" w:rsidRDefault="0059074B" w:rsidP="00B656A7">
            <w:pPr>
              <w:pStyle w:val="TAC"/>
              <w:keepNext w:val="0"/>
            </w:pPr>
          </w:p>
        </w:tc>
        <w:tc>
          <w:tcPr>
            <w:tcW w:w="1553" w:type="pct"/>
          </w:tcPr>
          <w:p w14:paraId="3EFD893D" w14:textId="77777777" w:rsidR="0059074B" w:rsidRPr="004E4CBF" w:rsidRDefault="0059074B" w:rsidP="00B656A7">
            <w:pPr>
              <w:pStyle w:val="TAC"/>
              <w:keepNext w:val="0"/>
            </w:pPr>
            <w:r w:rsidRPr="004E4CBF">
              <w:t>CCR.3.4 TDD</w:t>
            </w:r>
          </w:p>
          <w:p w14:paraId="1F86CB65" w14:textId="77777777" w:rsidR="0059074B" w:rsidRPr="004E4CBF" w:rsidRDefault="0059074B" w:rsidP="00B656A7">
            <w:pPr>
              <w:pStyle w:val="TAC"/>
              <w:keepNext w:val="0"/>
            </w:pPr>
            <w:r w:rsidRPr="004E4CBF">
              <w:t>CCR.3.6 TDD</w:t>
            </w:r>
          </w:p>
        </w:tc>
      </w:tr>
      <w:tr w:rsidR="0059074B" w:rsidRPr="004E4CBF" w14:paraId="5D06D3CB" w14:textId="77777777" w:rsidTr="00B656A7">
        <w:trPr>
          <w:jc w:val="center"/>
        </w:trPr>
        <w:tc>
          <w:tcPr>
            <w:tcW w:w="1205" w:type="pct"/>
            <w:tcBorders>
              <w:top w:val="nil"/>
              <w:bottom w:val="single" w:sz="4" w:space="0" w:color="auto"/>
            </w:tcBorders>
            <w:shd w:val="clear" w:color="auto" w:fill="auto"/>
          </w:tcPr>
          <w:p w14:paraId="5068FBA1" w14:textId="77777777" w:rsidR="0059074B" w:rsidRPr="004E4CBF" w:rsidRDefault="0059074B" w:rsidP="00B656A7">
            <w:pPr>
              <w:pStyle w:val="TAL"/>
              <w:keepNext w:val="0"/>
            </w:pPr>
          </w:p>
        </w:tc>
        <w:tc>
          <w:tcPr>
            <w:tcW w:w="1552" w:type="pct"/>
            <w:shd w:val="clear" w:color="auto" w:fill="auto"/>
          </w:tcPr>
          <w:p w14:paraId="668A214F"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5C2CBB06" w14:textId="77777777" w:rsidR="0059074B" w:rsidRPr="004E4CBF" w:rsidRDefault="0059074B" w:rsidP="00B656A7">
            <w:pPr>
              <w:pStyle w:val="TAC"/>
              <w:keepNext w:val="0"/>
            </w:pPr>
          </w:p>
        </w:tc>
        <w:tc>
          <w:tcPr>
            <w:tcW w:w="1553" w:type="pct"/>
          </w:tcPr>
          <w:p w14:paraId="3B0FC187" w14:textId="77777777" w:rsidR="0059074B" w:rsidRPr="004E4CBF" w:rsidRDefault="0059074B" w:rsidP="00B656A7">
            <w:pPr>
              <w:pStyle w:val="TAC"/>
              <w:keepNext w:val="0"/>
            </w:pPr>
            <w:r w:rsidRPr="004E4CBF">
              <w:t>CCR.3.4 TDD</w:t>
            </w:r>
          </w:p>
          <w:p w14:paraId="6680248B" w14:textId="77777777" w:rsidR="0059074B" w:rsidRPr="004E4CBF" w:rsidRDefault="0059074B" w:rsidP="00B656A7">
            <w:pPr>
              <w:pStyle w:val="TAC"/>
              <w:keepNext w:val="0"/>
            </w:pPr>
            <w:r w:rsidRPr="004E4CBF">
              <w:t>CCR.3.6 TDD</w:t>
            </w:r>
          </w:p>
        </w:tc>
      </w:tr>
      <w:tr w:rsidR="0059074B" w:rsidRPr="004E4CBF" w14:paraId="44DBEBD3" w14:textId="77777777" w:rsidTr="00B656A7">
        <w:trPr>
          <w:jc w:val="center"/>
        </w:trPr>
        <w:tc>
          <w:tcPr>
            <w:tcW w:w="1205" w:type="pct"/>
            <w:tcBorders>
              <w:bottom w:val="nil"/>
            </w:tcBorders>
            <w:shd w:val="clear" w:color="auto" w:fill="auto"/>
          </w:tcPr>
          <w:p w14:paraId="69F7F0C7" w14:textId="77777777" w:rsidR="0059074B" w:rsidRPr="004E4CBF" w:rsidRDefault="0059074B" w:rsidP="00B656A7">
            <w:pPr>
              <w:pStyle w:val="TAL"/>
              <w:keepNext w:val="0"/>
            </w:pPr>
            <w:r w:rsidRPr="004E4CBF">
              <w:t>SSB Configuration</w:t>
            </w:r>
          </w:p>
        </w:tc>
        <w:tc>
          <w:tcPr>
            <w:tcW w:w="1552" w:type="pct"/>
            <w:shd w:val="clear" w:color="auto" w:fill="auto"/>
          </w:tcPr>
          <w:p w14:paraId="67DD00EB"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24793687" w14:textId="77777777" w:rsidR="0059074B" w:rsidRPr="004E4CBF" w:rsidRDefault="0059074B" w:rsidP="00B656A7">
            <w:pPr>
              <w:pStyle w:val="TAC"/>
              <w:keepNext w:val="0"/>
            </w:pPr>
          </w:p>
        </w:tc>
        <w:tc>
          <w:tcPr>
            <w:tcW w:w="1553" w:type="pct"/>
            <w:vAlign w:val="center"/>
          </w:tcPr>
          <w:p w14:paraId="592D95E2" w14:textId="77777777" w:rsidR="0059074B" w:rsidRPr="004E4CBF" w:rsidRDefault="0059074B" w:rsidP="00B656A7">
            <w:pPr>
              <w:pStyle w:val="TAC"/>
              <w:keepNext w:val="0"/>
            </w:pPr>
            <w:r w:rsidRPr="004E4CBF">
              <w:rPr>
                <w:rFonts w:cs="Arial"/>
              </w:rPr>
              <w:t>SSB.1 FR2</w:t>
            </w:r>
          </w:p>
        </w:tc>
      </w:tr>
      <w:tr w:rsidR="0059074B" w:rsidRPr="004E4CBF" w14:paraId="79ACA48A" w14:textId="77777777" w:rsidTr="00B656A7">
        <w:trPr>
          <w:jc w:val="center"/>
        </w:trPr>
        <w:tc>
          <w:tcPr>
            <w:tcW w:w="1205" w:type="pct"/>
            <w:tcBorders>
              <w:top w:val="nil"/>
              <w:bottom w:val="single" w:sz="4" w:space="0" w:color="auto"/>
            </w:tcBorders>
            <w:shd w:val="clear" w:color="auto" w:fill="auto"/>
          </w:tcPr>
          <w:p w14:paraId="43F2C6A2" w14:textId="77777777" w:rsidR="0059074B" w:rsidRPr="004E4CBF" w:rsidRDefault="0059074B" w:rsidP="00B656A7">
            <w:pPr>
              <w:pStyle w:val="TAL"/>
              <w:keepNext w:val="0"/>
            </w:pPr>
          </w:p>
        </w:tc>
        <w:tc>
          <w:tcPr>
            <w:tcW w:w="1552" w:type="pct"/>
            <w:shd w:val="clear" w:color="auto" w:fill="auto"/>
          </w:tcPr>
          <w:p w14:paraId="53BB0B8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49B6B367" w14:textId="77777777" w:rsidR="0059074B" w:rsidRPr="004E4CBF" w:rsidRDefault="0059074B" w:rsidP="00B656A7">
            <w:pPr>
              <w:pStyle w:val="TAC"/>
              <w:keepNext w:val="0"/>
            </w:pPr>
          </w:p>
        </w:tc>
        <w:tc>
          <w:tcPr>
            <w:tcW w:w="1553" w:type="pct"/>
          </w:tcPr>
          <w:p w14:paraId="010D6371" w14:textId="77777777" w:rsidR="0059074B" w:rsidRPr="004E4CBF" w:rsidRDefault="0059074B" w:rsidP="00B656A7">
            <w:pPr>
              <w:pStyle w:val="TAC"/>
              <w:keepNext w:val="0"/>
            </w:pPr>
            <w:r w:rsidRPr="004E4CBF">
              <w:rPr>
                <w:rFonts w:cs="Arial"/>
              </w:rPr>
              <w:t>SSB.1 FR2</w:t>
            </w:r>
          </w:p>
        </w:tc>
      </w:tr>
      <w:tr w:rsidR="0059074B" w:rsidRPr="004E4CBF" w14:paraId="63DA9F8D" w14:textId="77777777" w:rsidTr="00B656A7">
        <w:trPr>
          <w:jc w:val="center"/>
        </w:trPr>
        <w:tc>
          <w:tcPr>
            <w:tcW w:w="1205" w:type="pct"/>
            <w:tcBorders>
              <w:bottom w:val="nil"/>
            </w:tcBorders>
            <w:shd w:val="clear" w:color="auto" w:fill="auto"/>
          </w:tcPr>
          <w:p w14:paraId="6F312EB4" w14:textId="77777777" w:rsidR="0059074B" w:rsidRPr="004E4CBF" w:rsidRDefault="0059074B" w:rsidP="00B656A7">
            <w:pPr>
              <w:pStyle w:val="TAL"/>
              <w:keepNext w:val="0"/>
            </w:pPr>
            <w:r w:rsidRPr="004E4CBF">
              <w:t>SMTC Configuration</w:t>
            </w:r>
          </w:p>
        </w:tc>
        <w:tc>
          <w:tcPr>
            <w:tcW w:w="1552" w:type="pct"/>
            <w:shd w:val="clear" w:color="auto" w:fill="auto"/>
          </w:tcPr>
          <w:p w14:paraId="4CD99C6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53524D12" w14:textId="77777777" w:rsidR="0059074B" w:rsidRPr="004E4CBF" w:rsidRDefault="0059074B" w:rsidP="00B656A7">
            <w:pPr>
              <w:pStyle w:val="TAC"/>
              <w:keepNext w:val="0"/>
            </w:pPr>
          </w:p>
        </w:tc>
        <w:tc>
          <w:tcPr>
            <w:tcW w:w="1553" w:type="pct"/>
          </w:tcPr>
          <w:p w14:paraId="17639F15" w14:textId="77777777" w:rsidR="0059074B" w:rsidRPr="004E4CBF" w:rsidRDefault="0059074B" w:rsidP="00B656A7">
            <w:pPr>
              <w:pStyle w:val="TAC"/>
              <w:keepNext w:val="0"/>
            </w:pPr>
            <w:r w:rsidRPr="004E4CBF">
              <w:t>SMTC.1</w:t>
            </w:r>
          </w:p>
        </w:tc>
      </w:tr>
      <w:tr w:rsidR="0059074B" w:rsidRPr="004E4CBF" w14:paraId="51221370" w14:textId="77777777" w:rsidTr="00B656A7">
        <w:trPr>
          <w:jc w:val="center"/>
        </w:trPr>
        <w:tc>
          <w:tcPr>
            <w:tcW w:w="1205" w:type="pct"/>
            <w:tcBorders>
              <w:top w:val="nil"/>
              <w:bottom w:val="single" w:sz="4" w:space="0" w:color="auto"/>
            </w:tcBorders>
            <w:shd w:val="clear" w:color="auto" w:fill="auto"/>
          </w:tcPr>
          <w:p w14:paraId="5527C388" w14:textId="77777777" w:rsidR="0059074B" w:rsidRPr="004E4CBF" w:rsidRDefault="0059074B" w:rsidP="00B656A7">
            <w:pPr>
              <w:pStyle w:val="TAL"/>
              <w:keepNext w:val="0"/>
            </w:pPr>
          </w:p>
        </w:tc>
        <w:tc>
          <w:tcPr>
            <w:tcW w:w="1552" w:type="pct"/>
            <w:shd w:val="clear" w:color="auto" w:fill="auto"/>
          </w:tcPr>
          <w:p w14:paraId="7185140A"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195EC975" w14:textId="77777777" w:rsidR="0059074B" w:rsidRPr="004E4CBF" w:rsidRDefault="0059074B" w:rsidP="00B656A7">
            <w:pPr>
              <w:pStyle w:val="TAC"/>
              <w:keepNext w:val="0"/>
            </w:pPr>
          </w:p>
        </w:tc>
        <w:tc>
          <w:tcPr>
            <w:tcW w:w="1553" w:type="pct"/>
          </w:tcPr>
          <w:p w14:paraId="646350DD" w14:textId="77777777" w:rsidR="0059074B" w:rsidRPr="004E4CBF" w:rsidRDefault="0059074B" w:rsidP="00B656A7">
            <w:pPr>
              <w:pStyle w:val="TAC"/>
              <w:keepNext w:val="0"/>
            </w:pPr>
            <w:r w:rsidRPr="004E4CBF">
              <w:t>SMTC.1</w:t>
            </w:r>
          </w:p>
        </w:tc>
      </w:tr>
      <w:tr w:rsidR="0059074B" w:rsidRPr="004E4CBF" w14:paraId="51E67180" w14:textId="77777777" w:rsidTr="00B656A7">
        <w:trPr>
          <w:jc w:val="center"/>
        </w:trPr>
        <w:tc>
          <w:tcPr>
            <w:tcW w:w="1205" w:type="pct"/>
            <w:tcBorders>
              <w:top w:val="nil"/>
              <w:bottom w:val="nil"/>
            </w:tcBorders>
            <w:shd w:val="clear" w:color="auto" w:fill="auto"/>
          </w:tcPr>
          <w:p w14:paraId="235091C5" w14:textId="77777777" w:rsidR="0059074B" w:rsidRPr="004E4CBF" w:rsidRDefault="0059074B" w:rsidP="00B656A7">
            <w:pPr>
              <w:pStyle w:val="TAL"/>
              <w:keepNext w:val="0"/>
            </w:pPr>
            <w:r w:rsidRPr="004E4CBF">
              <w:t xml:space="preserve">PDSCH/PDCCH </w:t>
            </w:r>
          </w:p>
        </w:tc>
        <w:tc>
          <w:tcPr>
            <w:tcW w:w="1552" w:type="pct"/>
            <w:shd w:val="clear" w:color="auto" w:fill="auto"/>
          </w:tcPr>
          <w:p w14:paraId="64F5037D" w14:textId="77777777" w:rsidR="0059074B" w:rsidRPr="004E4CBF" w:rsidRDefault="0059074B" w:rsidP="00B656A7">
            <w:pPr>
              <w:pStyle w:val="TAL"/>
              <w:keepNext w:val="0"/>
            </w:pPr>
            <w:r w:rsidRPr="004E4CBF">
              <w:t>Config 1</w:t>
            </w:r>
          </w:p>
        </w:tc>
        <w:tc>
          <w:tcPr>
            <w:tcW w:w="690" w:type="pct"/>
            <w:tcBorders>
              <w:top w:val="nil"/>
              <w:bottom w:val="nil"/>
            </w:tcBorders>
            <w:shd w:val="clear" w:color="auto" w:fill="auto"/>
          </w:tcPr>
          <w:p w14:paraId="2693B2D8" w14:textId="77777777" w:rsidR="0059074B" w:rsidRPr="004E4CBF" w:rsidRDefault="0059074B" w:rsidP="00B656A7">
            <w:pPr>
              <w:pStyle w:val="TAC"/>
              <w:keepNext w:val="0"/>
            </w:pPr>
          </w:p>
        </w:tc>
        <w:tc>
          <w:tcPr>
            <w:tcW w:w="1553" w:type="pct"/>
          </w:tcPr>
          <w:p w14:paraId="0B40D98B" w14:textId="77777777" w:rsidR="0059074B" w:rsidRPr="004E4CBF" w:rsidRDefault="0059074B" w:rsidP="00B656A7">
            <w:pPr>
              <w:pStyle w:val="TAC"/>
              <w:keepNext w:val="0"/>
            </w:pPr>
            <w:r w:rsidRPr="004E4CBF">
              <w:t>120 KHz</w:t>
            </w:r>
          </w:p>
        </w:tc>
      </w:tr>
      <w:tr w:rsidR="0059074B" w:rsidRPr="004E4CBF" w14:paraId="439E3FA1" w14:textId="77777777" w:rsidTr="00B656A7">
        <w:trPr>
          <w:jc w:val="center"/>
        </w:trPr>
        <w:tc>
          <w:tcPr>
            <w:tcW w:w="1205" w:type="pct"/>
            <w:tcBorders>
              <w:top w:val="nil"/>
              <w:bottom w:val="single" w:sz="4" w:space="0" w:color="auto"/>
            </w:tcBorders>
            <w:shd w:val="clear" w:color="auto" w:fill="auto"/>
          </w:tcPr>
          <w:p w14:paraId="109D2AB2" w14:textId="77777777" w:rsidR="0059074B" w:rsidRPr="004E4CBF" w:rsidRDefault="0059074B" w:rsidP="00B656A7">
            <w:pPr>
              <w:pStyle w:val="TAL"/>
              <w:keepNext w:val="0"/>
            </w:pPr>
            <w:r w:rsidRPr="004E4CBF">
              <w:t>subcarrier spacing</w:t>
            </w:r>
          </w:p>
        </w:tc>
        <w:tc>
          <w:tcPr>
            <w:tcW w:w="1552" w:type="pct"/>
            <w:shd w:val="clear" w:color="auto" w:fill="auto"/>
          </w:tcPr>
          <w:p w14:paraId="787BB76B" w14:textId="77777777" w:rsidR="0059074B" w:rsidRPr="004E4CBF" w:rsidRDefault="0059074B" w:rsidP="00B656A7">
            <w:pPr>
              <w:pStyle w:val="TAL"/>
              <w:keepNext w:val="0"/>
            </w:pPr>
            <w:r w:rsidRPr="004E4CBF">
              <w:t>Config 2</w:t>
            </w:r>
          </w:p>
        </w:tc>
        <w:tc>
          <w:tcPr>
            <w:tcW w:w="690" w:type="pct"/>
            <w:tcBorders>
              <w:top w:val="nil"/>
              <w:bottom w:val="single" w:sz="4" w:space="0" w:color="auto"/>
            </w:tcBorders>
            <w:shd w:val="clear" w:color="auto" w:fill="auto"/>
          </w:tcPr>
          <w:p w14:paraId="3D386C06" w14:textId="77777777" w:rsidR="0059074B" w:rsidRPr="004E4CBF" w:rsidRDefault="0059074B" w:rsidP="00B656A7">
            <w:pPr>
              <w:pStyle w:val="TAC"/>
              <w:keepNext w:val="0"/>
            </w:pPr>
          </w:p>
        </w:tc>
        <w:tc>
          <w:tcPr>
            <w:tcW w:w="1553" w:type="pct"/>
          </w:tcPr>
          <w:p w14:paraId="3894E83D" w14:textId="77777777" w:rsidR="0059074B" w:rsidRPr="004E4CBF" w:rsidRDefault="0059074B" w:rsidP="00B656A7">
            <w:pPr>
              <w:pStyle w:val="TAC"/>
              <w:keepNext w:val="0"/>
            </w:pPr>
            <w:r w:rsidRPr="004E4CBF">
              <w:t>120 KHz</w:t>
            </w:r>
          </w:p>
        </w:tc>
      </w:tr>
      <w:tr w:rsidR="0059074B" w:rsidRPr="004E4CBF" w14:paraId="5F44111D" w14:textId="77777777" w:rsidTr="00B656A7">
        <w:trPr>
          <w:jc w:val="center"/>
        </w:trPr>
        <w:tc>
          <w:tcPr>
            <w:tcW w:w="1205" w:type="pct"/>
            <w:tcBorders>
              <w:top w:val="nil"/>
              <w:bottom w:val="single" w:sz="4" w:space="0" w:color="auto"/>
            </w:tcBorders>
            <w:shd w:val="clear" w:color="auto" w:fill="auto"/>
          </w:tcPr>
          <w:p w14:paraId="28FBEAAB" w14:textId="77777777" w:rsidR="0059074B" w:rsidRPr="004E4CBF" w:rsidRDefault="0059074B" w:rsidP="00B656A7">
            <w:pPr>
              <w:pStyle w:val="TAL"/>
              <w:keepNext w:val="0"/>
            </w:pPr>
            <w:r w:rsidRPr="004E4CBF">
              <w:t>CSI-RS for RLM</w:t>
            </w:r>
          </w:p>
        </w:tc>
        <w:tc>
          <w:tcPr>
            <w:tcW w:w="1552" w:type="pct"/>
            <w:shd w:val="clear" w:color="auto" w:fill="auto"/>
          </w:tcPr>
          <w:p w14:paraId="63665A2A" w14:textId="77777777" w:rsidR="0059074B" w:rsidRPr="004E4CBF" w:rsidRDefault="0059074B" w:rsidP="00B656A7">
            <w:pPr>
              <w:pStyle w:val="TAL"/>
              <w:keepNext w:val="0"/>
            </w:pPr>
            <w:r w:rsidRPr="004E4CBF">
              <w:t>Config 1, 2</w:t>
            </w:r>
          </w:p>
        </w:tc>
        <w:tc>
          <w:tcPr>
            <w:tcW w:w="690" w:type="pct"/>
            <w:tcBorders>
              <w:top w:val="nil"/>
              <w:bottom w:val="single" w:sz="4" w:space="0" w:color="auto"/>
            </w:tcBorders>
            <w:shd w:val="clear" w:color="auto" w:fill="auto"/>
          </w:tcPr>
          <w:p w14:paraId="689DF85D" w14:textId="77777777" w:rsidR="0059074B" w:rsidRPr="004E4CBF" w:rsidRDefault="0059074B" w:rsidP="00B656A7">
            <w:pPr>
              <w:pStyle w:val="TAC"/>
              <w:keepNext w:val="0"/>
            </w:pPr>
          </w:p>
        </w:tc>
        <w:tc>
          <w:tcPr>
            <w:tcW w:w="1553" w:type="pct"/>
          </w:tcPr>
          <w:p w14:paraId="0F4DF256" w14:textId="77777777" w:rsidR="0059074B" w:rsidRPr="004E4CBF" w:rsidRDefault="0059074B" w:rsidP="00B656A7">
            <w:pPr>
              <w:pStyle w:val="TAC"/>
              <w:keepNext w:val="0"/>
            </w:pPr>
            <w:r w:rsidRPr="004E4CBF">
              <w:t>Resource #4 in TRS.2.1 TDD</w:t>
            </w:r>
          </w:p>
          <w:p w14:paraId="3C568BF5" w14:textId="77777777" w:rsidR="0059074B" w:rsidRPr="004E4CBF" w:rsidRDefault="0059074B" w:rsidP="00B656A7">
            <w:pPr>
              <w:pStyle w:val="TAC"/>
              <w:keepNext w:val="0"/>
            </w:pPr>
            <w:r w:rsidRPr="004E4CBF">
              <w:t>Resource #4 in TRS.2.2 TDD</w:t>
            </w:r>
          </w:p>
        </w:tc>
      </w:tr>
      <w:tr w:rsidR="0059074B" w:rsidRPr="004E4CBF" w14:paraId="60F37350" w14:textId="77777777" w:rsidTr="00B656A7">
        <w:trPr>
          <w:jc w:val="center"/>
        </w:trPr>
        <w:tc>
          <w:tcPr>
            <w:tcW w:w="2757" w:type="pct"/>
            <w:gridSpan w:val="2"/>
            <w:shd w:val="clear" w:color="auto" w:fill="auto"/>
            <w:vAlign w:val="center"/>
          </w:tcPr>
          <w:p w14:paraId="515180F1" w14:textId="77777777" w:rsidR="0059074B" w:rsidRPr="004E4CBF" w:rsidRDefault="0059074B" w:rsidP="00B656A7">
            <w:pPr>
              <w:pStyle w:val="TAL"/>
              <w:keepNext w:val="0"/>
            </w:pPr>
            <w:r w:rsidRPr="004E4CBF">
              <w:t>reportConfigType</w:t>
            </w:r>
          </w:p>
        </w:tc>
        <w:tc>
          <w:tcPr>
            <w:tcW w:w="690" w:type="pct"/>
            <w:shd w:val="clear" w:color="auto" w:fill="auto"/>
            <w:vAlign w:val="center"/>
          </w:tcPr>
          <w:p w14:paraId="3ECC7D9C" w14:textId="77777777" w:rsidR="0059074B" w:rsidRPr="004E4CBF" w:rsidRDefault="0059074B" w:rsidP="00B656A7">
            <w:pPr>
              <w:pStyle w:val="TAC"/>
              <w:keepNext w:val="0"/>
            </w:pPr>
          </w:p>
        </w:tc>
        <w:tc>
          <w:tcPr>
            <w:tcW w:w="1553" w:type="pct"/>
            <w:vAlign w:val="center"/>
          </w:tcPr>
          <w:p w14:paraId="45FB9E44" w14:textId="77777777" w:rsidR="0059074B" w:rsidRPr="004E4CBF" w:rsidRDefault="0059074B" w:rsidP="00B656A7">
            <w:pPr>
              <w:pStyle w:val="TAC"/>
              <w:keepNext w:val="0"/>
            </w:pPr>
            <w:r w:rsidRPr="004E4CBF">
              <w:t>periodic</w:t>
            </w:r>
          </w:p>
        </w:tc>
      </w:tr>
      <w:tr w:rsidR="0059074B" w:rsidRPr="004E4CBF" w14:paraId="0D7FFD93" w14:textId="77777777" w:rsidTr="00B656A7">
        <w:trPr>
          <w:jc w:val="center"/>
        </w:trPr>
        <w:tc>
          <w:tcPr>
            <w:tcW w:w="2757" w:type="pct"/>
            <w:gridSpan w:val="2"/>
            <w:shd w:val="clear" w:color="auto" w:fill="auto"/>
            <w:vAlign w:val="center"/>
          </w:tcPr>
          <w:p w14:paraId="769BB161" w14:textId="77777777" w:rsidR="0059074B" w:rsidRPr="004E4CBF" w:rsidRDefault="0059074B" w:rsidP="00B656A7">
            <w:pPr>
              <w:pStyle w:val="TAL"/>
              <w:keepNext w:val="0"/>
            </w:pPr>
            <w:r w:rsidRPr="004E4CBF">
              <w:t>reportQuantity</w:t>
            </w:r>
          </w:p>
        </w:tc>
        <w:tc>
          <w:tcPr>
            <w:tcW w:w="690" w:type="pct"/>
            <w:shd w:val="clear" w:color="auto" w:fill="auto"/>
          </w:tcPr>
          <w:p w14:paraId="4DF0D6F7" w14:textId="77777777" w:rsidR="0059074B" w:rsidRPr="004E4CBF" w:rsidRDefault="0059074B" w:rsidP="00B656A7">
            <w:pPr>
              <w:pStyle w:val="TAC"/>
              <w:keepNext w:val="0"/>
            </w:pPr>
          </w:p>
        </w:tc>
        <w:tc>
          <w:tcPr>
            <w:tcW w:w="1553" w:type="pct"/>
            <w:vAlign w:val="center"/>
          </w:tcPr>
          <w:p w14:paraId="2B739DF8" w14:textId="77777777" w:rsidR="0059074B" w:rsidRPr="004E4CBF" w:rsidRDefault="0059074B" w:rsidP="00B656A7">
            <w:pPr>
              <w:pStyle w:val="TAC"/>
              <w:keepNext w:val="0"/>
            </w:pPr>
            <w:r w:rsidRPr="004E4CBF">
              <w:t>cri-RI-PMI-CQI</w:t>
            </w:r>
          </w:p>
        </w:tc>
      </w:tr>
      <w:tr w:rsidR="0059074B" w:rsidRPr="004E4CBF" w14:paraId="59A6A72D" w14:textId="77777777" w:rsidTr="00B656A7">
        <w:trPr>
          <w:jc w:val="center"/>
        </w:trPr>
        <w:tc>
          <w:tcPr>
            <w:tcW w:w="2757" w:type="pct"/>
            <w:gridSpan w:val="2"/>
            <w:shd w:val="clear" w:color="auto" w:fill="auto"/>
            <w:vAlign w:val="center"/>
          </w:tcPr>
          <w:p w14:paraId="022FB903" w14:textId="77777777" w:rsidR="0059074B" w:rsidRPr="004E4CBF" w:rsidRDefault="0059074B" w:rsidP="00B656A7">
            <w:pPr>
              <w:pStyle w:val="TAL"/>
              <w:keepNext w:val="0"/>
            </w:pPr>
            <w:r w:rsidRPr="004E4CBF">
              <w:t>CSI reporting periodicity</w:t>
            </w:r>
          </w:p>
        </w:tc>
        <w:tc>
          <w:tcPr>
            <w:tcW w:w="690" w:type="pct"/>
            <w:shd w:val="clear" w:color="auto" w:fill="auto"/>
          </w:tcPr>
          <w:p w14:paraId="7BD95BF0" w14:textId="77777777" w:rsidR="0059074B" w:rsidRPr="004E4CBF" w:rsidRDefault="0059074B" w:rsidP="00B656A7">
            <w:pPr>
              <w:pStyle w:val="TAC"/>
              <w:keepNext w:val="0"/>
            </w:pPr>
            <w:r w:rsidRPr="004E4CBF">
              <w:t>slot</w:t>
            </w:r>
          </w:p>
        </w:tc>
        <w:tc>
          <w:tcPr>
            <w:tcW w:w="1553" w:type="pct"/>
            <w:vAlign w:val="center"/>
          </w:tcPr>
          <w:p w14:paraId="5CA8FAB4" w14:textId="77777777" w:rsidR="0059074B" w:rsidRPr="004E4CBF" w:rsidRDefault="0059074B" w:rsidP="00B656A7">
            <w:pPr>
              <w:pStyle w:val="TAC"/>
              <w:keepNext w:val="0"/>
            </w:pPr>
            <w:r w:rsidRPr="004E4CBF">
              <w:t>40</w:t>
            </w:r>
          </w:p>
        </w:tc>
      </w:tr>
      <w:tr w:rsidR="0059074B" w:rsidRPr="004E4CBF" w14:paraId="5711D075" w14:textId="77777777" w:rsidTr="00B656A7">
        <w:trPr>
          <w:jc w:val="center"/>
        </w:trPr>
        <w:tc>
          <w:tcPr>
            <w:tcW w:w="2757" w:type="pct"/>
            <w:gridSpan w:val="2"/>
            <w:shd w:val="clear" w:color="auto" w:fill="auto"/>
            <w:vAlign w:val="center"/>
          </w:tcPr>
          <w:p w14:paraId="696856BE" w14:textId="77777777" w:rsidR="0059074B" w:rsidRPr="004E4CBF" w:rsidRDefault="0059074B" w:rsidP="00B656A7">
            <w:pPr>
              <w:pStyle w:val="TAL"/>
              <w:keepNext w:val="0"/>
            </w:pPr>
            <w:r w:rsidRPr="004E4CBF">
              <w:t>CSI reporting offset</w:t>
            </w:r>
          </w:p>
        </w:tc>
        <w:tc>
          <w:tcPr>
            <w:tcW w:w="690" w:type="pct"/>
            <w:shd w:val="clear" w:color="auto" w:fill="auto"/>
          </w:tcPr>
          <w:p w14:paraId="62D4985A" w14:textId="77777777" w:rsidR="0059074B" w:rsidRPr="004E4CBF" w:rsidRDefault="0059074B" w:rsidP="00B656A7">
            <w:pPr>
              <w:pStyle w:val="TAC"/>
              <w:keepNext w:val="0"/>
            </w:pPr>
            <w:r w:rsidRPr="004E4CBF">
              <w:t>slot</w:t>
            </w:r>
          </w:p>
        </w:tc>
        <w:tc>
          <w:tcPr>
            <w:tcW w:w="1553" w:type="pct"/>
            <w:vAlign w:val="center"/>
          </w:tcPr>
          <w:p w14:paraId="10E5B307" w14:textId="77777777" w:rsidR="0059074B" w:rsidRPr="004E4CBF" w:rsidRDefault="0059074B" w:rsidP="00B656A7">
            <w:pPr>
              <w:pStyle w:val="TAC"/>
              <w:keepNext w:val="0"/>
            </w:pPr>
            <w:r w:rsidRPr="004E4CBF">
              <w:t>4</w:t>
            </w:r>
          </w:p>
        </w:tc>
      </w:tr>
      <w:tr w:rsidR="0059074B" w:rsidRPr="004E4CBF" w14:paraId="33B3CED9" w14:textId="77777777" w:rsidTr="00B656A7">
        <w:trPr>
          <w:jc w:val="center"/>
        </w:trPr>
        <w:tc>
          <w:tcPr>
            <w:tcW w:w="2757" w:type="pct"/>
            <w:gridSpan w:val="2"/>
            <w:shd w:val="clear" w:color="auto" w:fill="auto"/>
          </w:tcPr>
          <w:p w14:paraId="61770C31" w14:textId="77777777" w:rsidR="0059074B" w:rsidRPr="004E4CBF" w:rsidRDefault="0059074B" w:rsidP="00B656A7">
            <w:pPr>
              <w:pStyle w:val="TAL"/>
              <w:keepNext w:val="0"/>
            </w:pPr>
            <w:r w:rsidRPr="004E4CBF">
              <w:t>TRS configuration</w:t>
            </w:r>
          </w:p>
        </w:tc>
        <w:tc>
          <w:tcPr>
            <w:tcW w:w="690" w:type="pct"/>
            <w:shd w:val="clear" w:color="auto" w:fill="auto"/>
          </w:tcPr>
          <w:p w14:paraId="2F1B9F06" w14:textId="77777777" w:rsidR="0059074B" w:rsidRPr="004E4CBF" w:rsidRDefault="0059074B" w:rsidP="00B656A7">
            <w:pPr>
              <w:pStyle w:val="TAC"/>
              <w:keepNext w:val="0"/>
            </w:pPr>
          </w:p>
        </w:tc>
        <w:tc>
          <w:tcPr>
            <w:tcW w:w="1553" w:type="pct"/>
          </w:tcPr>
          <w:p w14:paraId="51B0803F" w14:textId="77777777" w:rsidR="0059074B" w:rsidRPr="004E4CBF" w:rsidRDefault="0059074B" w:rsidP="00B656A7">
            <w:pPr>
              <w:pStyle w:val="TAC"/>
              <w:keepNext w:val="0"/>
            </w:pPr>
            <w:r w:rsidRPr="004E4CBF">
              <w:t>TRS.2.1 TDD</w:t>
            </w:r>
          </w:p>
          <w:p w14:paraId="7B34CD45" w14:textId="77777777" w:rsidR="0059074B" w:rsidRPr="004E4CBF" w:rsidRDefault="0059074B" w:rsidP="00B656A7">
            <w:pPr>
              <w:pStyle w:val="TAC"/>
              <w:keepNext w:val="0"/>
            </w:pPr>
            <w:r w:rsidRPr="004E4CBF">
              <w:lastRenderedPageBreak/>
              <w:t>TRS.2.2 TDD</w:t>
            </w:r>
          </w:p>
        </w:tc>
      </w:tr>
      <w:tr w:rsidR="0059074B" w:rsidRPr="004E4CBF" w14:paraId="541D1E05" w14:textId="77777777" w:rsidTr="00B656A7">
        <w:trPr>
          <w:jc w:val="center"/>
        </w:trPr>
        <w:tc>
          <w:tcPr>
            <w:tcW w:w="2757" w:type="pct"/>
            <w:gridSpan w:val="2"/>
            <w:shd w:val="clear" w:color="auto" w:fill="auto"/>
          </w:tcPr>
          <w:p w14:paraId="14131B33" w14:textId="77777777" w:rsidR="0059074B" w:rsidRPr="004E4CBF" w:rsidRDefault="0059074B" w:rsidP="00B656A7">
            <w:pPr>
              <w:pStyle w:val="TAL"/>
              <w:keepNext w:val="0"/>
            </w:pPr>
            <w:r w:rsidRPr="004E4CBF">
              <w:lastRenderedPageBreak/>
              <w:t>TCI configuration for PDCCH#1/PDSCH</w:t>
            </w:r>
          </w:p>
        </w:tc>
        <w:tc>
          <w:tcPr>
            <w:tcW w:w="690" w:type="pct"/>
            <w:shd w:val="clear" w:color="auto" w:fill="auto"/>
          </w:tcPr>
          <w:p w14:paraId="3C072821" w14:textId="77777777" w:rsidR="0059074B" w:rsidRPr="004E4CBF" w:rsidRDefault="0059074B" w:rsidP="00B656A7">
            <w:pPr>
              <w:pStyle w:val="TAC"/>
              <w:keepNext w:val="0"/>
            </w:pPr>
          </w:p>
        </w:tc>
        <w:tc>
          <w:tcPr>
            <w:tcW w:w="1553" w:type="pct"/>
          </w:tcPr>
          <w:p w14:paraId="799B4118" w14:textId="77777777" w:rsidR="0059074B" w:rsidRPr="004E4CBF" w:rsidRDefault="0059074B" w:rsidP="00B656A7">
            <w:pPr>
              <w:pStyle w:val="TAC"/>
              <w:keepNext w:val="0"/>
            </w:pPr>
            <w:r w:rsidRPr="004E4CBF">
              <w:t>TCI.State.2</w:t>
            </w:r>
          </w:p>
        </w:tc>
      </w:tr>
      <w:tr w:rsidR="0059074B" w:rsidRPr="004E4CBF" w14:paraId="1DF8A967" w14:textId="77777777" w:rsidTr="00B656A7">
        <w:trPr>
          <w:jc w:val="center"/>
        </w:trPr>
        <w:tc>
          <w:tcPr>
            <w:tcW w:w="2757" w:type="pct"/>
            <w:gridSpan w:val="2"/>
            <w:shd w:val="clear" w:color="auto" w:fill="auto"/>
          </w:tcPr>
          <w:p w14:paraId="7C1579A8" w14:textId="77777777" w:rsidR="0059074B" w:rsidRPr="004E4CBF" w:rsidRDefault="0059074B" w:rsidP="00B656A7">
            <w:pPr>
              <w:pStyle w:val="TAL"/>
              <w:keepNext w:val="0"/>
            </w:pPr>
            <w:r w:rsidRPr="004E4CBF">
              <w:t>TCI configuration for PDCCH#2</w:t>
            </w:r>
          </w:p>
        </w:tc>
        <w:tc>
          <w:tcPr>
            <w:tcW w:w="690" w:type="pct"/>
            <w:shd w:val="clear" w:color="auto" w:fill="auto"/>
          </w:tcPr>
          <w:p w14:paraId="5EE92C0C" w14:textId="77777777" w:rsidR="0059074B" w:rsidRPr="004E4CBF" w:rsidRDefault="0059074B" w:rsidP="00B656A7">
            <w:pPr>
              <w:pStyle w:val="TAC"/>
              <w:keepNext w:val="0"/>
            </w:pPr>
          </w:p>
        </w:tc>
        <w:tc>
          <w:tcPr>
            <w:tcW w:w="1553" w:type="pct"/>
          </w:tcPr>
          <w:p w14:paraId="324BB8AE" w14:textId="77777777" w:rsidR="0059074B" w:rsidRPr="004E4CBF" w:rsidRDefault="0059074B" w:rsidP="00B656A7">
            <w:pPr>
              <w:pStyle w:val="TAC"/>
              <w:keepNext w:val="0"/>
            </w:pPr>
            <w:r w:rsidRPr="004E4CBF">
              <w:t>TCI.State.3</w:t>
            </w:r>
          </w:p>
        </w:tc>
      </w:tr>
      <w:tr w:rsidR="0059074B" w:rsidRPr="004E4CBF" w14:paraId="01FEFA28" w14:textId="77777777" w:rsidTr="00B656A7">
        <w:trPr>
          <w:jc w:val="center"/>
        </w:trPr>
        <w:tc>
          <w:tcPr>
            <w:tcW w:w="2757" w:type="pct"/>
            <w:gridSpan w:val="2"/>
            <w:shd w:val="clear" w:color="auto" w:fill="auto"/>
          </w:tcPr>
          <w:p w14:paraId="6787A51D" w14:textId="77777777" w:rsidR="0059074B" w:rsidRPr="004E4CBF" w:rsidRDefault="0059074B" w:rsidP="00B656A7">
            <w:pPr>
              <w:pStyle w:val="TAL"/>
              <w:keepNext w:val="0"/>
            </w:pPr>
            <w:r w:rsidRPr="004E4CBF">
              <w:t>OCNG parameters</w:t>
            </w:r>
          </w:p>
        </w:tc>
        <w:tc>
          <w:tcPr>
            <w:tcW w:w="690" w:type="pct"/>
            <w:shd w:val="clear" w:color="auto" w:fill="auto"/>
          </w:tcPr>
          <w:p w14:paraId="59D63B6D" w14:textId="77777777" w:rsidR="0059074B" w:rsidRPr="004E4CBF" w:rsidRDefault="0059074B" w:rsidP="00B656A7">
            <w:pPr>
              <w:pStyle w:val="TAC"/>
              <w:keepNext w:val="0"/>
            </w:pPr>
          </w:p>
        </w:tc>
        <w:tc>
          <w:tcPr>
            <w:tcW w:w="1553" w:type="pct"/>
          </w:tcPr>
          <w:p w14:paraId="0AB2A209" w14:textId="77777777" w:rsidR="0059074B" w:rsidRPr="004E4CBF" w:rsidRDefault="0059074B" w:rsidP="00B656A7">
            <w:pPr>
              <w:pStyle w:val="TAC"/>
              <w:keepNext w:val="0"/>
            </w:pPr>
            <w:r w:rsidRPr="004E4CBF">
              <w:rPr>
                <w:rFonts w:eastAsia="Malgun Gothic"/>
                <w:szCs w:val="18"/>
              </w:rPr>
              <w:t>OP.5</w:t>
            </w:r>
          </w:p>
        </w:tc>
      </w:tr>
      <w:tr w:rsidR="0059074B" w:rsidRPr="004E4CBF" w14:paraId="27D1E680" w14:textId="77777777" w:rsidTr="00B656A7">
        <w:trPr>
          <w:jc w:val="center"/>
        </w:trPr>
        <w:tc>
          <w:tcPr>
            <w:tcW w:w="2757" w:type="pct"/>
            <w:gridSpan w:val="2"/>
            <w:shd w:val="clear" w:color="auto" w:fill="auto"/>
          </w:tcPr>
          <w:p w14:paraId="2DCF7D91" w14:textId="77777777" w:rsidR="0059074B" w:rsidRPr="004E4CBF" w:rsidRDefault="0059074B" w:rsidP="00B656A7">
            <w:pPr>
              <w:pStyle w:val="TAL"/>
              <w:keepNext w:val="0"/>
            </w:pPr>
            <w:r w:rsidRPr="004E4CBF">
              <w:t>CP length</w:t>
            </w:r>
          </w:p>
        </w:tc>
        <w:tc>
          <w:tcPr>
            <w:tcW w:w="690" w:type="pct"/>
            <w:shd w:val="clear" w:color="auto" w:fill="auto"/>
          </w:tcPr>
          <w:p w14:paraId="0C10DD87" w14:textId="77777777" w:rsidR="0059074B" w:rsidRPr="004E4CBF" w:rsidRDefault="0059074B" w:rsidP="00B656A7">
            <w:pPr>
              <w:pStyle w:val="TAC"/>
              <w:keepNext w:val="0"/>
            </w:pPr>
          </w:p>
        </w:tc>
        <w:tc>
          <w:tcPr>
            <w:tcW w:w="1553" w:type="pct"/>
          </w:tcPr>
          <w:p w14:paraId="7E0F30D9" w14:textId="77777777" w:rsidR="0059074B" w:rsidRPr="004E4CBF" w:rsidRDefault="0059074B" w:rsidP="00B656A7">
            <w:pPr>
              <w:pStyle w:val="TAC"/>
              <w:keepNext w:val="0"/>
            </w:pPr>
            <w:r w:rsidRPr="004E4CBF">
              <w:t>Normal</w:t>
            </w:r>
          </w:p>
        </w:tc>
      </w:tr>
      <w:tr w:rsidR="0059074B" w:rsidRPr="004E4CBF" w14:paraId="68EE8E01" w14:textId="77777777" w:rsidTr="00B656A7">
        <w:trPr>
          <w:jc w:val="center"/>
        </w:trPr>
        <w:tc>
          <w:tcPr>
            <w:tcW w:w="1205" w:type="pct"/>
            <w:tcBorders>
              <w:bottom w:val="nil"/>
            </w:tcBorders>
            <w:shd w:val="clear" w:color="auto" w:fill="auto"/>
          </w:tcPr>
          <w:p w14:paraId="3A84851B" w14:textId="77777777" w:rsidR="0059074B" w:rsidRPr="004E4CBF" w:rsidRDefault="0059074B" w:rsidP="00B656A7">
            <w:pPr>
              <w:pStyle w:val="TAL"/>
            </w:pPr>
            <w:r w:rsidRPr="004E4CBF">
              <w:t xml:space="preserve">Out of sync </w:t>
            </w:r>
          </w:p>
        </w:tc>
        <w:tc>
          <w:tcPr>
            <w:tcW w:w="1552" w:type="pct"/>
            <w:shd w:val="clear" w:color="auto" w:fill="auto"/>
          </w:tcPr>
          <w:p w14:paraId="08F33707" w14:textId="77777777" w:rsidR="0059074B" w:rsidRPr="004E4CBF" w:rsidRDefault="0059074B" w:rsidP="00B656A7">
            <w:pPr>
              <w:pStyle w:val="TAL"/>
            </w:pPr>
            <w:r w:rsidRPr="004E4CBF">
              <w:t>DCI format</w:t>
            </w:r>
          </w:p>
        </w:tc>
        <w:tc>
          <w:tcPr>
            <w:tcW w:w="690" w:type="pct"/>
            <w:shd w:val="clear" w:color="auto" w:fill="auto"/>
          </w:tcPr>
          <w:p w14:paraId="7592AF54" w14:textId="77777777" w:rsidR="0059074B" w:rsidRPr="004E4CBF" w:rsidRDefault="0059074B" w:rsidP="00B656A7">
            <w:pPr>
              <w:pStyle w:val="TAC"/>
            </w:pPr>
          </w:p>
        </w:tc>
        <w:tc>
          <w:tcPr>
            <w:tcW w:w="1553" w:type="pct"/>
          </w:tcPr>
          <w:p w14:paraId="175D14AA" w14:textId="77777777" w:rsidR="0059074B" w:rsidRPr="004E4CBF" w:rsidRDefault="0059074B" w:rsidP="00B656A7">
            <w:pPr>
              <w:pStyle w:val="TAC"/>
            </w:pPr>
            <w:r w:rsidRPr="004E4CBF">
              <w:t>1-0</w:t>
            </w:r>
          </w:p>
        </w:tc>
      </w:tr>
      <w:tr w:rsidR="0059074B" w:rsidRPr="004E4CBF" w14:paraId="696F359F" w14:textId="77777777" w:rsidTr="00B656A7">
        <w:trPr>
          <w:jc w:val="center"/>
        </w:trPr>
        <w:tc>
          <w:tcPr>
            <w:tcW w:w="1205" w:type="pct"/>
            <w:tcBorders>
              <w:top w:val="nil"/>
              <w:bottom w:val="nil"/>
            </w:tcBorders>
            <w:shd w:val="clear" w:color="auto" w:fill="auto"/>
          </w:tcPr>
          <w:p w14:paraId="22CAAACF" w14:textId="77777777" w:rsidR="0059074B" w:rsidRPr="004E4CBF" w:rsidRDefault="0059074B" w:rsidP="00B656A7">
            <w:pPr>
              <w:pStyle w:val="TAL"/>
            </w:pPr>
            <w:r w:rsidRPr="004E4CBF">
              <w:t>transmission parameters</w:t>
            </w:r>
          </w:p>
        </w:tc>
        <w:tc>
          <w:tcPr>
            <w:tcW w:w="1552" w:type="pct"/>
            <w:shd w:val="clear" w:color="auto" w:fill="auto"/>
          </w:tcPr>
          <w:p w14:paraId="540796FF" w14:textId="77777777" w:rsidR="0059074B" w:rsidRPr="004E4CBF" w:rsidRDefault="0059074B" w:rsidP="00B656A7">
            <w:pPr>
              <w:pStyle w:val="TAL"/>
            </w:pPr>
            <w:r w:rsidRPr="004E4CBF">
              <w:t>Number of Control OFDM symbols</w:t>
            </w:r>
          </w:p>
        </w:tc>
        <w:tc>
          <w:tcPr>
            <w:tcW w:w="690" w:type="pct"/>
            <w:shd w:val="clear" w:color="auto" w:fill="auto"/>
          </w:tcPr>
          <w:p w14:paraId="42389FA2" w14:textId="77777777" w:rsidR="0059074B" w:rsidRPr="004E4CBF" w:rsidRDefault="0059074B" w:rsidP="00B656A7">
            <w:pPr>
              <w:pStyle w:val="TAC"/>
            </w:pPr>
          </w:p>
        </w:tc>
        <w:tc>
          <w:tcPr>
            <w:tcW w:w="1553" w:type="pct"/>
          </w:tcPr>
          <w:p w14:paraId="1150F261" w14:textId="77777777" w:rsidR="0059074B" w:rsidRPr="004E4CBF" w:rsidRDefault="0059074B" w:rsidP="00B656A7">
            <w:pPr>
              <w:pStyle w:val="TAC"/>
            </w:pPr>
            <w:r w:rsidRPr="004E4CBF">
              <w:t>2</w:t>
            </w:r>
          </w:p>
        </w:tc>
      </w:tr>
      <w:tr w:rsidR="0059074B" w:rsidRPr="004E4CBF" w14:paraId="289132CE" w14:textId="77777777" w:rsidTr="00B656A7">
        <w:trPr>
          <w:jc w:val="center"/>
        </w:trPr>
        <w:tc>
          <w:tcPr>
            <w:tcW w:w="1205" w:type="pct"/>
            <w:tcBorders>
              <w:top w:val="nil"/>
              <w:bottom w:val="nil"/>
            </w:tcBorders>
            <w:shd w:val="clear" w:color="auto" w:fill="auto"/>
          </w:tcPr>
          <w:p w14:paraId="6A69126A" w14:textId="77777777" w:rsidR="0059074B" w:rsidRPr="004E4CBF" w:rsidRDefault="0059074B" w:rsidP="00B656A7">
            <w:pPr>
              <w:pStyle w:val="TAL"/>
              <w:keepNext w:val="0"/>
            </w:pPr>
          </w:p>
        </w:tc>
        <w:tc>
          <w:tcPr>
            <w:tcW w:w="1552" w:type="pct"/>
            <w:shd w:val="clear" w:color="auto" w:fill="auto"/>
          </w:tcPr>
          <w:p w14:paraId="5BF45DCC" w14:textId="77777777" w:rsidR="0059074B" w:rsidRPr="004E4CBF" w:rsidRDefault="0059074B" w:rsidP="00B656A7">
            <w:pPr>
              <w:pStyle w:val="TAL"/>
              <w:keepNext w:val="0"/>
            </w:pPr>
            <w:r w:rsidRPr="004E4CBF">
              <w:t xml:space="preserve">Aggregation level </w:t>
            </w:r>
          </w:p>
        </w:tc>
        <w:tc>
          <w:tcPr>
            <w:tcW w:w="690" w:type="pct"/>
            <w:shd w:val="clear" w:color="auto" w:fill="auto"/>
          </w:tcPr>
          <w:p w14:paraId="48BF4D86" w14:textId="77777777" w:rsidR="0059074B" w:rsidRPr="004E4CBF" w:rsidRDefault="0059074B" w:rsidP="00B656A7">
            <w:pPr>
              <w:pStyle w:val="TAC"/>
              <w:keepNext w:val="0"/>
            </w:pPr>
            <w:r w:rsidRPr="004E4CBF">
              <w:t>CCE</w:t>
            </w:r>
          </w:p>
        </w:tc>
        <w:tc>
          <w:tcPr>
            <w:tcW w:w="1553" w:type="pct"/>
          </w:tcPr>
          <w:p w14:paraId="6E0DF587" w14:textId="77777777" w:rsidR="0059074B" w:rsidRPr="004E4CBF" w:rsidRDefault="0059074B" w:rsidP="00B656A7">
            <w:pPr>
              <w:pStyle w:val="TAC"/>
              <w:keepNext w:val="0"/>
            </w:pPr>
            <w:r w:rsidRPr="004E4CBF">
              <w:t>8</w:t>
            </w:r>
          </w:p>
        </w:tc>
      </w:tr>
      <w:tr w:rsidR="0059074B" w:rsidRPr="004E4CBF" w14:paraId="6A2CE87D" w14:textId="77777777" w:rsidTr="00B656A7">
        <w:trPr>
          <w:jc w:val="center"/>
        </w:trPr>
        <w:tc>
          <w:tcPr>
            <w:tcW w:w="1205" w:type="pct"/>
            <w:tcBorders>
              <w:top w:val="nil"/>
              <w:bottom w:val="nil"/>
            </w:tcBorders>
            <w:shd w:val="clear" w:color="auto" w:fill="auto"/>
          </w:tcPr>
          <w:p w14:paraId="6556DEED" w14:textId="77777777" w:rsidR="0059074B" w:rsidRPr="004E4CBF" w:rsidRDefault="0059074B" w:rsidP="00B656A7">
            <w:pPr>
              <w:pStyle w:val="TAL"/>
              <w:keepNext w:val="0"/>
            </w:pPr>
          </w:p>
        </w:tc>
        <w:tc>
          <w:tcPr>
            <w:tcW w:w="1552" w:type="pct"/>
            <w:shd w:val="clear" w:color="auto" w:fill="auto"/>
          </w:tcPr>
          <w:p w14:paraId="50B31EFC" w14:textId="77777777" w:rsidR="0059074B" w:rsidRPr="004E4CBF" w:rsidRDefault="0059074B" w:rsidP="00B656A7">
            <w:pPr>
              <w:pStyle w:val="TAL"/>
              <w:keepNext w:val="0"/>
            </w:pPr>
            <w:r w:rsidRPr="004E4CBF">
              <w:rPr>
                <w:rFonts w:eastAsia="?? ??"/>
              </w:rPr>
              <w:t>Ratio of hypothetical PDCCH RE energy to average CSI-RS RE energy</w:t>
            </w:r>
          </w:p>
        </w:tc>
        <w:tc>
          <w:tcPr>
            <w:tcW w:w="690" w:type="pct"/>
            <w:shd w:val="clear" w:color="auto" w:fill="auto"/>
          </w:tcPr>
          <w:p w14:paraId="02B8912D" w14:textId="77777777" w:rsidR="0059074B" w:rsidRPr="004E4CBF" w:rsidRDefault="0059074B" w:rsidP="00B656A7">
            <w:pPr>
              <w:pStyle w:val="TAC"/>
              <w:keepNext w:val="0"/>
            </w:pPr>
            <w:r w:rsidRPr="004E4CBF">
              <w:t>dB</w:t>
            </w:r>
          </w:p>
        </w:tc>
        <w:tc>
          <w:tcPr>
            <w:tcW w:w="1553" w:type="pct"/>
          </w:tcPr>
          <w:p w14:paraId="7DA626D6" w14:textId="77777777" w:rsidR="0059074B" w:rsidRPr="004E4CBF" w:rsidRDefault="0059074B" w:rsidP="00B656A7">
            <w:pPr>
              <w:pStyle w:val="TAC"/>
              <w:keepNext w:val="0"/>
            </w:pPr>
            <w:r w:rsidRPr="004E4CBF">
              <w:t>4</w:t>
            </w:r>
          </w:p>
        </w:tc>
      </w:tr>
      <w:tr w:rsidR="0059074B" w:rsidRPr="004E4CBF" w14:paraId="764511A8" w14:textId="77777777" w:rsidTr="00B656A7">
        <w:trPr>
          <w:jc w:val="center"/>
        </w:trPr>
        <w:tc>
          <w:tcPr>
            <w:tcW w:w="1205" w:type="pct"/>
            <w:tcBorders>
              <w:top w:val="nil"/>
              <w:bottom w:val="nil"/>
            </w:tcBorders>
            <w:shd w:val="clear" w:color="auto" w:fill="auto"/>
          </w:tcPr>
          <w:p w14:paraId="57DFE0D8" w14:textId="77777777" w:rsidR="0059074B" w:rsidRPr="004E4CBF" w:rsidRDefault="0059074B" w:rsidP="00B656A7">
            <w:pPr>
              <w:pStyle w:val="TAL"/>
              <w:keepNext w:val="0"/>
            </w:pPr>
          </w:p>
        </w:tc>
        <w:tc>
          <w:tcPr>
            <w:tcW w:w="1552" w:type="pct"/>
            <w:shd w:val="clear" w:color="auto" w:fill="auto"/>
          </w:tcPr>
          <w:p w14:paraId="42C1ABB7" w14:textId="77777777" w:rsidR="0059074B" w:rsidRPr="004E4CBF" w:rsidRDefault="0059074B" w:rsidP="00B656A7">
            <w:pPr>
              <w:pStyle w:val="TAL"/>
              <w:keepNext w:val="0"/>
            </w:pPr>
            <w:r w:rsidRPr="004E4CBF">
              <w:rPr>
                <w:rFonts w:eastAsia="?? ??"/>
              </w:rPr>
              <w:t>Ratio of hypothetical PDCCH DMRS energy to average CSI-RS RE energy</w:t>
            </w:r>
          </w:p>
        </w:tc>
        <w:tc>
          <w:tcPr>
            <w:tcW w:w="690" w:type="pct"/>
            <w:shd w:val="clear" w:color="auto" w:fill="auto"/>
          </w:tcPr>
          <w:p w14:paraId="1AE55EE1" w14:textId="77777777" w:rsidR="0059074B" w:rsidRPr="004E4CBF" w:rsidRDefault="0059074B" w:rsidP="00B656A7">
            <w:pPr>
              <w:pStyle w:val="TAC"/>
              <w:keepNext w:val="0"/>
            </w:pPr>
            <w:r w:rsidRPr="004E4CBF">
              <w:t>dB</w:t>
            </w:r>
          </w:p>
        </w:tc>
        <w:tc>
          <w:tcPr>
            <w:tcW w:w="1553" w:type="pct"/>
          </w:tcPr>
          <w:p w14:paraId="6C759795" w14:textId="77777777" w:rsidR="0059074B" w:rsidRPr="004E4CBF" w:rsidRDefault="0059074B" w:rsidP="00B656A7">
            <w:pPr>
              <w:pStyle w:val="TAC"/>
              <w:keepNext w:val="0"/>
            </w:pPr>
            <w:r w:rsidRPr="004E4CBF">
              <w:t>4</w:t>
            </w:r>
          </w:p>
        </w:tc>
      </w:tr>
      <w:tr w:rsidR="0059074B" w:rsidRPr="004E4CBF" w14:paraId="76AEDB50" w14:textId="77777777" w:rsidTr="00B656A7">
        <w:trPr>
          <w:jc w:val="center"/>
        </w:trPr>
        <w:tc>
          <w:tcPr>
            <w:tcW w:w="1205" w:type="pct"/>
            <w:tcBorders>
              <w:top w:val="nil"/>
              <w:bottom w:val="nil"/>
            </w:tcBorders>
            <w:shd w:val="clear" w:color="auto" w:fill="auto"/>
          </w:tcPr>
          <w:p w14:paraId="52C354D7" w14:textId="77777777" w:rsidR="0059074B" w:rsidRPr="004E4CBF" w:rsidRDefault="0059074B" w:rsidP="00B656A7">
            <w:pPr>
              <w:pStyle w:val="TAL"/>
              <w:keepNext w:val="0"/>
            </w:pPr>
          </w:p>
        </w:tc>
        <w:tc>
          <w:tcPr>
            <w:tcW w:w="1552" w:type="pct"/>
            <w:shd w:val="clear" w:color="auto" w:fill="auto"/>
            <w:vAlign w:val="center"/>
          </w:tcPr>
          <w:p w14:paraId="2A9A8ADB" w14:textId="77777777" w:rsidR="0059074B" w:rsidRPr="004E4CBF" w:rsidRDefault="0059074B" w:rsidP="00B656A7">
            <w:pPr>
              <w:pStyle w:val="TAL"/>
              <w:keepNext w:val="0"/>
            </w:pPr>
            <w:r w:rsidRPr="004E4CBF">
              <w:rPr>
                <w:rFonts w:eastAsia="?? ??"/>
              </w:rPr>
              <w:t>DMRS precoder granularity</w:t>
            </w:r>
          </w:p>
        </w:tc>
        <w:tc>
          <w:tcPr>
            <w:tcW w:w="690" w:type="pct"/>
            <w:shd w:val="clear" w:color="auto" w:fill="auto"/>
            <w:vAlign w:val="center"/>
          </w:tcPr>
          <w:p w14:paraId="05CDC9BB" w14:textId="77777777" w:rsidR="0059074B" w:rsidRPr="004E4CBF" w:rsidRDefault="0059074B" w:rsidP="00B656A7">
            <w:pPr>
              <w:pStyle w:val="TAC"/>
              <w:keepNext w:val="0"/>
            </w:pPr>
          </w:p>
        </w:tc>
        <w:tc>
          <w:tcPr>
            <w:tcW w:w="1553" w:type="pct"/>
          </w:tcPr>
          <w:p w14:paraId="42C0BA10" w14:textId="77777777" w:rsidR="0059074B" w:rsidRPr="004E4CBF" w:rsidRDefault="0059074B" w:rsidP="00B656A7">
            <w:pPr>
              <w:pStyle w:val="TAC"/>
              <w:keepNext w:val="0"/>
            </w:pPr>
            <w:r w:rsidRPr="004E4CBF">
              <w:rPr>
                <w:rFonts w:eastAsia="?? ??"/>
              </w:rPr>
              <w:t>REG bundle size</w:t>
            </w:r>
          </w:p>
        </w:tc>
      </w:tr>
      <w:tr w:rsidR="0059074B" w:rsidRPr="004E4CBF" w14:paraId="0480B7BF" w14:textId="77777777" w:rsidTr="00B656A7">
        <w:trPr>
          <w:jc w:val="center"/>
        </w:trPr>
        <w:tc>
          <w:tcPr>
            <w:tcW w:w="1205" w:type="pct"/>
            <w:tcBorders>
              <w:top w:val="nil"/>
            </w:tcBorders>
            <w:shd w:val="clear" w:color="auto" w:fill="auto"/>
          </w:tcPr>
          <w:p w14:paraId="2D2094A9" w14:textId="77777777" w:rsidR="0059074B" w:rsidRPr="004E4CBF" w:rsidRDefault="0059074B" w:rsidP="00B656A7">
            <w:pPr>
              <w:pStyle w:val="TAL"/>
              <w:keepNext w:val="0"/>
            </w:pPr>
          </w:p>
        </w:tc>
        <w:tc>
          <w:tcPr>
            <w:tcW w:w="1552" w:type="pct"/>
            <w:shd w:val="clear" w:color="auto" w:fill="auto"/>
            <w:vAlign w:val="center"/>
          </w:tcPr>
          <w:p w14:paraId="55F3CFF7" w14:textId="77777777" w:rsidR="0059074B" w:rsidRPr="004E4CBF" w:rsidRDefault="0059074B" w:rsidP="00B656A7">
            <w:pPr>
              <w:pStyle w:val="TAL"/>
              <w:keepNext w:val="0"/>
              <w:rPr>
                <w:rFonts w:eastAsia="?? ??"/>
              </w:rPr>
            </w:pPr>
            <w:r w:rsidRPr="004E4CBF">
              <w:rPr>
                <w:rFonts w:eastAsia="?? ??"/>
              </w:rPr>
              <w:t>REG bundle size</w:t>
            </w:r>
          </w:p>
        </w:tc>
        <w:tc>
          <w:tcPr>
            <w:tcW w:w="690" w:type="pct"/>
            <w:shd w:val="clear" w:color="auto" w:fill="auto"/>
            <w:vAlign w:val="center"/>
          </w:tcPr>
          <w:p w14:paraId="057E15E5" w14:textId="77777777" w:rsidR="0059074B" w:rsidRPr="004E4CBF" w:rsidRDefault="0059074B" w:rsidP="00B656A7">
            <w:pPr>
              <w:pStyle w:val="TAC"/>
              <w:keepNext w:val="0"/>
              <w:rPr>
                <w:rFonts w:eastAsia="?? ??"/>
              </w:rPr>
            </w:pPr>
          </w:p>
        </w:tc>
        <w:tc>
          <w:tcPr>
            <w:tcW w:w="1553" w:type="pct"/>
          </w:tcPr>
          <w:p w14:paraId="511A9987" w14:textId="77777777" w:rsidR="0059074B" w:rsidRPr="004E4CBF" w:rsidRDefault="0059074B" w:rsidP="00B656A7">
            <w:pPr>
              <w:pStyle w:val="TAC"/>
              <w:keepNext w:val="0"/>
            </w:pPr>
            <w:r w:rsidRPr="004E4CBF">
              <w:t>6</w:t>
            </w:r>
          </w:p>
        </w:tc>
      </w:tr>
      <w:tr w:rsidR="0059074B" w:rsidRPr="004E4CBF" w14:paraId="39349178" w14:textId="77777777" w:rsidTr="00B656A7">
        <w:trPr>
          <w:jc w:val="center"/>
        </w:trPr>
        <w:tc>
          <w:tcPr>
            <w:tcW w:w="2757" w:type="pct"/>
            <w:gridSpan w:val="2"/>
            <w:shd w:val="clear" w:color="auto" w:fill="auto"/>
          </w:tcPr>
          <w:p w14:paraId="5915DCD9" w14:textId="77777777" w:rsidR="0059074B" w:rsidRPr="004E4CBF" w:rsidRDefault="0059074B" w:rsidP="00B656A7">
            <w:pPr>
              <w:pStyle w:val="TAL"/>
              <w:keepNext w:val="0"/>
            </w:pPr>
            <w:r w:rsidRPr="004E4CBF">
              <w:t>DRX</w:t>
            </w:r>
          </w:p>
        </w:tc>
        <w:tc>
          <w:tcPr>
            <w:tcW w:w="690" w:type="pct"/>
            <w:shd w:val="clear" w:color="auto" w:fill="auto"/>
          </w:tcPr>
          <w:p w14:paraId="36C64F18" w14:textId="77777777" w:rsidR="0059074B" w:rsidRPr="004E4CBF" w:rsidRDefault="0059074B" w:rsidP="00B656A7">
            <w:pPr>
              <w:pStyle w:val="TAC"/>
              <w:keepNext w:val="0"/>
            </w:pPr>
          </w:p>
        </w:tc>
        <w:tc>
          <w:tcPr>
            <w:tcW w:w="1553" w:type="pct"/>
          </w:tcPr>
          <w:p w14:paraId="70D51286" w14:textId="77777777" w:rsidR="0059074B" w:rsidRPr="004E4CBF" w:rsidRDefault="0059074B" w:rsidP="00B656A7">
            <w:pPr>
              <w:pStyle w:val="TAC"/>
              <w:keepNext w:val="0"/>
              <w:rPr>
                <w:i/>
                <w:iCs/>
              </w:rPr>
            </w:pPr>
            <w:r w:rsidRPr="004E4CBF">
              <w:rPr>
                <w:i/>
                <w:iCs/>
              </w:rPr>
              <w:t>OFF</w:t>
            </w:r>
          </w:p>
        </w:tc>
      </w:tr>
      <w:tr w:rsidR="0059074B" w:rsidRPr="004E4CBF" w14:paraId="5B005C3B" w14:textId="77777777" w:rsidTr="00B656A7">
        <w:trPr>
          <w:jc w:val="center"/>
        </w:trPr>
        <w:tc>
          <w:tcPr>
            <w:tcW w:w="2757" w:type="pct"/>
            <w:gridSpan w:val="2"/>
            <w:shd w:val="clear" w:color="auto" w:fill="auto"/>
          </w:tcPr>
          <w:p w14:paraId="30BD8CED" w14:textId="77777777" w:rsidR="0059074B" w:rsidRPr="004E4CBF" w:rsidRDefault="0059074B" w:rsidP="00B656A7">
            <w:pPr>
              <w:pStyle w:val="TAL"/>
              <w:keepNext w:val="0"/>
            </w:pPr>
            <w:r w:rsidRPr="004E4CBF">
              <w:t xml:space="preserve">Gap pattern ID </w:t>
            </w:r>
          </w:p>
        </w:tc>
        <w:tc>
          <w:tcPr>
            <w:tcW w:w="690" w:type="pct"/>
            <w:shd w:val="clear" w:color="auto" w:fill="auto"/>
          </w:tcPr>
          <w:p w14:paraId="72D41BE3" w14:textId="77777777" w:rsidR="0059074B" w:rsidRPr="004E4CBF" w:rsidRDefault="0059074B" w:rsidP="00B656A7">
            <w:pPr>
              <w:pStyle w:val="TAC"/>
              <w:keepNext w:val="0"/>
            </w:pPr>
          </w:p>
        </w:tc>
        <w:tc>
          <w:tcPr>
            <w:tcW w:w="1553" w:type="pct"/>
          </w:tcPr>
          <w:p w14:paraId="4E3ED1B8" w14:textId="77777777" w:rsidR="0059074B" w:rsidRPr="004E4CBF" w:rsidRDefault="0059074B" w:rsidP="00B656A7">
            <w:pPr>
              <w:pStyle w:val="TAC"/>
              <w:keepNext w:val="0"/>
              <w:rPr>
                <w:iCs/>
              </w:rPr>
            </w:pPr>
            <w:r w:rsidRPr="004E4CBF">
              <w:rPr>
                <w:iCs/>
              </w:rPr>
              <w:t xml:space="preserve"> </w:t>
            </w:r>
            <w:r w:rsidRPr="004E4CBF">
              <w:rPr>
                <w:i/>
                <w:iCs/>
              </w:rPr>
              <w:t>gp0</w:t>
            </w:r>
          </w:p>
        </w:tc>
      </w:tr>
      <w:tr w:rsidR="0059074B" w:rsidRPr="004E4CBF" w14:paraId="666F8A1D" w14:textId="77777777" w:rsidTr="00B656A7">
        <w:trPr>
          <w:jc w:val="center"/>
        </w:trPr>
        <w:tc>
          <w:tcPr>
            <w:tcW w:w="2757" w:type="pct"/>
            <w:gridSpan w:val="2"/>
            <w:shd w:val="clear" w:color="auto" w:fill="auto"/>
          </w:tcPr>
          <w:p w14:paraId="37DF1BDA" w14:textId="77777777" w:rsidR="0059074B" w:rsidRPr="004E4CBF" w:rsidRDefault="0059074B" w:rsidP="00B656A7">
            <w:pPr>
              <w:pStyle w:val="TAL"/>
              <w:keepNext w:val="0"/>
            </w:pPr>
            <w:r w:rsidRPr="004E4CBF">
              <w:t>Layer 3 filtering</w:t>
            </w:r>
          </w:p>
        </w:tc>
        <w:tc>
          <w:tcPr>
            <w:tcW w:w="690" w:type="pct"/>
            <w:shd w:val="clear" w:color="auto" w:fill="auto"/>
          </w:tcPr>
          <w:p w14:paraId="053C3A90" w14:textId="77777777" w:rsidR="0059074B" w:rsidRPr="004E4CBF" w:rsidRDefault="0059074B" w:rsidP="00B656A7">
            <w:pPr>
              <w:pStyle w:val="TAC"/>
              <w:keepNext w:val="0"/>
            </w:pPr>
          </w:p>
        </w:tc>
        <w:tc>
          <w:tcPr>
            <w:tcW w:w="1553" w:type="pct"/>
          </w:tcPr>
          <w:p w14:paraId="729F5AE9" w14:textId="77777777" w:rsidR="0059074B" w:rsidRPr="004E4CBF" w:rsidRDefault="0059074B" w:rsidP="00B656A7">
            <w:pPr>
              <w:pStyle w:val="TAC"/>
              <w:keepNext w:val="0"/>
            </w:pPr>
            <w:r w:rsidRPr="004E4CBF">
              <w:rPr>
                <w:i/>
                <w:iCs/>
              </w:rPr>
              <w:t>Enabled</w:t>
            </w:r>
          </w:p>
        </w:tc>
      </w:tr>
      <w:tr w:rsidR="0059074B" w:rsidRPr="004E4CBF" w14:paraId="1368A8D1" w14:textId="77777777" w:rsidTr="00B656A7">
        <w:trPr>
          <w:jc w:val="center"/>
        </w:trPr>
        <w:tc>
          <w:tcPr>
            <w:tcW w:w="2757" w:type="pct"/>
            <w:gridSpan w:val="2"/>
            <w:shd w:val="clear" w:color="auto" w:fill="auto"/>
          </w:tcPr>
          <w:p w14:paraId="601262E9" w14:textId="77777777" w:rsidR="0059074B" w:rsidRPr="004E4CBF" w:rsidRDefault="0059074B" w:rsidP="00B656A7">
            <w:pPr>
              <w:pStyle w:val="TAL"/>
              <w:keepNext w:val="0"/>
            </w:pPr>
            <w:r w:rsidRPr="004E4CBF">
              <w:t>T310 timer</w:t>
            </w:r>
          </w:p>
        </w:tc>
        <w:tc>
          <w:tcPr>
            <w:tcW w:w="690" w:type="pct"/>
            <w:shd w:val="clear" w:color="auto" w:fill="auto"/>
          </w:tcPr>
          <w:p w14:paraId="3C695F75" w14:textId="77777777" w:rsidR="0059074B" w:rsidRPr="004E4CBF" w:rsidRDefault="0059074B" w:rsidP="00B656A7">
            <w:pPr>
              <w:pStyle w:val="TAC"/>
              <w:keepNext w:val="0"/>
              <w:rPr>
                <w:iCs/>
              </w:rPr>
            </w:pPr>
            <w:r w:rsidRPr="004E4CBF">
              <w:rPr>
                <w:iCs/>
              </w:rPr>
              <w:t>ms</w:t>
            </w:r>
          </w:p>
        </w:tc>
        <w:tc>
          <w:tcPr>
            <w:tcW w:w="1553" w:type="pct"/>
          </w:tcPr>
          <w:p w14:paraId="317FEB0A" w14:textId="77777777" w:rsidR="0059074B" w:rsidRPr="004E4CBF" w:rsidRDefault="0059074B" w:rsidP="00B656A7">
            <w:pPr>
              <w:pStyle w:val="TAC"/>
              <w:keepNext w:val="0"/>
              <w:rPr>
                <w:i/>
                <w:iCs/>
              </w:rPr>
            </w:pPr>
            <w:r w:rsidRPr="004E4CBF">
              <w:rPr>
                <w:i/>
                <w:iCs/>
              </w:rPr>
              <w:t>0</w:t>
            </w:r>
          </w:p>
        </w:tc>
      </w:tr>
      <w:tr w:rsidR="0059074B" w:rsidRPr="004E4CBF" w14:paraId="555BC45D" w14:textId="77777777" w:rsidTr="00B656A7">
        <w:trPr>
          <w:jc w:val="center"/>
        </w:trPr>
        <w:tc>
          <w:tcPr>
            <w:tcW w:w="2757" w:type="pct"/>
            <w:gridSpan w:val="2"/>
            <w:shd w:val="clear" w:color="auto" w:fill="auto"/>
          </w:tcPr>
          <w:p w14:paraId="312106A9" w14:textId="77777777" w:rsidR="0059074B" w:rsidRPr="004E4CBF" w:rsidRDefault="0059074B" w:rsidP="00B656A7">
            <w:pPr>
              <w:pStyle w:val="TAL"/>
              <w:keepNext w:val="0"/>
            </w:pPr>
            <w:r w:rsidRPr="004E4CBF">
              <w:t>T311 timer</w:t>
            </w:r>
          </w:p>
        </w:tc>
        <w:tc>
          <w:tcPr>
            <w:tcW w:w="690" w:type="pct"/>
            <w:shd w:val="clear" w:color="auto" w:fill="auto"/>
          </w:tcPr>
          <w:p w14:paraId="5B0945BA" w14:textId="77777777" w:rsidR="0059074B" w:rsidRPr="004E4CBF" w:rsidRDefault="0059074B" w:rsidP="00B656A7">
            <w:pPr>
              <w:pStyle w:val="TAC"/>
              <w:keepNext w:val="0"/>
              <w:rPr>
                <w:iCs/>
              </w:rPr>
            </w:pPr>
            <w:r w:rsidRPr="004E4CBF">
              <w:t>ms</w:t>
            </w:r>
          </w:p>
        </w:tc>
        <w:tc>
          <w:tcPr>
            <w:tcW w:w="1553" w:type="pct"/>
          </w:tcPr>
          <w:p w14:paraId="0DC4E397" w14:textId="77777777" w:rsidR="0059074B" w:rsidRPr="004E4CBF" w:rsidRDefault="0059074B" w:rsidP="00B656A7">
            <w:pPr>
              <w:pStyle w:val="TAC"/>
              <w:keepNext w:val="0"/>
              <w:rPr>
                <w:i/>
                <w:iCs/>
              </w:rPr>
            </w:pPr>
            <w:r w:rsidRPr="004E4CBF">
              <w:t>1000</w:t>
            </w:r>
          </w:p>
        </w:tc>
      </w:tr>
      <w:tr w:rsidR="0059074B" w:rsidRPr="004E4CBF" w14:paraId="63C644D9" w14:textId="77777777" w:rsidTr="00B656A7">
        <w:trPr>
          <w:jc w:val="center"/>
        </w:trPr>
        <w:tc>
          <w:tcPr>
            <w:tcW w:w="2757" w:type="pct"/>
            <w:gridSpan w:val="2"/>
            <w:shd w:val="clear" w:color="auto" w:fill="auto"/>
          </w:tcPr>
          <w:p w14:paraId="3C88F994" w14:textId="77777777" w:rsidR="0059074B" w:rsidRPr="004E4CBF" w:rsidRDefault="0059074B" w:rsidP="00B656A7">
            <w:pPr>
              <w:pStyle w:val="TAL"/>
              <w:keepNext w:val="0"/>
            </w:pPr>
            <w:r w:rsidRPr="004E4CBF">
              <w:t>N310</w:t>
            </w:r>
          </w:p>
        </w:tc>
        <w:tc>
          <w:tcPr>
            <w:tcW w:w="690" w:type="pct"/>
            <w:shd w:val="clear" w:color="auto" w:fill="auto"/>
          </w:tcPr>
          <w:p w14:paraId="6DDB7BC7" w14:textId="77777777" w:rsidR="0059074B" w:rsidRPr="004E4CBF" w:rsidRDefault="0059074B" w:rsidP="00B656A7">
            <w:pPr>
              <w:pStyle w:val="TAC"/>
              <w:keepNext w:val="0"/>
            </w:pPr>
          </w:p>
        </w:tc>
        <w:tc>
          <w:tcPr>
            <w:tcW w:w="1553" w:type="pct"/>
          </w:tcPr>
          <w:p w14:paraId="18287968" w14:textId="77777777" w:rsidR="0059074B" w:rsidRPr="004E4CBF" w:rsidRDefault="0059074B" w:rsidP="00B656A7">
            <w:pPr>
              <w:pStyle w:val="TAC"/>
              <w:keepNext w:val="0"/>
            </w:pPr>
            <w:r w:rsidRPr="004E4CBF">
              <w:t>1</w:t>
            </w:r>
          </w:p>
        </w:tc>
      </w:tr>
      <w:tr w:rsidR="0059074B" w:rsidRPr="004E4CBF" w14:paraId="38C3B90E" w14:textId="77777777" w:rsidTr="00B656A7">
        <w:trPr>
          <w:jc w:val="center"/>
        </w:trPr>
        <w:tc>
          <w:tcPr>
            <w:tcW w:w="2757" w:type="pct"/>
            <w:gridSpan w:val="2"/>
            <w:shd w:val="clear" w:color="auto" w:fill="auto"/>
          </w:tcPr>
          <w:p w14:paraId="484C3044" w14:textId="77777777" w:rsidR="0059074B" w:rsidRPr="004E4CBF" w:rsidRDefault="0059074B" w:rsidP="00B656A7">
            <w:pPr>
              <w:pStyle w:val="TAL"/>
              <w:keepNext w:val="0"/>
            </w:pPr>
            <w:r w:rsidRPr="004E4CBF">
              <w:t>N311</w:t>
            </w:r>
          </w:p>
        </w:tc>
        <w:tc>
          <w:tcPr>
            <w:tcW w:w="690" w:type="pct"/>
            <w:tcBorders>
              <w:bottom w:val="single" w:sz="4" w:space="0" w:color="auto"/>
            </w:tcBorders>
            <w:shd w:val="clear" w:color="auto" w:fill="auto"/>
          </w:tcPr>
          <w:p w14:paraId="2DE48F13" w14:textId="77777777" w:rsidR="0059074B" w:rsidRPr="004E4CBF" w:rsidRDefault="0059074B" w:rsidP="00B656A7">
            <w:pPr>
              <w:pStyle w:val="TAC"/>
              <w:keepNext w:val="0"/>
            </w:pPr>
          </w:p>
        </w:tc>
        <w:tc>
          <w:tcPr>
            <w:tcW w:w="1553" w:type="pct"/>
          </w:tcPr>
          <w:p w14:paraId="345194BC" w14:textId="77777777" w:rsidR="0059074B" w:rsidRPr="004E4CBF" w:rsidRDefault="0059074B" w:rsidP="00B656A7">
            <w:pPr>
              <w:pStyle w:val="TAC"/>
              <w:keepNext w:val="0"/>
            </w:pPr>
            <w:r w:rsidRPr="004E4CBF">
              <w:t>1</w:t>
            </w:r>
          </w:p>
        </w:tc>
      </w:tr>
      <w:tr w:rsidR="0059074B" w:rsidRPr="004E4CBF" w14:paraId="7EC634BC" w14:textId="77777777" w:rsidTr="00B656A7">
        <w:trPr>
          <w:jc w:val="center"/>
        </w:trPr>
        <w:tc>
          <w:tcPr>
            <w:tcW w:w="1205" w:type="pct"/>
            <w:tcBorders>
              <w:bottom w:val="nil"/>
            </w:tcBorders>
            <w:shd w:val="clear" w:color="auto" w:fill="auto"/>
          </w:tcPr>
          <w:p w14:paraId="479F0FDF" w14:textId="77777777" w:rsidR="0059074B" w:rsidRPr="004E4CBF" w:rsidRDefault="0059074B" w:rsidP="00B656A7">
            <w:pPr>
              <w:pStyle w:val="TAL"/>
              <w:keepNext w:val="0"/>
            </w:pPr>
            <w:r w:rsidRPr="004E4CBF">
              <w:t xml:space="preserve">CSI-RS for CSI </w:t>
            </w:r>
          </w:p>
        </w:tc>
        <w:tc>
          <w:tcPr>
            <w:tcW w:w="1552" w:type="pct"/>
            <w:shd w:val="clear" w:color="auto" w:fill="auto"/>
          </w:tcPr>
          <w:p w14:paraId="3C30CA49" w14:textId="77777777" w:rsidR="0059074B" w:rsidRPr="004E4CBF" w:rsidRDefault="0059074B" w:rsidP="00B656A7">
            <w:pPr>
              <w:pStyle w:val="TAL"/>
              <w:keepNext w:val="0"/>
            </w:pPr>
            <w:r w:rsidRPr="004E4CBF">
              <w:t>Config 1</w:t>
            </w:r>
          </w:p>
        </w:tc>
        <w:tc>
          <w:tcPr>
            <w:tcW w:w="690" w:type="pct"/>
            <w:tcBorders>
              <w:bottom w:val="nil"/>
            </w:tcBorders>
            <w:shd w:val="clear" w:color="auto" w:fill="auto"/>
          </w:tcPr>
          <w:p w14:paraId="36CD180E" w14:textId="77777777" w:rsidR="0059074B" w:rsidRPr="004E4CBF" w:rsidRDefault="0059074B" w:rsidP="00B656A7">
            <w:pPr>
              <w:pStyle w:val="TAC"/>
              <w:keepNext w:val="0"/>
            </w:pPr>
          </w:p>
        </w:tc>
        <w:tc>
          <w:tcPr>
            <w:tcW w:w="1553" w:type="pct"/>
          </w:tcPr>
          <w:p w14:paraId="75209A23" w14:textId="77777777" w:rsidR="0059074B" w:rsidRPr="004E4CBF" w:rsidRDefault="0059074B" w:rsidP="00B656A7">
            <w:pPr>
              <w:pStyle w:val="TAC"/>
              <w:keepNext w:val="0"/>
            </w:pPr>
            <w:r w:rsidRPr="004E4CBF">
              <w:t>CSI-RS.3.1 TDD</w:t>
            </w:r>
          </w:p>
        </w:tc>
      </w:tr>
      <w:tr w:rsidR="0059074B" w:rsidRPr="004E4CBF" w14:paraId="2E6B25BC" w14:textId="77777777" w:rsidTr="00B656A7">
        <w:trPr>
          <w:jc w:val="center"/>
        </w:trPr>
        <w:tc>
          <w:tcPr>
            <w:tcW w:w="1205" w:type="pct"/>
            <w:tcBorders>
              <w:top w:val="nil"/>
            </w:tcBorders>
            <w:shd w:val="clear" w:color="auto" w:fill="auto"/>
          </w:tcPr>
          <w:p w14:paraId="14E2129A" w14:textId="77777777" w:rsidR="0059074B" w:rsidRPr="004E4CBF" w:rsidRDefault="0059074B" w:rsidP="00B656A7">
            <w:pPr>
              <w:pStyle w:val="TAL"/>
              <w:keepNext w:val="0"/>
            </w:pPr>
            <w:r w:rsidRPr="004E4CBF">
              <w:t>reporting</w:t>
            </w:r>
          </w:p>
        </w:tc>
        <w:tc>
          <w:tcPr>
            <w:tcW w:w="1552" w:type="pct"/>
            <w:shd w:val="clear" w:color="auto" w:fill="auto"/>
          </w:tcPr>
          <w:p w14:paraId="3FF04CA0" w14:textId="77777777" w:rsidR="0059074B" w:rsidRPr="004E4CBF" w:rsidRDefault="0059074B" w:rsidP="00B656A7">
            <w:pPr>
              <w:pStyle w:val="TAL"/>
              <w:keepNext w:val="0"/>
            </w:pPr>
            <w:r w:rsidRPr="004E4CBF">
              <w:t>Config 2</w:t>
            </w:r>
          </w:p>
        </w:tc>
        <w:tc>
          <w:tcPr>
            <w:tcW w:w="690" w:type="pct"/>
            <w:tcBorders>
              <w:top w:val="nil"/>
            </w:tcBorders>
            <w:shd w:val="clear" w:color="auto" w:fill="auto"/>
          </w:tcPr>
          <w:p w14:paraId="00B87630" w14:textId="77777777" w:rsidR="0059074B" w:rsidRPr="004E4CBF" w:rsidRDefault="0059074B" w:rsidP="00B656A7">
            <w:pPr>
              <w:pStyle w:val="TAC"/>
              <w:keepNext w:val="0"/>
            </w:pPr>
          </w:p>
        </w:tc>
        <w:tc>
          <w:tcPr>
            <w:tcW w:w="1553" w:type="pct"/>
          </w:tcPr>
          <w:p w14:paraId="3F9ABDAB" w14:textId="77777777" w:rsidR="0059074B" w:rsidRPr="004E4CBF" w:rsidRDefault="0059074B" w:rsidP="00B656A7">
            <w:pPr>
              <w:pStyle w:val="TAC"/>
              <w:keepNext w:val="0"/>
            </w:pPr>
            <w:r w:rsidRPr="004E4CBF">
              <w:t>CSI-RS.3.1 TDD</w:t>
            </w:r>
          </w:p>
        </w:tc>
      </w:tr>
      <w:tr w:rsidR="0059074B" w:rsidRPr="004E4CBF" w14:paraId="7877E335" w14:textId="77777777" w:rsidTr="00B656A7">
        <w:trPr>
          <w:jc w:val="center"/>
        </w:trPr>
        <w:tc>
          <w:tcPr>
            <w:tcW w:w="2757" w:type="pct"/>
            <w:gridSpan w:val="2"/>
            <w:shd w:val="clear" w:color="auto" w:fill="auto"/>
          </w:tcPr>
          <w:p w14:paraId="5F936FB7" w14:textId="77777777" w:rsidR="0059074B" w:rsidRPr="004E4CBF" w:rsidRDefault="0059074B" w:rsidP="00B656A7">
            <w:pPr>
              <w:pStyle w:val="TAL"/>
              <w:keepNext w:val="0"/>
            </w:pPr>
            <w:r w:rsidRPr="004E4CBF">
              <w:t>T1</w:t>
            </w:r>
          </w:p>
        </w:tc>
        <w:tc>
          <w:tcPr>
            <w:tcW w:w="690" w:type="pct"/>
            <w:shd w:val="clear" w:color="auto" w:fill="auto"/>
          </w:tcPr>
          <w:p w14:paraId="3631B831" w14:textId="77777777" w:rsidR="0059074B" w:rsidRPr="004E4CBF" w:rsidRDefault="0059074B" w:rsidP="00B656A7">
            <w:pPr>
              <w:pStyle w:val="TAC"/>
              <w:keepNext w:val="0"/>
            </w:pPr>
            <w:r w:rsidRPr="004E4CBF">
              <w:t>s</w:t>
            </w:r>
          </w:p>
        </w:tc>
        <w:tc>
          <w:tcPr>
            <w:tcW w:w="1553" w:type="pct"/>
          </w:tcPr>
          <w:p w14:paraId="2C73FB2E" w14:textId="77777777" w:rsidR="0059074B" w:rsidRPr="004E4CBF" w:rsidRDefault="0059074B" w:rsidP="00B656A7">
            <w:pPr>
              <w:pStyle w:val="TAC"/>
              <w:keepNext w:val="0"/>
            </w:pPr>
            <w:r w:rsidRPr="004E4CBF">
              <w:t>0.2</w:t>
            </w:r>
          </w:p>
        </w:tc>
      </w:tr>
      <w:tr w:rsidR="0059074B" w:rsidRPr="004E4CBF" w14:paraId="583CE0E4" w14:textId="77777777" w:rsidTr="00B656A7">
        <w:trPr>
          <w:jc w:val="center"/>
        </w:trPr>
        <w:tc>
          <w:tcPr>
            <w:tcW w:w="2757" w:type="pct"/>
            <w:gridSpan w:val="2"/>
            <w:shd w:val="clear" w:color="auto" w:fill="auto"/>
          </w:tcPr>
          <w:p w14:paraId="2A545DBE" w14:textId="77777777" w:rsidR="0059074B" w:rsidRPr="004E4CBF" w:rsidRDefault="0059074B" w:rsidP="00B656A7">
            <w:pPr>
              <w:pStyle w:val="TAL"/>
              <w:keepNext w:val="0"/>
            </w:pPr>
            <w:r w:rsidRPr="004E4CBF">
              <w:t>T2</w:t>
            </w:r>
          </w:p>
        </w:tc>
        <w:tc>
          <w:tcPr>
            <w:tcW w:w="690" w:type="pct"/>
            <w:shd w:val="clear" w:color="auto" w:fill="auto"/>
          </w:tcPr>
          <w:p w14:paraId="019D14AC" w14:textId="77777777" w:rsidR="0059074B" w:rsidRPr="004E4CBF" w:rsidRDefault="0059074B" w:rsidP="00B656A7">
            <w:pPr>
              <w:pStyle w:val="TAC"/>
              <w:keepNext w:val="0"/>
            </w:pPr>
            <w:r w:rsidRPr="004E4CBF">
              <w:t>s</w:t>
            </w:r>
          </w:p>
        </w:tc>
        <w:tc>
          <w:tcPr>
            <w:tcW w:w="1553" w:type="pct"/>
          </w:tcPr>
          <w:p w14:paraId="022ECB60" w14:textId="77777777" w:rsidR="0059074B" w:rsidRPr="004E4CBF" w:rsidRDefault="0059074B" w:rsidP="00B656A7">
            <w:pPr>
              <w:pStyle w:val="TAC"/>
              <w:keepNext w:val="0"/>
            </w:pPr>
            <w:r w:rsidRPr="004E4CBF">
              <w:t>0.35</w:t>
            </w:r>
          </w:p>
        </w:tc>
      </w:tr>
      <w:tr w:rsidR="0059074B" w:rsidRPr="004E4CBF" w14:paraId="1BCB91A3" w14:textId="77777777" w:rsidTr="00B656A7">
        <w:trPr>
          <w:jc w:val="center"/>
        </w:trPr>
        <w:tc>
          <w:tcPr>
            <w:tcW w:w="2757" w:type="pct"/>
            <w:gridSpan w:val="2"/>
            <w:shd w:val="clear" w:color="auto" w:fill="auto"/>
          </w:tcPr>
          <w:p w14:paraId="328C66F4" w14:textId="77777777" w:rsidR="0059074B" w:rsidRPr="004E4CBF" w:rsidRDefault="0059074B" w:rsidP="00B656A7">
            <w:pPr>
              <w:pStyle w:val="TAL"/>
              <w:keepNext w:val="0"/>
            </w:pPr>
            <w:r w:rsidRPr="004E4CBF">
              <w:t>T3</w:t>
            </w:r>
          </w:p>
        </w:tc>
        <w:tc>
          <w:tcPr>
            <w:tcW w:w="690" w:type="pct"/>
            <w:shd w:val="clear" w:color="auto" w:fill="auto"/>
          </w:tcPr>
          <w:p w14:paraId="4F565AE2" w14:textId="77777777" w:rsidR="0059074B" w:rsidRPr="004E4CBF" w:rsidRDefault="0059074B" w:rsidP="00B656A7">
            <w:pPr>
              <w:pStyle w:val="TAC"/>
              <w:keepNext w:val="0"/>
            </w:pPr>
            <w:r w:rsidRPr="004E4CBF">
              <w:t>s</w:t>
            </w:r>
          </w:p>
        </w:tc>
        <w:tc>
          <w:tcPr>
            <w:tcW w:w="1553" w:type="pct"/>
          </w:tcPr>
          <w:p w14:paraId="3EE96B71" w14:textId="77777777" w:rsidR="0059074B" w:rsidRPr="004E4CBF" w:rsidRDefault="0059074B" w:rsidP="00B656A7">
            <w:pPr>
              <w:pStyle w:val="TAC"/>
              <w:keepNext w:val="0"/>
            </w:pPr>
            <w:r w:rsidRPr="004E4CBF">
              <w:t>0.35</w:t>
            </w:r>
          </w:p>
        </w:tc>
      </w:tr>
      <w:tr w:rsidR="0059074B" w:rsidRPr="004E4CBF" w14:paraId="600B3F3F" w14:textId="77777777" w:rsidTr="00B656A7">
        <w:trPr>
          <w:jc w:val="center"/>
        </w:trPr>
        <w:tc>
          <w:tcPr>
            <w:tcW w:w="2757" w:type="pct"/>
            <w:gridSpan w:val="2"/>
            <w:shd w:val="clear" w:color="auto" w:fill="auto"/>
          </w:tcPr>
          <w:p w14:paraId="6B9EEDE8" w14:textId="77777777" w:rsidR="0059074B" w:rsidRPr="004E4CBF" w:rsidRDefault="0059074B" w:rsidP="00B656A7">
            <w:pPr>
              <w:pStyle w:val="TAL"/>
              <w:keepNext w:val="0"/>
            </w:pPr>
            <w:r w:rsidRPr="004E4CBF">
              <w:t>D1</w:t>
            </w:r>
          </w:p>
        </w:tc>
        <w:tc>
          <w:tcPr>
            <w:tcW w:w="690" w:type="pct"/>
            <w:shd w:val="clear" w:color="auto" w:fill="auto"/>
          </w:tcPr>
          <w:p w14:paraId="4B19D95D" w14:textId="77777777" w:rsidR="0059074B" w:rsidRPr="004E4CBF" w:rsidRDefault="0059074B" w:rsidP="00B656A7">
            <w:pPr>
              <w:pStyle w:val="TAC"/>
              <w:keepNext w:val="0"/>
            </w:pPr>
            <w:r w:rsidRPr="004E4CBF">
              <w:t>s</w:t>
            </w:r>
          </w:p>
        </w:tc>
        <w:tc>
          <w:tcPr>
            <w:tcW w:w="1553" w:type="pct"/>
          </w:tcPr>
          <w:p w14:paraId="39B496D5" w14:textId="77777777" w:rsidR="0059074B" w:rsidRPr="004E4CBF" w:rsidRDefault="0059074B" w:rsidP="00B656A7">
            <w:pPr>
              <w:pStyle w:val="TAC"/>
              <w:keepNext w:val="0"/>
            </w:pPr>
            <w:r w:rsidRPr="004E4CBF">
              <w:t>0.31</w:t>
            </w:r>
          </w:p>
        </w:tc>
      </w:tr>
      <w:tr w:rsidR="0059074B" w:rsidRPr="004E4CBF" w14:paraId="5B44B0F2" w14:textId="77777777" w:rsidTr="00B656A7">
        <w:trPr>
          <w:jc w:val="center"/>
        </w:trPr>
        <w:tc>
          <w:tcPr>
            <w:tcW w:w="5000" w:type="pct"/>
            <w:gridSpan w:val="4"/>
            <w:shd w:val="clear" w:color="auto" w:fill="auto"/>
          </w:tcPr>
          <w:p w14:paraId="2A8633DF" w14:textId="77777777" w:rsidR="0059074B" w:rsidRPr="004E4CBF" w:rsidRDefault="0059074B" w:rsidP="00B656A7">
            <w:pPr>
              <w:pStyle w:val="TAN"/>
              <w:keepNext w:val="0"/>
            </w:pPr>
            <w:r w:rsidRPr="004E4CBF">
              <w:t>NOTE 1:</w:t>
            </w:r>
            <w:r w:rsidRPr="004E4CBF">
              <w:tab/>
              <w:t>UE-specific PDCCH is not transmitted after T1 starts.</w:t>
            </w:r>
          </w:p>
          <w:p w14:paraId="7980BFA2" w14:textId="77777777" w:rsidR="0059074B" w:rsidRPr="004E4CBF" w:rsidRDefault="0059074B" w:rsidP="00B656A7">
            <w:pPr>
              <w:pStyle w:val="TAN"/>
              <w:keepNext w:val="0"/>
            </w:pPr>
            <w:r w:rsidRPr="004E4CBF">
              <w:t>NOTE 2:</w:t>
            </w:r>
            <w:r w:rsidRPr="004E4CBF">
              <w:tab/>
            </w:r>
            <w:r w:rsidRPr="004E4CBF">
              <w:rPr>
                <w:bCs/>
              </w:rPr>
              <w:t xml:space="preserve">E-UTRAN is in non-DRX mode under test. </w:t>
            </w:r>
          </w:p>
        </w:tc>
      </w:tr>
    </w:tbl>
    <w:p w14:paraId="754520EF" w14:textId="77777777" w:rsidR="0059074B" w:rsidRPr="004E4CBF" w:rsidRDefault="0059074B" w:rsidP="0059074B"/>
    <w:p w14:paraId="780D55AD" w14:textId="77777777" w:rsidR="0059074B" w:rsidRPr="004E4CBF" w:rsidRDefault="0059074B" w:rsidP="0059074B">
      <w:pPr>
        <w:pStyle w:val="TH"/>
        <w:rPr>
          <w:rFonts w:eastAsia="Malgun Gothic"/>
          <w:kern w:val="20"/>
        </w:rPr>
      </w:pPr>
      <w:r w:rsidRPr="004E4CBF">
        <w:rPr>
          <w:rFonts w:eastAsia="Malgun Gothic"/>
          <w:kern w:val="20"/>
        </w:rPr>
        <w:t xml:space="preserve">Table </w:t>
      </w:r>
      <w:r w:rsidRPr="004E4CBF">
        <w:t>5.5.1.5.4.1</w:t>
      </w:r>
      <w:r w:rsidRPr="004E4CBF">
        <w:rPr>
          <w:rFonts w:eastAsia="Malgun Gothic"/>
          <w:kern w:val="20"/>
        </w:rPr>
        <w:t xml:space="preserve">-4: </w:t>
      </w:r>
      <w:r w:rsidRPr="004E4CBF">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59074B" w:rsidRPr="004E4CBF" w14:paraId="54444261" w14:textId="77777777" w:rsidTr="00B656A7">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329CBA92" w14:textId="77777777" w:rsidR="0059074B" w:rsidRPr="004E4CBF" w:rsidRDefault="0059074B" w:rsidP="00B656A7">
            <w:pPr>
              <w:pStyle w:val="TAH"/>
            </w:pPr>
            <w:r w:rsidRPr="004E4CBF">
              <w:t>Field</w:t>
            </w:r>
          </w:p>
        </w:tc>
        <w:tc>
          <w:tcPr>
            <w:tcW w:w="1219" w:type="dxa"/>
            <w:tcBorders>
              <w:top w:val="single" w:sz="4" w:space="0" w:color="auto"/>
              <w:left w:val="single" w:sz="4" w:space="0" w:color="auto"/>
              <w:bottom w:val="single" w:sz="4" w:space="0" w:color="auto"/>
              <w:right w:val="single" w:sz="4" w:space="0" w:color="auto"/>
            </w:tcBorders>
            <w:hideMark/>
          </w:tcPr>
          <w:p w14:paraId="41AE3C18" w14:textId="77777777" w:rsidR="0059074B" w:rsidRPr="004E4CBF" w:rsidRDefault="0059074B" w:rsidP="00B656A7">
            <w:pPr>
              <w:pStyle w:val="TAH"/>
            </w:pPr>
            <w:r w:rsidRPr="004E4CBF">
              <w:t>Test 1</w:t>
            </w:r>
          </w:p>
        </w:tc>
      </w:tr>
      <w:tr w:rsidR="0059074B" w:rsidRPr="004E4CBF" w14:paraId="387326BC" w14:textId="77777777" w:rsidTr="00B656A7">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9B35F06" w14:textId="77777777" w:rsidR="0059074B" w:rsidRPr="004E4CBF" w:rsidRDefault="0059074B" w:rsidP="00B656A7">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51515693" w14:textId="77777777" w:rsidR="0059074B" w:rsidRPr="004E4CBF" w:rsidRDefault="0059074B" w:rsidP="00B656A7">
            <w:pPr>
              <w:pStyle w:val="TAH"/>
            </w:pPr>
            <w:r w:rsidRPr="004E4CBF">
              <w:t>Value</w:t>
            </w:r>
          </w:p>
        </w:tc>
      </w:tr>
      <w:tr w:rsidR="0059074B" w:rsidRPr="004E4CBF" w14:paraId="52BE9C16" w14:textId="77777777" w:rsidTr="00B656A7">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4A1D244" w14:textId="77777777" w:rsidR="0059074B" w:rsidRPr="004E4CBF" w:rsidRDefault="0059074B" w:rsidP="00B656A7">
            <w:pPr>
              <w:pStyle w:val="TAC"/>
            </w:pPr>
            <w:r w:rsidRPr="004E4CBF">
              <w:t>gapOffset</w:t>
            </w:r>
          </w:p>
        </w:tc>
        <w:tc>
          <w:tcPr>
            <w:tcW w:w="1219" w:type="dxa"/>
            <w:tcBorders>
              <w:top w:val="single" w:sz="4" w:space="0" w:color="auto"/>
              <w:left w:val="single" w:sz="4" w:space="0" w:color="auto"/>
              <w:bottom w:val="single" w:sz="4" w:space="0" w:color="auto"/>
              <w:right w:val="single" w:sz="4" w:space="0" w:color="auto"/>
            </w:tcBorders>
            <w:hideMark/>
          </w:tcPr>
          <w:p w14:paraId="3F0C379F" w14:textId="77777777" w:rsidR="0059074B" w:rsidRPr="004E4CBF" w:rsidRDefault="0059074B" w:rsidP="00B656A7">
            <w:pPr>
              <w:pStyle w:val="TAC"/>
            </w:pPr>
            <w:r w:rsidRPr="004E4CBF">
              <w:t>0</w:t>
            </w:r>
          </w:p>
        </w:tc>
      </w:tr>
      <w:tr w:rsidR="0059074B" w:rsidRPr="004E4CBF" w14:paraId="6CF78C0B" w14:textId="77777777" w:rsidTr="00B656A7">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7576E336" w14:textId="77777777" w:rsidR="0059074B" w:rsidRPr="004E4CBF" w:rsidRDefault="0059074B" w:rsidP="00B656A7">
            <w:pPr>
              <w:pStyle w:val="TAN"/>
            </w:pPr>
            <w:r w:rsidRPr="004E4CBF">
              <w:t>NOTE 1:</w:t>
            </w:r>
            <w:r w:rsidRPr="004E4CBF">
              <w:tab/>
              <w:t>E-UTRAN PCell and PSCell are SFN-synchronous and frame boundary aligned. (Ensure that RLM RS is partially overlapped with measurement gap)</w:t>
            </w:r>
          </w:p>
        </w:tc>
      </w:tr>
    </w:tbl>
    <w:p w14:paraId="6FC484E5" w14:textId="77777777" w:rsidR="0059074B" w:rsidRPr="004E4CBF" w:rsidRDefault="0059074B" w:rsidP="0059074B"/>
    <w:p w14:paraId="612B2B9E" w14:textId="77777777" w:rsidR="0059074B" w:rsidRPr="004E4CBF" w:rsidRDefault="0059074B" w:rsidP="0059074B">
      <w:pPr>
        <w:pStyle w:val="H6"/>
      </w:pPr>
      <w:r w:rsidRPr="004E4CBF">
        <w:t>5.5.1.5.4.2</w:t>
      </w:r>
      <w:r w:rsidRPr="004E4CBF">
        <w:tab/>
        <w:t>Test procedure</w:t>
      </w:r>
    </w:p>
    <w:p w14:paraId="503531ED"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3C92FA9" w14:textId="77777777" w:rsidR="0059074B" w:rsidRPr="004E4CBF" w:rsidRDefault="0059074B" w:rsidP="0059074B">
      <w:pPr>
        <w:pStyle w:val="B1"/>
      </w:pPr>
      <w:r w:rsidRPr="004E4CBF">
        <w:t>1.</w:t>
      </w:r>
      <w:r w:rsidRPr="004E4CBF">
        <w:tab/>
        <w:t xml:space="preserve">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783622B5" w14:textId="77777777" w:rsidR="0059074B" w:rsidRPr="004E4CBF" w:rsidRDefault="0059074B" w:rsidP="0059074B">
      <w:pPr>
        <w:pStyle w:val="B1"/>
        <w:rPr>
          <w:rFonts w:eastAsia="??"/>
        </w:rPr>
      </w:pPr>
      <w:r w:rsidRPr="004E4CBF">
        <w:rPr>
          <w:rFonts w:eastAsia="??"/>
        </w:rPr>
        <w:t>2.</w:t>
      </w:r>
      <w:r w:rsidRPr="004E4CBF">
        <w:rPr>
          <w:rFonts w:eastAsia="??"/>
        </w:rPr>
        <w:tab/>
        <w:t>Set the parameters of Cell 2 according to T1 in Table 5.5.1.5.5-1.</w:t>
      </w:r>
      <w:r w:rsidRPr="004E4CBF">
        <w:t xml:space="preserve"> Propagation conditions are set according to clause C.2.3.</w:t>
      </w:r>
      <w:r w:rsidRPr="004E4CBF">
        <w:rPr>
          <w:rFonts w:eastAsia="??"/>
        </w:rPr>
        <w:t xml:space="preserve"> T1 starts.</w:t>
      </w:r>
    </w:p>
    <w:p w14:paraId="4FDE826C" w14:textId="77777777" w:rsidR="0059074B" w:rsidRPr="004E4CBF" w:rsidRDefault="0059074B" w:rsidP="0059074B">
      <w:pPr>
        <w:pStyle w:val="B1"/>
        <w:rPr>
          <w:rFonts w:eastAsia="??"/>
        </w:rPr>
      </w:pPr>
      <w:r w:rsidRPr="004E4CBF">
        <w:rPr>
          <w:rFonts w:eastAsia="??"/>
        </w:rPr>
        <w:t>3.</w:t>
      </w:r>
      <w:r w:rsidRPr="004E4CBF">
        <w:rPr>
          <w:rFonts w:eastAsia="??"/>
        </w:rPr>
        <w:tab/>
        <w:t>When T1 expires the SS shall change the SNR value to T2 as specified in Table 5.5.1.5.5-1. T2 starts.</w:t>
      </w:r>
    </w:p>
    <w:p w14:paraId="263E4F10" w14:textId="77777777" w:rsidR="0059074B" w:rsidRPr="004E4CBF" w:rsidRDefault="0059074B" w:rsidP="0059074B">
      <w:pPr>
        <w:pStyle w:val="B1"/>
        <w:rPr>
          <w:rFonts w:eastAsia="??"/>
        </w:rPr>
      </w:pPr>
      <w:r w:rsidRPr="004E4CBF">
        <w:rPr>
          <w:rFonts w:eastAsia="??"/>
        </w:rPr>
        <w:t>4.</w:t>
      </w:r>
      <w:r w:rsidRPr="004E4CBF">
        <w:rPr>
          <w:rFonts w:eastAsia="??"/>
        </w:rPr>
        <w:tab/>
        <w:t>When T2 expires the SS shall change the SNR value to T3 as specified in Table 5.5.1.5.5-1. T3 starts.</w:t>
      </w:r>
    </w:p>
    <w:p w14:paraId="3F6BECE2" w14:textId="77777777" w:rsidR="0059074B" w:rsidRPr="004E4CBF" w:rsidRDefault="0059074B" w:rsidP="0059074B">
      <w:pPr>
        <w:pStyle w:val="B1"/>
      </w:pPr>
      <w:r w:rsidRPr="004E4CBF">
        <w:t>5.</w:t>
      </w:r>
      <w:r w:rsidRPr="004E4CBF">
        <w:tab/>
        <w:t>If the SS:</w:t>
      </w:r>
    </w:p>
    <w:p w14:paraId="2A6B6C4D" w14:textId="77777777" w:rsidR="0059074B" w:rsidRPr="004E4CBF" w:rsidRDefault="0059074B" w:rsidP="0059074B">
      <w:pPr>
        <w:pStyle w:val="B1"/>
        <w:ind w:leftChars="242" w:left="768"/>
      </w:pPr>
      <w:r w:rsidRPr="004E4CBF">
        <w:lastRenderedPageBreak/>
        <w:t>a) detects uplink power on NR carrier in each slot configured for CQI transmission (according CQI reporting on PUCCH) during the period from time point A to time point B</w:t>
      </w:r>
    </w:p>
    <w:p w14:paraId="76268369" w14:textId="77777777" w:rsidR="0059074B" w:rsidRPr="004E4CBF" w:rsidRDefault="0059074B" w:rsidP="0059074B">
      <w:pPr>
        <w:pStyle w:val="B1"/>
        <w:ind w:leftChars="242" w:left="768"/>
      </w:pPr>
      <w:r w:rsidRPr="004E4CBF">
        <w:t>and</w:t>
      </w:r>
    </w:p>
    <w:p w14:paraId="3E8C5140" w14:textId="77777777" w:rsidR="0059074B" w:rsidRPr="004E4CBF" w:rsidRDefault="0059074B" w:rsidP="0059074B">
      <w:pPr>
        <w:pStyle w:val="B1"/>
        <w:ind w:leftChars="242" w:left="768"/>
      </w:pPr>
      <w:r w:rsidRPr="004E4CBF">
        <w:t>b) does not detect any uplink power on NR carrier from time point C (D1 after the start of T3) until T3 expires,</w:t>
      </w:r>
    </w:p>
    <w:p w14:paraId="2815D2B4" w14:textId="77777777" w:rsidR="0059074B" w:rsidRPr="004E4CBF" w:rsidRDefault="0059074B" w:rsidP="0059074B">
      <w:pPr>
        <w:pStyle w:val="B1"/>
        <w:ind w:leftChars="242" w:left="768"/>
      </w:pPr>
      <w:r w:rsidRPr="004E4CBF">
        <w:t>the number of successful tests is increased by one.</w:t>
      </w:r>
    </w:p>
    <w:p w14:paraId="6840FDAF" w14:textId="77777777" w:rsidR="0059074B" w:rsidRPr="004E4CBF" w:rsidRDefault="0059074B" w:rsidP="0059074B">
      <w:pPr>
        <w:pStyle w:val="B1"/>
        <w:ind w:leftChars="242" w:left="768"/>
      </w:pPr>
      <w:r w:rsidRPr="004E4CBF">
        <w:t>Otherwise the number of failed tests is increased by one.</w:t>
      </w:r>
    </w:p>
    <w:p w14:paraId="2051088E" w14:textId="77777777" w:rsidR="0059074B" w:rsidRPr="004E4CBF" w:rsidRDefault="0059074B" w:rsidP="0059074B">
      <w:pPr>
        <w:pStyle w:val="B1"/>
      </w:pPr>
      <w:r w:rsidRPr="004E4CBF">
        <w:t>6.</w:t>
      </w:r>
      <w:r w:rsidRPr="004E4CBF">
        <w:tab/>
        <w:t xml:space="preserve">When T3 expires the SS shall change the SNR value to T1 as specified in Table </w:t>
      </w:r>
      <w:r w:rsidRPr="004E4CBF">
        <w:rPr>
          <w:rFonts w:eastAsia="??"/>
        </w:rPr>
        <w:t>5.5.1.5.5</w:t>
      </w:r>
      <w:r w:rsidRPr="004E4CBF">
        <w:t xml:space="preserve">-1. </w:t>
      </w:r>
    </w:p>
    <w:p w14:paraId="5FC1EB3A" w14:textId="77777777" w:rsidR="0059074B" w:rsidRPr="004E4CBF" w:rsidRDefault="0059074B" w:rsidP="0059074B">
      <w:pPr>
        <w:pStyle w:val="B1"/>
        <w:rPr>
          <w:rFonts w:eastAsia="??"/>
        </w:rPr>
      </w:pPr>
      <w:r w:rsidRPr="004E4CBF">
        <w:rPr>
          <w:rFonts w:eastAsia="??"/>
        </w:rPr>
        <w:t>7.</w:t>
      </w:r>
      <w:r w:rsidRPr="004E4CBF">
        <w:tab/>
      </w:r>
      <w:r w:rsidRPr="004E4CBF">
        <w:rPr>
          <w:rFonts w:eastAsia="??"/>
        </w:rPr>
        <w:t xml:space="preserve">If the UE has not re-established the connection in at least 1s, the SS shall ensure PSCell is released. </w:t>
      </w:r>
    </w:p>
    <w:p w14:paraId="2D6A0064" w14:textId="77777777" w:rsidR="0059074B" w:rsidRPr="004E4CBF" w:rsidRDefault="0059074B" w:rsidP="0059074B">
      <w:pPr>
        <w:pStyle w:val="B1"/>
      </w:pPr>
      <w:r w:rsidRPr="004E4CBF">
        <w:rPr>
          <w:rFonts w:eastAsia="??"/>
        </w:rPr>
        <w:t>8.</w:t>
      </w:r>
      <w:r w:rsidRPr="004E4CBF">
        <w:tab/>
        <w:t xml:space="preserve">The SS then shall transmit </w:t>
      </w:r>
      <w:r w:rsidRPr="004E4CBF">
        <w:rPr>
          <w:i/>
        </w:rPr>
        <w:t>RRCConnectionReconfiguration</w:t>
      </w:r>
      <w:r w:rsidRPr="004E4CBF">
        <w:t xml:space="preserve"> message with condition MCG and_SCG according to TS 36.508 [25] Table 4.6.1-8 to add NR cell (PSCell). The UE shall transmit </w:t>
      </w:r>
      <w:r w:rsidRPr="004E4CBF">
        <w:rPr>
          <w:i/>
        </w:rPr>
        <w:t>RRCConnectionReconfigurationComplete</w:t>
      </w:r>
      <w:r w:rsidRPr="004E4CBF">
        <w:t xml:space="preserve"> message.</w:t>
      </w:r>
    </w:p>
    <w:p w14:paraId="569DBA84" w14:textId="77777777" w:rsidR="0059074B" w:rsidRPr="004E4CBF" w:rsidRDefault="0059074B" w:rsidP="0059074B">
      <w:pPr>
        <w:pStyle w:val="B1"/>
        <w:rPr>
          <w:rFonts w:eastAsia="??"/>
        </w:rPr>
      </w:pPr>
      <w:r w:rsidRPr="004E4CBF">
        <w:t>9.</w:t>
      </w:r>
      <w:r w:rsidRPr="004E4CBF">
        <w:tab/>
        <w:t xml:space="preserve">If the Reconfiguration fails, switch off and on the UE and ensure the UE is in RRC_CONNECTED with generic procedure parameters </w:t>
      </w:r>
      <w:r w:rsidRPr="004E4CBF">
        <w:rPr>
          <w:i/>
          <w:iCs/>
        </w:rPr>
        <w:t>Connectivity</w:t>
      </w:r>
      <w:r w:rsidRPr="004E4CBF">
        <w:t xml:space="preserve"> EN-DC, DC bearer MCG and SCG, Connected without release </w:t>
      </w:r>
      <w:r w:rsidRPr="004E4CBF">
        <w:rPr>
          <w:i/>
          <w:iCs/>
        </w:rPr>
        <w:t>On</w:t>
      </w:r>
      <w:r w:rsidRPr="004E4CBF">
        <w:t xml:space="preserve"> according to TS 38.508-1 [14] clause 4.5].</w:t>
      </w:r>
    </w:p>
    <w:p w14:paraId="7C095103" w14:textId="77777777" w:rsidR="0059074B" w:rsidRPr="004E4CBF" w:rsidRDefault="0059074B" w:rsidP="0059074B">
      <w:pPr>
        <w:pStyle w:val="B1"/>
      </w:pPr>
      <w:r w:rsidRPr="004E4CBF">
        <w:rPr>
          <w:rFonts w:eastAsia="??"/>
        </w:rPr>
        <w:t>10.</w:t>
      </w:r>
      <w:r w:rsidRPr="004E4CBF">
        <w:tab/>
      </w:r>
      <w:r w:rsidRPr="004E4CBF">
        <w:rPr>
          <w:rFonts w:eastAsia="??"/>
        </w:rPr>
        <w:t>Repeat steps 2-10 until the confidence level according to Tables G.2.3-1 in Annex G clause G.2 is achieved.</w:t>
      </w:r>
    </w:p>
    <w:p w14:paraId="0C75D1FC" w14:textId="77777777" w:rsidR="0059074B" w:rsidRPr="004E4CBF" w:rsidRDefault="0059074B" w:rsidP="0059074B">
      <w:pPr>
        <w:pStyle w:val="H6"/>
      </w:pPr>
      <w:r w:rsidRPr="004E4CBF">
        <w:t>5.5.1.5.4.3</w:t>
      </w:r>
      <w:r w:rsidRPr="004E4CBF">
        <w:tab/>
        <w:t>Message contents</w:t>
      </w:r>
    </w:p>
    <w:p w14:paraId="1F05679F" w14:textId="77777777" w:rsidR="0059074B" w:rsidRPr="004E4CBF" w:rsidRDefault="0059074B" w:rsidP="0059074B">
      <w:r w:rsidRPr="004E4CBF">
        <w:t xml:space="preserve">Message contents are according to TS 38.508-1 [14] clause 4.6 with the following exceptions: </w:t>
      </w:r>
    </w:p>
    <w:p w14:paraId="2D6505A5" w14:textId="77777777" w:rsidR="0059074B" w:rsidRPr="004E4CBF" w:rsidRDefault="0059074B" w:rsidP="0059074B">
      <w:pPr>
        <w:pStyle w:val="TH"/>
      </w:pPr>
      <w:r w:rsidRPr="004E4CBF">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59074B" w:rsidRPr="004E4CBF" w14:paraId="7EADE972" w14:textId="77777777" w:rsidTr="00B656A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965E57" w14:textId="77777777" w:rsidR="0059074B" w:rsidRPr="004E4CBF" w:rsidRDefault="0059074B" w:rsidP="00B656A7">
            <w:pPr>
              <w:pStyle w:val="TAH"/>
            </w:pPr>
            <w:r w:rsidRPr="004E4CBF">
              <w:t>Default Message Contents</w:t>
            </w:r>
          </w:p>
        </w:tc>
      </w:tr>
      <w:tr w:rsidR="0059074B" w:rsidRPr="004E4CBF" w14:paraId="67A39430"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70E1C34E" w14:textId="77777777" w:rsidR="0059074B" w:rsidRPr="004E4CBF" w:rsidRDefault="0059074B" w:rsidP="00B656A7">
            <w:pPr>
              <w:pStyle w:val="TAL"/>
              <w:rPr>
                <w:lang w:eastAsia="x-none"/>
              </w:rPr>
            </w:pPr>
            <w:r w:rsidRPr="004E4CBF">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200E8225" w14:textId="77777777" w:rsidR="0059074B" w:rsidRPr="004E4CBF" w:rsidRDefault="0059074B" w:rsidP="00B656A7">
            <w:pPr>
              <w:pStyle w:val="TAL"/>
            </w:pPr>
          </w:p>
        </w:tc>
      </w:tr>
      <w:tr w:rsidR="0059074B" w:rsidRPr="004E4CBF" w14:paraId="200B6DF5" w14:textId="77777777" w:rsidTr="00B656A7">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978F1F9" w14:textId="77777777" w:rsidR="0059074B" w:rsidRPr="004E4CBF" w:rsidRDefault="0059074B" w:rsidP="00B656A7">
            <w:pPr>
              <w:pStyle w:val="TAL"/>
              <w:rPr>
                <w:lang w:eastAsia="x-none"/>
              </w:rPr>
            </w:pPr>
            <w:r w:rsidRPr="004E4CBF">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7FE78C95" w14:textId="77777777" w:rsidR="0059074B" w:rsidRPr="004E4CBF" w:rsidRDefault="0059074B" w:rsidP="00B656A7">
            <w:pPr>
              <w:pStyle w:val="TAL"/>
            </w:pPr>
            <w:r w:rsidRPr="004E4CBF">
              <w:t>Table H.3.1-2 with Condition INTER-FREQ, L3 FILTERING NEEDED;</w:t>
            </w:r>
          </w:p>
          <w:p w14:paraId="710939FF" w14:textId="77777777" w:rsidR="0059074B" w:rsidRPr="004E4CBF" w:rsidRDefault="0059074B" w:rsidP="00B656A7">
            <w:pPr>
              <w:pStyle w:val="TAL"/>
            </w:pPr>
          </w:p>
          <w:p w14:paraId="0A02CDDF" w14:textId="77777777" w:rsidR="0059074B" w:rsidRPr="004E4CBF" w:rsidRDefault="0059074B" w:rsidP="00B656A7">
            <w:pPr>
              <w:pStyle w:val="TAL"/>
            </w:pPr>
            <w:r w:rsidRPr="004E4CBF">
              <w:t>Table H.3.1-3 with Condition INTER-FREQ MO, SSB.1 FR2, SMTC.1 and RLM</w:t>
            </w:r>
          </w:p>
          <w:p w14:paraId="28A09C96" w14:textId="77777777" w:rsidR="0059074B" w:rsidRPr="004E4CBF" w:rsidRDefault="0059074B" w:rsidP="00B656A7">
            <w:pPr>
              <w:pStyle w:val="TAL"/>
            </w:pPr>
          </w:p>
          <w:p w14:paraId="34A3DF4A" w14:textId="77777777" w:rsidR="0059074B" w:rsidRPr="004E4CBF" w:rsidRDefault="0059074B" w:rsidP="00B656A7">
            <w:pPr>
              <w:pStyle w:val="TAL"/>
            </w:pPr>
            <w:r w:rsidRPr="004E4CBF">
              <w:t>Table H.3.1-4 with a3-offset = -6dB;</w:t>
            </w:r>
          </w:p>
          <w:p w14:paraId="0DB9E796" w14:textId="77777777" w:rsidR="0059074B" w:rsidRPr="004E4CBF" w:rsidRDefault="0059074B" w:rsidP="00B656A7">
            <w:pPr>
              <w:pStyle w:val="TAL"/>
              <w:rPr>
                <w:lang w:eastAsia="x-none"/>
              </w:rPr>
            </w:pPr>
          </w:p>
          <w:p w14:paraId="2FF626D5" w14:textId="77777777" w:rsidR="0059074B" w:rsidRPr="004E4CBF" w:rsidRDefault="0059074B" w:rsidP="00B656A7">
            <w:pPr>
              <w:pStyle w:val="TAL"/>
            </w:pPr>
            <w:r w:rsidRPr="004E4CBF">
              <w:t>Table H.3.1-8 with Condition CSI RLM</w:t>
            </w:r>
          </w:p>
          <w:p w14:paraId="113C7BD8" w14:textId="77777777" w:rsidR="0059074B" w:rsidRPr="004E4CBF" w:rsidRDefault="0059074B" w:rsidP="00B656A7">
            <w:pPr>
              <w:pStyle w:val="TAL"/>
            </w:pPr>
          </w:p>
          <w:p w14:paraId="5867C55D" w14:textId="77777777" w:rsidR="0059074B" w:rsidRPr="004E4CBF" w:rsidRDefault="0059074B" w:rsidP="00B656A7">
            <w:pPr>
              <w:pStyle w:val="TAL"/>
            </w:pPr>
            <w:r w:rsidRPr="004E4CBF">
              <w:t>Table H.3.1-9</w:t>
            </w:r>
          </w:p>
        </w:tc>
      </w:tr>
    </w:tbl>
    <w:p w14:paraId="71861C6E" w14:textId="77777777" w:rsidR="0059074B" w:rsidRPr="004E4CBF" w:rsidRDefault="0059074B" w:rsidP="0059074B"/>
    <w:p w14:paraId="40FD8C4A" w14:textId="77777777" w:rsidR="0059074B" w:rsidRPr="004E4CBF" w:rsidRDefault="0059074B" w:rsidP="0059074B">
      <w:pPr>
        <w:pStyle w:val="TH"/>
      </w:pPr>
      <w:r w:rsidRPr="004E4CBF">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59074B" w:rsidRPr="004E4CBF" w14:paraId="2D2B9865" w14:textId="77777777" w:rsidTr="00B656A7">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9FBD51D" w14:textId="77777777" w:rsidR="0059074B" w:rsidRPr="004E4CBF" w:rsidRDefault="0059074B" w:rsidP="00B656A7">
            <w:pPr>
              <w:pStyle w:val="TAL"/>
            </w:pPr>
            <w:r w:rsidRPr="004E4CBF">
              <w:t>Derivation Path: TS 36.508 [25], Table 4.6.6-1 with condition RF</w:t>
            </w:r>
          </w:p>
        </w:tc>
      </w:tr>
      <w:tr w:rsidR="0059074B" w:rsidRPr="004E4CBF" w14:paraId="2CF1679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232E1" w14:textId="77777777" w:rsidR="0059074B" w:rsidRPr="004E4CBF" w:rsidRDefault="0059074B" w:rsidP="00B656A7">
            <w:pPr>
              <w:pStyle w:val="TAH"/>
            </w:pPr>
            <w:r w:rsidRPr="004E4CB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9E6D9ED" w14:textId="77777777" w:rsidR="0059074B" w:rsidRPr="004E4CBF" w:rsidRDefault="0059074B" w:rsidP="00B656A7">
            <w:pPr>
              <w:pStyle w:val="TAH"/>
            </w:pPr>
            <w:r w:rsidRPr="004E4CB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431A10" w14:textId="77777777" w:rsidR="0059074B" w:rsidRPr="004E4CBF" w:rsidRDefault="0059074B" w:rsidP="00B656A7">
            <w:pPr>
              <w:pStyle w:val="TAH"/>
            </w:pPr>
            <w:r w:rsidRPr="004E4CBF">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4B9DCB" w14:textId="77777777" w:rsidR="0059074B" w:rsidRPr="004E4CBF" w:rsidRDefault="0059074B" w:rsidP="00B656A7">
            <w:pPr>
              <w:pStyle w:val="TAH"/>
            </w:pPr>
            <w:r w:rsidRPr="004E4CBF">
              <w:t>Condition</w:t>
            </w:r>
          </w:p>
        </w:tc>
      </w:tr>
      <w:tr w:rsidR="0059074B" w:rsidRPr="004E4CBF" w14:paraId="23D728A0"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0B6F8" w14:textId="77777777" w:rsidR="0059074B" w:rsidRPr="004E4CBF" w:rsidRDefault="0059074B" w:rsidP="00B656A7">
            <w:pPr>
              <w:pStyle w:val="TAL"/>
            </w:pPr>
            <w:r w:rsidRPr="004E4CBF">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36182621" w14:textId="77777777" w:rsidR="0059074B" w:rsidRPr="004E4CBF" w:rsidRDefault="0059074B" w:rsidP="00B656A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7B9841"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8CCE67" w14:textId="77777777" w:rsidR="0059074B" w:rsidRPr="004E4CBF" w:rsidRDefault="0059074B" w:rsidP="00B656A7">
            <w:pPr>
              <w:pStyle w:val="TAL"/>
            </w:pPr>
          </w:p>
        </w:tc>
      </w:tr>
      <w:tr w:rsidR="0059074B" w:rsidRPr="004E4CBF" w14:paraId="61430869"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E487C" w14:textId="77777777" w:rsidR="0059074B" w:rsidRPr="004E4CBF" w:rsidRDefault="0059074B" w:rsidP="00B656A7">
            <w:pPr>
              <w:pStyle w:val="TAL"/>
            </w:pPr>
            <w:r w:rsidRPr="004E4CBF">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406F8607"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1175913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518AB4" w14:textId="77777777" w:rsidR="0059074B" w:rsidRPr="004E4CBF" w:rsidRDefault="0059074B" w:rsidP="00B656A7">
            <w:pPr>
              <w:pStyle w:val="TAL"/>
            </w:pPr>
          </w:p>
        </w:tc>
      </w:tr>
      <w:tr w:rsidR="0059074B" w:rsidRPr="004E4CBF" w14:paraId="23CD38AD" w14:textId="77777777" w:rsidTr="00B656A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688FF" w14:textId="77777777" w:rsidR="0059074B" w:rsidRPr="004E4CBF" w:rsidRDefault="0059074B" w:rsidP="00B656A7">
            <w:pPr>
              <w:pStyle w:val="TAL"/>
            </w:pPr>
            <w:r w:rsidRPr="004E4CBF">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06E28B36" w14:textId="77777777" w:rsidR="0059074B" w:rsidRPr="004E4CBF" w:rsidRDefault="0059074B" w:rsidP="00B656A7">
            <w:pPr>
              <w:pStyle w:val="TAL"/>
            </w:pPr>
            <w:r w:rsidRPr="004E4CBF">
              <w:t>Not present</w:t>
            </w:r>
          </w:p>
        </w:tc>
        <w:tc>
          <w:tcPr>
            <w:tcW w:w="1700" w:type="dxa"/>
            <w:tcBorders>
              <w:top w:val="single" w:sz="4" w:space="0" w:color="000000"/>
              <w:left w:val="single" w:sz="4" w:space="0" w:color="000000"/>
              <w:bottom w:val="single" w:sz="4" w:space="0" w:color="000000"/>
              <w:right w:val="single" w:sz="4" w:space="0" w:color="000000"/>
            </w:tcBorders>
          </w:tcPr>
          <w:p w14:paraId="3C0351A9"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609F54" w14:textId="77777777" w:rsidR="0059074B" w:rsidRPr="004E4CBF" w:rsidRDefault="0059074B" w:rsidP="00B656A7">
            <w:pPr>
              <w:pStyle w:val="TAL"/>
            </w:pPr>
          </w:p>
        </w:tc>
      </w:tr>
      <w:tr w:rsidR="0059074B" w:rsidRPr="004E4CBF" w14:paraId="4B41E29C" w14:textId="77777777" w:rsidTr="00B656A7">
        <w:trPr>
          <w:jc w:val="center"/>
        </w:trPr>
        <w:tc>
          <w:tcPr>
            <w:tcW w:w="4535" w:type="dxa"/>
            <w:tcBorders>
              <w:top w:val="nil"/>
              <w:left w:val="single" w:sz="4" w:space="0" w:color="000000"/>
              <w:bottom w:val="nil"/>
              <w:right w:val="single" w:sz="4" w:space="0" w:color="000000"/>
            </w:tcBorders>
            <w:hideMark/>
          </w:tcPr>
          <w:p w14:paraId="1304128D" w14:textId="77777777" w:rsidR="0059074B" w:rsidRPr="004E4CBF" w:rsidRDefault="0059074B" w:rsidP="00B656A7">
            <w:pPr>
              <w:pStyle w:val="TAL"/>
              <w:rPr>
                <w:lang w:eastAsia="x-none"/>
              </w:rPr>
            </w:pPr>
            <w:r w:rsidRPr="004E4CBF">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1E486C90" w14:textId="77777777" w:rsidR="0059074B" w:rsidRPr="004E4CBF" w:rsidRDefault="0059074B" w:rsidP="00B656A7">
            <w:pPr>
              <w:pStyle w:val="TAL"/>
            </w:pPr>
            <w:r w:rsidRPr="004E4CBF">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5B7992C6" w14:textId="77777777" w:rsidR="0059074B" w:rsidRPr="004E4CBF" w:rsidRDefault="0059074B" w:rsidP="00B656A7">
            <w:pPr>
              <w:pStyle w:val="TAL"/>
            </w:pPr>
            <w:r w:rsidRPr="004E4CBF">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009430" w14:textId="77777777" w:rsidR="0059074B" w:rsidRPr="004E4CBF" w:rsidRDefault="0059074B" w:rsidP="00B656A7">
            <w:pPr>
              <w:pStyle w:val="TAL"/>
              <w:rPr>
                <w:lang w:eastAsia="x-none"/>
              </w:rPr>
            </w:pPr>
          </w:p>
        </w:tc>
      </w:tr>
      <w:tr w:rsidR="0059074B" w:rsidRPr="004E4CBF" w14:paraId="3DD26B99" w14:textId="77777777" w:rsidTr="00B656A7">
        <w:trPr>
          <w:jc w:val="center"/>
        </w:trPr>
        <w:tc>
          <w:tcPr>
            <w:tcW w:w="4535" w:type="dxa"/>
            <w:tcBorders>
              <w:top w:val="nil"/>
              <w:left w:val="single" w:sz="4" w:space="0" w:color="000000"/>
              <w:bottom w:val="single" w:sz="4" w:space="0" w:color="000000"/>
              <w:right w:val="single" w:sz="4" w:space="0" w:color="000000"/>
            </w:tcBorders>
            <w:hideMark/>
          </w:tcPr>
          <w:p w14:paraId="399F4719" w14:textId="77777777" w:rsidR="0059074B" w:rsidRPr="004E4CBF" w:rsidRDefault="0059074B" w:rsidP="00B656A7">
            <w:pPr>
              <w:pStyle w:val="TAL"/>
            </w:pPr>
            <w:r w:rsidRPr="004E4CBF">
              <w:t>}</w:t>
            </w:r>
          </w:p>
        </w:tc>
        <w:tc>
          <w:tcPr>
            <w:tcW w:w="2267" w:type="dxa"/>
            <w:tcBorders>
              <w:top w:val="single" w:sz="4" w:space="0" w:color="000000"/>
              <w:left w:val="single" w:sz="4" w:space="0" w:color="000000"/>
              <w:bottom w:val="single" w:sz="4" w:space="0" w:color="000000"/>
              <w:right w:val="single" w:sz="4" w:space="0" w:color="000000"/>
            </w:tcBorders>
          </w:tcPr>
          <w:p w14:paraId="2E776E6A" w14:textId="77777777" w:rsidR="0059074B" w:rsidRPr="004E4CBF" w:rsidRDefault="0059074B" w:rsidP="00B656A7">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36D3944D" w14:textId="77777777" w:rsidR="0059074B" w:rsidRPr="004E4CBF" w:rsidRDefault="0059074B" w:rsidP="00B656A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ED25DC" w14:textId="77777777" w:rsidR="0059074B" w:rsidRPr="004E4CBF" w:rsidRDefault="0059074B" w:rsidP="00B656A7">
            <w:pPr>
              <w:pStyle w:val="TAL"/>
            </w:pPr>
          </w:p>
        </w:tc>
      </w:tr>
    </w:tbl>
    <w:p w14:paraId="4C769E07" w14:textId="77777777" w:rsidR="0059074B" w:rsidRPr="004E4CBF" w:rsidRDefault="0059074B" w:rsidP="0059074B"/>
    <w:p w14:paraId="7D995D63" w14:textId="77777777" w:rsidR="0059074B" w:rsidRPr="004E4CBF" w:rsidRDefault="0059074B" w:rsidP="0059074B">
      <w:pPr>
        <w:pStyle w:val="H6"/>
        <w:rPr>
          <w:rFonts w:eastAsia="MS Mincho"/>
        </w:rPr>
      </w:pPr>
      <w:r w:rsidRPr="004E4CBF">
        <w:t>5.5.1.5.5</w:t>
      </w:r>
      <w:r w:rsidRPr="004E4CBF">
        <w:tab/>
        <w:t>Test requirement</w:t>
      </w:r>
    </w:p>
    <w:p w14:paraId="7FA09FEA" w14:textId="77777777" w:rsidR="0059074B" w:rsidRPr="004E4CBF" w:rsidRDefault="0059074B" w:rsidP="0059074B">
      <w:r w:rsidRPr="004E4CBF">
        <w:t>Tables 5.5.1.5.4.1-2 and 5.5.1.5.5-1 define the primary level settings including test tolerances for Radio Link Monitoring Out-of-sync Test for FR2 PSCell configured with CSI-RS-based RLM in non-DRX mode.</w:t>
      </w:r>
    </w:p>
    <w:p w14:paraId="5023C513" w14:textId="77777777" w:rsidR="0059074B" w:rsidRPr="004E4CBF" w:rsidRDefault="0059074B" w:rsidP="0059074B">
      <w:pPr>
        <w:pStyle w:val="TH"/>
      </w:pPr>
      <w:r w:rsidRPr="004E4CBF">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4E4CBF" w14:paraId="7218A872" w14:textId="77777777" w:rsidTr="00B656A7">
        <w:trPr>
          <w:cantSplit/>
          <w:trHeight w:val="207"/>
          <w:jc w:val="center"/>
        </w:trPr>
        <w:tc>
          <w:tcPr>
            <w:tcW w:w="3694" w:type="dxa"/>
            <w:gridSpan w:val="2"/>
            <w:vMerge w:val="restart"/>
            <w:tcBorders>
              <w:top w:val="single" w:sz="4" w:space="0" w:color="auto"/>
              <w:left w:val="single" w:sz="4" w:space="0" w:color="auto"/>
            </w:tcBorders>
          </w:tcPr>
          <w:p w14:paraId="074C477E" w14:textId="77777777" w:rsidR="0059074B" w:rsidRPr="004E4CBF" w:rsidRDefault="0059074B" w:rsidP="00B656A7">
            <w:pPr>
              <w:pStyle w:val="TAH"/>
            </w:pPr>
            <w:r w:rsidRPr="004E4CBF">
              <w:t>Parameter</w:t>
            </w:r>
          </w:p>
        </w:tc>
        <w:tc>
          <w:tcPr>
            <w:tcW w:w="740" w:type="dxa"/>
            <w:vMerge w:val="restart"/>
            <w:tcBorders>
              <w:top w:val="single" w:sz="4" w:space="0" w:color="auto"/>
            </w:tcBorders>
          </w:tcPr>
          <w:p w14:paraId="145F5B3B" w14:textId="77777777" w:rsidR="0059074B" w:rsidRPr="004E4CBF" w:rsidRDefault="0059074B" w:rsidP="00B656A7">
            <w:pPr>
              <w:pStyle w:val="TAH"/>
            </w:pPr>
            <w:r w:rsidRPr="004E4CBF">
              <w:t>Unit</w:t>
            </w:r>
          </w:p>
        </w:tc>
        <w:tc>
          <w:tcPr>
            <w:tcW w:w="4440" w:type="dxa"/>
            <w:gridSpan w:val="6"/>
            <w:tcBorders>
              <w:top w:val="single" w:sz="4" w:space="0" w:color="auto"/>
            </w:tcBorders>
          </w:tcPr>
          <w:p w14:paraId="293BB197" w14:textId="77777777" w:rsidR="0059074B" w:rsidRPr="004E4CBF" w:rsidRDefault="0059074B" w:rsidP="00B656A7">
            <w:pPr>
              <w:pStyle w:val="TAH"/>
            </w:pPr>
            <w:r w:rsidRPr="004E4CBF">
              <w:t>Test 1</w:t>
            </w:r>
          </w:p>
        </w:tc>
      </w:tr>
      <w:tr w:rsidR="0059074B" w:rsidRPr="004E4CBF" w14:paraId="7F97F8A2" w14:textId="77777777" w:rsidTr="00B656A7">
        <w:trPr>
          <w:cantSplit/>
          <w:trHeight w:val="207"/>
          <w:jc w:val="center"/>
        </w:trPr>
        <w:tc>
          <w:tcPr>
            <w:tcW w:w="3694" w:type="dxa"/>
            <w:gridSpan w:val="2"/>
            <w:vMerge/>
            <w:tcBorders>
              <w:left w:val="single" w:sz="4" w:space="0" w:color="auto"/>
              <w:bottom w:val="single" w:sz="4" w:space="0" w:color="auto"/>
            </w:tcBorders>
          </w:tcPr>
          <w:p w14:paraId="37031F44" w14:textId="77777777" w:rsidR="0059074B" w:rsidRPr="004E4CBF" w:rsidRDefault="0059074B" w:rsidP="00B656A7">
            <w:pPr>
              <w:pStyle w:val="TAH"/>
            </w:pPr>
          </w:p>
        </w:tc>
        <w:tc>
          <w:tcPr>
            <w:tcW w:w="740" w:type="dxa"/>
            <w:vMerge/>
            <w:tcBorders>
              <w:bottom w:val="single" w:sz="4" w:space="0" w:color="auto"/>
            </w:tcBorders>
          </w:tcPr>
          <w:p w14:paraId="0DD3454E" w14:textId="77777777" w:rsidR="0059074B" w:rsidRPr="004E4CBF" w:rsidRDefault="0059074B" w:rsidP="00B656A7">
            <w:pPr>
              <w:pStyle w:val="TAH"/>
            </w:pPr>
          </w:p>
        </w:tc>
        <w:tc>
          <w:tcPr>
            <w:tcW w:w="740" w:type="dxa"/>
            <w:tcBorders>
              <w:bottom w:val="single" w:sz="4" w:space="0" w:color="auto"/>
            </w:tcBorders>
          </w:tcPr>
          <w:p w14:paraId="7D166D64" w14:textId="77777777" w:rsidR="0059074B" w:rsidRPr="004E4CBF" w:rsidRDefault="0059074B" w:rsidP="00B656A7">
            <w:pPr>
              <w:pStyle w:val="TAH"/>
            </w:pPr>
            <w:r w:rsidRPr="004E4CBF">
              <w:t>T1</w:t>
            </w:r>
          </w:p>
        </w:tc>
        <w:tc>
          <w:tcPr>
            <w:tcW w:w="740" w:type="dxa"/>
            <w:tcBorders>
              <w:bottom w:val="single" w:sz="4" w:space="0" w:color="auto"/>
            </w:tcBorders>
          </w:tcPr>
          <w:p w14:paraId="606F8E09" w14:textId="77777777" w:rsidR="0059074B" w:rsidRPr="004E4CBF" w:rsidRDefault="0059074B" w:rsidP="00B656A7">
            <w:pPr>
              <w:pStyle w:val="TAH"/>
            </w:pPr>
            <w:r w:rsidRPr="004E4CBF">
              <w:t>T2</w:t>
            </w:r>
          </w:p>
        </w:tc>
        <w:tc>
          <w:tcPr>
            <w:tcW w:w="740" w:type="dxa"/>
            <w:tcBorders>
              <w:bottom w:val="single" w:sz="4" w:space="0" w:color="auto"/>
            </w:tcBorders>
          </w:tcPr>
          <w:p w14:paraId="32A8E116" w14:textId="77777777" w:rsidR="0059074B" w:rsidRPr="004E4CBF" w:rsidRDefault="0059074B" w:rsidP="00B656A7">
            <w:pPr>
              <w:pStyle w:val="TAH"/>
            </w:pPr>
            <w:r w:rsidRPr="004E4CBF">
              <w:t>T3</w:t>
            </w:r>
          </w:p>
        </w:tc>
        <w:tc>
          <w:tcPr>
            <w:tcW w:w="740" w:type="dxa"/>
            <w:tcBorders>
              <w:bottom w:val="single" w:sz="4" w:space="0" w:color="auto"/>
            </w:tcBorders>
          </w:tcPr>
          <w:p w14:paraId="13CFDF76" w14:textId="77777777" w:rsidR="0059074B" w:rsidRPr="004E4CBF" w:rsidRDefault="0059074B" w:rsidP="00B656A7">
            <w:pPr>
              <w:pStyle w:val="TAH"/>
            </w:pPr>
            <w:r w:rsidRPr="004E4CBF">
              <w:t>T1</w:t>
            </w:r>
          </w:p>
        </w:tc>
        <w:tc>
          <w:tcPr>
            <w:tcW w:w="740" w:type="dxa"/>
            <w:tcBorders>
              <w:bottom w:val="single" w:sz="4" w:space="0" w:color="auto"/>
            </w:tcBorders>
          </w:tcPr>
          <w:p w14:paraId="28BC7CDF" w14:textId="77777777" w:rsidR="0059074B" w:rsidRPr="004E4CBF" w:rsidRDefault="0059074B" w:rsidP="00B656A7">
            <w:pPr>
              <w:pStyle w:val="TAH"/>
            </w:pPr>
            <w:r w:rsidRPr="004E4CBF">
              <w:t>T2</w:t>
            </w:r>
          </w:p>
        </w:tc>
        <w:tc>
          <w:tcPr>
            <w:tcW w:w="740" w:type="dxa"/>
            <w:tcBorders>
              <w:bottom w:val="single" w:sz="4" w:space="0" w:color="auto"/>
            </w:tcBorders>
          </w:tcPr>
          <w:p w14:paraId="620F4A08" w14:textId="77777777" w:rsidR="0059074B" w:rsidRPr="004E4CBF" w:rsidRDefault="0059074B" w:rsidP="00B656A7">
            <w:pPr>
              <w:pStyle w:val="TAH"/>
            </w:pPr>
            <w:r w:rsidRPr="004E4CBF">
              <w:t>T3</w:t>
            </w:r>
          </w:p>
        </w:tc>
      </w:tr>
      <w:tr w:rsidR="0059074B" w:rsidRPr="004E4CBF" w14:paraId="5348F21F" w14:textId="77777777" w:rsidTr="00B656A7">
        <w:trPr>
          <w:cantSplit/>
          <w:trHeight w:val="199"/>
          <w:jc w:val="center"/>
        </w:trPr>
        <w:tc>
          <w:tcPr>
            <w:tcW w:w="3694" w:type="dxa"/>
            <w:gridSpan w:val="2"/>
            <w:vMerge w:val="restart"/>
          </w:tcPr>
          <w:p w14:paraId="042A55FE" w14:textId="77777777" w:rsidR="0059074B" w:rsidRPr="004E4CBF" w:rsidRDefault="0059074B" w:rsidP="00B656A7">
            <w:pPr>
              <w:pStyle w:val="TAL"/>
              <w:rPr>
                <w:rFonts w:eastAsia="?? ??"/>
              </w:rPr>
            </w:pPr>
            <w:r w:rsidRPr="004E4CBF">
              <w:t>AoA setup</w:t>
            </w:r>
          </w:p>
        </w:tc>
        <w:tc>
          <w:tcPr>
            <w:tcW w:w="740" w:type="dxa"/>
            <w:vMerge w:val="restart"/>
          </w:tcPr>
          <w:p w14:paraId="67319D8E" w14:textId="77777777" w:rsidR="0059074B" w:rsidRPr="004E4CBF" w:rsidRDefault="0059074B" w:rsidP="00B656A7">
            <w:pPr>
              <w:pStyle w:val="TAC"/>
            </w:pPr>
          </w:p>
        </w:tc>
        <w:tc>
          <w:tcPr>
            <w:tcW w:w="4440" w:type="dxa"/>
            <w:gridSpan w:val="6"/>
            <w:vAlign w:val="center"/>
          </w:tcPr>
          <w:p w14:paraId="757637D6" w14:textId="77777777" w:rsidR="0059074B" w:rsidRPr="004E4CBF" w:rsidRDefault="0059074B" w:rsidP="00B656A7">
            <w:pPr>
              <w:pStyle w:val="TAC"/>
            </w:pPr>
            <w:r w:rsidRPr="004E4CBF">
              <w:rPr>
                <w:rFonts w:eastAsia="MS Mincho"/>
              </w:rPr>
              <w:t>Setup 3 defined in A.9.3</w:t>
            </w:r>
          </w:p>
        </w:tc>
      </w:tr>
      <w:tr w:rsidR="0059074B" w:rsidRPr="004E4CBF" w14:paraId="2399EFE9" w14:textId="77777777" w:rsidTr="00B656A7">
        <w:trPr>
          <w:cantSplit/>
          <w:trHeight w:val="199"/>
          <w:jc w:val="center"/>
        </w:trPr>
        <w:tc>
          <w:tcPr>
            <w:tcW w:w="3694" w:type="dxa"/>
            <w:gridSpan w:val="2"/>
            <w:vMerge/>
          </w:tcPr>
          <w:p w14:paraId="307D5FF6" w14:textId="77777777" w:rsidR="0059074B" w:rsidRPr="004E4CBF" w:rsidRDefault="0059074B" w:rsidP="00B656A7">
            <w:pPr>
              <w:pStyle w:val="TAL"/>
            </w:pPr>
          </w:p>
        </w:tc>
        <w:tc>
          <w:tcPr>
            <w:tcW w:w="740" w:type="dxa"/>
            <w:vMerge/>
          </w:tcPr>
          <w:p w14:paraId="54D72BE5" w14:textId="77777777" w:rsidR="0059074B" w:rsidRPr="004E4CBF" w:rsidRDefault="0059074B" w:rsidP="00B656A7">
            <w:pPr>
              <w:pStyle w:val="TAC"/>
            </w:pPr>
          </w:p>
        </w:tc>
        <w:tc>
          <w:tcPr>
            <w:tcW w:w="2220" w:type="dxa"/>
            <w:gridSpan w:val="3"/>
          </w:tcPr>
          <w:p w14:paraId="5DBBCDA0" w14:textId="77777777" w:rsidR="0059074B" w:rsidRPr="004E4CBF" w:rsidRDefault="0059074B" w:rsidP="00B656A7">
            <w:pPr>
              <w:pStyle w:val="TAC"/>
              <w:rPr>
                <w:bCs/>
              </w:rPr>
            </w:pPr>
            <w:r w:rsidRPr="004E4CBF">
              <w:rPr>
                <w:bCs/>
              </w:rPr>
              <w:t>AoA1</w:t>
            </w:r>
          </w:p>
        </w:tc>
        <w:tc>
          <w:tcPr>
            <w:tcW w:w="2220" w:type="dxa"/>
            <w:gridSpan w:val="3"/>
          </w:tcPr>
          <w:p w14:paraId="08CC6060" w14:textId="77777777" w:rsidR="0059074B" w:rsidRPr="004E4CBF" w:rsidRDefault="0059074B" w:rsidP="00B656A7">
            <w:pPr>
              <w:pStyle w:val="TAC"/>
              <w:rPr>
                <w:bCs/>
              </w:rPr>
            </w:pPr>
            <w:r w:rsidRPr="004E4CBF">
              <w:rPr>
                <w:bCs/>
              </w:rPr>
              <w:t>AoA2</w:t>
            </w:r>
          </w:p>
        </w:tc>
      </w:tr>
      <w:tr w:rsidR="0059074B" w:rsidRPr="004E4CBF" w14:paraId="5CA66430" w14:textId="77777777" w:rsidTr="00B656A7">
        <w:trPr>
          <w:cantSplit/>
          <w:trHeight w:val="199"/>
          <w:jc w:val="center"/>
        </w:trPr>
        <w:tc>
          <w:tcPr>
            <w:tcW w:w="3694" w:type="dxa"/>
            <w:gridSpan w:val="2"/>
            <w:vAlign w:val="center"/>
          </w:tcPr>
          <w:p w14:paraId="6395777D" w14:textId="77777777" w:rsidR="0059074B" w:rsidRPr="004E4CBF" w:rsidRDefault="0059074B" w:rsidP="00B656A7">
            <w:pPr>
              <w:pStyle w:val="TAL"/>
            </w:pPr>
            <w:r w:rsidRPr="004E4CBF">
              <w:rPr>
                <w:rFonts w:cs="Arial"/>
                <w:szCs w:val="18"/>
              </w:rPr>
              <w:t>Assumption for UE beams</w:t>
            </w:r>
            <w:r w:rsidRPr="004E4CBF">
              <w:rPr>
                <w:rFonts w:cs="Arial"/>
                <w:szCs w:val="18"/>
                <w:vertAlign w:val="superscript"/>
              </w:rPr>
              <w:t>Note 10</w:t>
            </w:r>
          </w:p>
        </w:tc>
        <w:tc>
          <w:tcPr>
            <w:tcW w:w="740" w:type="dxa"/>
          </w:tcPr>
          <w:p w14:paraId="7815D8F0" w14:textId="77777777" w:rsidR="0059074B" w:rsidRPr="004E4CBF" w:rsidRDefault="0059074B" w:rsidP="00B656A7">
            <w:pPr>
              <w:pStyle w:val="TAC"/>
            </w:pPr>
          </w:p>
        </w:tc>
        <w:tc>
          <w:tcPr>
            <w:tcW w:w="2220" w:type="dxa"/>
            <w:gridSpan w:val="3"/>
            <w:vAlign w:val="center"/>
          </w:tcPr>
          <w:p w14:paraId="793069EB" w14:textId="77777777" w:rsidR="0059074B" w:rsidRPr="004E4CBF" w:rsidRDefault="0059074B" w:rsidP="00B656A7">
            <w:pPr>
              <w:pStyle w:val="TAC"/>
              <w:rPr>
                <w:b/>
              </w:rPr>
            </w:pPr>
            <w:r w:rsidRPr="004E4CBF">
              <w:t>Rough</w:t>
            </w:r>
          </w:p>
        </w:tc>
        <w:tc>
          <w:tcPr>
            <w:tcW w:w="2220" w:type="dxa"/>
            <w:gridSpan w:val="3"/>
            <w:vAlign w:val="center"/>
          </w:tcPr>
          <w:p w14:paraId="515C4A97" w14:textId="77777777" w:rsidR="0059074B" w:rsidRPr="004E4CBF" w:rsidRDefault="0059074B" w:rsidP="00B656A7">
            <w:pPr>
              <w:pStyle w:val="TAC"/>
              <w:rPr>
                <w:b/>
              </w:rPr>
            </w:pPr>
            <w:r w:rsidRPr="004E4CBF">
              <w:t>Rough</w:t>
            </w:r>
          </w:p>
        </w:tc>
      </w:tr>
      <w:tr w:rsidR="0059074B" w:rsidRPr="004E4CBF" w14:paraId="38A70A54" w14:textId="77777777" w:rsidTr="00B656A7">
        <w:trPr>
          <w:cantSplit/>
          <w:trHeight w:val="136"/>
          <w:jc w:val="center"/>
        </w:trPr>
        <w:tc>
          <w:tcPr>
            <w:tcW w:w="3694" w:type="dxa"/>
            <w:gridSpan w:val="2"/>
            <w:tcBorders>
              <w:left w:val="single" w:sz="4" w:space="0" w:color="auto"/>
              <w:bottom w:val="single" w:sz="4" w:space="0" w:color="auto"/>
            </w:tcBorders>
          </w:tcPr>
          <w:p w14:paraId="765E5D66"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740" w:type="dxa"/>
            <w:tcBorders>
              <w:bottom w:val="single" w:sz="4" w:space="0" w:color="auto"/>
            </w:tcBorders>
          </w:tcPr>
          <w:p w14:paraId="1D321BB3" w14:textId="77777777" w:rsidR="0059074B" w:rsidRPr="004E4CBF" w:rsidRDefault="0059074B" w:rsidP="00B656A7">
            <w:pPr>
              <w:pStyle w:val="TAC"/>
            </w:pPr>
            <w:r w:rsidRPr="004E4CBF">
              <w:t>dB</w:t>
            </w:r>
          </w:p>
        </w:tc>
        <w:tc>
          <w:tcPr>
            <w:tcW w:w="2220" w:type="dxa"/>
            <w:gridSpan w:val="3"/>
            <w:tcBorders>
              <w:bottom w:val="single" w:sz="4" w:space="0" w:color="auto"/>
            </w:tcBorders>
          </w:tcPr>
          <w:p w14:paraId="265D6F6E" w14:textId="77777777" w:rsidR="0059074B" w:rsidRPr="004E4CBF" w:rsidRDefault="0059074B" w:rsidP="00B656A7">
            <w:pPr>
              <w:pStyle w:val="TAC"/>
            </w:pPr>
            <w:r w:rsidRPr="004E4CBF">
              <w:t>4</w:t>
            </w:r>
          </w:p>
        </w:tc>
        <w:tc>
          <w:tcPr>
            <w:tcW w:w="2220" w:type="dxa"/>
            <w:gridSpan w:val="3"/>
            <w:vMerge w:val="restart"/>
            <w:vAlign w:val="center"/>
          </w:tcPr>
          <w:p w14:paraId="69889AC9" w14:textId="77777777" w:rsidR="0059074B" w:rsidRPr="004E4CBF" w:rsidRDefault="0059074B" w:rsidP="00B656A7">
            <w:pPr>
              <w:pStyle w:val="TAC"/>
            </w:pPr>
            <w:r w:rsidRPr="004E4CBF">
              <w:t>Not sent</w:t>
            </w:r>
          </w:p>
        </w:tc>
      </w:tr>
      <w:tr w:rsidR="0059074B" w:rsidRPr="004E4CBF" w14:paraId="17F40125" w14:textId="77777777" w:rsidTr="00B656A7">
        <w:trPr>
          <w:cantSplit/>
          <w:trHeight w:val="136"/>
          <w:jc w:val="center"/>
        </w:trPr>
        <w:tc>
          <w:tcPr>
            <w:tcW w:w="3694" w:type="dxa"/>
            <w:gridSpan w:val="2"/>
            <w:tcBorders>
              <w:left w:val="single" w:sz="4" w:space="0" w:color="auto"/>
              <w:bottom w:val="single" w:sz="4" w:space="0" w:color="auto"/>
            </w:tcBorders>
          </w:tcPr>
          <w:p w14:paraId="7B441546" w14:textId="77777777" w:rsidR="0059074B" w:rsidRPr="004E4CBF" w:rsidRDefault="0059074B" w:rsidP="00B656A7">
            <w:pPr>
              <w:pStyle w:val="TAL"/>
              <w:rPr>
                <w:rFonts w:cs="Arial"/>
              </w:rPr>
            </w:pPr>
            <w:r w:rsidRPr="004E4CBF">
              <w:rPr>
                <w:rFonts w:cs="Arial"/>
                <w:szCs w:val="16"/>
                <w:lang w:eastAsia="ja-JP"/>
              </w:rPr>
              <w:t>EPRE ratio of PDCCH to PDCCH DMRS</w:t>
            </w:r>
          </w:p>
        </w:tc>
        <w:tc>
          <w:tcPr>
            <w:tcW w:w="740" w:type="dxa"/>
            <w:tcBorders>
              <w:bottom w:val="single" w:sz="4" w:space="0" w:color="auto"/>
            </w:tcBorders>
          </w:tcPr>
          <w:p w14:paraId="7DF119AF" w14:textId="77777777" w:rsidR="0059074B" w:rsidRPr="004E4CBF" w:rsidRDefault="0059074B" w:rsidP="00B656A7">
            <w:pPr>
              <w:pStyle w:val="TAC"/>
            </w:pPr>
            <w:r w:rsidRPr="004E4CBF">
              <w:t>dB</w:t>
            </w:r>
          </w:p>
        </w:tc>
        <w:tc>
          <w:tcPr>
            <w:tcW w:w="2220" w:type="dxa"/>
            <w:gridSpan w:val="3"/>
            <w:tcBorders>
              <w:bottom w:val="nil"/>
            </w:tcBorders>
          </w:tcPr>
          <w:p w14:paraId="25734723" w14:textId="77777777" w:rsidR="0059074B" w:rsidRPr="004E4CBF" w:rsidRDefault="0059074B" w:rsidP="00B656A7">
            <w:pPr>
              <w:pStyle w:val="TAC"/>
            </w:pPr>
          </w:p>
        </w:tc>
        <w:tc>
          <w:tcPr>
            <w:tcW w:w="2220" w:type="dxa"/>
            <w:gridSpan w:val="3"/>
            <w:vMerge/>
            <w:vAlign w:val="center"/>
          </w:tcPr>
          <w:p w14:paraId="527CC73B" w14:textId="77777777" w:rsidR="0059074B" w:rsidRPr="004E4CBF" w:rsidRDefault="0059074B" w:rsidP="00B656A7">
            <w:pPr>
              <w:pStyle w:val="TAC"/>
            </w:pPr>
          </w:p>
        </w:tc>
      </w:tr>
      <w:tr w:rsidR="0059074B" w:rsidRPr="004E4CBF" w14:paraId="570AE6BA" w14:textId="77777777" w:rsidTr="00B656A7">
        <w:trPr>
          <w:cantSplit/>
          <w:trHeight w:val="145"/>
          <w:jc w:val="center"/>
        </w:trPr>
        <w:tc>
          <w:tcPr>
            <w:tcW w:w="3694" w:type="dxa"/>
            <w:gridSpan w:val="2"/>
            <w:tcBorders>
              <w:left w:val="single" w:sz="4" w:space="0" w:color="auto"/>
              <w:bottom w:val="single" w:sz="4" w:space="0" w:color="auto"/>
            </w:tcBorders>
          </w:tcPr>
          <w:p w14:paraId="06DCB2B3"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740" w:type="dxa"/>
            <w:tcBorders>
              <w:bottom w:val="single" w:sz="4" w:space="0" w:color="auto"/>
            </w:tcBorders>
          </w:tcPr>
          <w:p w14:paraId="5BC030BA" w14:textId="77777777" w:rsidR="0059074B" w:rsidRPr="004E4CBF" w:rsidRDefault="0059074B" w:rsidP="00B656A7">
            <w:pPr>
              <w:pStyle w:val="TAC"/>
            </w:pPr>
            <w:r w:rsidRPr="004E4CBF">
              <w:t>dB</w:t>
            </w:r>
          </w:p>
        </w:tc>
        <w:tc>
          <w:tcPr>
            <w:tcW w:w="2220" w:type="dxa"/>
            <w:gridSpan w:val="3"/>
            <w:vMerge w:val="restart"/>
            <w:tcBorders>
              <w:top w:val="nil"/>
            </w:tcBorders>
            <w:vAlign w:val="center"/>
          </w:tcPr>
          <w:p w14:paraId="771A3625" w14:textId="77777777" w:rsidR="0059074B" w:rsidRPr="004E4CBF" w:rsidRDefault="0059074B" w:rsidP="00B656A7">
            <w:pPr>
              <w:pStyle w:val="TAC"/>
            </w:pPr>
            <w:r w:rsidRPr="004E4CBF">
              <w:t>0</w:t>
            </w:r>
          </w:p>
        </w:tc>
        <w:tc>
          <w:tcPr>
            <w:tcW w:w="2220" w:type="dxa"/>
            <w:gridSpan w:val="3"/>
            <w:vMerge/>
          </w:tcPr>
          <w:p w14:paraId="439C1CD5" w14:textId="77777777" w:rsidR="0059074B" w:rsidRPr="004E4CBF" w:rsidRDefault="0059074B" w:rsidP="00B656A7">
            <w:pPr>
              <w:pStyle w:val="TAC"/>
            </w:pPr>
          </w:p>
        </w:tc>
      </w:tr>
      <w:tr w:rsidR="0059074B" w:rsidRPr="004E4CBF" w14:paraId="0FC5CEF3" w14:textId="77777777" w:rsidTr="00B656A7">
        <w:trPr>
          <w:cantSplit/>
          <w:trHeight w:val="145"/>
          <w:jc w:val="center"/>
        </w:trPr>
        <w:tc>
          <w:tcPr>
            <w:tcW w:w="3694" w:type="dxa"/>
            <w:gridSpan w:val="2"/>
            <w:tcBorders>
              <w:left w:val="single" w:sz="4" w:space="0" w:color="auto"/>
              <w:bottom w:val="single" w:sz="4" w:space="0" w:color="auto"/>
            </w:tcBorders>
          </w:tcPr>
          <w:p w14:paraId="5842551F"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740" w:type="dxa"/>
            <w:tcBorders>
              <w:bottom w:val="single" w:sz="4" w:space="0" w:color="auto"/>
            </w:tcBorders>
          </w:tcPr>
          <w:p w14:paraId="03C86127" w14:textId="77777777" w:rsidR="0059074B" w:rsidRPr="004E4CBF" w:rsidRDefault="0059074B" w:rsidP="00B656A7">
            <w:pPr>
              <w:pStyle w:val="TAC"/>
            </w:pPr>
            <w:r w:rsidRPr="004E4CBF">
              <w:t>dB</w:t>
            </w:r>
          </w:p>
        </w:tc>
        <w:tc>
          <w:tcPr>
            <w:tcW w:w="2220" w:type="dxa"/>
            <w:gridSpan w:val="3"/>
            <w:vMerge/>
          </w:tcPr>
          <w:p w14:paraId="3943D54F" w14:textId="77777777" w:rsidR="0059074B" w:rsidRPr="004E4CBF" w:rsidRDefault="0059074B" w:rsidP="00B656A7">
            <w:pPr>
              <w:pStyle w:val="TAC"/>
            </w:pPr>
          </w:p>
        </w:tc>
        <w:tc>
          <w:tcPr>
            <w:tcW w:w="2220" w:type="dxa"/>
            <w:gridSpan w:val="3"/>
            <w:vMerge/>
          </w:tcPr>
          <w:p w14:paraId="7A5AFDC1" w14:textId="77777777" w:rsidR="0059074B" w:rsidRPr="004E4CBF" w:rsidRDefault="0059074B" w:rsidP="00B656A7">
            <w:pPr>
              <w:pStyle w:val="TAC"/>
            </w:pPr>
          </w:p>
        </w:tc>
      </w:tr>
      <w:tr w:rsidR="0059074B" w:rsidRPr="004E4CBF" w14:paraId="518564AF" w14:textId="77777777" w:rsidTr="00B656A7">
        <w:trPr>
          <w:cantSplit/>
          <w:trHeight w:val="136"/>
          <w:jc w:val="center"/>
        </w:trPr>
        <w:tc>
          <w:tcPr>
            <w:tcW w:w="3694" w:type="dxa"/>
            <w:gridSpan w:val="2"/>
            <w:tcBorders>
              <w:left w:val="single" w:sz="4" w:space="0" w:color="auto"/>
              <w:bottom w:val="single" w:sz="4" w:space="0" w:color="auto"/>
            </w:tcBorders>
          </w:tcPr>
          <w:p w14:paraId="32A1013E" w14:textId="77777777" w:rsidR="0059074B" w:rsidRPr="004E4CBF" w:rsidRDefault="0059074B" w:rsidP="00B656A7">
            <w:pPr>
              <w:pStyle w:val="TAL"/>
              <w:rPr>
                <w:rFonts w:cs="Arial"/>
              </w:rPr>
            </w:pPr>
            <w:r w:rsidRPr="004E4CBF">
              <w:rPr>
                <w:rFonts w:cs="Arial"/>
                <w:szCs w:val="16"/>
                <w:lang w:eastAsia="ja-JP"/>
              </w:rPr>
              <w:t>EPRE ratio of PSS to SSS</w:t>
            </w:r>
          </w:p>
        </w:tc>
        <w:tc>
          <w:tcPr>
            <w:tcW w:w="740" w:type="dxa"/>
            <w:tcBorders>
              <w:bottom w:val="single" w:sz="4" w:space="0" w:color="auto"/>
            </w:tcBorders>
          </w:tcPr>
          <w:p w14:paraId="65B96D81" w14:textId="77777777" w:rsidR="0059074B" w:rsidRPr="004E4CBF" w:rsidRDefault="0059074B" w:rsidP="00B656A7">
            <w:pPr>
              <w:pStyle w:val="TAC"/>
            </w:pPr>
            <w:r w:rsidRPr="004E4CBF">
              <w:t>dB</w:t>
            </w:r>
          </w:p>
        </w:tc>
        <w:tc>
          <w:tcPr>
            <w:tcW w:w="2220" w:type="dxa"/>
            <w:gridSpan w:val="3"/>
            <w:vMerge/>
          </w:tcPr>
          <w:p w14:paraId="15AAE0BB" w14:textId="77777777" w:rsidR="0059074B" w:rsidRPr="004E4CBF" w:rsidRDefault="0059074B" w:rsidP="00B656A7">
            <w:pPr>
              <w:pStyle w:val="TAC"/>
            </w:pPr>
          </w:p>
        </w:tc>
        <w:tc>
          <w:tcPr>
            <w:tcW w:w="2220" w:type="dxa"/>
            <w:gridSpan w:val="3"/>
            <w:vMerge/>
          </w:tcPr>
          <w:p w14:paraId="577C2ADE" w14:textId="77777777" w:rsidR="0059074B" w:rsidRPr="004E4CBF" w:rsidRDefault="0059074B" w:rsidP="00B656A7">
            <w:pPr>
              <w:pStyle w:val="TAC"/>
            </w:pPr>
          </w:p>
        </w:tc>
      </w:tr>
      <w:tr w:rsidR="0059074B" w:rsidRPr="004E4CBF" w14:paraId="7106B77C" w14:textId="77777777" w:rsidTr="00B656A7">
        <w:trPr>
          <w:cantSplit/>
          <w:trHeight w:val="136"/>
          <w:jc w:val="center"/>
        </w:trPr>
        <w:tc>
          <w:tcPr>
            <w:tcW w:w="3694" w:type="dxa"/>
            <w:gridSpan w:val="2"/>
            <w:tcBorders>
              <w:left w:val="single" w:sz="4" w:space="0" w:color="auto"/>
              <w:bottom w:val="single" w:sz="4" w:space="0" w:color="auto"/>
            </w:tcBorders>
          </w:tcPr>
          <w:p w14:paraId="057465D8"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740" w:type="dxa"/>
            <w:tcBorders>
              <w:bottom w:val="single" w:sz="4" w:space="0" w:color="auto"/>
            </w:tcBorders>
          </w:tcPr>
          <w:p w14:paraId="5D73C1E5" w14:textId="77777777" w:rsidR="0059074B" w:rsidRPr="004E4CBF" w:rsidRDefault="0059074B" w:rsidP="00B656A7">
            <w:pPr>
              <w:pStyle w:val="TAC"/>
            </w:pPr>
            <w:r w:rsidRPr="004E4CBF">
              <w:t>dB</w:t>
            </w:r>
          </w:p>
        </w:tc>
        <w:tc>
          <w:tcPr>
            <w:tcW w:w="2220" w:type="dxa"/>
            <w:gridSpan w:val="3"/>
            <w:vMerge/>
          </w:tcPr>
          <w:p w14:paraId="3CE25166" w14:textId="77777777" w:rsidR="0059074B" w:rsidRPr="004E4CBF" w:rsidRDefault="0059074B" w:rsidP="00B656A7">
            <w:pPr>
              <w:pStyle w:val="TAC"/>
            </w:pPr>
          </w:p>
        </w:tc>
        <w:tc>
          <w:tcPr>
            <w:tcW w:w="2220" w:type="dxa"/>
            <w:gridSpan w:val="3"/>
            <w:vMerge/>
          </w:tcPr>
          <w:p w14:paraId="51597C69" w14:textId="77777777" w:rsidR="0059074B" w:rsidRPr="004E4CBF" w:rsidRDefault="0059074B" w:rsidP="00B656A7">
            <w:pPr>
              <w:pStyle w:val="TAC"/>
            </w:pPr>
          </w:p>
        </w:tc>
      </w:tr>
      <w:tr w:rsidR="0059074B" w:rsidRPr="004E4CBF" w14:paraId="22AE4DA8" w14:textId="77777777" w:rsidTr="00B656A7">
        <w:trPr>
          <w:cantSplit/>
          <w:trHeight w:val="136"/>
          <w:jc w:val="center"/>
        </w:trPr>
        <w:tc>
          <w:tcPr>
            <w:tcW w:w="3694" w:type="dxa"/>
            <w:gridSpan w:val="2"/>
            <w:tcBorders>
              <w:left w:val="single" w:sz="4" w:space="0" w:color="auto"/>
              <w:bottom w:val="single" w:sz="4" w:space="0" w:color="auto"/>
            </w:tcBorders>
          </w:tcPr>
          <w:p w14:paraId="29BA0D1B" w14:textId="77777777" w:rsidR="0059074B" w:rsidRPr="004E4CBF" w:rsidRDefault="0059074B" w:rsidP="00B656A7">
            <w:pPr>
              <w:pStyle w:val="TAL"/>
            </w:pPr>
            <w:r w:rsidRPr="004E4CBF">
              <w:rPr>
                <w:rFonts w:cs="Arial"/>
                <w:szCs w:val="16"/>
                <w:lang w:eastAsia="ja-JP"/>
              </w:rPr>
              <w:t>EPRE ratio of PDSCH to PDSCH DMRS</w:t>
            </w:r>
          </w:p>
        </w:tc>
        <w:tc>
          <w:tcPr>
            <w:tcW w:w="740" w:type="dxa"/>
            <w:tcBorders>
              <w:bottom w:val="single" w:sz="4" w:space="0" w:color="auto"/>
            </w:tcBorders>
          </w:tcPr>
          <w:p w14:paraId="61957E6D" w14:textId="77777777" w:rsidR="0059074B" w:rsidRPr="004E4CBF" w:rsidRDefault="0059074B" w:rsidP="00B656A7">
            <w:pPr>
              <w:pStyle w:val="TAC"/>
            </w:pPr>
            <w:r w:rsidRPr="004E4CBF">
              <w:rPr>
                <w:lang w:eastAsia="zh-CN"/>
              </w:rPr>
              <w:t>dB</w:t>
            </w:r>
          </w:p>
        </w:tc>
        <w:tc>
          <w:tcPr>
            <w:tcW w:w="2220" w:type="dxa"/>
            <w:gridSpan w:val="3"/>
            <w:vMerge/>
          </w:tcPr>
          <w:p w14:paraId="3F200F96" w14:textId="77777777" w:rsidR="0059074B" w:rsidRPr="004E4CBF" w:rsidRDefault="0059074B" w:rsidP="00B656A7">
            <w:pPr>
              <w:pStyle w:val="TAC"/>
            </w:pPr>
          </w:p>
        </w:tc>
        <w:tc>
          <w:tcPr>
            <w:tcW w:w="2220" w:type="dxa"/>
            <w:gridSpan w:val="3"/>
            <w:vMerge/>
          </w:tcPr>
          <w:p w14:paraId="4C02CE39" w14:textId="77777777" w:rsidR="0059074B" w:rsidRPr="004E4CBF" w:rsidRDefault="0059074B" w:rsidP="00B656A7">
            <w:pPr>
              <w:pStyle w:val="TAC"/>
            </w:pPr>
          </w:p>
        </w:tc>
      </w:tr>
      <w:tr w:rsidR="0059074B" w:rsidRPr="004E4CBF" w14:paraId="60AE7DA0" w14:textId="77777777" w:rsidTr="00B656A7">
        <w:trPr>
          <w:cantSplit/>
          <w:trHeight w:val="136"/>
          <w:jc w:val="center"/>
        </w:trPr>
        <w:tc>
          <w:tcPr>
            <w:tcW w:w="3694" w:type="dxa"/>
            <w:gridSpan w:val="2"/>
            <w:tcBorders>
              <w:left w:val="single" w:sz="4" w:space="0" w:color="auto"/>
              <w:bottom w:val="single" w:sz="4" w:space="0" w:color="auto"/>
            </w:tcBorders>
          </w:tcPr>
          <w:p w14:paraId="13E5DD8E" w14:textId="77777777" w:rsidR="0059074B" w:rsidRPr="004E4CBF" w:rsidRDefault="0059074B" w:rsidP="00B656A7">
            <w:pPr>
              <w:pStyle w:val="TAL"/>
            </w:pPr>
            <w:r w:rsidRPr="004E4CBF">
              <w:rPr>
                <w:rFonts w:cs="Arial"/>
                <w:szCs w:val="16"/>
                <w:lang w:eastAsia="ja-JP"/>
              </w:rPr>
              <w:t>EPRE ratio of OCNG DMRS to SSS</w:t>
            </w:r>
          </w:p>
        </w:tc>
        <w:tc>
          <w:tcPr>
            <w:tcW w:w="740" w:type="dxa"/>
            <w:tcBorders>
              <w:bottom w:val="single" w:sz="4" w:space="0" w:color="auto"/>
            </w:tcBorders>
          </w:tcPr>
          <w:p w14:paraId="74715AE9" w14:textId="77777777" w:rsidR="0059074B" w:rsidRPr="004E4CBF" w:rsidRDefault="0059074B" w:rsidP="00B656A7">
            <w:pPr>
              <w:pStyle w:val="TAC"/>
            </w:pPr>
            <w:r w:rsidRPr="004E4CBF">
              <w:rPr>
                <w:lang w:eastAsia="zh-CN"/>
              </w:rPr>
              <w:t>dB</w:t>
            </w:r>
          </w:p>
        </w:tc>
        <w:tc>
          <w:tcPr>
            <w:tcW w:w="2220" w:type="dxa"/>
            <w:gridSpan w:val="3"/>
            <w:vMerge/>
          </w:tcPr>
          <w:p w14:paraId="3BB9A40A" w14:textId="77777777" w:rsidR="0059074B" w:rsidRPr="004E4CBF" w:rsidRDefault="0059074B" w:rsidP="00B656A7">
            <w:pPr>
              <w:pStyle w:val="TAC"/>
            </w:pPr>
          </w:p>
        </w:tc>
        <w:tc>
          <w:tcPr>
            <w:tcW w:w="2220" w:type="dxa"/>
            <w:gridSpan w:val="3"/>
            <w:vMerge/>
          </w:tcPr>
          <w:p w14:paraId="5BD6F62A" w14:textId="77777777" w:rsidR="0059074B" w:rsidRPr="004E4CBF" w:rsidRDefault="0059074B" w:rsidP="00B656A7">
            <w:pPr>
              <w:pStyle w:val="TAC"/>
            </w:pPr>
          </w:p>
        </w:tc>
      </w:tr>
      <w:tr w:rsidR="0059074B" w:rsidRPr="004E4CBF" w14:paraId="56097AD9" w14:textId="77777777" w:rsidTr="00B656A7">
        <w:trPr>
          <w:cantSplit/>
          <w:trHeight w:val="136"/>
          <w:jc w:val="center"/>
        </w:trPr>
        <w:tc>
          <w:tcPr>
            <w:tcW w:w="3694" w:type="dxa"/>
            <w:gridSpan w:val="2"/>
            <w:tcBorders>
              <w:left w:val="single" w:sz="4" w:space="0" w:color="auto"/>
              <w:bottom w:val="single" w:sz="4" w:space="0" w:color="auto"/>
            </w:tcBorders>
            <w:vAlign w:val="center"/>
          </w:tcPr>
          <w:p w14:paraId="21165132"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740" w:type="dxa"/>
            <w:tcBorders>
              <w:bottom w:val="single" w:sz="4" w:space="0" w:color="auto"/>
            </w:tcBorders>
          </w:tcPr>
          <w:p w14:paraId="7035BE7B" w14:textId="77777777" w:rsidR="0059074B" w:rsidRPr="004E4CBF" w:rsidRDefault="0059074B" w:rsidP="00B656A7">
            <w:pPr>
              <w:pStyle w:val="TAC"/>
            </w:pPr>
            <w:r w:rsidRPr="004E4CBF">
              <w:t>dB</w:t>
            </w:r>
          </w:p>
        </w:tc>
        <w:tc>
          <w:tcPr>
            <w:tcW w:w="2220" w:type="dxa"/>
            <w:gridSpan w:val="3"/>
            <w:vMerge/>
          </w:tcPr>
          <w:p w14:paraId="58D97449" w14:textId="77777777" w:rsidR="0059074B" w:rsidRPr="004E4CBF" w:rsidRDefault="0059074B" w:rsidP="00B656A7">
            <w:pPr>
              <w:pStyle w:val="TAC"/>
            </w:pPr>
          </w:p>
        </w:tc>
        <w:tc>
          <w:tcPr>
            <w:tcW w:w="2220" w:type="dxa"/>
            <w:gridSpan w:val="3"/>
            <w:vMerge/>
          </w:tcPr>
          <w:p w14:paraId="294EFB3F" w14:textId="77777777" w:rsidR="0059074B" w:rsidRPr="004E4CBF" w:rsidRDefault="0059074B" w:rsidP="00B656A7">
            <w:pPr>
              <w:pStyle w:val="TAC"/>
            </w:pPr>
          </w:p>
        </w:tc>
      </w:tr>
      <w:tr w:rsidR="0059074B" w:rsidRPr="004E4CBF" w14:paraId="4DD0B971" w14:textId="77777777" w:rsidTr="00B656A7">
        <w:trPr>
          <w:cantSplit/>
          <w:trHeight w:val="149"/>
          <w:jc w:val="center"/>
        </w:trPr>
        <w:tc>
          <w:tcPr>
            <w:tcW w:w="1918" w:type="dxa"/>
            <w:vAlign w:val="center"/>
          </w:tcPr>
          <w:p w14:paraId="44BAC44D" w14:textId="77777777" w:rsidR="0059074B" w:rsidRPr="004E4CBF" w:rsidRDefault="0059074B" w:rsidP="00B656A7">
            <w:pPr>
              <w:pStyle w:val="TAL"/>
            </w:pPr>
            <w:r w:rsidRPr="004E4CBF">
              <w:t>SNR on RLM-RS1</w:t>
            </w:r>
          </w:p>
        </w:tc>
        <w:tc>
          <w:tcPr>
            <w:tcW w:w="1776" w:type="dxa"/>
          </w:tcPr>
          <w:p w14:paraId="4C09A646" w14:textId="77777777" w:rsidR="0059074B" w:rsidRPr="004E4CBF" w:rsidRDefault="0059074B" w:rsidP="00B656A7">
            <w:pPr>
              <w:pStyle w:val="TAL"/>
            </w:pPr>
            <w:r w:rsidRPr="004E4CBF">
              <w:t>Config 1, 2</w:t>
            </w:r>
          </w:p>
        </w:tc>
        <w:tc>
          <w:tcPr>
            <w:tcW w:w="740" w:type="dxa"/>
          </w:tcPr>
          <w:p w14:paraId="293C9F47" w14:textId="77777777" w:rsidR="0059074B" w:rsidRPr="004E4CBF" w:rsidRDefault="0059074B" w:rsidP="00B656A7">
            <w:pPr>
              <w:pStyle w:val="TAC"/>
            </w:pPr>
            <w:r w:rsidRPr="004E4CBF">
              <w:t>dB</w:t>
            </w:r>
          </w:p>
        </w:tc>
        <w:tc>
          <w:tcPr>
            <w:tcW w:w="740" w:type="dxa"/>
          </w:tcPr>
          <w:p w14:paraId="15B72416" w14:textId="77777777" w:rsidR="0059074B" w:rsidRPr="004E4CBF" w:rsidRDefault="0059074B" w:rsidP="00B656A7">
            <w:pPr>
              <w:pStyle w:val="TAC"/>
            </w:pPr>
            <w:r w:rsidRPr="004E4CBF">
              <w:t>4.1</w:t>
            </w:r>
            <w:r w:rsidRPr="004E4CBF">
              <w:rPr>
                <w:vertAlign w:val="superscript"/>
              </w:rPr>
              <w:t>Note  11</w:t>
            </w:r>
          </w:p>
        </w:tc>
        <w:tc>
          <w:tcPr>
            <w:tcW w:w="740" w:type="dxa"/>
          </w:tcPr>
          <w:p w14:paraId="2DF029CC" w14:textId="77777777" w:rsidR="0059074B" w:rsidRPr="004E4CBF" w:rsidRDefault="0059074B" w:rsidP="00B656A7">
            <w:pPr>
              <w:pStyle w:val="TAC"/>
            </w:pPr>
            <w:r w:rsidRPr="004E4CBF">
              <w:t>-3.9</w:t>
            </w:r>
            <w:r w:rsidRPr="004E4CBF">
              <w:rPr>
                <w:vertAlign w:val="superscript"/>
              </w:rPr>
              <w:t>Note  11</w:t>
            </w:r>
          </w:p>
        </w:tc>
        <w:tc>
          <w:tcPr>
            <w:tcW w:w="740" w:type="dxa"/>
          </w:tcPr>
          <w:p w14:paraId="71804DB9" w14:textId="77777777" w:rsidR="0059074B" w:rsidRPr="004E4CBF" w:rsidRDefault="0059074B" w:rsidP="00B656A7">
            <w:pPr>
              <w:pStyle w:val="TAC"/>
            </w:pPr>
            <w:r w:rsidRPr="004E4CBF">
              <w:t>-15</w:t>
            </w:r>
          </w:p>
        </w:tc>
        <w:tc>
          <w:tcPr>
            <w:tcW w:w="2220" w:type="dxa"/>
            <w:gridSpan w:val="3"/>
            <w:vMerge/>
          </w:tcPr>
          <w:p w14:paraId="6232B182" w14:textId="77777777" w:rsidR="0059074B" w:rsidRPr="004E4CBF" w:rsidRDefault="0059074B" w:rsidP="00B656A7">
            <w:pPr>
              <w:pStyle w:val="TAC"/>
            </w:pPr>
          </w:p>
        </w:tc>
      </w:tr>
      <w:tr w:rsidR="0059074B" w:rsidRPr="004E4CBF" w14:paraId="7F201A09" w14:textId="77777777" w:rsidTr="00B656A7">
        <w:trPr>
          <w:cantSplit/>
          <w:trHeight w:val="199"/>
          <w:jc w:val="center"/>
        </w:trPr>
        <w:tc>
          <w:tcPr>
            <w:tcW w:w="1918" w:type="dxa"/>
            <w:vAlign w:val="center"/>
          </w:tcPr>
          <w:p w14:paraId="5B670F7F" w14:textId="77777777" w:rsidR="0059074B" w:rsidRPr="004E4CBF" w:rsidRDefault="0059074B" w:rsidP="00B656A7">
            <w:pPr>
              <w:pStyle w:val="TAL"/>
              <w:rPr>
                <w:rFonts w:eastAsia="?? ??"/>
              </w:rPr>
            </w:pPr>
            <w:r w:rsidRPr="004E4CBF">
              <w:t>SNR on RLM-RS2</w:t>
            </w:r>
          </w:p>
        </w:tc>
        <w:tc>
          <w:tcPr>
            <w:tcW w:w="1776" w:type="dxa"/>
          </w:tcPr>
          <w:p w14:paraId="1BCA671C" w14:textId="77777777" w:rsidR="0059074B" w:rsidRPr="004E4CBF" w:rsidRDefault="0059074B" w:rsidP="00B656A7">
            <w:pPr>
              <w:pStyle w:val="TAL"/>
            </w:pPr>
            <w:r w:rsidRPr="004E4CBF">
              <w:t>Config 1, 2</w:t>
            </w:r>
          </w:p>
        </w:tc>
        <w:tc>
          <w:tcPr>
            <w:tcW w:w="740" w:type="dxa"/>
          </w:tcPr>
          <w:p w14:paraId="3EE26D32" w14:textId="77777777" w:rsidR="0059074B" w:rsidRPr="004E4CBF" w:rsidRDefault="0059074B" w:rsidP="00B656A7">
            <w:pPr>
              <w:pStyle w:val="TAC"/>
            </w:pPr>
            <w:r w:rsidRPr="004E4CBF">
              <w:t>dB</w:t>
            </w:r>
          </w:p>
        </w:tc>
        <w:tc>
          <w:tcPr>
            <w:tcW w:w="2220" w:type="dxa"/>
            <w:gridSpan w:val="3"/>
            <w:vAlign w:val="center"/>
          </w:tcPr>
          <w:p w14:paraId="0F83F0B5" w14:textId="77777777" w:rsidR="0059074B" w:rsidRPr="004E4CBF" w:rsidRDefault="0059074B" w:rsidP="00B656A7">
            <w:pPr>
              <w:pStyle w:val="TAC"/>
            </w:pPr>
            <w:r w:rsidRPr="004E4CBF">
              <w:t>Not sent</w:t>
            </w:r>
          </w:p>
        </w:tc>
        <w:tc>
          <w:tcPr>
            <w:tcW w:w="740" w:type="dxa"/>
          </w:tcPr>
          <w:p w14:paraId="53B6058D" w14:textId="77777777" w:rsidR="0059074B" w:rsidRPr="004E4CBF" w:rsidRDefault="0059074B" w:rsidP="00B656A7">
            <w:pPr>
              <w:pStyle w:val="TAC"/>
            </w:pPr>
            <w:r w:rsidRPr="004E4CBF">
              <w:t>4.1</w:t>
            </w:r>
            <w:r w:rsidRPr="004E4CBF">
              <w:rPr>
                <w:vertAlign w:val="superscript"/>
              </w:rPr>
              <w:t>Note  11</w:t>
            </w:r>
          </w:p>
        </w:tc>
        <w:tc>
          <w:tcPr>
            <w:tcW w:w="740" w:type="dxa"/>
          </w:tcPr>
          <w:p w14:paraId="08FFDC1A" w14:textId="77777777" w:rsidR="0059074B" w:rsidRPr="004E4CBF" w:rsidRDefault="0059074B" w:rsidP="00B656A7">
            <w:pPr>
              <w:pStyle w:val="TAC"/>
            </w:pPr>
            <w:r w:rsidRPr="004E4CBF">
              <w:t>-15</w:t>
            </w:r>
          </w:p>
        </w:tc>
        <w:tc>
          <w:tcPr>
            <w:tcW w:w="740" w:type="dxa"/>
          </w:tcPr>
          <w:p w14:paraId="5AAB77CF" w14:textId="77777777" w:rsidR="0059074B" w:rsidRPr="004E4CBF" w:rsidRDefault="0059074B" w:rsidP="00B656A7">
            <w:pPr>
              <w:pStyle w:val="TAC"/>
            </w:pPr>
            <w:r w:rsidRPr="004E4CBF">
              <w:t>-15</w:t>
            </w:r>
          </w:p>
        </w:tc>
      </w:tr>
      <w:tr w:rsidR="0059074B" w:rsidRPr="004E4CBF" w14:paraId="141E35BF" w14:textId="77777777" w:rsidTr="00B656A7">
        <w:trPr>
          <w:cantSplit/>
          <w:trHeight w:val="153"/>
          <w:jc w:val="center"/>
        </w:trPr>
        <w:tc>
          <w:tcPr>
            <w:tcW w:w="1918" w:type="dxa"/>
          </w:tcPr>
          <w:p w14:paraId="0D93C34F" w14:textId="77777777" w:rsidR="0059074B" w:rsidRPr="004E4CBF" w:rsidRDefault="0059074B" w:rsidP="00B656A7">
            <w:pPr>
              <w:pStyle w:val="TAL"/>
            </w:pPr>
            <w:r w:rsidRPr="004E4CBF">
              <w:rPr>
                <w:position w:val="-12"/>
              </w:rPr>
              <w:object w:dxaOrig="420" w:dyaOrig="360" w14:anchorId="18383731">
                <v:shape id="_x0000_i1029" type="#_x0000_t75" style="width:24.75pt;height:26.25pt" o:ole="" fillcolor="window">
                  <v:imagedata r:id="rId21" o:title=""/>
                </v:shape>
                <o:OLEObject Type="Embed" ProgID="Equation.3" ShapeID="_x0000_i1029" DrawAspect="Content" ObjectID="_1769609574" r:id="rId28"/>
              </w:object>
            </w:r>
          </w:p>
        </w:tc>
        <w:tc>
          <w:tcPr>
            <w:tcW w:w="1776" w:type="dxa"/>
          </w:tcPr>
          <w:p w14:paraId="78B860DF" w14:textId="77777777" w:rsidR="0059074B" w:rsidRPr="004E4CBF" w:rsidRDefault="0059074B" w:rsidP="00B656A7">
            <w:pPr>
              <w:pStyle w:val="TAL"/>
            </w:pPr>
            <w:r w:rsidRPr="004E4CBF">
              <w:t>Config 1, 2</w:t>
            </w:r>
          </w:p>
        </w:tc>
        <w:tc>
          <w:tcPr>
            <w:tcW w:w="740" w:type="dxa"/>
          </w:tcPr>
          <w:p w14:paraId="54694D89" w14:textId="77777777" w:rsidR="0059074B" w:rsidRPr="004E4CBF" w:rsidRDefault="0059074B" w:rsidP="00B656A7">
            <w:pPr>
              <w:pStyle w:val="TAC"/>
            </w:pPr>
            <w:r w:rsidRPr="004E4CBF">
              <w:t>dBm/</w:t>
            </w:r>
            <w:r w:rsidRPr="004E4CBF">
              <w:br/>
              <w:t>15kHz</w:t>
            </w:r>
          </w:p>
        </w:tc>
        <w:tc>
          <w:tcPr>
            <w:tcW w:w="2220" w:type="dxa"/>
            <w:gridSpan w:val="3"/>
            <w:vAlign w:val="center"/>
          </w:tcPr>
          <w:p w14:paraId="66D06ACB" w14:textId="77777777" w:rsidR="0059074B" w:rsidRPr="004E4CBF" w:rsidRDefault="0059074B" w:rsidP="00B656A7">
            <w:pPr>
              <w:pStyle w:val="TAC"/>
            </w:pPr>
            <w:r w:rsidRPr="004E4CBF">
              <w:t>-94.8</w:t>
            </w:r>
          </w:p>
        </w:tc>
        <w:tc>
          <w:tcPr>
            <w:tcW w:w="2220" w:type="dxa"/>
            <w:gridSpan w:val="3"/>
            <w:vAlign w:val="center"/>
          </w:tcPr>
          <w:p w14:paraId="649DC868" w14:textId="77777777" w:rsidR="0059074B" w:rsidRPr="004E4CBF" w:rsidRDefault="0059074B" w:rsidP="00B656A7">
            <w:pPr>
              <w:pStyle w:val="TAC"/>
            </w:pPr>
            <w:r w:rsidRPr="004E4CBF">
              <w:t>-94.8</w:t>
            </w:r>
          </w:p>
        </w:tc>
      </w:tr>
      <w:tr w:rsidR="0059074B" w:rsidRPr="004E4CBF" w14:paraId="3437A798" w14:textId="77777777" w:rsidTr="00B656A7">
        <w:trPr>
          <w:cantSplit/>
          <w:trHeight w:val="168"/>
          <w:jc w:val="center"/>
        </w:trPr>
        <w:tc>
          <w:tcPr>
            <w:tcW w:w="3694" w:type="dxa"/>
            <w:gridSpan w:val="2"/>
          </w:tcPr>
          <w:p w14:paraId="66008C71" w14:textId="77777777" w:rsidR="0059074B" w:rsidRPr="004E4CBF" w:rsidRDefault="0059074B" w:rsidP="00B656A7">
            <w:pPr>
              <w:pStyle w:val="TAL"/>
            </w:pPr>
            <w:r w:rsidRPr="004E4CBF">
              <w:rPr>
                <w:rFonts w:eastAsia="?? ??"/>
              </w:rPr>
              <w:t>Propagation condition</w:t>
            </w:r>
          </w:p>
        </w:tc>
        <w:tc>
          <w:tcPr>
            <w:tcW w:w="740" w:type="dxa"/>
          </w:tcPr>
          <w:p w14:paraId="3E18C3C3" w14:textId="77777777" w:rsidR="0059074B" w:rsidRPr="004E4CBF" w:rsidRDefault="0059074B" w:rsidP="00B656A7">
            <w:pPr>
              <w:pStyle w:val="TAC"/>
            </w:pPr>
          </w:p>
        </w:tc>
        <w:tc>
          <w:tcPr>
            <w:tcW w:w="2220" w:type="dxa"/>
            <w:gridSpan w:val="3"/>
            <w:vAlign w:val="center"/>
          </w:tcPr>
          <w:p w14:paraId="571ADB37" w14:textId="77777777" w:rsidR="0059074B" w:rsidRPr="004E4CBF" w:rsidRDefault="0059074B" w:rsidP="00B656A7">
            <w:pPr>
              <w:pStyle w:val="TAC"/>
            </w:pPr>
            <w:r w:rsidRPr="004E4CBF">
              <w:t>TDL-A 30ns 75Hz</w:t>
            </w:r>
          </w:p>
        </w:tc>
        <w:tc>
          <w:tcPr>
            <w:tcW w:w="2220" w:type="dxa"/>
            <w:gridSpan w:val="3"/>
            <w:vAlign w:val="center"/>
          </w:tcPr>
          <w:p w14:paraId="3C58C2D8" w14:textId="77777777" w:rsidR="0059074B" w:rsidRPr="004E4CBF" w:rsidRDefault="0059074B" w:rsidP="00B656A7">
            <w:pPr>
              <w:pStyle w:val="TAC"/>
            </w:pPr>
            <w:r w:rsidRPr="004E4CBF">
              <w:t>TDL-A 30ns 75Hz</w:t>
            </w:r>
          </w:p>
        </w:tc>
      </w:tr>
      <w:tr w:rsidR="0059074B" w:rsidRPr="004E4CBF" w14:paraId="4CDDA8C4" w14:textId="77777777" w:rsidTr="00B656A7">
        <w:trPr>
          <w:cantSplit/>
          <w:trHeight w:val="168"/>
          <w:jc w:val="center"/>
        </w:trPr>
        <w:tc>
          <w:tcPr>
            <w:tcW w:w="8874" w:type="dxa"/>
            <w:gridSpan w:val="9"/>
          </w:tcPr>
          <w:p w14:paraId="562544DD"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6ECFB989" w14:textId="77777777" w:rsidR="0059074B" w:rsidRPr="004E4CBF" w:rsidRDefault="0059074B" w:rsidP="00B656A7">
            <w:pPr>
              <w:pStyle w:val="TAN"/>
            </w:pPr>
            <w:r w:rsidRPr="004E4CBF">
              <w:t>Note 2:</w:t>
            </w:r>
            <w:r w:rsidRPr="004E4CBF">
              <w:tab/>
              <w:t>The uplink resources for CSI reporting are assigned to the UE prior to the start of time period T1.</w:t>
            </w:r>
          </w:p>
          <w:p w14:paraId="320DA226" w14:textId="77777777" w:rsidR="0059074B" w:rsidRPr="004E4CBF" w:rsidRDefault="0059074B" w:rsidP="00B656A7">
            <w:pPr>
              <w:pStyle w:val="TAN"/>
            </w:pPr>
            <w:r w:rsidRPr="004E4CBF">
              <w:t>Note 3:</w:t>
            </w:r>
            <w:r w:rsidRPr="004E4CBF">
              <w:tab/>
              <w:t>NZP CSI-RS resource set configuration for CSI reporting are assigned to the UE prior to the start of time period T1.</w:t>
            </w:r>
          </w:p>
          <w:p w14:paraId="50125C80" w14:textId="77777777" w:rsidR="0059074B" w:rsidRPr="004E4CBF" w:rsidRDefault="0059074B" w:rsidP="00B656A7">
            <w:pPr>
              <w:pStyle w:val="TAN"/>
            </w:pPr>
            <w:r w:rsidRPr="004E4CBF">
              <w:t>Note 4:</w:t>
            </w:r>
            <w:r w:rsidRPr="004E4CBF">
              <w:tab/>
              <w:t>Measurement gap configuration is assigned to the UE prior to the start of time period T1.</w:t>
            </w:r>
          </w:p>
          <w:p w14:paraId="6B738C64" w14:textId="77777777" w:rsidR="0059074B" w:rsidRPr="004E4CBF" w:rsidRDefault="0059074B" w:rsidP="00B656A7">
            <w:pPr>
              <w:pStyle w:val="TAN"/>
            </w:pPr>
            <w:r w:rsidRPr="004E4CBF">
              <w:t>Note 5:</w:t>
            </w:r>
            <w:r w:rsidRPr="004E4CBF">
              <w:tab/>
              <w:t>The timers and layer 3 filtering related parameters are configured prior to the start of time period T1.</w:t>
            </w:r>
          </w:p>
          <w:p w14:paraId="4ADDB5C3" w14:textId="77777777" w:rsidR="0059074B" w:rsidRPr="004E4CBF" w:rsidRDefault="0059074B" w:rsidP="00B656A7">
            <w:pPr>
              <w:pStyle w:val="TAN"/>
            </w:pPr>
            <w:r w:rsidRPr="004E4CBF">
              <w:t>Note 6:</w:t>
            </w:r>
            <w:r w:rsidRPr="004E4CBF">
              <w:tab/>
              <w:t>The signal contains PDCCH for UEs other than the device under test as part of OCNG.</w:t>
            </w:r>
          </w:p>
          <w:p w14:paraId="3692E729" w14:textId="77777777" w:rsidR="0059074B" w:rsidRPr="004E4CBF" w:rsidRDefault="0059074B" w:rsidP="00B656A7">
            <w:pPr>
              <w:pStyle w:val="TAN"/>
            </w:pPr>
            <w:r w:rsidRPr="004E4CBF">
              <w:t>Note 7:</w:t>
            </w:r>
            <w:r w:rsidRPr="004E4CBF">
              <w:tab/>
              <w:t>SNR levels correspond to the signal to noise ratio over the SSS REs.</w:t>
            </w:r>
          </w:p>
          <w:p w14:paraId="3CBAEA42" w14:textId="77777777" w:rsidR="0059074B" w:rsidRPr="004E4CBF" w:rsidRDefault="0059074B" w:rsidP="00B656A7">
            <w:pPr>
              <w:pStyle w:val="TAN"/>
            </w:pPr>
            <w:r w:rsidRPr="004E4CBF">
              <w:t>Note 8:</w:t>
            </w:r>
            <w:r w:rsidRPr="004E4CBF">
              <w:tab/>
              <w:t>The SNR in time periods T1, T2 and T3 is denoted as SNR1, SNR2 and SNR3 respectively in figure 5.5.1.5.4-1.</w:t>
            </w:r>
          </w:p>
          <w:p w14:paraId="69B9C210"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1656C2B9" w14:textId="77777777" w:rsidR="0059074B" w:rsidRPr="004E4CBF" w:rsidRDefault="0059074B" w:rsidP="00B656A7">
            <w:pPr>
              <w:pStyle w:val="TAN"/>
              <w:rPr>
                <w:snapToGrid w:val="0"/>
              </w:rPr>
            </w:pPr>
            <w:r w:rsidRPr="004E4CBF">
              <w:rPr>
                <w:rFonts w:cs="Arial"/>
              </w:rPr>
              <w:t xml:space="preserve">Note </w:t>
            </w:r>
            <w:r w:rsidRPr="004E4CBF">
              <w:rPr>
                <w:rFonts w:cs="Arial"/>
                <w:lang w:eastAsia="zh-CN"/>
              </w:rPr>
              <w:t>10</w:t>
            </w:r>
            <w:r w:rsidRPr="004E4CBF">
              <w:rPr>
                <w:rFonts w:cs="Arial"/>
              </w:rPr>
              <w:t>:</w:t>
            </w:r>
            <w:r w:rsidRPr="004E4CBF">
              <w:rPr>
                <w:rFonts w:cs="Arial"/>
              </w:rPr>
              <w:tab/>
              <w:t>Information about types of UE beam is given in TS 38.133 [6] B.2.1.3, and does not limit UE implementation or test system implementation</w:t>
            </w:r>
          </w:p>
          <w:p w14:paraId="1978DDB2" w14:textId="77777777" w:rsidR="0059074B" w:rsidRPr="004E4CBF" w:rsidRDefault="0059074B" w:rsidP="00B656A7">
            <w:pPr>
              <w:pStyle w:val="TAN"/>
            </w:pPr>
            <w:r w:rsidRPr="004E4CBF">
              <w:t>Note 11:</w:t>
            </w:r>
            <w:r w:rsidRPr="004E4CBF">
              <w:tab/>
              <w:t>This value allows up to 1dB degradation from applied SNR to UE baseband</w:t>
            </w:r>
          </w:p>
        </w:tc>
      </w:tr>
    </w:tbl>
    <w:p w14:paraId="6EA03C65" w14:textId="77777777" w:rsidR="0059074B" w:rsidRPr="004E4CBF" w:rsidRDefault="0059074B" w:rsidP="0059074B"/>
    <w:p w14:paraId="1439DCB0" w14:textId="77777777" w:rsidR="0059074B" w:rsidRPr="004E4CBF" w:rsidRDefault="0059074B" w:rsidP="0059074B">
      <w:pPr>
        <w:rPr>
          <w:lang w:eastAsia="ja-JP"/>
        </w:rPr>
      </w:pPr>
      <w:r w:rsidRPr="004E4CBF">
        <w:rPr>
          <w:lang w:eastAsia="ja-JP"/>
        </w:rPr>
        <w:t>The UE behaviour in each test during time durations T1, T2 and T3 shall be as follows:</w:t>
      </w:r>
    </w:p>
    <w:p w14:paraId="0AD4184B" w14:textId="77777777" w:rsidR="0059074B" w:rsidRPr="004E4CBF" w:rsidRDefault="0059074B" w:rsidP="0059074B">
      <w:pPr>
        <w:rPr>
          <w:lang w:eastAsia="ja-JP"/>
        </w:rPr>
      </w:pPr>
      <w:r w:rsidRPr="004E4CBF">
        <w:rPr>
          <w:lang w:eastAsia="ja-JP"/>
        </w:rPr>
        <w:t xml:space="preserve">During the period from time point A to time point B the UE shall transmit uplink signal </w:t>
      </w:r>
      <w:r w:rsidRPr="004E4CBF">
        <w:t xml:space="preserve">in Cell 2 (PSCell) </w:t>
      </w:r>
      <w:r w:rsidRPr="004E4CBF">
        <w:rPr>
          <w:lang w:eastAsia="ja-JP"/>
        </w:rPr>
        <w:t>at least in all uplink slots configured for CSI transmission according the configured periodic CSI reporting for Cell 2.</w:t>
      </w:r>
    </w:p>
    <w:p w14:paraId="05B4AC3F" w14:textId="77777777" w:rsidR="0059074B" w:rsidRPr="004E4CBF" w:rsidRDefault="0059074B" w:rsidP="0059074B">
      <w:pPr>
        <w:rPr>
          <w:lang w:eastAsia="ja-JP"/>
        </w:rPr>
      </w:pPr>
      <w:r w:rsidRPr="004E4CBF">
        <w:rPr>
          <w:lang w:eastAsia="ja-JP"/>
        </w:rPr>
        <w:t xml:space="preserve">The UE shall stop transmitting uplink signal </w:t>
      </w:r>
      <w:r w:rsidRPr="004E4CBF">
        <w:t xml:space="preserve">in Cell 2 (PSCell) </w:t>
      </w:r>
      <w:r w:rsidRPr="004E4CBF">
        <w:rPr>
          <w:lang w:eastAsia="ja-JP"/>
        </w:rPr>
        <w:t xml:space="preserve">no later than time point C (D1 after the start of time duration T3) </w:t>
      </w:r>
      <w:r w:rsidRPr="004E4CBF">
        <w:t>on the PSCell</w:t>
      </w:r>
      <w:r w:rsidRPr="004E4CBF">
        <w:rPr>
          <w:lang w:eastAsia="ja-JP"/>
        </w:rPr>
        <w:t>.</w:t>
      </w:r>
    </w:p>
    <w:p w14:paraId="7F40ACCC"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6F320BFD" w14:textId="77777777" w:rsidR="0059074B" w:rsidRPr="004E4CBF" w:rsidRDefault="0059074B" w:rsidP="0059074B">
      <w:pPr>
        <w:pStyle w:val="Heading4"/>
      </w:pPr>
      <w:r w:rsidRPr="004E4CBF">
        <w:t>5.5.1.6</w:t>
      </w:r>
      <w:r w:rsidRPr="004E4CBF">
        <w:tab/>
        <w:t>EN-DC FR2 radio link monitoring in-sync test for PSCell configured with CSI-RS-based RLM RS in non-DRX mode</w:t>
      </w:r>
    </w:p>
    <w:p w14:paraId="6E02C8BE" w14:textId="77777777" w:rsidR="0059074B" w:rsidRPr="004E4CBF" w:rsidRDefault="0059074B" w:rsidP="0059074B">
      <w:pPr>
        <w:pStyle w:val="EditorsNote"/>
      </w:pPr>
      <w:r w:rsidRPr="004E4CBF">
        <w:t>Editor's note: This test case is incomplete. The following aspects are either missing or TBD</w:t>
      </w:r>
    </w:p>
    <w:p w14:paraId="7BDC0726" w14:textId="77777777" w:rsidR="0059074B" w:rsidRPr="004E4CBF" w:rsidRDefault="0059074B" w:rsidP="0059074B">
      <w:pPr>
        <w:pStyle w:val="EditorsNote"/>
      </w:pPr>
      <w:r w:rsidRPr="004E4CBF">
        <w:t>- TT analysis is made at Test frequency f ≤ 40.8 GHz</w:t>
      </w:r>
    </w:p>
    <w:p w14:paraId="430B2CD3" w14:textId="77777777" w:rsidR="0059074B" w:rsidRPr="004E4CBF" w:rsidRDefault="0059074B" w:rsidP="0059074B">
      <w:pPr>
        <w:pStyle w:val="EditorsNote"/>
      </w:pPr>
      <w:r w:rsidRPr="004E4CBF">
        <w:t>- Connection diagram is TBD.</w:t>
      </w:r>
    </w:p>
    <w:p w14:paraId="1EC36369" w14:textId="34CA2704" w:rsidR="0059074B" w:rsidRPr="004E4CBF" w:rsidDel="0059074B" w:rsidRDefault="0059074B" w:rsidP="0059074B">
      <w:pPr>
        <w:pStyle w:val="EditorsNote"/>
        <w:rPr>
          <w:del w:id="51" w:author="Coroescu Liviu (1CD2)" w:date="2024-02-15T14:23:00Z"/>
        </w:rPr>
      </w:pPr>
      <w:del w:id="52" w:author="Coroescu Liviu (1CD2)" w:date="2024-02-15T14:23:00Z">
        <w:r w:rsidRPr="004E4CBF" w:rsidDel="0059074B">
          <w:delText>- Procedure to ensure signal balancing in 2AoA setups is still FFS</w:delText>
        </w:r>
      </w:del>
    </w:p>
    <w:p w14:paraId="48C974EE" w14:textId="38A1B425" w:rsidR="0059074B" w:rsidDel="005E2FFB" w:rsidRDefault="0059074B" w:rsidP="0059074B">
      <w:pPr>
        <w:pStyle w:val="EditorsNote"/>
        <w:rPr>
          <w:del w:id="53" w:author="Coroescu Liviu (1CD2)" w:date="2024-02-15T14:23:00Z"/>
        </w:rPr>
      </w:pPr>
      <w:del w:id="54" w:author="Coroescu Liviu (1CD2)" w:date="2024-02-15T14:23:00Z">
        <w:r w:rsidRPr="004E4CBF" w:rsidDel="0059074B">
          <w:delText>- Signal levels and propagation conditions need further evaluation</w:delText>
        </w:r>
      </w:del>
    </w:p>
    <w:p w14:paraId="397F9648" w14:textId="2BAE0FD2" w:rsidR="005E2FFB" w:rsidRPr="004E4CBF" w:rsidRDefault="005E2FFB" w:rsidP="0059074B">
      <w:pPr>
        <w:pStyle w:val="EditorsNote"/>
        <w:rPr>
          <w:ins w:id="55" w:author="Coroescu Liviu (1CD2)" w:date="2024-02-16T10:11:00Z"/>
        </w:rPr>
      </w:pPr>
      <w:ins w:id="56" w:author="Coroescu Liviu (1CD2)" w:date="2024-02-16T10:11:00Z">
        <w:r w:rsidRPr="00100F6F">
          <w:lastRenderedPageBreak/>
          <w:t xml:space="preserve">- </w:t>
        </w:r>
        <w:r w:rsidRPr="005E2FFB">
          <w:t>Earlier concers about signal imbalance in 2AoA setups and fading propagation conditions, are under monitoring, and can be revisited in case of persistent bad test case performance</w:t>
        </w:r>
      </w:ins>
    </w:p>
    <w:p w14:paraId="7397BABB" w14:textId="77777777" w:rsidR="0059074B" w:rsidRPr="004E4CBF" w:rsidRDefault="0059074B" w:rsidP="0059074B">
      <w:pPr>
        <w:pStyle w:val="EditorsNote"/>
      </w:pPr>
      <w:r w:rsidRPr="004E4CBF">
        <w:t>- Test procedure and message contents may need to be updated to accommodate the test to the new SNR profile</w:t>
      </w:r>
    </w:p>
    <w:p w14:paraId="1EE383D5" w14:textId="77777777" w:rsidR="0059074B" w:rsidRPr="004E4CBF" w:rsidRDefault="0059074B" w:rsidP="0059074B">
      <w:pPr>
        <w:pStyle w:val="H6"/>
        <w:rPr>
          <w:rFonts w:eastAsia="MS Mincho"/>
        </w:rPr>
      </w:pPr>
      <w:r w:rsidRPr="004E4CBF">
        <w:t>5.5.1.6.1</w:t>
      </w:r>
      <w:r w:rsidRPr="004E4CBF">
        <w:tab/>
        <w:t>Test purpose</w:t>
      </w:r>
    </w:p>
    <w:p w14:paraId="19454B70" w14:textId="77777777" w:rsidR="0059074B" w:rsidRPr="004E4CBF" w:rsidRDefault="0059074B" w:rsidP="0059074B">
      <w:r w:rsidRPr="004E4CBF">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126BBEFD" w14:textId="77777777" w:rsidR="0059074B" w:rsidRPr="004E4CBF" w:rsidRDefault="0059074B" w:rsidP="0059074B">
      <w:pPr>
        <w:pStyle w:val="H6"/>
        <w:rPr>
          <w:rFonts w:eastAsia="MS Mincho"/>
        </w:rPr>
      </w:pPr>
      <w:r w:rsidRPr="004E4CBF">
        <w:t>5.5.1.6.2</w:t>
      </w:r>
      <w:r w:rsidRPr="004E4CBF">
        <w:tab/>
        <w:t>Test applicability</w:t>
      </w:r>
    </w:p>
    <w:p w14:paraId="4A8AA555" w14:textId="77777777" w:rsidR="0059074B" w:rsidRPr="004E4CBF" w:rsidRDefault="0059074B" w:rsidP="0059074B">
      <w:r w:rsidRPr="004E4CBF">
        <w:t>This test applies to all types of E-UTRA UE release 15 and forward supporting EN-DC and CSI-RS based RLM.</w:t>
      </w:r>
    </w:p>
    <w:p w14:paraId="43F59B46" w14:textId="77777777" w:rsidR="0059074B" w:rsidRPr="004E4CBF" w:rsidRDefault="0059074B" w:rsidP="0059074B">
      <w:pPr>
        <w:pStyle w:val="H6"/>
        <w:rPr>
          <w:rFonts w:eastAsia="MS Mincho"/>
        </w:rPr>
      </w:pPr>
      <w:r w:rsidRPr="004E4CBF">
        <w:t>5.5.1.6.3</w:t>
      </w:r>
      <w:r w:rsidRPr="004E4CBF">
        <w:tab/>
        <w:t>Minimum conformance requirements</w:t>
      </w:r>
    </w:p>
    <w:p w14:paraId="4052ADC3" w14:textId="77777777" w:rsidR="0059074B" w:rsidRPr="004E4CBF" w:rsidRDefault="0059074B" w:rsidP="0059074B">
      <w:r w:rsidRPr="004E4CBF">
        <w:t>The minimum requirements are specified in clause 4.5.1.0.4. DRX configuration is not used for this test.</w:t>
      </w:r>
    </w:p>
    <w:p w14:paraId="3EE0E9CE" w14:textId="77777777" w:rsidR="0059074B" w:rsidRPr="004E4CBF" w:rsidRDefault="0059074B" w:rsidP="0059074B">
      <w:r w:rsidRPr="004E4CBF">
        <w:t>The normative reference for this requirement is TS 38.133 [6] clause A.5.5.1.6.</w:t>
      </w:r>
    </w:p>
    <w:p w14:paraId="5576671D" w14:textId="77777777" w:rsidR="0059074B" w:rsidRPr="004E4CBF" w:rsidRDefault="0059074B" w:rsidP="0059074B">
      <w:pPr>
        <w:pStyle w:val="H6"/>
        <w:rPr>
          <w:rFonts w:eastAsia="MS Mincho"/>
        </w:rPr>
      </w:pPr>
      <w:r w:rsidRPr="004E4CBF">
        <w:t>5.5.1.6.4</w:t>
      </w:r>
      <w:r w:rsidRPr="004E4CBF">
        <w:tab/>
        <w:t>Test description</w:t>
      </w:r>
    </w:p>
    <w:p w14:paraId="3A5EB73A" w14:textId="77777777" w:rsidR="0059074B" w:rsidRPr="004E4CBF" w:rsidRDefault="0059074B" w:rsidP="0059074B">
      <w:r w:rsidRPr="004E4CBF">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5EA7F0EE" w14:textId="77777777" w:rsidR="0059074B" w:rsidRPr="004E4CBF" w:rsidRDefault="0059074B" w:rsidP="0059074B">
      <w:pPr>
        <w:pStyle w:val="TH"/>
      </w:pPr>
      <w:r w:rsidRPr="004E4CBF">
        <w:rPr>
          <w:b w:val="0"/>
          <w:noProof/>
        </w:rPr>
        <w:drawing>
          <wp:inline distT="0" distB="0" distL="0" distR="0" wp14:anchorId="176E3C86" wp14:editId="7B149D25">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6BD2B186" w14:textId="77777777" w:rsidR="0059074B" w:rsidRPr="004E4CBF" w:rsidRDefault="0059074B" w:rsidP="0059074B">
      <w:pPr>
        <w:pStyle w:val="TF"/>
        <w:rPr>
          <w:rFonts w:eastAsia="?? ??"/>
        </w:rPr>
      </w:pPr>
      <w:r w:rsidRPr="004E4CBF">
        <w:t>Figure 5.5.1.6.4-1: SNR variation for in-sync testing</w:t>
      </w:r>
    </w:p>
    <w:p w14:paraId="0CF1646F" w14:textId="77777777" w:rsidR="0059074B" w:rsidRPr="004E4CBF" w:rsidRDefault="0059074B" w:rsidP="0059074B"/>
    <w:p w14:paraId="23A6A874" w14:textId="77777777" w:rsidR="0059074B" w:rsidRPr="004E4CBF" w:rsidRDefault="0059074B" w:rsidP="0059074B">
      <w:pPr>
        <w:pStyle w:val="H6"/>
      </w:pPr>
      <w:r w:rsidRPr="004E4CBF">
        <w:t>5.5.1.6.4.1</w:t>
      </w:r>
      <w:r w:rsidRPr="004E4CBF">
        <w:tab/>
        <w:t>Initial conditions</w:t>
      </w:r>
    </w:p>
    <w:p w14:paraId="4B993179" w14:textId="77777777" w:rsidR="0059074B" w:rsidRPr="004E4CBF" w:rsidRDefault="0059074B" w:rsidP="0059074B">
      <w:r w:rsidRPr="004E4CBF">
        <w:t>Test 5.5.1.6 can be run in one of the configurations defined in Table 5.5.1.6.4.1-1.</w:t>
      </w:r>
    </w:p>
    <w:p w14:paraId="4F0BC5CC" w14:textId="77777777" w:rsidR="0059074B" w:rsidRPr="004E4CBF" w:rsidRDefault="0059074B" w:rsidP="0059074B">
      <w:pPr>
        <w:pStyle w:val="TH"/>
      </w:pPr>
      <w:r w:rsidRPr="004E4CBF">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59074B" w:rsidRPr="004E4CBF" w14:paraId="227EFF7A" w14:textId="77777777" w:rsidTr="00B656A7">
        <w:trPr>
          <w:jc w:val="center"/>
        </w:trPr>
        <w:tc>
          <w:tcPr>
            <w:tcW w:w="2265" w:type="dxa"/>
            <w:shd w:val="clear" w:color="auto" w:fill="auto"/>
          </w:tcPr>
          <w:p w14:paraId="11B010F5" w14:textId="77777777" w:rsidR="0059074B" w:rsidRPr="004E4CBF" w:rsidRDefault="0059074B" w:rsidP="00B656A7">
            <w:pPr>
              <w:pStyle w:val="TAH"/>
            </w:pPr>
            <w:r w:rsidRPr="004E4CBF">
              <w:t>Configuration</w:t>
            </w:r>
          </w:p>
        </w:tc>
        <w:tc>
          <w:tcPr>
            <w:tcW w:w="6905" w:type="dxa"/>
            <w:shd w:val="clear" w:color="auto" w:fill="auto"/>
          </w:tcPr>
          <w:p w14:paraId="2A87456C" w14:textId="77777777" w:rsidR="0059074B" w:rsidRPr="004E4CBF" w:rsidRDefault="0059074B" w:rsidP="00B656A7">
            <w:pPr>
              <w:pStyle w:val="TAH"/>
            </w:pPr>
            <w:r w:rsidRPr="004E4CBF">
              <w:t>Description</w:t>
            </w:r>
          </w:p>
        </w:tc>
      </w:tr>
      <w:tr w:rsidR="0059074B" w:rsidRPr="004E4CBF" w14:paraId="1DDD5E24" w14:textId="77777777" w:rsidTr="00B656A7">
        <w:trPr>
          <w:jc w:val="center"/>
        </w:trPr>
        <w:tc>
          <w:tcPr>
            <w:tcW w:w="2265" w:type="dxa"/>
            <w:shd w:val="clear" w:color="auto" w:fill="auto"/>
          </w:tcPr>
          <w:p w14:paraId="7D1BAA7B" w14:textId="77777777" w:rsidR="0059074B" w:rsidRPr="004E4CBF" w:rsidRDefault="0059074B" w:rsidP="00B656A7">
            <w:pPr>
              <w:pStyle w:val="TAC"/>
            </w:pPr>
            <w:r w:rsidRPr="004E4CBF">
              <w:t>5.5.1.6-1</w:t>
            </w:r>
          </w:p>
        </w:tc>
        <w:tc>
          <w:tcPr>
            <w:tcW w:w="6905" w:type="dxa"/>
            <w:shd w:val="clear" w:color="auto" w:fill="auto"/>
          </w:tcPr>
          <w:p w14:paraId="2968359C" w14:textId="77777777" w:rsidR="0059074B" w:rsidRPr="004E4CBF" w:rsidRDefault="0059074B" w:rsidP="00B656A7">
            <w:pPr>
              <w:pStyle w:val="TAC"/>
            </w:pPr>
            <w:r w:rsidRPr="004E4CBF">
              <w:t>LTE FDD, NR 120 kHz SSB SCS, 100 MHz bandwidth, TDD duplex mode</w:t>
            </w:r>
          </w:p>
        </w:tc>
      </w:tr>
      <w:tr w:rsidR="0059074B" w:rsidRPr="004E4CBF" w14:paraId="581D2DAC" w14:textId="77777777" w:rsidTr="00B656A7">
        <w:trPr>
          <w:jc w:val="center"/>
        </w:trPr>
        <w:tc>
          <w:tcPr>
            <w:tcW w:w="2265" w:type="dxa"/>
            <w:shd w:val="clear" w:color="auto" w:fill="auto"/>
          </w:tcPr>
          <w:p w14:paraId="507154F5" w14:textId="77777777" w:rsidR="0059074B" w:rsidRPr="004E4CBF" w:rsidRDefault="0059074B" w:rsidP="00B656A7">
            <w:pPr>
              <w:pStyle w:val="TAC"/>
            </w:pPr>
            <w:r w:rsidRPr="004E4CBF">
              <w:t>5.5.1.6-2</w:t>
            </w:r>
          </w:p>
        </w:tc>
        <w:tc>
          <w:tcPr>
            <w:tcW w:w="6905" w:type="dxa"/>
            <w:shd w:val="clear" w:color="auto" w:fill="auto"/>
          </w:tcPr>
          <w:p w14:paraId="26D51897" w14:textId="77777777" w:rsidR="0059074B" w:rsidRPr="004E4CBF" w:rsidRDefault="0059074B" w:rsidP="00B656A7">
            <w:pPr>
              <w:pStyle w:val="TAC"/>
            </w:pPr>
            <w:r w:rsidRPr="004E4CBF">
              <w:t>LTE TDD, NR 120 kHz SSB SCS, 100 MHz bandwidth, TDD duplex mode</w:t>
            </w:r>
          </w:p>
        </w:tc>
      </w:tr>
      <w:tr w:rsidR="0059074B" w:rsidRPr="004E4CBF" w14:paraId="038F0DF6" w14:textId="77777777" w:rsidTr="00B656A7">
        <w:trPr>
          <w:jc w:val="center"/>
        </w:trPr>
        <w:tc>
          <w:tcPr>
            <w:tcW w:w="9170" w:type="dxa"/>
            <w:gridSpan w:val="2"/>
            <w:shd w:val="clear" w:color="auto" w:fill="auto"/>
          </w:tcPr>
          <w:p w14:paraId="726E10FF" w14:textId="77777777" w:rsidR="0059074B" w:rsidRPr="004E4CBF" w:rsidRDefault="0059074B" w:rsidP="00B656A7">
            <w:pPr>
              <w:pStyle w:val="TAN"/>
            </w:pPr>
            <w:r w:rsidRPr="004E4CBF">
              <w:t>NOTE:</w:t>
            </w:r>
            <w:r w:rsidRPr="004E4CBF">
              <w:tab/>
              <w:t>The UE is only required to pass in one of the supported test configurations in FR2</w:t>
            </w:r>
          </w:p>
        </w:tc>
      </w:tr>
    </w:tbl>
    <w:p w14:paraId="22174BA5" w14:textId="77777777" w:rsidR="0059074B" w:rsidRPr="004E4CBF" w:rsidRDefault="0059074B" w:rsidP="0059074B"/>
    <w:p w14:paraId="72BDB209" w14:textId="77777777" w:rsidR="0059074B" w:rsidRPr="004E4CBF" w:rsidRDefault="0059074B" w:rsidP="0059074B">
      <w:r w:rsidRPr="004E4CBF">
        <w:t>Configure the test equipment and the DUT according to the parameters in Table 5.5.1.6.4.1-2</w:t>
      </w:r>
    </w:p>
    <w:p w14:paraId="7263ECD7" w14:textId="77777777" w:rsidR="0059074B" w:rsidRPr="004E4CBF" w:rsidRDefault="0059074B" w:rsidP="0059074B">
      <w:pPr>
        <w:pStyle w:val="TH"/>
      </w:pPr>
      <w:r w:rsidRPr="004E4CBF">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074B" w:rsidRPr="004E4CBF" w14:paraId="64D85C02" w14:textId="77777777" w:rsidTr="00B656A7">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7E81F1C2" w14:textId="77777777" w:rsidR="0059074B" w:rsidRPr="004E4CBF" w:rsidRDefault="0059074B" w:rsidP="00B656A7">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490D8" w14:textId="77777777" w:rsidR="0059074B" w:rsidRPr="004E4CBF" w:rsidRDefault="0059074B" w:rsidP="00B656A7">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47D58190" w14:textId="77777777" w:rsidR="0059074B" w:rsidRPr="004E4CBF" w:rsidRDefault="0059074B" w:rsidP="00B656A7">
            <w:pPr>
              <w:pStyle w:val="TAH"/>
            </w:pPr>
            <w:r w:rsidRPr="004E4CBF">
              <w:t>Comment</w:t>
            </w:r>
          </w:p>
        </w:tc>
      </w:tr>
      <w:tr w:rsidR="0059074B" w:rsidRPr="004E4CBF" w14:paraId="6EE3A4A2"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5B4EABBD" w14:textId="77777777" w:rsidR="0059074B" w:rsidRPr="004E4CBF" w:rsidRDefault="0059074B" w:rsidP="00B656A7">
            <w:pPr>
              <w:pStyle w:val="TAL"/>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1F6AE4" w14:textId="77777777" w:rsidR="0059074B" w:rsidRPr="004E4CBF" w:rsidRDefault="0059074B" w:rsidP="00B656A7">
            <w:pPr>
              <w:pStyle w:val="TAL"/>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7454A8FB" w14:textId="77777777" w:rsidR="0059074B" w:rsidRPr="004E4CBF" w:rsidRDefault="0059074B" w:rsidP="00B656A7">
            <w:pPr>
              <w:pStyle w:val="TAL"/>
            </w:pPr>
            <w:r w:rsidRPr="004E4CBF">
              <w:t>As specified in TS 38.508-1 [14] clause 4.1.</w:t>
            </w:r>
          </w:p>
        </w:tc>
      </w:tr>
      <w:tr w:rsidR="0059074B" w:rsidRPr="004E4CBF" w14:paraId="1BBBF64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2E2FDA02" w14:textId="77777777" w:rsidR="0059074B" w:rsidRPr="004E4CBF" w:rsidRDefault="0059074B" w:rsidP="00B656A7">
            <w:pPr>
              <w:pStyle w:val="TAL"/>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CCB3BA4" w14:textId="77777777" w:rsidR="0059074B" w:rsidRPr="004E4CBF" w:rsidRDefault="0059074B" w:rsidP="00B656A7">
            <w:pPr>
              <w:pStyle w:val="TAL"/>
            </w:pPr>
            <w:r w:rsidRPr="004E4CBF">
              <w:t>As specified in Annex E, table E.2-1 and TS 38.508-1 [14] clause 4.3.1</w:t>
            </w:r>
            <w:r w:rsidRPr="004E4CBF">
              <w:rPr>
                <w:lang w:eastAsia="fr-FR"/>
              </w:rPr>
              <w:t xml:space="preserve"> for E-UTRA and 7.2.3 for NR</w:t>
            </w:r>
            <w:r w:rsidRPr="004E4CBF">
              <w:t>.</w:t>
            </w:r>
          </w:p>
        </w:tc>
      </w:tr>
      <w:tr w:rsidR="0059074B" w:rsidRPr="004E4CBF" w14:paraId="471537A5"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E379EE" w14:textId="77777777" w:rsidR="0059074B" w:rsidRPr="004E4CBF" w:rsidRDefault="0059074B" w:rsidP="00B656A7">
            <w:pPr>
              <w:pStyle w:val="TAL"/>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C95029" w14:textId="77777777" w:rsidR="0059074B" w:rsidRPr="004E4CBF" w:rsidRDefault="0059074B" w:rsidP="00B656A7">
            <w:pPr>
              <w:pStyle w:val="TAL"/>
            </w:pPr>
            <w:r w:rsidRPr="004E4CBF">
              <w:t>As specified by the test configuration selected from Table 4.5.1.6.4.1-1.</w:t>
            </w:r>
          </w:p>
        </w:tc>
      </w:tr>
      <w:tr w:rsidR="0059074B" w:rsidRPr="004E4CBF" w14:paraId="1D4AA1DC"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14048D6F" w14:textId="77777777" w:rsidR="0059074B" w:rsidRPr="004E4CBF" w:rsidRDefault="0059074B" w:rsidP="00B656A7">
            <w:pPr>
              <w:pStyle w:val="TAL"/>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B2A2A9" w14:textId="77777777" w:rsidR="0059074B" w:rsidRPr="004E4CBF" w:rsidRDefault="0059074B" w:rsidP="00B656A7">
            <w:pPr>
              <w:pStyle w:val="TAL"/>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916DDE0" w14:textId="77777777" w:rsidR="0059074B" w:rsidRPr="004E4CBF" w:rsidRDefault="0059074B" w:rsidP="00B656A7">
            <w:pPr>
              <w:pStyle w:val="TAL"/>
            </w:pPr>
            <w:r w:rsidRPr="004E4CBF">
              <w:t>As specified in clause C.2.2.</w:t>
            </w:r>
          </w:p>
        </w:tc>
      </w:tr>
      <w:tr w:rsidR="0059074B" w:rsidRPr="004E4CBF" w14:paraId="026407B8" w14:textId="77777777" w:rsidTr="00B656A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303356" w14:textId="77777777" w:rsidR="0059074B" w:rsidRPr="004E4CBF" w:rsidRDefault="0059074B" w:rsidP="00B656A7">
            <w:pPr>
              <w:pStyle w:val="TAL"/>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2E4FD7" w14:textId="77777777" w:rsidR="0059074B" w:rsidRPr="004E4CBF" w:rsidRDefault="0059074B" w:rsidP="00B656A7">
            <w:pPr>
              <w:pStyle w:val="TAL"/>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3AB9F6FF" w14:textId="77777777" w:rsidR="0059074B" w:rsidRPr="004E4CBF" w:rsidRDefault="0059074B" w:rsidP="00B656A7">
            <w:pPr>
              <w:pStyle w:val="TAL"/>
            </w:pPr>
            <w:r w:rsidRPr="004E4CBF">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457346" w14:textId="77777777" w:rsidR="0059074B" w:rsidRPr="004E4CBF" w:rsidRDefault="0059074B" w:rsidP="00B656A7">
            <w:pPr>
              <w:pStyle w:val="TAL"/>
            </w:pPr>
            <w:r w:rsidRPr="004E4CBF">
              <w:t>As specified in TS 38.508-1 [14] Annex A.</w:t>
            </w:r>
          </w:p>
        </w:tc>
      </w:tr>
      <w:tr w:rsidR="0059074B" w:rsidRPr="004E4CBF" w14:paraId="5060F87A" w14:textId="77777777" w:rsidTr="00B656A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88D5AA" w14:textId="77777777" w:rsidR="0059074B" w:rsidRPr="004E4CBF" w:rsidRDefault="0059074B" w:rsidP="00B656A7">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79C0F6" w14:textId="77777777" w:rsidR="0059074B" w:rsidRPr="004E4CBF" w:rsidRDefault="0059074B" w:rsidP="00B656A7">
            <w:pPr>
              <w:pStyle w:val="TAL"/>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7EC84EA" w14:textId="77777777" w:rsidR="0059074B" w:rsidRPr="004E4CBF" w:rsidRDefault="0059074B" w:rsidP="00B656A7">
            <w:pPr>
              <w:pStyle w:val="TAL"/>
            </w:pPr>
            <w:r w:rsidRPr="004E4CBF">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B40642" w14:textId="77777777" w:rsidR="0059074B" w:rsidRPr="004E4CBF" w:rsidRDefault="0059074B" w:rsidP="00B656A7">
            <w:pPr>
              <w:keepNext/>
              <w:spacing w:after="0"/>
              <w:rPr>
                <w:rFonts w:ascii="Arial" w:hAnsi="Arial"/>
                <w:sz w:val="18"/>
              </w:rPr>
            </w:pPr>
          </w:p>
        </w:tc>
      </w:tr>
      <w:tr w:rsidR="0059074B" w:rsidRPr="004E4CBF" w14:paraId="192418B1" w14:textId="77777777" w:rsidTr="00B656A7">
        <w:trPr>
          <w:jc w:val="center"/>
        </w:trPr>
        <w:tc>
          <w:tcPr>
            <w:tcW w:w="1701" w:type="dxa"/>
            <w:tcBorders>
              <w:top w:val="single" w:sz="4" w:space="0" w:color="auto"/>
              <w:left w:val="single" w:sz="4" w:space="0" w:color="auto"/>
              <w:bottom w:val="single" w:sz="4" w:space="0" w:color="auto"/>
              <w:right w:val="single" w:sz="4" w:space="0" w:color="auto"/>
            </w:tcBorders>
            <w:hideMark/>
          </w:tcPr>
          <w:p w14:paraId="33294CBE" w14:textId="77777777" w:rsidR="0059074B" w:rsidRPr="004E4CBF" w:rsidRDefault="0059074B" w:rsidP="00B656A7">
            <w:pPr>
              <w:pStyle w:val="TAL"/>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71E87E" w14:textId="77777777" w:rsidR="0059074B" w:rsidRPr="004E4CBF" w:rsidRDefault="0059074B" w:rsidP="00B656A7">
            <w:pPr>
              <w:pStyle w:val="TAL"/>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76F110F2" w14:textId="77777777" w:rsidR="0059074B" w:rsidRPr="004E4CBF" w:rsidRDefault="0059074B" w:rsidP="00B656A7">
            <w:pPr>
              <w:pStyle w:val="TAL"/>
            </w:pPr>
          </w:p>
        </w:tc>
      </w:tr>
    </w:tbl>
    <w:p w14:paraId="18D3ECAF" w14:textId="77777777" w:rsidR="0059074B" w:rsidRPr="004E4CBF" w:rsidRDefault="0059074B" w:rsidP="0059074B"/>
    <w:p w14:paraId="152BB9C3" w14:textId="77777777" w:rsidR="0059074B" w:rsidRPr="004E4CBF" w:rsidRDefault="0059074B" w:rsidP="0059074B">
      <w:pPr>
        <w:pStyle w:val="B1"/>
      </w:pPr>
      <w:r w:rsidRPr="004E4CBF">
        <w:t xml:space="preserve">1. </w:t>
      </w:r>
      <w:r w:rsidRPr="004E4CBF">
        <w:rPr>
          <w:rFonts w:cs="v4.2.0"/>
        </w:rPr>
        <w:t>The test parameters are given in Table 5.5.1.6.4.1-3 below.</w:t>
      </w:r>
    </w:p>
    <w:p w14:paraId="49822C8E" w14:textId="77777777" w:rsidR="0059074B" w:rsidRPr="004E4CBF" w:rsidRDefault="0059074B" w:rsidP="0059074B">
      <w:pPr>
        <w:pStyle w:val="B1"/>
      </w:pPr>
      <w:r w:rsidRPr="004E4CBF">
        <w:t>2. Message contents are defined in clause 5.5.1.6.4.3.</w:t>
      </w:r>
    </w:p>
    <w:p w14:paraId="21F41EB3" w14:textId="77777777" w:rsidR="0059074B" w:rsidRPr="004E4CBF" w:rsidRDefault="0059074B" w:rsidP="0059074B">
      <w:pPr>
        <w:pStyle w:val="B1"/>
      </w:pPr>
      <w:r w:rsidRPr="004E4CBF">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14:paraId="2D4A8E13" w14:textId="77777777" w:rsidR="0059074B" w:rsidRPr="004E4CBF" w:rsidRDefault="0059074B" w:rsidP="0059074B">
      <w:pPr>
        <w:pStyle w:val="TH"/>
        <w:rPr>
          <w:rFonts w:eastAsia="Malgun Gothic"/>
          <w:kern w:val="20"/>
        </w:rPr>
      </w:pPr>
      <w:r w:rsidRPr="004E4CBF">
        <w:t>Table 5.5.1.6.4.1-3: General test parameters for FR2 PSCell for CSI-RS in-sync testing in</w:t>
      </w:r>
      <w:r w:rsidRPr="004E4CBF">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59074B" w:rsidRPr="004E4CBF" w14:paraId="0DD7B054" w14:textId="77777777" w:rsidTr="00B656A7">
        <w:trPr>
          <w:tblHeader/>
          <w:jc w:val="center"/>
        </w:trPr>
        <w:tc>
          <w:tcPr>
            <w:tcW w:w="2202" w:type="pct"/>
            <w:gridSpan w:val="3"/>
            <w:tcBorders>
              <w:bottom w:val="nil"/>
            </w:tcBorders>
            <w:shd w:val="clear" w:color="auto" w:fill="auto"/>
          </w:tcPr>
          <w:p w14:paraId="20392899" w14:textId="77777777" w:rsidR="0059074B" w:rsidRPr="004E4CBF" w:rsidRDefault="0059074B" w:rsidP="00B656A7">
            <w:pPr>
              <w:pStyle w:val="TAH"/>
              <w:keepNext w:val="0"/>
            </w:pPr>
            <w:r w:rsidRPr="004E4CBF">
              <w:t>Parameter</w:t>
            </w:r>
          </w:p>
        </w:tc>
        <w:tc>
          <w:tcPr>
            <w:tcW w:w="763" w:type="pct"/>
            <w:tcBorders>
              <w:bottom w:val="nil"/>
            </w:tcBorders>
            <w:shd w:val="clear" w:color="auto" w:fill="auto"/>
          </w:tcPr>
          <w:p w14:paraId="4BD74A2D" w14:textId="77777777" w:rsidR="0059074B" w:rsidRPr="004E4CBF" w:rsidRDefault="0059074B" w:rsidP="00B656A7">
            <w:pPr>
              <w:pStyle w:val="TAH"/>
              <w:keepNext w:val="0"/>
            </w:pPr>
            <w:r w:rsidRPr="004E4CBF">
              <w:t>Unit</w:t>
            </w:r>
          </w:p>
        </w:tc>
        <w:tc>
          <w:tcPr>
            <w:tcW w:w="2035" w:type="pct"/>
            <w:shd w:val="clear" w:color="auto" w:fill="auto"/>
          </w:tcPr>
          <w:p w14:paraId="1D457CF6" w14:textId="77777777" w:rsidR="0059074B" w:rsidRPr="004E4CBF" w:rsidRDefault="0059074B" w:rsidP="00B656A7">
            <w:pPr>
              <w:pStyle w:val="TAH"/>
              <w:keepNext w:val="0"/>
            </w:pPr>
            <w:r w:rsidRPr="004E4CBF">
              <w:t>Value</w:t>
            </w:r>
          </w:p>
        </w:tc>
      </w:tr>
      <w:tr w:rsidR="0059074B" w:rsidRPr="004E4CBF" w14:paraId="2FD0FEFB" w14:textId="77777777" w:rsidTr="00B656A7">
        <w:trPr>
          <w:tblHeader/>
          <w:jc w:val="center"/>
        </w:trPr>
        <w:tc>
          <w:tcPr>
            <w:tcW w:w="2202" w:type="pct"/>
            <w:gridSpan w:val="3"/>
            <w:tcBorders>
              <w:top w:val="nil"/>
            </w:tcBorders>
            <w:shd w:val="clear" w:color="auto" w:fill="auto"/>
          </w:tcPr>
          <w:p w14:paraId="26943A85" w14:textId="77777777" w:rsidR="0059074B" w:rsidRPr="004E4CBF" w:rsidRDefault="0059074B" w:rsidP="00B656A7">
            <w:pPr>
              <w:pStyle w:val="TAH"/>
              <w:keepNext w:val="0"/>
            </w:pPr>
          </w:p>
        </w:tc>
        <w:tc>
          <w:tcPr>
            <w:tcW w:w="763" w:type="pct"/>
            <w:tcBorders>
              <w:top w:val="nil"/>
            </w:tcBorders>
            <w:shd w:val="clear" w:color="auto" w:fill="auto"/>
          </w:tcPr>
          <w:p w14:paraId="1F95B60B" w14:textId="77777777" w:rsidR="0059074B" w:rsidRPr="004E4CBF" w:rsidRDefault="0059074B" w:rsidP="00B656A7">
            <w:pPr>
              <w:pStyle w:val="TAH"/>
              <w:keepNext w:val="0"/>
            </w:pPr>
          </w:p>
        </w:tc>
        <w:tc>
          <w:tcPr>
            <w:tcW w:w="2035" w:type="pct"/>
            <w:shd w:val="clear" w:color="auto" w:fill="auto"/>
          </w:tcPr>
          <w:p w14:paraId="4D75808A" w14:textId="77777777" w:rsidR="0059074B" w:rsidRPr="004E4CBF" w:rsidRDefault="0059074B" w:rsidP="00B656A7">
            <w:pPr>
              <w:pStyle w:val="TAH"/>
              <w:keepNext w:val="0"/>
            </w:pPr>
            <w:r w:rsidRPr="004E4CBF">
              <w:t>Test 1</w:t>
            </w:r>
          </w:p>
        </w:tc>
      </w:tr>
      <w:tr w:rsidR="0059074B" w:rsidRPr="004E4CBF" w14:paraId="7C6EEB92" w14:textId="77777777" w:rsidTr="00B656A7">
        <w:trPr>
          <w:jc w:val="center"/>
        </w:trPr>
        <w:tc>
          <w:tcPr>
            <w:tcW w:w="2202" w:type="pct"/>
            <w:gridSpan w:val="3"/>
            <w:shd w:val="clear" w:color="auto" w:fill="auto"/>
          </w:tcPr>
          <w:p w14:paraId="7FD2BCA5" w14:textId="77777777" w:rsidR="0059074B" w:rsidRPr="004E4CBF" w:rsidRDefault="0059074B" w:rsidP="00B656A7">
            <w:pPr>
              <w:pStyle w:val="TAL"/>
              <w:keepNext w:val="0"/>
            </w:pPr>
            <w:r w:rsidRPr="004E4CBF">
              <w:t xml:space="preserve">Active E-UTRA PCell </w:t>
            </w:r>
          </w:p>
        </w:tc>
        <w:tc>
          <w:tcPr>
            <w:tcW w:w="763" w:type="pct"/>
            <w:shd w:val="clear" w:color="auto" w:fill="auto"/>
          </w:tcPr>
          <w:p w14:paraId="529C017F" w14:textId="77777777" w:rsidR="0059074B" w:rsidRPr="004E4CBF" w:rsidRDefault="0059074B" w:rsidP="00B656A7">
            <w:pPr>
              <w:pStyle w:val="TAC"/>
              <w:keepNext w:val="0"/>
            </w:pPr>
          </w:p>
        </w:tc>
        <w:tc>
          <w:tcPr>
            <w:tcW w:w="2035" w:type="pct"/>
            <w:shd w:val="clear" w:color="auto" w:fill="auto"/>
          </w:tcPr>
          <w:p w14:paraId="45F25335" w14:textId="77777777" w:rsidR="0059074B" w:rsidRPr="004E4CBF" w:rsidRDefault="0059074B" w:rsidP="00B656A7">
            <w:pPr>
              <w:pStyle w:val="TAC"/>
              <w:keepNext w:val="0"/>
            </w:pPr>
            <w:r w:rsidRPr="004E4CBF">
              <w:t>Cell 1</w:t>
            </w:r>
          </w:p>
        </w:tc>
      </w:tr>
      <w:tr w:rsidR="0059074B" w:rsidRPr="004E4CBF" w14:paraId="16ECD515" w14:textId="77777777" w:rsidTr="00B656A7">
        <w:trPr>
          <w:jc w:val="center"/>
        </w:trPr>
        <w:tc>
          <w:tcPr>
            <w:tcW w:w="2202" w:type="pct"/>
            <w:gridSpan w:val="3"/>
            <w:shd w:val="clear" w:color="auto" w:fill="auto"/>
          </w:tcPr>
          <w:p w14:paraId="46503FA4" w14:textId="77777777" w:rsidR="0059074B" w:rsidRPr="004E4CBF" w:rsidRDefault="0059074B" w:rsidP="00B656A7">
            <w:pPr>
              <w:pStyle w:val="TAL"/>
              <w:keepNext w:val="0"/>
            </w:pPr>
            <w:r w:rsidRPr="004E4CBF">
              <w:t>E-UTRA RF Channel Number</w:t>
            </w:r>
          </w:p>
        </w:tc>
        <w:tc>
          <w:tcPr>
            <w:tcW w:w="763" w:type="pct"/>
            <w:shd w:val="clear" w:color="auto" w:fill="auto"/>
          </w:tcPr>
          <w:p w14:paraId="0FA65D4F" w14:textId="77777777" w:rsidR="0059074B" w:rsidRPr="004E4CBF" w:rsidRDefault="0059074B" w:rsidP="00B656A7">
            <w:pPr>
              <w:pStyle w:val="TAC"/>
              <w:keepNext w:val="0"/>
            </w:pPr>
          </w:p>
        </w:tc>
        <w:tc>
          <w:tcPr>
            <w:tcW w:w="2035" w:type="pct"/>
            <w:shd w:val="clear" w:color="auto" w:fill="auto"/>
          </w:tcPr>
          <w:p w14:paraId="7C56544C" w14:textId="77777777" w:rsidR="0059074B" w:rsidRPr="004E4CBF" w:rsidRDefault="0059074B" w:rsidP="00B656A7">
            <w:pPr>
              <w:pStyle w:val="TAC"/>
              <w:keepNext w:val="0"/>
            </w:pPr>
            <w:r w:rsidRPr="004E4CBF">
              <w:t>1</w:t>
            </w:r>
          </w:p>
        </w:tc>
      </w:tr>
      <w:tr w:rsidR="0059074B" w:rsidRPr="004E4CBF" w14:paraId="153C3D78" w14:textId="77777777" w:rsidTr="00B656A7">
        <w:trPr>
          <w:jc w:val="center"/>
        </w:trPr>
        <w:tc>
          <w:tcPr>
            <w:tcW w:w="2202" w:type="pct"/>
            <w:gridSpan w:val="3"/>
            <w:shd w:val="clear" w:color="auto" w:fill="auto"/>
          </w:tcPr>
          <w:p w14:paraId="16B748A5" w14:textId="77777777" w:rsidR="0059074B" w:rsidRPr="004E4CBF" w:rsidRDefault="0059074B" w:rsidP="00B656A7">
            <w:pPr>
              <w:pStyle w:val="TAL"/>
              <w:keepNext w:val="0"/>
            </w:pPr>
            <w:r w:rsidRPr="004E4CBF">
              <w:t>Active PSCell</w:t>
            </w:r>
          </w:p>
        </w:tc>
        <w:tc>
          <w:tcPr>
            <w:tcW w:w="763" w:type="pct"/>
            <w:shd w:val="clear" w:color="auto" w:fill="auto"/>
          </w:tcPr>
          <w:p w14:paraId="106A9665" w14:textId="77777777" w:rsidR="0059074B" w:rsidRPr="004E4CBF" w:rsidRDefault="0059074B" w:rsidP="00B656A7">
            <w:pPr>
              <w:pStyle w:val="TAC"/>
              <w:keepNext w:val="0"/>
            </w:pPr>
          </w:p>
        </w:tc>
        <w:tc>
          <w:tcPr>
            <w:tcW w:w="2035" w:type="pct"/>
            <w:shd w:val="clear" w:color="auto" w:fill="auto"/>
          </w:tcPr>
          <w:p w14:paraId="641859DC" w14:textId="77777777" w:rsidR="0059074B" w:rsidRPr="004E4CBF" w:rsidRDefault="0059074B" w:rsidP="00B656A7">
            <w:pPr>
              <w:pStyle w:val="TAC"/>
              <w:keepNext w:val="0"/>
            </w:pPr>
            <w:r w:rsidRPr="004E4CBF">
              <w:t>Cell 2</w:t>
            </w:r>
          </w:p>
        </w:tc>
      </w:tr>
      <w:tr w:rsidR="0059074B" w:rsidRPr="004E4CBF" w14:paraId="044751B5" w14:textId="77777777" w:rsidTr="00B656A7">
        <w:trPr>
          <w:jc w:val="center"/>
        </w:trPr>
        <w:tc>
          <w:tcPr>
            <w:tcW w:w="2202" w:type="pct"/>
            <w:gridSpan w:val="3"/>
            <w:shd w:val="clear" w:color="auto" w:fill="auto"/>
          </w:tcPr>
          <w:p w14:paraId="430ED153" w14:textId="77777777" w:rsidR="0059074B" w:rsidRPr="004E4CBF" w:rsidRDefault="0059074B" w:rsidP="00B656A7">
            <w:pPr>
              <w:pStyle w:val="TAL"/>
              <w:keepNext w:val="0"/>
            </w:pPr>
            <w:r w:rsidRPr="004E4CBF">
              <w:t>RF Channel Number</w:t>
            </w:r>
          </w:p>
        </w:tc>
        <w:tc>
          <w:tcPr>
            <w:tcW w:w="763" w:type="pct"/>
            <w:shd w:val="clear" w:color="auto" w:fill="auto"/>
          </w:tcPr>
          <w:p w14:paraId="2A8147DA" w14:textId="77777777" w:rsidR="0059074B" w:rsidRPr="004E4CBF" w:rsidRDefault="0059074B" w:rsidP="00B656A7">
            <w:pPr>
              <w:pStyle w:val="TAC"/>
              <w:keepNext w:val="0"/>
            </w:pPr>
          </w:p>
        </w:tc>
        <w:tc>
          <w:tcPr>
            <w:tcW w:w="2035" w:type="pct"/>
            <w:shd w:val="clear" w:color="auto" w:fill="auto"/>
          </w:tcPr>
          <w:p w14:paraId="3CAE42D9" w14:textId="77777777" w:rsidR="0059074B" w:rsidRPr="004E4CBF" w:rsidRDefault="0059074B" w:rsidP="00B656A7">
            <w:pPr>
              <w:pStyle w:val="TAC"/>
              <w:keepNext w:val="0"/>
            </w:pPr>
            <w:r w:rsidRPr="004E4CBF">
              <w:t>2</w:t>
            </w:r>
          </w:p>
        </w:tc>
      </w:tr>
      <w:tr w:rsidR="0059074B" w:rsidRPr="004E4CBF" w14:paraId="7652A9CD" w14:textId="77777777" w:rsidTr="00B656A7">
        <w:trPr>
          <w:jc w:val="center"/>
        </w:trPr>
        <w:tc>
          <w:tcPr>
            <w:tcW w:w="2202" w:type="pct"/>
            <w:gridSpan w:val="3"/>
            <w:shd w:val="clear" w:color="auto" w:fill="auto"/>
          </w:tcPr>
          <w:p w14:paraId="3F163C2F" w14:textId="77777777" w:rsidR="0059074B" w:rsidRPr="004E4CBF" w:rsidRDefault="0059074B" w:rsidP="00B656A7">
            <w:pPr>
              <w:pStyle w:val="TAL"/>
              <w:keepNext w:val="0"/>
            </w:pPr>
            <w:r w:rsidRPr="004E4CBF">
              <w:t>Duplex Mode</w:t>
            </w:r>
          </w:p>
        </w:tc>
        <w:tc>
          <w:tcPr>
            <w:tcW w:w="763" w:type="pct"/>
            <w:tcBorders>
              <w:bottom w:val="single" w:sz="4" w:space="0" w:color="auto"/>
            </w:tcBorders>
            <w:shd w:val="clear" w:color="auto" w:fill="auto"/>
          </w:tcPr>
          <w:p w14:paraId="530FB017" w14:textId="77777777" w:rsidR="0059074B" w:rsidRPr="004E4CBF" w:rsidRDefault="0059074B" w:rsidP="00B656A7">
            <w:pPr>
              <w:pStyle w:val="TAC"/>
              <w:keepNext w:val="0"/>
            </w:pPr>
          </w:p>
        </w:tc>
        <w:tc>
          <w:tcPr>
            <w:tcW w:w="2035" w:type="pct"/>
            <w:shd w:val="clear" w:color="auto" w:fill="auto"/>
          </w:tcPr>
          <w:p w14:paraId="1BE3341B" w14:textId="77777777" w:rsidR="0059074B" w:rsidRPr="004E4CBF" w:rsidRDefault="0059074B" w:rsidP="00B656A7">
            <w:pPr>
              <w:pStyle w:val="TAC"/>
              <w:keepNext w:val="0"/>
            </w:pPr>
            <w:r w:rsidRPr="004E4CBF">
              <w:t>TDD</w:t>
            </w:r>
          </w:p>
        </w:tc>
      </w:tr>
      <w:tr w:rsidR="0059074B" w:rsidRPr="004E4CBF" w14:paraId="3A71C8A7" w14:textId="77777777" w:rsidTr="00B656A7">
        <w:trPr>
          <w:jc w:val="center"/>
        </w:trPr>
        <w:tc>
          <w:tcPr>
            <w:tcW w:w="1101" w:type="pct"/>
            <w:gridSpan w:val="2"/>
            <w:shd w:val="clear" w:color="auto" w:fill="auto"/>
          </w:tcPr>
          <w:p w14:paraId="5C490DF0" w14:textId="77777777" w:rsidR="0059074B" w:rsidRPr="004E4CBF" w:rsidRDefault="0059074B" w:rsidP="00B656A7">
            <w:pPr>
              <w:pStyle w:val="TAL"/>
              <w:keepNext w:val="0"/>
            </w:pPr>
            <w:r w:rsidRPr="004E4CBF">
              <w:t>BW</w:t>
            </w:r>
            <w:r w:rsidRPr="004E4CBF">
              <w:rPr>
                <w:vertAlign w:val="subscript"/>
              </w:rPr>
              <w:t>channel</w:t>
            </w:r>
          </w:p>
        </w:tc>
        <w:tc>
          <w:tcPr>
            <w:tcW w:w="1101" w:type="pct"/>
            <w:shd w:val="clear" w:color="auto" w:fill="auto"/>
          </w:tcPr>
          <w:p w14:paraId="79A8A2C0"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55789589" w14:textId="77777777" w:rsidR="0059074B" w:rsidRPr="004E4CBF" w:rsidRDefault="0059074B" w:rsidP="00B656A7">
            <w:pPr>
              <w:pStyle w:val="TAC"/>
              <w:keepNext w:val="0"/>
            </w:pPr>
          </w:p>
        </w:tc>
        <w:tc>
          <w:tcPr>
            <w:tcW w:w="2035" w:type="pct"/>
            <w:shd w:val="clear" w:color="auto" w:fill="auto"/>
          </w:tcPr>
          <w:p w14:paraId="0E0D974B" w14:textId="77777777" w:rsidR="0059074B" w:rsidRPr="004E4CBF" w:rsidRDefault="0059074B" w:rsidP="00B656A7">
            <w:pPr>
              <w:pStyle w:val="TAC"/>
              <w:keepNext w:val="0"/>
            </w:pPr>
            <w:r w:rsidRPr="004E4CBF">
              <w:t>100: N</w:t>
            </w:r>
            <w:r w:rsidRPr="004E4CBF">
              <w:rPr>
                <w:vertAlign w:val="subscript"/>
              </w:rPr>
              <w:t>RB,c</w:t>
            </w:r>
            <w:r w:rsidRPr="004E4CBF">
              <w:t xml:space="preserve"> = 66</w:t>
            </w:r>
          </w:p>
        </w:tc>
      </w:tr>
      <w:tr w:rsidR="0059074B" w:rsidRPr="004E4CBF" w14:paraId="62AEB442" w14:textId="77777777" w:rsidTr="00B656A7">
        <w:trPr>
          <w:jc w:val="center"/>
        </w:trPr>
        <w:tc>
          <w:tcPr>
            <w:tcW w:w="1101" w:type="pct"/>
            <w:gridSpan w:val="2"/>
            <w:shd w:val="clear" w:color="auto" w:fill="auto"/>
          </w:tcPr>
          <w:p w14:paraId="3A2B6F2F" w14:textId="77777777" w:rsidR="0059074B" w:rsidRPr="004E4CBF" w:rsidRDefault="0059074B" w:rsidP="00B656A7">
            <w:pPr>
              <w:pStyle w:val="TAL"/>
              <w:keepNext w:val="0"/>
            </w:pPr>
            <w:r w:rsidRPr="004E4CBF">
              <w:t>Data RBs allocated</w:t>
            </w:r>
          </w:p>
        </w:tc>
        <w:tc>
          <w:tcPr>
            <w:tcW w:w="1101" w:type="pct"/>
            <w:shd w:val="clear" w:color="auto" w:fill="auto"/>
          </w:tcPr>
          <w:p w14:paraId="2F55209D"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6FD0E5E6" w14:textId="77777777" w:rsidR="0059074B" w:rsidRPr="004E4CBF" w:rsidRDefault="0059074B" w:rsidP="00B656A7">
            <w:pPr>
              <w:pStyle w:val="TAC"/>
              <w:keepNext w:val="0"/>
            </w:pPr>
          </w:p>
        </w:tc>
        <w:tc>
          <w:tcPr>
            <w:tcW w:w="2035" w:type="pct"/>
            <w:shd w:val="clear" w:color="auto" w:fill="auto"/>
          </w:tcPr>
          <w:p w14:paraId="3C10919B" w14:textId="77777777" w:rsidR="0059074B" w:rsidRPr="004E4CBF" w:rsidRDefault="0059074B" w:rsidP="00B656A7">
            <w:pPr>
              <w:pStyle w:val="TAC"/>
              <w:keepNext w:val="0"/>
            </w:pPr>
            <w:r w:rsidRPr="004E4CBF">
              <w:t>24</w:t>
            </w:r>
          </w:p>
        </w:tc>
      </w:tr>
      <w:tr w:rsidR="0059074B" w:rsidRPr="004E4CBF" w14:paraId="581BB946" w14:textId="77777777" w:rsidTr="00B656A7">
        <w:trPr>
          <w:jc w:val="center"/>
        </w:trPr>
        <w:tc>
          <w:tcPr>
            <w:tcW w:w="1101" w:type="pct"/>
            <w:gridSpan w:val="2"/>
            <w:shd w:val="clear" w:color="auto" w:fill="auto"/>
          </w:tcPr>
          <w:p w14:paraId="634636B8" w14:textId="77777777" w:rsidR="0059074B" w:rsidRPr="004E4CBF" w:rsidRDefault="0059074B" w:rsidP="00B656A7">
            <w:pPr>
              <w:pStyle w:val="TAL"/>
              <w:keepNext w:val="0"/>
            </w:pPr>
            <w:r w:rsidRPr="004E4CBF">
              <w:t>BW</w:t>
            </w:r>
            <w:r w:rsidRPr="004E4CBF">
              <w:rPr>
                <w:vertAlign w:val="subscript"/>
              </w:rPr>
              <w:t>occupied</w:t>
            </w:r>
          </w:p>
        </w:tc>
        <w:tc>
          <w:tcPr>
            <w:tcW w:w="1101" w:type="pct"/>
            <w:shd w:val="clear" w:color="auto" w:fill="auto"/>
          </w:tcPr>
          <w:p w14:paraId="17AE1C85"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0D88CE78" w14:textId="77777777" w:rsidR="0059074B" w:rsidRPr="004E4CBF" w:rsidRDefault="0059074B" w:rsidP="00B656A7">
            <w:pPr>
              <w:pStyle w:val="TAC"/>
              <w:keepNext w:val="0"/>
            </w:pPr>
          </w:p>
        </w:tc>
        <w:tc>
          <w:tcPr>
            <w:tcW w:w="2035" w:type="pct"/>
            <w:shd w:val="clear" w:color="auto" w:fill="auto"/>
          </w:tcPr>
          <w:p w14:paraId="54659541" w14:textId="77777777" w:rsidR="0059074B" w:rsidRPr="004E4CBF" w:rsidRDefault="0059074B" w:rsidP="00B656A7">
            <w:pPr>
              <w:pStyle w:val="TAC"/>
              <w:keepNext w:val="0"/>
            </w:pPr>
            <w:r w:rsidRPr="004E4CBF">
              <w:t>24</w:t>
            </w:r>
          </w:p>
        </w:tc>
      </w:tr>
      <w:tr w:rsidR="0059074B" w:rsidRPr="004E4CBF" w14:paraId="39B7C85E" w14:textId="77777777" w:rsidTr="00B656A7">
        <w:trPr>
          <w:jc w:val="center"/>
        </w:trPr>
        <w:tc>
          <w:tcPr>
            <w:tcW w:w="1058" w:type="pct"/>
            <w:tcBorders>
              <w:bottom w:val="nil"/>
            </w:tcBorders>
            <w:shd w:val="clear" w:color="auto" w:fill="auto"/>
          </w:tcPr>
          <w:p w14:paraId="3A9FAA64" w14:textId="77777777" w:rsidR="0059074B" w:rsidRPr="004E4CBF" w:rsidRDefault="0059074B" w:rsidP="00B656A7">
            <w:pPr>
              <w:pStyle w:val="TAL"/>
              <w:keepNext w:val="0"/>
            </w:pPr>
            <w:r w:rsidRPr="004E4CBF">
              <w:t xml:space="preserve">TDD </w:t>
            </w:r>
          </w:p>
        </w:tc>
        <w:tc>
          <w:tcPr>
            <w:tcW w:w="1144" w:type="pct"/>
            <w:gridSpan w:val="2"/>
            <w:shd w:val="clear" w:color="auto" w:fill="auto"/>
          </w:tcPr>
          <w:p w14:paraId="1A5890C0"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2B5E818" w14:textId="77777777" w:rsidR="0059074B" w:rsidRPr="004E4CBF" w:rsidRDefault="0059074B" w:rsidP="00B656A7">
            <w:pPr>
              <w:pStyle w:val="TAC"/>
              <w:keepNext w:val="0"/>
            </w:pPr>
          </w:p>
        </w:tc>
        <w:tc>
          <w:tcPr>
            <w:tcW w:w="2035" w:type="pct"/>
            <w:shd w:val="clear" w:color="auto" w:fill="auto"/>
          </w:tcPr>
          <w:p w14:paraId="2795D276" w14:textId="77777777" w:rsidR="0059074B" w:rsidRPr="004E4CBF" w:rsidRDefault="0059074B" w:rsidP="00B656A7">
            <w:pPr>
              <w:pStyle w:val="TAC"/>
              <w:keepNext w:val="0"/>
            </w:pPr>
            <w:r w:rsidRPr="004E4CBF">
              <w:t>TDDConf.3.1</w:t>
            </w:r>
          </w:p>
        </w:tc>
      </w:tr>
      <w:tr w:rsidR="0059074B" w:rsidRPr="004E4CBF" w14:paraId="702CE18E" w14:textId="77777777" w:rsidTr="00B656A7">
        <w:trPr>
          <w:jc w:val="center"/>
        </w:trPr>
        <w:tc>
          <w:tcPr>
            <w:tcW w:w="1058" w:type="pct"/>
            <w:tcBorders>
              <w:top w:val="nil"/>
            </w:tcBorders>
            <w:shd w:val="clear" w:color="auto" w:fill="auto"/>
          </w:tcPr>
          <w:p w14:paraId="5A8E8D45" w14:textId="77777777" w:rsidR="0059074B" w:rsidRPr="004E4CBF" w:rsidRDefault="0059074B" w:rsidP="00B656A7">
            <w:pPr>
              <w:pStyle w:val="TAL"/>
              <w:keepNext w:val="0"/>
            </w:pPr>
            <w:r w:rsidRPr="004E4CBF">
              <w:t>Configuration</w:t>
            </w:r>
          </w:p>
        </w:tc>
        <w:tc>
          <w:tcPr>
            <w:tcW w:w="1144" w:type="pct"/>
            <w:gridSpan w:val="2"/>
            <w:shd w:val="clear" w:color="auto" w:fill="auto"/>
          </w:tcPr>
          <w:p w14:paraId="29CE8914"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736D8527" w14:textId="77777777" w:rsidR="0059074B" w:rsidRPr="004E4CBF" w:rsidRDefault="0059074B" w:rsidP="00B656A7">
            <w:pPr>
              <w:pStyle w:val="TAC"/>
              <w:keepNext w:val="0"/>
            </w:pPr>
          </w:p>
        </w:tc>
        <w:tc>
          <w:tcPr>
            <w:tcW w:w="2035" w:type="pct"/>
            <w:shd w:val="clear" w:color="auto" w:fill="auto"/>
          </w:tcPr>
          <w:p w14:paraId="4B9A0E8C" w14:textId="77777777" w:rsidR="0059074B" w:rsidRPr="004E4CBF" w:rsidRDefault="0059074B" w:rsidP="00B656A7">
            <w:pPr>
              <w:pStyle w:val="TAC"/>
              <w:keepNext w:val="0"/>
            </w:pPr>
            <w:r w:rsidRPr="004E4CBF">
              <w:t>TDDConf.3.1</w:t>
            </w:r>
          </w:p>
        </w:tc>
      </w:tr>
      <w:tr w:rsidR="0059074B" w:rsidRPr="004E4CBF" w14:paraId="2B3ACE23" w14:textId="77777777" w:rsidTr="00B656A7">
        <w:trPr>
          <w:jc w:val="center"/>
        </w:trPr>
        <w:tc>
          <w:tcPr>
            <w:tcW w:w="1058" w:type="pct"/>
            <w:shd w:val="clear" w:color="auto" w:fill="auto"/>
            <w:vAlign w:val="center"/>
          </w:tcPr>
          <w:p w14:paraId="04D5F67B" w14:textId="77777777" w:rsidR="0059074B" w:rsidRPr="004E4CBF" w:rsidRDefault="0059074B" w:rsidP="00B656A7">
            <w:pPr>
              <w:pStyle w:val="TAL"/>
              <w:keepNext w:val="0"/>
            </w:pPr>
            <w:r w:rsidRPr="004E4CBF">
              <w:t>DL initial BWP configuration</w:t>
            </w:r>
          </w:p>
        </w:tc>
        <w:tc>
          <w:tcPr>
            <w:tcW w:w="1144" w:type="pct"/>
            <w:gridSpan w:val="2"/>
            <w:shd w:val="clear" w:color="auto" w:fill="auto"/>
          </w:tcPr>
          <w:p w14:paraId="1F5D83C2" w14:textId="77777777" w:rsidR="0059074B" w:rsidRPr="004E4CBF" w:rsidRDefault="0059074B" w:rsidP="00B656A7">
            <w:pPr>
              <w:pStyle w:val="TAL"/>
              <w:keepNext w:val="0"/>
            </w:pPr>
            <w:r w:rsidRPr="004E4CBF">
              <w:t>Config 1, 2</w:t>
            </w:r>
          </w:p>
        </w:tc>
        <w:tc>
          <w:tcPr>
            <w:tcW w:w="763" w:type="pct"/>
            <w:shd w:val="clear" w:color="auto" w:fill="auto"/>
          </w:tcPr>
          <w:p w14:paraId="6194705B" w14:textId="77777777" w:rsidR="0059074B" w:rsidRPr="004E4CBF" w:rsidRDefault="0059074B" w:rsidP="00B656A7">
            <w:pPr>
              <w:pStyle w:val="TAC"/>
              <w:keepNext w:val="0"/>
            </w:pPr>
          </w:p>
        </w:tc>
        <w:tc>
          <w:tcPr>
            <w:tcW w:w="2035" w:type="pct"/>
            <w:shd w:val="clear" w:color="auto" w:fill="auto"/>
          </w:tcPr>
          <w:p w14:paraId="16A74CD2" w14:textId="77777777" w:rsidR="0059074B" w:rsidRPr="004E4CBF" w:rsidRDefault="0059074B" w:rsidP="00B656A7">
            <w:pPr>
              <w:pStyle w:val="TAC"/>
              <w:keepNext w:val="0"/>
            </w:pPr>
            <w:r w:rsidRPr="004E4CBF">
              <w:t>DLBWP.0.1</w:t>
            </w:r>
          </w:p>
        </w:tc>
      </w:tr>
      <w:tr w:rsidR="0059074B" w:rsidRPr="004E4CBF" w14:paraId="22A70C82" w14:textId="77777777" w:rsidTr="00B656A7">
        <w:trPr>
          <w:jc w:val="center"/>
        </w:trPr>
        <w:tc>
          <w:tcPr>
            <w:tcW w:w="1058" w:type="pct"/>
            <w:shd w:val="clear" w:color="auto" w:fill="auto"/>
            <w:vAlign w:val="center"/>
          </w:tcPr>
          <w:p w14:paraId="0A02D0E3" w14:textId="77777777" w:rsidR="0059074B" w:rsidRPr="004E4CBF" w:rsidRDefault="0059074B" w:rsidP="00B656A7">
            <w:pPr>
              <w:pStyle w:val="TAL"/>
              <w:keepNext w:val="0"/>
            </w:pPr>
            <w:r w:rsidRPr="004E4CBF">
              <w:t>DL dedicated BWP configuration</w:t>
            </w:r>
          </w:p>
        </w:tc>
        <w:tc>
          <w:tcPr>
            <w:tcW w:w="1144" w:type="pct"/>
            <w:gridSpan w:val="2"/>
            <w:shd w:val="clear" w:color="auto" w:fill="auto"/>
          </w:tcPr>
          <w:p w14:paraId="29144279" w14:textId="77777777" w:rsidR="0059074B" w:rsidRPr="004E4CBF" w:rsidRDefault="0059074B" w:rsidP="00B656A7">
            <w:pPr>
              <w:pStyle w:val="TAL"/>
              <w:keepNext w:val="0"/>
            </w:pPr>
            <w:r w:rsidRPr="004E4CBF">
              <w:t>Config 1, 2</w:t>
            </w:r>
          </w:p>
        </w:tc>
        <w:tc>
          <w:tcPr>
            <w:tcW w:w="763" w:type="pct"/>
            <w:shd w:val="clear" w:color="auto" w:fill="auto"/>
          </w:tcPr>
          <w:p w14:paraId="0946E3AB" w14:textId="77777777" w:rsidR="0059074B" w:rsidRPr="004E4CBF" w:rsidRDefault="0059074B" w:rsidP="00B656A7">
            <w:pPr>
              <w:pStyle w:val="TAC"/>
              <w:keepNext w:val="0"/>
            </w:pPr>
          </w:p>
        </w:tc>
        <w:tc>
          <w:tcPr>
            <w:tcW w:w="2035" w:type="pct"/>
            <w:shd w:val="clear" w:color="auto" w:fill="auto"/>
          </w:tcPr>
          <w:p w14:paraId="7F98C413" w14:textId="77777777" w:rsidR="0059074B" w:rsidRPr="004E4CBF" w:rsidRDefault="0059074B" w:rsidP="00B656A7">
            <w:pPr>
              <w:pStyle w:val="TAC"/>
              <w:keepNext w:val="0"/>
            </w:pPr>
            <w:r w:rsidRPr="004E4CBF">
              <w:t>DLBWP.1.4</w:t>
            </w:r>
          </w:p>
        </w:tc>
      </w:tr>
      <w:tr w:rsidR="0059074B" w:rsidRPr="004E4CBF" w14:paraId="02F87F0E" w14:textId="77777777" w:rsidTr="00B656A7">
        <w:trPr>
          <w:jc w:val="center"/>
        </w:trPr>
        <w:tc>
          <w:tcPr>
            <w:tcW w:w="1058" w:type="pct"/>
            <w:shd w:val="clear" w:color="auto" w:fill="auto"/>
            <w:vAlign w:val="center"/>
          </w:tcPr>
          <w:p w14:paraId="7D979796" w14:textId="77777777" w:rsidR="0059074B" w:rsidRPr="004E4CBF" w:rsidRDefault="0059074B" w:rsidP="00B656A7">
            <w:pPr>
              <w:pStyle w:val="TAL"/>
              <w:keepNext w:val="0"/>
            </w:pPr>
            <w:r w:rsidRPr="004E4CBF">
              <w:t>UL initial BWP configuration</w:t>
            </w:r>
          </w:p>
        </w:tc>
        <w:tc>
          <w:tcPr>
            <w:tcW w:w="1144" w:type="pct"/>
            <w:gridSpan w:val="2"/>
            <w:shd w:val="clear" w:color="auto" w:fill="auto"/>
          </w:tcPr>
          <w:p w14:paraId="3B9F56D2" w14:textId="77777777" w:rsidR="0059074B" w:rsidRPr="004E4CBF" w:rsidRDefault="0059074B" w:rsidP="00B656A7">
            <w:pPr>
              <w:pStyle w:val="TAL"/>
              <w:keepNext w:val="0"/>
            </w:pPr>
            <w:r w:rsidRPr="004E4CBF">
              <w:t>Config 1, 2</w:t>
            </w:r>
          </w:p>
        </w:tc>
        <w:tc>
          <w:tcPr>
            <w:tcW w:w="763" w:type="pct"/>
            <w:shd w:val="clear" w:color="auto" w:fill="auto"/>
          </w:tcPr>
          <w:p w14:paraId="6AD27D8B" w14:textId="77777777" w:rsidR="0059074B" w:rsidRPr="004E4CBF" w:rsidRDefault="0059074B" w:rsidP="00B656A7">
            <w:pPr>
              <w:pStyle w:val="TAC"/>
              <w:keepNext w:val="0"/>
            </w:pPr>
          </w:p>
        </w:tc>
        <w:tc>
          <w:tcPr>
            <w:tcW w:w="2035" w:type="pct"/>
            <w:shd w:val="clear" w:color="auto" w:fill="auto"/>
          </w:tcPr>
          <w:p w14:paraId="282733BC" w14:textId="77777777" w:rsidR="0059074B" w:rsidRPr="004E4CBF" w:rsidRDefault="0059074B" w:rsidP="00B656A7">
            <w:pPr>
              <w:pStyle w:val="TAC"/>
              <w:keepNext w:val="0"/>
            </w:pPr>
            <w:r w:rsidRPr="004E4CBF">
              <w:t>ULBWP.0.1</w:t>
            </w:r>
          </w:p>
        </w:tc>
      </w:tr>
      <w:tr w:rsidR="0059074B" w:rsidRPr="004E4CBF" w14:paraId="093E2C6F" w14:textId="77777777" w:rsidTr="00B656A7">
        <w:trPr>
          <w:jc w:val="center"/>
        </w:trPr>
        <w:tc>
          <w:tcPr>
            <w:tcW w:w="1058" w:type="pct"/>
            <w:tcBorders>
              <w:bottom w:val="single" w:sz="4" w:space="0" w:color="auto"/>
            </w:tcBorders>
            <w:shd w:val="clear" w:color="auto" w:fill="auto"/>
            <w:vAlign w:val="center"/>
          </w:tcPr>
          <w:p w14:paraId="122EE1B4" w14:textId="77777777" w:rsidR="0059074B" w:rsidRPr="004E4CBF" w:rsidRDefault="0059074B" w:rsidP="00B656A7">
            <w:pPr>
              <w:pStyle w:val="TAL"/>
              <w:keepNext w:val="0"/>
            </w:pPr>
            <w:r w:rsidRPr="004E4CBF">
              <w:t>UL dedicated BWP configuration</w:t>
            </w:r>
          </w:p>
        </w:tc>
        <w:tc>
          <w:tcPr>
            <w:tcW w:w="1144" w:type="pct"/>
            <w:gridSpan w:val="2"/>
            <w:shd w:val="clear" w:color="auto" w:fill="auto"/>
          </w:tcPr>
          <w:p w14:paraId="2B9570EA" w14:textId="77777777" w:rsidR="0059074B" w:rsidRPr="004E4CBF" w:rsidRDefault="0059074B" w:rsidP="00B656A7">
            <w:pPr>
              <w:pStyle w:val="TAL"/>
              <w:keepNext w:val="0"/>
            </w:pPr>
            <w:r w:rsidRPr="004E4CBF">
              <w:t>Config 1, 2</w:t>
            </w:r>
          </w:p>
        </w:tc>
        <w:tc>
          <w:tcPr>
            <w:tcW w:w="763" w:type="pct"/>
            <w:tcBorders>
              <w:bottom w:val="single" w:sz="4" w:space="0" w:color="auto"/>
            </w:tcBorders>
            <w:shd w:val="clear" w:color="auto" w:fill="auto"/>
          </w:tcPr>
          <w:p w14:paraId="1F19862B" w14:textId="77777777" w:rsidR="0059074B" w:rsidRPr="004E4CBF" w:rsidRDefault="0059074B" w:rsidP="00B656A7">
            <w:pPr>
              <w:pStyle w:val="TAC"/>
              <w:keepNext w:val="0"/>
            </w:pPr>
          </w:p>
        </w:tc>
        <w:tc>
          <w:tcPr>
            <w:tcW w:w="2035" w:type="pct"/>
            <w:shd w:val="clear" w:color="auto" w:fill="auto"/>
          </w:tcPr>
          <w:p w14:paraId="313CEC33" w14:textId="77777777" w:rsidR="0059074B" w:rsidRPr="004E4CBF" w:rsidRDefault="0059074B" w:rsidP="00B656A7">
            <w:pPr>
              <w:pStyle w:val="TAC"/>
              <w:keepNext w:val="0"/>
            </w:pPr>
            <w:r w:rsidRPr="004E4CBF">
              <w:t>ULBWP.1.4</w:t>
            </w:r>
          </w:p>
        </w:tc>
      </w:tr>
      <w:tr w:rsidR="0059074B" w:rsidRPr="004E4CBF" w14:paraId="0E6C696F" w14:textId="77777777" w:rsidTr="00B656A7">
        <w:trPr>
          <w:jc w:val="center"/>
        </w:trPr>
        <w:tc>
          <w:tcPr>
            <w:tcW w:w="1058" w:type="pct"/>
            <w:vMerge w:val="restart"/>
            <w:shd w:val="clear" w:color="auto" w:fill="auto"/>
            <w:vAlign w:val="center"/>
          </w:tcPr>
          <w:p w14:paraId="313B51E0" w14:textId="77777777" w:rsidR="0059074B" w:rsidRPr="004E4CBF" w:rsidRDefault="0059074B" w:rsidP="00B656A7">
            <w:pPr>
              <w:pStyle w:val="TAL"/>
              <w:keepNext w:val="0"/>
            </w:pPr>
            <w:r w:rsidRPr="004E4CBF">
              <w:t>RMSI CORESET Reference Channel</w:t>
            </w:r>
          </w:p>
        </w:tc>
        <w:tc>
          <w:tcPr>
            <w:tcW w:w="1144" w:type="pct"/>
            <w:gridSpan w:val="2"/>
            <w:shd w:val="clear" w:color="auto" w:fill="auto"/>
          </w:tcPr>
          <w:p w14:paraId="4BC0D704" w14:textId="77777777" w:rsidR="0059074B" w:rsidRPr="004E4CBF" w:rsidRDefault="0059074B" w:rsidP="00B656A7">
            <w:pPr>
              <w:pStyle w:val="TAL"/>
              <w:keepNext w:val="0"/>
            </w:pPr>
            <w:r w:rsidRPr="004E4CBF">
              <w:t>Config 1</w:t>
            </w:r>
          </w:p>
        </w:tc>
        <w:tc>
          <w:tcPr>
            <w:tcW w:w="763" w:type="pct"/>
            <w:vMerge w:val="restart"/>
            <w:shd w:val="clear" w:color="auto" w:fill="auto"/>
          </w:tcPr>
          <w:p w14:paraId="400589B9" w14:textId="77777777" w:rsidR="0059074B" w:rsidRPr="004E4CBF" w:rsidRDefault="0059074B" w:rsidP="00B656A7">
            <w:pPr>
              <w:pStyle w:val="TAC"/>
              <w:keepNext w:val="0"/>
            </w:pPr>
          </w:p>
        </w:tc>
        <w:tc>
          <w:tcPr>
            <w:tcW w:w="2035" w:type="pct"/>
            <w:shd w:val="clear" w:color="auto" w:fill="auto"/>
          </w:tcPr>
          <w:p w14:paraId="2F814CCF" w14:textId="77777777" w:rsidR="0059074B" w:rsidRPr="004E4CBF" w:rsidRDefault="0059074B" w:rsidP="00B656A7">
            <w:pPr>
              <w:pStyle w:val="TAC"/>
              <w:keepNext w:val="0"/>
            </w:pPr>
            <w:r w:rsidRPr="004E4CBF">
              <w:t>CR.3.1 TDD</w:t>
            </w:r>
          </w:p>
        </w:tc>
      </w:tr>
      <w:tr w:rsidR="0059074B" w:rsidRPr="004E4CBF" w14:paraId="739E9E07" w14:textId="77777777" w:rsidTr="00B656A7">
        <w:trPr>
          <w:jc w:val="center"/>
        </w:trPr>
        <w:tc>
          <w:tcPr>
            <w:tcW w:w="1058" w:type="pct"/>
            <w:vMerge/>
            <w:tcBorders>
              <w:bottom w:val="single" w:sz="4" w:space="0" w:color="auto"/>
            </w:tcBorders>
            <w:shd w:val="clear" w:color="auto" w:fill="auto"/>
            <w:vAlign w:val="center"/>
          </w:tcPr>
          <w:p w14:paraId="70157EB2" w14:textId="77777777" w:rsidR="0059074B" w:rsidRPr="004E4CBF" w:rsidRDefault="0059074B" w:rsidP="00B656A7">
            <w:pPr>
              <w:pStyle w:val="TAL"/>
              <w:keepNext w:val="0"/>
            </w:pPr>
          </w:p>
        </w:tc>
        <w:tc>
          <w:tcPr>
            <w:tcW w:w="1144" w:type="pct"/>
            <w:gridSpan w:val="2"/>
            <w:shd w:val="clear" w:color="auto" w:fill="auto"/>
          </w:tcPr>
          <w:p w14:paraId="03AA556C" w14:textId="77777777" w:rsidR="0059074B" w:rsidRPr="004E4CBF" w:rsidRDefault="0059074B" w:rsidP="00B656A7">
            <w:pPr>
              <w:pStyle w:val="TAL"/>
              <w:keepNext w:val="0"/>
            </w:pPr>
            <w:r w:rsidRPr="004E4CBF">
              <w:t>Config 2</w:t>
            </w:r>
          </w:p>
        </w:tc>
        <w:tc>
          <w:tcPr>
            <w:tcW w:w="763" w:type="pct"/>
            <w:vMerge/>
            <w:tcBorders>
              <w:bottom w:val="single" w:sz="4" w:space="0" w:color="auto"/>
            </w:tcBorders>
            <w:shd w:val="clear" w:color="auto" w:fill="auto"/>
          </w:tcPr>
          <w:p w14:paraId="389BD34C" w14:textId="77777777" w:rsidR="0059074B" w:rsidRPr="004E4CBF" w:rsidRDefault="0059074B" w:rsidP="00B656A7">
            <w:pPr>
              <w:pStyle w:val="TAC"/>
              <w:keepNext w:val="0"/>
            </w:pPr>
          </w:p>
        </w:tc>
        <w:tc>
          <w:tcPr>
            <w:tcW w:w="2035" w:type="pct"/>
            <w:shd w:val="clear" w:color="auto" w:fill="auto"/>
          </w:tcPr>
          <w:p w14:paraId="4D05D3E4" w14:textId="77777777" w:rsidR="0059074B" w:rsidRPr="004E4CBF" w:rsidRDefault="0059074B" w:rsidP="00B656A7">
            <w:pPr>
              <w:pStyle w:val="TAC"/>
              <w:keepNext w:val="0"/>
            </w:pPr>
            <w:r w:rsidRPr="004E4CBF">
              <w:t>CR.3.1 TDD</w:t>
            </w:r>
          </w:p>
        </w:tc>
      </w:tr>
      <w:tr w:rsidR="0059074B" w:rsidRPr="004E4CBF" w14:paraId="54E31FD5" w14:textId="77777777" w:rsidTr="00B656A7">
        <w:trPr>
          <w:jc w:val="center"/>
        </w:trPr>
        <w:tc>
          <w:tcPr>
            <w:tcW w:w="1058" w:type="pct"/>
            <w:tcBorders>
              <w:bottom w:val="nil"/>
            </w:tcBorders>
            <w:shd w:val="clear" w:color="auto" w:fill="auto"/>
          </w:tcPr>
          <w:p w14:paraId="27216855" w14:textId="77777777" w:rsidR="0059074B" w:rsidRPr="004E4CBF" w:rsidRDefault="0059074B" w:rsidP="00B656A7">
            <w:pPr>
              <w:pStyle w:val="TAL"/>
              <w:keepNext w:val="0"/>
            </w:pPr>
            <w:r w:rsidRPr="004E4CBF">
              <w:t xml:space="preserve">Dedicated CORESET Reference </w:t>
            </w:r>
          </w:p>
        </w:tc>
        <w:tc>
          <w:tcPr>
            <w:tcW w:w="1144" w:type="pct"/>
            <w:gridSpan w:val="2"/>
            <w:shd w:val="clear" w:color="auto" w:fill="auto"/>
          </w:tcPr>
          <w:p w14:paraId="47AC4D09"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3814290A" w14:textId="77777777" w:rsidR="0059074B" w:rsidRPr="004E4CBF" w:rsidRDefault="0059074B" w:rsidP="00B656A7">
            <w:pPr>
              <w:pStyle w:val="TAC"/>
              <w:keepNext w:val="0"/>
            </w:pPr>
          </w:p>
        </w:tc>
        <w:tc>
          <w:tcPr>
            <w:tcW w:w="2035" w:type="pct"/>
            <w:shd w:val="clear" w:color="auto" w:fill="auto"/>
          </w:tcPr>
          <w:p w14:paraId="78772525" w14:textId="77777777" w:rsidR="0059074B" w:rsidRPr="004E4CBF" w:rsidRDefault="0059074B" w:rsidP="00B656A7">
            <w:pPr>
              <w:pStyle w:val="TAC"/>
              <w:keepNext w:val="0"/>
            </w:pPr>
            <w:r w:rsidRPr="004E4CBF">
              <w:t>CCR.3.1 TDD</w:t>
            </w:r>
          </w:p>
          <w:p w14:paraId="0DD8E558" w14:textId="77777777" w:rsidR="0059074B" w:rsidRPr="004E4CBF" w:rsidRDefault="0059074B" w:rsidP="00B656A7">
            <w:pPr>
              <w:pStyle w:val="TAC"/>
              <w:keepNext w:val="0"/>
            </w:pPr>
            <w:r w:rsidRPr="004E4CBF">
              <w:t>CCR.3.3 TDD</w:t>
            </w:r>
          </w:p>
        </w:tc>
      </w:tr>
      <w:tr w:rsidR="0059074B" w:rsidRPr="004E4CBF" w14:paraId="0228BEDC" w14:textId="77777777" w:rsidTr="00B656A7">
        <w:trPr>
          <w:jc w:val="center"/>
        </w:trPr>
        <w:tc>
          <w:tcPr>
            <w:tcW w:w="1058" w:type="pct"/>
            <w:tcBorders>
              <w:top w:val="nil"/>
              <w:bottom w:val="single" w:sz="4" w:space="0" w:color="auto"/>
            </w:tcBorders>
            <w:shd w:val="clear" w:color="auto" w:fill="auto"/>
          </w:tcPr>
          <w:p w14:paraId="2849176E" w14:textId="77777777" w:rsidR="0059074B" w:rsidRPr="004E4CBF" w:rsidRDefault="0059074B" w:rsidP="00B656A7">
            <w:pPr>
              <w:pStyle w:val="TAL"/>
              <w:keepNext w:val="0"/>
            </w:pPr>
            <w:r w:rsidRPr="004E4CBF">
              <w:t>Channel</w:t>
            </w:r>
          </w:p>
        </w:tc>
        <w:tc>
          <w:tcPr>
            <w:tcW w:w="1144" w:type="pct"/>
            <w:gridSpan w:val="2"/>
            <w:shd w:val="clear" w:color="auto" w:fill="auto"/>
          </w:tcPr>
          <w:p w14:paraId="1714A3C4"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DDB50A7" w14:textId="77777777" w:rsidR="0059074B" w:rsidRPr="004E4CBF" w:rsidRDefault="0059074B" w:rsidP="00B656A7">
            <w:pPr>
              <w:pStyle w:val="TAC"/>
              <w:keepNext w:val="0"/>
            </w:pPr>
          </w:p>
        </w:tc>
        <w:tc>
          <w:tcPr>
            <w:tcW w:w="2035" w:type="pct"/>
            <w:shd w:val="clear" w:color="auto" w:fill="auto"/>
          </w:tcPr>
          <w:p w14:paraId="31B1BDDB" w14:textId="77777777" w:rsidR="0059074B" w:rsidRPr="004E4CBF" w:rsidRDefault="0059074B" w:rsidP="00B656A7">
            <w:pPr>
              <w:pStyle w:val="TAC"/>
              <w:keepNext w:val="0"/>
            </w:pPr>
            <w:r w:rsidRPr="004E4CBF">
              <w:t>CCR.3.1 TDD</w:t>
            </w:r>
          </w:p>
          <w:p w14:paraId="0ACD5454" w14:textId="77777777" w:rsidR="0059074B" w:rsidRPr="004E4CBF" w:rsidRDefault="0059074B" w:rsidP="00B656A7">
            <w:pPr>
              <w:pStyle w:val="TAC"/>
              <w:keepNext w:val="0"/>
            </w:pPr>
            <w:r w:rsidRPr="004E4CBF">
              <w:t>CCR.3.3 TDD</w:t>
            </w:r>
          </w:p>
        </w:tc>
      </w:tr>
      <w:tr w:rsidR="0059074B" w:rsidRPr="004E4CBF" w14:paraId="72CD627C" w14:textId="77777777" w:rsidTr="00B656A7">
        <w:trPr>
          <w:jc w:val="center"/>
        </w:trPr>
        <w:tc>
          <w:tcPr>
            <w:tcW w:w="1058" w:type="pct"/>
            <w:tcBorders>
              <w:bottom w:val="nil"/>
            </w:tcBorders>
            <w:shd w:val="clear" w:color="auto" w:fill="auto"/>
          </w:tcPr>
          <w:p w14:paraId="702EB511" w14:textId="77777777" w:rsidR="0059074B" w:rsidRPr="004E4CBF" w:rsidRDefault="0059074B" w:rsidP="00B656A7">
            <w:pPr>
              <w:pStyle w:val="TAL"/>
              <w:keepNext w:val="0"/>
            </w:pPr>
            <w:r w:rsidRPr="004E4CBF">
              <w:t xml:space="preserve">SSB </w:t>
            </w:r>
          </w:p>
        </w:tc>
        <w:tc>
          <w:tcPr>
            <w:tcW w:w="1144" w:type="pct"/>
            <w:gridSpan w:val="2"/>
            <w:shd w:val="clear" w:color="auto" w:fill="auto"/>
          </w:tcPr>
          <w:p w14:paraId="4AE54164"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580A7F9B" w14:textId="77777777" w:rsidR="0059074B" w:rsidRPr="004E4CBF" w:rsidRDefault="0059074B" w:rsidP="00B656A7">
            <w:pPr>
              <w:pStyle w:val="TAC"/>
              <w:keepNext w:val="0"/>
            </w:pPr>
          </w:p>
        </w:tc>
        <w:tc>
          <w:tcPr>
            <w:tcW w:w="2035" w:type="pct"/>
            <w:shd w:val="clear" w:color="auto" w:fill="auto"/>
          </w:tcPr>
          <w:p w14:paraId="25CE34D4" w14:textId="77777777" w:rsidR="0059074B" w:rsidRPr="004E4CBF" w:rsidRDefault="0059074B" w:rsidP="00B656A7">
            <w:pPr>
              <w:pStyle w:val="TAC"/>
              <w:keepNext w:val="0"/>
            </w:pPr>
            <w:r w:rsidRPr="004E4CBF">
              <w:rPr>
                <w:rFonts w:cs="Arial"/>
              </w:rPr>
              <w:t>SSB.1 FR2</w:t>
            </w:r>
          </w:p>
        </w:tc>
      </w:tr>
      <w:tr w:rsidR="0059074B" w:rsidRPr="004E4CBF" w14:paraId="7798A692" w14:textId="77777777" w:rsidTr="00B656A7">
        <w:trPr>
          <w:jc w:val="center"/>
        </w:trPr>
        <w:tc>
          <w:tcPr>
            <w:tcW w:w="1058" w:type="pct"/>
            <w:tcBorders>
              <w:top w:val="nil"/>
              <w:bottom w:val="single" w:sz="4" w:space="0" w:color="auto"/>
            </w:tcBorders>
            <w:shd w:val="clear" w:color="auto" w:fill="auto"/>
          </w:tcPr>
          <w:p w14:paraId="4C481519" w14:textId="77777777" w:rsidR="0059074B" w:rsidRPr="004E4CBF" w:rsidRDefault="0059074B" w:rsidP="00B656A7">
            <w:pPr>
              <w:pStyle w:val="TAL"/>
              <w:keepNext w:val="0"/>
            </w:pPr>
            <w:r w:rsidRPr="004E4CBF">
              <w:t>Configuration</w:t>
            </w:r>
          </w:p>
        </w:tc>
        <w:tc>
          <w:tcPr>
            <w:tcW w:w="1144" w:type="pct"/>
            <w:gridSpan w:val="2"/>
            <w:shd w:val="clear" w:color="auto" w:fill="auto"/>
          </w:tcPr>
          <w:p w14:paraId="045E4936"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302B4A06" w14:textId="77777777" w:rsidR="0059074B" w:rsidRPr="004E4CBF" w:rsidRDefault="0059074B" w:rsidP="00B656A7">
            <w:pPr>
              <w:pStyle w:val="TAC"/>
              <w:keepNext w:val="0"/>
            </w:pPr>
          </w:p>
        </w:tc>
        <w:tc>
          <w:tcPr>
            <w:tcW w:w="2035" w:type="pct"/>
            <w:shd w:val="clear" w:color="auto" w:fill="auto"/>
          </w:tcPr>
          <w:p w14:paraId="07C3A4DF" w14:textId="77777777" w:rsidR="0059074B" w:rsidRPr="004E4CBF" w:rsidRDefault="0059074B" w:rsidP="00B656A7">
            <w:pPr>
              <w:pStyle w:val="TAC"/>
              <w:keepNext w:val="0"/>
            </w:pPr>
            <w:r w:rsidRPr="004E4CBF">
              <w:rPr>
                <w:rFonts w:cs="Arial"/>
              </w:rPr>
              <w:t>SSB.1 FR2</w:t>
            </w:r>
          </w:p>
        </w:tc>
      </w:tr>
      <w:tr w:rsidR="0059074B" w:rsidRPr="004E4CBF" w14:paraId="528BC0CE" w14:textId="77777777" w:rsidTr="00B656A7">
        <w:trPr>
          <w:jc w:val="center"/>
        </w:trPr>
        <w:tc>
          <w:tcPr>
            <w:tcW w:w="1058" w:type="pct"/>
            <w:tcBorders>
              <w:bottom w:val="nil"/>
            </w:tcBorders>
            <w:shd w:val="clear" w:color="auto" w:fill="auto"/>
          </w:tcPr>
          <w:p w14:paraId="363B2BA5" w14:textId="77777777" w:rsidR="0059074B" w:rsidRPr="004E4CBF" w:rsidRDefault="0059074B" w:rsidP="00B656A7">
            <w:pPr>
              <w:pStyle w:val="TAL"/>
              <w:keepNext w:val="0"/>
            </w:pPr>
            <w:r w:rsidRPr="004E4CBF">
              <w:t xml:space="preserve">SMTC </w:t>
            </w:r>
          </w:p>
        </w:tc>
        <w:tc>
          <w:tcPr>
            <w:tcW w:w="1144" w:type="pct"/>
            <w:gridSpan w:val="2"/>
            <w:shd w:val="clear" w:color="auto" w:fill="auto"/>
          </w:tcPr>
          <w:p w14:paraId="1706357B"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643E6FAC" w14:textId="77777777" w:rsidR="0059074B" w:rsidRPr="004E4CBF" w:rsidRDefault="0059074B" w:rsidP="00B656A7">
            <w:pPr>
              <w:pStyle w:val="TAC"/>
              <w:keepNext w:val="0"/>
            </w:pPr>
          </w:p>
        </w:tc>
        <w:tc>
          <w:tcPr>
            <w:tcW w:w="2035" w:type="pct"/>
            <w:shd w:val="clear" w:color="auto" w:fill="auto"/>
          </w:tcPr>
          <w:p w14:paraId="4A4EF7F8" w14:textId="77777777" w:rsidR="0059074B" w:rsidRPr="004E4CBF" w:rsidRDefault="0059074B" w:rsidP="00B656A7">
            <w:pPr>
              <w:pStyle w:val="TAC"/>
              <w:keepNext w:val="0"/>
            </w:pPr>
            <w:r w:rsidRPr="004E4CBF">
              <w:t>SMTC.1</w:t>
            </w:r>
          </w:p>
        </w:tc>
      </w:tr>
      <w:tr w:rsidR="0059074B" w:rsidRPr="004E4CBF" w14:paraId="7061C4ED" w14:textId="77777777" w:rsidTr="00B656A7">
        <w:trPr>
          <w:jc w:val="center"/>
        </w:trPr>
        <w:tc>
          <w:tcPr>
            <w:tcW w:w="1058" w:type="pct"/>
            <w:tcBorders>
              <w:top w:val="nil"/>
              <w:bottom w:val="single" w:sz="4" w:space="0" w:color="auto"/>
            </w:tcBorders>
            <w:shd w:val="clear" w:color="auto" w:fill="auto"/>
          </w:tcPr>
          <w:p w14:paraId="56708543" w14:textId="77777777" w:rsidR="0059074B" w:rsidRPr="004E4CBF" w:rsidRDefault="0059074B" w:rsidP="00B656A7">
            <w:pPr>
              <w:pStyle w:val="TAL"/>
              <w:keepNext w:val="0"/>
            </w:pPr>
            <w:r w:rsidRPr="004E4CBF">
              <w:t>Configuration</w:t>
            </w:r>
          </w:p>
        </w:tc>
        <w:tc>
          <w:tcPr>
            <w:tcW w:w="1144" w:type="pct"/>
            <w:gridSpan w:val="2"/>
            <w:shd w:val="clear" w:color="auto" w:fill="auto"/>
          </w:tcPr>
          <w:p w14:paraId="35B540CB"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05838357" w14:textId="77777777" w:rsidR="0059074B" w:rsidRPr="004E4CBF" w:rsidRDefault="0059074B" w:rsidP="00B656A7">
            <w:pPr>
              <w:pStyle w:val="TAC"/>
              <w:keepNext w:val="0"/>
            </w:pPr>
          </w:p>
        </w:tc>
        <w:tc>
          <w:tcPr>
            <w:tcW w:w="2035" w:type="pct"/>
            <w:shd w:val="clear" w:color="auto" w:fill="auto"/>
          </w:tcPr>
          <w:p w14:paraId="2152610C" w14:textId="77777777" w:rsidR="0059074B" w:rsidRPr="004E4CBF" w:rsidRDefault="0059074B" w:rsidP="00B656A7">
            <w:pPr>
              <w:pStyle w:val="TAC"/>
              <w:keepNext w:val="0"/>
            </w:pPr>
            <w:r w:rsidRPr="004E4CBF">
              <w:t>SMTC.1</w:t>
            </w:r>
          </w:p>
        </w:tc>
      </w:tr>
      <w:tr w:rsidR="0059074B" w:rsidRPr="004E4CBF" w14:paraId="5DFC3376" w14:textId="77777777" w:rsidTr="00B656A7">
        <w:trPr>
          <w:jc w:val="center"/>
        </w:trPr>
        <w:tc>
          <w:tcPr>
            <w:tcW w:w="1058" w:type="pct"/>
            <w:tcBorders>
              <w:top w:val="nil"/>
              <w:bottom w:val="nil"/>
            </w:tcBorders>
            <w:shd w:val="clear" w:color="auto" w:fill="auto"/>
          </w:tcPr>
          <w:p w14:paraId="71CCA172" w14:textId="77777777" w:rsidR="0059074B" w:rsidRPr="004E4CBF" w:rsidRDefault="0059074B" w:rsidP="00B656A7">
            <w:pPr>
              <w:pStyle w:val="TAL"/>
              <w:keepNext w:val="0"/>
            </w:pPr>
            <w:r w:rsidRPr="004E4CBF">
              <w:t xml:space="preserve">PDSCH/PDCCH </w:t>
            </w:r>
          </w:p>
        </w:tc>
        <w:tc>
          <w:tcPr>
            <w:tcW w:w="1144" w:type="pct"/>
            <w:gridSpan w:val="2"/>
            <w:shd w:val="clear" w:color="auto" w:fill="auto"/>
          </w:tcPr>
          <w:p w14:paraId="525A7B3D" w14:textId="77777777" w:rsidR="0059074B" w:rsidRPr="004E4CBF" w:rsidRDefault="0059074B" w:rsidP="00B656A7">
            <w:pPr>
              <w:pStyle w:val="TAL"/>
              <w:keepNext w:val="0"/>
            </w:pPr>
            <w:r w:rsidRPr="004E4CBF">
              <w:t>Config 1</w:t>
            </w:r>
          </w:p>
        </w:tc>
        <w:tc>
          <w:tcPr>
            <w:tcW w:w="763" w:type="pct"/>
            <w:tcBorders>
              <w:top w:val="nil"/>
              <w:bottom w:val="nil"/>
            </w:tcBorders>
            <w:shd w:val="clear" w:color="auto" w:fill="auto"/>
          </w:tcPr>
          <w:p w14:paraId="7436B17E" w14:textId="77777777" w:rsidR="0059074B" w:rsidRPr="004E4CBF" w:rsidRDefault="0059074B" w:rsidP="00B656A7">
            <w:pPr>
              <w:pStyle w:val="TAC"/>
              <w:keepNext w:val="0"/>
            </w:pPr>
          </w:p>
        </w:tc>
        <w:tc>
          <w:tcPr>
            <w:tcW w:w="2035" w:type="pct"/>
            <w:shd w:val="clear" w:color="auto" w:fill="auto"/>
          </w:tcPr>
          <w:p w14:paraId="714422E9" w14:textId="77777777" w:rsidR="0059074B" w:rsidRPr="004E4CBF" w:rsidRDefault="0059074B" w:rsidP="00B656A7">
            <w:pPr>
              <w:pStyle w:val="TAC"/>
              <w:keepNext w:val="0"/>
            </w:pPr>
            <w:r w:rsidRPr="004E4CBF">
              <w:t>120 KHz</w:t>
            </w:r>
          </w:p>
        </w:tc>
      </w:tr>
      <w:tr w:rsidR="0059074B" w:rsidRPr="004E4CBF" w14:paraId="70E942F9" w14:textId="77777777" w:rsidTr="00B656A7">
        <w:trPr>
          <w:jc w:val="center"/>
        </w:trPr>
        <w:tc>
          <w:tcPr>
            <w:tcW w:w="1058" w:type="pct"/>
            <w:tcBorders>
              <w:top w:val="nil"/>
              <w:bottom w:val="single" w:sz="4" w:space="0" w:color="auto"/>
            </w:tcBorders>
            <w:shd w:val="clear" w:color="auto" w:fill="auto"/>
          </w:tcPr>
          <w:p w14:paraId="2F4F2895" w14:textId="77777777" w:rsidR="0059074B" w:rsidRPr="004E4CBF" w:rsidRDefault="0059074B" w:rsidP="00B656A7">
            <w:pPr>
              <w:pStyle w:val="TAL"/>
              <w:keepNext w:val="0"/>
            </w:pPr>
            <w:r w:rsidRPr="004E4CBF">
              <w:t>subcarrier spacing</w:t>
            </w:r>
          </w:p>
        </w:tc>
        <w:tc>
          <w:tcPr>
            <w:tcW w:w="1144" w:type="pct"/>
            <w:gridSpan w:val="2"/>
            <w:shd w:val="clear" w:color="auto" w:fill="auto"/>
          </w:tcPr>
          <w:p w14:paraId="0AD4B97E" w14:textId="77777777" w:rsidR="0059074B" w:rsidRPr="004E4CBF" w:rsidRDefault="0059074B" w:rsidP="00B656A7">
            <w:pPr>
              <w:pStyle w:val="TAL"/>
              <w:keepNext w:val="0"/>
            </w:pPr>
            <w:r w:rsidRPr="004E4CBF">
              <w:t>Config 2</w:t>
            </w:r>
          </w:p>
        </w:tc>
        <w:tc>
          <w:tcPr>
            <w:tcW w:w="763" w:type="pct"/>
            <w:tcBorders>
              <w:top w:val="nil"/>
              <w:bottom w:val="single" w:sz="4" w:space="0" w:color="auto"/>
            </w:tcBorders>
            <w:shd w:val="clear" w:color="auto" w:fill="auto"/>
          </w:tcPr>
          <w:p w14:paraId="1DDCD6B1" w14:textId="77777777" w:rsidR="0059074B" w:rsidRPr="004E4CBF" w:rsidRDefault="0059074B" w:rsidP="00B656A7">
            <w:pPr>
              <w:pStyle w:val="TAC"/>
              <w:keepNext w:val="0"/>
            </w:pPr>
          </w:p>
        </w:tc>
        <w:tc>
          <w:tcPr>
            <w:tcW w:w="2035" w:type="pct"/>
            <w:shd w:val="clear" w:color="auto" w:fill="auto"/>
          </w:tcPr>
          <w:p w14:paraId="3C24F574" w14:textId="77777777" w:rsidR="0059074B" w:rsidRPr="004E4CBF" w:rsidRDefault="0059074B" w:rsidP="00B656A7">
            <w:pPr>
              <w:pStyle w:val="TAC"/>
              <w:keepNext w:val="0"/>
            </w:pPr>
            <w:r w:rsidRPr="004E4CBF">
              <w:t>120 KHz</w:t>
            </w:r>
          </w:p>
        </w:tc>
      </w:tr>
      <w:tr w:rsidR="0059074B" w:rsidRPr="004E4CBF" w14:paraId="6A4AA7D9" w14:textId="77777777" w:rsidTr="00B656A7">
        <w:trPr>
          <w:jc w:val="center"/>
        </w:trPr>
        <w:tc>
          <w:tcPr>
            <w:tcW w:w="1058" w:type="pct"/>
            <w:shd w:val="clear" w:color="auto" w:fill="auto"/>
          </w:tcPr>
          <w:p w14:paraId="3FBB3082" w14:textId="77777777" w:rsidR="0059074B" w:rsidRPr="004E4CBF" w:rsidRDefault="0059074B" w:rsidP="00B656A7">
            <w:pPr>
              <w:pStyle w:val="TAL"/>
              <w:keepNext w:val="0"/>
            </w:pPr>
            <w:r w:rsidRPr="004E4CBF">
              <w:t>CSI-RS for RLM</w:t>
            </w:r>
          </w:p>
        </w:tc>
        <w:tc>
          <w:tcPr>
            <w:tcW w:w="1144" w:type="pct"/>
            <w:gridSpan w:val="2"/>
            <w:shd w:val="clear" w:color="auto" w:fill="auto"/>
          </w:tcPr>
          <w:p w14:paraId="0B40D45B" w14:textId="77777777" w:rsidR="0059074B" w:rsidRPr="004E4CBF" w:rsidRDefault="0059074B" w:rsidP="00B656A7">
            <w:pPr>
              <w:pStyle w:val="TAL"/>
              <w:keepNext w:val="0"/>
            </w:pPr>
            <w:r w:rsidRPr="004E4CBF">
              <w:t>Config 1, 2</w:t>
            </w:r>
          </w:p>
        </w:tc>
        <w:tc>
          <w:tcPr>
            <w:tcW w:w="763" w:type="pct"/>
            <w:shd w:val="clear" w:color="auto" w:fill="auto"/>
          </w:tcPr>
          <w:p w14:paraId="511F5477" w14:textId="77777777" w:rsidR="0059074B" w:rsidRPr="004E4CBF" w:rsidRDefault="0059074B" w:rsidP="00B656A7">
            <w:pPr>
              <w:pStyle w:val="TAC"/>
              <w:keepNext w:val="0"/>
            </w:pPr>
          </w:p>
        </w:tc>
        <w:tc>
          <w:tcPr>
            <w:tcW w:w="2035" w:type="pct"/>
            <w:shd w:val="clear" w:color="auto" w:fill="auto"/>
          </w:tcPr>
          <w:p w14:paraId="39F835EB" w14:textId="77777777" w:rsidR="0059074B" w:rsidRPr="004E4CBF" w:rsidRDefault="0059074B" w:rsidP="00B656A7">
            <w:pPr>
              <w:pStyle w:val="TAC"/>
              <w:keepNext w:val="0"/>
            </w:pPr>
            <w:r w:rsidRPr="004E4CBF">
              <w:t>Resource #4 in TRS.2.1 TDD</w:t>
            </w:r>
          </w:p>
          <w:p w14:paraId="0239464D" w14:textId="77777777" w:rsidR="0059074B" w:rsidRPr="004E4CBF" w:rsidRDefault="0059074B" w:rsidP="00B656A7">
            <w:pPr>
              <w:pStyle w:val="TAC"/>
              <w:keepNext w:val="0"/>
            </w:pPr>
            <w:r w:rsidRPr="004E4CBF">
              <w:t>Resource #4 in TRS.2.2 TDD</w:t>
            </w:r>
          </w:p>
        </w:tc>
      </w:tr>
      <w:tr w:rsidR="0059074B" w:rsidRPr="004E4CBF" w14:paraId="626E274E" w14:textId="77777777" w:rsidTr="00B656A7">
        <w:trPr>
          <w:jc w:val="center"/>
        </w:trPr>
        <w:tc>
          <w:tcPr>
            <w:tcW w:w="2202" w:type="pct"/>
            <w:gridSpan w:val="3"/>
            <w:shd w:val="clear" w:color="auto" w:fill="auto"/>
          </w:tcPr>
          <w:p w14:paraId="4D1632A9" w14:textId="77777777" w:rsidR="0059074B" w:rsidRPr="004E4CBF" w:rsidRDefault="0059074B" w:rsidP="00B656A7">
            <w:pPr>
              <w:pStyle w:val="TAL"/>
              <w:keepNext w:val="0"/>
            </w:pPr>
            <w:r w:rsidRPr="004E4CBF">
              <w:t>OCNG parameters</w:t>
            </w:r>
          </w:p>
        </w:tc>
        <w:tc>
          <w:tcPr>
            <w:tcW w:w="763" w:type="pct"/>
            <w:shd w:val="clear" w:color="auto" w:fill="auto"/>
          </w:tcPr>
          <w:p w14:paraId="67A24D6A" w14:textId="77777777" w:rsidR="0059074B" w:rsidRPr="004E4CBF" w:rsidRDefault="0059074B" w:rsidP="00B656A7">
            <w:pPr>
              <w:pStyle w:val="TAC"/>
              <w:keepNext w:val="0"/>
            </w:pPr>
          </w:p>
        </w:tc>
        <w:tc>
          <w:tcPr>
            <w:tcW w:w="2035" w:type="pct"/>
            <w:shd w:val="clear" w:color="auto" w:fill="auto"/>
          </w:tcPr>
          <w:p w14:paraId="5880DB69" w14:textId="77777777" w:rsidR="0059074B" w:rsidRPr="004E4CBF" w:rsidRDefault="0059074B" w:rsidP="00B656A7">
            <w:pPr>
              <w:pStyle w:val="TAC"/>
              <w:keepNext w:val="0"/>
            </w:pPr>
            <w:r w:rsidRPr="004E4CBF">
              <w:t>OP.5</w:t>
            </w:r>
          </w:p>
        </w:tc>
      </w:tr>
      <w:tr w:rsidR="0059074B" w:rsidRPr="004E4CBF" w14:paraId="44275C67" w14:textId="77777777" w:rsidTr="00B656A7">
        <w:trPr>
          <w:jc w:val="center"/>
        </w:trPr>
        <w:tc>
          <w:tcPr>
            <w:tcW w:w="2202" w:type="pct"/>
            <w:gridSpan w:val="3"/>
            <w:shd w:val="clear" w:color="auto" w:fill="auto"/>
          </w:tcPr>
          <w:p w14:paraId="36E6C536" w14:textId="77777777" w:rsidR="0059074B" w:rsidRPr="004E4CBF" w:rsidRDefault="0059074B" w:rsidP="00B656A7">
            <w:pPr>
              <w:pStyle w:val="TAL"/>
              <w:keepNext w:val="0"/>
            </w:pPr>
            <w:r w:rsidRPr="004E4CBF">
              <w:t>TRS configuration</w:t>
            </w:r>
          </w:p>
        </w:tc>
        <w:tc>
          <w:tcPr>
            <w:tcW w:w="763" w:type="pct"/>
            <w:shd w:val="clear" w:color="auto" w:fill="auto"/>
          </w:tcPr>
          <w:p w14:paraId="4E287558" w14:textId="77777777" w:rsidR="0059074B" w:rsidRPr="004E4CBF" w:rsidRDefault="0059074B" w:rsidP="00B656A7">
            <w:pPr>
              <w:pStyle w:val="TAC"/>
              <w:keepNext w:val="0"/>
            </w:pPr>
          </w:p>
        </w:tc>
        <w:tc>
          <w:tcPr>
            <w:tcW w:w="2035" w:type="pct"/>
            <w:shd w:val="clear" w:color="auto" w:fill="auto"/>
          </w:tcPr>
          <w:p w14:paraId="012A8AD0" w14:textId="77777777" w:rsidR="0059074B" w:rsidRPr="004E4CBF" w:rsidRDefault="0059074B" w:rsidP="00B656A7">
            <w:pPr>
              <w:pStyle w:val="TAC"/>
              <w:keepNext w:val="0"/>
            </w:pPr>
            <w:r w:rsidRPr="004E4CBF">
              <w:t>TRS.2.1 TDD</w:t>
            </w:r>
          </w:p>
          <w:p w14:paraId="581BF8DF" w14:textId="77777777" w:rsidR="0059074B" w:rsidRPr="004E4CBF" w:rsidRDefault="0059074B" w:rsidP="00B656A7">
            <w:pPr>
              <w:pStyle w:val="TAC"/>
              <w:keepNext w:val="0"/>
            </w:pPr>
            <w:r w:rsidRPr="004E4CBF">
              <w:t>TRS.2.2 TDD</w:t>
            </w:r>
          </w:p>
        </w:tc>
      </w:tr>
      <w:tr w:rsidR="0059074B" w:rsidRPr="004E4CBF" w14:paraId="63E9B57B" w14:textId="77777777" w:rsidTr="00B656A7">
        <w:trPr>
          <w:jc w:val="center"/>
        </w:trPr>
        <w:tc>
          <w:tcPr>
            <w:tcW w:w="2202" w:type="pct"/>
            <w:gridSpan w:val="3"/>
            <w:shd w:val="clear" w:color="auto" w:fill="auto"/>
          </w:tcPr>
          <w:p w14:paraId="3510B51C" w14:textId="77777777" w:rsidR="0059074B" w:rsidRPr="004E4CBF" w:rsidRDefault="0059074B" w:rsidP="00B656A7">
            <w:pPr>
              <w:pStyle w:val="TAL"/>
              <w:keepNext w:val="0"/>
            </w:pPr>
            <w:r w:rsidRPr="004E4CBF">
              <w:t>TCI configuration for PDCCH#1/PDSCH</w:t>
            </w:r>
          </w:p>
        </w:tc>
        <w:tc>
          <w:tcPr>
            <w:tcW w:w="763" w:type="pct"/>
            <w:shd w:val="clear" w:color="auto" w:fill="auto"/>
          </w:tcPr>
          <w:p w14:paraId="5D00B6E8" w14:textId="77777777" w:rsidR="0059074B" w:rsidRPr="004E4CBF" w:rsidRDefault="0059074B" w:rsidP="00B656A7">
            <w:pPr>
              <w:pStyle w:val="TAC"/>
              <w:keepNext w:val="0"/>
            </w:pPr>
          </w:p>
        </w:tc>
        <w:tc>
          <w:tcPr>
            <w:tcW w:w="2035" w:type="pct"/>
            <w:shd w:val="clear" w:color="auto" w:fill="auto"/>
          </w:tcPr>
          <w:p w14:paraId="7F75C3E9" w14:textId="77777777" w:rsidR="0059074B" w:rsidRPr="004E4CBF" w:rsidRDefault="0059074B" w:rsidP="00B656A7">
            <w:pPr>
              <w:pStyle w:val="TAC"/>
              <w:keepNext w:val="0"/>
            </w:pPr>
            <w:r w:rsidRPr="004E4CBF">
              <w:t>TCI.State.2</w:t>
            </w:r>
          </w:p>
        </w:tc>
      </w:tr>
      <w:tr w:rsidR="0059074B" w:rsidRPr="004E4CBF" w14:paraId="7FB7B060" w14:textId="77777777" w:rsidTr="00B656A7">
        <w:trPr>
          <w:jc w:val="center"/>
        </w:trPr>
        <w:tc>
          <w:tcPr>
            <w:tcW w:w="2202" w:type="pct"/>
            <w:gridSpan w:val="3"/>
            <w:shd w:val="clear" w:color="auto" w:fill="auto"/>
          </w:tcPr>
          <w:p w14:paraId="17E428FF" w14:textId="77777777" w:rsidR="0059074B" w:rsidRPr="004E4CBF" w:rsidRDefault="0059074B" w:rsidP="00B656A7">
            <w:pPr>
              <w:pStyle w:val="TAL"/>
              <w:keepNext w:val="0"/>
            </w:pPr>
            <w:r w:rsidRPr="004E4CBF">
              <w:lastRenderedPageBreak/>
              <w:t>TCI configuration for PDCCH#2</w:t>
            </w:r>
          </w:p>
        </w:tc>
        <w:tc>
          <w:tcPr>
            <w:tcW w:w="763" w:type="pct"/>
            <w:shd w:val="clear" w:color="auto" w:fill="auto"/>
          </w:tcPr>
          <w:p w14:paraId="27057509" w14:textId="77777777" w:rsidR="0059074B" w:rsidRPr="004E4CBF" w:rsidRDefault="0059074B" w:rsidP="00B656A7">
            <w:pPr>
              <w:pStyle w:val="TAC"/>
              <w:keepNext w:val="0"/>
            </w:pPr>
          </w:p>
        </w:tc>
        <w:tc>
          <w:tcPr>
            <w:tcW w:w="2035" w:type="pct"/>
            <w:shd w:val="clear" w:color="auto" w:fill="auto"/>
          </w:tcPr>
          <w:p w14:paraId="1767AF2B" w14:textId="77777777" w:rsidR="0059074B" w:rsidRPr="004E4CBF" w:rsidRDefault="0059074B" w:rsidP="00B656A7">
            <w:pPr>
              <w:pStyle w:val="TAC"/>
              <w:keepNext w:val="0"/>
            </w:pPr>
            <w:r w:rsidRPr="004E4CBF">
              <w:t>TCI.State.3</w:t>
            </w:r>
          </w:p>
        </w:tc>
      </w:tr>
      <w:tr w:rsidR="0059074B" w:rsidRPr="004E4CBF" w14:paraId="7B936CFD" w14:textId="77777777" w:rsidTr="00B656A7">
        <w:trPr>
          <w:jc w:val="center"/>
        </w:trPr>
        <w:tc>
          <w:tcPr>
            <w:tcW w:w="2202" w:type="pct"/>
            <w:gridSpan w:val="3"/>
            <w:shd w:val="clear" w:color="auto" w:fill="auto"/>
          </w:tcPr>
          <w:p w14:paraId="44F65613" w14:textId="77777777" w:rsidR="0059074B" w:rsidRPr="004E4CBF" w:rsidRDefault="0059074B" w:rsidP="00B656A7">
            <w:pPr>
              <w:pStyle w:val="TAL"/>
              <w:keepNext w:val="0"/>
            </w:pPr>
            <w:r w:rsidRPr="004E4CBF">
              <w:t>CP length</w:t>
            </w:r>
          </w:p>
        </w:tc>
        <w:tc>
          <w:tcPr>
            <w:tcW w:w="763" w:type="pct"/>
            <w:shd w:val="clear" w:color="auto" w:fill="auto"/>
          </w:tcPr>
          <w:p w14:paraId="3950F2D7" w14:textId="77777777" w:rsidR="0059074B" w:rsidRPr="004E4CBF" w:rsidRDefault="0059074B" w:rsidP="00B656A7">
            <w:pPr>
              <w:pStyle w:val="TAC"/>
              <w:keepNext w:val="0"/>
            </w:pPr>
          </w:p>
        </w:tc>
        <w:tc>
          <w:tcPr>
            <w:tcW w:w="2035" w:type="pct"/>
            <w:shd w:val="clear" w:color="auto" w:fill="auto"/>
          </w:tcPr>
          <w:p w14:paraId="7180F712" w14:textId="77777777" w:rsidR="0059074B" w:rsidRPr="004E4CBF" w:rsidRDefault="0059074B" w:rsidP="00B656A7">
            <w:pPr>
              <w:pStyle w:val="TAC"/>
              <w:keepNext w:val="0"/>
            </w:pPr>
            <w:r w:rsidRPr="004E4CBF">
              <w:t>Normal</w:t>
            </w:r>
          </w:p>
        </w:tc>
      </w:tr>
      <w:tr w:rsidR="0059074B" w:rsidRPr="004E4CBF" w14:paraId="1482A06A" w14:textId="77777777" w:rsidTr="00B656A7">
        <w:trPr>
          <w:jc w:val="center"/>
        </w:trPr>
        <w:tc>
          <w:tcPr>
            <w:tcW w:w="1058" w:type="pct"/>
            <w:tcBorders>
              <w:bottom w:val="nil"/>
            </w:tcBorders>
            <w:shd w:val="clear" w:color="auto" w:fill="auto"/>
          </w:tcPr>
          <w:p w14:paraId="61C92510" w14:textId="77777777" w:rsidR="0059074B" w:rsidRPr="004E4CBF" w:rsidRDefault="0059074B" w:rsidP="00B656A7">
            <w:pPr>
              <w:pStyle w:val="TAL"/>
            </w:pPr>
            <w:r w:rsidRPr="004E4CBF">
              <w:t xml:space="preserve">Out of sync </w:t>
            </w:r>
          </w:p>
        </w:tc>
        <w:tc>
          <w:tcPr>
            <w:tcW w:w="1144" w:type="pct"/>
            <w:gridSpan w:val="2"/>
            <w:shd w:val="clear" w:color="auto" w:fill="auto"/>
          </w:tcPr>
          <w:p w14:paraId="7C9FBA17" w14:textId="77777777" w:rsidR="0059074B" w:rsidRPr="004E4CBF" w:rsidRDefault="0059074B" w:rsidP="00B656A7">
            <w:pPr>
              <w:pStyle w:val="TAL"/>
            </w:pPr>
            <w:r w:rsidRPr="004E4CBF">
              <w:t>DCI format</w:t>
            </w:r>
          </w:p>
        </w:tc>
        <w:tc>
          <w:tcPr>
            <w:tcW w:w="763" w:type="pct"/>
            <w:shd w:val="clear" w:color="auto" w:fill="auto"/>
          </w:tcPr>
          <w:p w14:paraId="16B2F80C" w14:textId="77777777" w:rsidR="0059074B" w:rsidRPr="004E4CBF" w:rsidRDefault="0059074B" w:rsidP="00B656A7">
            <w:pPr>
              <w:pStyle w:val="TAC"/>
            </w:pPr>
          </w:p>
        </w:tc>
        <w:tc>
          <w:tcPr>
            <w:tcW w:w="2035" w:type="pct"/>
            <w:shd w:val="clear" w:color="auto" w:fill="auto"/>
          </w:tcPr>
          <w:p w14:paraId="6AE2A937" w14:textId="77777777" w:rsidR="0059074B" w:rsidRPr="004E4CBF" w:rsidRDefault="0059074B" w:rsidP="00B656A7">
            <w:pPr>
              <w:pStyle w:val="TAC"/>
            </w:pPr>
            <w:r w:rsidRPr="004E4CBF">
              <w:t>1-0</w:t>
            </w:r>
          </w:p>
        </w:tc>
      </w:tr>
      <w:tr w:rsidR="0059074B" w:rsidRPr="004E4CBF" w14:paraId="161C6280" w14:textId="77777777" w:rsidTr="00B656A7">
        <w:trPr>
          <w:jc w:val="center"/>
        </w:trPr>
        <w:tc>
          <w:tcPr>
            <w:tcW w:w="1058" w:type="pct"/>
            <w:tcBorders>
              <w:top w:val="nil"/>
              <w:bottom w:val="nil"/>
            </w:tcBorders>
            <w:shd w:val="clear" w:color="auto" w:fill="auto"/>
          </w:tcPr>
          <w:p w14:paraId="7250B8AE" w14:textId="77777777" w:rsidR="0059074B" w:rsidRPr="004E4CBF" w:rsidRDefault="0059074B" w:rsidP="00B656A7">
            <w:pPr>
              <w:pStyle w:val="TAL"/>
            </w:pPr>
            <w:r w:rsidRPr="004E4CBF">
              <w:t>transmission parameters</w:t>
            </w:r>
          </w:p>
        </w:tc>
        <w:tc>
          <w:tcPr>
            <w:tcW w:w="1144" w:type="pct"/>
            <w:gridSpan w:val="2"/>
            <w:shd w:val="clear" w:color="auto" w:fill="auto"/>
          </w:tcPr>
          <w:p w14:paraId="1DC9D191" w14:textId="77777777" w:rsidR="0059074B" w:rsidRPr="004E4CBF" w:rsidRDefault="0059074B" w:rsidP="00B656A7">
            <w:pPr>
              <w:pStyle w:val="TAL"/>
            </w:pPr>
            <w:r w:rsidRPr="004E4CBF">
              <w:t>Number of Control OFDM symbols</w:t>
            </w:r>
          </w:p>
        </w:tc>
        <w:tc>
          <w:tcPr>
            <w:tcW w:w="763" w:type="pct"/>
            <w:shd w:val="clear" w:color="auto" w:fill="auto"/>
          </w:tcPr>
          <w:p w14:paraId="62795FF2" w14:textId="77777777" w:rsidR="0059074B" w:rsidRPr="004E4CBF" w:rsidRDefault="0059074B" w:rsidP="00B656A7">
            <w:pPr>
              <w:pStyle w:val="TAC"/>
            </w:pPr>
          </w:p>
        </w:tc>
        <w:tc>
          <w:tcPr>
            <w:tcW w:w="2035" w:type="pct"/>
            <w:shd w:val="clear" w:color="auto" w:fill="auto"/>
          </w:tcPr>
          <w:p w14:paraId="6562B090" w14:textId="77777777" w:rsidR="0059074B" w:rsidRPr="004E4CBF" w:rsidRDefault="0059074B" w:rsidP="00B656A7">
            <w:pPr>
              <w:pStyle w:val="TAC"/>
            </w:pPr>
            <w:r w:rsidRPr="004E4CBF">
              <w:t>2</w:t>
            </w:r>
          </w:p>
        </w:tc>
      </w:tr>
      <w:tr w:rsidR="0059074B" w:rsidRPr="004E4CBF" w14:paraId="7770EBAE" w14:textId="77777777" w:rsidTr="00B656A7">
        <w:trPr>
          <w:jc w:val="center"/>
        </w:trPr>
        <w:tc>
          <w:tcPr>
            <w:tcW w:w="1058" w:type="pct"/>
            <w:tcBorders>
              <w:top w:val="nil"/>
              <w:bottom w:val="nil"/>
            </w:tcBorders>
            <w:shd w:val="clear" w:color="auto" w:fill="auto"/>
          </w:tcPr>
          <w:p w14:paraId="59FB8856" w14:textId="77777777" w:rsidR="0059074B" w:rsidRPr="004E4CBF" w:rsidRDefault="0059074B" w:rsidP="00B656A7">
            <w:pPr>
              <w:pStyle w:val="TAL"/>
              <w:keepNext w:val="0"/>
            </w:pPr>
          </w:p>
        </w:tc>
        <w:tc>
          <w:tcPr>
            <w:tcW w:w="1144" w:type="pct"/>
            <w:gridSpan w:val="2"/>
            <w:shd w:val="clear" w:color="auto" w:fill="auto"/>
          </w:tcPr>
          <w:p w14:paraId="21AA4228"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1BB8B620" w14:textId="77777777" w:rsidR="0059074B" w:rsidRPr="004E4CBF" w:rsidRDefault="0059074B" w:rsidP="00B656A7">
            <w:pPr>
              <w:pStyle w:val="TAC"/>
              <w:keepNext w:val="0"/>
            </w:pPr>
            <w:r w:rsidRPr="004E4CBF">
              <w:t>CCE</w:t>
            </w:r>
          </w:p>
        </w:tc>
        <w:tc>
          <w:tcPr>
            <w:tcW w:w="2035" w:type="pct"/>
            <w:shd w:val="clear" w:color="auto" w:fill="auto"/>
          </w:tcPr>
          <w:p w14:paraId="182FA8F1" w14:textId="77777777" w:rsidR="0059074B" w:rsidRPr="004E4CBF" w:rsidRDefault="0059074B" w:rsidP="00B656A7">
            <w:pPr>
              <w:pStyle w:val="TAC"/>
              <w:keepNext w:val="0"/>
            </w:pPr>
            <w:r w:rsidRPr="004E4CBF">
              <w:t>8</w:t>
            </w:r>
          </w:p>
        </w:tc>
      </w:tr>
      <w:tr w:rsidR="0059074B" w:rsidRPr="004E4CBF" w14:paraId="08BB6865" w14:textId="77777777" w:rsidTr="00B656A7">
        <w:trPr>
          <w:jc w:val="center"/>
        </w:trPr>
        <w:tc>
          <w:tcPr>
            <w:tcW w:w="1058" w:type="pct"/>
            <w:tcBorders>
              <w:top w:val="nil"/>
              <w:bottom w:val="nil"/>
            </w:tcBorders>
            <w:shd w:val="clear" w:color="auto" w:fill="auto"/>
          </w:tcPr>
          <w:p w14:paraId="420E7303" w14:textId="77777777" w:rsidR="0059074B" w:rsidRPr="004E4CBF" w:rsidRDefault="0059074B" w:rsidP="00B656A7">
            <w:pPr>
              <w:pStyle w:val="TAL"/>
              <w:keepNext w:val="0"/>
            </w:pPr>
          </w:p>
        </w:tc>
        <w:tc>
          <w:tcPr>
            <w:tcW w:w="1144" w:type="pct"/>
            <w:gridSpan w:val="2"/>
            <w:shd w:val="clear" w:color="auto" w:fill="auto"/>
          </w:tcPr>
          <w:p w14:paraId="3F5F1D38"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3EF0D319" w14:textId="77777777" w:rsidR="0059074B" w:rsidRPr="004E4CBF" w:rsidRDefault="0059074B" w:rsidP="00B656A7">
            <w:pPr>
              <w:pStyle w:val="TAC"/>
              <w:keepNext w:val="0"/>
            </w:pPr>
            <w:r w:rsidRPr="004E4CBF">
              <w:t>dB</w:t>
            </w:r>
          </w:p>
        </w:tc>
        <w:tc>
          <w:tcPr>
            <w:tcW w:w="2035" w:type="pct"/>
            <w:shd w:val="clear" w:color="auto" w:fill="auto"/>
          </w:tcPr>
          <w:p w14:paraId="37DF332F" w14:textId="77777777" w:rsidR="0059074B" w:rsidRPr="004E4CBF" w:rsidRDefault="0059074B" w:rsidP="00B656A7">
            <w:pPr>
              <w:pStyle w:val="TAC"/>
              <w:keepNext w:val="0"/>
            </w:pPr>
            <w:r w:rsidRPr="004E4CBF">
              <w:t>4</w:t>
            </w:r>
          </w:p>
        </w:tc>
      </w:tr>
      <w:tr w:rsidR="0059074B" w:rsidRPr="004E4CBF" w14:paraId="0E646C0A" w14:textId="77777777" w:rsidTr="00B656A7">
        <w:trPr>
          <w:jc w:val="center"/>
        </w:trPr>
        <w:tc>
          <w:tcPr>
            <w:tcW w:w="1058" w:type="pct"/>
            <w:tcBorders>
              <w:top w:val="nil"/>
              <w:bottom w:val="nil"/>
            </w:tcBorders>
            <w:shd w:val="clear" w:color="auto" w:fill="auto"/>
          </w:tcPr>
          <w:p w14:paraId="18A0A7C3" w14:textId="77777777" w:rsidR="0059074B" w:rsidRPr="004E4CBF" w:rsidRDefault="0059074B" w:rsidP="00B656A7">
            <w:pPr>
              <w:pStyle w:val="TAL"/>
              <w:keepNext w:val="0"/>
            </w:pPr>
          </w:p>
        </w:tc>
        <w:tc>
          <w:tcPr>
            <w:tcW w:w="1144" w:type="pct"/>
            <w:gridSpan w:val="2"/>
            <w:shd w:val="clear" w:color="auto" w:fill="auto"/>
          </w:tcPr>
          <w:p w14:paraId="665098BD"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3D006DA4" w14:textId="77777777" w:rsidR="0059074B" w:rsidRPr="004E4CBF" w:rsidRDefault="0059074B" w:rsidP="00B656A7">
            <w:pPr>
              <w:pStyle w:val="TAC"/>
              <w:keepNext w:val="0"/>
            </w:pPr>
            <w:r w:rsidRPr="004E4CBF">
              <w:t>dB</w:t>
            </w:r>
          </w:p>
        </w:tc>
        <w:tc>
          <w:tcPr>
            <w:tcW w:w="2035" w:type="pct"/>
            <w:shd w:val="clear" w:color="auto" w:fill="auto"/>
          </w:tcPr>
          <w:p w14:paraId="547B0465" w14:textId="77777777" w:rsidR="0059074B" w:rsidRPr="004E4CBF" w:rsidRDefault="0059074B" w:rsidP="00B656A7">
            <w:pPr>
              <w:pStyle w:val="TAC"/>
              <w:keepNext w:val="0"/>
            </w:pPr>
            <w:r w:rsidRPr="004E4CBF">
              <w:t>4</w:t>
            </w:r>
          </w:p>
        </w:tc>
      </w:tr>
      <w:tr w:rsidR="0059074B" w:rsidRPr="004E4CBF" w14:paraId="7F745499" w14:textId="77777777" w:rsidTr="00B656A7">
        <w:trPr>
          <w:jc w:val="center"/>
        </w:trPr>
        <w:tc>
          <w:tcPr>
            <w:tcW w:w="1058" w:type="pct"/>
            <w:tcBorders>
              <w:top w:val="nil"/>
              <w:bottom w:val="nil"/>
            </w:tcBorders>
            <w:shd w:val="clear" w:color="auto" w:fill="auto"/>
          </w:tcPr>
          <w:p w14:paraId="3D916AD7" w14:textId="77777777" w:rsidR="0059074B" w:rsidRPr="004E4CBF" w:rsidRDefault="0059074B" w:rsidP="00B656A7">
            <w:pPr>
              <w:pStyle w:val="TAL"/>
              <w:keepNext w:val="0"/>
            </w:pPr>
          </w:p>
        </w:tc>
        <w:tc>
          <w:tcPr>
            <w:tcW w:w="1144" w:type="pct"/>
            <w:gridSpan w:val="2"/>
            <w:shd w:val="clear" w:color="auto" w:fill="auto"/>
            <w:vAlign w:val="center"/>
          </w:tcPr>
          <w:p w14:paraId="0EBC7E38"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7042E216" w14:textId="77777777" w:rsidR="0059074B" w:rsidRPr="004E4CBF" w:rsidRDefault="0059074B" w:rsidP="00B656A7">
            <w:pPr>
              <w:pStyle w:val="TAC"/>
              <w:keepNext w:val="0"/>
              <w:rPr>
                <w:rFonts w:eastAsia="?? ??"/>
              </w:rPr>
            </w:pPr>
          </w:p>
        </w:tc>
        <w:tc>
          <w:tcPr>
            <w:tcW w:w="2035" w:type="pct"/>
            <w:shd w:val="clear" w:color="auto" w:fill="auto"/>
          </w:tcPr>
          <w:p w14:paraId="50E86B97" w14:textId="77777777" w:rsidR="0059074B" w:rsidRPr="004E4CBF" w:rsidRDefault="0059074B" w:rsidP="00B656A7">
            <w:pPr>
              <w:pStyle w:val="TAC"/>
              <w:keepNext w:val="0"/>
            </w:pPr>
            <w:r w:rsidRPr="004E4CBF">
              <w:rPr>
                <w:rFonts w:eastAsia="?? ??"/>
              </w:rPr>
              <w:t>REG bundle size</w:t>
            </w:r>
          </w:p>
        </w:tc>
      </w:tr>
      <w:tr w:rsidR="0059074B" w:rsidRPr="004E4CBF" w14:paraId="425C9190" w14:textId="77777777" w:rsidTr="00B656A7">
        <w:trPr>
          <w:jc w:val="center"/>
        </w:trPr>
        <w:tc>
          <w:tcPr>
            <w:tcW w:w="1058" w:type="pct"/>
            <w:tcBorders>
              <w:top w:val="nil"/>
              <w:bottom w:val="single" w:sz="4" w:space="0" w:color="auto"/>
            </w:tcBorders>
            <w:shd w:val="clear" w:color="auto" w:fill="auto"/>
          </w:tcPr>
          <w:p w14:paraId="2CDE5C22" w14:textId="77777777" w:rsidR="0059074B" w:rsidRPr="004E4CBF" w:rsidRDefault="0059074B" w:rsidP="00B656A7">
            <w:pPr>
              <w:pStyle w:val="TAL"/>
              <w:keepNext w:val="0"/>
            </w:pPr>
          </w:p>
        </w:tc>
        <w:tc>
          <w:tcPr>
            <w:tcW w:w="1144" w:type="pct"/>
            <w:gridSpan w:val="2"/>
            <w:shd w:val="clear" w:color="auto" w:fill="auto"/>
            <w:vAlign w:val="center"/>
          </w:tcPr>
          <w:p w14:paraId="69814337"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1EFC7E08" w14:textId="77777777" w:rsidR="0059074B" w:rsidRPr="004E4CBF" w:rsidRDefault="0059074B" w:rsidP="00B656A7">
            <w:pPr>
              <w:pStyle w:val="TAC"/>
              <w:keepNext w:val="0"/>
              <w:rPr>
                <w:rFonts w:eastAsia="?? ??"/>
              </w:rPr>
            </w:pPr>
          </w:p>
        </w:tc>
        <w:tc>
          <w:tcPr>
            <w:tcW w:w="2035" w:type="pct"/>
            <w:shd w:val="clear" w:color="auto" w:fill="auto"/>
          </w:tcPr>
          <w:p w14:paraId="577BC5B5" w14:textId="77777777" w:rsidR="0059074B" w:rsidRPr="004E4CBF" w:rsidRDefault="0059074B" w:rsidP="00B656A7">
            <w:pPr>
              <w:pStyle w:val="TAC"/>
              <w:keepNext w:val="0"/>
            </w:pPr>
            <w:r w:rsidRPr="004E4CBF">
              <w:t>6</w:t>
            </w:r>
          </w:p>
        </w:tc>
      </w:tr>
      <w:tr w:rsidR="0059074B" w:rsidRPr="004E4CBF" w14:paraId="37D305F4" w14:textId="77777777" w:rsidTr="00B656A7">
        <w:trPr>
          <w:jc w:val="center"/>
        </w:trPr>
        <w:tc>
          <w:tcPr>
            <w:tcW w:w="1058" w:type="pct"/>
            <w:tcBorders>
              <w:bottom w:val="nil"/>
            </w:tcBorders>
            <w:shd w:val="clear" w:color="auto" w:fill="auto"/>
          </w:tcPr>
          <w:p w14:paraId="74490EDC" w14:textId="77777777" w:rsidR="0059074B" w:rsidRPr="004E4CBF" w:rsidRDefault="0059074B" w:rsidP="00B656A7">
            <w:pPr>
              <w:pStyle w:val="TAL"/>
              <w:keepNext w:val="0"/>
            </w:pPr>
            <w:r w:rsidRPr="004E4CBF">
              <w:t xml:space="preserve">In sync </w:t>
            </w:r>
          </w:p>
        </w:tc>
        <w:tc>
          <w:tcPr>
            <w:tcW w:w="1144" w:type="pct"/>
            <w:gridSpan w:val="2"/>
            <w:shd w:val="clear" w:color="auto" w:fill="auto"/>
          </w:tcPr>
          <w:p w14:paraId="31CC0E0D" w14:textId="77777777" w:rsidR="0059074B" w:rsidRPr="004E4CBF" w:rsidRDefault="0059074B" w:rsidP="00B656A7">
            <w:pPr>
              <w:pStyle w:val="TAL"/>
              <w:keepNext w:val="0"/>
            </w:pPr>
            <w:r w:rsidRPr="004E4CBF">
              <w:t>DCI format</w:t>
            </w:r>
          </w:p>
        </w:tc>
        <w:tc>
          <w:tcPr>
            <w:tcW w:w="763" w:type="pct"/>
            <w:shd w:val="clear" w:color="auto" w:fill="auto"/>
          </w:tcPr>
          <w:p w14:paraId="7C43D393" w14:textId="77777777" w:rsidR="0059074B" w:rsidRPr="004E4CBF" w:rsidRDefault="0059074B" w:rsidP="00B656A7">
            <w:pPr>
              <w:pStyle w:val="TAC"/>
              <w:keepNext w:val="0"/>
            </w:pPr>
          </w:p>
        </w:tc>
        <w:tc>
          <w:tcPr>
            <w:tcW w:w="2035" w:type="pct"/>
            <w:shd w:val="clear" w:color="auto" w:fill="auto"/>
          </w:tcPr>
          <w:p w14:paraId="511899D9" w14:textId="77777777" w:rsidR="0059074B" w:rsidRPr="004E4CBF" w:rsidRDefault="0059074B" w:rsidP="00B656A7">
            <w:pPr>
              <w:pStyle w:val="TAC"/>
              <w:keepNext w:val="0"/>
            </w:pPr>
            <w:r w:rsidRPr="004E4CBF">
              <w:t>1-0</w:t>
            </w:r>
          </w:p>
        </w:tc>
      </w:tr>
      <w:tr w:rsidR="0059074B" w:rsidRPr="004E4CBF" w14:paraId="42F9A069" w14:textId="77777777" w:rsidTr="00B656A7">
        <w:trPr>
          <w:jc w:val="center"/>
        </w:trPr>
        <w:tc>
          <w:tcPr>
            <w:tcW w:w="1058" w:type="pct"/>
            <w:tcBorders>
              <w:top w:val="nil"/>
              <w:bottom w:val="nil"/>
            </w:tcBorders>
            <w:shd w:val="clear" w:color="auto" w:fill="auto"/>
          </w:tcPr>
          <w:p w14:paraId="35983F9A" w14:textId="77777777" w:rsidR="0059074B" w:rsidRPr="004E4CBF" w:rsidRDefault="0059074B" w:rsidP="00B656A7">
            <w:pPr>
              <w:pStyle w:val="TAL"/>
              <w:keepNext w:val="0"/>
            </w:pPr>
            <w:r w:rsidRPr="004E4CBF">
              <w:t>transmission parameters</w:t>
            </w:r>
          </w:p>
        </w:tc>
        <w:tc>
          <w:tcPr>
            <w:tcW w:w="1144" w:type="pct"/>
            <w:gridSpan w:val="2"/>
            <w:shd w:val="clear" w:color="auto" w:fill="auto"/>
          </w:tcPr>
          <w:p w14:paraId="2CCCC83E" w14:textId="77777777" w:rsidR="0059074B" w:rsidRPr="004E4CBF" w:rsidRDefault="0059074B" w:rsidP="00B656A7">
            <w:pPr>
              <w:pStyle w:val="TAL"/>
              <w:keepNext w:val="0"/>
            </w:pPr>
            <w:r w:rsidRPr="004E4CBF">
              <w:t>Number of Control OFDM symbols</w:t>
            </w:r>
          </w:p>
        </w:tc>
        <w:tc>
          <w:tcPr>
            <w:tcW w:w="763" w:type="pct"/>
            <w:shd w:val="clear" w:color="auto" w:fill="auto"/>
          </w:tcPr>
          <w:p w14:paraId="472ACF6F" w14:textId="77777777" w:rsidR="0059074B" w:rsidRPr="004E4CBF" w:rsidRDefault="0059074B" w:rsidP="00B656A7">
            <w:pPr>
              <w:pStyle w:val="TAC"/>
              <w:keepNext w:val="0"/>
            </w:pPr>
          </w:p>
        </w:tc>
        <w:tc>
          <w:tcPr>
            <w:tcW w:w="2035" w:type="pct"/>
            <w:shd w:val="clear" w:color="auto" w:fill="auto"/>
          </w:tcPr>
          <w:p w14:paraId="5064B827" w14:textId="77777777" w:rsidR="0059074B" w:rsidRPr="004E4CBF" w:rsidRDefault="0059074B" w:rsidP="00B656A7">
            <w:pPr>
              <w:pStyle w:val="TAC"/>
              <w:keepNext w:val="0"/>
            </w:pPr>
            <w:r w:rsidRPr="004E4CBF">
              <w:t>2</w:t>
            </w:r>
          </w:p>
        </w:tc>
      </w:tr>
      <w:tr w:rsidR="0059074B" w:rsidRPr="004E4CBF" w14:paraId="7E8935C0" w14:textId="77777777" w:rsidTr="00B656A7">
        <w:trPr>
          <w:jc w:val="center"/>
        </w:trPr>
        <w:tc>
          <w:tcPr>
            <w:tcW w:w="1058" w:type="pct"/>
            <w:tcBorders>
              <w:top w:val="nil"/>
              <w:bottom w:val="nil"/>
            </w:tcBorders>
            <w:shd w:val="clear" w:color="auto" w:fill="auto"/>
          </w:tcPr>
          <w:p w14:paraId="7D8BB9BA" w14:textId="77777777" w:rsidR="0059074B" w:rsidRPr="004E4CBF" w:rsidRDefault="0059074B" w:rsidP="00B656A7">
            <w:pPr>
              <w:pStyle w:val="TAL"/>
              <w:keepNext w:val="0"/>
            </w:pPr>
          </w:p>
        </w:tc>
        <w:tc>
          <w:tcPr>
            <w:tcW w:w="1144" w:type="pct"/>
            <w:gridSpan w:val="2"/>
            <w:shd w:val="clear" w:color="auto" w:fill="auto"/>
          </w:tcPr>
          <w:p w14:paraId="74610FC0" w14:textId="77777777" w:rsidR="0059074B" w:rsidRPr="004E4CBF" w:rsidRDefault="0059074B" w:rsidP="00B656A7">
            <w:pPr>
              <w:pStyle w:val="TAL"/>
              <w:keepNext w:val="0"/>
            </w:pPr>
            <w:r w:rsidRPr="004E4CBF">
              <w:t xml:space="preserve">Aggregation level </w:t>
            </w:r>
          </w:p>
        </w:tc>
        <w:tc>
          <w:tcPr>
            <w:tcW w:w="763" w:type="pct"/>
            <w:shd w:val="clear" w:color="auto" w:fill="auto"/>
          </w:tcPr>
          <w:p w14:paraId="4AA62A44" w14:textId="77777777" w:rsidR="0059074B" w:rsidRPr="004E4CBF" w:rsidRDefault="0059074B" w:rsidP="00B656A7">
            <w:pPr>
              <w:pStyle w:val="TAC"/>
              <w:keepNext w:val="0"/>
            </w:pPr>
            <w:r w:rsidRPr="004E4CBF">
              <w:t>CCE</w:t>
            </w:r>
          </w:p>
        </w:tc>
        <w:tc>
          <w:tcPr>
            <w:tcW w:w="2035" w:type="pct"/>
            <w:shd w:val="clear" w:color="auto" w:fill="auto"/>
          </w:tcPr>
          <w:p w14:paraId="63B053BC" w14:textId="77777777" w:rsidR="0059074B" w:rsidRPr="004E4CBF" w:rsidRDefault="0059074B" w:rsidP="00B656A7">
            <w:pPr>
              <w:pStyle w:val="TAC"/>
              <w:keepNext w:val="0"/>
            </w:pPr>
            <w:r w:rsidRPr="004E4CBF">
              <w:t>4</w:t>
            </w:r>
          </w:p>
        </w:tc>
      </w:tr>
      <w:tr w:rsidR="0059074B" w:rsidRPr="004E4CBF" w14:paraId="47CD3ABE" w14:textId="77777777" w:rsidTr="00B656A7">
        <w:trPr>
          <w:jc w:val="center"/>
        </w:trPr>
        <w:tc>
          <w:tcPr>
            <w:tcW w:w="1058" w:type="pct"/>
            <w:tcBorders>
              <w:top w:val="nil"/>
              <w:bottom w:val="nil"/>
            </w:tcBorders>
            <w:shd w:val="clear" w:color="auto" w:fill="auto"/>
          </w:tcPr>
          <w:p w14:paraId="70DFFA83" w14:textId="77777777" w:rsidR="0059074B" w:rsidRPr="004E4CBF" w:rsidRDefault="0059074B" w:rsidP="00B656A7">
            <w:pPr>
              <w:pStyle w:val="TAL"/>
              <w:keepNext w:val="0"/>
            </w:pPr>
          </w:p>
        </w:tc>
        <w:tc>
          <w:tcPr>
            <w:tcW w:w="1144" w:type="pct"/>
            <w:gridSpan w:val="2"/>
            <w:shd w:val="clear" w:color="auto" w:fill="auto"/>
          </w:tcPr>
          <w:p w14:paraId="5B9A65DB" w14:textId="77777777" w:rsidR="0059074B" w:rsidRPr="004E4CBF" w:rsidRDefault="0059074B" w:rsidP="00B656A7">
            <w:pPr>
              <w:pStyle w:val="TAL"/>
              <w:keepNext w:val="0"/>
            </w:pPr>
            <w:r w:rsidRPr="004E4CBF">
              <w:rPr>
                <w:rFonts w:eastAsia="?? ??"/>
              </w:rPr>
              <w:t>Ratio of hypothetical PDCCH RE energy to average CSI-RS RE energy</w:t>
            </w:r>
          </w:p>
        </w:tc>
        <w:tc>
          <w:tcPr>
            <w:tcW w:w="763" w:type="pct"/>
            <w:shd w:val="clear" w:color="auto" w:fill="auto"/>
          </w:tcPr>
          <w:p w14:paraId="4D425C8C" w14:textId="77777777" w:rsidR="0059074B" w:rsidRPr="004E4CBF" w:rsidRDefault="0059074B" w:rsidP="00B656A7">
            <w:pPr>
              <w:pStyle w:val="TAC"/>
              <w:keepNext w:val="0"/>
            </w:pPr>
            <w:r w:rsidRPr="004E4CBF">
              <w:t>dB</w:t>
            </w:r>
          </w:p>
        </w:tc>
        <w:tc>
          <w:tcPr>
            <w:tcW w:w="2035" w:type="pct"/>
            <w:shd w:val="clear" w:color="auto" w:fill="auto"/>
          </w:tcPr>
          <w:p w14:paraId="05E54679" w14:textId="77777777" w:rsidR="0059074B" w:rsidRPr="004E4CBF" w:rsidRDefault="0059074B" w:rsidP="00B656A7">
            <w:pPr>
              <w:pStyle w:val="TAC"/>
              <w:keepNext w:val="0"/>
            </w:pPr>
            <w:r w:rsidRPr="004E4CBF">
              <w:t>0</w:t>
            </w:r>
          </w:p>
        </w:tc>
      </w:tr>
      <w:tr w:rsidR="0059074B" w:rsidRPr="004E4CBF" w14:paraId="4A04959E" w14:textId="77777777" w:rsidTr="00B656A7">
        <w:trPr>
          <w:jc w:val="center"/>
        </w:trPr>
        <w:tc>
          <w:tcPr>
            <w:tcW w:w="1058" w:type="pct"/>
            <w:tcBorders>
              <w:top w:val="nil"/>
              <w:bottom w:val="nil"/>
            </w:tcBorders>
            <w:shd w:val="clear" w:color="auto" w:fill="auto"/>
          </w:tcPr>
          <w:p w14:paraId="27535A00" w14:textId="77777777" w:rsidR="0059074B" w:rsidRPr="004E4CBF" w:rsidRDefault="0059074B" w:rsidP="00B656A7">
            <w:pPr>
              <w:pStyle w:val="TAL"/>
              <w:keepNext w:val="0"/>
            </w:pPr>
          </w:p>
        </w:tc>
        <w:tc>
          <w:tcPr>
            <w:tcW w:w="1144" w:type="pct"/>
            <w:gridSpan w:val="2"/>
            <w:shd w:val="clear" w:color="auto" w:fill="auto"/>
          </w:tcPr>
          <w:p w14:paraId="43B076B6" w14:textId="77777777" w:rsidR="0059074B" w:rsidRPr="004E4CBF" w:rsidRDefault="0059074B" w:rsidP="00B656A7">
            <w:pPr>
              <w:pStyle w:val="TAL"/>
              <w:keepNext w:val="0"/>
            </w:pPr>
            <w:r w:rsidRPr="004E4CBF">
              <w:rPr>
                <w:rFonts w:eastAsia="?? ??"/>
              </w:rPr>
              <w:t>Ratio of hypothetical PDCCH DMRS energy to average CSI-RS RE energy</w:t>
            </w:r>
          </w:p>
        </w:tc>
        <w:tc>
          <w:tcPr>
            <w:tcW w:w="763" w:type="pct"/>
            <w:shd w:val="clear" w:color="auto" w:fill="auto"/>
          </w:tcPr>
          <w:p w14:paraId="63C6ED3F" w14:textId="77777777" w:rsidR="0059074B" w:rsidRPr="004E4CBF" w:rsidRDefault="0059074B" w:rsidP="00B656A7">
            <w:pPr>
              <w:pStyle w:val="TAC"/>
              <w:keepNext w:val="0"/>
            </w:pPr>
            <w:r w:rsidRPr="004E4CBF">
              <w:t>dB</w:t>
            </w:r>
          </w:p>
        </w:tc>
        <w:tc>
          <w:tcPr>
            <w:tcW w:w="2035" w:type="pct"/>
            <w:shd w:val="clear" w:color="auto" w:fill="auto"/>
          </w:tcPr>
          <w:p w14:paraId="61886E84" w14:textId="77777777" w:rsidR="0059074B" w:rsidRPr="004E4CBF" w:rsidRDefault="0059074B" w:rsidP="00B656A7">
            <w:pPr>
              <w:pStyle w:val="TAC"/>
              <w:keepNext w:val="0"/>
            </w:pPr>
            <w:r w:rsidRPr="004E4CBF">
              <w:t>0</w:t>
            </w:r>
          </w:p>
        </w:tc>
      </w:tr>
      <w:tr w:rsidR="0059074B" w:rsidRPr="004E4CBF" w14:paraId="4679FBA7" w14:textId="77777777" w:rsidTr="00B656A7">
        <w:trPr>
          <w:jc w:val="center"/>
        </w:trPr>
        <w:tc>
          <w:tcPr>
            <w:tcW w:w="1058" w:type="pct"/>
            <w:tcBorders>
              <w:top w:val="nil"/>
              <w:bottom w:val="nil"/>
            </w:tcBorders>
            <w:shd w:val="clear" w:color="auto" w:fill="auto"/>
          </w:tcPr>
          <w:p w14:paraId="2CECBC2B" w14:textId="77777777" w:rsidR="0059074B" w:rsidRPr="004E4CBF" w:rsidRDefault="0059074B" w:rsidP="00B656A7">
            <w:pPr>
              <w:pStyle w:val="TAL"/>
              <w:keepNext w:val="0"/>
            </w:pPr>
          </w:p>
        </w:tc>
        <w:tc>
          <w:tcPr>
            <w:tcW w:w="1144" w:type="pct"/>
            <w:gridSpan w:val="2"/>
            <w:shd w:val="clear" w:color="auto" w:fill="auto"/>
            <w:vAlign w:val="center"/>
          </w:tcPr>
          <w:p w14:paraId="10FB9B6F" w14:textId="77777777" w:rsidR="0059074B" w:rsidRPr="004E4CBF" w:rsidRDefault="0059074B" w:rsidP="00B656A7">
            <w:pPr>
              <w:pStyle w:val="TAL"/>
              <w:keepNext w:val="0"/>
              <w:rPr>
                <w:rFonts w:eastAsia="?? ??"/>
              </w:rPr>
            </w:pPr>
            <w:r w:rsidRPr="004E4CBF">
              <w:rPr>
                <w:rFonts w:eastAsia="?? ??"/>
              </w:rPr>
              <w:t>DMRS precoder granularity</w:t>
            </w:r>
          </w:p>
        </w:tc>
        <w:tc>
          <w:tcPr>
            <w:tcW w:w="763" w:type="pct"/>
            <w:shd w:val="clear" w:color="auto" w:fill="auto"/>
            <w:vAlign w:val="center"/>
          </w:tcPr>
          <w:p w14:paraId="1F86B4B0" w14:textId="77777777" w:rsidR="0059074B" w:rsidRPr="004E4CBF" w:rsidRDefault="0059074B" w:rsidP="00B656A7">
            <w:pPr>
              <w:pStyle w:val="TAC"/>
              <w:keepNext w:val="0"/>
              <w:rPr>
                <w:rFonts w:eastAsia="?? ??"/>
              </w:rPr>
            </w:pPr>
          </w:p>
        </w:tc>
        <w:tc>
          <w:tcPr>
            <w:tcW w:w="2035" w:type="pct"/>
            <w:shd w:val="clear" w:color="auto" w:fill="auto"/>
          </w:tcPr>
          <w:p w14:paraId="0DCE82BB" w14:textId="77777777" w:rsidR="0059074B" w:rsidRPr="004E4CBF" w:rsidRDefault="0059074B" w:rsidP="00B656A7">
            <w:pPr>
              <w:pStyle w:val="TAC"/>
              <w:keepNext w:val="0"/>
            </w:pPr>
            <w:r w:rsidRPr="004E4CBF">
              <w:rPr>
                <w:rFonts w:eastAsia="?? ??"/>
              </w:rPr>
              <w:t>REG bundle size</w:t>
            </w:r>
          </w:p>
        </w:tc>
      </w:tr>
      <w:tr w:rsidR="0059074B" w:rsidRPr="004E4CBF" w14:paraId="615228FE" w14:textId="77777777" w:rsidTr="00B656A7">
        <w:trPr>
          <w:jc w:val="center"/>
        </w:trPr>
        <w:tc>
          <w:tcPr>
            <w:tcW w:w="1058" w:type="pct"/>
            <w:tcBorders>
              <w:top w:val="nil"/>
            </w:tcBorders>
            <w:shd w:val="clear" w:color="auto" w:fill="auto"/>
          </w:tcPr>
          <w:p w14:paraId="50B80697" w14:textId="77777777" w:rsidR="0059074B" w:rsidRPr="004E4CBF" w:rsidRDefault="0059074B" w:rsidP="00B656A7">
            <w:pPr>
              <w:pStyle w:val="TAL"/>
              <w:keepNext w:val="0"/>
            </w:pPr>
          </w:p>
        </w:tc>
        <w:tc>
          <w:tcPr>
            <w:tcW w:w="1144" w:type="pct"/>
            <w:gridSpan w:val="2"/>
            <w:shd w:val="clear" w:color="auto" w:fill="auto"/>
            <w:vAlign w:val="center"/>
          </w:tcPr>
          <w:p w14:paraId="3EE1AF4A" w14:textId="77777777" w:rsidR="0059074B" w:rsidRPr="004E4CBF" w:rsidRDefault="0059074B" w:rsidP="00B656A7">
            <w:pPr>
              <w:pStyle w:val="TAL"/>
              <w:keepNext w:val="0"/>
              <w:rPr>
                <w:rFonts w:eastAsia="?? ??"/>
              </w:rPr>
            </w:pPr>
            <w:r w:rsidRPr="004E4CBF">
              <w:rPr>
                <w:rFonts w:eastAsia="?? ??"/>
              </w:rPr>
              <w:t>REG bundle size</w:t>
            </w:r>
          </w:p>
        </w:tc>
        <w:tc>
          <w:tcPr>
            <w:tcW w:w="763" w:type="pct"/>
            <w:shd w:val="clear" w:color="auto" w:fill="auto"/>
            <w:vAlign w:val="center"/>
          </w:tcPr>
          <w:p w14:paraId="730E7AF4" w14:textId="77777777" w:rsidR="0059074B" w:rsidRPr="004E4CBF" w:rsidRDefault="0059074B" w:rsidP="00B656A7">
            <w:pPr>
              <w:pStyle w:val="TAC"/>
              <w:keepNext w:val="0"/>
              <w:rPr>
                <w:rFonts w:eastAsia="?? ??"/>
              </w:rPr>
            </w:pPr>
          </w:p>
        </w:tc>
        <w:tc>
          <w:tcPr>
            <w:tcW w:w="2035" w:type="pct"/>
            <w:shd w:val="clear" w:color="auto" w:fill="auto"/>
          </w:tcPr>
          <w:p w14:paraId="0D8FD103" w14:textId="77777777" w:rsidR="0059074B" w:rsidRPr="004E4CBF" w:rsidRDefault="0059074B" w:rsidP="00B656A7">
            <w:pPr>
              <w:pStyle w:val="TAC"/>
              <w:keepNext w:val="0"/>
            </w:pPr>
            <w:r w:rsidRPr="004E4CBF">
              <w:t>6</w:t>
            </w:r>
          </w:p>
        </w:tc>
      </w:tr>
      <w:tr w:rsidR="0059074B" w:rsidRPr="004E4CBF" w14:paraId="54863AC2" w14:textId="77777777" w:rsidTr="00B656A7">
        <w:trPr>
          <w:jc w:val="center"/>
        </w:trPr>
        <w:tc>
          <w:tcPr>
            <w:tcW w:w="2202" w:type="pct"/>
            <w:gridSpan w:val="3"/>
            <w:shd w:val="clear" w:color="auto" w:fill="auto"/>
          </w:tcPr>
          <w:p w14:paraId="27FB8E5D" w14:textId="77777777" w:rsidR="0059074B" w:rsidRPr="004E4CBF" w:rsidRDefault="0059074B" w:rsidP="00B656A7">
            <w:pPr>
              <w:pStyle w:val="TAL"/>
              <w:keepNext w:val="0"/>
            </w:pPr>
            <w:r w:rsidRPr="004E4CBF">
              <w:t>DRX</w:t>
            </w:r>
          </w:p>
        </w:tc>
        <w:tc>
          <w:tcPr>
            <w:tcW w:w="763" w:type="pct"/>
            <w:shd w:val="clear" w:color="auto" w:fill="auto"/>
          </w:tcPr>
          <w:p w14:paraId="78914373" w14:textId="77777777" w:rsidR="0059074B" w:rsidRPr="004E4CBF" w:rsidRDefault="0059074B" w:rsidP="00B656A7">
            <w:pPr>
              <w:pStyle w:val="TAC"/>
              <w:keepNext w:val="0"/>
            </w:pPr>
          </w:p>
        </w:tc>
        <w:tc>
          <w:tcPr>
            <w:tcW w:w="2035" w:type="pct"/>
            <w:shd w:val="clear" w:color="auto" w:fill="auto"/>
          </w:tcPr>
          <w:p w14:paraId="77D57F6C" w14:textId="77777777" w:rsidR="0059074B" w:rsidRPr="004E4CBF" w:rsidRDefault="0059074B" w:rsidP="00B656A7">
            <w:pPr>
              <w:pStyle w:val="TAC"/>
              <w:keepNext w:val="0"/>
              <w:rPr>
                <w:i/>
                <w:iCs/>
              </w:rPr>
            </w:pPr>
            <w:r w:rsidRPr="004E4CBF">
              <w:rPr>
                <w:i/>
                <w:iCs/>
              </w:rPr>
              <w:t>OFF</w:t>
            </w:r>
          </w:p>
        </w:tc>
      </w:tr>
      <w:tr w:rsidR="0059074B" w:rsidRPr="004E4CBF" w14:paraId="07EB23D0" w14:textId="77777777" w:rsidTr="00B656A7">
        <w:trPr>
          <w:jc w:val="center"/>
        </w:trPr>
        <w:tc>
          <w:tcPr>
            <w:tcW w:w="2202" w:type="pct"/>
            <w:gridSpan w:val="3"/>
            <w:shd w:val="clear" w:color="auto" w:fill="auto"/>
          </w:tcPr>
          <w:p w14:paraId="3C890D4D" w14:textId="77777777" w:rsidR="0059074B" w:rsidRPr="004E4CBF" w:rsidRDefault="0059074B" w:rsidP="00B656A7">
            <w:pPr>
              <w:pStyle w:val="TAL"/>
              <w:keepNext w:val="0"/>
            </w:pPr>
            <w:r w:rsidRPr="004E4CBF">
              <w:t xml:space="preserve">Gap pattern ID </w:t>
            </w:r>
          </w:p>
        </w:tc>
        <w:tc>
          <w:tcPr>
            <w:tcW w:w="763" w:type="pct"/>
            <w:shd w:val="clear" w:color="auto" w:fill="auto"/>
          </w:tcPr>
          <w:p w14:paraId="70D0213B" w14:textId="77777777" w:rsidR="0059074B" w:rsidRPr="004E4CBF" w:rsidRDefault="0059074B" w:rsidP="00B656A7">
            <w:pPr>
              <w:pStyle w:val="TAC"/>
              <w:keepNext w:val="0"/>
            </w:pPr>
          </w:p>
        </w:tc>
        <w:tc>
          <w:tcPr>
            <w:tcW w:w="2035" w:type="pct"/>
            <w:shd w:val="clear" w:color="auto" w:fill="auto"/>
          </w:tcPr>
          <w:p w14:paraId="7B97C19A" w14:textId="77777777" w:rsidR="0059074B" w:rsidRPr="004E4CBF" w:rsidRDefault="0059074B" w:rsidP="00B656A7">
            <w:pPr>
              <w:pStyle w:val="TAC"/>
              <w:keepNext w:val="0"/>
              <w:rPr>
                <w:iCs/>
              </w:rPr>
            </w:pPr>
            <w:r w:rsidRPr="004E4CBF">
              <w:rPr>
                <w:iCs/>
              </w:rPr>
              <w:t>N.A.</w:t>
            </w:r>
          </w:p>
        </w:tc>
      </w:tr>
      <w:tr w:rsidR="0059074B" w:rsidRPr="004E4CBF" w14:paraId="67544951" w14:textId="77777777" w:rsidTr="00B656A7">
        <w:trPr>
          <w:jc w:val="center"/>
        </w:trPr>
        <w:tc>
          <w:tcPr>
            <w:tcW w:w="2202" w:type="pct"/>
            <w:gridSpan w:val="3"/>
            <w:shd w:val="clear" w:color="auto" w:fill="auto"/>
          </w:tcPr>
          <w:p w14:paraId="62C9A792" w14:textId="77777777" w:rsidR="0059074B" w:rsidRPr="004E4CBF" w:rsidRDefault="0059074B" w:rsidP="00B656A7">
            <w:pPr>
              <w:pStyle w:val="TAL"/>
              <w:keepNext w:val="0"/>
            </w:pPr>
            <w:r w:rsidRPr="004E4CBF">
              <w:t>Layer 3 filtering</w:t>
            </w:r>
          </w:p>
        </w:tc>
        <w:tc>
          <w:tcPr>
            <w:tcW w:w="763" w:type="pct"/>
            <w:shd w:val="clear" w:color="auto" w:fill="auto"/>
          </w:tcPr>
          <w:p w14:paraId="6D2E710A" w14:textId="77777777" w:rsidR="0059074B" w:rsidRPr="004E4CBF" w:rsidRDefault="0059074B" w:rsidP="00B656A7">
            <w:pPr>
              <w:pStyle w:val="TAC"/>
              <w:keepNext w:val="0"/>
            </w:pPr>
          </w:p>
        </w:tc>
        <w:tc>
          <w:tcPr>
            <w:tcW w:w="2035" w:type="pct"/>
            <w:shd w:val="clear" w:color="auto" w:fill="auto"/>
          </w:tcPr>
          <w:p w14:paraId="29B38724" w14:textId="77777777" w:rsidR="0059074B" w:rsidRPr="004E4CBF" w:rsidRDefault="0059074B" w:rsidP="00B656A7">
            <w:pPr>
              <w:pStyle w:val="TAC"/>
              <w:keepNext w:val="0"/>
            </w:pPr>
            <w:r w:rsidRPr="004E4CBF">
              <w:rPr>
                <w:i/>
                <w:iCs/>
              </w:rPr>
              <w:t>Enabled</w:t>
            </w:r>
          </w:p>
        </w:tc>
      </w:tr>
      <w:tr w:rsidR="0059074B" w:rsidRPr="004E4CBF" w14:paraId="6BBB7999" w14:textId="77777777" w:rsidTr="00B656A7">
        <w:trPr>
          <w:jc w:val="center"/>
        </w:trPr>
        <w:tc>
          <w:tcPr>
            <w:tcW w:w="2202" w:type="pct"/>
            <w:gridSpan w:val="3"/>
            <w:shd w:val="clear" w:color="auto" w:fill="auto"/>
          </w:tcPr>
          <w:p w14:paraId="278D8F14" w14:textId="77777777" w:rsidR="0059074B" w:rsidRPr="004E4CBF" w:rsidRDefault="0059074B" w:rsidP="00B656A7">
            <w:pPr>
              <w:pStyle w:val="TAL"/>
              <w:keepNext w:val="0"/>
            </w:pPr>
            <w:r w:rsidRPr="004E4CBF">
              <w:t>T310 timer</w:t>
            </w:r>
          </w:p>
        </w:tc>
        <w:tc>
          <w:tcPr>
            <w:tcW w:w="763" w:type="pct"/>
            <w:shd w:val="clear" w:color="auto" w:fill="auto"/>
          </w:tcPr>
          <w:p w14:paraId="7CB6C642" w14:textId="77777777" w:rsidR="0059074B" w:rsidRPr="004E4CBF" w:rsidRDefault="0059074B" w:rsidP="00B656A7">
            <w:pPr>
              <w:pStyle w:val="TAC"/>
              <w:keepNext w:val="0"/>
              <w:rPr>
                <w:iCs/>
              </w:rPr>
            </w:pPr>
            <w:r w:rsidRPr="004E4CBF">
              <w:rPr>
                <w:iCs/>
              </w:rPr>
              <w:t>ms</w:t>
            </w:r>
          </w:p>
        </w:tc>
        <w:tc>
          <w:tcPr>
            <w:tcW w:w="2035" w:type="pct"/>
            <w:shd w:val="clear" w:color="auto" w:fill="auto"/>
          </w:tcPr>
          <w:p w14:paraId="0AE0C392" w14:textId="77777777" w:rsidR="0059074B" w:rsidRPr="004E4CBF" w:rsidRDefault="0059074B" w:rsidP="00B656A7">
            <w:pPr>
              <w:pStyle w:val="TAC"/>
              <w:keepNext w:val="0"/>
              <w:rPr>
                <w:i/>
                <w:iCs/>
              </w:rPr>
            </w:pPr>
            <w:r w:rsidRPr="004E4CBF">
              <w:rPr>
                <w:iCs/>
              </w:rPr>
              <w:t>1000</w:t>
            </w:r>
          </w:p>
        </w:tc>
      </w:tr>
      <w:tr w:rsidR="0059074B" w:rsidRPr="004E4CBF" w14:paraId="49C42E9E" w14:textId="77777777" w:rsidTr="00B656A7">
        <w:trPr>
          <w:jc w:val="center"/>
        </w:trPr>
        <w:tc>
          <w:tcPr>
            <w:tcW w:w="2202" w:type="pct"/>
            <w:gridSpan w:val="3"/>
            <w:shd w:val="clear" w:color="auto" w:fill="auto"/>
          </w:tcPr>
          <w:p w14:paraId="1234E051" w14:textId="77777777" w:rsidR="0059074B" w:rsidRPr="004E4CBF" w:rsidRDefault="0059074B" w:rsidP="00B656A7">
            <w:pPr>
              <w:pStyle w:val="TAL"/>
              <w:keepNext w:val="0"/>
            </w:pPr>
            <w:r w:rsidRPr="004E4CBF">
              <w:t>T311 timer</w:t>
            </w:r>
          </w:p>
        </w:tc>
        <w:tc>
          <w:tcPr>
            <w:tcW w:w="763" w:type="pct"/>
            <w:shd w:val="clear" w:color="auto" w:fill="auto"/>
          </w:tcPr>
          <w:p w14:paraId="118E2F1D" w14:textId="77777777" w:rsidR="0059074B" w:rsidRPr="004E4CBF" w:rsidRDefault="0059074B" w:rsidP="00B656A7">
            <w:pPr>
              <w:pStyle w:val="TAC"/>
              <w:keepNext w:val="0"/>
              <w:rPr>
                <w:iCs/>
              </w:rPr>
            </w:pPr>
            <w:r w:rsidRPr="004E4CBF">
              <w:t>ms</w:t>
            </w:r>
          </w:p>
        </w:tc>
        <w:tc>
          <w:tcPr>
            <w:tcW w:w="2035" w:type="pct"/>
            <w:shd w:val="clear" w:color="auto" w:fill="auto"/>
          </w:tcPr>
          <w:p w14:paraId="16B21B0B" w14:textId="77777777" w:rsidR="0059074B" w:rsidRPr="004E4CBF" w:rsidRDefault="0059074B" w:rsidP="00B656A7">
            <w:pPr>
              <w:pStyle w:val="TAC"/>
              <w:keepNext w:val="0"/>
              <w:rPr>
                <w:i/>
                <w:iCs/>
              </w:rPr>
            </w:pPr>
            <w:r w:rsidRPr="004E4CBF">
              <w:t>1000</w:t>
            </w:r>
          </w:p>
        </w:tc>
      </w:tr>
      <w:tr w:rsidR="0059074B" w:rsidRPr="004E4CBF" w14:paraId="08E704E5" w14:textId="77777777" w:rsidTr="00B656A7">
        <w:trPr>
          <w:jc w:val="center"/>
        </w:trPr>
        <w:tc>
          <w:tcPr>
            <w:tcW w:w="2202" w:type="pct"/>
            <w:gridSpan w:val="3"/>
            <w:shd w:val="clear" w:color="auto" w:fill="auto"/>
          </w:tcPr>
          <w:p w14:paraId="063D3107" w14:textId="77777777" w:rsidR="0059074B" w:rsidRPr="004E4CBF" w:rsidRDefault="0059074B" w:rsidP="00B656A7">
            <w:pPr>
              <w:pStyle w:val="TAL"/>
              <w:keepNext w:val="0"/>
            </w:pPr>
            <w:r w:rsidRPr="004E4CBF">
              <w:t>N310</w:t>
            </w:r>
          </w:p>
        </w:tc>
        <w:tc>
          <w:tcPr>
            <w:tcW w:w="763" w:type="pct"/>
            <w:shd w:val="clear" w:color="auto" w:fill="auto"/>
          </w:tcPr>
          <w:p w14:paraId="748E93E9" w14:textId="77777777" w:rsidR="0059074B" w:rsidRPr="004E4CBF" w:rsidRDefault="0059074B" w:rsidP="00B656A7">
            <w:pPr>
              <w:pStyle w:val="TAC"/>
              <w:keepNext w:val="0"/>
            </w:pPr>
          </w:p>
        </w:tc>
        <w:tc>
          <w:tcPr>
            <w:tcW w:w="2035" w:type="pct"/>
            <w:shd w:val="clear" w:color="auto" w:fill="auto"/>
          </w:tcPr>
          <w:p w14:paraId="1CCD3E98" w14:textId="77777777" w:rsidR="0059074B" w:rsidRPr="004E4CBF" w:rsidRDefault="0059074B" w:rsidP="00B656A7">
            <w:pPr>
              <w:pStyle w:val="TAC"/>
              <w:keepNext w:val="0"/>
            </w:pPr>
            <w:r w:rsidRPr="004E4CBF">
              <w:t>1</w:t>
            </w:r>
          </w:p>
        </w:tc>
      </w:tr>
      <w:tr w:rsidR="0059074B" w:rsidRPr="004E4CBF" w14:paraId="68A29AAE" w14:textId="77777777" w:rsidTr="00B656A7">
        <w:trPr>
          <w:jc w:val="center"/>
        </w:trPr>
        <w:tc>
          <w:tcPr>
            <w:tcW w:w="2202" w:type="pct"/>
            <w:gridSpan w:val="3"/>
            <w:shd w:val="clear" w:color="auto" w:fill="auto"/>
          </w:tcPr>
          <w:p w14:paraId="21B37719" w14:textId="77777777" w:rsidR="0059074B" w:rsidRPr="004E4CBF" w:rsidRDefault="0059074B" w:rsidP="00B656A7">
            <w:pPr>
              <w:pStyle w:val="TAL"/>
              <w:keepNext w:val="0"/>
            </w:pPr>
            <w:r w:rsidRPr="004E4CBF">
              <w:t>N311</w:t>
            </w:r>
          </w:p>
        </w:tc>
        <w:tc>
          <w:tcPr>
            <w:tcW w:w="763" w:type="pct"/>
            <w:tcBorders>
              <w:bottom w:val="single" w:sz="4" w:space="0" w:color="auto"/>
            </w:tcBorders>
            <w:shd w:val="clear" w:color="auto" w:fill="auto"/>
          </w:tcPr>
          <w:p w14:paraId="7CECAC81" w14:textId="77777777" w:rsidR="0059074B" w:rsidRPr="004E4CBF" w:rsidRDefault="0059074B" w:rsidP="00B656A7">
            <w:pPr>
              <w:pStyle w:val="TAC"/>
              <w:keepNext w:val="0"/>
            </w:pPr>
          </w:p>
        </w:tc>
        <w:tc>
          <w:tcPr>
            <w:tcW w:w="2035" w:type="pct"/>
            <w:shd w:val="clear" w:color="auto" w:fill="auto"/>
          </w:tcPr>
          <w:p w14:paraId="1EA2DA6F" w14:textId="77777777" w:rsidR="0059074B" w:rsidRPr="004E4CBF" w:rsidRDefault="0059074B" w:rsidP="00B656A7">
            <w:pPr>
              <w:pStyle w:val="TAC"/>
              <w:keepNext w:val="0"/>
            </w:pPr>
            <w:r w:rsidRPr="004E4CBF">
              <w:t>1</w:t>
            </w:r>
          </w:p>
        </w:tc>
      </w:tr>
      <w:tr w:rsidR="0059074B" w:rsidRPr="004E4CBF" w14:paraId="368E1637" w14:textId="77777777" w:rsidTr="00B656A7">
        <w:trPr>
          <w:jc w:val="center"/>
        </w:trPr>
        <w:tc>
          <w:tcPr>
            <w:tcW w:w="1058" w:type="pct"/>
            <w:tcBorders>
              <w:bottom w:val="nil"/>
            </w:tcBorders>
            <w:shd w:val="clear" w:color="auto" w:fill="auto"/>
          </w:tcPr>
          <w:p w14:paraId="4114F48E" w14:textId="77777777" w:rsidR="0059074B" w:rsidRPr="004E4CBF" w:rsidRDefault="0059074B" w:rsidP="00B656A7">
            <w:pPr>
              <w:pStyle w:val="TAL"/>
              <w:keepNext w:val="0"/>
            </w:pPr>
            <w:r w:rsidRPr="004E4CBF">
              <w:t xml:space="preserve">CSI-RS for CSI </w:t>
            </w:r>
          </w:p>
        </w:tc>
        <w:tc>
          <w:tcPr>
            <w:tcW w:w="1144" w:type="pct"/>
            <w:gridSpan w:val="2"/>
            <w:shd w:val="clear" w:color="auto" w:fill="auto"/>
          </w:tcPr>
          <w:p w14:paraId="5BF6C247" w14:textId="77777777" w:rsidR="0059074B" w:rsidRPr="004E4CBF" w:rsidRDefault="0059074B" w:rsidP="00B656A7">
            <w:pPr>
              <w:pStyle w:val="TAL"/>
              <w:keepNext w:val="0"/>
            </w:pPr>
            <w:r w:rsidRPr="004E4CBF">
              <w:t>Config 1</w:t>
            </w:r>
          </w:p>
        </w:tc>
        <w:tc>
          <w:tcPr>
            <w:tcW w:w="763" w:type="pct"/>
            <w:tcBorders>
              <w:bottom w:val="nil"/>
            </w:tcBorders>
            <w:shd w:val="clear" w:color="auto" w:fill="auto"/>
          </w:tcPr>
          <w:p w14:paraId="2487FDB4" w14:textId="77777777" w:rsidR="0059074B" w:rsidRPr="004E4CBF" w:rsidRDefault="0059074B" w:rsidP="00B656A7">
            <w:pPr>
              <w:pStyle w:val="TAC"/>
              <w:keepNext w:val="0"/>
            </w:pPr>
          </w:p>
        </w:tc>
        <w:tc>
          <w:tcPr>
            <w:tcW w:w="2035" w:type="pct"/>
            <w:shd w:val="clear" w:color="auto" w:fill="auto"/>
          </w:tcPr>
          <w:p w14:paraId="101CA90D" w14:textId="77777777" w:rsidR="0059074B" w:rsidRPr="004E4CBF" w:rsidRDefault="0059074B" w:rsidP="00B656A7">
            <w:pPr>
              <w:pStyle w:val="TAC"/>
              <w:keepNext w:val="0"/>
            </w:pPr>
            <w:r w:rsidRPr="004E4CBF">
              <w:t>CSI-RS.3.1 TDD</w:t>
            </w:r>
          </w:p>
        </w:tc>
      </w:tr>
      <w:tr w:rsidR="0059074B" w:rsidRPr="004E4CBF" w14:paraId="51783277" w14:textId="77777777" w:rsidTr="00B656A7">
        <w:trPr>
          <w:jc w:val="center"/>
        </w:trPr>
        <w:tc>
          <w:tcPr>
            <w:tcW w:w="1058" w:type="pct"/>
            <w:tcBorders>
              <w:top w:val="nil"/>
            </w:tcBorders>
            <w:shd w:val="clear" w:color="auto" w:fill="auto"/>
          </w:tcPr>
          <w:p w14:paraId="03F70231" w14:textId="77777777" w:rsidR="0059074B" w:rsidRPr="004E4CBF" w:rsidRDefault="0059074B" w:rsidP="00B656A7">
            <w:pPr>
              <w:pStyle w:val="TAL"/>
              <w:keepNext w:val="0"/>
            </w:pPr>
            <w:r w:rsidRPr="004E4CBF">
              <w:t>reporting</w:t>
            </w:r>
          </w:p>
        </w:tc>
        <w:tc>
          <w:tcPr>
            <w:tcW w:w="1144" w:type="pct"/>
            <w:gridSpan w:val="2"/>
            <w:shd w:val="clear" w:color="auto" w:fill="auto"/>
          </w:tcPr>
          <w:p w14:paraId="361BCCD8" w14:textId="77777777" w:rsidR="0059074B" w:rsidRPr="004E4CBF" w:rsidRDefault="0059074B" w:rsidP="00B656A7">
            <w:pPr>
              <w:pStyle w:val="TAL"/>
              <w:keepNext w:val="0"/>
            </w:pPr>
            <w:r w:rsidRPr="004E4CBF">
              <w:t>Config 2</w:t>
            </w:r>
          </w:p>
        </w:tc>
        <w:tc>
          <w:tcPr>
            <w:tcW w:w="763" w:type="pct"/>
            <w:tcBorders>
              <w:top w:val="nil"/>
            </w:tcBorders>
            <w:shd w:val="clear" w:color="auto" w:fill="auto"/>
          </w:tcPr>
          <w:p w14:paraId="638E5967" w14:textId="77777777" w:rsidR="0059074B" w:rsidRPr="004E4CBF" w:rsidRDefault="0059074B" w:rsidP="00B656A7">
            <w:pPr>
              <w:pStyle w:val="TAC"/>
              <w:keepNext w:val="0"/>
            </w:pPr>
          </w:p>
        </w:tc>
        <w:tc>
          <w:tcPr>
            <w:tcW w:w="2035" w:type="pct"/>
            <w:shd w:val="clear" w:color="auto" w:fill="auto"/>
          </w:tcPr>
          <w:p w14:paraId="6708A393" w14:textId="77777777" w:rsidR="0059074B" w:rsidRPr="004E4CBF" w:rsidRDefault="0059074B" w:rsidP="00B656A7">
            <w:pPr>
              <w:pStyle w:val="TAC"/>
              <w:keepNext w:val="0"/>
            </w:pPr>
            <w:r w:rsidRPr="004E4CBF">
              <w:t>CSI-RS.3.1 TDD</w:t>
            </w:r>
          </w:p>
        </w:tc>
      </w:tr>
      <w:tr w:rsidR="0059074B" w:rsidRPr="004E4CBF" w14:paraId="7BC77E76" w14:textId="77777777" w:rsidTr="00B656A7">
        <w:trPr>
          <w:jc w:val="center"/>
        </w:trPr>
        <w:tc>
          <w:tcPr>
            <w:tcW w:w="2202" w:type="pct"/>
            <w:gridSpan w:val="3"/>
            <w:shd w:val="clear" w:color="auto" w:fill="auto"/>
          </w:tcPr>
          <w:p w14:paraId="0B34E6EF" w14:textId="77777777" w:rsidR="0059074B" w:rsidRPr="004E4CBF" w:rsidRDefault="0059074B" w:rsidP="00B656A7">
            <w:pPr>
              <w:pStyle w:val="TAL"/>
              <w:keepNext w:val="0"/>
            </w:pPr>
            <w:r w:rsidRPr="004E4CBF">
              <w:t>T1</w:t>
            </w:r>
          </w:p>
        </w:tc>
        <w:tc>
          <w:tcPr>
            <w:tcW w:w="763" w:type="pct"/>
            <w:shd w:val="clear" w:color="auto" w:fill="auto"/>
          </w:tcPr>
          <w:p w14:paraId="078C214A" w14:textId="77777777" w:rsidR="0059074B" w:rsidRPr="004E4CBF" w:rsidRDefault="0059074B" w:rsidP="00B656A7">
            <w:pPr>
              <w:pStyle w:val="TAC"/>
              <w:keepNext w:val="0"/>
            </w:pPr>
            <w:r w:rsidRPr="004E4CBF">
              <w:t>s</w:t>
            </w:r>
          </w:p>
        </w:tc>
        <w:tc>
          <w:tcPr>
            <w:tcW w:w="2035" w:type="pct"/>
            <w:shd w:val="clear" w:color="auto" w:fill="auto"/>
          </w:tcPr>
          <w:p w14:paraId="25E5CBC8" w14:textId="77777777" w:rsidR="0059074B" w:rsidRPr="004E4CBF" w:rsidRDefault="0059074B" w:rsidP="00B656A7">
            <w:pPr>
              <w:pStyle w:val="TAC"/>
              <w:keepNext w:val="0"/>
            </w:pPr>
            <w:r w:rsidRPr="004E4CBF">
              <w:t>0.2</w:t>
            </w:r>
          </w:p>
        </w:tc>
      </w:tr>
      <w:tr w:rsidR="0059074B" w:rsidRPr="004E4CBF" w14:paraId="3D9680CF" w14:textId="77777777" w:rsidTr="00B656A7">
        <w:trPr>
          <w:jc w:val="center"/>
        </w:trPr>
        <w:tc>
          <w:tcPr>
            <w:tcW w:w="2202" w:type="pct"/>
            <w:gridSpan w:val="3"/>
            <w:shd w:val="clear" w:color="auto" w:fill="auto"/>
            <w:vAlign w:val="center"/>
          </w:tcPr>
          <w:p w14:paraId="2F4B67A9" w14:textId="77777777" w:rsidR="0059074B" w:rsidRPr="004E4CBF" w:rsidRDefault="0059074B" w:rsidP="00B656A7">
            <w:pPr>
              <w:pStyle w:val="TAL"/>
              <w:keepNext w:val="0"/>
            </w:pPr>
            <w:r w:rsidRPr="004E4CBF">
              <w:rPr>
                <w:rFonts w:cs="Arial"/>
              </w:rPr>
              <w:t>reportConfigType</w:t>
            </w:r>
          </w:p>
        </w:tc>
        <w:tc>
          <w:tcPr>
            <w:tcW w:w="763" w:type="pct"/>
            <w:shd w:val="clear" w:color="auto" w:fill="auto"/>
            <w:vAlign w:val="center"/>
          </w:tcPr>
          <w:p w14:paraId="7AD47C5B" w14:textId="77777777" w:rsidR="0059074B" w:rsidRPr="004E4CBF" w:rsidRDefault="0059074B" w:rsidP="00B656A7">
            <w:pPr>
              <w:pStyle w:val="TAC"/>
              <w:keepNext w:val="0"/>
            </w:pPr>
          </w:p>
        </w:tc>
        <w:tc>
          <w:tcPr>
            <w:tcW w:w="2035" w:type="pct"/>
            <w:shd w:val="clear" w:color="auto" w:fill="auto"/>
            <w:vAlign w:val="center"/>
          </w:tcPr>
          <w:p w14:paraId="44B3B794" w14:textId="77777777" w:rsidR="0059074B" w:rsidRPr="004E4CBF" w:rsidRDefault="0059074B" w:rsidP="00B656A7">
            <w:pPr>
              <w:pStyle w:val="TAC"/>
              <w:keepNext w:val="0"/>
            </w:pPr>
            <w:r w:rsidRPr="004E4CBF">
              <w:rPr>
                <w:rFonts w:cs="Arial"/>
              </w:rPr>
              <w:t>periodic</w:t>
            </w:r>
          </w:p>
        </w:tc>
      </w:tr>
      <w:tr w:rsidR="0059074B" w:rsidRPr="004E4CBF" w14:paraId="008D1B64" w14:textId="77777777" w:rsidTr="00B656A7">
        <w:trPr>
          <w:jc w:val="center"/>
        </w:trPr>
        <w:tc>
          <w:tcPr>
            <w:tcW w:w="2202" w:type="pct"/>
            <w:gridSpan w:val="3"/>
            <w:shd w:val="clear" w:color="auto" w:fill="auto"/>
            <w:vAlign w:val="center"/>
          </w:tcPr>
          <w:p w14:paraId="51D84915" w14:textId="77777777" w:rsidR="0059074B" w:rsidRPr="004E4CBF" w:rsidRDefault="0059074B" w:rsidP="00B656A7">
            <w:pPr>
              <w:pStyle w:val="TAL"/>
              <w:keepNext w:val="0"/>
            </w:pPr>
            <w:r w:rsidRPr="004E4CBF">
              <w:rPr>
                <w:rFonts w:cs="Arial"/>
              </w:rPr>
              <w:t>reportQuantity</w:t>
            </w:r>
          </w:p>
        </w:tc>
        <w:tc>
          <w:tcPr>
            <w:tcW w:w="763" w:type="pct"/>
            <w:shd w:val="clear" w:color="auto" w:fill="auto"/>
          </w:tcPr>
          <w:p w14:paraId="71789A32" w14:textId="77777777" w:rsidR="0059074B" w:rsidRPr="004E4CBF" w:rsidRDefault="0059074B" w:rsidP="00B656A7">
            <w:pPr>
              <w:pStyle w:val="TAC"/>
              <w:keepNext w:val="0"/>
            </w:pPr>
          </w:p>
        </w:tc>
        <w:tc>
          <w:tcPr>
            <w:tcW w:w="2035" w:type="pct"/>
            <w:shd w:val="clear" w:color="auto" w:fill="auto"/>
            <w:vAlign w:val="center"/>
          </w:tcPr>
          <w:p w14:paraId="3AC05BC3" w14:textId="77777777" w:rsidR="0059074B" w:rsidRPr="004E4CBF" w:rsidRDefault="0059074B" w:rsidP="00B656A7">
            <w:pPr>
              <w:pStyle w:val="TAC"/>
              <w:keepNext w:val="0"/>
            </w:pPr>
            <w:r w:rsidRPr="004E4CBF">
              <w:rPr>
                <w:rFonts w:cs="Arial"/>
              </w:rPr>
              <w:t>cri-RI-PMI-CQI</w:t>
            </w:r>
          </w:p>
        </w:tc>
      </w:tr>
      <w:tr w:rsidR="0059074B" w:rsidRPr="004E4CBF" w14:paraId="0DCAF0F9" w14:textId="77777777" w:rsidTr="00B656A7">
        <w:trPr>
          <w:jc w:val="center"/>
        </w:trPr>
        <w:tc>
          <w:tcPr>
            <w:tcW w:w="2202" w:type="pct"/>
            <w:gridSpan w:val="3"/>
            <w:shd w:val="clear" w:color="auto" w:fill="auto"/>
            <w:vAlign w:val="center"/>
          </w:tcPr>
          <w:p w14:paraId="40606CBF" w14:textId="77777777" w:rsidR="0059074B" w:rsidRPr="004E4CBF" w:rsidRDefault="0059074B" w:rsidP="00B656A7">
            <w:pPr>
              <w:pStyle w:val="TAL"/>
              <w:keepNext w:val="0"/>
            </w:pPr>
            <w:r w:rsidRPr="004E4CBF">
              <w:rPr>
                <w:rFonts w:cs="Arial"/>
              </w:rPr>
              <w:t>CSI reporting periodicity</w:t>
            </w:r>
          </w:p>
        </w:tc>
        <w:tc>
          <w:tcPr>
            <w:tcW w:w="763" w:type="pct"/>
            <w:shd w:val="clear" w:color="auto" w:fill="auto"/>
          </w:tcPr>
          <w:p w14:paraId="4E38B5AD"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09E8E6D" w14:textId="77777777" w:rsidR="0059074B" w:rsidRPr="004E4CBF" w:rsidRDefault="0059074B" w:rsidP="00B656A7">
            <w:pPr>
              <w:pStyle w:val="TAC"/>
              <w:keepNext w:val="0"/>
            </w:pPr>
            <w:r w:rsidRPr="004E4CBF">
              <w:rPr>
                <w:rFonts w:cs="Arial"/>
              </w:rPr>
              <w:t>40</w:t>
            </w:r>
          </w:p>
        </w:tc>
      </w:tr>
      <w:tr w:rsidR="0059074B" w:rsidRPr="004E4CBF" w14:paraId="69585885" w14:textId="77777777" w:rsidTr="00B656A7">
        <w:trPr>
          <w:jc w:val="center"/>
        </w:trPr>
        <w:tc>
          <w:tcPr>
            <w:tcW w:w="2202" w:type="pct"/>
            <w:gridSpan w:val="3"/>
            <w:shd w:val="clear" w:color="auto" w:fill="auto"/>
            <w:vAlign w:val="center"/>
          </w:tcPr>
          <w:p w14:paraId="3D8B4039" w14:textId="77777777" w:rsidR="0059074B" w:rsidRPr="004E4CBF" w:rsidRDefault="0059074B" w:rsidP="00B656A7">
            <w:pPr>
              <w:pStyle w:val="TAL"/>
              <w:keepNext w:val="0"/>
            </w:pPr>
            <w:r w:rsidRPr="004E4CBF">
              <w:rPr>
                <w:rFonts w:cs="Arial"/>
              </w:rPr>
              <w:t>CSI reporting offset</w:t>
            </w:r>
          </w:p>
        </w:tc>
        <w:tc>
          <w:tcPr>
            <w:tcW w:w="763" w:type="pct"/>
            <w:shd w:val="clear" w:color="auto" w:fill="auto"/>
          </w:tcPr>
          <w:p w14:paraId="222B944A" w14:textId="77777777" w:rsidR="0059074B" w:rsidRPr="004E4CBF" w:rsidRDefault="0059074B" w:rsidP="00B656A7">
            <w:pPr>
              <w:pStyle w:val="TAC"/>
              <w:keepNext w:val="0"/>
            </w:pPr>
            <w:r w:rsidRPr="004E4CBF">
              <w:rPr>
                <w:rFonts w:cs="Arial"/>
              </w:rPr>
              <w:t>slot</w:t>
            </w:r>
          </w:p>
        </w:tc>
        <w:tc>
          <w:tcPr>
            <w:tcW w:w="2035" w:type="pct"/>
            <w:shd w:val="clear" w:color="auto" w:fill="auto"/>
            <w:vAlign w:val="center"/>
          </w:tcPr>
          <w:p w14:paraId="7CE49C97" w14:textId="77777777" w:rsidR="0059074B" w:rsidRPr="004E4CBF" w:rsidRDefault="0059074B" w:rsidP="00B656A7">
            <w:pPr>
              <w:pStyle w:val="TAC"/>
              <w:keepNext w:val="0"/>
            </w:pPr>
            <w:r w:rsidRPr="004E4CBF">
              <w:rPr>
                <w:rFonts w:cs="Arial"/>
              </w:rPr>
              <w:t>4</w:t>
            </w:r>
          </w:p>
        </w:tc>
      </w:tr>
      <w:tr w:rsidR="0059074B" w:rsidRPr="004E4CBF" w14:paraId="2FF2B838" w14:textId="77777777" w:rsidTr="00B656A7">
        <w:trPr>
          <w:jc w:val="center"/>
        </w:trPr>
        <w:tc>
          <w:tcPr>
            <w:tcW w:w="2202" w:type="pct"/>
            <w:gridSpan w:val="3"/>
            <w:shd w:val="clear" w:color="auto" w:fill="auto"/>
          </w:tcPr>
          <w:p w14:paraId="7D48D655" w14:textId="77777777" w:rsidR="0059074B" w:rsidRPr="004E4CBF" w:rsidRDefault="0059074B" w:rsidP="00B656A7">
            <w:pPr>
              <w:pStyle w:val="TAL"/>
              <w:keepNext w:val="0"/>
            </w:pPr>
            <w:r w:rsidRPr="004E4CBF">
              <w:t>T2</w:t>
            </w:r>
          </w:p>
        </w:tc>
        <w:tc>
          <w:tcPr>
            <w:tcW w:w="763" w:type="pct"/>
            <w:shd w:val="clear" w:color="auto" w:fill="auto"/>
          </w:tcPr>
          <w:p w14:paraId="6E5369EC" w14:textId="77777777" w:rsidR="0059074B" w:rsidRPr="004E4CBF" w:rsidRDefault="0059074B" w:rsidP="00B656A7">
            <w:pPr>
              <w:pStyle w:val="TAC"/>
              <w:keepNext w:val="0"/>
            </w:pPr>
            <w:r w:rsidRPr="004E4CBF">
              <w:t>s</w:t>
            </w:r>
          </w:p>
        </w:tc>
        <w:tc>
          <w:tcPr>
            <w:tcW w:w="2035" w:type="pct"/>
            <w:shd w:val="clear" w:color="auto" w:fill="auto"/>
          </w:tcPr>
          <w:p w14:paraId="11136412" w14:textId="77777777" w:rsidR="0059074B" w:rsidRPr="004E4CBF" w:rsidRDefault="0059074B" w:rsidP="00B656A7">
            <w:pPr>
              <w:pStyle w:val="TAC"/>
              <w:keepNext w:val="0"/>
            </w:pPr>
            <w:r w:rsidRPr="004E4CBF">
              <w:t>0.2</w:t>
            </w:r>
          </w:p>
        </w:tc>
      </w:tr>
      <w:tr w:rsidR="0059074B" w:rsidRPr="004E4CBF" w14:paraId="71C1971B" w14:textId="77777777" w:rsidTr="00B656A7">
        <w:trPr>
          <w:jc w:val="center"/>
        </w:trPr>
        <w:tc>
          <w:tcPr>
            <w:tcW w:w="2202" w:type="pct"/>
            <w:gridSpan w:val="3"/>
            <w:shd w:val="clear" w:color="auto" w:fill="auto"/>
          </w:tcPr>
          <w:p w14:paraId="0D92003B" w14:textId="77777777" w:rsidR="0059074B" w:rsidRPr="004E4CBF" w:rsidRDefault="0059074B" w:rsidP="00B656A7">
            <w:pPr>
              <w:pStyle w:val="TAL"/>
              <w:keepNext w:val="0"/>
            </w:pPr>
            <w:r w:rsidRPr="004E4CBF">
              <w:t>T3</w:t>
            </w:r>
          </w:p>
        </w:tc>
        <w:tc>
          <w:tcPr>
            <w:tcW w:w="763" w:type="pct"/>
            <w:shd w:val="clear" w:color="auto" w:fill="auto"/>
          </w:tcPr>
          <w:p w14:paraId="351FA0A4" w14:textId="77777777" w:rsidR="0059074B" w:rsidRPr="004E4CBF" w:rsidRDefault="0059074B" w:rsidP="00B656A7">
            <w:pPr>
              <w:pStyle w:val="TAC"/>
              <w:keepNext w:val="0"/>
            </w:pPr>
            <w:r w:rsidRPr="004E4CBF">
              <w:t>s</w:t>
            </w:r>
          </w:p>
        </w:tc>
        <w:tc>
          <w:tcPr>
            <w:tcW w:w="2035" w:type="pct"/>
            <w:shd w:val="clear" w:color="auto" w:fill="auto"/>
          </w:tcPr>
          <w:p w14:paraId="196278D1" w14:textId="77777777" w:rsidR="0059074B" w:rsidRPr="004E4CBF" w:rsidRDefault="0059074B" w:rsidP="00B656A7">
            <w:pPr>
              <w:pStyle w:val="TAC"/>
              <w:keepNext w:val="0"/>
            </w:pPr>
            <w:r w:rsidRPr="004E4CBF">
              <w:t>0.24</w:t>
            </w:r>
          </w:p>
        </w:tc>
      </w:tr>
      <w:tr w:rsidR="0059074B" w:rsidRPr="004E4CBF" w14:paraId="1DE06993" w14:textId="77777777" w:rsidTr="00B656A7">
        <w:trPr>
          <w:jc w:val="center"/>
        </w:trPr>
        <w:tc>
          <w:tcPr>
            <w:tcW w:w="2202" w:type="pct"/>
            <w:gridSpan w:val="3"/>
            <w:shd w:val="clear" w:color="auto" w:fill="auto"/>
          </w:tcPr>
          <w:p w14:paraId="2ACED4F4" w14:textId="77777777" w:rsidR="0059074B" w:rsidRPr="004E4CBF" w:rsidRDefault="0059074B" w:rsidP="00B656A7">
            <w:pPr>
              <w:pStyle w:val="TAL"/>
              <w:keepNext w:val="0"/>
            </w:pPr>
            <w:r w:rsidRPr="004E4CBF">
              <w:t>T4</w:t>
            </w:r>
          </w:p>
        </w:tc>
        <w:tc>
          <w:tcPr>
            <w:tcW w:w="763" w:type="pct"/>
            <w:shd w:val="clear" w:color="auto" w:fill="auto"/>
          </w:tcPr>
          <w:p w14:paraId="5BCC6F14" w14:textId="77777777" w:rsidR="0059074B" w:rsidRPr="004E4CBF" w:rsidRDefault="0059074B" w:rsidP="00B656A7">
            <w:pPr>
              <w:pStyle w:val="TAC"/>
              <w:keepNext w:val="0"/>
            </w:pPr>
            <w:r w:rsidRPr="004E4CBF">
              <w:t>s</w:t>
            </w:r>
          </w:p>
        </w:tc>
        <w:tc>
          <w:tcPr>
            <w:tcW w:w="2035" w:type="pct"/>
            <w:shd w:val="clear" w:color="auto" w:fill="auto"/>
          </w:tcPr>
          <w:p w14:paraId="4CCE3552" w14:textId="77777777" w:rsidR="0059074B" w:rsidRPr="004E4CBF" w:rsidRDefault="0059074B" w:rsidP="00B656A7">
            <w:pPr>
              <w:pStyle w:val="TAC"/>
              <w:keepNext w:val="0"/>
            </w:pPr>
            <w:r w:rsidRPr="004E4CBF">
              <w:t>0.2</w:t>
            </w:r>
          </w:p>
        </w:tc>
      </w:tr>
      <w:tr w:rsidR="0059074B" w:rsidRPr="004E4CBF" w14:paraId="7F1AC37D" w14:textId="77777777" w:rsidTr="00B656A7">
        <w:trPr>
          <w:jc w:val="center"/>
        </w:trPr>
        <w:tc>
          <w:tcPr>
            <w:tcW w:w="2202" w:type="pct"/>
            <w:gridSpan w:val="3"/>
            <w:shd w:val="clear" w:color="auto" w:fill="auto"/>
          </w:tcPr>
          <w:p w14:paraId="453EFDA0" w14:textId="77777777" w:rsidR="0059074B" w:rsidRPr="004E4CBF" w:rsidRDefault="0059074B" w:rsidP="00B656A7">
            <w:pPr>
              <w:pStyle w:val="TAL"/>
              <w:keepNext w:val="0"/>
            </w:pPr>
            <w:r w:rsidRPr="004E4CBF">
              <w:t>T5</w:t>
            </w:r>
          </w:p>
        </w:tc>
        <w:tc>
          <w:tcPr>
            <w:tcW w:w="763" w:type="pct"/>
            <w:shd w:val="clear" w:color="auto" w:fill="auto"/>
          </w:tcPr>
          <w:p w14:paraId="1C94B912" w14:textId="77777777" w:rsidR="0059074B" w:rsidRPr="004E4CBF" w:rsidRDefault="0059074B" w:rsidP="00B656A7">
            <w:pPr>
              <w:pStyle w:val="TAC"/>
              <w:keepNext w:val="0"/>
            </w:pPr>
            <w:r w:rsidRPr="004E4CBF">
              <w:t>s</w:t>
            </w:r>
          </w:p>
        </w:tc>
        <w:tc>
          <w:tcPr>
            <w:tcW w:w="2035" w:type="pct"/>
            <w:shd w:val="clear" w:color="auto" w:fill="auto"/>
          </w:tcPr>
          <w:p w14:paraId="108CA821" w14:textId="77777777" w:rsidR="0059074B" w:rsidRPr="004E4CBF" w:rsidRDefault="0059074B" w:rsidP="00B656A7">
            <w:pPr>
              <w:pStyle w:val="TAC"/>
              <w:keepNext w:val="0"/>
            </w:pPr>
            <w:r w:rsidRPr="004E4CBF">
              <w:t>0.88</w:t>
            </w:r>
          </w:p>
        </w:tc>
      </w:tr>
      <w:tr w:rsidR="0059074B" w:rsidRPr="004E4CBF" w14:paraId="4FFE2456" w14:textId="77777777" w:rsidTr="00B656A7">
        <w:trPr>
          <w:jc w:val="center"/>
        </w:trPr>
        <w:tc>
          <w:tcPr>
            <w:tcW w:w="2202" w:type="pct"/>
            <w:gridSpan w:val="3"/>
            <w:shd w:val="clear" w:color="auto" w:fill="auto"/>
          </w:tcPr>
          <w:p w14:paraId="40CA99E1" w14:textId="77777777" w:rsidR="0059074B" w:rsidRPr="004E4CBF" w:rsidRDefault="0059074B" w:rsidP="00B656A7">
            <w:pPr>
              <w:pStyle w:val="TAL"/>
              <w:keepNext w:val="0"/>
            </w:pPr>
            <w:r w:rsidRPr="004E4CBF">
              <w:t>D1</w:t>
            </w:r>
          </w:p>
        </w:tc>
        <w:tc>
          <w:tcPr>
            <w:tcW w:w="763" w:type="pct"/>
            <w:shd w:val="clear" w:color="auto" w:fill="auto"/>
          </w:tcPr>
          <w:p w14:paraId="377E362A" w14:textId="77777777" w:rsidR="0059074B" w:rsidRPr="004E4CBF" w:rsidRDefault="0059074B" w:rsidP="00B656A7">
            <w:pPr>
              <w:pStyle w:val="TAC"/>
              <w:keepNext w:val="0"/>
            </w:pPr>
            <w:r w:rsidRPr="004E4CBF">
              <w:t>s</w:t>
            </w:r>
          </w:p>
        </w:tc>
        <w:tc>
          <w:tcPr>
            <w:tcW w:w="2035" w:type="pct"/>
            <w:shd w:val="clear" w:color="auto" w:fill="auto"/>
          </w:tcPr>
          <w:p w14:paraId="7FF0B289" w14:textId="77777777" w:rsidR="0059074B" w:rsidRPr="004E4CBF" w:rsidRDefault="0059074B" w:rsidP="00B656A7">
            <w:pPr>
              <w:pStyle w:val="TAC"/>
              <w:keepNext w:val="0"/>
            </w:pPr>
            <w:r w:rsidRPr="004E4CBF">
              <w:t>0.84</w:t>
            </w:r>
          </w:p>
        </w:tc>
      </w:tr>
      <w:tr w:rsidR="0059074B" w:rsidRPr="004E4CBF" w14:paraId="6F6F2273" w14:textId="77777777" w:rsidTr="00B656A7">
        <w:trPr>
          <w:jc w:val="center"/>
        </w:trPr>
        <w:tc>
          <w:tcPr>
            <w:tcW w:w="5000" w:type="pct"/>
            <w:gridSpan w:val="5"/>
            <w:shd w:val="clear" w:color="auto" w:fill="auto"/>
          </w:tcPr>
          <w:p w14:paraId="63C4C6BD" w14:textId="77777777" w:rsidR="0059074B" w:rsidRPr="004E4CBF" w:rsidRDefault="0059074B" w:rsidP="00B656A7">
            <w:pPr>
              <w:pStyle w:val="TAN"/>
              <w:keepNext w:val="0"/>
            </w:pPr>
            <w:r w:rsidRPr="004E4CBF">
              <w:t>NOTE 1:</w:t>
            </w:r>
            <w:r w:rsidRPr="004E4CBF">
              <w:tab/>
              <w:t>UE-specific PDCCH is not transmitted after T1 starts.</w:t>
            </w:r>
          </w:p>
          <w:p w14:paraId="0F093627" w14:textId="77777777" w:rsidR="0059074B" w:rsidRPr="004E4CBF" w:rsidRDefault="0059074B" w:rsidP="00B656A7">
            <w:pPr>
              <w:pStyle w:val="TAN"/>
              <w:keepNext w:val="0"/>
            </w:pPr>
            <w:r w:rsidRPr="004E4CBF">
              <w:t>NOTE 2:</w:t>
            </w:r>
            <w:r w:rsidRPr="004E4CBF">
              <w:tab/>
            </w:r>
            <w:r w:rsidRPr="004E4CBF">
              <w:rPr>
                <w:bCs/>
              </w:rPr>
              <w:t>E-UTRAN is in non-DRX mode under test.</w:t>
            </w:r>
          </w:p>
        </w:tc>
      </w:tr>
    </w:tbl>
    <w:p w14:paraId="15897D08" w14:textId="77777777" w:rsidR="0059074B" w:rsidRPr="004E4CBF" w:rsidRDefault="0059074B" w:rsidP="0059074B"/>
    <w:p w14:paraId="568E5B12" w14:textId="77777777" w:rsidR="0059074B" w:rsidRPr="004E4CBF" w:rsidRDefault="0059074B" w:rsidP="0059074B">
      <w:pPr>
        <w:pStyle w:val="H6"/>
      </w:pPr>
      <w:r w:rsidRPr="004E4CBF">
        <w:t>5.5.1.6.4.2</w:t>
      </w:r>
      <w:r w:rsidRPr="004E4CBF">
        <w:tab/>
        <w:t>Test procedure</w:t>
      </w:r>
    </w:p>
    <w:p w14:paraId="2E48A01A" w14:textId="77777777" w:rsidR="0059074B" w:rsidRPr="004E4CBF" w:rsidRDefault="0059074B" w:rsidP="0059074B">
      <w:r w:rsidRPr="004E4CBF">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3332C1C4" w14:textId="77777777" w:rsidR="0059074B" w:rsidRPr="004E4CBF" w:rsidRDefault="0059074B" w:rsidP="0059074B">
      <w:pPr>
        <w:pStyle w:val="B1"/>
      </w:pPr>
      <w:r w:rsidRPr="004E4CBF">
        <w:t xml:space="preserve">1. Ensure the UE is in state RRC_CONNECTED with generic procedure parameters Connectivity EN-DC, DC bearer </w:t>
      </w:r>
      <w:r w:rsidRPr="004E4CBF">
        <w:rPr>
          <w:i/>
        </w:rPr>
        <w:t>MCG</w:t>
      </w:r>
      <w:r w:rsidRPr="004E4CBF">
        <w:t xml:space="preserve"> and </w:t>
      </w:r>
      <w:r w:rsidRPr="004E4CBF">
        <w:rPr>
          <w:i/>
        </w:rPr>
        <w:t>SCG</w:t>
      </w:r>
      <w:r w:rsidRPr="004E4CBF">
        <w:t xml:space="preserve">, Connected without release </w:t>
      </w:r>
      <w:r w:rsidRPr="004E4CBF">
        <w:rPr>
          <w:i/>
        </w:rPr>
        <w:t>On</w:t>
      </w:r>
      <w:r w:rsidRPr="004E4CBF">
        <w:t xml:space="preserve"> according to TS 38.508-1 [14] clause 4.5.4.</w:t>
      </w:r>
    </w:p>
    <w:p w14:paraId="3D403825" w14:textId="77777777" w:rsidR="0059074B" w:rsidRPr="004E4CBF" w:rsidRDefault="0059074B" w:rsidP="0059074B">
      <w:pPr>
        <w:pStyle w:val="B1"/>
        <w:rPr>
          <w:rFonts w:eastAsia="??"/>
        </w:rPr>
      </w:pPr>
      <w:r w:rsidRPr="004E4CBF">
        <w:rPr>
          <w:rFonts w:eastAsia="??"/>
        </w:rPr>
        <w:lastRenderedPageBreak/>
        <w:t>2. Set the parameters of Cell 2 according to T1 in Table 5.5.1.6.5-1.</w:t>
      </w:r>
      <w:r w:rsidRPr="004E4CBF">
        <w:t xml:space="preserve"> Propagation conditions are set according to clause C.2.3.</w:t>
      </w:r>
      <w:r w:rsidRPr="004E4CBF">
        <w:rPr>
          <w:rFonts w:eastAsia="??"/>
        </w:rPr>
        <w:t xml:space="preserve"> T1 starts.</w:t>
      </w:r>
    </w:p>
    <w:p w14:paraId="63B6C944" w14:textId="77777777" w:rsidR="0059074B" w:rsidRPr="004E4CBF" w:rsidRDefault="0059074B" w:rsidP="0059074B">
      <w:pPr>
        <w:pStyle w:val="B1"/>
        <w:rPr>
          <w:rFonts w:eastAsia="??"/>
        </w:rPr>
      </w:pPr>
      <w:r w:rsidRPr="004E4CBF">
        <w:rPr>
          <w:rFonts w:eastAsia="??"/>
        </w:rPr>
        <w:t>3. When T1 expires the SS shall change the SNR value to T2 as specified in Table 5.5.1.6.5-1. T2 starts.</w:t>
      </w:r>
    </w:p>
    <w:p w14:paraId="76543022" w14:textId="77777777" w:rsidR="0059074B" w:rsidRPr="004E4CBF" w:rsidRDefault="0059074B" w:rsidP="0059074B">
      <w:pPr>
        <w:pStyle w:val="B1"/>
        <w:rPr>
          <w:rFonts w:eastAsia="??"/>
        </w:rPr>
      </w:pPr>
      <w:r w:rsidRPr="004E4CBF">
        <w:rPr>
          <w:rFonts w:eastAsia="??"/>
        </w:rPr>
        <w:t>4. When T2 expires the SS shall change the SNR value to T3 as specified in Table 5.5.1.6.5-1. T3 starts.</w:t>
      </w:r>
    </w:p>
    <w:p w14:paraId="16C780EA" w14:textId="77777777" w:rsidR="0059074B" w:rsidRPr="004E4CBF" w:rsidRDefault="0059074B" w:rsidP="0059074B">
      <w:pPr>
        <w:pStyle w:val="B1"/>
        <w:rPr>
          <w:rFonts w:eastAsia="??"/>
        </w:rPr>
      </w:pPr>
      <w:r w:rsidRPr="004E4CBF">
        <w:rPr>
          <w:rFonts w:eastAsia="??"/>
        </w:rPr>
        <w:t>5. When T3 expires the SS shall change the SNR value to T4 as specified in Table 5.5.1.6.5-1. T4 starts.</w:t>
      </w:r>
    </w:p>
    <w:p w14:paraId="7EA94E85" w14:textId="77777777" w:rsidR="0059074B" w:rsidRPr="004E4CBF" w:rsidRDefault="0059074B" w:rsidP="0059074B">
      <w:pPr>
        <w:pStyle w:val="B1"/>
        <w:rPr>
          <w:rFonts w:eastAsia="??"/>
        </w:rPr>
      </w:pPr>
      <w:r w:rsidRPr="004E4CBF">
        <w:rPr>
          <w:rFonts w:eastAsia="??"/>
        </w:rPr>
        <w:t>6. When T4 expires the SS shall change the SNR value to T5 as specified in Table 5.5.1.6.5-1. T5 starts.</w:t>
      </w:r>
    </w:p>
    <w:p w14:paraId="40364964" w14:textId="77777777" w:rsidR="0059074B" w:rsidRPr="004E4CBF" w:rsidRDefault="0059074B" w:rsidP="0059074B">
      <w:pPr>
        <w:pStyle w:val="B1"/>
        <w:rPr>
          <w:rFonts w:eastAsia="??"/>
        </w:rPr>
      </w:pPr>
      <w:r w:rsidRPr="004E4CBF">
        <w:t xml:space="preserve">7. </w:t>
      </w:r>
      <w:r w:rsidRPr="004E4CBF">
        <w:rPr>
          <w:rFonts w:eastAsia="??"/>
        </w:rPr>
        <w:t>If the SS detects uplink power</w:t>
      </w:r>
      <w:r w:rsidRPr="004E4CBF">
        <w:t xml:space="preserve"> on NR carrier</w:t>
      </w:r>
      <w:r w:rsidRPr="004E4CBF">
        <w:rPr>
          <w:rFonts w:eastAsia="??"/>
        </w:rPr>
        <w:t xml:space="preserve"> in </w:t>
      </w:r>
      <w:r w:rsidRPr="004E4CBF">
        <w:t>each slot configured for CQI transmission (according CQI reporting on PUCCH) during the period</w:t>
      </w:r>
      <w:r w:rsidRPr="004E4CBF">
        <w:rPr>
          <w:rFonts w:eastAsia="??"/>
        </w:rPr>
        <w:t xml:space="preserve"> from time point A to time point F (T6 ms after the start of time duration T5) the number of successful tests is increased by one.</w:t>
      </w:r>
    </w:p>
    <w:p w14:paraId="7DAA4B94" w14:textId="77777777" w:rsidR="0059074B" w:rsidRPr="004E4CBF" w:rsidRDefault="0059074B" w:rsidP="0059074B">
      <w:pPr>
        <w:pStyle w:val="B1"/>
        <w:ind w:hanging="1"/>
        <w:rPr>
          <w:rFonts w:eastAsia="??"/>
        </w:rPr>
      </w:pPr>
      <w:r w:rsidRPr="004E4CBF">
        <w:rPr>
          <w:rFonts w:eastAsia="??"/>
        </w:rPr>
        <w:t>Otherwise the number of failed tests is increased by one.</w:t>
      </w:r>
    </w:p>
    <w:p w14:paraId="09226D32" w14:textId="77777777" w:rsidR="0059074B" w:rsidRPr="004E4CBF" w:rsidRDefault="0059074B" w:rsidP="0059074B">
      <w:pPr>
        <w:pStyle w:val="B1"/>
        <w:rPr>
          <w:rFonts w:eastAsia="??"/>
        </w:rPr>
      </w:pPr>
      <w:r w:rsidRPr="004E4CBF">
        <w:rPr>
          <w:rFonts w:eastAsia="??"/>
        </w:rPr>
        <w:t>8.</w:t>
      </w:r>
      <w:r w:rsidRPr="004E4CBF">
        <w:tab/>
      </w:r>
      <w:r w:rsidRPr="004E4CBF">
        <w:rPr>
          <w:rFonts w:eastAsia="??"/>
        </w:rPr>
        <w:t xml:space="preserve">If the UE has not re-established the connection in at least 1s, the SS shall ensure PSCell is released. </w:t>
      </w:r>
    </w:p>
    <w:p w14:paraId="08C3D788" w14:textId="77777777" w:rsidR="0059074B" w:rsidRPr="004E4CBF" w:rsidRDefault="0059074B" w:rsidP="0059074B">
      <w:pPr>
        <w:pStyle w:val="B1"/>
      </w:pPr>
      <w:r w:rsidRPr="004E4CBF">
        <w:rPr>
          <w:rFonts w:eastAsia="??"/>
        </w:rPr>
        <w:t>9.</w:t>
      </w:r>
      <w:r w:rsidRPr="004E4CBF">
        <w:tab/>
        <w:t xml:space="preserve">The SS then shall transmit </w:t>
      </w:r>
      <w:r w:rsidRPr="004E4CBF">
        <w:rPr>
          <w:i/>
        </w:rPr>
        <w:t>RRCConnectionReconfiguration</w:t>
      </w:r>
      <w:r w:rsidRPr="004E4CBF">
        <w:t xml:space="preserve"> message with condition MCG_and_SCG according to TS 36.508 [25] Table 4.6.1-8 to add NR cell (PSCell). The UE shall transmit </w:t>
      </w:r>
      <w:r w:rsidRPr="004E4CBF">
        <w:rPr>
          <w:i/>
        </w:rPr>
        <w:t>RRCConnectionReconfigurationComplete</w:t>
      </w:r>
      <w:r w:rsidRPr="004E4CBF">
        <w:t xml:space="preserve"> message.</w:t>
      </w:r>
    </w:p>
    <w:p w14:paraId="5C303101" w14:textId="77777777" w:rsidR="0059074B" w:rsidRPr="004E4CBF" w:rsidRDefault="0059074B" w:rsidP="0059074B">
      <w:pPr>
        <w:pStyle w:val="B1"/>
        <w:rPr>
          <w:rFonts w:eastAsia="??"/>
        </w:rPr>
      </w:pPr>
      <w:r w:rsidRPr="004E4CBF">
        <w:t>10.</w:t>
      </w:r>
      <w:r w:rsidRPr="004E4CBF">
        <w:tab/>
        <w:t>If the Reconfiguration fails, switch off and on the UE and ensure the UE is in RRC_CONNECTED with generic procedure parameters Connectivity EN-DC, DC bearer MCG and SCG, Connected without release On according to TS 38.508-1 [14] clause 4.5].</w:t>
      </w:r>
    </w:p>
    <w:p w14:paraId="3FD4E0D5" w14:textId="77777777" w:rsidR="0059074B" w:rsidRPr="004E4CBF" w:rsidRDefault="0059074B" w:rsidP="0059074B">
      <w:pPr>
        <w:pStyle w:val="B1"/>
      </w:pPr>
      <w:r w:rsidRPr="004E4CBF">
        <w:rPr>
          <w:rFonts w:eastAsia="??"/>
        </w:rPr>
        <w:t>11.</w:t>
      </w:r>
      <w:r w:rsidRPr="004E4CBF">
        <w:tab/>
      </w:r>
      <w:r w:rsidRPr="004E4CBF">
        <w:rPr>
          <w:rFonts w:eastAsia="??"/>
        </w:rPr>
        <w:t>Repeat steps 2-10 until the confidence level according to Tables G.2.3-1 in Annex G clause G.2 is achieved.</w:t>
      </w:r>
    </w:p>
    <w:p w14:paraId="64C233AD" w14:textId="77777777" w:rsidR="0059074B" w:rsidRPr="004E4CBF" w:rsidRDefault="0059074B" w:rsidP="0059074B">
      <w:pPr>
        <w:pStyle w:val="H6"/>
      </w:pPr>
      <w:r w:rsidRPr="004E4CBF">
        <w:t>5.5.1.6.4.3</w:t>
      </w:r>
      <w:r w:rsidRPr="004E4CBF">
        <w:tab/>
        <w:t>Message contents</w:t>
      </w:r>
    </w:p>
    <w:p w14:paraId="09456E0F" w14:textId="77777777" w:rsidR="0059074B" w:rsidRPr="004E4CBF" w:rsidRDefault="0059074B" w:rsidP="0059074B">
      <w:r w:rsidRPr="004E4CBF">
        <w:t>Message contents are according to TS 38.508-1 [14] clause 4.6 with the following exceptions:</w:t>
      </w:r>
    </w:p>
    <w:p w14:paraId="479BF2BE" w14:textId="77777777" w:rsidR="0059074B" w:rsidRPr="004E4CBF" w:rsidRDefault="0059074B" w:rsidP="0059074B">
      <w:pPr>
        <w:pStyle w:val="TH"/>
      </w:pPr>
      <w:r w:rsidRPr="004E4CBF">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59074B" w:rsidRPr="004E4CBF" w14:paraId="021097A3" w14:textId="77777777" w:rsidTr="00B656A7">
        <w:trPr>
          <w:cantSplit/>
          <w:jc w:val="center"/>
        </w:trPr>
        <w:tc>
          <w:tcPr>
            <w:tcW w:w="5000" w:type="pct"/>
            <w:gridSpan w:val="2"/>
          </w:tcPr>
          <w:p w14:paraId="44BC2CD4" w14:textId="77777777" w:rsidR="0059074B" w:rsidRPr="004E4CBF" w:rsidRDefault="0059074B" w:rsidP="00B656A7">
            <w:pPr>
              <w:pStyle w:val="TAH"/>
            </w:pPr>
            <w:r w:rsidRPr="004E4CBF">
              <w:t>Default Message Contents</w:t>
            </w:r>
          </w:p>
        </w:tc>
      </w:tr>
      <w:tr w:rsidR="0059074B" w:rsidRPr="004E4CBF" w14:paraId="322AF82A" w14:textId="77777777" w:rsidTr="00B656A7">
        <w:trPr>
          <w:cantSplit/>
          <w:jc w:val="center"/>
        </w:trPr>
        <w:tc>
          <w:tcPr>
            <w:tcW w:w="1847" w:type="pct"/>
          </w:tcPr>
          <w:p w14:paraId="5195FACA" w14:textId="77777777" w:rsidR="0059074B" w:rsidRPr="004E4CBF" w:rsidRDefault="0059074B" w:rsidP="00B656A7">
            <w:pPr>
              <w:pStyle w:val="TAL"/>
            </w:pPr>
            <w:r w:rsidRPr="004E4CBF">
              <w:t>Common contents of system information blocks exceptions</w:t>
            </w:r>
          </w:p>
        </w:tc>
        <w:tc>
          <w:tcPr>
            <w:tcW w:w="3153" w:type="pct"/>
          </w:tcPr>
          <w:p w14:paraId="01C30888" w14:textId="77777777" w:rsidR="0059074B" w:rsidRPr="004E4CBF" w:rsidRDefault="0059074B" w:rsidP="00B656A7">
            <w:pPr>
              <w:pStyle w:val="TAL"/>
            </w:pPr>
          </w:p>
        </w:tc>
      </w:tr>
      <w:tr w:rsidR="0059074B" w:rsidRPr="004E4CBF" w14:paraId="3D2D0C78" w14:textId="77777777" w:rsidTr="00B656A7">
        <w:trPr>
          <w:cantSplit/>
          <w:jc w:val="center"/>
        </w:trPr>
        <w:tc>
          <w:tcPr>
            <w:tcW w:w="1847" w:type="pct"/>
          </w:tcPr>
          <w:p w14:paraId="357F23ED" w14:textId="77777777" w:rsidR="0059074B" w:rsidRPr="004E4CBF" w:rsidRDefault="0059074B" w:rsidP="00B656A7">
            <w:pPr>
              <w:pStyle w:val="TAL"/>
            </w:pPr>
            <w:r w:rsidRPr="004E4CBF">
              <w:t>Default RRC messages and information elements contents exceptions</w:t>
            </w:r>
          </w:p>
        </w:tc>
        <w:tc>
          <w:tcPr>
            <w:tcW w:w="3153" w:type="pct"/>
          </w:tcPr>
          <w:p w14:paraId="6991FC35" w14:textId="77777777" w:rsidR="0059074B" w:rsidRPr="004E4CBF" w:rsidRDefault="0059074B" w:rsidP="00B656A7">
            <w:pPr>
              <w:pStyle w:val="TAL"/>
            </w:pPr>
            <w:r w:rsidRPr="004E4CBF">
              <w:t>Table H.3.1-2 with Condition INTRA-FREQ, L3 FILTERING NEEDED;</w:t>
            </w:r>
          </w:p>
          <w:p w14:paraId="2085778A" w14:textId="77777777" w:rsidR="0059074B" w:rsidRPr="004E4CBF" w:rsidRDefault="0059074B" w:rsidP="00B656A7">
            <w:pPr>
              <w:pStyle w:val="TAL"/>
            </w:pPr>
          </w:p>
          <w:p w14:paraId="3B47AD65" w14:textId="77777777" w:rsidR="0059074B" w:rsidRPr="004E4CBF" w:rsidRDefault="0059074B" w:rsidP="00B656A7">
            <w:pPr>
              <w:pStyle w:val="TAL"/>
            </w:pPr>
            <w:r w:rsidRPr="004E4CBF">
              <w:t>Table H.3.1-3 with Condition INTRA-FREQ MO, SSB.1 FR2, SMTC.1 and RLM</w:t>
            </w:r>
          </w:p>
          <w:p w14:paraId="47D3C160" w14:textId="77777777" w:rsidR="0059074B" w:rsidRPr="004E4CBF" w:rsidRDefault="0059074B" w:rsidP="00B656A7">
            <w:pPr>
              <w:pStyle w:val="TAL"/>
            </w:pPr>
          </w:p>
          <w:p w14:paraId="21AE56DE" w14:textId="77777777" w:rsidR="0059074B" w:rsidRPr="004E4CBF" w:rsidRDefault="0059074B" w:rsidP="00B656A7">
            <w:pPr>
              <w:pStyle w:val="TAL"/>
            </w:pPr>
            <w:r w:rsidRPr="004E4CBF">
              <w:t>Table H.3.1-8 with Condition CSI RLM</w:t>
            </w:r>
          </w:p>
          <w:p w14:paraId="38475811" w14:textId="77777777" w:rsidR="0059074B" w:rsidRPr="004E4CBF" w:rsidRDefault="0059074B" w:rsidP="00B656A7">
            <w:pPr>
              <w:pStyle w:val="TAL"/>
            </w:pPr>
          </w:p>
          <w:p w14:paraId="240A60B7" w14:textId="77777777" w:rsidR="0059074B" w:rsidRPr="004E4CBF" w:rsidRDefault="0059074B" w:rsidP="00B656A7">
            <w:pPr>
              <w:pStyle w:val="TAL"/>
            </w:pPr>
            <w:r w:rsidRPr="004E4CBF">
              <w:t>Table H.3.1-9</w:t>
            </w:r>
          </w:p>
        </w:tc>
      </w:tr>
    </w:tbl>
    <w:p w14:paraId="04443615" w14:textId="77777777" w:rsidR="0059074B" w:rsidRPr="004E4CBF" w:rsidRDefault="0059074B" w:rsidP="0059074B"/>
    <w:p w14:paraId="47DB78FA" w14:textId="77777777" w:rsidR="0059074B" w:rsidRPr="004E4CBF" w:rsidRDefault="0059074B" w:rsidP="0059074B">
      <w:pPr>
        <w:pStyle w:val="H6"/>
        <w:rPr>
          <w:rFonts w:eastAsia="MS Mincho"/>
        </w:rPr>
      </w:pPr>
      <w:r w:rsidRPr="004E4CBF">
        <w:t>5.5.1.6.5</w:t>
      </w:r>
      <w:r w:rsidRPr="004E4CBF">
        <w:tab/>
        <w:t>Test requirement</w:t>
      </w:r>
    </w:p>
    <w:p w14:paraId="49BCF53F" w14:textId="77777777" w:rsidR="0059074B" w:rsidRPr="004E4CBF" w:rsidRDefault="0059074B" w:rsidP="0059074B">
      <w:r w:rsidRPr="004E4CBF">
        <w:t>Tables 5.5.1.6.4.1-2 and 5.5.1.6.5-1 define the primary level settings including test tolerances for Radio Link Monitoring in-sync Test for FR2 PSCell configured with CSI-RS-based RLM in non-DRX mode.</w:t>
      </w:r>
    </w:p>
    <w:p w14:paraId="71195756" w14:textId="77777777" w:rsidR="0059074B" w:rsidRPr="004E4CBF" w:rsidRDefault="0059074B" w:rsidP="0059074B">
      <w:pPr>
        <w:pStyle w:val="TH"/>
      </w:pPr>
      <w:r w:rsidRPr="004E4CBF">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59074B" w:rsidRPr="004E4CBF" w14:paraId="595EA781" w14:textId="77777777" w:rsidTr="00B656A7">
        <w:trPr>
          <w:cantSplit/>
          <w:trHeight w:val="207"/>
        </w:trPr>
        <w:tc>
          <w:tcPr>
            <w:tcW w:w="1476" w:type="pct"/>
            <w:gridSpan w:val="2"/>
            <w:vMerge w:val="restart"/>
            <w:tcBorders>
              <w:top w:val="single" w:sz="4" w:space="0" w:color="auto"/>
              <w:left w:val="single" w:sz="4" w:space="0" w:color="auto"/>
            </w:tcBorders>
          </w:tcPr>
          <w:p w14:paraId="74387C32" w14:textId="77777777" w:rsidR="0059074B" w:rsidRPr="004E4CBF" w:rsidRDefault="0059074B" w:rsidP="00B656A7">
            <w:pPr>
              <w:pStyle w:val="TAH"/>
            </w:pPr>
            <w:r w:rsidRPr="004E4CBF">
              <w:t>Parameter</w:t>
            </w:r>
          </w:p>
        </w:tc>
        <w:tc>
          <w:tcPr>
            <w:tcW w:w="397" w:type="pct"/>
            <w:vMerge w:val="restart"/>
            <w:tcBorders>
              <w:top w:val="single" w:sz="4" w:space="0" w:color="auto"/>
            </w:tcBorders>
          </w:tcPr>
          <w:p w14:paraId="3601710B" w14:textId="77777777" w:rsidR="0059074B" w:rsidRPr="004E4CBF" w:rsidRDefault="0059074B" w:rsidP="00B656A7">
            <w:pPr>
              <w:pStyle w:val="TAH"/>
            </w:pPr>
            <w:r w:rsidRPr="004E4CBF">
              <w:t>Unit</w:t>
            </w:r>
          </w:p>
        </w:tc>
        <w:tc>
          <w:tcPr>
            <w:tcW w:w="3127" w:type="pct"/>
            <w:gridSpan w:val="10"/>
            <w:tcBorders>
              <w:top w:val="single" w:sz="4" w:space="0" w:color="auto"/>
            </w:tcBorders>
          </w:tcPr>
          <w:p w14:paraId="705A759B" w14:textId="77777777" w:rsidR="0059074B" w:rsidRPr="004E4CBF" w:rsidRDefault="0059074B" w:rsidP="00B656A7">
            <w:pPr>
              <w:pStyle w:val="TAH"/>
            </w:pPr>
            <w:r w:rsidRPr="004E4CBF">
              <w:t>Test 1</w:t>
            </w:r>
          </w:p>
        </w:tc>
      </w:tr>
      <w:tr w:rsidR="0059074B" w:rsidRPr="004E4CBF" w14:paraId="07CC596A" w14:textId="77777777" w:rsidTr="00B656A7">
        <w:trPr>
          <w:cantSplit/>
          <w:trHeight w:val="207"/>
        </w:trPr>
        <w:tc>
          <w:tcPr>
            <w:tcW w:w="1476" w:type="pct"/>
            <w:gridSpan w:val="2"/>
            <w:vMerge/>
            <w:tcBorders>
              <w:left w:val="single" w:sz="4" w:space="0" w:color="auto"/>
              <w:bottom w:val="single" w:sz="4" w:space="0" w:color="auto"/>
            </w:tcBorders>
          </w:tcPr>
          <w:p w14:paraId="1F4CE4CB" w14:textId="77777777" w:rsidR="0059074B" w:rsidRPr="004E4CBF" w:rsidRDefault="0059074B" w:rsidP="00B656A7">
            <w:pPr>
              <w:pStyle w:val="TAH"/>
            </w:pPr>
          </w:p>
        </w:tc>
        <w:tc>
          <w:tcPr>
            <w:tcW w:w="397" w:type="pct"/>
            <w:vMerge/>
            <w:tcBorders>
              <w:bottom w:val="single" w:sz="4" w:space="0" w:color="auto"/>
            </w:tcBorders>
          </w:tcPr>
          <w:p w14:paraId="63F20CEC" w14:textId="77777777" w:rsidR="0059074B" w:rsidRPr="004E4CBF" w:rsidRDefault="0059074B" w:rsidP="00B656A7">
            <w:pPr>
              <w:pStyle w:val="TAH"/>
            </w:pPr>
          </w:p>
        </w:tc>
        <w:tc>
          <w:tcPr>
            <w:tcW w:w="313" w:type="pct"/>
            <w:tcBorders>
              <w:bottom w:val="single" w:sz="4" w:space="0" w:color="auto"/>
            </w:tcBorders>
          </w:tcPr>
          <w:p w14:paraId="57E69705" w14:textId="77777777" w:rsidR="0059074B" w:rsidRPr="004E4CBF" w:rsidRDefault="0059074B" w:rsidP="00B656A7">
            <w:pPr>
              <w:pStyle w:val="TAH"/>
            </w:pPr>
            <w:r w:rsidRPr="004E4CBF">
              <w:t>T1</w:t>
            </w:r>
          </w:p>
        </w:tc>
        <w:tc>
          <w:tcPr>
            <w:tcW w:w="313" w:type="pct"/>
            <w:tcBorders>
              <w:bottom w:val="single" w:sz="4" w:space="0" w:color="auto"/>
            </w:tcBorders>
          </w:tcPr>
          <w:p w14:paraId="443C7A20" w14:textId="77777777" w:rsidR="0059074B" w:rsidRPr="004E4CBF" w:rsidRDefault="0059074B" w:rsidP="00B656A7">
            <w:pPr>
              <w:pStyle w:val="TAH"/>
            </w:pPr>
            <w:r w:rsidRPr="004E4CBF">
              <w:t>T2</w:t>
            </w:r>
          </w:p>
        </w:tc>
        <w:tc>
          <w:tcPr>
            <w:tcW w:w="313" w:type="pct"/>
            <w:tcBorders>
              <w:bottom w:val="single" w:sz="4" w:space="0" w:color="auto"/>
            </w:tcBorders>
          </w:tcPr>
          <w:p w14:paraId="5F25F943" w14:textId="77777777" w:rsidR="0059074B" w:rsidRPr="004E4CBF" w:rsidRDefault="0059074B" w:rsidP="00B656A7">
            <w:pPr>
              <w:pStyle w:val="TAH"/>
            </w:pPr>
            <w:r w:rsidRPr="004E4CBF">
              <w:t>T3</w:t>
            </w:r>
          </w:p>
        </w:tc>
        <w:tc>
          <w:tcPr>
            <w:tcW w:w="313" w:type="pct"/>
            <w:tcBorders>
              <w:bottom w:val="single" w:sz="4" w:space="0" w:color="auto"/>
            </w:tcBorders>
          </w:tcPr>
          <w:p w14:paraId="4ED85ECC" w14:textId="77777777" w:rsidR="0059074B" w:rsidRPr="004E4CBF" w:rsidRDefault="0059074B" w:rsidP="00B656A7">
            <w:pPr>
              <w:pStyle w:val="TAH"/>
            </w:pPr>
            <w:r w:rsidRPr="004E4CBF">
              <w:t>T4</w:t>
            </w:r>
          </w:p>
        </w:tc>
        <w:tc>
          <w:tcPr>
            <w:tcW w:w="313" w:type="pct"/>
            <w:tcBorders>
              <w:bottom w:val="single" w:sz="4" w:space="0" w:color="auto"/>
            </w:tcBorders>
          </w:tcPr>
          <w:p w14:paraId="5DB9A1AF" w14:textId="77777777" w:rsidR="0059074B" w:rsidRPr="004E4CBF" w:rsidRDefault="0059074B" w:rsidP="00B656A7">
            <w:pPr>
              <w:pStyle w:val="TAH"/>
            </w:pPr>
            <w:r w:rsidRPr="004E4CBF">
              <w:t>T5</w:t>
            </w:r>
          </w:p>
        </w:tc>
        <w:tc>
          <w:tcPr>
            <w:tcW w:w="313" w:type="pct"/>
            <w:tcBorders>
              <w:bottom w:val="single" w:sz="4" w:space="0" w:color="auto"/>
            </w:tcBorders>
          </w:tcPr>
          <w:p w14:paraId="357C8DCB" w14:textId="77777777" w:rsidR="0059074B" w:rsidRPr="004E4CBF" w:rsidRDefault="0059074B" w:rsidP="00B656A7">
            <w:pPr>
              <w:pStyle w:val="TAH"/>
            </w:pPr>
            <w:r w:rsidRPr="004E4CBF">
              <w:t>T1</w:t>
            </w:r>
          </w:p>
        </w:tc>
        <w:tc>
          <w:tcPr>
            <w:tcW w:w="313" w:type="pct"/>
            <w:tcBorders>
              <w:bottom w:val="single" w:sz="4" w:space="0" w:color="auto"/>
            </w:tcBorders>
          </w:tcPr>
          <w:p w14:paraId="065868B6" w14:textId="77777777" w:rsidR="0059074B" w:rsidRPr="004E4CBF" w:rsidRDefault="0059074B" w:rsidP="00B656A7">
            <w:pPr>
              <w:pStyle w:val="TAH"/>
            </w:pPr>
            <w:r w:rsidRPr="004E4CBF">
              <w:t>T2</w:t>
            </w:r>
          </w:p>
        </w:tc>
        <w:tc>
          <w:tcPr>
            <w:tcW w:w="313" w:type="pct"/>
            <w:tcBorders>
              <w:bottom w:val="single" w:sz="4" w:space="0" w:color="auto"/>
            </w:tcBorders>
          </w:tcPr>
          <w:p w14:paraId="08B5B7EE" w14:textId="77777777" w:rsidR="0059074B" w:rsidRPr="004E4CBF" w:rsidRDefault="0059074B" w:rsidP="00B656A7">
            <w:pPr>
              <w:pStyle w:val="TAH"/>
            </w:pPr>
            <w:r w:rsidRPr="004E4CBF">
              <w:t>T3</w:t>
            </w:r>
          </w:p>
        </w:tc>
        <w:tc>
          <w:tcPr>
            <w:tcW w:w="313" w:type="pct"/>
            <w:tcBorders>
              <w:bottom w:val="single" w:sz="4" w:space="0" w:color="auto"/>
            </w:tcBorders>
          </w:tcPr>
          <w:p w14:paraId="3E5DE693" w14:textId="77777777" w:rsidR="0059074B" w:rsidRPr="004E4CBF" w:rsidRDefault="0059074B" w:rsidP="00B656A7">
            <w:pPr>
              <w:pStyle w:val="TAH"/>
            </w:pPr>
            <w:r w:rsidRPr="004E4CBF">
              <w:t>T4</w:t>
            </w:r>
          </w:p>
        </w:tc>
        <w:tc>
          <w:tcPr>
            <w:tcW w:w="313" w:type="pct"/>
            <w:tcBorders>
              <w:bottom w:val="single" w:sz="4" w:space="0" w:color="auto"/>
            </w:tcBorders>
          </w:tcPr>
          <w:p w14:paraId="33636953" w14:textId="77777777" w:rsidR="0059074B" w:rsidRPr="004E4CBF" w:rsidRDefault="0059074B" w:rsidP="00B656A7">
            <w:pPr>
              <w:pStyle w:val="TAH"/>
            </w:pPr>
            <w:r w:rsidRPr="004E4CBF">
              <w:t>T5</w:t>
            </w:r>
          </w:p>
        </w:tc>
      </w:tr>
      <w:tr w:rsidR="0059074B" w:rsidRPr="004E4CBF" w14:paraId="78B0D3CB" w14:textId="77777777" w:rsidTr="00B656A7">
        <w:trPr>
          <w:cantSplit/>
          <w:trHeight w:val="199"/>
        </w:trPr>
        <w:tc>
          <w:tcPr>
            <w:tcW w:w="1476" w:type="pct"/>
            <w:gridSpan w:val="2"/>
            <w:vMerge w:val="restart"/>
          </w:tcPr>
          <w:p w14:paraId="458EFD31" w14:textId="77777777" w:rsidR="0059074B" w:rsidRPr="004E4CBF" w:rsidRDefault="0059074B" w:rsidP="00B656A7">
            <w:pPr>
              <w:pStyle w:val="TAL"/>
              <w:rPr>
                <w:rFonts w:eastAsia="?? ??"/>
              </w:rPr>
            </w:pPr>
            <w:r w:rsidRPr="004E4CBF">
              <w:rPr>
                <w:rFonts w:cs="v4.2.0"/>
              </w:rPr>
              <w:t>AoA setup</w:t>
            </w:r>
          </w:p>
        </w:tc>
        <w:tc>
          <w:tcPr>
            <w:tcW w:w="397" w:type="pct"/>
            <w:vMerge w:val="restart"/>
          </w:tcPr>
          <w:p w14:paraId="199417CC" w14:textId="77777777" w:rsidR="0059074B" w:rsidRPr="004E4CBF" w:rsidRDefault="0059074B" w:rsidP="00B656A7">
            <w:pPr>
              <w:pStyle w:val="TAC"/>
            </w:pPr>
          </w:p>
        </w:tc>
        <w:tc>
          <w:tcPr>
            <w:tcW w:w="3127" w:type="pct"/>
            <w:gridSpan w:val="10"/>
            <w:vAlign w:val="center"/>
          </w:tcPr>
          <w:p w14:paraId="61619C2A" w14:textId="77777777" w:rsidR="0059074B" w:rsidRPr="004E4CBF" w:rsidRDefault="0059074B" w:rsidP="00B656A7">
            <w:pPr>
              <w:pStyle w:val="TAC"/>
            </w:pPr>
            <w:r w:rsidRPr="004E4CBF">
              <w:t>Setup 3 defined in A.9.3</w:t>
            </w:r>
          </w:p>
        </w:tc>
      </w:tr>
      <w:tr w:rsidR="0059074B" w:rsidRPr="004E4CBF" w14:paraId="1F93EE30" w14:textId="77777777" w:rsidTr="00B656A7">
        <w:trPr>
          <w:cantSplit/>
          <w:trHeight w:val="199"/>
        </w:trPr>
        <w:tc>
          <w:tcPr>
            <w:tcW w:w="1476" w:type="pct"/>
            <w:gridSpan w:val="2"/>
            <w:vMerge/>
          </w:tcPr>
          <w:p w14:paraId="32B9F919" w14:textId="77777777" w:rsidR="0059074B" w:rsidRPr="004E4CBF" w:rsidRDefault="0059074B" w:rsidP="00B656A7">
            <w:pPr>
              <w:pStyle w:val="TAL"/>
              <w:rPr>
                <w:rFonts w:cs="v4.2.0"/>
              </w:rPr>
            </w:pPr>
          </w:p>
        </w:tc>
        <w:tc>
          <w:tcPr>
            <w:tcW w:w="397" w:type="pct"/>
            <w:vMerge/>
          </w:tcPr>
          <w:p w14:paraId="239612B8" w14:textId="77777777" w:rsidR="0059074B" w:rsidRPr="004E4CBF" w:rsidRDefault="0059074B" w:rsidP="00B656A7">
            <w:pPr>
              <w:pStyle w:val="TAC"/>
            </w:pPr>
          </w:p>
        </w:tc>
        <w:tc>
          <w:tcPr>
            <w:tcW w:w="1563" w:type="pct"/>
            <w:gridSpan w:val="5"/>
            <w:vAlign w:val="center"/>
          </w:tcPr>
          <w:p w14:paraId="4F58E021" w14:textId="77777777" w:rsidR="0059074B" w:rsidRPr="004E4CBF" w:rsidRDefault="0059074B" w:rsidP="00B656A7">
            <w:pPr>
              <w:pStyle w:val="TAC"/>
            </w:pPr>
            <w:r w:rsidRPr="004E4CBF">
              <w:t>AoA1</w:t>
            </w:r>
          </w:p>
        </w:tc>
        <w:tc>
          <w:tcPr>
            <w:tcW w:w="1563" w:type="pct"/>
            <w:gridSpan w:val="5"/>
            <w:vAlign w:val="center"/>
          </w:tcPr>
          <w:p w14:paraId="1F9B302D" w14:textId="77777777" w:rsidR="0059074B" w:rsidRPr="004E4CBF" w:rsidRDefault="0059074B" w:rsidP="00B656A7">
            <w:pPr>
              <w:pStyle w:val="TAC"/>
            </w:pPr>
            <w:r w:rsidRPr="004E4CBF">
              <w:t>AoA2</w:t>
            </w:r>
          </w:p>
        </w:tc>
      </w:tr>
      <w:tr w:rsidR="0059074B" w:rsidRPr="004E4CBF" w14:paraId="6D70F8C7" w14:textId="77777777" w:rsidTr="00B656A7">
        <w:trPr>
          <w:cantSplit/>
          <w:trHeight w:val="199"/>
        </w:trPr>
        <w:tc>
          <w:tcPr>
            <w:tcW w:w="1476" w:type="pct"/>
            <w:gridSpan w:val="2"/>
            <w:vAlign w:val="center"/>
          </w:tcPr>
          <w:p w14:paraId="092577FD" w14:textId="77777777" w:rsidR="0059074B" w:rsidRPr="004E4CBF" w:rsidRDefault="0059074B" w:rsidP="00B656A7">
            <w:pPr>
              <w:pStyle w:val="TAL"/>
              <w:rPr>
                <w:rFonts w:cs="v4.2.0"/>
              </w:rPr>
            </w:pPr>
            <w:r w:rsidRPr="004E4CBF">
              <w:rPr>
                <w:rFonts w:cs="Arial"/>
                <w:szCs w:val="18"/>
              </w:rPr>
              <w:t>Assumption for UE beams</w:t>
            </w:r>
            <w:r w:rsidRPr="004E4CBF">
              <w:rPr>
                <w:rFonts w:cs="Arial"/>
                <w:szCs w:val="18"/>
                <w:vertAlign w:val="superscript"/>
              </w:rPr>
              <w:t>Note 10</w:t>
            </w:r>
          </w:p>
        </w:tc>
        <w:tc>
          <w:tcPr>
            <w:tcW w:w="397" w:type="pct"/>
          </w:tcPr>
          <w:p w14:paraId="7D78E27F" w14:textId="77777777" w:rsidR="0059074B" w:rsidRPr="004E4CBF" w:rsidRDefault="0059074B" w:rsidP="00B656A7">
            <w:pPr>
              <w:pStyle w:val="TAC"/>
            </w:pPr>
          </w:p>
        </w:tc>
        <w:tc>
          <w:tcPr>
            <w:tcW w:w="1563" w:type="pct"/>
            <w:gridSpan w:val="5"/>
            <w:vAlign w:val="center"/>
          </w:tcPr>
          <w:p w14:paraId="21962E2E" w14:textId="77777777" w:rsidR="0059074B" w:rsidRPr="004E4CBF" w:rsidRDefault="0059074B" w:rsidP="00B656A7">
            <w:pPr>
              <w:pStyle w:val="TAC"/>
            </w:pPr>
            <w:r w:rsidRPr="004E4CBF">
              <w:t>Rough</w:t>
            </w:r>
          </w:p>
        </w:tc>
        <w:tc>
          <w:tcPr>
            <w:tcW w:w="1563" w:type="pct"/>
            <w:gridSpan w:val="5"/>
            <w:vAlign w:val="center"/>
          </w:tcPr>
          <w:p w14:paraId="197660EC" w14:textId="77777777" w:rsidR="0059074B" w:rsidRPr="004E4CBF" w:rsidRDefault="0059074B" w:rsidP="00B656A7">
            <w:pPr>
              <w:pStyle w:val="TAC"/>
            </w:pPr>
            <w:r w:rsidRPr="004E4CBF">
              <w:t>Rough</w:t>
            </w:r>
          </w:p>
        </w:tc>
      </w:tr>
      <w:tr w:rsidR="0059074B" w:rsidRPr="004E4CBF" w14:paraId="5C67A1C0" w14:textId="77777777" w:rsidTr="00B656A7">
        <w:trPr>
          <w:cantSplit/>
          <w:trHeight w:val="136"/>
        </w:trPr>
        <w:tc>
          <w:tcPr>
            <w:tcW w:w="1476" w:type="pct"/>
            <w:gridSpan w:val="2"/>
            <w:tcBorders>
              <w:left w:val="single" w:sz="4" w:space="0" w:color="auto"/>
              <w:bottom w:val="single" w:sz="4" w:space="0" w:color="auto"/>
            </w:tcBorders>
          </w:tcPr>
          <w:p w14:paraId="2204C93B" w14:textId="77777777" w:rsidR="0059074B" w:rsidRPr="004E4CBF" w:rsidRDefault="0059074B" w:rsidP="00B656A7">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2CA8954E" w14:textId="77777777" w:rsidR="0059074B" w:rsidRPr="004E4CBF" w:rsidRDefault="0059074B" w:rsidP="00B656A7">
            <w:pPr>
              <w:pStyle w:val="TAC"/>
            </w:pPr>
            <w:r w:rsidRPr="004E4CBF">
              <w:t>dB</w:t>
            </w:r>
          </w:p>
        </w:tc>
        <w:tc>
          <w:tcPr>
            <w:tcW w:w="1563" w:type="pct"/>
            <w:gridSpan w:val="5"/>
            <w:tcBorders>
              <w:bottom w:val="single" w:sz="4" w:space="0" w:color="auto"/>
            </w:tcBorders>
            <w:vAlign w:val="center"/>
          </w:tcPr>
          <w:p w14:paraId="5A74A601" w14:textId="77777777" w:rsidR="0059074B" w:rsidRPr="004E4CBF" w:rsidRDefault="0059074B" w:rsidP="00B656A7">
            <w:pPr>
              <w:pStyle w:val="TAC"/>
            </w:pPr>
            <w:r w:rsidRPr="004E4CBF">
              <w:t>0</w:t>
            </w:r>
          </w:p>
        </w:tc>
        <w:tc>
          <w:tcPr>
            <w:tcW w:w="1563" w:type="pct"/>
            <w:gridSpan w:val="5"/>
            <w:vMerge w:val="restart"/>
            <w:vAlign w:val="center"/>
          </w:tcPr>
          <w:p w14:paraId="481157F1" w14:textId="77777777" w:rsidR="0059074B" w:rsidRPr="004E4CBF" w:rsidRDefault="0059074B" w:rsidP="00B656A7">
            <w:pPr>
              <w:pStyle w:val="TAC"/>
            </w:pPr>
            <w:r w:rsidRPr="004E4CBF">
              <w:t>Not sent</w:t>
            </w:r>
          </w:p>
        </w:tc>
      </w:tr>
      <w:tr w:rsidR="0059074B" w:rsidRPr="004E4CBF" w14:paraId="569B7F67" w14:textId="77777777" w:rsidTr="00B656A7">
        <w:trPr>
          <w:cantSplit/>
          <w:trHeight w:val="136"/>
        </w:trPr>
        <w:tc>
          <w:tcPr>
            <w:tcW w:w="1476" w:type="pct"/>
            <w:gridSpan w:val="2"/>
            <w:tcBorders>
              <w:left w:val="single" w:sz="4" w:space="0" w:color="auto"/>
              <w:bottom w:val="single" w:sz="4" w:space="0" w:color="auto"/>
            </w:tcBorders>
          </w:tcPr>
          <w:p w14:paraId="0EB51D7E" w14:textId="77777777" w:rsidR="0059074B" w:rsidRPr="004E4CBF" w:rsidRDefault="0059074B" w:rsidP="00B656A7">
            <w:pPr>
              <w:pStyle w:val="TAL"/>
              <w:rPr>
                <w:rFonts w:cs="Arial"/>
                <w:szCs w:val="16"/>
                <w:lang w:eastAsia="ja-JP"/>
              </w:rPr>
            </w:pPr>
            <w:r w:rsidRPr="004E4CBF">
              <w:rPr>
                <w:rFonts w:cs="Arial"/>
                <w:szCs w:val="16"/>
                <w:lang w:eastAsia="ja-JP"/>
              </w:rPr>
              <w:t>EPRE ratio of PDCCH to PDCCH DMRS</w:t>
            </w:r>
          </w:p>
        </w:tc>
        <w:tc>
          <w:tcPr>
            <w:tcW w:w="397" w:type="pct"/>
            <w:tcBorders>
              <w:bottom w:val="single" w:sz="4" w:space="0" w:color="auto"/>
            </w:tcBorders>
          </w:tcPr>
          <w:p w14:paraId="55391CF9" w14:textId="77777777" w:rsidR="0059074B" w:rsidRPr="004E4CBF" w:rsidRDefault="0059074B" w:rsidP="00B656A7">
            <w:pPr>
              <w:pStyle w:val="TAC"/>
            </w:pPr>
            <w:r w:rsidRPr="004E4CBF">
              <w:t>dB</w:t>
            </w:r>
          </w:p>
        </w:tc>
        <w:tc>
          <w:tcPr>
            <w:tcW w:w="1563" w:type="pct"/>
            <w:gridSpan w:val="5"/>
            <w:tcBorders>
              <w:bottom w:val="nil"/>
            </w:tcBorders>
            <w:vAlign w:val="center"/>
          </w:tcPr>
          <w:p w14:paraId="0B197120" w14:textId="77777777" w:rsidR="0059074B" w:rsidRPr="004E4CBF" w:rsidRDefault="0059074B" w:rsidP="00B656A7">
            <w:pPr>
              <w:pStyle w:val="TAC"/>
            </w:pPr>
          </w:p>
        </w:tc>
        <w:tc>
          <w:tcPr>
            <w:tcW w:w="1563" w:type="pct"/>
            <w:gridSpan w:val="5"/>
            <w:vMerge/>
            <w:vAlign w:val="center"/>
          </w:tcPr>
          <w:p w14:paraId="6A1584FB" w14:textId="77777777" w:rsidR="0059074B" w:rsidRPr="004E4CBF" w:rsidRDefault="0059074B" w:rsidP="00B656A7">
            <w:pPr>
              <w:pStyle w:val="TAC"/>
            </w:pPr>
          </w:p>
        </w:tc>
      </w:tr>
      <w:tr w:rsidR="0059074B" w:rsidRPr="004E4CBF" w14:paraId="5E91882F" w14:textId="77777777" w:rsidTr="00B656A7">
        <w:trPr>
          <w:cantSplit/>
          <w:trHeight w:val="145"/>
        </w:trPr>
        <w:tc>
          <w:tcPr>
            <w:tcW w:w="1476" w:type="pct"/>
            <w:gridSpan w:val="2"/>
            <w:tcBorders>
              <w:left w:val="single" w:sz="4" w:space="0" w:color="auto"/>
              <w:bottom w:val="single" w:sz="4" w:space="0" w:color="auto"/>
            </w:tcBorders>
          </w:tcPr>
          <w:p w14:paraId="267373AD" w14:textId="77777777" w:rsidR="0059074B" w:rsidRPr="004E4CBF" w:rsidRDefault="0059074B" w:rsidP="00B656A7">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362984D9" w14:textId="77777777" w:rsidR="0059074B" w:rsidRPr="004E4CBF" w:rsidRDefault="0059074B" w:rsidP="00B656A7">
            <w:pPr>
              <w:pStyle w:val="TAC"/>
            </w:pPr>
            <w:r w:rsidRPr="004E4CBF">
              <w:t>dB</w:t>
            </w:r>
          </w:p>
        </w:tc>
        <w:tc>
          <w:tcPr>
            <w:tcW w:w="1563" w:type="pct"/>
            <w:gridSpan w:val="5"/>
            <w:vMerge w:val="restart"/>
            <w:tcBorders>
              <w:top w:val="nil"/>
            </w:tcBorders>
            <w:vAlign w:val="center"/>
          </w:tcPr>
          <w:p w14:paraId="71DA39DE" w14:textId="77777777" w:rsidR="0059074B" w:rsidRPr="004E4CBF" w:rsidRDefault="0059074B" w:rsidP="00B656A7">
            <w:pPr>
              <w:pStyle w:val="TAC"/>
            </w:pPr>
            <w:r w:rsidRPr="004E4CBF">
              <w:t>0</w:t>
            </w:r>
          </w:p>
        </w:tc>
        <w:tc>
          <w:tcPr>
            <w:tcW w:w="1563" w:type="pct"/>
            <w:gridSpan w:val="5"/>
            <w:vMerge/>
          </w:tcPr>
          <w:p w14:paraId="5BEAECF6" w14:textId="77777777" w:rsidR="0059074B" w:rsidRPr="004E4CBF" w:rsidRDefault="0059074B" w:rsidP="00B656A7">
            <w:pPr>
              <w:pStyle w:val="TAC"/>
            </w:pPr>
          </w:p>
        </w:tc>
      </w:tr>
      <w:tr w:rsidR="0059074B" w:rsidRPr="004E4CBF" w14:paraId="2D7DB6E0" w14:textId="77777777" w:rsidTr="00B656A7">
        <w:trPr>
          <w:cantSplit/>
          <w:trHeight w:val="136"/>
        </w:trPr>
        <w:tc>
          <w:tcPr>
            <w:tcW w:w="1476" w:type="pct"/>
            <w:gridSpan w:val="2"/>
            <w:tcBorders>
              <w:left w:val="single" w:sz="4" w:space="0" w:color="auto"/>
              <w:bottom w:val="single" w:sz="4" w:space="0" w:color="auto"/>
            </w:tcBorders>
          </w:tcPr>
          <w:p w14:paraId="102265B8" w14:textId="77777777" w:rsidR="0059074B" w:rsidRPr="004E4CBF" w:rsidRDefault="0059074B" w:rsidP="00B656A7">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12A4F3E0" w14:textId="77777777" w:rsidR="0059074B" w:rsidRPr="004E4CBF" w:rsidRDefault="0059074B" w:rsidP="00B656A7">
            <w:pPr>
              <w:pStyle w:val="TAC"/>
            </w:pPr>
            <w:r w:rsidRPr="004E4CBF">
              <w:t>dB</w:t>
            </w:r>
          </w:p>
        </w:tc>
        <w:tc>
          <w:tcPr>
            <w:tcW w:w="1563" w:type="pct"/>
            <w:gridSpan w:val="5"/>
            <w:vMerge/>
          </w:tcPr>
          <w:p w14:paraId="5D2C9C69" w14:textId="77777777" w:rsidR="0059074B" w:rsidRPr="004E4CBF" w:rsidRDefault="0059074B" w:rsidP="00B656A7">
            <w:pPr>
              <w:pStyle w:val="TAC"/>
            </w:pPr>
          </w:p>
        </w:tc>
        <w:tc>
          <w:tcPr>
            <w:tcW w:w="1563" w:type="pct"/>
            <w:gridSpan w:val="5"/>
            <w:vMerge/>
          </w:tcPr>
          <w:p w14:paraId="13793F4A" w14:textId="77777777" w:rsidR="0059074B" w:rsidRPr="004E4CBF" w:rsidRDefault="0059074B" w:rsidP="00B656A7">
            <w:pPr>
              <w:pStyle w:val="TAC"/>
            </w:pPr>
          </w:p>
        </w:tc>
      </w:tr>
      <w:tr w:rsidR="0059074B" w:rsidRPr="004E4CBF" w14:paraId="6148344B" w14:textId="77777777" w:rsidTr="00B656A7">
        <w:trPr>
          <w:cantSplit/>
          <w:trHeight w:val="136"/>
        </w:trPr>
        <w:tc>
          <w:tcPr>
            <w:tcW w:w="1476" w:type="pct"/>
            <w:gridSpan w:val="2"/>
            <w:tcBorders>
              <w:left w:val="single" w:sz="4" w:space="0" w:color="auto"/>
              <w:bottom w:val="single" w:sz="4" w:space="0" w:color="auto"/>
            </w:tcBorders>
          </w:tcPr>
          <w:p w14:paraId="4ADD83AB" w14:textId="77777777" w:rsidR="0059074B" w:rsidRPr="004E4CBF" w:rsidRDefault="0059074B" w:rsidP="00B656A7">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2F111E39" w14:textId="77777777" w:rsidR="0059074B" w:rsidRPr="004E4CBF" w:rsidRDefault="0059074B" w:rsidP="00B656A7">
            <w:pPr>
              <w:pStyle w:val="TAC"/>
            </w:pPr>
            <w:r w:rsidRPr="004E4CBF">
              <w:t>dB</w:t>
            </w:r>
          </w:p>
        </w:tc>
        <w:tc>
          <w:tcPr>
            <w:tcW w:w="1563" w:type="pct"/>
            <w:gridSpan w:val="5"/>
            <w:vMerge/>
          </w:tcPr>
          <w:p w14:paraId="3EC14826" w14:textId="77777777" w:rsidR="0059074B" w:rsidRPr="004E4CBF" w:rsidRDefault="0059074B" w:rsidP="00B656A7">
            <w:pPr>
              <w:pStyle w:val="TAC"/>
            </w:pPr>
          </w:p>
        </w:tc>
        <w:tc>
          <w:tcPr>
            <w:tcW w:w="1563" w:type="pct"/>
            <w:gridSpan w:val="5"/>
            <w:vMerge/>
          </w:tcPr>
          <w:p w14:paraId="17F9B2AC" w14:textId="77777777" w:rsidR="0059074B" w:rsidRPr="004E4CBF" w:rsidRDefault="0059074B" w:rsidP="00B656A7">
            <w:pPr>
              <w:pStyle w:val="TAC"/>
            </w:pPr>
          </w:p>
        </w:tc>
      </w:tr>
      <w:tr w:rsidR="0059074B" w:rsidRPr="004E4CBF" w14:paraId="75D6E159" w14:textId="77777777" w:rsidTr="00B656A7">
        <w:trPr>
          <w:cantSplit/>
          <w:trHeight w:val="136"/>
        </w:trPr>
        <w:tc>
          <w:tcPr>
            <w:tcW w:w="1476" w:type="pct"/>
            <w:gridSpan w:val="2"/>
            <w:tcBorders>
              <w:left w:val="single" w:sz="4" w:space="0" w:color="auto"/>
              <w:bottom w:val="single" w:sz="4" w:space="0" w:color="auto"/>
            </w:tcBorders>
          </w:tcPr>
          <w:p w14:paraId="2A0B09D9" w14:textId="77777777" w:rsidR="0059074B" w:rsidRPr="004E4CBF" w:rsidRDefault="0059074B" w:rsidP="00B656A7">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04859331" w14:textId="77777777" w:rsidR="0059074B" w:rsidRPr="004E4CBF" w:rsidRDefault="0059074B" w:rsidP="00B656A7">
            <w:pPr>
              <w:pStyle w:val="TAC"/>
            </w:pPr>
            <w:r w:rsidRPr="004E4CBF">
              <w:t>dB</w:t>
            </w:r>
          </w:p>
        </w:tc>
        <w:tc>
          <w:tcPr>
            <w:tcW w:w="1563" w:type="pct"/>
            <w:gridSpan w:val="5"/>
            <w:vMerge/>
          </w:tcPr>
          <w:p w14:paraId="136C6B9C" w14:textId="77777777" w:rsidR="0059074B" w:rsidRPr="004E4CBF" w:rsidRDefault="0059074B" w:rsidP="00B656A7">
            <w:pPr>
              <w:pStyle w:val="TAC"/>
            </w:pPr>
          </w:p>
        </w:tc>
        <w:tc>
          <w:tcPr>
            <w:tcW w:w="1563" w:type="pct"/>
            <w:gridSpan w:val="5"/>
            <w:vMerge/>
          </w:tcPr>
          <w:p w14:paraId="41690AFA" w14:textId="77777777" w:rsidR="0059074B" w:rsidRPr="004E4CBF" w:rsidRDefault="0059074B" w:rsidP="00B656A7">
            <w:pPr>
              <w:pStyle w:val="TAC"/>
            </w:pPr>
          </w:p>
        </w:tc>
      </w:tr>
      <w:tr w:rsidR="0059074B" w:rsidRPr="004E4CBF" w14:paraId="5672A847" w14:textId="77777777" w:rsidTr="00B656A7">
        <w:trPr>
          <w:cantSplit/>
          <w:trHeight w:val="136"/>
        </w:trPr>
        <w:tc>
          <w:tcPr>
            <w:tcW w:w="1476" w:type="pct"/>
            <w:gridSpan w:val="2"/>
            <w:tcBorders>
              <w:left w:val="single" w:sz="4" w:space="0" w:color="auto"/>
              <w:bottom w:val="single" w:sz="4" w:space="0" w:color="auto"/>
            </w:tcBorders>
          </w:tcPr>
          <w:p w14:paraId="4F900CF1" w14:textId="77777777" w:rsidR="0059074B" w:rsidRPr="004E4CBF" w:rsidRDefault="0059074B" w:rsidP="00B656A7">
            <w:pPr>
              <w:pStyle w:val="TAL"/>
            </w:pPr>
            <w:r w:rsidRPr="004E4CBF">
              <w:rPr>
                <w:rFonts w:cs="Arial"/>
                <w:szCs w:val="16"/>
                <w:lang w:eastAsia="ja-JP"/>
              </w:rPr>
              <w:t>EPRE ratio of PDSCH to PDSCH DMRS</w:t>
            </w:r>
          </w:p>
        </w:tc>
        <w:tc>
          <w:tcPr>
            <w:tcW w:w="397" w:type="pct"/>
            <w:tcBorders>
              <w:bottom w:val="single" w:sz="4" w:space="0" w:color="auto"/>
            </w:tcBorders>
          </w:tcPr>
          <w:p w14:paraId="644D4BE5"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046581F0" w14:textId="77777777" w:rsidR="0059074B" w:rsidRPr="004E4CBF" w:rsidRDefault="0059074B" w:rsidP="00B656A7">
            <w:pPr>
              <w:pStyle w:val="TAC"/>
            </w:pPr>
          </w:p>
        </w:tc>
        <w:tc>
          <w:tcPr>
            <w:tcW w:w="1563" w:type="pct"/>
            <w:gridSpan w:val="5"/>
            <w:vMerge/>
          </w:tcPr>
          <w:p w14:paraId="45367D53" w14:textId="77777777" w:rsidR="0059074B" w:rsidRPr="004E4CBF" w:rsidRDefault="0059074B" w:rsidP="00B656A7">
            <w:pPr>
              <w:pStyle w:val="TAC"/>
            </w:pPr>
          </w:p>
        </w:tc>
      </w:tr>
      <w:tr w:rsidR="0059074B" w:rsidRPr="004E4CBF" w14:paraId="5682D288" w14:textId="77777777" w:rsidTr="00B656A7">
        <w:trPr>
          <w:cantSplit/>
          <w:trHeight w:val="136"/>
        </w:trPr>
        <w:tc>
          <w:tcPr>
            <w:tcW w:w="1476" w:type="pct"/>
            <w:gridSpan w:val="2"/>
            <w:tcBorders>
              <w:left w:val="single" w:sz="4" w:space="0" w:color="auto"/>
              <w:bottom w:val="single" w:sz="4" w:space="0" w:color="auto"/>
            </w:tcBorders>
          </w:tcPr>
          <w:p w14:paraId="07AE7E71" w14:textId="77777777" w:rsidR="0059074B" w:rsidRPr="004E4CBF" w:rsidRDefault="0059074B" w:rsidP="00B656A7">
            <w:pPr>
              <w:pStyle w:val="TAL"/>
            </w:pPr>
            <w:r w:rsidRPr="004E4CBF">
              <w:rPr>
                <w:rFonts w:cs="Arial"/>
                <w:szCs w:val="16"/>
                <w:lang w:eastAsia="ja-JP"/>
              </w:rPr>
              <w:t>EPRE ratio of OCNG DMRS to SSS</w:t>
            </w:r>
          </w:p>
        </w:tc>
        <w:tc>
          <w:tcPr>
            <w:tcW w:w="397" w:type="pct"/>
            <w:tcBorders>
              <w:bottom w:val="single" w:sz="4" w:space="0" w:color="auto"/>
            </w:tcBorders>
          </w:tcPr>
          <w:p w14:paraId="4C3575F0" w14:textId="77777777" w:rsidR="0059074B" w:rsidRPr="004E4CBF" w:rsidRDefault="0059074B" w:rsidP="00B656A7">
            <w:pPr>
              <w:pStyle w:val="TAC"/>
            </w:pPr>
            <w:r w:rsidRPr="004E4CBF">
              <w:rPr>
                <w:lang w:eastAsia="zh-CN"/>
              </w:rPr>
              <w:t>dB</w:t>
            </w:r>
          </w:p>
        </w:tc>
        <w:tc>
          <w:tcPr>
            <w:tcW w:w="1563" w:type="pct"/>
            <w:gridSpan w:val="5"/>
            <w:vMerge/>
            <w:tcBorders>
              <w:bottom w:val="single" w:sz="4" w:space="0" w:color="auto"/>
            </w:tcBorders>
          </w:tcPr>
          <w:p w14:paraId="39FA5D91" w14:textId="77777777" w:rsidR="0059074B" w:rsidRPr="004E4CBF" w:rsidRDefault="0059074B" w:rsidP="00B656A7">
            <w:pPr>
              <w:pStyle w:val="TAC"/>
            </w:pPr>
          </w:p>
        </w:tc>
        <w:tc>
          <w:tcPr>
            <w:tcW w:w="1563" w:type="pct"/>
            <w:gridSpan w:val="5"/>
            <w:vMerge/>
          </w:tcPr>
          <w:p w14:paraId="54E4544C" w14:textId="77777777" w:rsidR="0059074B" w:rsidRPr="004E4CBF" w:rsidRDefault="0059074B" w:rsidP="00B656A7">
            <w:pPr>
              <w:pStyle w:val="TAC"/>
            </w:pPr>
          </w:p>
        </w:tc>
      </w:tr>
      <w:tr w:rsidR="0059074B" w:rsidRPr="004E4CBF" w14:paraId="12FD8108" w14:textId="77777777" w:rsidTr="00B656A7">
        <w:trPr>
          <w:cantSplit/>
          <w:trHeight w:val="136"/>
        </w:trPr>
        <w:tc>
          <w:tcPr>
            <w:tcW w:w="1476" w:type="pct"/>
            <w:gridSpan w:val="2"/>
            <w:tcBorders>
              <w:left w:val="single" w:sz="4" w:space="0" w:color="auto"/>
              <w:bottom w:val="single" w:sz="4" w:space="0" w:color="auto"/>
            </w:tcBorders>
            <w:vAlign w:val="center"/>
          </w:tcPr>
          <w:p w14:paraId="73D38CF6" w14:textId="77777777" w:rsidR="0059074B" w:rsidRPr="004E4CBF" w:rsidRDefault="0059074B" w:rsidP="00B656A7">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15D3A63E" w14:textId="77777777" w:rsidR="0059074B" w:rsidRPr="004E4CBF" w:rsidRDefault="0059074B" w:rsidP="00B656A7">
            <w:pPr>
              <w:pStyle w:val="TAC"/>
            </w:pPr>
            <w:r w:rsidRPr="004E4CBF">
              <w:t>dB</w:t>
            </w:r>
          </w:p>
        </w:tc>
        <w:tc>
          <w:tcPr>
            <w:tcW w:w="1563" w:type="pct"/>
            <w:gridSpan w:val="5"/>
            <w:vMerge/>
            <w:tcBorders>
              <w:bottom w:val="single" w:sz="4" w:space="0" w:color="auto"/>
            </w:tcBorders>
          </w:tcPr>
          <w:p w14:paraId="739D4926" w14:textId="77777777" w:rsidR="0059074B" w:rsidRPr="004E4CBF" w:rsidRDefault="0059074B" w:rsidP="00B656A7">
            <w:pPr>
              <w:pStyle w:val="TAC"/>
            </w:pPr>
          </w:p>
        </w:tc>
        <w:tc>
          <w:tcPr>
            <w:tcW w:w="1563" w:type="pct"/>
            <w:gridSpan w:val="5"/>
            <w:vMerge/>
          </w:tcPr>
          <w:p w14:paraId="740C3295" w14:textId="77777777" w:rsidR="0059074B" w:rsidRPr="004E4CBF" w:rsidRDefault="0059074B" w:rsidP="00B656A7">
            <w:pPr>
              <w:pStyle w:val="TAC"/>
            </w:pPr>
          </w:p>
        </w:tc>
      </w:tr>
      <w:tr w:rsidR="0059074B" w:rsidRPr="004E4CBF" w14:paraId="1543A66C" w14:textId="77777777" w:rsidTr="00B656A7">
        <w:trPr>
          <w:cantSplit/>
          <w:trHeight w:val="149"/>
        </w:trPr>
        <w:tc>
          <w:tcPr>
            <w:tcW w:w="810" w:type="pct"/>
          </w:tcPr>
          <w:p w14:paraId="224BCFF9" w14:textId="77777777" w:rsidR="0059074B" w:rsidRPr="004E4CBF" w:rsidRDefault="0059074B" w:rsidP="00B656A7">
            <w:pPr>
              <w:pStyle w:val="TAL"/>
            </w:pPr>
            <w:r w:rsidRPr="004E4CBF">
              <w:t>SNR on RLM-RS1</w:t>
            </w:r>
          </w:p>
        </w:tc>
        <w:tc>
          <w:tcPr>
            <w:tcW w:w="666" w:type="pct"/>
          </w:tcPr>
          <w:p w14:paraId="5176428C" w14:textId="77777777" w:rsidR="0059074B" w:rsidRPr="004E4CBF" w:rsidRDefault="0059074B" w:rsidP="00B656A7">
            <w:pPr>
              <w:pStyle w:val="TAL"/>
            </w:pPr>
            <w:r w:rsidRPr="004E4CBF">
              <w:t>Config 1, 2</w:t>
            </w:r>
          </w:p>
        </w:tc>
        <w:tc>
          <w:tcPr>
            <w:tcW w:w="397" w:type="pct"/>
          </w:tcPr>
          <w:p w14:paraId="40E3CC73" w14:textId="77777777" w:rsidR="0059074B" w:rsidRPr="004E4CBF" w:rsidRDefault="0059074B" w:rsidP="00B656A7">
            <w:pPr>
              <w:pStyle w:val="TAC"/>
            </w:pPr>
            <w:r w:rsidRPr="004E4CBF">
              <w:t>dB</w:t>
            </w:r>
          </w:p>
        </w:tc>
        <w:tc>
          <w:tcPr>
            <w:tcW w:w="313" w:type="pct"/>
          </w:tcPr>
          <w:p w14:paraId="7E273E93" w14:textId="77777777" w:rsidR="0059074B" w:rsidRPr="004E4CBF" w:rsidRDefault="0059074B" w:rsidP="00B656A7">
            <w:pPr>
              <w:pStyle w:val="TAC"/>
            </w:pPr>
            <w:r w:rsidRPr="004E4CBF">
              <w:rPr>
                <w:lang w:eastAsia="ja-JP"/>
              </w:rPr>
              <w:t>4</w:t>
            </w:r>
            <w:r w:rsidRPr="004E4CBF">
              <w:t>.1</w:t>
            </w:r>
            <w:r w:rsidRPr="004E4CBF">
              <w:rPr>
                <w:vertAlign w:val="superscript"/>
              </w:rPr>
              <w:t>Note  11</w:t>
            </w:r>
          </w:p>
        </w:tc>
        <w:tc>
          <w:tcPr>
            <w:tcW w:w="313" w:type="pct"/>
          </w:tcPr>
          <w:p w14:paraId="429895B2" w14:textId="77777777" w:rsidR="0059074B" w:rsidRPr="004E4CBF" w:rsidRDefault="0059074B" w:rsidP="00B656A7">
            <w:pPr>
              <w:pStyle w:val="TAC"/>
            </w:pPr>
            <w:r w:rsidRPr="004E4CBF">
              <w:t>-3.9</w:t>
            </w:r>
            <w:r w:rsidRPr="004E4CBF">
              <w:rPr>
                <w:vertAlign w:val="superscript"/>
              </w:rPr>
              <w:t>Note  11</w:t>
            </w:r>
          </w:p>
        </w:tc>
        <w:tc>
          <w:tcPr>
            <w:tcW w:w="313" w:type="pct"/>
          </w:tcPr>
          <w:p w14:paraId="72B3B716" w14:textId="77777777" w:rsidR="0059074B" w:rsidRPr="004E4CBF" w:rsidRDefault="0059074B" w:rsidP="00B656A7">
            <w:pPr>
              <w:pStyle w:val="TAC"/>
            </w:pPr>
            <w:r w:rsidRPr="004E4CBF">
              <w:t>-15</w:t>
            </w:r>
          </w:p>
        </w:tc>
        <w:tc>
          <w:tcPr>
            <w:tcW w:w="313" w:type="pct"/>
          </w:tcPr>
          <w:p w14:paraId="7383B6A2" w14:textId="77777777" w:rsidR="0059074B" w:rsidRPr="004E4CBF" w:rsidRDefault="0059074B" w:rsidP="00B656A7">
            <w:pPr>
              <w:pStyle w:val="TAC"/>
            </w:pPr>
            <w:r w:rsidRPr="004E4CBF">
              <w:t>-15</w:t>
            </w:r>
          </w:p>
        </w:tc>
        <w:tc>
          <w:tcPr>
            <w:tcW w:w="313" w:type="pct"/>
          </w:tcPr>
          <w:p w14:paraId="1F025792" w14:textId="77777777" w:rsidR="0059074B" w:rsidRPr="004E4CBF" w:rsidRDefault="0059074B" w:rsidP="00B656A7">
            <w:pPr>
              <w:pStyle w:val="TAC"/>
            </w:pPr>
            <w:r w:rsidRPr="004E4CBF">
              <w:t>-15</w:t>
            </w:r>
          </w:p>
        </w:tc>
        <w:tc>
          <w:tcPr>
            <w:tcW w:w="1563" w:type="pct"/>
            <w:gridSpan w:val="5"/>
            <w:vMerge/>
          </w:tcPr>
          <w:p w14:paraId="37E6331D" w14:textId="77777777" w:rsidR="0059074B" w:rsidRPr="004E4CBF" w:rsidRDefault="0059074B" w:rsidP="00B656A7">
            <w:pPr>
              <w:pStyle w:val="TAC"/>
            </w:pPr>
          </w:p>
        </w:tc>
      </w:tr>
      <w:tr w:rsidR="0059074B" w:rsidRPr="004E4CBF" w14:paraId="3FE7E6B3" w14:textId="77777777" w:rsidTr="00B656A7">
        <w:trPr>
          <w:cantSplit/>
          <w:trHeight w:val="199"/>
        </w:trPr>
        <w:tc>
          <w:tcPr>
            <w:tcW w:w="810" w:type="pct"/>
          </w:tcPr>
          <w:p w14:paraId="5F542A44" w14:textId="77777777" w:rsidR="0059074B" w:rsidRPr="004E4CBF" w:rsidRDefault="0059074B" w:rsidP="00B656A7">
            <w:pPr>
              <w:pStyle w:val="TAL"/>
              <w:rPr>
                <w:rFonts w:eastAsia="?? ??"/>
              </w:rPr>
            </w:pPr>
            <w:r w:rsidRPr="004E4CBF">
              <w:t>SNR on RLM-RS2</w:t>
            </w:r>
          </w:p>
        </w:tc>
        <w:tc>
          <w:tcPr>
            <w:tcW w:w="666" w:type="pct"/>
          </w:tcPr>
          <w:p w14:paraId="3AE652E9" w14:textId="77777777" w:rsidR="0059074B" w:rsidRPr="004E4CBF" w:rsidRDefault="0059074B" w:rsidP="00B656A7">
            <w:pPr>
              <w:pStyle w:val="TAL"/>
            </w:pPr>
            <w:r w:rsidRPr="004E4CBF">
              <w:t>Config 1, 2</w:t>
            </w:r>
          </w:p>
        </w:tc>
        <w:tc>
          <w:tcPr>
            <w:tcW w:w="397" w:type="pct"/>
          </w:tcPr>
          <w:p w14:paraId="3107972D" w14:textId="77777777" w:rsidR="0059074B" w:rsidRPr="004E4CBF" w:rsidRDefault="0059074B" w:rsidP="00B656A7">
            <w:pPr>
              <w:pStyle w:val="TAC"/>
            </w:pPr>
          </w:p>
        </w:tc>
        <w:tc>
          <w:tcPr>
            <w:tcW w:w="1563" w:type="pct"/>
            <w:gridSpan w:val="5"/>
          </w:tcPr>
          <w:p w14:paraId="0B3F6DB8" w14:textId="77777777" w:rsidR="0059074B" w:rsidRPr="004E4CBF" w:rsidRDefault="0059074B" w:rsidP="00B656A7">
            <w:pPr>
              <w:pStyle w:val="TAC"/>
            </w:pPr>
            <w:r w:rsidRPr="004E4CBF">
              <w:t>Not sent</w:t>
            </w:r>
          </w:p>
        </w:tc>
        <w:tc>
          <w:tcPr>
            <w:tcW w:w="313" w:type="pct"/>
          </w:tcPr>
          <w:p w14:paraId="1B60F38D" w14:textId="77777777" w:rsidR="0059074B" w:rsidRPr="004E4CBF" w:rsidRDefault="0059074B" w:rsidP="00B656A7">
            <w:pPr>
              <w:pStyle w:val="TAC"/>
            </w:pPr>
            <w:r w:rsidRPr="004E4CBF">
              <w:t>4.1</w:t>
            </w:r>
            <w:r w:rsidRPr="004E4CBF">
              <w:rPr>
                <w:vertAlign w:val="superscript"/>
              </w:rPr>
              <w:t>Note  11</w:t>
            </w:r>
          </w:p>
        </w:tc>
        <w:tc>
          <w:tcPr>
            <w:tcW w:w="313" w:type="pct"/>
          </w:tcPr>
          <w:p w14:paraId="716C3B8A" w14:textId="77777777" w:rsidR="0059074B" w:rsidRPr="004E4CBF" w:rsidRDefault="0059074B" w:rsidP="00B656A7">
            <w:pPr>
              <w:pStyle w:val="TAC"/>
            </w:pPr>
            <w:r w:rsidRPr="004E4CBF">
              <w:t>-15</w:t>
            </w:r>
          </w:p>
        </w:tc>
        <w:tc>
          <w:tcPr>
            <w:tcW w:w="313" w:type="pct"/>
          </w:tcPr>
          <w:p w14:paraId="60351CBC" w14:textId="77777777" w:rsidR="0059074B" w:rsidRPr="004E4CBF" w:rsidRDefault="0059074B" w:rsidP="00B656A7">
            <w:pPr>
              <w:pStyle w:val="TAC"/>
            </w:pPr>
            <w:r w:rsidRPr="004E4CBF">
              <w:t>-15</w:t>
            </w:r>
          </w:p>
        </w:tc>
        <w:tc>
          <w:tcPr>
            <w:tcW w:w="313" w:type="pct"/>
          </w:tcPr>
          <w:p w14:paraId="709C3F05" w14:textId="77777777" w:rsidR="0059074B" w:rsidRPr="004E4CBF" w:rsidRDefault="0059074B" w:rsidP="00B656A7">
            <w:pPr>
              <w:pStyle w:val="TAC"/>
            </w:pPr>
            <w:r w:rsidRPr="004E4CBF">
              <w:t>-4.5</w:t>
            </w:r>
          </w:p>
        </w:tc>
        <w:tc>
          <w:tcPr>
            <w:tcW w:w="313" w:type="pct"/>
          </w:tcPr>
          <w:p w14:paraId="352AA425" w14:textId="77777777" w:rsidR="0059074B" w:rsidRPr="004E4CBF" w:rsidRDefault="0059074B" w:rsidP="00B656A7">
            <w:pPr>
              <w:pStyle w:val="TAC"/>
            </w:pPr>
            <w:r w:rsidRPr="004E4CBF">
              <w:t>4. 1</w:t>
            </w:r>
            <w:r w:rsidRPr="004E4CBF">
              <w:rPr>
                <w:vertAlign w:val="superscript"/>
              </w:rPr>
              <w:t>Note  11</w:t>
            </w:r>
          </w:p>
        </w:tc>
      </w:tr>
      <w:tr w:rsidR="0059074B" w:rsidRPr="004E4CBF" w14:paraId="0A5599D9" w14:textId="77777777" w:rsidTr="00B656A7">
        <w:trPr>
          <w:cantSplit/>
          <w:trHeight w:val="153"/>
        </w:trPr>
        <w:tc>
          <w:tcPr>
            <w:tcW w:w="810" w:type="pct"/>
          </w:tcPr>
          <w:p w14:paraId="3E8A30E7" w14:textId="77777777" w:rsidR="0059074B" w:rsidRPr="004E4CBF" w:rsidRDefault="0059074B" w:rsidP="00B656A7">
            <w:pPr>
              <w:pStyle w:val="TAL"/>
            </w:pPr>
            <w:r w:rsidRPr="004E4CBF">
              <w:rPr>
                <w:position w:val="-12"/>
              </w:rPr>
              <w:object w:dxaOrig="420" w:dyaOrig="360" w14:anchorId="3FAA13FD">
                <v:shape id="_x0000_i1030" type="#_x0000_t75" style="width:25.05pt;height:26.3pt" o:ole="" fillcolor="window">
                  <v:imagedata r:id="rId21" o:title=""/>
                </v:shape>
                <o:OLEObject Type="Embed" ProgID="Equation.3" ShapeID="_x0000_i1030" DrawAspect="Content" ObjectID="_1769609575" r:id="rId30"/>
              </w:object>
            </w:r>
          </w:p>
        </w:tc>
        <w:tc>
          <w:tcPr>
            <w:tcW w:w="666" w:type="pct"/>
          </w:tcPr>
          <w:p w14:paraId="5682D985" w14:textId="77777777" w:rsidR="0059074B" w:rsidRPr="004E4CBF" w:rsidRDefault="0059074B" w:rsidP="00B656A7">
            <w:pPr>
              <w:pStyle w:val="TAL"/>
            </w:pPr>
            <w:r w:rsidRPr="004E4CBF">
              <w:t>Config 1, 2</w:t>
            </w:r>
          </w:p>
        </w:tc>
        <w:tc>
          <w:tcPr>
            <w:tcW w:w="397" w:type="pct"/>
          </w:tcPr>
          <w:p w14:paraId="74DFA7B8" w14:textId="77777777" w:rsidR="0059074B" w:rsidRPr="004E4CBF" w:rsidRDefault="0059074B" w:rsidP="00B656A7">
            <w:pPr>
              <w:pStyle w:val="TAC"/>
            </w:pPr>
            <w:r w:rsidRPr="004E4CBF">
              <w:t>dBm/</w:t>
            </w:r>
            <w:r w:rsidRPr="004E4CBF">
              <w:br/>
              <w:t>15KHz</w:t>
            </w:r>
          </w:p>
        </w:tc>
        <w:tc>
          <w:tcPr>
            <w:tcW w:w="1563" w:type="pct"/>
            <w:gridSpan w:val="5"/>
            <w:vAlign w:val="center"/>
          </w:tcPr>
          <w:p w14:paraId="433226F8" w14:textId="77777777" w:rsidR="0059074B" w:rsidRPr="004E4CBF" w:rsidRDefault="0059074B" w:rsidP="00B656A7">
            <w:pPr>
              <w:pStyle w:val="TAC"/>
            </w:pPr>
            <w:r w:rsidRPr="004E4CBF">
              <w:t>-94.8</w:t>
            </w:r>
          </w:p>
        </w:tc>
        <w:tc>
          <w:tcPr>
            <w:tcW w:w="1563" w:type="pct"/>
            <w:gridSpan w:val="5"/>
            <w:vAlign w:val="center"/>
          </w:tcPr>
          <w:p w14:paraId="760DCBEF" w14:textId="77777777" w:rsidR="0059074B" w:rsidRPr="004E4CBF" w:rsidRDefault="0059074B" w:rsidP="00B656A7">
            <w:pPr>
              <w:pStyle w:val="TAC"/>
            </w:pPr>
            <w:r w:rsidRPr="004E4CBF">
              <w:t>-94.8</w:t>
            </w:r>
          </w:p>
        </w:tc>
      </w:tr>
      <w:tr w:rsidR="0059074B" w:rsidRPr="004E4CBF" w14:paraId="09AF5AF8" w14:textId="77777777" w:rsidTr="00B656A7">
        <w:trPr>
          <w:cantSplit/>
          <w:trHeight w:val="168"/>
        </w:trPr>
        <w:tc>
          <w:tcPr>
            <w:tcW w:w="1476" w:type="pct"/>
            <w:gridSpan w:val="2"/>
          </w:tcPr>
          <w:p w14:paraId="10FBBD6D" w14:textId="77777777" w:rsidR="0059074B" w:rsidRPr="004E4CBF" w:rsidRDefault="0059074B" w:rsidP="00B656A7">
            <w:pPr>
              <w:pStyle w:val="TAL"/>
            </w:pPr>
            <w:r w:rsidRPr="004E4CBF">
              <w:rPr>
                <w:rFonts w:eastAsia="?? ??"/>
              </w:rPr>
              <w:t>Propagation condition</w:t>
            </w:r>
          </w:p>
        </w:tc>
        <w:tc>
          <w:tcPr>
            <w:tcW w:w="397" w:type="pct"/>
          </w:tcPr>
          <w:p w14:paraId="249EBCCA" w14:textId="77777777" w:rsidR="0059074B" w:rsidRPr="004E4CBF" w:rsidRDefault="0059074B" w:rsidP="00B656A7">
            <w:pPr>
              <w:pStyle w:val="TAC"/>
            </w:pPr>
          </w:p>
        </w:tc>
        <w:tc>
          <w:tcPr>
            <w:tcW w:w="1563" w:type="pct"/>
            <w:gridSpan w:val="5"/>
          </w:tcPr>
          <w:p w14:paraId="78BD6214" w14:textId="77777777" w:rsidR="0059074B" w:rsidRPr="004E4CBF" w:rsidRDefault="0059074B" w:rsidP="00B656A7">
            <w:pPr>
              <w:pStyle w:val="TAC"/>
            </w:pPr>
            <w:r w:rsidRPr="004E4CBF">
              <w:t>TDL-A 30ns 75Hz</w:t>
            </w:r>
          </w:p>
        </w:tc>
        <w:tc>
          <w:tcPr>
            <w:tcW w:w="1563" w:type="pct"/>
            <w:gridSpan w:val="5"/>
          </w:tcPr>
          <w:p w14:paraId="14688B29" w14:textId="77777777" w:rsidR="0059074B" w:rsidRPr="004E4CBF" w:rsidRDefault="0059074B" w:rsidP="00B656A7">
            <w:pPr>
              <w:pStyle w:val="TAC"/>
            </w:pPr>
            <w:r w:rsidRPr="004E4CBF">
              <w:t>TDL-A 30ns 75Hz</w:t>
            </w:r>
          </w:p>
        </w:tc>
      </w:tr>
      <w:tr w:rsidR="0059074B" w:rsidRPr="004E4CBF" w14:paraId="64514E9F" w14:textId="77777777" w:rsidTr="00B656A7">
        <w:trPr>
          <w:cantSplit/>
          <w:trHeight w:val="168"/>
        </w:trPr>
        <w:tc>
          <w:tcPr>
            <w:tcW w:w="5000" w:type="pct"/>
            <w:gridSpan w:val="13"/>
          </w:tcPr>
          <w:p w14:paraId="2741A2FA" w14:textId="77777777" w:rsidR="0059074B" w:rsidRPr="004E4CBF" w:rsidRDefault="0059074B" w:rsidP="00B656A7">
            <w:pPr>
              <w:pStyle w:val="TAN"/>
            </w:pPr>
            <w:r w:rsidRPr="004E4CBF">
              <w:t>Note 1:</w:t>
            </w:r>
            <w:r w:rsidRPr="004E4CBF">
              <w:tab/>
              <w:t>OCNG shall be used such that the resources in Cell 2 are fully allocated and a constant total transmitted power spectral density is achieved for all OFDM symbols.</w:t>
            </w:r>
          </w:p>
          <w:p w14:paraId="1C162438" w14:textId="77777777" w:rsidR="0059074B" w:rsidRPr="004E4CBF" w:rsidRDefault="0059074B" w:rsidP="00B656A7">
            <w:pPr>
              <w:pStyle w:val="TAN"/>
            </w:pPr>
            <w:r w:rsidRPr="004E4CBF">
              <w:t>Note 2:</w:t>
            </w:r>
            <w:r w:rsidRPr="004E4CBF">
              <w:tab/>
              <w:t>The uplink resources for CSI reporting are assigned to the UE prior to the start of time period T1.</w:t>
            </w:r>
          </w:p>
          <w:p w14:paraId="18783231" w14:textId="77777777" w:rsidR="0059074B" w:rsidRPr="004E4CBF" w:rsidRDefault="0059074B" w:rsidP="00B656A7">
            <w:pPr>
              <w:pStyle w:val="TAN"/>
            </w:pPr>
            <w:r w:rsidRPr="004E4CBF">
              <w:t>Note 3:</w:t>
            </w:r>
            <w:r w:rsidRPr="004E4CBF">
              <w:tab/>
              <w:t>NZP CSI-RS resource set configuration for CSI reporting are assigned to the UE prior to the start of time period T1.</w:t>
            </w:r>
          </w:p>
          <w:p w14:paraId="562A3DF8" w14:textId="77777777" w:rsidR="0059074B" w:rsidRPr="004E4CBF" w:rsidRDefault="0059074B" w:rsidP="00B656A7">
            <w:pPr>
              <w:pStyle w:val="TAN"/>
            </w:pPr>
            <w:r w:rsidRPr="004E4CBF">
              <w:t>Note 4:</w:t>
            </w:r>
            <w:r w:rsidRPr="004E4CBF">
              <w:tab/>
              <w:t>Measurement gap configuration is assigned to the UE prior to the start of time period T1.</w:t>
            </w:r>
          </w:p>
          <w:p w14:paraId="2D982777" w14:textId="77777777" w:rsidR="0059074B" w:rsidRPr="004E4CBF" w:rsidRDefault="0059074B" w:rsidP="00B656A7">
            <w:pPr>
              <w:pStyle w:val="TAN"/>
            </w:pPr>
            <w:r w:rsidRPr="004E4CBF">
              <w:t>Note 5:</w:t>
            </w:r>
            <w:r w:rsidRPr="004E4CBF">
              <w:tab/>
              <w:t>The timers and layer 3 filtering related parameters are configured prior to the start of time period T1.</w:t>
            </w:r>
          </w:p>
          <w:p w14:paraId="412EC7F0" w14:textId="77777777" w:rsidR="0059074B" w:rsidRPr="004E4CBF" w:rsidRDefault="0059074B" w:rsidP="00B656A7">
            <w:pPr>
              <w:pStyle w:val="TAN"/>
            </w:pPr>
            <w:r w:rsidRPr="004E4CBF">
              <w:t>Note 6:</w:t>
            </w:r>
            <w:r w:rsidRPr="004E4CBF">
              <w:tab/>
              <w:t>The signal contains PDCCH for UEs other than the device under test as part of OCNG.</w:t>
            </w:r>
          </w:p>
          <w:p w14:paraId="3AB91582" w14:textId="77777777" w:rsidR="0059074B" w:rsidRPr="004E4CBF" w:rsidRDefault="0059074B" w:rsidP="00B656A7">
            <w:pPr>
              <w:pStyle w:val="TAN"/>
            </w:pPr>
            <w:r w:rsidRPr="004E4CBF">
              <w:t>Note 7:</w:t>
            </w:r>
            <w:r w:rsidRPr="004E4CBF">
              <w:tab/>
              <w:t>SNR levels correspond to the signal to noise ratio over the SSS REs.</w:t>
            </w:r>
          </w:p>
          <w:p w14:paraId="697AF577" w14:textId="77777777" w:rsidR="0059074B" w:rsidRPr="004E4CBF" w:rsidRDefault="0059074B" w:rsidP="00B656A7">
            <w:pPr>
              <w:pStyle w:val="TAN"/>
            </w:pPr>
            <w:r w:rsidRPr="004E4CBF">
              <w:t>Note 8:</w:t>
            </w:r>
            <w:r w:rsidRPr="004E4CBF">
              <w:tab/>
              <w:t>The SNR in time periods T1, T2, T3, T4 and T5 is denoted as SNR1, SNR2, SNR3, SNR4 and SNR5 respectively in figure 5.5.1.6.4-1.</w:t>
            </w:r>
          </w:p>
          <w:p w14:paraId="2D27BCE2" w14:textId="77777777" w:rsidR="0059074B" w:rsidRPr="004E4CBF" w:rsidRDefault="0059074B" w:rsidP="00B656A7">
            <w:pPr>
              <w:pStyle w:val="TAN"/>
              <w:rPr>
                <w:snapToGrid w:val="0"/>
              </w:rPr>
            </w:pPr>
            <w:r w:rsidRPr="004E4CBF">
              <w:t>Note 9:</w:t>
            </w:r>
            <w:r w:rsidRPr="004E4CBF">
              <w:rPr>
                <w:rFonts w:eastAsia="MS Mincho"/>
                <w:snapToGrid w:val="0"/>
              </w:rPr>
              <w:tab/>
            </w:r>
            <w:r w:rsidRPr="004E4CBF">
              <w:t>The SNR values are specified for testing a UE which supports 2RX on at least one band. For testing of a UE which supports 4RX on all bands, the SNR during T3 is TS 38.133 [6] A.3.6</w:t>
            </w:r>
            <w:r w:rsidRPr="004E4CBF">
              <w:rPr>
                <w:snapToGrid w:val="0"/>
              </w:rPr>
              <w:t>.</w:t>
            </w:r>
          </w:p>
          <w:p w14:paraId="6885FE18" w14:textId="77777777" w:rsidR="0059074B" w:rsidRPr="004E4CBF" w:rsidRDefault="0059074B" w:rsidP="00B656A7">
            <w:pPr>
              <w:pStyle w:val="TAN"/>
              <w:rPr>
                <w:rFonts w:cs="Arial"/>
              </w:rPr>
            </w:pPr>
            <w:r w:rsidRPr="004E4CBF">
              <w:rPr>
                <w:rFonts w:cs="Arial"/>
              </w:rPr>
              <w:t xml:space="preserve">Note </w:t>
            </w:r>
            <w:r w:rsidRPr="004E4CBF">
              <w:rPr>
                <w:rFonts w:cs="Arial"/>
                <w:lang w:eastAsia="zh-CN"/>
              </w:rPr>
              <w:t>10</w:t>
            </w:r>
            <w:r w:rsidRPr="004E4CBF">
              <w:rPr>
                <w:rFonts w:cs="Arial"/>
              </w:rPr>
              <w:t>:</w:t>
            </w:r>
            <w:r w:rsidRPr="004E4CBF">
              <w:rPr>
                <w:rFonts w:cs="Arial"/>
              </w:rPr>
              <w:tab/>
              <w:t xml:space="preserve">Information about types of UE beam is given in </w:t>
            </w:r>
            <w:r w:rsidRPr="004E4CBF">
              <w:t xml:space="preserve">TS 38.133 [6] </w:t>
            </w:r>
            <w:r w:rsidRPr="004E4CBF">
              <w:rPr>
                <w:rFonts w:cs="Arial"/>
              </w:rPr>
              <w:t>B.2.1.3, and does not limit UE implementation or test system implementation</w:t>
            </w:r>
          </w:p>
          <w:p w14:paraId="7771D04F" w14:textId="77777777" w:rsidR="0059074B" w:rsidRPr="004E4CBF" w:rsidRDefault="0059074B" w:rsidP="00B656A7">
            <w:pPr>
              <w:pStyle w:val="TAN"/>
              <w:rPr>
                <w:rFonts w:cs="Arial"/>
                <w:szCs w:val="18"/>
              </w:rPr>
            </w:pPr>
            <w:r w:rsidRPr="004E4CBF">
              <w:t>Note 11:</w:t>
            </w:r>
            <w:r w:rsidRPr="004E4CBF">
              <w:tab/>
              <w:t>This value allows up to 1dB degradation from applied SNR to UE baseband</w:t>
            </w:r>
          </w:p>
        </w:tc>
      </w:tr>
    </w:tbl>
    <w:p w14:paraId="1E422792" w14:textId="77777777" w:rsidR="0059074B" w:rsidRPr="004E4CBF" w:rsidRDefault="0059074B" w:rsidP="0059074B"/>
    <w:p w14:paraId="6AF4BE8A" w14:textId="77777777" w:rsidR="0059074B" w:rsidRPr="004E4CBF" w:rsidRDefault="0059074B" w:rsidP="0059074B">
      <w:pPr>
        <w:rPr>
          <w:lang w:eastAsia="ja-JP"/>
        </w:rPr>
      </w:pPr>
      <w:r w:rsidRPr="004E4CBF">
        <w:rPr>
          <w:lang w:eastAsia="ja-JP"/>
        </w:rPr>
        <w:t>The UE behaviour in each test during time durations T1, T2, T3, T4 and T5 shall be as follows:</w:t>
      </w:r>
    </w:p>
    <w:p w14:paraId="4A3E9E4E" w14:textId="77777777" w:rsidR="0059074B" w:rsidRPr="004E4CBF" w:rsidRDefault="0059074B" w:rsidP="0059074B">
      <w:pPr>
        <w:rPr>
          <w:rFonts w:cs="v4.2.0"/>
          <w:lang w:eastAsia="ja-JP"/>
        </w:rPr>
      </w:pPr>
      <w:r w:rsidRPr="004E4CBF">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14:paraId="5F4BFF02" w14:textId="77777777" w:rsidR="0059074B" w:rsidRPr="004E4CBF" w:rsidRDefault="0059074B" w:rsidP="0059074B">
      <w:pPr>
        <w:rPr>
          <w:lang w:eastAsia="ja-JP"/>
        </w:rPr>
      </w:pPr>
      <w:r w:rsidRPr="004E4CBF">
        <w:rPr>
          <w:lang w:eastAsia="ja-JP"/>
        </w:rPr>
        <w:t>The rate of correct events observed during repeated tests shall be at least 90% with a confidence level of 95%.</w:t>
      </w:r>
    </w:p>
    <w:p w14:paraId="37A124B1"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F8BF45E" w14:textId="77777777" w:rsidR="0059074B" w:rsidRPr="00C7244C" w:rsidRDefault="0059074B" w:rsidP="0059074B">
      <w:pPr>
        <w:pStyle w:val="Heading4"/>
        <w:rPr>
          <w:rFonts w:cs="Arial"/>
          <w:szCs w:val="24"/>
        </w:rPr>
      </w:pPr>
      <w:r w:rsidRPr="00C7244C">
        <w:rPr>
          <w:rFonts w:cs="Arial"/>
          <w:szCs w:val="24"/>
        </w:rPr>
        <w:t>7.5.1.1</w:t>
      </w:r>
      <w:r w:rsidRPr="00C7244C">
        <w:rPr>
          <w:rFonts w:cs="Arial"/>
          <w:szCs w:val="24"/>
        </w:rPr>
        <w:tab/>
        <w:t>Radio Link Monitoring Out-of-sync Test for FR2 PCell configured with SSB-based RLM RS in non-DRX mode</w:t>
      </w:r>
    </w:p>
    <w:p w14:paraId="072A798B" w14:textId="72CF512F" w:rsidR="0059074B" w:rsidRPr="00C7244C" w:rsidDel="0059074B" w:rsidRDefault="0059074B" w:rsidP="0059074B">
      <w:pPr>
        <w:pStyle w:val="EditorsNote"/>
        <w:rPr>
          <w:del w:id="57" w:author="Coroescu Liviu (1CD2)" w:date="2024-02-15T14:25:00Z"/>
          <w:strike/>
        </w:rPr>
      </w:pPr>
      <w:del w:id="58" w:author="Coroescu Liviu (1CD2)" w:date="2024-02-15T14:25:00Z">
        <w:r w:rsidRPr="00F63A0A" w:rsidDel="0059074B">
          <w:delText>Editor's Note: Following aspects are still under investigation:</w:delText>
        </w:r>
      </w:del>
    </w:p>
    <w:p w14:paraId="0385703D" w14:textId="0B81458B" w:rsidR="0059074B" w:rsidRPr="00C7244C" w:rsidDel="0059074B" w:rsidRDefault="0059074B" w:rsidP="0059074B">
      <w:pPr>
        <w:pStyle w:val="EditorsNote"/>
        <w:rPr>
          <w:del w:id="59" w:author="Coroescu Liviu (1CD2)" w:date="2024-02-15T14:25:00Z"/>
        </w:rPr>
      </w:pPr>
      <w:del w:id="60" w:author="Coroescu Liviu (1CD2)" w:date="2024-02-15T14:25:00Z">
        <w:r w:rsidRPr="00C7244C" w:rsidDel="0059074B">
          <w:delText>- Procedure to ensure signal balancing in 2AoA setups is still FFS</w:delText>
        </w:r>
      </w:del>
    </w:p>
    <w:p w14:paraId="312F841E" w14:textId="6524EB41" w:rsidR="0059074B" w:rsidDel="0059074B" w:rsidRDefault="0059074B" w:rsidP="0059074B">
      <w:pPr>
        <w:pStyle w:val="EditorsNote"/>
        <w:rPr>
          <w:del w:id="61" w:author="Coroescu Liviu (1CD2)" w:date="2024-02-15T14:25:00Z"/>
        </w:rPr>
      </w:pPr>
      <w:del w:id="62" w:author="Coroescu Liviu (1CD2)" w:date="2024-02-15T14:25:00Z">
        <w:r w:rsidRPr="00C7244C" w:rsidDel="0059074B">
          <w:delText>- Signal levels and propagation conditions need further evaluation</w:delText>
        </w:r>
      </w:del>
    </w:p>
    <w:p w14:paraId="154C18F6" w14:textId="77777777" w:rsidR="0059074B" w:rsidRPr="00100F6F" w:rsidRDefault="0059074B" w:rsidP="0059074B">
      <w:pPr>
        <w:pStyle w:val="EditorsNote"/>
        <w:keepLines w:val="0"/>
        <w:rPr>
          <w:ins w:id="63" w:author="Coroescu Liviu (1CD2)" w:date="2024-02-15T14:32:00Z"/>
        </w:rPr>
      </w:pPr>
      <w:ins w:id="64" w:author="Coroescu Liviu (1CD2)" w:date="2024-02-15T14:32:00Z">
        <w:r w:rsidRPr="00100F6F">
          <w:t>Editor's Note: This test case has been completed for the following configurations:</w:t>
        </w:r>
      </w:ins>
    </w:p>
    <w:p w14:paraId="236660E6" w14:textId="77777777" w:rsidR="0059074B" w:rsidRPr="00100F6F" w:rsidRDefault="0059074B" w:rsidP="0059074B">
      <w:pPr>
        <w:pStyle w:val="EditorsNote"/>
        <w:keepLines w:val="0"/>
        <w:ind w:left="1419"/>
        <w:rPr>
          <w:ins w:id="65" w:author="Coroescu Liviu (1CD2)" w:date="2024-02-15T14:32:00Z"/>
        </w:rPr>
      </w:pPr>
      <w:ins w:id="66" w:author="Coroescu Liviu (1CD2)" w:date="2024-02-15T14:32:00Z">
        <w:r w:rsidRPr="00100F6F">
          <w:t xml:space="preserve">- Test frequency f </w:t>
        </w:r>
        <w:r w:rsidRPr="00100F6F">
          <w:rPr>
            <w:rFonts w:ascii="Arial" w:hAnsi="Arial" w:cs="Arial"/>
          </w:rPr>
          <w:t>≤</w:t>
        </w:r>
        <w:r w:rsidRPr="00100F6F">
          <w:t xml:space="preserve"> 40.8 GHz</w:t>
        </w:r>
      </w:ins>
    </w:p>
    <w:p w14:paraId="29A00EA1" w14:textId="77777777" w:rsidR="0059074B" w:rsidRPr="00100F6F" w:rsidRDefault="0059074B" w:rsidP="0059074B">
      <w:pPr>
        <w:pStyle w:val="EditorsNote"/>
        <w:keepLines w:val="0"/>
        <w:ind w:left="1419"/>
        <w:rPr>
          <w:ins w:id="67" w:author="Coroescu Liviu (1CD2)" w:date="2024-02-15T14:32:00Z"/>
        </w:rPr>
      </w:pPr>
      <w:ins w:id="68" w:author="Coroescu Liviu (1CD2)" w:date="2024-02-15T14:32:00Z">
        <w:r w:rsidRPr="00100F6F">
          <w:t>- UE PC3</w:t>
        </w:r>
      </w:ins>
    </w:p>
    <w:p w14:paraId="7C5DFD5E" w14:textId="77777777" w:rsidR="0059074B" w:rsidRPr="00100F6F" w:rsidRDefault="0059074B" w:rsidP="0059074B">
      <w:pPr>
        <w:pStyle w:val="EditorsNote"/>
        <w:keepLines w:val="0"/>
        <w:ind w:left="1419"/>
        <w:rPr>
          <w:ins w:id="69" w:author="Coroescu Liviu (1CD2)" w:date="2024-02-15T14:32:00Z"/>
        </w:rPr>
      </w:pPr>
      <w:ins w:id="70" w:author="Coroescu Liviu (1CD2)" w:date="2024-02-15T14:32:00Z">
        <w:r w:rsidRPr="00100F6F">
          <w:t>- Normal conditions</w:t>
        </w:r>
      </w:ins>
    </w:p>
    <w:p w14:paraId="3CCDF8E8" w14:textId="77777777" w:rsidR="0059074B" w:rsidRPr="00100F6F" w:rsidRDefault="0059074B" w:rsidP="0059074B">
      <w:pPr>
        <w:pStyle w:val="EditorsNote"/>
        <w:keepLines w:val="0"/>
        <w:rPr>
          <w:ins w:id="71" w:author="Coroescu Liviu (1CD2)" w:date="2024-02-15T14:32:00Z"/>
        </w:rPr>
      </w:pPr>
      <w:ins w:id="72" w:author="Coroescu Liviu (1CD2)" w:date="2024-02-15T14:32:00Z">
        <w:r w:rsidRPr="00100F6F">
          <w:t>- The test is incomplete for UE power classes other than PC3</w:t>
        </w:r>
      </w:ins>
    </w:p>
    <w:p w14:paraId="44D2BC90" w14:textId="77777777" w:rsidR="0059074B" w:rsidRPr="00FB7224" w:rsidRDefault="0059074B" w:rsidP="0059074B">
      <w:pPr>
        <w:pStyle w:val="EditorsNote"/>
        <w:keepLines w:val="0"/>
        <w:rPr>
          <w:ins w:id="73" w:author="Coroescu Liviu (1CD2)" w:date="2024-02-15T14:32:00Z"/>
        </w:rPr>
      </w:pPr>
      <w:ins w:id="74" w:author="Coroescu Liviu (1CD2)" w:date="2024-02-15T14:32:00Z">
        <w:r w:rsidRPr="00100F6F">
          <w:t>- The test is incomplete for test frequencies &gt; 40.8 GHz</w:t>
        </w:r>
      </w:ins>
    </w:p>
    <w:p w14:paraId="626032FF" w14:textId="6398C9CF" w:rsidR="0059074B" w:rsidRDefault="0059074B" w:rsidP="0059074B">
      <w:pPr>
        <w:pStyle w:val="EditorsNote"/>
        <w:rPr>
          <w:ins w:id="75" w:author="Coroescu Liviu (1CD2)" w:date="2024-02-16T10:11:00Z"/>
        </w:rPr>
      </w:pPr>
      <w:ins w:id="76" w:author="Coroescu Liviu (1CD2)" w:date="2024-02-15T14:32:00Z">
        <w:r w:rsidRPr="00100F6F">
          <w:t>- The test is incomplete for extreme conditions</w:t>
        </w:r>
      </w:ins>
    </w:p>
    <w:p w14:paraId="2D5FE98B" w14:textId="370AAE89" w:rsidR="005E2FFB" w:rsidRPr="00C7244C" w:rsidRDefault="005E2FFB" w:rsidP="0059074B">
      <w:pPr>
        <w:pStyle w:val="EditorsNote"/>
        <w:rPr>
          <w:ins w:id="77" w:author="Coroescu Liviu (1CD2)" w:date="2024-02-15T14:31:00Z"/>
        </w:rPr>
      </w:pPr>
      <w:ins w:id="78"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06EC2FF8" w14:textId="77777777" w:rsidR="0059074B" w:rsidRPr="00C7244C" w:rsidRDefault="0059074B" w:rsidP="0059074B">
      <w:pPr>
        <w:pStyle w:val="Heading5"/>
        <w:rPr>
          <w:szCs w:val="22"/>
        </w:rPr>
      </w:pPr>
      <w:r w:rsidRPr="00C7244C">
        <w:t>7.5.1.1.1</w:t>
      </w:r>
      <w:r w:rsidRPr="00C7244C">
        <w:tab/>
        <w:t>Test purpose</w:t>
      </w:r>
    </w:p>
    <w:p w14:paraId="2DF8F1FF"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42688041" w14:textId="77777777" w:rsidR="0059074B" w:rsidRPr="00C7244C" w:rsidRDefault="0059074B" w:rsidP="0059074B">
      <w:pPr>
        <w:pStyle w:val="Heading5"/>
      </w:pPr>
      <w:r w:rsidRPr="00C7244C">
        <w:t>7.5.1.1.2</w:t>
      </w:r>
      <w:r w:rsidRPr="00C7244C">
        <w:tab/>
        <w:t>Test applicability</w:t>
      </w:r>
    </w:p>
    <w:p w14:paraId="3E0D156E"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16FBF24F" w14:textId="77777777" w:rsidR="0059074B" w:rsidRPr="00C7244C" w:rsidRDefault="0059074B" w:rsidP="0059074B">
      <w:pPr>
        <w:pStyle w:val="Heading5"/>
      </w:pPr>
      <w:r w:rsidRPr="00C7244C">
        <w:t>7.5.1.1.3</w:t>
      </w:r>
      <w:r w:rsidRPr="00C7244C">
        <w:tab/>
        <w:t>Minimum conformance requirement</w:t>
      </w:r>
    </w:p>
    <w:p w14:paraId="5A8B6FE7" w14:textId="77777777" w:rsidR="0059074B" w:rsidRPr="00C7244C" w:rsidRDefault="0059074B" w:rsidP="0059074B">
      <w:pPr>
        <w:rPr>
          <w:lang w:eastAsia="sv-SE"/>
        </w:rPr>
      </w:pPr>
      <w:r w:rsidRPr="00C7244C">
        <w:rPr>
          <w:lang w:eastAsia="sv-SE"/>
        </w:rPr>
        <w:t>The minimum conformance requirements are specified in clause 7.5.1.0.1.</w:t>
      </w:r>
    </w:p>
    <w:p w14:paraId="3250DB64" w14:textId="77777777" w:rsidR="0059074B" w:rsidRPr="00C7244C" w:rsidRDefault="0059074B" w:rsidP="0059074B">
      <w:pPr>
        <w:rPr>
          <w:lang w:eastAsia="sv-SE"/>
        </w:rPr>
      </w:pPr>
      <w:r w:rsidRPr="00C7244C">
        <w:rPr>
          <w:lang w:eastAsia="sv-SE"/>
        </w:rPr>
        <w:t>The normative reference for this requirement is TS 38.133 [6] clause A.7.5.1.1.</w:t>
      </w:r>
    </w:p>
    <w:p w14:paraId="62FD6970" w14:textId="77777777" w:rsidR="0059074B" w:rsidRPr="00C7244C" w:rsidRDefault="0059074B" w:rsidP="0059074B">
      <w:pPr>
        <w:pStyle w:val="Heading5"/>
      </w:pPr>
      <w:r w:rsidRPr="00C7244C">
        <w:t>7.5.1.1.4</w:t>
      </w:r>
      <w:r w:rsidRPr="00C7244C">
        <w:tab/>
        <w:t>Test description</w:t>
      </w:r>
    </w:p>
    <w:p w14:paraId="2EC2CCEC"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7.5.1.1.4.1-1. The test parameters are given in Tables 7.5.1.1.4.1-3, 7.5.1.1.5-1, and 7.5.1.1.5-2 below. There is one cell (Cell 1), which is the active NR cell, in the test.</w:t>
      </w:r>
    </w:p>
    <w:p w14:paraId="023C4E68" w14:textId="77777777" w:rsidR="0059074B" w:rsidRPr="00C7244C" w:rsidRDefault="0059074B" w:rsidP="0059074B">
      <w:pPr>
        <w:spacing w:before="120"/>
        <w:rPr>
          <w:lang w:eastAsia="zh-TW"/>
        </w:rPr>
      </w:pPr>
      <w:r w:rsidRPr="00C7244C">
        <w:t>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p>
    <w:p w14:paraId="5E98A8FF" w14:textId="77777777" w:rsidR="0059074B" w:rsidRPr="00C7244C" w:rsidRDefault="0059074B" w:rsidP="0059074B">
      <w:pPr>
        <w:pStyle w:val="TH"/>
        <w:rPr>
          <w:rFonts w:eastAsia="Malgun Gothic"/>
          <w:kern w:val="20"/>
        </w:rPr>
      </w:pPr>
      <w:r w:rsidRPr="00C7244C">
        <w:rPr>
          <w:rFonts w:eastAsia="Malgun Gothic"/>
          <w:noProof/>
          <w:kern w:val="20"/>
          <w:lang w:eastAsia="zh-CN"/>
        </w:rPr>
        <w:lastRenderedPageBreak/>
        <w:drawing>
          <wp:inline distT="0" distB="0" distL="0" distR="0" wp14:anchorId="018AE1EC" wp14:editId="4809CFB5">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219827D7" w14:textId="77777777" w:rsidR="0059074B" w:rsidRPr="00C7244C" w:rsidRDefault="0059074B" w:rsidP="0059074B">
      <w:pPr>
        <w:pStyle w:val="TF"/>
      </w:pPr>
      <w:r w:rsidRPr="00C7244C">
        <w:t>Figure 7.5.1.1.4-1: SNR variation for out-of-sync testing</w:t>
      </w:r>
    </w:p>
    <w:p w14:paraId="653D2E7B" w14:textId="77777777" w:rsidR="0059074B" w:rsidRPr="00C7244C" w:rsidRDefault="0059074B" w:rsidP="0059074B"/>
    <w:p w14:paraId="772D1A8B" w14:textId="77777777" w:rsidR="0059074B" w:rsidRPr="00C7244C" w:rsidRDefault="0059074B" w:rsidP="0059074B">
      <w:pPr>
        <w:pStyle w:val="TH"/>
      </w:pPr>
      <w:r w:rsidRPr="00C7244C">
        <w:object w:dxaOrig="8511" w:dyaOrig="5731" w14:anchorId="3F38AC60">
          <v:shape id="_x0000_i1031" type="#_x0000_t75" style="width:373.75pt;height:251.05pt" o:ole="">
            <v:imagedata r:id="rId32" o:title=""/>
          </v:shape>
          <o:OLEObject Type="Embed" ProgID="Visio.Drawing.15" ShapeID="_x0000_i1031" DrawAspect="Content" ObjectID="_1769609576" r:id="rId33"/>
        </w:object>
      </w:r>
    </w:p>
    <w:p w14:paraId="18603BFD" w14:textId="77777777" w:rsidR="0059074B" w:rsidRPr="00C7244C" w:rsidRDefault="0059074B" w:rsidP="0059074B">
      <w:pPr>
        <w:pStyle w:val="TF"/>
      </w:pPr>
      <w:r w:rsidRPr="00C7244C">
        <w:t>Figure 7.5.1.1.4-2: Time multiplexed downlink transmissions</w:t>
      </w:r>
    </w:p>
    <w:p w14:paraId="3EEA0531" w14:textId="77777777" w:rsidR="0059074B" w:rsidRPr="00C7244C" w:rsidRDefault="0059074B" w:rsidP="0059074B"/>
    <w:p w14:paraId="32D6100E" w14:textId="77777777" w:rsidR="0059074B" w:rsidRPr="00C7244C" w:rsidRDefault="0059074B" w:rsidP="0059074B">
      <w:pPr>
        <w:pStyle w:val="H6"/>
        <w:rPr>
          <w:rFonts w:cs="Arial"/>
        </w:rPr>
      </w:pPr>
      <w:r w:rsidRPr="00C7244C">
        <w:rPr>
          <w:rFonts w:cs="Arial"/>
        </w:rPr>
        <w:t>7.5.1.1.4.1</w:t>
      </w:r>
      <w:r w:rsidRPr="00C7244C">
        <w:rPr>
          <w:rFonts w:cs="Arial"/>
        </w:rPr>
        <w:tab/>
        <w:t>Initial conditions</w:t>
      </w:r>
    </w:p>
    <w:p w14:paraId="5932A819"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0767BE12"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1F37D1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7.5.1.1.4.1-1</w:t>
      </w:r>
      <w:r w:rsidRPr="00C7244C">
        <w:rPr>
          <w:lang w:eastAsia="sv-SE"/>
        </w:rPr>
        <w:t>.</w:t>
      </w:r>
    </w:p>
    <w:p w14:paraId="651309A3" w14:textId="77777777" w:rsidR="0059074B" w:rsidRPr="00C7244C" w:rsidRDefault="0059074B" w:rsidP="0059074B">
      <w:pPr>
        <w:pStyle w:val="TH"/>
      </w:pPr>
      <w:r w:rsidRPr="00C7244C">
        <w:lastRenderedPageBreak/>
        <w:t>Table 7.5.1.1.4.1-1: Radio Link Monitoring Out-of-sync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244EA19" w14:textId="77777777" w:rsidTr="00B656A7">
        <w:trPr>
          <w:trHeight w:val="274"/>
          <w:jc w:val="center"/>
        </w:trPr>
        <w:tc>
          <w:tcPr>
            <w:tcW w:w="1631" w:type="dxa"/>
            <w:shd w:val="clear" w:color="auto" w:fill="auto"/>
          </w:tcPr>
          <w:p w14:paraId="26659F16" w14:textId="77777777" w:rsidR="0059074B" w:rsidRPr="00C7244C" w:rsidRDefault="0059074B" w:rsidP="00B656A7">
            <w:pPr>
              <w:pStyle w:val="TAH"/>
            </w:pPr>
            <w:r w:rsidRPr="00C7244C">
              <w:t>Configuration</w:t>
            </w:r>
          </w:p>
        </w:tc>
        <w:tc>
          <w:tcPr>
            <w:tcW w:w="4970" w:type="dxa"/>
            <w:shd w:val="clear" w:color="auto" w:fill="auto"/>
          </w:tcPr>
          <w:p w14:paraId="2394E5E9" w14:textId="77777777" w:rsidR="0059074B" w:rsidRPr="00C7244C" w:rsidRDefault="0059074B" w:rsidP="00B656A7">
            <w:pPr>
              <w:pStyle w:val="TAH"/>
            </w:pPr>
            <w:r w:rsidRPr="00C7244C">
              <w:t>Description</w:t>
            </w:r>
          </w:p>
        </w:tc>
      </w:tr>
      <w:tr w:rsidR="0059074B" w:rsidRPr="00C7244C" w14:paraId="11334834" w14:textId="77777777" w:rsidTr="00B656A7">
        <w:trPr>
          <w:trHeight w:val="277"/>
          <w:jc w:val="center"/>
        </w:trPr>
        <w:tc>
          <w:tcPr>
            <w:tcW w:w="1631" w:type="dxa"/>
            <w:shd w:val="clear" w:color="auto" w:fill="auto"/>
          </w:tcPr>
          <w:p w14:paraId="48D57B60" w14:textId="77777777" w:rsidR="0059074B" w:rsidRPr="00C7244C" w:rsidRDefault="0059074B" w:rsidP="00B656A7">
            <w:pPr>
              <w:pStyle w:val="TAL"/>
            </w:pPr>
            <w:r w:rsidRPr="00C7244C">
              <w:t>7.5.1.1-1</w:t>
            </w:r>
          </w:p>
        </w:tc>
        <w:tc>
          <w:tcPr>
            <w:tcW w:w="4970" w:type="dxa"/>
            <w:shd w:val="clear" w:color="auto" w:fill="auto"/>
          </w:tcPr>
          <w:p w14:paraId="40EAF7DA" w14:textId="77777777" w:rsidR="0059074B" w:rsidRPr="00C7244C" w:rsidRDefault="0059074B" w:rsidP="00B656A7">
            <w:pPr>
              <w:pStyle w:val="TAL"/>
            </w:pPr>
            <w:r w:rsidRPr="00C7244C">
              <w:t>TDD, SSB SCS 120 KHz, data SCS 120KHz, BW 100 MHz</w:t>
            </w:r>
          </w:p>
        </w:tc>
      </w:tr>
    </w:tbl>
    <w:p w14:paraId="7765BCD7" w14:textId="77777777" w:rsidR="0059074B" w:rsidRPr="00C7244C" w:rsidRDefault="0059074B" w:rsidP="0059074B">
      <w:pPr>
        <w:rPr>
          <w:lang w:eastAsia="sv-SE"/>
        </w:rPr>
      </w:pPr>
    </w:p>
    <w:p w14:paraId="150A8F07" w14:textId="77777777" w:rsidR="0059074B" w:rsidRPr="00C7244C" w:rsidRDefault="0059074B" w:rsidP="0059074B">
      <w:pPr>
        <w:rPr>
          <w:lang w:eastAsia="sv-SE"/>
        </w:rPr>
      </w:pPr>
      <w:r w:rsidRPr="00C7244C">
        <w:rPr>
          <w:lang w:eastAsia="sv-SE"/>
        </w:rPr>
        <w:t>Configure the test equipment and the DUT according to the parameters in Table 7.5.1.1.4.1-2</w:t>
      </w:r>
    </w:p>
    <w:p w14:paraId="511DAA07" w14:textId="77777777" w:rsidR="0059074B" w:rsidRPr="00C7244C" w:rsidRDefault="0059074B" w:rsidP="0059074B">
      <w:pPr>
        <w:pStyle w:val="TH"/>
      </w:pPr>
      <w:r w:rsidRPr="00C7244C">
        <w:t xml:space="preserve">Table 7.5.1.1.4.1-2: Initial conditions for </w:t>
      </w:r>
      <w:r w:rsidRPr="00C7244C">
        <w:rPr>
          <w:rFonts w:cs="Arial"/>
          <w:szCs w:val="24"/>
        </w:rPr>
        <w:t>Radio Link Monitoring Out-of-sync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0C586473" w14:textId="77777777" w:rsidTr="00B656A7">
        <w:trPr>
          <w:jc w:val="center"/>
        </w:trPr>
        <w:tc>
          <w:tcPr>
            <w:tcW w:w="1701" w:type="dxa"/>
            <w:shd w:val="clear" w:color="auto" w:fill="auto"/>
          </w:tcPr>
          <w:p w14:paraId="7A10A801" w14:textId="77777777" w:rsidR="0059074B" w:rsidRPr="00C7244C" w:rsidRDefault="0059074B" w:rsidP="00B656A7">
            <w:pPr>
              <w:pStyle w:val="TAH"/>
            </w:pPr>
            <w:r w:rsidRPr="00C7244C">
              <w:t>Parameter</w:t>
            </w:r>
          </w:p>
        </w:tc>
        <w:tc>
          <w:tcPr>
            <w:tcW w:w="3943" w:type="dxa"/>
            <w:gridSpan w:val="2"/>
            <w:shd w:val="clear" w:color="auto" w:fill="auto"/>
          </w:tcPr>
          <w:p w14:paraId="6C0A29EB" w14:textId="77777777" w:rsidR="0059074B" w:rsidRPr="00C7244C" w:rsidRDefault="0059074B" w:rsidP="00B656A7">
            <w:pPr>
              <w:pStyle w:val="TAH"/>
            </w:pPr>
            <w:r w:rsidRPr="00C7244C">
              <w:t>Value</w:t>
            </w:r>
          </w:p>
        </w:tc>
        <w:tc>
          <w:tcPr>
            <w:tcW w:w="3961" w:type="dxa"/>
          </w:tcPr>
          <w:p w14:paraId="5CF70A70" w14:textId="77777777" w:rsidR="0059074B" w:rsidRPr="00C7244C" w:rsidRDefault="0059074B" w:rsidP="00B656A7">
            <w:pPr>
              <w:pStyle w:val="TAH"/>
            </w:pPr>
            <w:r w:rsidRPr="00C7244C">
              <w:t>Comment</w:t>
            </w:r>
          </w:p>
        </w:tc>
      </w:tr>
      <w:tr w:rsidR="0059074B" w:rsidRPr="00C7244C" w14:paraId="3BFCF541" w14:textId="77777777" w:rsidTr="00B656A7">
        <w:trPr>
          <w:jc w:val="center"/>
        </w:trPr>
        <w:tc>
          <w:tcPr>
            <w:tcW w:w="1701" w:type="dxa"/>
            <w:shd w:val="clear" w:color="auto" w:fill="auto"/>
          </w:tcPr>
          <w:p w14:paraId="3612499F" w14:textId="77777777" w:rsidR="0059074B" w:rsidRPr="00C7244C" w:rsidRDefault="0059074B" w:rsidP="00B656A7">
            <w:pPr>
              <w:pStyle w:val="TAC"/>
            </w:pPr>
            <w:r w:rsidRPr="00C7244C">
              <w:t>Test environment</w:t>
            </w:r>
          </w:p>
        </w:tc>
        <w:tc>
          <w:tcPr>
            <w:tcW w:w="3943" w:type="dxa"/>
            <w:gridSpan w:val="2"/>
            <w:shd w:val="clear" w:color="auto" w:fill="auto"/>
          </w:tcPr>
          <w:p w14:paraId="769F3B4A" w14:textId="77777777" w:rsidR="0059074B" w:rsidRPr="00C7244C" w:rsidRDefault="0059074B" w:rsidP="00B656A7">
            <w:pPr>
              <w:pStyle w:val="TAC"/>
            </w:pPr>
            <w:r w:rsidRPr="00C7244C">
              <w:t>NC</w:t>
            </w:r>
          </w:p>
        </w:tc>
        <w:tc>
          <w:tcPr>
            <w:tcW w:w="3961" w:type="dxa"/>
          </w:tcPr>
          <w:p w14:paraId="55B2809D" w14:textId="77777777" w:rsidR="0059074B" w:rsidRPr="00C7244C" w:rsidRDefault="0059074B" w:rsidP="00B656A7">
            <w:pPr>
              <w:pStyle w:val="TAC"/>
            </w:pPr>
            <w:r w:rsidRPr="00C7244C">
              <w:t>As specified in TS 38.508-1 [14] clause 4.1.</w:t>
            </w:r>
          </w:p>
        </w:tc>
      </w:tr>
      <w:tr w:rsidR="0059074B" w:rsidRPr="00C7244C" w14:paraId="6B81D733" w14:textId="77777777" w:rsidTr="00B656A7">
        <w:trPr>
          <w:jc w:val="center"/>
        </w:trPr>
        <w:tc>
          <w:tcPr>
            <w:tcW w:w="1701" w:type="dxa"/>
            <w:shd w:val="clear" w:color="auto" w:fill="auto"/>
          </w:tcPr>
          <w:p w14:paraId="72599FDE" w14:textId="77777777" w:rsidR="0059074B" w:rsidRPr="00C7244C" w:rsidRDefault="0059074B" w:rsidP="00B656A7">
            <w:pPr>
              <w:pStyle w:val="TAC"/>
            </w:pPr>
            <w:r w:rsidRPr="00C7244C">
              <w:t>Test frequencies</w:t>
            </w:r>
          </w:p>
        </w:tc>
        <w:tc>
          <w:tcPr>
            <w:tcW w:w="7904" w:type="dxa"/>
            <w:gridSpan w:val="3"/>
            <w:shd w:val="clear" w:color="auto" w:fill="auto"/>
          </w:tcPr>
          <w:p w14:paraId="7356FF02" w14:textId="77777777" w:rsidR="0059074B" w:rsidRPr="00C7244C" w:rsidRDefault="0059074B" w:rsidP="00B656A7">
            <w:pPr>
              <w:pStyle w:val="TAC"/>
            </w:pPr>
            <w:r w:rsidRPr="00C7244C">
              <w:t>As specified in Annex E.1.2, Table E.4-1 and TS 38.508-1 [14] clause 4.3.1.</w:t>
            </w:r>
          </w:p>
        </w:tc>
      </w:tr>
      <w:tr w:rsidR="0059074B" w:rsidRPr="00C7244C" w14:paraId="0A3CC22D" w14:textId="77777777" w:rsidTr="00B656A7">
        <w:trPr>
          <w:jc w:val="center"/>
        </w:trPr>
        <w:tc>
          <w:tcPr>
            <w:tcW w:w="1701" w:type="dxa"/>
            <w:shd w:val="clear" w:color="auto" w:fill="auto"/>
          </w:tcPr>
          <w:p w14:paraId="6F29B9E2" w14:textId="77777777" w:rsidR="0059074B" w:rsidRPr="00C7244C" w:rsidRDefault="0059074B" w:rsidP="00B656A7">
            <w:pPr>
              <w:pStyle w:val="TAC"/>
            </w:pPr>
            <w:r w:rsidRPr="00C7244C">
              <w:t>Channel bandwidth</w:t>
            </w:r>
          </w:p>
        </w:tc>
        <w:tc>
          <w:tcPr>
            <w:tcW w:w="7904" w:type="dxa"/>
            <w:gridSpan w:val="3"/>
            <w:shd w:val="clear" w:color="auto" w:fill="auto"/>
          </w:tcPr>
          <w:p w14:paraId="2ECD04C5" w14:textId="77777777" w:rsidR="0059074B" w:rsidRPr="00C7244C" w:rsidRDefault="0059074B" w:rsidP="00B656A7">
            <w:pPr>
              <w:pStyle w:val="TAC"/>
            </w:pPr>
            <w:r w:rsidRPr="00C7244C">
              <w:t>As specified by the test configuration selected from Table 7.5.1.1.4.1-1</w:t>
            </w:r>
          </w:p>
        </w:tc>
      </w:tr>
      <w:tr w:rsidR="0059074B" w:rsidRPr="00C7244C" w14:paraId="618A3FE2" w14:textId="77777777" w:rsidTr="00B656A7">
        <w:trPr>
          <w:jc w:val="center"/>
        </w:trPr>
        <w:tc>
          <w:tcPr>
            <w:tcW w:w="1701" w:type="dxa"/>
            <w:shd w:val="clear" w:color="auto" w:fill="auto"/>
          </w:tcPr>
          <w:p w14:paraId="57F1EC32" w14:textId="77777777" w:rsidR="0059074B" w:rsidRPr="00C7244C" w:rsidRDefault="0059074B" w:rsidP="00B656A7">
            <w:pPr>
              <w:pStyle w:val="TAC"/>
            </w:pPr>
            <w:r w:rsidRPr="00C7244C">
              <w:t>Propagation conditions</w:t>
            </w:r>
          </w:p>
        </w:tc>
        <w:tc>
          <w:tcPr>
            <w:tcW w:w="3943" w:type="dxa"/>
            <w:gridSpan w:val="2"/>
            <w:shd w:val="clear" w:color="auto" w:fill="auto"/>
          </w:tcPr>
          <w:p w14:paraId="76FF2EAD" w14:textId="77777777" w:rsidR="0059074B" w:rsidRPr="00C7244C" w:rsidRDefault="0059074B" w:rsidP="00B656A7">
            <w:pPr>
              <w:pStyle w:val="TAC"/>
            </w:pPr>
            <w:r w:rsidRPr="00C7244C">
              <w:t>AWGN</w:t>
            </w:r>
          </w:p>
        </w:tc>
        <w:tc>
          <w:tcPr>
            <w:tcW w:w="3961" w:type="dxa"/>
          </w:tcPr>
          <w:p w14:paraId="36AE8DFF" w14:textId="77777777" w:rsidR="0059074B" w:rsidRPr="00C7244C" w:rsidRDefault="0059074B" w:rsidP="00B656A7">
            <w:pPr>
              <w:pStyle w:val="TAC"/>
            </w:pPr>
            <w:r w:rsidRPr="00C7244C">
              <w:t>As specified in Annex C.2.2.</w:t>
            </w:r>
          </w:p>
        </w:tc>
      </w:tr>
      <w:tr w:rsidR="0059074B" w:rsidRPr="00C7244C" w14:paraId="70221EEC" w14:textId="77777777" w:rsidTr="00B656A7">
        <w:trPr>
          <w:trHeight w:val="251"/>
          <w:jc w:val="center"/>
        </w:trPr>
        <w:tc>
          <w:tcPr>
            <w:tcW w:w="1701" w:type="dxa"/>
            <w:vMerge w:val="restart"/>
            <w:shd w:val="clear" w:color="auto" w:fill="auto"/>
          </w:tcPr>
          <w:p w14:paraId="0FC1AF8D" w14:textId="77777777" w:rsidR="0059074B" w:rsidRPr="00C7244C" w:rsidRDefault="0059074B" w:rsidP="00B656A7">
            <w:pPr>
              <w:pStyle w:val="TAC"/>
            </w:pPr>
            <w:r w:rsidRPr="00C7244C">
              <w:t>Connection Diagram</w:t>
            </w:r>
          </w:p>
        </w:tc>
        <w:tc>
          <w:tcPr>
            <w:tcW w:w="1134" w:type="dxa"/>
            <w:shd w:val="clear" w:color="auto" w:fill="auto"/>
          </w:tcPr>
          <w:p w14:paraId="14785DA9" w14:textId="77777777" w:rsidR="0059074B" w:rsidRPr="00C7244C" w:rsidRDefault="0059074B" w:rsidP="00B656A7">
            <w:pPr>
              <w:pStyle w:val="TAC"/>
            </w:pPr>
            <w:r w:rsidRPr="00C7244C">
              <w:t>TE Part</w:t>
            </w:r>
          </w:p>
        </w:tc>
        <w:tc>
          <w:tcPr>
            <w:tcW w:w="2809" w:type="dxa"/>
            <w:shd w:val="clear" w:color="auto" w:fill="auto"/>
          </w:tcPr>
          <w:p w14:paraId="68ADE107" w14:textId="77777777" w:rsidR="0059074B" w:rsidRPr="00C7244C" w:rsidRDefault="0059074B" w:rsidP="00B656A7">
            <w:pPr>
              <w:pStyle w:val="TAC"/>
            </w:pPr>
            <w:r w:rsidRPr="00C7244C">
              <w:t>A.3.3.3.1</w:t>
            </w:r>
          </w:p>
        </w:tc>
        <w:tc>
          <w:tcPr>
            <w:tcW w:w="3961" w:type="dxa"/>
            <w:vMerge w:val="restart"/>
          </w:tcPr>
          <w:p w14:paraId="719EB211" w14:textId="77777777" w:rsidR="0059074B" w:rsidRPr="00C7244C" w:rsidRDefault="0059074B" w:rsidP="00B656A7">
            <w:pPr>
              <w:pStyle w:val="TAC"/>
            </w:pPr>
            <w:r w:rsidRPr="00C7244C">
              <w:t>As specified in TS 38.508-1 [14] Annex A.</w:t>
            </w:r>
          </w:p>
        </w:tc>
      </w:tr>
      <w:tr w:rsidR="0059074B" w:rsidRPr="00C7244C" w14:paraId="6F6BBA1A" w14:textId="77777777" w:rsidTr="00B656A7">
        <w:trPr>
          <w:trHeight w:val="250"/>
          <w:jc w:val="center"/>
        </w:trPr>
        <w:tc>
          <w:tcPr>
            <w:tcW w:w="1701" w:type="dxa"/>
            <w:vMerge/>
            <w:shd w:val="clear" w:color="auto" w:fill="auto"/>
          </w:tcPr>
          <w:p w14:paraId="68094189" w14:textId="77777777" w:rsidR="0059074B" w:rsidRPr="00C7244C" w:rsidRDefault="0059074B" w:rsidP="00B656A7">
            <w:pPr>
              <w:pStyle w:val="TAC"/>
            </w:pPr>
          </w:p>
        </w:tc>
        <w:tc>
          <w:tcPr>
            <w:tcW w:w="1134" w:type="dxa"/>
            <w:shd w:val="clear" w:color="auto" w:fill="auto"/>
          </w:tcPr>
          <w:p w14:paraId="46242413" w14:textId="77777777" w:rsidR="0059074B" w:rsidRPr="00C7244C" w:rsidRDefault="0059074B" w:rsidP="00B656A7">
            <w:pPr>
              <w:pStyle w:val="TAC"/>
            </w:pPr>
            <w:r w:rsidRPr="00C7244C">
              <w:t>DUT Part</w:t>
            </w:r>
          </w:p>
        </w:tc>
        <w:tc>
          <w:tcPr>
            <w:tcW w:w="2809" w:type="dxa"/>
            <w:shd w:val="clear" w:color="auto" w:fill="auto"/>
          </w:tcPr>
          <w:p w14:paraId="7388B7AE" w14:textId="77777777" w:rsidR="0059074B" w:rsidRPr="00C7244C" w:rsidRDefault="0059074B" w:rsidP="00B656A7">
            <w:pPr>
              <w:pStyle w:val="TAC"/>
            </w:pPr>
            <w:r w:rsidRPr="00C7244C">
              <w:t>A.3.3.4.1</w:t>
            </w:r>
          </w:p>
        </w:tc>
        <w:tc>
          <w:tcPr>
            <w:tcW w:w="3961" w:type="dxa"/>
            <w:vMerge/>
          </w:tcPr>
          <w:p w14:paraId="5EFB72B0" w14:textId="77777777" w:rsidR="0059074B" w:rsidRPr="00C7244C" w:rsidRDefault="0059074B" w:rsidP="00B656A7">
            <w:pPr>
              <w:pStyle w:val="TAC"/>
            </w:pPr>
          </w:p>
        </w:tc>
      </w:tr>
      <w:tr w:rsidR="0059074B" w:rsidRPr="00C7244C" w14:paraId="21B4C920" w14:textId="77777777" w:rsidTr="00B656A7">
        <w:trPr>
          <w:jc w:val="center"/>
        </w:trPr>
        <w:tc>
          <w:tcPr>
            <w:tcW w:w="1701" w:type="dxa"/>
            <w:shd w:val="clear" w:color="auto" w:fill="auto"/>
          </w:tcPr>
          <w:p w14:paraId="12CF746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3BB2528A" w14:textId="77777777" w:rsidR="0059074B" w:rsidRPr="00C7244C" w:rsidRDefault="0059074B" w:rsidP="00B656A7">
            <w:pPr>
              <w:pStyle w:val="TAC"/>
            </w:pPr>
            <w:r w:rsidRPr="00C7244C">
              <w:t>N/A</w:t>
            </w:r>
          </w:p>
        </w:tc>
        <w:tc>
          <w:tcPr>
            <w:tcW w:w="3961" w:type="dxa"/>
          </w:tcPr>
          <w:p w14:paraId="431542E9" w14:textId="77777777" w:rsidR="0059074B" w:rsidRPr="00C7244C" w:rsidRDefault="0059074B" w:rsidP="00B656A7">
            <w:pPr>
              <w:pStyle w:val="TAC"/>
            </w:pPr>
          </w:p>
        </w:tc>
      </w:tr>
    </w:tbl>
    <w:p w14:paraId="2F949A5B" w14:textId="77777777" w:rsidR="0059074B" w:rsidRPr="00C7244C" w:rsidRDefault="0059074B" w:rsidP="0059074B">
      <w:pPr>
        <w:rPr>
          <w:lang w:eastAsia="sv-SE"/>
        </w:rPr>
      </w:pPr>
    </w:p>
    <w:p w14:paraId="72F264B4"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7.5.1.1.4.1-3</w:t>
      </w:r>
    </w:p>
    <w:p w14:paraId="580E50D0" w14:textId="77777777" w:rsidR="0059074B" w:rsidRPr="00C7244C" w:rsidRDefault="0059074B" w:rsidP="0059074B">
      <w:pPr>
        <w:pStyle w:val="B1"/>
        <w:ind w:left="284" w:firstLine="0"/>
      </w:pPr>
      <w:r w:rsidRPr="00C7244C">
        <w:t>2.</w:t>
      </w:r>
      <w:r w:rsidRPr="00C7244C">
        <w:tab/>
        <w:t>Message contents are defined in clause 7.5.1.1.4.3.</w:t>
      </w:r>
    </w:p>
    <w:p w14:paraId="383F2C7B"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6A9A3A41" w14:textId="77777777" w:rsidR="0059074B" w:rsidRPr="00C7244C" w:rsidRDefault="0059074B" w:rsidP="0059074B">
      <w:pPr>
        <w:pStyle w:val="TH"/>
      </w:pPr>
      <w:r w:rsidRPr="00C7244C">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9074B" w:rsidRPr="00C7244C" w14:paraId="1184E88C" w14:textId="77777777" w:rsidTr="00B656A7">
        <w:trPr>
          <w:trHeight w:val="165"/>
          <w:jc w:val="center"/>
        </w:trPr>
        <w:tc>
          <w:tcPr>
            <w:tcW w:w="2696" w:type="pct"/>
            <w:gridSpan w:val="3"/>
            <w:vMerge w:val="restart"/>
            <w:shd w:val="clear" w:color="auto" w:fill="auto"/>
          </w:tcPr>
          <w:p w14:paraId="39B9CC1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596" w:type="pct"/>
            <w:vMerge w:val="restart"/>
            <w:shd w:val="clear" w:color="auto" w:fill="auto"/>
          </w:tcPr>
          <w:p w14:paraId="27D69D1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708" w:type="pct"/>
            <w:shd w:val="clear" w:color="auto" w:fill="auto"/>
          </w:tcPr>
          <w:p w14:paraId="6F54567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2C5892E1" w14:textId="77777777" w:rsidTr="00B656A7">
        <w:trPr>
          <w:trHeight w:val="406"/>
          <w:jc w:val="center"/>
        </w:trPr>
        <w:tc>
          <w:tcPr>
            <w:tcW w:w="2696" w:type="pct"/>
            <w:gridSpan w:val="3"/>
            <w:vMerge/>
            <w:shd w:val="clear" w:color="auto" w:fill="auto"/>
          </w:tcPr>
          <w:p w14:paraId="32D9FF07" w14:textId="77777777" w:rsidR="0059074B" w:rsidRPr="00C7244C" w:rsidRDefault="0059074B" w:rsidP="00B656A7">
            <w:pPr>
              <w:keepNext/>
              <w:keepLines/>
              <w:spacing w:after="0"/>
              <w:jc w:val="center"/>
              <w:rPr>
                <w:rFonts w:ascii="Arial" w:hAnsi="Arial"/>
                <w:b/>
                <w:sz w:val="18"/>
              </w:rPr>
            </w:pPr>
          </w:p>
        </w:tc>
        <w:tc>
          <w:tcPr>
            <w:tcW w:w="596" w:type="pct"/>
            <w:vMerge/>
            <w:shd w:val="clear" w:color="auto" w:fill="auto"/>
          </w:tcPr>
          <w:p w14:paraId="701983E9" w14:textId="77777777" w:rsidR="0059074B" w:rsidRPr="00C7244C" w:rsidRDefault="0059074B" w:rsidP="00B656A7">
            <w:pPr>
              <w:keepNext/>
              <w:keepLines/>
              <w:spacing w:after="0"/>
              <w:jc w:val="center"/>
              <w:rPr>
                <w:rFonts w:ascii="Arial" w:hAnsi="Arial"/>
                <w:b/>
                <w:sz w:val="18"/>
              </w:rPr>
            </w:pPr>
          </w:p>
        </w:tc>
        <w:tc>
          <w:tcPr>
            <w:tcW w:w="1708" w:type="pct"/>
          </w:tcPr>
          <w:p w14:paraId="1DE66FB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43911EE9" w14:textId="77777777" w:rsidTr="00B656A7">
        <w:trPr>
          <w:trHeight w:val="165"/>
          <w:jc w:val="center"/>
        </w:trPr>
        <w:tc>
          <w:tcPr>
            <w:tcW w:w="2696" w:type="pct"/>
            <w:gridSpan w:val="3"/>
            <w:shd w:val="clear" w:color="auto" w:fill="auto"/>
          </w:tcPr>
          <w:p w14:paraId="5D077B95" w14:textId="77777777" w:rsidR="0059074B" w:rsidRPr="00C7244C" w:rsidRDefault="0059074B" w:rsidP="00B656A7">
            <w:pPr>
              <w:keepNext/>
              <w:keepLines/>
              <w:spacing w:after="0"/>
              <w:rPr>
                <w:rFonts w:ascii="Arial" w:hAnsi="Arial"/>
                <w:sz w:val="18"/>
              </w:rPr>
            </w:pPr>
            <w:r w:rsidRPr="00C7244C">
              <w:rPr>
                <w:rFonts w:ascii="Arial" w:hAnsi="Arial"/>
                <w:sz w:val="18"/>
              </w:rPr>
              <w:t>Active PCell</w:t>
            </w:r>
          </w:p>
        </w:tc>
        <w:tc>
          <w:tcPr>
            <w:tcW w:w="596" w:type="pct"/>
            <w:shd w:val="clear" w:color="auto" w:fill="auto"/>
          </w:tcPr>
          <w:p w14:paraId="031CE5AA" w14:textId="77777777" w:rsidR="0059074B" w:rsidRPr="00C7244C" w:rsidRDefault="0059074B" w:rsidP="00B656A7">
            <w:pPr>
              <w:keepNext/>
              <w:keepLines/>
              <w:spacing w:after="0"/>
              <w:jc w:val="center"/>
              <w:rPr>
                <w:rFonts w:ascii="Arial" w:hAnsi="Arial"/>
                <w:sz w:val="18"/>
              </w:rPr>
            </w:pPr>
          </w:p>
        </w:tc>
        <w:tc>
          <w:tcPr>
            <w:tcW w:w="1708" w:type="pct"/>
          </w:tcPr>
          <w:p w14:paraId="06A358C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1A2D6AE6" w14:textId="77777777" w:rsidTr="00B656A7">
        <w:trPr>
          <w:trHeight w:val="62"/>
          <w:jc w:val="center"/>
        </w:trPr>
        <w:tc>
          <w:tcPr>
            <w:tcW w:w="2696" w:type="pct"/>
            <w:gridSpan w:val="3"/>
            <w:shd w:val="clear" w:color="auto" w:fill="auto"/>
          </w:tcPr>
          <w:p w14:paraId="315BBAF6"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596" w:type="pct"/>
            <w:shd w:val="clear" w:color="auto" w:fill="auto"/>
          </w:tcPr>
          <w:p w14:paraId="27203042" w14:textId="77777777" w:rsidR="0059074B" w:rsidRPr="00C7244C" w:rsidRDefault="0059074B" w:rsidP="00B656A7">
            <w:pPr>
              <w:keepNext/>
              <w:keepLines/>
              <w:spacing w:after="0"/>
              <w:jc w:val="center"/>
              <w:rPr>
                <w:rFonts w:ascii="Arial" w:hAnsi="Arial"/>
                <w:sz w:val="18"/>
              </w:rPr>
            </w:pPr>
          </w:p>
        </w:tc>
        <w:tc>
          <w:tcPr>
            <w:tcW w:w="1708" w:type="pct"/>
          </w:tcPr>
          <w:p w14:paraId="18E812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A499A5B" w14:textId="77777777" w:rsidTr="00B656A7">
        <w:trPr>
          <w:trHeight w:val="62"/>
          <w:jc w:val="center"/>
        </w:trPr>
        <w:tc>
          <w:tcPr>
            <w:tcW w:w="1638" w:type="pct"/>
            <w:gridSpan w:val="2"/>
            <w:shd w:val="clear" w:color="auto" w:fill="auto"/>
          </w:tcPr>
          <w:p w14:paraId="5B6ABE1D"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058" w:type="pct"/>
            <w:shd w:val="clear" w:color="auto" w:fill="auto"/>
          </w:tcPr>
          <w:p w14:paraId="290C401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56039F3A" w14:textId="77777777" w:rsidR="0059074B" w:rsidRPr="00C7244C" w:rsidRDefault="0059074B" w:rsidP="00B656A7">
            <w:pPr>
              <w:keepNext/>
              <w:keepLines/>
              <w:spacing w:after="0"/>
              <w:jc w:val="center"/>
              <w:rPr>
                <w:rFonts w:ascii="Arial" w:hAnsi="Arial"/>
                <w:sz w:val="18"/>
              </w:rPr>
            </w:pPr>
          </w:p>
        </w:tc>
        <w:tc>
          <w:tcPr>
            <w:tcW w:w="1708" w:type="pct"/>
          </w:tcPr>
          <w:p w14:paraId="64004AF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09EAB86D" w14:textId="77777777" w:rsidTr="00B656A7">
        <w:trPr>
          <w:trHeight w:val="62"/>
          <w:jc w:val="center"/>
        </w:trPr>
        <w:tc>
          <w:tcPr>
            <w:tcW w:w="1638" w:type="pct"/>
            <w:gridSpan w:val="2"/>
            <w:shd w:val="clear" w:color="auto" w:fill="auto"/>
          </w:tcPr>
          <w:p w14:paraId="74B39C14" w14:textId="77777777" w:rsidR="0059074B" w:rsidRPr="00C7244C" w:rsidRDefault="0059074B" w:rsidP="00B656A7">
            <w:pPr>
              <w:keepNext/>
              <w:keepLines/>
              <w:spacing w:after="0"/>
              <w:rPr>
                <w:rFonts w:ascii="Arial" w:hAnsi="Arial"/>
                <w:sz w:val="18"/>
              </w:rPr>
            </w:pPr>
            <w:r w:rsidRPr="00C7244C">
              <w:rPr>
                <w:rFonts w:ascii="Arial" w:hAnsi="Arial" w:cs="Arial"/>
                <w:sz w:val="18"/>
                <w:szCs w:val="16"/>
              </w:rPr>
              <w:t>BW</w:t>
            </w:r>
            <w:r w:rsidRPr="00C7244C">
              <w:rPr>
                <w:rFonts w:ascii="Arial" w:hAnsi="Arial" w:cs="Arial"/>
                <w:sz w:val="18"/>
                <w:szCs w:val="16"/>
                <w:vertAlign w:val="subscript"/>
              </w:rPr>
              <w:t>channel</w:t>
            </w:r>
          </w:p>
        </w:tc>
        <w:tc>
          <w:tcPr>
            <w:tcW w:w="1058" w:type="pct"/>
            <w:shd w:val="clear" w:color="auto" w:fill="auto"/>
          </w:tcPr>
          <w:p w14:paraId="29779165"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B119958" w14:textId="77777777" w:rsidR="0059074B" w:rsidRPr="00C7244C" w:rsidRDefault="0059074B" w:rsidP="00B656A7">
            <w:pPr>
              <w:keepNext/>
              <w:keepLines/>
              <w:spacing w:after="0"/>
              <w:jc w:val="center"/>
              <w:rPr>
                <w:rFonts w:ascii="Arial" w:hAnsi="Arial"/>
                <w:sz w:val="18"/>
              </w:rPr>
            </w:pPr>
          </w:p>
        </w:tc>
        <w:tc>
          <w:tcPr>
            <w:tcW w:w="1708" w:type="pct"/>
          </w:tcPr>
          <w:p w14:paraId="1D34B404" w14:textId="77777777" w:rsidR="0059074B" w:rsidRPr="00C7244C" w:rsidRDefault="0059074B" w:rsidP="00B656A7">
            <w:pPr>
              <w:keepNext/>
              <w:keepLines/>
              <w:spacing w:after="0"/>
              <w:jc w:val="center"/>
              <w:rPr>
                <w:rFonts w:ascii="Arial" w:hAnsi="Arial"/>
                <w:sz w:val="18"/>
              </w:rPr>
            </w:pPr>
            <w:r w:rsidRPr="00C7244C">
              <w:rPr>
                <w:rFonts w:ascii="Arial" w:eastAsia="Malgun Gothic" w:hAnsi="Arial"/>
                <w:sz w:val="18"/>
                <w:szCs w:val="18"/>
              </w:rPr>
              <w:t>10</w:t>
            </w:r>
            <w:r w:rsidRPr="00C7244C">
              <w:rPr>
                <w:rFonts w:ascii="Arial" w:hAnsi="Arial"/>
                <w:sz w:val="18"/>
                <w:szCs w:val="18"/>
                <w:lang w:eastAsia="zh-CN"/>
              </w:rPr>
              <w:t>0</w:t>
            </w:r>
            <w:r w:rsidRPr="00C7244C">
              <w:rPr>
                <w:rFonts w:ascii="Arial" w:eastAsia="Malgun Gothic" w:hAnsi="Arial"/>
                <w:sz w:val="18"/>
                <w:szCs w:val="18"/>
              </w:rPr>
              <w:t xml:space="preserve">: </w:t>
            </w:r>
            <w:r w:rsidRPr="00C7244C">
              <w:rPr>
                <w:rFonts w:ascii="Arial" w:eastAsia="Malgun Gothic" w:hAnsi="Arial" w:cs="Arial"/>
                <w:sz w:val="18"/>
                <w:szCs w:val="18"/>
              </w:rPr>
              <w:t>N</w:t>
            </w:r>
            <w:r w:rsidRPr="00C7244C">
              <w:rPr>
                <w:rFonts w:ascii="Arial" w:eastAsia="Malgun Gothic" w:hAnsi="Arial" w:cs="Arial"/>
                <w:sz w:val="18"/>
                <w:szCs w:val="18"/>
                <w:vertAlign w:val="subscript"/>
              </w:rPr>
              <w:t>RB,c</w:t>
            </w:r>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D46ABFC" w14:textId="77777777" w:rsidTr="00B656A7">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0CB1DF34"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1ECC8ACF"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27F5F487" w14:textId="77777777" w:rsidR="0059074B" w:rsidRPr="00C7244C" w:rsidRDefault="0059074B" w:rsidP="00B656A7">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21B2A3E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24</w:t>
            </w:r>
          </w:p>
        </w:tc>
      </w:tr>
      <w:tr w:rsidR="0059074B" w:rsidRPr="00C7244C" w14:paraId="33396AF1" w14:textId="77777777" w:rsidTr="00B656A7">
        <w:trPr>
          <w:trHeight w:val="62"/>
          <w:jc w:val="center"/>
        </w:trPr>
        <w:tc>
          <w:tcPr>
            <w:tcW w:w="1638" w:type="pct"/>
            <w:gridSpan w:val="2"/>
            <w:shd w:val="clear" w:color="auto" w:fill="auto"/>
            <w:vAlign w:val="center"/>
          </w:tcPr>
          <w:p w14:paraId="7B40BEE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initial BWP configuration</w:t>
            </w:r>
          </w:p>
        </w:tc>
        <w:tc>
          <w:tcPr>
            <w:tcW w:w="1058" w:type="pct"/>
            <w:shd w:val="clear" w:color="auto" w:fill="auto"/>
          </w:tcPr>
          <w:p w14:paraId="7DE9AF3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F49DE4" w14:textId="77777777" w:rsidR="0059074B" w:rsidRPr="00C7244C" w:rsidRDefault="0059074B" w:rsidP="00B656A7">
            <w:pPr>
              <w:keepNext/>
              <w:keepLines/>
              <w:spacing w:after="0"/>
              <w:jc w:val="center"/>
              <w:rPr>
                <w:rFonts w:ascii="Arial" w:hAnsi="Arial"/>
                <w:sz w:val="18"/>
              </w:rPr>
            </w:pPr>
          </w:p>
        </w:tc>
        <w:tc>
          <w:tcPr>
            <w:tcW w:w="1708" w:type="pct"/>
          </w:tcPr>
          <w:p w14:paraId="2B59E8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DLBWP.0.1</w:t>
            </w:r>
          </w:p>
        </w:tc>
      </w:tr>
      <w:tr w:rsidR="0059074B" w:rsidRPr="00C7244C" w14:paraId="785EE147" w14:textId="77777777" w:rsidTr="00B656A7">
        <w:trPr>
          <w:trHeight w:val="62"/>
          <w:jc w:val="center"/>
        </w:trPr>
        <w:tc>
          <w:tcPr>
            <w:tcW w:w="1638" w:type="pct"/>
            <w:gridSpan w:val="2"/>
            <w:shd w:val="clear" w:color="auto" w:fill="auto"/>
            <w:vAlign w:val="center"/>
          </w:tcPr>
          <w:p w14:paraId="3CC85D5E" w14:textId="77777777" w:rsidR="0059074B" w:rsidRPr="00C7244C" w:rsidRDefault="0059074B" w:rsidP="00B656A7">
            <w:pPr>
              <w:keepNext/>
              <w:keepLines/>
              <w:spacing w:after="0"/>
              <w:rPr>
                <w:rFonts w:ascii="Arial" w:hAnsi="Arial"/>
                <w:sz w:val="18"/>
              </w:rPr>
            </w:pPr>
            <w:r w:rsidRPr="00C7244C">
              <w:rPr>
                <w:rFonts w:ascii="Arial" w:hAnsi="Arial" w:cs="Arial"/>
                <w:bCs/>
                <w:sz w:val="18"/>
              </w:rPr>
              <w:t>DL dedicated BWP configuration</w:t>
            </w:r>
          </w:p>
        </w:tc>
        <w:tc>
          <w:tcPr>
            <w:tcW w:w="1058" w:type="pct"/>
            <w:shd w:val="clear" w:color="auto" w:fill="auto"/>
          </w:tcPr>
          <w:p w14:paraId="6DB2B35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97FD47" w14:textId="77777777" w:rsidR="0059074B" w:rsidRPr="00C7244C" w:rsidRDefault="0059074B" w:rsidP="00B656A7">
            <w:pPr>
              <w:keepNext/>
              <w:keepLines/>
              <w:spacing w:after="0"/>
              <w:jc w:val="center"/>
              <w:rPr>
                <w:rFonts w:ascii="Arial" w:hAnsi="Arial"/>
                <w:sz w:val="18"/>
              </w:rPr>
            </w:pPr>
          </w:p>
        </w:tc>
        <w:tc>
          <w:tcPr>
            <w:tcW w:w="1708" w:type="pct"/>
          </w:tcPr>
          <w:p w14:paraId="10DC8EC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DLBWP.1.1</w:t>
            </w:r>
          </w:p>
        </w:tc>
      </w:tr>
      <w:tr w:rsidR="0059074B" w:rsidRPr="00C7244C" w14:paraId="3F9E4E0F" w14:textId="77777777" w:rsidTr="00B656A7">
        <w:trPr>
          <w:trHeight w:val="62"/>
          <w:jc w:val="center"/>
        </w:trPr>
        <w:tc>
          <w:tcPr>
            <w:tcW w:w="1638" w:type="pct"/>
            <w:gridSpan w:val="2"/>
            <w:shd w:val="clear" w:color="auto" w:fill="auto"/>
            <w:vAlign w:val="center"/>
          </w:tcPr>
          <w:p w14:paraId="6AF55155" w14:textId="77777777" w:rsidR="0059074B" w:rsidRPr="00C7244C" w:rsidRDefault="0059074B" w:rsidP="00B656A7">
            <w:pPr>
              <w:keepNext/>
              <w:keepLines/>
              <w:spacing w:after="0"/>
              <w:rPr>
                <w:rFonts w:ascii="Arial" w:hAnsi="Arial" w:cs="Arial"/>
                <w:bCs/>
                <w:sz w:val="18"/>
              </w:rPr>
            </w:pPr>
            <w:r w:rsidRPr="00C7244C">
              <w:rPr>
                <w:rFonts w:ascii="Arial" w:hAnsi="Arial" w:cs="Arial"/>
                <w:bCs/>
                <w:sz w:val="18"/>
              </w:rPr>
              <w:t>UL initial BWP configuration</w:t>
            </w:r>
          </w:p>
        </w:tc>
        <w:tc>
          <w:tcPr>
            <w:tcW w:w="1058" w:type="pct"/>
            <w:shd w:val="clear" w:color="auto" w:fill="auto"/>
          </w:tcPr>
          <w:p w14:paraId="603E237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AE444C2" w14:textId="77777777" w:rsidR="0059074B" w:rsidRPr="00C7244C" w:rsidRDefault="0059074B" w:rsidP="00B656A7">
            <w:pPr>
              <w:keepNext/>
              <w:keepLines/>
              <w:spacing w:after="0"/>
              <w:jc w:val="center"/>
              <w:rPr>
                <w:rFonts w:ascii="Arial" w:hAnsi="Arial"/>
                <w:sz w:val="18"/>
              </w:rPr>
            </w:pPr>
          </w:p>
        </w:tc>
        <w:tc>
          <w:tcPr>
            <w:tcW w:w="1708" w:type="pct"/>
          </w:tcPr>
          <w:p w14:paraId="322E91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ULBWP.0.1</w:t>
            </w:r>
          </w:p>
        </w:tc>
      </w:tr>
      <w:tr w:rsidR="0059074B" w:rsidRPr="00C7244C" w14:paraId="0012A25A" w14:textId="77777777" w:rsidTr="00B656A7">
        <w:trPr>
          <w:trHeight w:val="62"/>
          <w:jc w:val="center"/>
        </w:trPr>
        <w:tc>
          <w:tcPr>
            <w:tcW w:w="1638" w:type="pct"/>
            <w:gridSpan w:val="2"/>
            <w:shd w:val="clear" w:color="auto" w:fill="auto"/>
            <w:vAlign w:val="center"/>
          </w:tcPr>
          <w:p w14:paraId="37256493" w14:textId="77777777" w:rsidR="0059074B" w:rsidRPr="00C7244C" w:rsidRDefault="0059074B" w:rsidP="00B656A7">
            <w:pPr>
              <w:keepNext/>
              <w:keepLines/>
              <w:spacing w:after="0"/>
              <w:rPr>
                <w:rFonts w:ascii="Arial" w:hAnsi="Arial"/>
                <w:sz w:val="18"/>
              </w:rPr>
            </w:pPr>
            <w:r w:rsidRPr="00C7244C">
              <w:rPr>
                <w:rFonts w:ascii="Arial" w:hAnsi="Arial" w:cs="Arial"/>
                <w:bCs/>
                <w:sz w:val="18"/>
              </w:rPr>
              <w:t>UL dedicated BWP configuration</w:t>
            </w:r>
          </w:p>
        </w:tc>
        <w:tc>
          <w:tcPr>
            <w:tcW w:w="1058" w:type="pct"/>
            <w:shd w:val="clear" w:color="auto" w:fill="auto"/>
          </w:tcPr>
          <w:p w14:paraId="30902E0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643699D" w14:textId="77777777" w:rsidR="0059074B" w:rsidRPr="00C7244C" w:rsidRDefault="0059074B" w:rsidP="00B656A7">
            <w:pPr>
              <w:keepNext/>
              <w:keepLines/>
              <w:spacing w:after="0"/>
              <w:jc w:val="center"/>
              <w:rPr>
                <w:rFonts w:ascii="Arial" w:hAnsi="Arial"/>
                <w:sz w:val="18"/>
              </w:rPr>
            </w:pPr>
          </w:p>
        </w:tc>
        <w:tc>
          <w:tcPr>
            <w:tcW w:w="1708" w:type="pct"/>
          </w:tcPr>
          <w:p w14:paraId="03376B0E" w14:textId="77777777" w:rsidR="0059074B" w:rsidRPr="00C7244C" w:rsidRDefault="0059074B" w:rsidP="00B656A7">
            <w:pPr>
              <w:keepNext/>
              <w:keepLines/>
              <w:spacing w:after="0"/>
              <w:jc w:val="center"/>
              <w:rPr>
                <w:rFonts w:ascii="Arial" w:hAnsi="Arial"/>
                <w:sz w:val="18"/>
              </w:rPr>
            </w:pPr>
            <w:r w:rsidRPr="00C7244C">
              <w:rPr>
                <w:rFonts w:ascii="Arial" w:hAnsi="Arial"/>
                <w:sz w:val="18"/>
                <w:lang w:eastAsia="zh-CN"/>
              </w:rPr>
              <w:t>ULBWP.1.1</w:t>
            </w:r>
          </w:p>
        </w:tc>
      </w:tr>
      <w:tr w:rsidR="0059074B" w:rsidRPr="00C7244C" w14:paraId="14E765C4" w14:textId="77777777" w:rsidTr="00B656A7">
        <w:trPr>
          <w:trHeight w:val="62"/>
          <w:jc w:val="center"/>
        </w:trPr>
        <w:tc>
          <w:tcPr>
            <w:tcW w:w="1638" w:type="pct"/>
            <w:gridSpan w:val="2"/>
            <w:shd w:val="clear" w:color="auto" w:fill="auto"/>
            <w:vAlign w:val="center"/>
          </w:tcPr>
          <w:p w14:paraId="65EAF4E4" w14:textId="77777777" w:rsidR="0059074B" w:rsidRPr="00C7244C" w:rsidRDefault="0059074B" w:rsidP="00B656A7">
            <w:pPr>
              <w:keepNext/>
              <w:keepLines/>
              <w:spacing w:after="0"/>
              <w:rPr>
                <w:rFonts w:ascii="Arial" w:hAnsi="Arial" w:cs="Arial"/>
                <w:bCs/>
                <w:sz w:val="18"/>
              </w:rPr>
            </w:pPr>
            <w:r w:rsidRPr="00C7244C">
              <w:rPr>
                <w:rFonts w:ascii="Arial" w:hAnsi="Arial"/>
                <w:sz w:val="18"/>
              </w:rPr>
              <w:t>TDD Configuration</w:t>
            </w:r>
          </w:p>
        </w:tc>
        <w:tc>
          <w:tcPr>
            <w:tcW w:w="1058" w:type="pct"/>
            <w:shd w:val="clear" w:color="auto" w:fill="auto"/>
          </w:tcPr>
          <w:p w14:paraId="01C1C7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20ACD7A" w14:textId="77777777" w:rsidR="0059074B" w:rsidRPr="00C7244C" w:rsidRDefault="0059074B" w:rsidP="00B656A7">
            <w:pPr>
              <w:keepNext/>
              <w:keepLines/>
              <w:spacing w:after="0"/>
              <w:jc w:val="center"/>
              <w:rPr>
                <w:rFonts w:ascii="Arial" w:hAnsi="Arial"/>
                <w:sz w:val="18"/>
              </w:rPr>
            </w:pPr>
          </w:p>
        </w:tc>
        <w:tc>
          <w:tcPr>
            <w:tcW w:w="1708" w:type="pct"/>
          </w:tcPr>
          <w:p w14:paraId="737970C0" w14:textId="77777777" w:rsidR="0059074B" w:rsidRPr="00C7244C" w:rsidRDefault="0059074B" w:rsidP="00B656A7">
            <w:pPr>
              <w:keepNext/>
              <w:keepLines/>
              <w:spacing w:after="0"/>
              <w:jc w:val="center"/>
              <w:rPr>
                <w:rFonts w:ascii="Arial" w:hAnsi="Arial"/>
                <w:sz w:val="18"/>
                <w:lang w:eastAsia="zh-CN"/>
              </w:rPr>
            </w:pPr>
            <w:r w:rsidRPr="00C7244C">
              <w:rPr>
                <w:rFonts w:ascii="Arial" w:hAnsi="Arial"/>
                <w:sz w:val="18"/>
                <w:lang w:eastAsia="zh-CN"/>
              </w:rPr>
              <w:t>TDDConf.3.1</w:t>
            </w:r>
          </w:p>
        </w:tc>
      </w:tr>
      <w:tr w:rsidR="0059074B" w:rsidRPr="00C7244C" w14:paraId="5CAF2EE9" w14:textId="77777777" w:rsidTr="00B656A7">
        <w:trPr>
          <w:trHeight w:val="62"/>
          <w:jc w:val="center"/>
        </w:trPr>
        <w:tc>
          <w:tcPr>
            <w:tcW w:w="1638" w:type="pct"/>
            <w:gridSpan w:val="2"/>
            <w:shd w:val="clear" w:color="auto" w:fill="auto"/>
            <w:vAlign w:val="center"/>
          </w:tcPr>
          <w:p w14:paraId="0C37D152" w14:textId="77777777" w:rsidR="0059074B" w:rsidRPr="00C7244C" w:rsidRDefault="0059074B" w:rsidP="00B656A7">
            <w:pPr>
              <w:keepNext/>
              <w:keepLines/>
              <w:spacing w:after="0"/>
              <w:rPr>
                <w:rFonts w:ascii="Arial" w:hAnsi="Arial" w:cs="Arial"/>
                <w:bCs/>
                <w:sz w:val="18"/>
              </w:rPr>
            </w:pPr>
            <w:r w:rsidRPr="00C7244C">
              <w:rPr>
                <w:rFonts w:ascii="Arial" w:hAnsi="Arial"/>
                <w:sz w:val="18"/>
              </w:rPr>
              <w:t>RMSI CORESET Reference Channel</w:t>
            </w:r>
          </w:p>
        </w:tc>
        <w:tc>
          <w:tcPr>
            <w:tcW w:w="1058" w:type="pct"/>
            <w:shd w:val="clear" w:color="auto" w:fill="auto"/>
          </w:tcPr>
          <w:p w14:paraId="5465E45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63F5EE97" w14:textId="77777777" w:rsidR="0059074B" w:rsidRPr="00C7244C" w:rsidRDefault="0059074B" w:rsidP="00B656A7">
            <w:pPr>
              <w:keepNext/>
              <w:keepLines/>
              <w:spacing w:after="0"/>
              <w:jc w:val="center"/>
              <w:rPr>
                <w:rFonts w:ascii="Arial" w:hAnsi="Arial"/>
                <w:sz w:val="18"/>
              </w:rPr>
            </w:pPr>
          </w:p>
        </w:tc>
        <w:tc>
          <w:tcPr>
            <w:tcW w:w="1708" w:type="pct"/>
          </w:tcPr>
          <w:p w14:paraId="6CCF02E6"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CR.3.1 TDD  </w:t>
            </w:r>
          </w:p>
        </w:tc>
      </w:tr>
      <w:tr w:rsidR="0059074B" w:rsidRPr="00C7244C" w14:paraId="2F694667" w14:textId="77777777" w:rsidTr="00B656A7">
        <w:trPr>
          <w:trHeight w:val="62"/>
          <w:jc w:val="center"/>
        </w:trPr>
        <w:tc>
          <w:tcPr>
            <w:tcW w:w="1638" w:type="pct"/>
            <w:gridSpan w:val="2"/>
            <w:shd w:val="clear" w:color="auto" w:fill="auto"/>
            <w:vAlign w:val="center"/>
          </w:tcPr>
          <w:p w14:paraId="47A77623" w14:textId="77777777" w:rsidR="0059074B" w:rsidRPr="00C7244C" w:rsidRDefault="0059074B" w:rsidP="00B656A7">
            <w:pPr>
              <w:keepNext/>
              <w:keepLines/>
              <w:spacing w:after="0"/>
              <w:rPr>
                <w:rFonts w:ascii="Arial" w:hAnsi="Arial"/>
                <w:sz w:val="18"/>
              </w:rPr>
            </w:pPr>
            <w:r w:rsidRPr="00C7244C">
              <w:rPr>
                <w:rFonts w:ascii="Arial" w:hAnsi="Arial"/>
                <w:sz w:val="18"/>
              </w:rPr>
              <w:t>Dedicated CORESET Reference Channel</w:t>
            </w:r>
          </w:p>
        </w:tc>
        <w:tc>
          <w:tcPr>
            <w:tcW w:w="1058" w:type="pct"/>
            <w:shd w:val="clear" w:color="auto" w:fill="auto"/>
          </w:tcPr>
          <w:p w14:paraId="7E6C0037"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10514694" w14:textId="77777777" w:rsidR="0059074B" w:rsidRPr="00C7244C" w:rsidRDefault="0059074B" w:rsidP="00B656A7">
            <w:pPr>
              <w:keepNext/>
              <w:keepLines/>
              <w:spacing w:after="0"/>
              <w:jc w:val="center"/>
              <w:rPr>
                <w:rFonts w:ascii="Arial" w:hAnsi="Arial"/>
                <w:sz w:val="18"/>
              </w:rPr>
            </w:pPr>
          </w:p>
        </w:tc>
        <w:tc>
          <w:tcPr>
            <w:tcW w:w="1708" w:type="pct"/>
          </w:tcPr>
          <w:p w14:paraId="190D545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 xml:space="preserve">CCR.3.4 TDD </w:t>
            </w:r>
          </w:p>
        </w:tc>
      </w:tr>
      <w:tr w:rsidR="0059074B" w:rsidRPr="00C7244C" w14:paraId="333B2FCE" w14:textId="77777777" w:rsidTr="00B656A7">
        <w:trPr>
          <w:trHeight w:val="62"/>
          <w:jc w:val="center"/>
        </w:trPr>
        <w:tc>
          <w:tcPr>
            <w:tcW w:w="1638" w:type="pct"/>
            <w:gridSpan w:val="2"/>
            <w:shd w:val="clear" w:color="auto" w:fill="auto"/>
            <w:vAlign w:val="center"/>
          </w:tcPr>
          <w:p w14:paraId="74BEAB1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Configuration</w:t>
            </w:r>
          </w:p>
        </w:tc>
        <w:tc>
          <w:tcPr>
            <w:tcW w:w="1058" w:type="pct"/>
            <w:shd w:val="clear" w:color="auto" w:fill="auto"/>
          </w:tcPr>
          <w:p w14:paraId="51B78599"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88D2769" w14:textId="77777777" w:rsidR="0059074B" w:rsidRPr="00C7244C" w:rsidRDefault="0059074B" w:rsidP="00B656A7">
            <w:pPr>
              <w:keepNext/>
              <w:keepLines/>
              <w:spacing w:after="0"/>
              <w:jc w:val="center"/>
              <w:rPr>
                <w:rFonts w:ascii="Arial" w:hAnsi="Arial"/>
                <w:sz w:val="18"/>
              </w:rPr>
            </w:pPr>
          </w:p>
        </w:tc>
        <w:tc>
          <w:tcPr>
            <w:tcW w:w="1708" w:type="pct"/>
          </w:tcPr>
          <w:p w14:paraId="2A2D9F0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SSB.1 FR2</w:t>
            </w:r>
          </w:p>
        </w:tc>
      </w:tr>
      <w:tr w:rsidR="0059074B" w:rsidRPr="00C7244C" w14:paraId="4006470C" w14:textId="77777777" w:rsidTr="00B656A7">
        <w:trPr>
          <w:trHeight w:val="62"/>
          <w:jc w:val="center"/>
        </w:trPr>
        <w:tc>
          <w:tcPr>
            <w:tcW w:w="1638" w:type="pct"/>
            <w:gridSpan w:val="2"/>
            <w:shd w:val="clear" w:color="auto" w:fill="auto"/>
            <w:vAlign w:val="center"/>
          </w:tcPr>
          <w:p w14:paraId="00A5BE44" w14:textId="77777777" w:rsidR="0059074B" w:rsidRPr="00C7244C" w:rsidRDefault="0059074B" w:rsidP="00B656A7">
            <w:pPr>
              <w:keepNext/>
              <w:keepLines/>
              <w:spacing w:after="0"/>
              <w:rPr>
                <w:rFonts w:ascii="Arial" w:hAnsi="Arial" w:cs="Arial"/>
                <w:bCs/>
                <w:sz w:val="18"/>
              </w:rPr>
            </w:pPr>
            <w:r w:rsidRPr="00C7244C">
              <w:rPr>
                <w:rFonts w:ascii="Arial" w:hAnsi="Arial"/>
                <w:sz w:val="18"/>
              </w:rPr>
              <w:t>SMTC Configuration</w:t>
            </w:r>
          </w:p>
        </w:tc>
        <w:tc>
          <w:tcPr>
            <w:tcW w:w="1058" w:type="pct"/>
            <w:shd w:val="clear" w:color="auto" w:fill="auto"/>
          </w:tcPr>
          <w:p w14:paraId="7180F4A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7B372646" w14:textId="77777777" w:rsidR="0059074B" w:rsidRPr="00C7244C" w:rsidRDefault="0059074B" w:rsidP="00B656A7">
            <w:pPr>
              <w:keepNext/>
              <w:keepLines/>
              <w:spacing w:after="0"/>
              <w:jc w:val="center"/>
              <w:rPr>
                <w:rFonts w:ascii="Arial" w:hAnsi="Arial"/>
                <w:sz w:val="18"/>
              </w:rPr>
            </w:pPr>
          </w:p>
        </w:tc>
        <w:tc>
          <w:tcPr>
            <w:tcW w:w="1708" w:type="pct"/>
          </w:tcPr>
          <w:p w14:paraId="0DC4553A"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6"/>
                <w:lang w:eastAsia="zh-CN"/>
              </w:rPr>
              <w:t>SMTC.1</w:t>
            </w:r>
          </w:p>
        </w:tc>
      </w:tr>
      <w:tr w:rsidR="0059074B" w:rsidRPr="00C7244C" w14:paraId="376261BE" w14:textId="77777777" w:rsidTr="00B656A7">
        <w:trPr>
          <w:trHeight w:val="62"/>
          <w:jc w:val="center"/>
        </w:trPr>
        <w:tc>
          <w:tcPr>
            <w:tcW w:w="1638" w:type="pct"/>
            <w:gridSpan w:val="2"/>
            <w:shd w:val="clear" w:color="auto" w:fill="auto"/>
            <w:vAlign w:val="center"/>
          </w:tcPr>
          <w:p w14:paraId="4BE05AF2" w14:textId="77777777" w:rsidR="0059074B" w:rsidRPr="00C7244C" w:rsidRDefault="0059074B" w:rsidP="00B656A7">
            <w:pPr>
              <w:keepNext/>
              <w:keepLines/>
              <w:spacing w:after="0"/>
              <w:rPr>
                <w:rFonts w:ascii="Arial" w:hAnsi="Arial" w:cs="Arial"/>
                <w:bCs/>
                <w:sz w:val="18"/>
              </w:rPr>
            </w:pPr>
            <w:r w:rsidRPr="00C7244C">
              <w:rPr>
                <w:rFonts w:ascii="Arial" w:hAnsi="Arial"/>
                <w:sz w:val="18"/>
              </w:rPr>
              <w:t>PDSCH/PDCCH subcarrier spacing</w:t>
            </w:r>
          </w:p>
        </w:tc>
        <w:tc>
          <w:tcPr>
            <w:tcW w:w="1058" w:type="pct"/>
            <w:shd w:val="clear" w:color="auto" w:fill="auto"/>
          </w:tcPr>
          <w:p w14:paraId="790DC99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20FC3B64" w14:textId="77777777" w:rsidR="0059074B" w:rsidRPr="00C7244C" w:rsidRDefault="0059074B" w:rsidP="00B656A7">
            <w:pPr>
              <w:keepNext/>
              <w:keepLines/>
              <w:spacing w:after="0"/>
              <w:jc w:val="center"/>
              <w:rPr>
                <w:rFonts w:ascii="Arial" w:hAnsi="Arial"/>
                <w:sz w:val="18"/>
              </w:rPr>
            </w:pPr>
          </w:p>
        </w:tc>
        <w:tc>
          <w:tcPr>
            <w:tcW w:w="1708" w:type="pct"/>
          </w:tcPr>
          <w:p w14:paraId="077F3D6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120 KHz</w:t>
            </w:r>
          </w:p>
        </w:tc>
      </w:tr>
      <w:tr w:rsidR="0059074B" w:rsidRPr="00C7244C" w14:paraId="025CA963" w14:textId="77777777" w:rsidTr="00B656A7">
        <w:trPr>
          <w:trHeight w:val="62"/>
          <w:jc w:val="center"/>
        </w:trPr>
        <w:tc>
          <w:tcPr>
            <w:tcW w:w="1638" w:type="pct"/>
            <w:gridSpan w:val="2"/>
            <w:shd w:val="clear" w:color="auto" w:fill="auto"/>
            <w:vAlign w:val="center"/>
          </w:tcPr>
          <w:p w14:paraId="544C9601" w14:textId="77777777" w:rsidR="0059074B" w:rsidRPr="00C7244C" w:rsidRDefault="0059074B" w:rsidP="00B656A7">
            <w:pPr>
              <w:keepNext/>
              <w:keepLines/>
              <w:spacing w:after="0"/>
              <w:rPr>
                <w:rFonts w:ascii="Arial" w:hAnsi="Arial" w:cs="Arial"/>
                <w:bCs/>
                <w:sz w:val="18"/>
              </w:rPr>
            </w:pPr>
            <w:r w:rsidRPr="00C7244C">
              <w:rPr>
                <w:rFonts w:ascii="Arial" w:hAnsi="Arial"/>
                <w:sz w:val="18"/>
              </w:rPr>
              <w:t>PRACH Configuration</w:t>
            </w:r>
          </w:p>
        </w:tc>
        <w:tc>
          <w:tcPr>
            <w:tcW w:w="1058" w:type="pct"/>
            <w:shd w:val="clear" w:color="auto" w:fill="auto"/>
          </w:tcPr>
          <w:p w14:paraId="1923985B"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598956E" w14:textId="77777777" w:rsidR="0059074B" w:rsidRPr="00C7244C" w:rsidRDefault="0059074B" w:rsidP="00B656A7">
            <w:pPr>
              <w:keepNext/>
              <w:keepLines/>
              <w:spacing w:after="0"/>
              <w:jc w:val="center"/>
              <w:rPr>
                <w:rFonts w:ascii="Arial" w:hAnsi="Arial"/>
                <w:sz w:val="18"/>
              </w:rPr>
            </w:pPr>
          </w:p>
        </w:tc>
        <w:tc>
          <w:tcPr>
            <w:tcW w:w="1708" w:type="pct"/>
          </w:tcPr>
          <w:p w14:paraId="49A9638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PRACH.1 FR2</w:t>
            </w:r>
          </w:p>
        </w:tc>
      </w:tr>
      <w:tr w:rsidR="0059074B" w:rsidRPr="00C7244C" w14:paraId="51034701" w14:textId="77777777" w:rsidTr="00B656A7">
        <w:trPr>
          <w:trHeight w:val="62"/>
          <w:jc w:val="center"/>
        </w:trPr>
        <w:tc>
          <w:tcPr>
            <w:tcW w:w="1638" w:type="pct"/>
            <w:gridSpan w:val="2"/>
            <w:shd w:val="clear" w:color="auto" w:fill="auto"/>
            <w:vAlign w:val="center"/>
          </w:tcPr>
          <w:p w14:paraId="37DADEEE" w14:textId="77777777" w:rsidR="0059074B" w:rsidRPr="00C7244C" w:rsidRDefault="0059074B" w:rsidP="00B656A7">
            <w:pPr>
              <w:keepNext/>
              <w:keepLines/>
              <w:spacing w:after="0"/>
              <w:rPr>
                <w:rFonts w:ascii="Arial" w:hAnsi="Arial" w:cs="Arial"/>
                <w:bCs/>
                <w:sz w:val="18"/>
              </w:rPr>
            </w:pPr>
            <w:r w:rsidRPr="00C7244C">
              <w:rPr>
                <w:rFonts w:ascii="Arial" w:hAnsi="Arial"/>
                <w:sz w:val="18"/>
              </w:rPr>
              <w:t>SSB index assigned as RLM RS</w:t>
            </w:r>
          </w:p>
        </w:tc>
        <w:tc>
          <w:tcPr>
            <w:tcW w:w="1058" w:type="pct"/>
            <w:shd w:val="clear" w:color="auto" w:fill="auto"/>
          </w:tcPr>
          <w:p w14:paraId="62A7317E"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4322A83B" w14:textId="77777777" w:rsidR="0059074B" w:rsidRPr="00C7244C" w:rsidRDefault="0059074B" w:rsidP="00B656A7">
            <w:pPr>
              <w:keepNext/>
              <w:keepLines/>
              <w:spacing w:after="0"/>
              <w:jc w:val="center"/>
              <w:rPr>
                <w:rFonts w:ascii="Arial" w:hAnsi="Arial"/>
                <w:sz w:val="18"/>
              </w:rPr>
            </w:pPr>
          </w:p>
        </w:tc>
        <w:tc>
          <w:tcPr>
            <w:tcW w:w="1708" w:type="pct"/>
          </w:tcPr>
          <w:p w14:paraId="239CCA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0,1</w:t>
            </w:r>
          </w:p>
        </w:tc>
      </w:tr>
      <w:tr w:rsidR="0059074B" w:rsidRPr="00C7244C" w14:paraId="42F7B0C2" w14:textId="77777777" w:rsidTr="00B656A7">
        <w:trPr>
          <w:trHeight w:val="62"/>
          <w:jc w:val="center"/>
        </w:trPr>
        <w:tc>
          <w:tcPr>
            <w:tcW w:w="2696" w:type="pct"/>
            <w:gridSpan w:val="3"/>
            <w:shd w:val="clear" w:color="auto" w:fill="auto"/>
            <w:vAlign w:val="center"/>
          </w:tcPr>
          <w:p w14:paraId="05C7C43D" w14:textId="77777777" w:rsidR="0059074B" w:rsidRPr="00C7244C" w:rsidRDefault="0059074B" w:rsidP="00B656A7">
            <w:pPr>
              <w:keepNext/>
              <w:keepLines/>
              <w:spacing w:after="0"/>
              <w:rPr>
                <w:rFonts w:ascii="Arial" w:hAnsi="Arial"/>
                <w:sz w:val="18"/>
              </w:rPr>
            </w:pPr>
            <w:r w:rsidRPr="00C7244C">
              <w:rPr>
                <w:rFonts w:ascii="Arial" w:hAnsi="Arial"/>
                <w:sz w:val="18"/>
              </w:rPr>
              <w:t>OCNG parameters</w:t>
            </w:r>
          </w:p>
        </w:tc>
        <w:tc>
          <w:tcPr>
            <w:tcW w:w="596" w:type="pct"/>
            <w:shd w:val="clear" w:color="auto" w:fill="auto"/>
          </w:tcPr>
          <w:p w14:paraId="5BC00797" w14:textId="77777777" w:rsidR="0059074B" w:rsidRPr="00C7244C" w:rsidRDefault="0059074B" w:rsidP="00B656A7">
            <w:pPr>
              <w:keepNext/>
              <w:keepLines/>
              <w:spacing w:after="0"/>
              <w:jc w:val="center"/>
              <w:rPr>
                <w:rFonts w:ascii="Arial" w:hAnsi="Arial"/>
                <w:sz w:val="18"/>
              </w:rPr>
            </w:pPr>
          </w:p>
        </w:tc>
        <w:tc>
          <w:tcPr>
            <w:tcW w:w="1708" w:type="pct"/>
          </w:tcPr>
          <w:p w14:paraId="70F004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OP.5</w:t>
            </w:r>
          </w:p>
        </w:tc>
      </w:tr>
      <w:tr w:rsidR="0059074B" w:rsidRPr="00C7244C" w14:paraId="27A3631A" w14:textId="77777777" w:rsidTr="00B656A7">
        <w:trPr>
          <w:trHeight w:val="62"/>
          <w:jc w:val="center"/>
        </w:trPr>
        <w:tc>
          <w:tcPr>
            <w:tcW w:w="2696" w:type="pct"/>
            <w:gridSpan w:val="3"/>
            <w:shd w:val="clear" w:color="auto" w:fill="auto"/>
            <w:vAlign w:val="center"/>
          </w:tcPr>
          <w:p w14:paraId="3344E2E9"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596" w:type="pct"/>
            <w:shd w:val="clear" w:color="auto" w:fill="auto"/>
          </w:tcPr>
          <w:p w14:paraId="74C1D5B7" w14:textId="77777777" w:rsidR="0059074B" w:rsidRPr="00C7244C" w:rsidRDefault="0059074B" w:rsidP="00B656A7">
            <w:pPr>
              <w:keepNext/>
              <w:keepLines/>
              <w:spacing w:after="0"/>
              <w:jc w:val="center"/>
              <w:rPr>
                <w:rFonts w:ascii="Arial" w:hAnsi="Arial"/>
                <w:sz w:val="18"/>
              </w:rPr>
            </w:pPr>
          </w:p>
        </w:tc>
        <w:tc>
          <w:tcPr>
            <w:tcW w:w="1708" w:type="pct"/>
          </w:tcPr>
          <w:p w14:paraId="4B30BBD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55BBEC8E" w14:textId="77777777" w:rsidTr="00B656A7">
        <w:trPr>
          <w:trHeight w:val="165"/>
          <w:jc w:val="center"/>
        </w:trPr>
        <w:tc>
          <w:tcPr>
            <w:tcW w:w="835" w:type="pct"/>
            <w:vMerge w:val="restart"/>
            <w:shd w:val="clear" w:color="auto" w:fill="auto"/>
          </w:tcPr>
          <w:p w14:paraId="421DAC2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861" w:type="pct"/>
            <w:gridSpan w:val="2"/>
            <w:shd w:val="clear" w:color="auto" w:fill="auto"/>
          </w:tcPr>
          <w:p w14:paraId="0762D1A7"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96" w:type="pct"/>
            <w:shd w:val="clear" w:color="auto" w:fill="auto"/>
          </w:tcPr>
          <w:p w14:paraId="7511B9F3" w14:textId="77777777" w:rsidR="0059074B" w:rsidRPr="00C7244C" w:rsidRDefault="0059074B" w:rsidP="00B656A7">
            <w:pPr>
              <w:keepNext/>
              <w:keepLines/>
              <w:spacing w:after="0"/>
              <w:jc w:val="center"/>
              <w:rPr>
                <w:rFonts w:ascii="Arial" w:hAnsi="Arial"/>
                <w:sz w:val="18"/>
              </w:rPr>
            </w:pPr>
          </w:p>
        </w:tc>
        <w:tc>
          <w:tcPr>
            <w:tcW w:w="1708" w:type="pct"/>
          </w:tcPr>
          <w:p w14:paraId="441787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473C1D0C" w14:textId="77777777" w:rsidTr="00B656A7">
        <w:trPr>
          <w:trHeight w:val="50"/>
          <w:jc w:val="center"/>
        </w:trPr>
        <w:tc>
          <w:tcPr>
            <w:tcW w:w="835" w:type="pct"/>
            <w:vMerge/>
            <w:shd w:val="clear" w:color="auto" w:fill="auto"/>
          </w:tcPr>
          <w:p w14:paraId="256EEA17"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B173A6A"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96" w:type="pct"/>
            <w:shd w:val="clear" w:color="auto" w:fill="auto"/>
          </w:tcPr>
          <w:p w14:paraId="3528C7FB" w14:textId="77777777" w:rsidR="0059074B" w:rsidRPr="00C7244C" w:rsidRDefault="0059074B" w:rsidP="00B656A7">
            <w:pPr>
              <w:keepNext/>
              <w:keepLines/>
              <w:spacing w:after="0"/>
              <w:jc w:val="center"/>
              <w:rPr>
                <w:rFonts w:ascii="Arial" w:hAnsi="Arial"/>
                <w:sz w:val="18"/>
              </w:rPr>
            </w:pPr>
          </w:p>
        </w:tc>
        <w:tc>
          <w:tcPr>
            <w:tcW w:w="1708" w:type="pct"/>
          </w:tcPr>
          <w:p w14:paraId="788CA8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4F42273E" w14:textId="77777777" w:rsidTr="00B656A7">
        <w:trPr>
          <w:trHeight w:val="177"/>
          <w:jc w:val="center"/>
        </w:trPr>
        <w:tc>
          <w:tcPr>
            <w:tcW w:w="835" w:type="pct"/>
            <w:vMerge/>
            <w:shd w:val="clear" w:color="auto" w:fill="auto"/>
          </w:tcPr>
          <w:p w14:paraId="68332A1A"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0DE311FF"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96" w:type="pct"/>
            <w:shd w:val="clear" w:color="auto" w:fill="auto"/>
          </w:tcPr>
          <w:p w14:paraId="5B36225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08" w:type="pct"/>
          </w:tcPr>
          <w:p w14:paraId="46D0B1C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35315840" w14:textId="77777777" w:rsidTr="00B656A7">
        <w:trPr>
          <w:trHeight w:val="72"/>
          <w:jc w:val="center"/>
        </w:trPr>
        <w:tc>
          <w:tcPr>
            <w:tcW w:w="835" w:type="pct"/>
            <w:vMerge/>
            <w:shd w:val="clear" w:color="auto" w:fill="auto"/>
          </w:tcPr>
          <w:p w14:paraId="37E85595"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672809B9"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96" w:type="pct"/>
            <w:shd w:val="clear" w:color="auto" w:fill="auto"/>
          </w:tcPr>
          <w:p w14:paraId="0609DA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431C713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DAE988C" w14:textId="77777777" w:rsidTr="00B656A7">
        <w:trPr>
          <w:trHeight w:val="206"/>
          <w:jc w:val="center"/>
        </w:trPr>
        <w:tc>
          <w:tcPr>
            <w:tcW w:w="835" w:type="pct"/>
            <w:vMerge/>
            <w:shd w:val="clear" w:color="auto" w:fill="auto"/>
          </w:tcPr>
          <w:p w14:paraId="41136B56"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tcPr>
          <w:p w14:paraId="2109A52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96" w:type="pct"/>
            <w:shd w:val="clear" w:color="auto" w:fill="auto"/>
          </w:tcPr>
          <w:p w14:paraId="0A1173A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08" w:type="pct"/>
          </w:tcPr>
          <w:p w14:paraId="5A8EA72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2FD432C" w14:textId="77777777" w:rsidTr="00B656A7">
        <w:trPr>
          <w:trHeight w:val="50"/>
          <w:jc w:val="center"/>
        </w:trPr>
        <w:tc>
          <w:tcPr>
            <w:tcW w:w="835" w:type="pct"/>
            <w:vMerge/>
            <w:shd w:val="clear" w:color="auto" w:fill="auto"/>
          </w:tcPr>
          <w:p w14:paraId="1E1EFA7E"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257C802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96" w:type="pct"/>
            <w:shd w:val="clear" w:color="auto" w:fill="auto"/>
            <w:vAlign w:val="center"/>
          </w:tcPr>
          <w:p w14:paraId="344C28FD" w14:textId="77777777" w:rsidR="0059074B" w:rsidRPr="00C7244C" w:rsidRDefault="0059074B" w:rsidP="00B656A7">
            <w:pPr>
              <w:keepNext/>
              <w:keepLines/>
              <w:spacing w:after="0"/>
              <w:jc w:val="center"/>
              <w:rPr>
                <w:rFonts w:ascii="Arial" w:eastAsia="?? ??" w:hAnsi="Arial"/>
                <w:sz w:val="18"/>
              </w:rPr>
            </w:pPr>
          </w:p>
        </w:tc>
        <w:tc>
          <w:tcPr>
            <w:tcW w:w="1708" w:type="pct"/>
          </w:tcPr>
          <w:p w14:paraId="68CD31D2"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361FB88E" w14:textId="77777777" w:rsidTr="00B656A7">
        <w:trPr>
          <w:trHeight w:val="189"/>
          <w:jc w:val="center"/>
        </w:trPr>
        <w:tc>
          <w:tcPr>
            <w:tcW w:w="835" w:type="pct"/>
            <w:vMerge/>
            <w:shd w:val="clear" w:color="auto" w:fill="auto"/>
          </w:tcPr>
          <w:p w14:paraId="6906A874" w14:textId="77777777" w:rsidR="0059074B" w:rsidRPr="00C7244C" w:rsidRDefault="0059074B" w:rsidP="00B656A7">
            <w:pPr>
              <w:keepNext/>
              <w:keepLines/>
              <w:spacing w:after="0"/>
              <w:rPr>
                <w:rFonts w:ascii="Arial" w:hAnsi="Arial"/>
                <w:sz w:val="18"/>
              </w:rPr>
            </w:pPr>
          </w:p>
        </w:tc>
        <w:tc>
          <w:tcPr>
            <w:tcW w:w="1861" w:type="pct"/>
            <w:gridSpan w:val="2"/>
            <w:shd w:val="clear" w:color="auto" w:fill="auto"/>
            <w:vAlign w:val="center"/>
          </w:tcPr>
          <w:p w14:paraId="3F795031"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96" w:type="pct"/>
            <w:shd w:val="clear" w:color="auto" w:fill="auto"/>
            <w:vAlign w:val="center"/>
          </w:tcPr>
          <w:p w14:paraId="2C0650C7" w14:textId="77777777" w:rsidR="0059074B" w:rsidRPr="00C7244C" w:rsidRDefault="0059074B" w:rsidP="00B656A7">
            <w:pPr>
              <w:keepNext/>
              <w:keepLines/>
              <w:spacing w:after="0"/>
              <w:jc w:val="center"/>
              <w:rPr>
                <w:rFonts w:ascii="Arial" w:eastAsia="?? ??" w:hAnsi="Arial"/>
                <w:sz w:val="18"/>
              </w:rPr>
            </w:pPr>
          </w:p>
        </w:tc>
        <w:tc>
          <w:tcPr>
            <w:tcW w:w="1708" w:type="pct"/>
          </w:tcPr>
          <w:p w14:paraId="0955A82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765B3054" w14:textId="77777777" w:rsidTr="00B656A7">
        <w:trPr>
          <w:trHeight w:val="177"/>
          <w:jc w:val="center"/>
        </w:trPr>
        <w:tc>
          <w:tcPr>
            <w:tcW w:w="2696" w:type="pct"/>
            <w:gridSpan w:val="3"/>
            <w:shd w:val="clear" w:color="auto" w:fill="auto"/>
          </w:tcPr>
          <w:p w14:paraId="79F7ECC2"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596" w:type="pct"/>
            <w:shd w:val="clear" w:color="auto" w:fill="auto"/>
          </w:tcPr>
          <w:p w14:paraId="3742D220" w14:textId="77777777" w:rsidR="0059074B" w:rsidRPr="00C7244C" w:rsidRDefault="0059074B" w:rsidP="00B656A7">
            <w:pPr>
              <w:keepNext/>
              <w:keepLines/>
              <w:spacing w:after="0"/>
              <w:jc w:val="center"/>
              <w:rPr>
                <w:rFonts w:ascii="Arial" w:hAnsi="Arial"/>
                <w:sz w:val="18"/>
              </w:rPr>
            </w:pPr>
          </w:p>
        </w:tc>
        <w:tc>
          <w:tcPr>
            <w:tcW w:w="1708" w:type="pct"/>
          </w:tcPr>
          <w:p w14:paraId="1983F503"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OFF</w:t>
            </w:r>
          </w:p>
        </w:tc>
      </w:tr>
      <w:tr w:rsidR="0059074B" w:rsidRPr="00C7244C" w14:paraId="3613CB24" w14:textId="77777777" w:rsidTr="00B656A7">
        <w:trPr>
          <w:trHeight w:val="165"/>
          <w:jc w:val="center"/>
        </w:trPr>
        <w:tc>
          <w:tcPr>
            <w:tcW w:w="2696" w:type="pct"/>
            <w:gridSpan w:val="3"/>
            <w:shd w:val="clear" w:color="auto" w:fill="auto"/>
          </w:tcPr>
          <w:p w14:paraId="235A0838"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596" w:type="pct"/>
            <w:shd w:val="clear" w:color="auto" w:fill="auto"/>
          </w:tcPr>
          <w:p w14:paraId="4FFA1001" w14:textId="77777777" w:rsidR="0059074B" w:rsidRPr="00C7244C" w:rsidRDefault="0059074B" w:rsidP="00B656A7">
            <w:pPr>
              <w:keepNext/>
              <w:keepLines/>
              <w:spacing w:after="0"/>
              <w:jc w:val="center"/>
              <w:rPr>
                <w:rFonts w:ascii="Arial" w:hAnsi="Arial"/>
                <w:sz w:val="18"/>
              </w:rPr>
            </w:pPr>
          </w:p>
        </w:tc>
        <w:tc>
          <w:tcPr>
            <w:tcW w:w="1708" w:type="pct"/>
          </w:tcPr>
          <w:p w14:paraId="4744D107"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34B3C51E" w14:textId="77777777" w:rsidTr="00B656A7">
        <w:trPr>
          <w:trHeight w:val="343"/>
          <w:jc w:val="center"/>
        </w:trPr>
        <w:tc>
          <w:tcPr>
            <w:tcW w:w="2696" w:type="pct"/>
            <w:gridSpan w:val="3"/>
            <w:shd w:val="clear" w:color="auto" w:fill="auto"/>
          </w:tcPr>
          <w:p w14:paraId="3064F680"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596" w:type="pct"/>
            <w:shd w:val="clear" w:color="auto" w:fill="auto"/>
          </w:tcPr>
          <w:p w14:paraId="2C515ED9" w14:textId="77777777" w:rsidR="0059074B" w:rsidRPr="00C7244C" w:rsidRDefault="0059074B" w:rsidP="00B656A7">
            <w:pPr>
              <w:keepNext/>
              <w:keepLines/>
              <w:spacing w:after="0"/>
              <w:jc w:val="center"/>
              <w:rPr>
                <w:rFonts w:ascii="Arial" w:hAnsi="Arial"/>
                <w:sz w:val="18"/>
              </w:rPr>
            </w:pPr>
          </w:p>
        </w:tc>
        <w:tc>
          <w:tcPr>
            <w:tcW w:w="1708" w:type="pct"/>
          </w:tcPr>
          <w:p w14:paraId="48B07636"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0E07872C" w14:textId="77777777" w:rsidTr="00B656A7">
        <w:trPr>
          <w:trHeight w:val="165"/>
          <w:jc w:val="center"/>
        </w:trPr>
        <w:tc>
          <w:tcPr>
            <w:tcW w:w="2696" w:type="pct"/>
            <w:gridSpan w:val="3"/>
            <w:shd w:val="clear" w:color="auto" w:fill="auto"/>
          </w:tcPr>
          <w:p w14:paraId="6F9DDF05"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596" w:type="pct"/>
            <w:shd w:val="clear" w:color="auto" w:fill="auto"/>
          </w:tcPr>
          <w:p w14:paraId="1681BBD4"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708" w:type="pct"/>
          </w:tcPr>
          <w:p w14:paraId="0A0F74F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3B2A57D0" w14:textId="77777777" w:rsidTr="00B656A7">
        <w:trPr>
          <w:trHeight w:val="165"/>
          <w:jc w:val="center"/>
        </w:trPr>
        <w:tc>
          <w:tcPr>
            <w:tcW w:w="2696" w:type="pct"/>
            <w:gridSpan w:val="3"/>
            <w:shd w:val="clear" w:color="auto" w:fill="auto"/>
          </w:tcPr>
          <w:p w14:paraId="51D9491F"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596" w:type="pct"/>
            <w:shd w:val="clear" w:color="auto" w:fill="auto"/>
          </w:tcPr>
          <w:p w14:paraId="17D71590"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708" w:type="pct"/>
          </w:tcPr>
          <w:p w14:paraId="3162ECFC"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128C72C7" w14:textId="77777777" w:rsidTr="00B656A7">
        <w:trPr>
          <w:trHeight w:val="165"/>
          <w:jc w:val="center"/>
        </w:trPr>
        <w:tc>
          <w:tcPr>
            <w:tcW w:w="2696" w:type="pct"/>
            <w:gridSpan w:val="3"/>
            <w:shd w:val="clear" w:color="auto" w:fill="auto"/>
          </w:tcPr>
          <w:p w14:paraId="62779F5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596" w:type="pct"/>
            <w:shd w:val="clear" w:color="auto" w:fill="auto"/>
          </w:tcPr>
          <w:p w14:paraId="222922E7" w14:textId="77777777" w:rsidR="0059074B" w:rsidRPr="00C7244C" w:rsidRDefault="0059074B" w:rsidP="00B656A7">
            <w:pPr>
              <w:keepNext/>
              <w:keepLines/>
              <w:spacing w:after="0"/>
              <w:jc w:val="center"/>
              <w:rPr>
                <w:rFonts w:ascii="Arial" w:hAnsi="Arial"/>
                <w:sz w:val="18"/>
              </w:rPr>
            </w:pPr>
          </w:p>
        </w:tc>
        <w:tc>
          <w:tcPr>
            <w:tcW w:w="1708" w:type="pct"/>
          </w:tcPr>
          <w:p w14:paraId="1F2CBE4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6FE4A9EE" w14:textId="77777777" w:rsidTr="00B656A7">
        <w:trPr>
          <w:trHeight w:val="165"/>
          <w:jc w:val="center"/>
        </w:trPr>
        <w:tc>
          <w:tcPr>
            <w:tcW w:w="2696" w:type="pct"/>
            <w:gridSpan w:val="3"/>
            <w:shd w:val="clear" w:color="auto" w:fill="auto"/>
          </w:tcPr>
          <w:p w14:paraId="311BEC9F"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596" w:type="pct"/>
            <w:shd w:val="clear" w:color="auto" w:fill="auto"/>
          </w:tcPr>
          <w:p w14:paraId="17516FAC" w14:textId="77777777" w:rsidR="0059074B" w:rsidRPr="00C7244C" w:rsidRDefault="0059074B" w:rsidP="00B656A7">
            <w:pPr>
              <w:keepNext/>
              <w:keepLines/>
              <w:spacing w:after="0"/>
              <w:jc w:val="center"/>
              <w:rPr>
                <w:rFonts w:ascii="Arial" w:hAnsi="Arial"/>
                <w:sz w:val="18"/>
              </w:rPr>
            </w:pPr>
          </w:p>
        </w:tc>
        <w:tc>
          <w:tcPr>
            <w:tcW w:w="1708" w:type="pct"/>
          </w:tcPr>
          <w:p w14:paraId="2A35E02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1D766404" w14:textId="77777777" w:rsidTr="00B656A7">
        <w:trPr>
          <w:trHeight w:val="62"/>
          <w:jc w:val="center"/>
        </w:trPr>
        <w:tc>
          <w:tcPr>
            <w:tcW w:w="1638" w:type="pct"/>
            <w:gridSpan w:val="2"/>
            <w:shd w:val="clear" w:color="auto" w:fill="auto"/>
            <w:vAlign w:val="center"/>
          </w:tcPr>
          <w:p w14:paraId="3257FC08" w14:textId="77777777" w:rsidR="0059074B" w:rsidRPr="00C7244C" w:rsidRDefault="0059074B" w:rsidP="00B656A7">
            <w:pPr>
              <w:keepNext/>
              <w:keepLines/>
              <w:spacing w:after="0"/>
              <w:rPr>
                <w:rFonts w:ascii="Arial" w:hAnsi="Arial" w:cs="Arial"/>
                <w:bCs/>
                <w:sz w:val="18"/>
              </w:rPr>
            </w:pPr>
            <w:r w:rsidRPr="00C7244C">
              <w:rPr>
                <w:rFonts w:ascii="Arial" w:hAnsi="Arial"/>
                <w:sz w:val="18"/>
              </w:rPr>
              <w:t>CSI-RS for CSI reporting</w:t>
            </w:r>
          </w:p>
        </w:tc>
        <w:tc>
          <w:tcPr>
            <w:tcW w:w="1058" w:type="pct"/>
            <w:shd w:val="clear" w:color="auto" w:fill="auto"/>
          </w:tcPr>
          <w:p w14:paraId="746CA06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0651DBDF" w14:textId="77777777" w:rsidR="0059074B" w:rsidRPr="00C7244C" w:rsidRDefault="0059074B" w:rsidP="00B656A7">
            <w:pPr>
              <w:keepNext/>
              <w:keepLines/>
              <w:spacing w:after="0"/>
              <w:jc w:val="center"/>
              <w:rPr>
                <w:rFonts w:ascii="Arial" w:hAnsi="Arial"/>
                <w:sz w:val="18"/>
              </w:rPr>
            </w:pPr>
          </w:p>
        </w:tc>
        <w:tc>
          <w:tcPr>
            <w:tcW w:w="1708" w:type="pct"/>
          </w:tcPr>
          <w:p w14:paraId="0D6CAEB1" w14:textId="77777777" w:rsidR="0059074B" w:rsidRPr="00C7244C" w:rsidRDefault="0059074B" w:rsidP="00B656A7">
            <w:pPr>
              <w:keepNext/>
              <w:keepLines/>
              <w:spacing w:after="0"/>
              <w:jc w:val="center"/>
              <w:rPr>
                <w:rFonts w:ascii="Arial" w:hAnsi="Arial"/>
                <w:sz w:val="18"/>
              </w:rPr>
            </w:pPr>
            <w:r w:rsidRPr="00C7244C">
              <w:rPr>
                <w:rFonts w:ascii="Arial" w:hAnsi="Arial"/>
                <w:sz w:val="18"/>
                <w:szCs w:val="18"/>
              </w:rPr>
              <w:t>CSI-RS.3.1 TDD</w:t>
            </w:r>
          </w:p>
        </w:tc>
      </w:tr>
      <w:tr w:rsidR="0059074B" w:rsidRPr="00C7244C" w14:paraId="48BA8C3B" w14:textId="77777777" w:rsidTr="00B656A7">
        <w:trPr>
          <w:trHeight w:val="62"/>
          <w:jc w:val="center"/>
        </w:trPr>
        <w:tc>
          <w:tcPr>
            <w:tcW w:w="2696" w:type="pct"/>
            <w:gridSpan w:val="3"/>
            <w:shd w:val="clear" w:color="auto" w:fill="auto"/>
            <w:vAlign w:val="center"/>
          </w:tcPr>
          <w:p w14:paraId="61E7AB44"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596" w:type="pct"/>
            <w:shd w:val="clear" w:color="auto" w:fill="auto"/>
            <w:vAlign w:val="center"/>
          </w:tcPr>
          <w:p w14:paraId="0FA24A4A" w14:textId="77777777" w:rsidR="0059074B" w:rsidRPr="00C7244C" w:rsidRDefault="0059074B" w:rsidP="00B656A7">
            <w:pPr>
              <w:keepNext/>
              <w:keepLines/>
              <w:spacing w:after="0"/>
              <w:jc w:val="center"/>
              <w:rPr>
                <w:rFonts w:ascii="Arial" w:hAnsi="Arial"/>
                <w:sz w:val="18"/>
              </w:rPr>
            </w:pPr>
          </w:p>
        </w:tc>
        <w:tc>
          <w:tcPr>
            <w:tcW w:w="1708" w:type="pct"/>
            <w:vAlign w:val="center"/>
          </w:tcPr>
          <w:p w14:paraId="6008B2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680D0A64" w14:textId="77777777" w:rsidTr="00B656A7">
        <w:trPr>
          <w:trHeight w:val="62"/>
          <w:jc w:val="center"/>
        </w:trPr>
        <w:tc>
          <w:tcPr>
            <w:tcW w:w="2696" w:type="pct"/>
            <w:gridSpan w:val="3"/>
            <w:shd w:val="clear" w:color="auto" w:fill="auto"/>
            <w:vAlign w:val="center"/>
          </w:tcPr>
          <w:p w14:paraId="37A28BED"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596" w:type="pct"/>
            <w:shd w:val="clear" w:color="auto" w:fill="auto"/>
          </w:tcPr>
          <w:p w14:paraId="71DECA6D" w14:textId="77777777" w:rsidR="0059074B" w:rsidRPr="00C7244C" w:rsidRDefault="0059074B" w:rsidP="00B656A7">
            <w:pPr>
              <w:keepNext/>
              <w:keepLines/>
              <w:spacing w:after="0"/>
              <w:jc w:val="center"/>
              <w:rPr>
                <w:rFonts w:ascii="Arial" w:hAnsi="Arial"/>
                <w:sz w:val="18"/>
              </w:rPr>
            </w:pPr>
          </w:p>
        </w:tc>
        <w:tc>
          <w:tcPr>
            <w:tcW w:w="1708" w:type="pct"/>
            <w:vAlign w:val="center"/>
          </w:tcPr>
          <w:p w14:paraId="0B08B4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C650CE7" w14:textId="77777777" w:rsidTr="00B656A7">
        <w:trPr>
          <w:trHeight w:val="62"/>
          <w:jc w:val="center"/>
        </w:trPr>
        <w:tc>
          <w:tcPr>
            <w:tcW w:w="2696" w:type="pct"/>
            <w:gridSpan w:val="3"/>
            <w:shd w:val="clear" w:color="auto" w:fill="auto"/>
            <w:vAlign w:val="center"/>
          </w:tcPr>
          <w:p w14:paraId="57548A13"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596" w:type="pct"/>
            <w:shd w:val="clear" w:color="auto" w:fill="auto"/>
          </w:tcPr>
          <w:p w14:paraId="6141DC6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36B0818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40</w:t>
            </w:r>
          </w:p>
        </w:tc>
      </w:tr>
      <w:tr w:rsidR="0059074B" w:rsidRPr="00C7244C" w14:paraId="2115BE8F" w14:textId="77777777" w:rsidTr="00B656A7">
        <w:trPr>
          <w:trHeight w:val="62"/>
          <w:jc w:val="center"/>
        </w:trPr>
        <w:tc>
          <w:tcPr>
            <w:tcW w:w="2696" w:type="pct"/>
            <w:gridSpan w:val="3"/>
            <w:shd w:val="clear" w:color="auto" w:fill="auto"/>
            <w:vAlign w:val="center"/>
          </w:tcPr>
          <w:p w14:paraId="3BACC7FE"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596" w:type="pct"/>
            <w:shd w:val="clear" w:color="auto" w:fill="auto"/>
          </w:tcPr>
          <w:p w14:paraId="6E813F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708" w:type="pct"/>
            <w:vAlign w:val="center"/>
          </w:tcPr>
          <w:p w14:paraId="6F6C195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0225AD99" w14:textId="77777777" w:rsidTr="00B656A7">
        <w:trPr>
          <w:trHeight w:val="62"/>
          <w:jc w:val="center"/>
        </w:trPr>
        <w:tc>
          <w:tcPr>
            <w:tcW w:w="2696" w:type="pct"/>
            <w:gridSpan w:val="3"/>
            <w:shd w:val="clear" w:color="auto" w:fill="auto"/>
            <w:vAlign w:val="center"/>
          </w:tcPr>
          <w:p w14:paraId="5A3C2939" w14:textId="77777777" w:rsidR="0059074B" w:rsidRPr="00C7244C" w:rsidRDefault="0059074B" w:rsidP="00B656A7">
            <w:pPr>
              <w:keepNext/>
              <w:keepLines/>
              <w:spacing w:after="0"/>
              <w:rPr>
                <w:rFonts w:ascii="Arial" w:hAnsi="Arial"/>
                <w:sz w:val="18"/>
                <w:szCs w:val="18"/>
              </w:rPr>
            </w:pPr>
            <w:r w:rsidRPr="00C7244C">
              <w:rPr>
                <w:rFonts w:ascii="Arial" w:hAnsi="Arial"/>
                <w:sz w:val="18"/>
                <w:szCs w:val="18"/>
              </w:rPr>
              <w:t>TCI states for PDCCH/PDSCH</w:t>
            </w:r>
          </w:p>
        </w:tc>
        <w:tc>
          <w:tcPr>
            <w:tcW w:w="596" w:type="pct"/>
            <w:shd w:val="clear" w:color="auto" w:fill="auto"/>
          </w:tcPr>
          <w:p w14:paraId="51064F2A" w14:textId="77777777" w:rsidR="0059074B" w:rsidRPr="00C7244C" w:rsidRDefault="0059074B" w:rsidP="00B656A7">
            <w:pPr>
              <w:keepNext/>
              <w:keepLines/>
              <w:spacing w:after="0"/>
              <w:jc w:val="center"/>
              <w:rPr>
                <w:rFonts w:ascii="Arial" w:hAnsi="Arial"/>
                <w:sz w:val="18"/>
                <w:szCs w:val="18"/>
              </w:rPr>
            </w:pPr>
          </w:p>
        </w:tc>
        <w:tc>
          <w:tcPr>
            <w:tcW w:w="1708" w:type="pct"/>
          </w:tcPr>
          <w:p w14:paraId="7A17E7D4" w14:textId="77777777" w:rsidR="0059074B" w:rsidRPr="00C7244C" w:rsidRDefault="0059074B" w:rsidP="00B656A7">
            <w:pPr>
              <w:keepNext/>
              <w:keepLines/>
              <w:spacing w:after="0"/>
              <w:jc w:val="center"/>
              <w:rPr>
                <w:rFonts w:ascii="Arial" w:hAnsi="Arial"/>
                <w:sz w:val="18"/>
                <w:szCs w:val="18"/>
              </w:rPr>
            </w:pPr>
            <w:r w:rsidRPr="00C7244C">
              <w:rPr>
                <w:rFonts w:ascii="Arial" w:hAnsi="Arial"/>
                <w:sz w:val="18"/>
                <w:szCs w:val="18"/>
              </w:rPr>
              <w:t>TCI.State.2</w:t>
            </w:r>
          </w:p>
        </w:tc>
      </w:tr>
      <w:tr w:rsidR="0059074B" w:rsidRPr="00C7244C" w14:paraId="4C757972" w14:textId="77777777" w:rsidTr="00B656A7">
        <w:trPr>
          <w:trHeight w:val="62"/>
          <w:jc w:val="center"/>
        </w:trPr>
        <w:tc>
          <w:tcPr>
            <w:tcW w:w="1638" w:type="pct"/>
            <w:gridSpan w:val="2"/>
            <w:shd w:val="clear" w:color="auto" w:fill="auto"/>
            <w:vAlign w:val="center"/>
          </w:tcPr>
          <w:p w14:paraId="7A818A8A" w14:textId="77777777" w:rsidR="0059074B" w:rsidRPr="00C7244C" w:rsidRDefault="0059074B" w:rsidP="00B656A7">
            <w:pPr>
              <w:keepNext/>
              <w:keepLines/>
              <w:spacing w:after="0"/>
              <w:rPr>
                <w:rFonts w:ascii="Arial" w:hAnsi="Arial"/>
                <w:sz w:val="18"/>
              </w:rPr>
            </w:pPr>
            <w:r w:rsidRPr="00C7244C">
              <w:rPr>
                <w:rFonts w:ascii="Arial" w:hAnsi="Arial"/>
                <w:sz w:val="18"/>
              </w:rPr>
              <w:t>CSI-RS for tracking</w:t>
            </w:r>
          </w:p>
        </w:tc>
        <w:tc>
          <w:tcPr>
            <w:tcW w:w="1058" w:type="pct"/>
            <w:shd w:val="clear" w:color="auto" w:fill="auto"/>
          </w:tcPr>
          <w:p w14:paraId="56ACC6AC"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596" w:type="pct"/>
            <w:shd w:val="clear" w:color="auto" w:fill="auto"/>
          </w:tcPr>
          <w:p w14:paraId="3D4E8CAD" w14:textId="77777777" w:rsidR="0059074B" w:rsidRPr="00C7244C" w:rsidRDefault="0059074B" w:rsidP="00B656A7">
            <w:pPr>
              <w:keepNext/>
              <w:keepLines/>
              <w:spacing w:after="0"/>
              <w:jc w:val="center"/>
              <w:rPr>
                <w:rFonts w:ascii="Arial" w:hAnsi="Arial"/>
                <w:sz w:val="18"/>
              </w:rPr>
            </w:pPr>
          </w:p>
        </w:tc>
        <w:tc>
          <w:tcPr>
            <w:tcW w:w="1708" w:type="pct"/>
          </w:tcPr>
          <w:p w14:paraId="09779AA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TRS.2.1 TDD</w:t>
            </w:r>
          </w:p>
        </w:tc>
      </w:tr>
      <w:tr w:rsidR="0059074B" w:rsidRPr="00C7244C" w14:paraId="7D78DAF3" w14:textId="77777777" w:rsidTr="00B656A7">
        <w:trPr>
          <w:trHeight w:val="165"/>
          <w:jc w:val="center"/>
        </w:trPr>
        <w:tc>
          <w:tcPr>
            <w:tcW w:w="2696" w:type="pct"/>
            <w:gridSpan w:val="3"/>
            <w:shd w:val="clear" w:color="auto" w:fill="auto"/>
          </w:tcPr>
          <w:p w14:paraId="51C0F6C2"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596" w:type="pct"/>
            <w:shd w:val="clear" w:color="auto" w:fill="auto"/>
          </w:tcPr>
          <w:p w14:paraId="72C7635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663AEBE7"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0.2</w:t>
            </w:r>
          </w:p>
        </w:tc>
      </w:tr>
      <w:tr w:rsidR="0059074B" w:rsidRPr="00C7244C" w14:paraId="675FA186" w14:textId="77777777" w:rsidTr="00B656A7">
        <w:trPr>
          <w:trHeight w:val="177"/>
          <w:jc w:val="center"/>
        </w:trPr>
        <w:tc>
          <w:tcPr>
            <w:tcW w:w="2696" w:type="pct"/>
            <w:gridSpan w:val="3"/>
            <w:shd w:val="clear" w:color="auto" w:fill="auto"/>
          </w:tcPr>
          <w:p w14:paraId="20749AE9"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596" w:type="pct"/>
            <w:shd w:val="clear" w:color="auto" w:fill="auto"/>
          </w:tcPr>
          <w:p w14:paraId="34678F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03EE487D" w14:textId="77777777" w:rsidR="0059074B" w:rsidRPr="00C7244C" w:rsidRDefault="0059074B" w:rsidP="00B656A7">
            <w:pPr>
              <w:keepNext/>
              <w:keepLines/>
              <w:spacing w:after="0"/>
              <w:jc w:val="center"/>
              <w:rPr>
                <w:rFonts w:ascii="Arial" w:hAnsi="Arial"/>
                <w:sz w:val="18"/>
              </w:rPr>
            </w:pPr>
            <w:r w:rsidRPr="00C7244C">
              <w:rPr>
                <w:rFonts w:ascii="Arial" w:hAnsi="Arial" w:cs="Arial"/>
                <w:sz w:val="18"/>
                <w:szCs w:val="18"/>
              </w:rPr>
              <w:t>9.68</w:t>
            </w:r>
          </w:p>
        </w:tc>
      </w:tr>
      <w:tr w:rsidR="0059074B" w:rsidRPr="00C7244C" w14:paraId="3E2B496B" w14:textId="77777777" w:rsidTr="00B656A7">
        <w:trPr>
          <w:trHeight w:val="165"/>
          <w:jc w:val="center"/>
        </w:trPr>
        <w:tc>
          <w:tcPr>
            <w:tcW w:w="2696" w:type="pct"/>
            <w:gridSpan w:val="3"/>
            <w:shd w:val="clear" w:color="auto" w:fill="auto"/>
          </w:tcPr>
          <w:p w14:paraId="5AC481C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596" w:type="pct"/>
            <w:shd w:val="clear" w:color="auto" w:fill="auto"/>
          </w:tcPr>
          <w:p w14:paraId="3FB3589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5E5A02D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9.68</w:t>
            </w:r>
          </w:p>
        </w:tc>
      </w:tr>
      <w:tr w:rsidR="0059074B" w:rsidRPr="00C7244C" w14:paraId="0DEAA8A2" w14:textId="77777777" w:rsidTr="00B656A7">
        <w:trPr>
          <w:trHeight w:val="165"/>
          <w:jc w:val="center"/>
        </w:trPr>
        <w:tc>
          <w:tcPr>
            <w:tcW w:w="2696" w:type="pct"/>
            <w:gridSpan w:val="3"/>
            <w:shd w:val="clear" w:color="auto" w:fill="auto"/>
          </w:tcPr>
          <w:p w14:paraId="1DAC75E0"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596" w:type="pct"/>
            <w:shd w:val="clear" w:color="auto" w:fill="auto"/>
          </w:tcPr>
          <w:p w14:paraId="7C32CA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708" w:type="pct"/>
          </w:tcPr>
          <w:p w14:paraId="4389861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9.64</w:t>
            </w:r>
          </w:p>
        </w:tc>
      </w:tr>
      <w:tr w:rsidR="0059074B" w:rsidRPr="00C7244C" w14:paraId="746586B0" w14:textId="77777777" w:rsidTr="00B656A7">
        <w:trPr>
          <w:trHeight w:val="689"/>
          <w:jc w:val="center"/>
        </w:trPr>
        <w:tc>
          <w:tcPr>
            <w:tcW w:w="5000" w:type="pct"/>
            <w:gridSpan w:val="5"/>
          </w:tcPr>
          <w:p w14:paraId="7E53F4C3"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lang w:eastAsia="zh-CN"/>
              </w:rPr>
              <w:tab/>
            </w:r>
            <w:r w:rsidRPr="00C7244C">
              <w:rPr>
                <w:rFonts w:ascii="Arial" w:hAnsi="Arial"/>
                <w:sz w:val="18"/>
              </w:rPr>
              <w:t>All configurations are assigned to the UE prior to the start of time period T1.</w:t>
            </w:r>
          </w:p>
          <w:p w14:paraId="75E1D998"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2:</w:t>
            </w:r>
            <w:r w:rsidRPr="00C7244C">
              <w:rPr>
                <w:rFonts w:ascii="Arial" w:hAnsi="Arial"/>
                <w:sz w:val="18"/>
              </w:rPr>
              <w:tab/>
              <w:t>UE-specific PDCCH is not transmitted after T1 starts.</w:t>
            </w:r>
          </w:p>
        </w:tc>
      </w:tr>
    </w:tbl>
    <w:p w14:paraId="75ED127C" w14:textId="77777777" w:rsidR="0059074B" w:rsidRPr="00C7244C" w:rsidRDefault="0059074B" w:rsidP="0059074B"/>
    <w:p w14:paraId="22EB0553" w14:textId="77777777" w:rsidR="0059074B" w:rsidRPr="00C7244C" w:rsidRDefault="0059074B" w:rsidP="0059074B">
      <w:pPr>
        <w:pStyle w:val="H6"/>
        <w:rPr>
          <w:rFonts w:cs="Arial"/>
        </w:rPr>
      </w:pPr>
      <w:r w:rsidRPr="00C7244C">
        <w:rPr>
          <w:rFonts w:cs="Arial"/>
        </w:rPr>
        <w:t>7.5.1.1.4.2</w:t>
      </w:r>
      <w:r w:rsidRPr="00C7244C">
        <w:rPr>
          <w:rFonts w:cs="Arial"/>
        </w:rPr>
        <w:tab/>
        <w:t>Test Procedure</w:t>
      </w:r>
    </w:p>
    <w:p w14:paraId="2D3818BF" w14:textId="77777777" w:rsidR="0059074B" w:rsidRPr="00C7244C" w:rsidRDefault="0059074B" w:rsidP="0059074B">
      <w:pPr>
        <w:rPr>
          <w:rFonts w:eastAsia="??"/>
        </w:rPr>
      </w:pPr>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7.5.1.1.4.1-3.</w:t>
      </w:r>
    </w:p>
    <w:p w14:paraId="5C1A17D3" w14:textId="77777777" w:rsidR="0059074B" w:rsidRPr="00C7244C" w:rsidRDefault="0059074B" w:rsidP="0059074B">
      <w:pPr>
        <w:pStyle w:val="B1"/>
        <w:rPr>
          <w:rFonts w:eastAsia="??"/>
        </w:rPr>
      </w:pPr>
      <w:r w:rsidRPr="00C7244C">
        <w:rPr>
          <w:rFonts w:eastAsia="??"/>
        </w:rPr>
        <w:lastRenderedPageBreak/>
        <w:t>1. Ensure the UE is in state RRC_CONNECTED with generic procedure parameters Connectivity NR, Connected without release On according to TS 38.508-1 [14] clause 4.5.</w:t>
      </w:r>
    </w:p>
    <w:p w14:paraId="7010DB95" w14:textId="77777777" w:rsidR="0059074B" w:rsidRPr="00C7244C" w:rsidRDefault="0059074B" w:rsidP="0059074B">
      <w:pPr>
        <w:pStyle w:val="B1"/>
        <w:rPr>
          <w:rFonts w:eastAsia="??"/>
        </w:rPr>
      </w:pPr>
      <w:r w:rsidRPr="00C7244C">
        <w:rPr>
          <w:rFonts w:eastAsia="??"/>
        </w:rPr>
        <w:t xml:space="preserve">2. Set the parameters according to T1 in Table 7.5.1.1.5-1. </w:t>
      </w:r>
      <w:r w:rsidRPr="00C7244C">
        <w:t>Propagation conditions are set according to Annex C.2.2. T1 starts.</w:t>
      </w:r>
    </w:p>
    <w:p w14:paraId="51C4CC7A" w14:textId="77777777" w:rsidR="0059074B" w:rsidRPr="00C7244C" w:rsidRDefault="0059074B" w:rsidP="0059074B">
      <w:pPr>
        <w:pStyle w:val="B1"/>
        <w:rPr>
          <w:rFonts w:eastAsia="??"/>
        </w:rPr>
      </w:pPr>
      <w:r w:rsidRPr="00C7244C">
        <w:rPr>
          <w:rFonts w:eastAsia="??"/>
        </w:rPr>
        <w:t>3. When T1 expires the SS shall change the SNR value to T2 as specified in Table 7.5.1.1.5-1. T2 starts.</w:t>
      </w:r>
    </w:p>
    <w:p w14:paraId="05E54D26" w14:textId="77777777" w:rsidR="0059074B" w:rsidRPr="00C7244C" w:rsidRDefault="0059074B" w:rsidP="0059074B">
      <w:pPr>
        <w:pStyle w:val="B1"/>
        <w:rPr>
          <w:rFonts w:eastAsia="??"/>
        </w:rPr>
      </w:pPr>
      <w:r w:rsidRPr="00C7244C">
        <w:rPr>
          <w:rFonts w:eastAsia="??"/>
        </w:rPr>
        <w:t>4. When T2 expires the SS shall change the SNR value to T3 as specified in Table 7.5.1.1.5-1. T3 starts.</w:t>
      </w:r>
    </w:p>
    <w:p w14:paraId="48CD62B3" w14:textId="77777777" w:rsidR="0059074B" w:rsidRPr="00C7244C" w:rsidRDefault="0059074B" w:rsidP="0059074B">
      <w:pPr>
        <w:pStyle w:val="B1"/>
        <w:rPr>
          <w:rFonts w:eastAsia="??"/>
        </w:rPr>
      </w:pPr>
      <w:r w:rsidRPr="00C7244C">
        <w:rPr>
          <w:rFonts w:eastAsia="??"/>
        </w:rPr>
        <w:t>5. If the SS:</w:t>
      </w:r>
      <w:r w:rsidRPr="00C7244C">
        <w:rPr>
          <w:rFonts w:eastAsia="??"/>
        </w:rPr>
        <w:br/>
      </w:r>
      <w:r w:rsidRPr="00C7244C">
        <w:rPr>
          <w:rFonts w:eastAsia="??"/>
        </w:rPr>
        <w:br/>
        <w:t>a) detects uplink power in each subframe configured for CQI transmission (according to configured CQI periodicity on PUCCH [format 2]) during the period from time point A to time point B</w:t>
      </w:r>
    </w:p>
    <w:p w14:paraId="0A505A34"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([240] ms after the start of T3) until T3 expires,</w:t>
      </w:r>
      <w:r w:rsidRPr="00C7244C">
        <w:rPr>
          <w:rFonts w:eastAsia="??"/>
        </w:rPr>
        <w:br/>
      </w:r>
      <w:r w:rsidRPr="00C7244C">
        <w:rPr>
          <w:rFonts w:eastAsia="??"/>
        </w:rPr>
        <w:br/>
        <w:t>the number of successful tests is increased by one.</w:t>
      </w:r>
    </w:p>
    <w:p w14:paraId="47A122F4" w14:textId="77777777" w:rsidR="0059074B" w:rsidRPr="00C7244C" w:rsidRDefault="0059074B" w:rsidP="0059074B">
      <w:pPr>
        <w:pStyle w:val="B1"/>
        <w:rPr>
          <w:rFonts w:eastAsia="??"/>
        </w:rPr>
      </w:pPr>
      <w:r w:rsidRPr="00C7244C">
        <w:rPr>
          <w:rFonts w:eastAsia="??"/>
        </w:rPr>
        <w:t>6. Otherwise the number of failed tests is increased by one and proceed to Step 10.</w:t>
      </w:r>
    </w:p>
    <w:p w14:paraId="0BC6CEF9" w14:textId="77777777" w:rsidR="0059074B" w:rsidRPr="00C7244C" w:rsidRDefault="0059074B" w:rsidP="0059074B">
      <w:pPr>
        <w:pStyle w:val="B1"/>
        <w:rPr>
          <w:rFonts w:eastAsia="??"/>
        </w:rPr>
      </w:pPr>
      <w:r w:rsidRPr="00C7244C">
        <w:rPr>
          <w:rFonts w:eastAsia="??"/>
        </w:rPr>
        <w:t>7. When T3 expires the SS shall change the SNR value to T1 as specified in Table 7.5.1.1.5-1.</w:t>
      </w:r>
    </w:p>
    <w:p w14:paraId="64FEE23F" w14:textId="77777777" w:rsidR="0059074B" w:rsidRPr="00C7244C" w:rsidRDefault="0059074B" w:rsidP="0059074B">
      <w:pPr>
        <w:pStyle w:val="B1"/>
      </w:pPr>
      <w:r w:rsidRPr="00C7244C">
        <w:rPr>
          <w:rFonts w:eastAsia="??"/>
        </w:rPr>
        <w:t xml:space="preserve">8. If the UE has not re-established the connection in at least 1s, the SS shall </w:t>
      </w:r>
      <w:r w:rsidRPr="00C7244C">
        <w:t>transmit [FFS] according to [FFS] to add NR cell (PCell). The UE shall transmit RRCConnectionReconfigurationComplete message.</w:t>
      </w:r>
    </w:p>
    <w:p w14:paraId="213A8925" w14:textId="77777777" w:rsidR="0059074B" w:rsidRPr="00C7244C" w:rsidRDefault="0059074B" w:rsidP="0059074B">
      <w:pPr>
        <w:pStyle w:val="B1"/>
        <w:rPr>
          <w:rFonts w:eastAsia="??"/>
        </w:rPr>
      </w:pPr>
      <w:r w:rsidRPr="00C7244C">
        <w:t xml:space="preserve">9. If the Reconfiguration fails, switch off and on the UE and ensure </w:t>
      </w:r>
      <w:r w:rsidRPr="00C7244C">
        <w:rPr>
          <w:rFonts w:eastAsia="??"/>
        </w:rPr>
        <w:t>the UE is in state RRC_CONNECTED with generic procedure parameters Connectivity NR, Connected without release On according to TS 38.508-1 [14] clause 4.5.</w:t>
      </w:r>
    </w:p>
    <w:p w14:paraId="5DAC0663"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B7DFBC7" w14:textId="77777777" w:rsidR="0059074B" w:rsidRPr="00C7244C" w:rsidRDefault="0059074B" w:rsidP="0059074B">
      <w:pPr>
        <w:pStyle w:val="H6"/>
        <w:rPr>
          <w:rFonts w:cs="Arial"/>
        </w:rPr>
      </w:pPr>
      <w:r w:rsidRPr="00C7244C">
        <w:rPr>
          <w:rFonts w:cs="Arial"/>
        </w:rPr>
        <w:t>7.5.1.1.4.3</w:t>
      </w:r>
      <w:r w:rsidRPr="00C7244C">
        <w:rPr>
          <w:rFonts w:cs="Arial"/>
        </w:rPr>
        <w:tab/>
        <w:t>Message Contents</w:t>
      </w:r>
    </w:p>
    <w:p w14:paraId="1B30C5C8" w14:textId="77777777" w:rsidR="0059074B" w:rsidRPr="00C7244C" w:rsidRDefault="0059074B" w:rsidP="0059074B">
      <w:r w:rsidRPr="00C7244C">
        <w:t>Message contents are according to TS 38.508-1 [14] clause 7.3 with the following exceptions:</w:t>
      </w:r>
    </w:p>
    <w:p w14:paraId="39203DE2" w14:textId="77777777" w:rsidR="0059074B" w:rsidRPr="00C7244C" w:rsidRDefault="0059074B" w:rsidP="0059074B">
      <w:pPr>
        <w:pStyle w:val="TH"/>
      </w:pPr>
      <w:r w:rsidRPr="00C7244C">
        <w:t xml:space="preserve">Table </w:t>
      </w:r>
      <w:r w:rsidRPr="00C7244C">
        <w:rPr>
          <w:rFonts w:cs="Arial"/>
        </w:rPr>
        <w:t>7.5.1.1.4.3</w:t>
      </w:r>
      <w:r w:rsidRPr="00C7244C">
        <w:t xml:space="preserve">-1: Common Exception messages for </w:t>
      </w:r>
      <w:r w:rsidRPr="00C7244C">
        <w:rPr>
          <w:rFonts w:cs="Arial"/>
          <w:szCs w:val="24"/>
        </w:rPr>
        <w:t>Radio Link Monitoring Out-of-sync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264C97B"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4F2D1BB" w14:textId="77777777" w:rsidR="0059074B" w:rsidRPr="00C7244C" w:rsidRDefault="0059074B" w:rsidP="00B656A7">
            <w:pPr>
              <w:pStyle w:val="TAH"/>
            </w:pPr>
            <w:r w:rsidRPr="00C7244C">
              <w:t>Default Message Contents</w:t>
            </w:r>
          </w:p>
        </w:tc>
      </w:tr>
      <w:tr w:rsidR="0059074B" w:rsidRPr="00C7244C" w14:paraId="703422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921F4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3C74F25" w14:textId="77777777" w:rsidR="0059074B" w:rsidRPr="00C7244C" w:rsidRDefault="0059074B" w:rsidP="00B656A7">
            <w:pPr>
              <w:pStyle w:val="TAL"/>
            </w:pPr>
          </w:p>
        </w:tc>
      </w:tr>
      <w:tr w:rsidR="0059074B" w:rsidRPr="00C7244C" w14:paraId="51E9188B"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1E221D"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0F7080" w14:textId="77777777" w:rsidR="0059074B" w:rsidRPr="00C7244C" w:rsidRDefault="0059074B" w:rsidP="00B656A7">
            <w:pPr>
              <w:pStyle w:val="TAL"/>
            </w:pPr>
            <w:r w:rsidRPr="00C7244C">
              <w:t>Table H.3.1-1</w:t>
            </w:r>
          </w:p>
          <w:p w14:paraId="615BC0A8" w14:textId="77777777" w:rsidR="0059074B" w:rsidRPr="00C7244C" w:rsidRDefault="0059074B" w:rsidP="00B656A7">
            <w:pPr>
              <w:pStyle w:val="TAL"/>
            </w:pPr>
            <w:r w:rsidRPr="00C7244C">
              <w:t>Table H.3.1-2 with Condition INTER-FREQ, L3 FILTERING NEEDED</w:t>
            </w:r>
          </w:p>
          <w:p w14:paraId="17FAC513" w14:textId="77777777" w:rsidR="0059074B" w:rsidRPr="00C7244C" w:rsidRDefault="0059074B" w:rsidP="00B656A7">
            <w:pPr>
              <w:pStyle w:val="TAL"/>
            </w:pPr>
            <w:r w:rsidRPr="00C7244C">
              <w:t>Table H.3.1-3 with Condition INTER-FREQ MO (where ssbFrequency is set to the ARFCN value of carrier centre of Adjacent range)</w:t>
            </w:r>
          </w:p>
          <w:p w14:paraId="0A672DCA" w14:textId="77777777" w:rsidR="0059074B" w:rsidRPr="00C7244C" w:rsidRDefault="0059074B" w:rsidP="00B656A7">
            <w:pPr>
              <w:pStyle w:val="TAL"/>
            </w:pPr>
            <w:r w:rsidRPr="00C7244C">
              <w:t>Table H.3.1-4 with A3-offset = 0</w:t>
            </w:r>
          </w:p>
          <w:p w14:paraId="33546797" w14:textId="77777777" w:rsidR="0059074B" w:rsidRPr="00C7244C" w:rsidRDefault="0059074B" w:rsidP="00B656A7">
            <w:pPr>
              <w:pStyle w:val="TAL"/>
            </w:pPr>
            <w:r w:rsidRPr="00C7244C">
              <w:t>Table H.3.1-6 with Condition RLM</w:t>
            </w:r>
          </w:p>
          <w:p w14:paraId="4816D117" w14:textId="77777777" w:rsidR="0059074B" w:rsidRPr="00C7244C" w:rsidRDefault="0059074B" w:rsidP="00B656A7">
            <w:pPr>
              <w:pStyle w:val="TAL"/>
            </w:pPr>
            <w:r w:rsidRPr="00C7244C">
              <w:t>Table H.3.1-7</w:t>
            </w:r>
          </w:p>
          <w:p w14:paraId="2E6032E7" w14:textId="77777777" w:rsidR="0059074B" w:rsidRPr="00C7244C" w:rsidRDefault="0059074B" w:rsidP="00B656A7">
            <w:pPr>
              <w:pStyle w:val="TAL"/>
            </w:pPr>
            <w:r w:rsidRPr="00C7244C">
              <w:t>Table H.3.5-4</w:t>
            </w:r>
          </w:p>
          <w:p w14:paraId="3B8D8FB3" w14:textId="77777777" w:rsidR="0059074B" w:rsidRPr="00C7244C" w:rsidRDefault="0059074B" w:rsidP="00B656A7">
            <w:pPr>
              <w:pStyle w:val="TAL"/>
              <w:rPr>
                <w:rFonts w:cs="v4.2.0"/>
              </w:rPr>
            </w:pPr>
            <w:r w:rsidRPr="00C7244C">
              <w:t>Table H.3.5-9 with Condition SSB RLM</w:t>
            </w:r>
          </w:p>
          <w:p w14:paraId="40CEA051" w14:textId="77777777" w:rsidR="0059074B" w:rsidRPr="00C7244C" w:rsidRDefault="0059074B" w:rsidP="00B656A7">
            <w:pPr>
              <w:pStyle w:val="TAL"/>
            </w:pPr>
            <w:r w:rsidRPr="00C7244C">
              <w:rPr>
                <w:rFonts w:cs="v4.2.0"/>
              </w:rPr>
              <w:t>Table 7.3.1-3 in TS 38.508-1 [14] with condition SMTC.1</w:t>
            </w:r>
          </w:p>
        </w:tc>
      </w:tr>
    </w:tbl>
    <w:p w14:paraId="765F7385" w14:textId="77777777" w:rsidR="0059074B" w:rsidRPr="00C7244C" w:rsidRDefault="0059074B" w:rsidP="0059074B"/>
    <w:p w14:paraId="46DFAC27" w14:textId="77777777" w:rsidR="0059074B" w:rsidRPr="00C7244C" w:rsidRDefault="0059074B" w:rsidP="0059074B">
      <w:pPr>
        <w:pStyle w:val="TH"/>
        <w:rPr>
          <w:i/>
          <w:iCs/>
        </w:rPr>
      </w:pPr>
      <w:r w:rsidRPr="00C7244C">
        <w:t xml:space="preserve">Table 7.5.1.1.4.3-1: </w:t>
      </w:r>
      <w:r w:rsidRPr="00C7244C">
        <w:rPr>
          <w:iCs/>
        </w:rPr>
        <w:t>Void</w:t>
      </w:r>
    </w:p>
    <w:p w14:paraId="0DDC314F" w14:textId="77777777" w:rsidR="0059074B" w:rsidRPr="00C7244C" w:rsidRDefault="0059074B" w:rsidP="0059074B"/>
    <w:p w14:paraId="535C4EB5" w14:textId="77777777" w:rsidR="0059074B" w:rsidRPr="00C7244C" w:rsidRDefault="0059074B" w:rsidP="0059074B">
      <w:pPr>
        <w:pStyle w:val="TH"/>
        <w:rPr>
          <w:i/>
        </w:rPr>
      </w:pPr>
      <w:r w:rsidRPr="00C7244C">
        <w:lastRenderedPageBreak/>
        <w:t>Table 7.5.1.1.4.3-2: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342F7A90"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4459A3"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58FEE2C9"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C7DB092"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B84B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2502D3D"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E44A30" w14:textId="77777777" w:rsidR="0059074B" w:rsidRPr="00C7244C" w:rsidRDefault="0059074B" w:rsidP="00B656A7">
            <w:pPr>
              <w:pStyle w:val="TAH"/>
            </w:pPr>
            <w:r w:rsidRPr="00C7244C">
              <w:t>Condition</w:t>
            </w:r>
          </w:p>
        </w:tc>
      </w:tr>
      <w:tr w:rsidR="0059074B" w:rsidRPr="00C7244C" w14:paraId="2CF32CD6"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54F2092" w14:textId="77777777" w:rsidR="0059074B" w:rsidRPr="00C7244C" w:rsidRDefault="0059074B" w:rsidP="00B656A7">
            <w:pPr>
              <w:pStyle w:val="TAL"/>
            </w:pPr>
            <w:r w:rsidRPr="00C7244C">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07A15BE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54507999"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E55CF01" w14:textId="77777777" w:rsidR="0059074B" w:rsidRPr="00C7244C" w:rsidRDefault="0059074B" w:rsidP="00B656A7">
            <w:pPr>
              <w:pStyle w:val="TAL"/>
            </w:pPr>
          </w:p>
        </w:tc>
      </w:tr>
      <w:tr w:rsidR="0059074B" w:rsidRPr="00C7244C" w14:paraId="0B80551A"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080BCE8F"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FFFBFF"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42733A6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99385C9" w14:textId="77777777" w:rsidR="0059074B" w:rsidRPr="00C7244C" w:rsidRDefault="0059074B" w:rsidP="00B656A7">
            <w:pPr>
              <w:pStyle w:val="TAL"/>
            </w:pPr>
          </w:p>
        </w:tc>
      </w:tr>
      <w:tr w:rsidR="0059074B" w:rsidRPr="00C7244C" w14:paraId="34D119A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54D7B32"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87C0236"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686D8B4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D8650A8" w14:textId="77777777" w:rsidR="0059074B" w:rsidRPr="00C7244C" w:rsidRDefault="0059074B" w:rsidP="00B656A7">
            <w:pPr>
              <w:pStyle w:val="TAL"/>
            </w:pPr>
          </w:p>
        </w:tc>
      </w:tr>
      <w:tr w:rsidR="0059074B" w:rsidRPr="00C7244C" w14:paraId="711390F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54D195E6"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77072EC"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7FF57D74"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7DAD46A" w14:textId="77777777" w:rsidR="0059074B" w:rsidRPr="00C7244C" w:rsidRDefault="0059074B" w:rsidP="00B656A7">
            <w:pPr>
              <w:pStyle w:val="TAL"/>
            </w:pPr>
          </w:p>
        </w:tc>
      </w:tr>
      <w:tr w:rsidR="0059074B" w:rsidRPr="00C7244C" w14:paraId="2D87D6F0"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6AE39BE"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4E9DD01"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0AD044E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2F148EE" w14:textId="77777777" w:rsidR="0059074B" w:rsidRPr="00C7244C" w:rsidRDefault="0059074B" w:rsidP="00B656A7">
            <w:pPr>
              <w:pStyle w:val="TAL"/>
            </w:pPr>
          </w:p>
        </w:tc>
      </w:tr>
      <w:tr w:rsidR="0059074B" w:rsidRPr="00C7244C" w14:paraId="3B1FBA0E"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F4D6E0F"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8840A1E"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2C85047B"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0609A586" w14:textId="77777777" w:rsidR="0059074B" w:rsidRPr="00C7244C" w:rsidRDefault="0059074B" w:rsidP="00B656A7">
            <w:pPr>
              <w:pStyle w:val="TAL"/>
            </w:pPr>
          </w:p>
        </w:tc>
      </w:tr>
    </w:tbl>
    <w:p w14:paraId="4B3183A7" w14:textId="77777777" w:rsidR="0059074B" w:rsidRPr="00C7244C" w:rsidRDefault="0059074B" w:rsidP="0059074B"/>
    <w:p w14:paraId="45946BF8" w14:textId="77777777" w:rsidR="0059074B" w:rsidRPr="00C7244C" w:rsidRDefault="0059074B" w:rsidP="0059074B">
      <w:pPr>
        <w:pStyle w:val="TH"/>
      </w:pPr>
      <w:r w:rsidRPr="00C7244C">
        <w:t>Table 7.5.1.1.4.3-3: Void</w:t>
      </w:r>
    </w:p>
    <w:p w14:paraId="69FEDBD0" w14:textId="77777777" w:rsidR="0059074B" w:rsidRPr="00C7244C" w:rsidRDefault="0059074B" w:rsidP="0059074B">
      <w:pPr>
        <w:rPr>
          <w:lang w:eastAsia="x-none"/>
        </w:rPr>
      </w:pPr>
    </w:p>
    <w:p w14:paraId="7143A8C8" w14:textId="77777777" w:rsidR="0059074B" w:rsidRPr="00C7244C" w:rsidRDefault="0059074B" w:rsidP="0059074B">
      <w:pPr>
        <w:pStyle w:val="Heading5"/>
      </w:pPr>
      <w:r w:rsidRPr="00C7244C">
        <w:t>7.5.1.1.5</w:t>
      </w:r>
      <w:r w:rsidRPr="00C7244C">
        <w:tab/>
        <w:t>Test Requirement</w:t>
      </w:r>
    </w:p>
    <w:p w14:paraId="4BAEE1EA"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7.5.1.1.4.1-3 and </w:t>
      </w:r>
      <w:r w:rsidRPr="00C7244C">
        <w:rPr>
          <w:lang w:eastAsia="sv-SE"/>
        </w:rPr>
        <w:t xml:space="preserve">7.5.1.1.5-1 define the primary level settings including test tolerances for Radio Link Monitoring Out-of-sync Test for FR2 PCell configured with SSB-based RLM RS in non-DRX mode. </w:t>
      </w:r>
    </w:p>
    <w:p w14:paraId="0F1D9F29" w14:textId="77777777" w:rsidR="0059074B" w:rsidRPr="00C7244C" w:rsidDel="00F03845" w:rsidRDefault="0059074B" w:rsidP="0059074B">
      <w:r w:rsidRPr="00C7244C" w:rsidDel="00F03845">
        <w:t>The UE behaviour in each test during time durations T1, T2 and T3 shall be as follows:</w:t>
      </w:r>
    </w:p>
    <w:p w14:paraId="7E6F9081" w14:textId="77777777" w:rsidR="0059074B" w:rsidRPr="00C7244C" w:rsidDel="00F03845" w:rsidRDefault="0059074B" w:rsidP="0059074B">
      <w:r w:rsidRPr="00C7244C" w:rsidDel="00F03845">
        <w:t>During the period from time point A to time point B the UE shall transmit uplink signal at least in all uplink slots configured for CSI transmission according to the configured periodic CSI reporting.</w:t>
      </w:r>
    </w:p>
    <w:p w14:paraId="19078FF0" w14:textId="77777777" w:rsidR="0059074B" w:rsidRPr="00C7244C" w:rsidDel="00F03845" w:rsidRDefault="0059074B" w:rsidP="0059074B">
      <w:r w:rsidRPr="00C7244C" w:rsidDel="00F03845">
        <w:t>The UE shall stop transmitting uplink signal no later than time point C (D1 second after the start of the time duration T3).</w:t>
      </w:r>
    </w:p>
    <w:p w14:paraId="5229B364" w14:textId="77777777" w:rsidR="0059074B" w:rsidRPr="00C7244C" w:rsidRDefault="0059074B" w:rsidP="0059074B">
      <w:r w:rsidRPr="00C7244C" w:rsidDel="00F03845">
        <w:t>The rate of correct events observed during repeated tests shall be at least 90%.</w:t>
      </w:r>
    </w:p>
    <w:p w14:paraId="24D3EEED" w14:textId="77777777" w:rsidR="0059074B" w:rsidRPr="00C7244C" w:rsidRDefault="0059074B" w:rsidP="0059074B">
      <w:pPr>
        <w:pStyle w:val="TH"/>
      </w:pPr>
      <w:r w:rsidRPr="00C7244C">
        <w:t xml:space="preserve">Table </w:t>
      </w:r>
      <w:bookmarkStart w:id="79" w:name="_Hlk109222931"/>
      <w:r w:rsidRPr="00C7244C">
        <w:t>7.5.1.1.5-1</w:t>
      </w:r>
      <w:bookmarkEnd w:id="79"/>
      <w:r w:rsidRPr="00C7244C">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59074B" w:rsidRPr="00C7244C" w14:paraId="55154DFF"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7181CDA4"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1BBAFABA"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6F3165A5" w14:textId="77777777" w:rsidR="0059074B" w:rsidRPr="00C7244C" w:rsidRDefault="0059074B" w:rsidP="00B656A7">
            <w:pPr>
              <w:pStyle w:val="TAH"/>
            </w:pPr>
            <w:r w:rsidRPr="00C7244C">
              <w:t>Test 1</w:t>
            </w:r>
          </w:p>
        </w:tc>
      </w:tr>
      <w:tr w:rsidR="0059074B" w:rsidRPr="00C7244C" w14:paraId="5844B467"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2D5E0E93"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0C61D634" w14:textId="77777777" w:rsidR="0059074B" w:rsidRPr="00C7244C" w:rsidRDefault="0059074B" w:rsidP="00B656A7">
            <w:pPr>
              <w:pStyle w:val="TAH"/>
            </w:pPr>
          </w:p>
        </w:tc>
        <w:tc>
          <w:tcPr>
            <w:tcW w:w="740" w:type="dxa"/>
            <w:tcBorders>
              <w:bottom w:val="single" w:sz="4" w:space="0" w:color="auto"/>
            </w:tcBorders>
          </w:tcPr>
          <w:p w14:paraId="2063303B" w14:textId="77777777" w:rsidR="0059074B" w:rsidRPr="00C7244C" w:rsidRDefault="0059074B" w:rsidP="00B656A7">
            <w:pPr>
              <w:pStyle w:val="TAH"/>
            </w:pPr>
            <w:r w:rsidRPr="00C7244C">
              <w:t>T1</w:t>
            </w:r>
          </w:p>
        </w:tc>
        <w:tc>
          <w:tcPr>
            <w:tcW w:w="851" w:type="dxa"/>
            <w:tcBorders>
              <w:bottom w:val="single" w:sz="4" w:space="0" w:color="auto"/>
            </w:tcBorders>
          </w:tcPr>
          <w:p w14:paraId="183E08C6" w14:textId="77777777" w:rsidR="0059074B" w:rsidRPr="00C7244C" w:rsidRDefault="0059074B" w:rsidP="00B656A7">
            <w:pPr>
              <w:pStyle w:val="TAH"/>
            </w:pPr>
            <w:r w:rsidRPr="00C7244C">
              <w:t>T2</w:t>
            </w:r>
          </w:p>
        </w:tc>
        <w:tc>
          <w:tcPr>
            <w:tcW w:w="720" w:type="dxa"/>
            <w:tcBorders>
              <w:bottom w:val="single" w:sz="4" w:space="0" w:color="auto"/>
            </w:tcBorders>
          </w:tcPr>
          <w:p w14:paraId="1EE35665" w14:textId="77777777" w:rsidR="0059074B" w:rsidRPr="00C7244C" w:rsidRDefault="0059074B" w:rsidP="00B656A7">
            <w:pPr>
              <w:pStyle w:val="TAH"/>
            </w:pPr>
            <w:r w:rsidRPr="00C7244C">
              <w:t>T3</w:t>
            </w:r>
          </w:p>
        </w:tc>
        <w:tc>
          <w:tcPr>
            <w:tcW w:w="720" w:type="dxa"/>
            <w:tcBorders>
              <w:bottom w:val="single" w:sz="4" w:space="0" w:color="auto"/>
            </w:tcBorders>
          </w:tcPr>
          <w:p w14:paraId="12761897" w14:textId="77777777" w:rsidR="0059074B" w:rsidRPr="00C7244C" w:rsidRDefault="0059074B" w:rsidP="00B656A7">
            <w:pPr>
              <w:pStyle w:val="TAH"/>
            </w:pPr>
            <w:r w:rsidRPr="00C7244C">
              <w:t>T1</w:t>
            </w:r>
          </w:p>
        </w:tc>
        <w:tc>
          <w:tcPr>
            <w:tcW w:w="669" w:type="dxa"/>
            <w:tcBorders>
              <w:bottom w:val="single" w:sz="4" w:space="0" w:color="auto"/>
            </w:tcBorders>
          </w:tcPr>
          <w:p w14:paraId="579A1FA9" w14:textId="77777777" w:rsidR="0059074B" w:rsidRPr="00C7244C" w:rsidRDefault="0059074B" w:rsidP="00B656A7">
            <w:pPr>
              <w:pStyle w:val="TAH"/>
            </w:pPr>
            <w:r w:rsidRPr="00C7244C">
              <w:t>T2</w:t>
            </w:r>
          </w:p>
        </w:tc>
        <w:tc>
          <w:tcPr>
            <w:tcW w:w="740" w:type="dxa"/>
            <w:tcBorders>
              <w:bottom w:val="single" w:sz="4" w:space="0" w:color="auto"/>
            </w:tcBorders>
          </w:tcPr>
          <w:p w14:paraId="4EBD892F" w14:textId="77777777" w:rsidR="0059074B" w:rsidRPr="00C7244C" w:rsidRDefault="0059074B" w:rsidP="00B656A7">
            <w:pPr>
              <w:pStyle w:val="TAH"/>
            </w:pPr>
            <w:r w:rsidRPr="00C7244C">
              <w:t>T3</w:t>
            </w:r>
          </w:p>
        </w:tc>
      </w:tr>
      <w:tr w:rsidR="0059074B" w:rsidRPr="00C7244C" w14:paraId="12F5F466" w14:textId="77777777" w:rsidTr="00B656A7">
        <w:trPr>
          <w:cantSplit/>
          <w:trHeight w:val="199"/>
          <w:jc w:val="center"/>
        </w:trPr>
        <w:tc>
          <w:tcPr>
            <w:tcW w:w="3694" w:type="dxa"/>
            <w:gridSpan w:val="2"/>
            <w:tcBorders>
              <w:bottom w:val="nil"/>
            </w:tcBorders>
            <w:shd w:val="clear" w:color="auto" w:fill="auto"/>
          </w:tcPr>
          <w:p w14:paraId="5EC9B593"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7B47A04A" w14:textId="77777777" w:rsidR="0059074B" w:rsidRPr="00C7244C" w:rsidRDefault="0059074B" w:rsidP="00B656A7">
            <w:pPr>
              <w:pStyle w:val="TAC"/>
            </w:pPr>
          </w:p>
        </w:tc>
        <w:tc>
          <w:tcPr>
            <w:tcW w:w="4440" w:type="dxa"/>
            <w:gridSpan w:val="6"/>
            <w:vAlign w:val="center"/>
          </w:tcPr>
          <w:p w14:paraId="05DD3990" w14:textId="77777777" w:rsidR="0059074B" w:rsidRPr="00C7244C" w:rsidRDefault="0059074B" w:rsidP="00B656A7">
            <w:pPr>
              <w:pStyle w:val="TAC"/>
            </w:pPr>
            <w:r w:rsidRPr="00C7244C">
              <w:t>Setup 3 defined in A.9.3</w:t>
            </w:r>
          </w:p>
        </w:tc>
      </w:tr>
      <w:tr w:rsidR="0059074B" w:rsidRPr="00C7244C" w14:paraId="01034AAE" w14:textId="77777777" w:rsidTr="00B656A7">
        <w:trPr>
          <w:cantSplit/>
          <w:trHeight w:val="199"/>
          <w:jc w:val="center"/>
        </w:trPr>
        <w:tc>
          <w:tcPr>
            <w:tcW w:w="3694" w:type="dxa"/>
            <w:gridSpan w:val="2"/>
            <w:tcBorders>
              <w:top w:val="nil"/>
            </w:tcBorders>
            <w:shd w:val="clear" w:color="auto" w:fill="auto"/>
          </w:tcPr>
          <w:p w14:paraId="00ADB18B" w14:textId="77777777" w:rsidR="0059074B" w:rsidRPr="00C7244C" w:rsidRDefault="0059074B" w:rsidP="00B656A7">
            <w:pPr>
              <w:pStyle w:val="TAL"/>
            </w:pPr>
          </w:p>
        </w:tc>
        <w:tc>
          <w:tcPr>
            <w:tcW w:w="740" w:type="dxa"/>
            <w:tcBorders>
              <w:top w:val="nil"/>
            </w:tcBorders>
            <w:shd w:val="clear" w:color="auto" w:fill="auto"/>
          </w:tcPr>
          <w:p w14:paraId="2280D5B9" w14:textId="77777777" w:rsidR="0059074B" w:rsidRPr="00C7244C" w:rsidRDefault="0059074B" w:rsidP="00B656A7">
            <w:pPr>
              <w:pStyle w:val="TAC"/>
            </w:pPr>
          </w:p>
        </w:tc>
        <w:tc>
          <w:tcPr>
            <w:tcW w:w="2311" w:type="dxa"/>
            <w:gridSpan w:val="3"/>
          </w:tcPr>
          <w:p w14:paraId="4393E4D6" w14:textId="77777777" w:rsidR="0059074B" w:rsidRPr="00C7244C" w:rsidRDefault="0059074B" w:rsidP="00B656A7">
            <w:pPr>
              <w:pStyle w:val="TAC"/>
              <w:rPr>
                <w:b/>
              </w:rPr>
            </w:pPr>
            <w:r w:rsidRPr="00C7244C">
              <w:rPr>
                <w:bCs/>
              </w:rPr>
              <w:t>AoA1</w:t>
            </w:r>
          </w:p>
        </w:tc>
        <w:tc>
          <w:tcPr>
            <w:tcW w:w="2129" w:type="dxa"/>
            <w:gridSpan w:val="3"/>
          </w:tcPr>
          <w:p w14:paraId="1BBEC7CA" w14:textId="77777777" w:rsidR="0059074B" w:rsidRPr="00C7244C" w:rsidRDefault="0059074B" w:rsidP="00B656A7">
            <w:pPr>
              <w:pStyle w:val="TAC"/>
              <w:rPr>
                <w:b/>
              </w:rPr>
            </w:pPr>
            <w:r w:rsidRPr="00C7244C">
              <w:rPr>
                <w:bCs/>
              </w:rPr>
              <w:t>AoA2</w:t>
            </w:r>
          </w:p>
        </w:tc>
      </w:tr>
      <w:tr w:rsidR="0059074B" w:rsidRPr="00C7244C" w14:paraId="4174D353" w14:textId="77777777" w:rsidTr="00B656A7">
        <w:trPr>
          <w:cantSplit/>
          <w:trHeight w:val="199"/>
          <w:jc w:val="center"/>
        </w:trPr>
        <w:tc>
          <w:tcPr>
            <w:tcW w:w="3694" w:type="dxa"/>
            <w:gridSpan w:val="2"/>
          </w:tcPr>
          <w:p w14:paraId="7654B4D2"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740" w:type="dxa"/>
          </w:tcPr>
          <w:p w14:paraId="2AA9E4A9" w14:textId="77777777" w:rsidR="0059074B" w:rsidRPr="00C7244C" w:rsidRDefault="0059074B" w:rsidP="00B656A7">
            <w:pPr>
              <w:pStyle w:val="TAC"/>
            </w:pPr>
          </w:p>
        </w:tc>
        <w:tc>
          <w:tcPr>
            <w:tcW w:w="2311" w:type="dxa"/>
            <w:gridSpan w:val="3"/>
          </w:tcPr>
          <w:p w14:paraId="52B5FCE3" w14:textId="77777777" w:rsidR="0059074B" w:rsidRPr="00C7244C" w:rsidRDefault="0059074B" w:rsidP="00B656A7">
            <w:pPr>
              <w:pStyle w:val="TAC"/>
              <w:rPr>
                <w:b/>
              </w:rPr>
            </w:pPr>
            <w:r w:rsidRPr="00C7244C">
              <w:t>Rough</w:t>
            </w:r>
          </w:p>
        </w:tc>
        <w:tc>
          <w:tcPr>
            <w:tcW w:w="2129" w:type="dxa"/>
            <w:gridSpan w:val="3"/>
            <w:tcBorders>
              <w:bottom w:val="single" w:sz="4" w:space="0" w:color="auto"/>
            </w:tcBorders>
          </w:tcPr>
          <w:p w14:paraId="2AB373F9" w14:textId="77777777" w:rsidR="0059074B" w:rsidRPr="00C7244C" w:rsidRDefault="0059074B" w:rsidP="00B656A7">
            <w:pPr>
              <w:pStyle w:val="TAC"/>
              <w:rPr>
                <w:b/>
              </w:rPr>
            </w:pPr>
            <w:r w:rsidRPr="00C7244C">
              <w:t>Rough</w:t>
            </w:r>
          </w:p>
        </w:tc>
      </w:tr>
      <w:tr w:rsidR="0059074B" w:rsidRPr="00C7244C" w14:paraId="05B29DCB" w14:textId="77777777" w:rsidTr="00B656A7">
        <w:trPr>
          <w:cantSplit/>
          <w:trHeight w:val="136"/>
          <w:jc w:val="center"/>
        </w:trPr>
        <w:tc>
          <w:tcPr>
            <w:tcW w:w="3694" w:type="dxa"/>
            <w:gridSpan w:val="2"/>
            <w:tcBorders>
              <w:left w:val="single" w:sz="4" w:space="0" w:color="auto"/>
              <w:bottom w:val="single" w:sz="4" w:space="0" w:color="auto"/>
            </w:tcBorders>
          </w:tcPr>
          <w:p w14:paraId="39DBF603" w14:textId="77777777" w:rsidR="0059074B" w:rsidRPr="00C7244C" w:rsidRDefault="0059074B" w:rsidP="00B656A7">
            <w:pPr>
              <w:pStyle w:val="TAL"/>
              <w:rPr>
                <w:rFonts w:cs="Arial"/>
              </w:rPr>
            </w:pPr>
            <w:r w:rsidRPr="00C7244C">
              <w:rPr>
                <w:rFonts w:cs="Arial"/>
                <w:szCs w:val="16"/>
              </w:rPr>
              <w:t>EPRE ratio of PDCCH DMRS to SSS</w:t>
            </w:r>
          </w:p>
        </w:tc>
        <w:tc>
          <w:tcPr>
            <w:tcW w:w="740" w:type="dxa"/>
            <w:tcBorders>
              <w:bottom w:val="single" w:sz="4" w:space="0" w:color="auto"/>
            </w:tcBorders>
          </w:tcPr>
          <w:p w14:paraId="4679A948" w14:textId="77777777" w:rsidR="0059074B" w:rsidRPr="00C7244C" w:rsidRDefault="0059074B" w:rsidP="00B656A7">
            <w:pPr>
              <w:pStyle w:val="TAC"/>
            </w:pPr>
            <w:r w:rsidRPr="00C7244C">
              <w:t>dB</w:t>
            </w:r>
          </w:p>
        </w:tc>
        <w:tc>
          <w:tcPr>
            <w:tcW w:w="2311" w:type="dxa"/>
            <w:gridSpan w:val="3"/>
            <w:tcBorders>
              <w:bottom w:val="single" w:sz="4" w:space="0" w:color="auto"/>
            </w:tcBorders>
          </w:tcPr>
          <w:p w14:paraId="446000FA" w14:textId="77777777" w:rsidR="0059074B" w:rsidRPr="00C7244C" w:rsidRDefault="0059074B" w:rsidP="00B656A7">
            <w:pPr>
              <w:pStyle w:val="TAC"/>
            </w:pPr>
            <w:r w:rsidRPr="00C7244C">
              <w:t>4</w:t>
            </w:r>
          </w:p>
        </w:tc>
        <w:tc>
          <w:tcPr>
            <w:tcW w:w="2129" w:type="dxa"/>
            <w:gridSpan w:val="3"/>
            <w:tcBorders>
              <w:bottom w:val="nil"/>
            </w:tcBorders>
            <w:shd w:val="clear" w:color="auto" w:fill="auto"/>
            <w:vAlign w:val="center"/>
          </w:tcPr>
          <w:p w14:paraId="32125E26" w14:textId="77777777" w:rsidR="0059074B" w:rsidRPr="00C7244C" w:rsidRDefault="0059074B" w:rsidP="00B656A7">
            <w:pPr>
              <w:pStyle w:val="TAC"/>
            </w:pPr>
            <w:r w:rsidRPr="00C7244C">
              <w:t>Not sent</w:t>
            </w:r>
          </w:p>
        </w:tc>
      </w:tr>
      <w:tr w:rsidR="0059074B" w:rsidRPr="00C7244C" w14:paraId="0F8A548E" w14:textId="77777777" w:rsidTr="00B656A7">
        <w:trPr>
          <w:cantSplit/>
          <w:trHeight w:val="145"/>
          <w:jc w:val="center"/>
        </w:trPr>
        <w:tc>
          <w:tcPr>
            <w:tcW w:w="3694" w:type="dxa"/>
            <w:gridSpan w:val="2"/>
            <w:tcBorders>
              <w:left w:val="single" w:sz="4" w:space="0" w:color="auto"/>
              <w:bottom w:val="single" w:sz="4" w:space="0" w:color="auto"/>
            </w:tcBorders>
          </w:tcPr>
          <w:p w14:paraId="305C1AE3" w14:textId="77777777" w:rsidR="0059074B" w:rsidRPr="00C7244C" w:rsidRDefault="0059074B" w:rsidP="00B656A7">
            <w:pPr>
              <w:pStyle w:val="TAL"/>
              <w:rPr>
                <w:rFonts w:cs="Arial"/>
              </w:rPr>
            </w:pPr>
            <w:r w:rsidRPr="00C7244C">
              <w:rPr>
                <w:rFonts w:cs="Arial"/>
                <w:szCs w:val="16"/>
              </w:rPr>
              <w:t>EPRE ratio of PDCCH to PDCCH DMRS</w:t>
            </w:r>
          </w:p>
        </w:tc>
        <w:tc>
          <w:tcPr>
            <w:tcW w:w="740" w:type="dxa"/>
            <w:tcBorders>
              <w:bottom w:val="single" w:sz="4" w:space="0" w:color="auto"/>
            </w:tcBorders>
          </w:tcPr>
          <w:p w14:paraId="58803B66" w14:textId="77777777" w:rsidR="0059074B" w:rsidRPr="00C7244C" w:rsidRDefault="0059074B" w:rsidP="00B656A7">
            <w:pPr>
              <w:pStyle w:val="TAC"/>
            </w:pPr>
            <w:r w:rsidRPr="00C7244C">
              <w:t>dB</w:t>
            </w:r>
          </w:p>
        </w:tc>
        <w:tc>
          <w:tcPr>
            <w:tcW w:w="2311" w:type="dxa"/>
            <w:gridSpan w:val="3"/>
            <w:tcBorders>
              <w:bottom w:val="nil"/>
            </w:tcBorders>
            <w:shd w:val="clear" w:color="auto" w:fill="auto"/>
            <w:vAlign w:val="center"/>
          </w:tcPr>
          <w:p w14:paraId="4A739617" w14:textId="77777777" w:rsidR="0059074B" w:rsidRPr="00C7244C" w:rsidRDefault="0059074B" w:rsidP="00B656A7">
            <w:pPr>
              <w:pStyle w:val="TAC"/>
            </w:pPr>
            <w:r w:rsidRPr="00C7244C">
              <w:t>0</w:t>
            </w:r>
          </w:p>
        </w:tc>
        <w:tc>
          <w:tcPr>
            <w:tcW w:w="2129" w:type="dxa"/>
            <w:gridSpan w:val="3"/>
            <w:tcBorders>
              <w:top w:val="nil"/>
              <w:bottom w:val="nil"/>
            </w:tcBorders>
            <w:shd w:val="clear" w:color="auto" w:fill="auto"/>
          </w:tcPr>
          <w:p w14:paraId="4F51C89F" w14:textId="77777777" w:rsidR="0059074B" w:rsidRPr="00C7244C" w:rsidRDefault="0059074B" w:rsidP="00B656A7">
            <w:pPr>
              <w:pStyle w:val="TAC"/>
            </w:pPr>
          </w:p>
        </w:tc>
      </w:tr>
      <w:tr w:rsidR="0059074B" w:rsidRPr="00C7244C" w14:paraId="2A5EBAE4" w14:textId="77777777" w:rsidTr="00B656A7">
        <w:trPr>
          <w:cantSplit/>
          <w:trHeight w:val="136"/>
          <w:jc w:val="center"/>
        </w:trPr>
        <w:tc>
          <w:tcPr>
            <w:tcW w:w="3694" w:type="dxa"/>
            <w:gridSpan w:val="2"/>
            <w:tcBorders>
              <w:left w:val="single" w:sz="4" w:space="0" w:color="auto"/>
              <w:bottom w:val="single" w:sz="4" w:space="0" w:color="auto"/>
            </w:tcBorders>
          </w:tcPr>
          <w:p w14:paraId="48DA886D" w14:textId="77777777" w:rsidR="0059074B" w:rsidRPr="00C7244C" w:rsidRDefault="0059074B" w:rsidP="00B656A7">
            <w:pPr>
              <w:pStyle w:val="TAL"/>
              <w:rPr>
                <w:rFonts w:cs="Arial"/>
              </w:rPr>
            </w:pPr>
            <w:r w:rsidRPr="00C7244C">
              <w:rPr>
                <w:rFonts w:cs="Arial"/>
                <w:szCs w:val="16"/>
              </w:rPr>
              <w:t>EPRE ratio of PBCH DMRS to SSS</w:t>
            </w:r>
          </w:p>
        </w:tc>
        <w:tc>
          <w:tcPr>
            <w:tcW w:w="740" w:type="dxa"/>
            <w:tcBorders>
              <w:bottom w:val="single" w:sz="4" w:space="0" w:color="auto"/>
            </w:tcBorders>
          </w:tcPr>
          <w:p w14:paraId="02B0AA53"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4E82D4C5" w14:textId="77777777" w:rsidR="0059074B" w:rsidRPr="00C7244C" w:rsidRDefault="0059074B" w:rsidP="00B656A7">
            <w:pPr>
              <w:pStyle w:val="TAC"/>
            </w:pPr>
          </w:p>
        </w:tc>
        <w:tc>
          <w:tcPr>
            <w:tcW w:w="2129" w:type="dxa"/>
            <w:gridSpan w:val="3"/>
            <w:tcBorders>
              <w:top w:val="nil"/>
              <w:bottom w:val="nil"/>
            </w:tcBorders>
            <w:shd w:val="clear" w:color="auto" w:fill="auto"/>
          </w:tcPr>
          <w:p w14:paraId="0C296044" w14:textId="77777777" w:rsidR="0059074B" w:rsidRPr="00C7244C" w:rsidRDefault="0059074B" w:rsidP="00B656A7">
            <w:pPr>
              <w:pStyle w:val="TAC"/>
            </w:pPr>
          </w:p>
        </w:tc>
      </w:tr>
      <w:tr w:rsidR="0059074B" w:rsidRPr="00C7244C" w14:paraId="22E4F345" w14:textId="77777777" w:rsidTr="00B656A7">
        <w:trPr>
          <w:cantSplit/>
          <w:trHeight w:val="136"/>
          <w:jc w:val="center"/>
        </w:trPr>
        <w:tc>
          <w:tcPr>
            <w:tcW w:w="3694" w:type="dxa"/>
            <w:gridSpan w:val="2"/>
            <w:tcBorders>
              <w:left w:val="single" w:sz="4" w:space="0" w:color="auto"/>
              <w:bottom w:val="single" w:sz="4" w:space="0" w:color="auto"/>
            </w:tcBorders>
          </w:tcPr>
          <w:p w14:paraId="0F347A6C" w14:textId="77777777" w:rsidR="0059074B" w:rsidRPr="00C7244C" w:rsidRDefault="0059074B" w:rsidP="00B656A7">
            <w:pPr>
              <w:pStyle w:val="TAL"/>
              <w:rPr>
                <w:rFonts w:cs="Arial"/>
              </w:rPr>
            </w:pPr>
            <w:r w:rsidRPr="00C7244C">
              <w:rPr>
                <w:rFonts w:cs="Arial"/>
                <w:szCs w:val="16"/>
              </w:rPr>
              <w:t>EPRE ratio of PBCH to PBCH DMRS</w:t>
            </w:r>
          </w:p>
        </w:tc>
        <w:tc>
          <w:tcPr>
            <w:tcW w:w="740" w:type="dxa"/>
            <w:tcBorders>
              <w:bottom w:val="single" w:sz="4" w:space="0" w:color="auto"/>
            </w:tcBorders>
          </w:tcPr>
          <w:p w14:paraId="6B49408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43E275A" w14:textId="77777777" w:rsidR="0059074B" w:rsidRPr="00C7244C" w:rsidRDefault="0059074B" w:rsidP="00B656A7">
            <w:pPr>
              <w:pStyle w:val="TAC"/>
            </w:pPr>
          </w:p>
        </w:tc>
        <w:tc>
          <w:tcPr>
            <w:tcW w:w="2129" w:type="dxa"/>
            <w:gridSpan w:val="3"/>
            <w:tcBorders>
              <w:top w:val="nil"/>
              <w:bottom w:val="nil"/>
            </w:tcBorders>
            <w:shd w:val="clear" w:color="auto" w:fill="auto"/>
          </w:tcPr>
          <w:p w14:paraId="0F78A880" w14:textId="77777777" w:rsidR="0059074B" w:rsidRPr="00C7244C" w:rsidRDefault="0059074B" w:rsidP="00B656A7">
            <w:pPr>
              <w:pStyle w:val="TAC"/>
            </w:pPr>
          </w:p>
        </w:tc>
      </w:tr>
      <w:tr w:rsidR="0059074B" w:rsidRPr="00C7244C" w14:paraId="5A9091D9" w14:textId="77777777" w:rsidTr="00B656A7">
        <w:trPr>
          <w:cantSplit/>
          <w:trHeight w:val="145"/>
          <w:jc w:val="center"/>
        </w:trPr>
        <w:tc>
          <w:tcPr>
            <w:tcW w:w="3694" w:type="dxa"/>
            <w:gridSpan w:val="2"/>
            <w:tcBorders>
              <w:left w:val="single" w:sz="4" w:space="0" w:color="auto"/>
              <w:bottom w:val="single" w:sz="4" w:space="0" w:color="auto"/>
            </w:tcBorders>
          </w:tcPr>
          <w:p w14:paraId="44555D75" w14:textId="77777777" w:rsidR="0059074B" w:rsidRPr="00C7244C" w:rsidRDefault="0059074B" w:rsidP="00B656A7">
            <w:pPr>
              <w:pStyle w:val="TAL"/>
              <w:rPr>
                <w:rFonts w:cs="Arial"/>
              </w:rPr>
            </w:pPr>
            <w:r w:rsidRPr="00C7244C">
              <w:rPr>
                <w:rFonts w:cs="Arial"/>
                <w:szCs w:val="16"/>
              </w:rPr>
              <w:t>EPRE ratio of PSS to SSS</w:t>
            </w:r>
          </w:p>
        </w:tc>
        <w:tc>
          <w:tcPr>
            <w:tcW w:w="740" w:type="dxa"/>
            <w:tcBorders>
              <w:bottom w:val="single" w:sz="4" w:space="0" w:color="auto"/>
            </w:tcBorders>
          </w:tcPr>
          <w:p w14:paraId="19EF1E9C"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0575F6A1" w14:textId="77777777" w:rsidR="0059074B" w:rsidRPr="00C7244C" w:rsidRDefault="0059074B" w:rsidP="00B656A7">
            <w:pPr>
              <w:pStyle w:val="TAC"/>
            </w:pPr>
          </w:p>
        </w:tc>
        <w:tc>
          <w:tcPr>
            <w:tcW w:w="2129" w:type="dxa"/>
            <w:gridSpan w:val="3"/>
            <w:tcBorders>
              <w:top w:val="nil"/>
              <w:bottom w:val="nil"/>
            </w:tcBorders>
            <w:shd w:val="clear" w:color="auto" w:fill="auto"/>
          </w:tcPr>
          <w:p w14:paraId="19833B8F" w14:textId="77777777" w:rsidR="0059074B" w:rsidRPr="00C7244C" w:rsidRDefault="0059074B" w:rsidP="00B656A7">
            <w:pPr>
              <w:pStyle w:val="TAC"/>
            </w:pPr>
          </w:p>
        </w:tc>
      </w:tr>
      <w:tr w:rsidR="0059074B" w:rsidRPr="00C7244C" w14:paraId="15EEAD4A" w14:textId="77777777" w:rsidTr="00B656A7">
        <w:trPr>
          <w:cantSplit/>
          <w:trHeight w:val="136"/>
          <w:jc w:val="center"/>
        </w:trPr>
        <w:tc>
          <w:tcPr>
            <w:tcW w:w="3694" w:type="dxa"/>
            <w:gridSpan w:val="2"/>
            <w:tcBorders>
              <w:left w:val="single" w:sz="4" w:space="0" w:color="auto"/>
              <w:bottom w:val="single" w:sz="4" w:space="0" w:color="auto"/>
            </w:tcBorders>
          </w:tcPr>
          <w:p w14:paraId="773814C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740" w:type="dxa"/>
            <w:tcBorders>
              <w:bottom w:val="single" w:sz="4" w:space="0" w:color="auto"/>
            </w:tcBorders>
          </w:tcPr>
          <w:p w14:paraId="3D834761"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70562994" w14:textId="77777777" w:rsidR="0059074B" w:rsidRPr="00C7244C" w:rsidRDefault="0059074B" w:rsidP="00B656A7">
            <w:pPr>
              <w:pStyle w:val="TAC"/>
            </w:pPr>
          </w:p>
        </w:tc>
        <w:tc>
          <w:tcPr>
            <w:tcW w:w="2129" w:type="dxa"/>
            <w:gridSpan w:val="3"/>
            <w:tcBorders>
              <w:top w:val="nil"/>
              <w:bottom w:val="nil"/>
            </w:tcBorders>
            <w:shd w:val="clear" w:color="auto" w:fill="auto"/>
          </w:tcPr>
          <w:p w14:paraId="34860EB3" w14:textId="77777777" w:rsidR="0059074B" w:rsidRPr="00C7244C" w:rsidRDefault="0059074B" w:rsidP="00B656A7">
            <w:pPr>
              <w:pStyle w:val="TAC"/>
            </w:pPr>
          </w:p>
        </w:tc>
      </w:tr>
      <w:tr w:rsidR="0059074B" w:rsidRPr="00C7244C" w14:paraId="6214CB8E" w14:textId="77777777" w:rsidTr="00B656A7">
        <w:trPr>
          <w:cantSplit/>
          <w:trHeight w:val="136"/>
          <w:jc w:val="center"/>
        </w:trPr>
        <w:tc>
          <w:tcPr>
            <w:tcW w:w="3694" w:type="dxa"/>
            <w:gridSpan w:val="2"/>
            <w:tcBorders>
              <w:left w:val="single" w:sz="4" w:space="0" w:color="auto"/>
              <w:bottom w:val="single" w:sz="4" w:space="0" w:color="auto"/>
            </w:tcBorders>
          </w:tcPr>
          <w:p w14:paraId="007AB592" w14:textId="77777777" w:rsidR="0059074B" w:rsidRPr="00C7244C" w:rsidRDefault="0059074B" w:rsidP="00B656A7">
            <w:pPr>
              <w:pStyle w:val="TAL"/>
              <w:rPr>
                <w:rFonts w:cs="Arial"/>
              </w:rPr>
            </w:pPr>
            <w:r w:rsidRPr="00C7244C">
              <w:rPr>
                <w:rFonts w:cs="Arial"/>
                <w:szCs w:val="16"/>
              </w:rPr>
              <w:t>EPRE ratio of PDSCH to PDSCH DMRS</w:t>
            </w:r>
          </w:p>
        </w:tc>
        <w:tc>
          <w:tcPr>
            <w:tcW w:w="740" w:type="dxa"/>
            <w:tcBorders>
              <w:bottom w:val="single" w:sz="4" w:space="0" w:color="auto"/>
            </w:tcBorders>
          </w:tcPr>
          <w:p w14:paraId="7E9452AA"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1B343F8B" w14:textId="77777777" w:rsidR="0059074B" w:rsidRPr="00C7244C" w:rsidRDefault="0059074B" w:rsidP="00B656A7">
            <w:pPr>
              <w:pStyle w:val="TAC"/>
            </w:pPr>
          </w:p>
        </w:tc>
        <w:tc>
          <w:tcPr>
            <w:tcW w:w="2129" w:type="dxa"/>
            <w:gridSpan w:val="3"/>
            <w:tcBorders>
              <w:top w:val="nil"/>
              <w:bottom w:val="nil"/>
            </w:tcBorders>
            <w:shd w:val="clear" w:color="auto" w:fill="auto"/>
          </w:tcPr>
          <w:p w14:paraId="3E767935" w14:textId="77777777" w:rsidR="0059074B" w:rsidRPr="00C7244C" w:rsidRDefault="0059074B" w:rsidP="00B656A7">
            <w:pPr>
              <w:pStyle w:val="TAC"/>
            </w:pPr>
          </w:p>
        </w:tc>
      </w:tr>
      <w:tr w:rsidR="0059074B" w:rsidRPr="00C7244C" w14:paraId="551167E8" w14:textId="77777777" w:rsidTr="00B656A7">
        <w:trPr>
          <w:cantSplit/>
          <w:trHeight w:val="136"/>
          <w:jc w:val="center"/>
        </w:trPr>
        <w:tc>
          <w:tcPr>
            <w:tcW w:w="3694" w:type="dxa"/>
            <w:gridSpan w:val="2"/>
            <w:tcBorders>
              <w:left w:val="single" w:sz="4" w:space="0" w:color="auto"/>
              <w:bottom w:val="single" w:sz="4" w:space="0" w:color="auto"/>
            </w:tcBorders>
          </w:tcPr>
          <w:p w14:paraId="52D1F69A" w14:textId="77777777" w:rsidR="0059074B" w:rsidRPr="00C7244C" w:rsidRDefault="0059074B" w:rsidP="00B656A7">
            <w:pPr>
              <w:pStyle w:val="TAL"/>
              <w:rPr>
                <w:rFonts w:cs="Arial"/>
              </w:rPr>
            </w:pPr>
            <w:r w:rsidRPr="00C7244C">
              <w:rPr>
                <w:rFonts w:cs="Arial"/>
                <w:szCs w:val="16"/>
              </w:rPr>
              <w:t>EPRE ratio of OCNG DMRS to SSS</w:t>
            </w:r>
          </w:p>
        </w:tc>
        <w:tc>
          <w:tcPr>
            <w:tcW w:w="740" w:type="dxa"/>
            <w:tcBorders>
              <w:bottom w:val="single" w:sz="4" w:space="0" w:color="auto"/>
            </w:tcBorders>
          </w:tcPr>
          <w:p w14:paraId="5BEE60FD" w14:textId="77777777" w:rsidR="0059074B" w:rsidRPr="00C7244C" w:rsidRDefault="0059074B" w:rsidP="00B656A7">
            <w:pPr>
              <w:pStyle w:val="TAC"/>
            </w:pPr>
            <w:r w:rsidRPr="00C7244C">
              <w:t>dB</w:t>
            </w:r>
          </w:p>
        </w:tc>
        <w:tc>
          <w:tcPr>
            <w:tcW w:w="2311" w:type="dxa"/>
            <w:gridSpan w:val="3"/>
            <w:tcBorders>
              <w:top w:val="nil"/>
              <w:bottom w:val="nil"/>
            </w:tcBorders>
            <w:shd w:val="clear" w:color="auto" w:fill="auto"/>
          </w:tcPr>
          <w:p w14:paraId="630BAB17" w14:textId="77777777" w:rsidR="0059074B" w:rsidRPr="00C7244C" w:rsidRDefault="0059074B" w:rsidP="00B656A7">
            <w:pPr>
              <w:pStyle w:val="TAC"/>
            </w:pPr>
          </w:p>
        </w:tc>
        <w:tc>
          <w:tcPr>
            <w:tcW w:w="2129" w:type="dxa"/>
            <w:gridSpan w:val="3"/>
            <w:tcBorders>
              <w:top w:val="nil"/>
              <w:bottom w:val="nil"/>
            </w:tcBorders>
            <w:shd w:val="clear" w:color="auto" w:fill="auto"/>
          </w:tcPr>
          <w:p w14:paraId="51AF81BF" w14:textId="77777777" w:rsidR="0059074B" w:rsidRPr="00C7244C" w:rsidRDefault="0059074B" w:rsidP="00B656A7">
            <w:pPr>
              <w:pStyle w:val="TAC"/>
            </w:pPr>
          </w:p>
        </w:tc>
      </w:tr>
      <w:tr w:rsidR="0059074B" w:rsidRPr="00C7244C" w14:paraId="6D6D0E9E" w14:textId="77777777" w:rsidTr="00B656A7">
        <w:trPr>
          <w:cantSplit/>
          <w:trHeight w:val="136"/>
          <w:jc w:val="center"/>
        </w:trPr>
        <w:tc>
          <w:tcPr>
            <w:tcW w:w="3694" w:type="dxa"/>
            <w:gridSpan w:val="2"/>
            <w:tcBorders>
              <w:left w:val="single" w:sz="4" w:space="0" w:color="auto"/>
              <w:bottom w:val="single" w:sz="4" w:space="0" w:color="auto"/>
            </w:tcBorders>
          </w:tcPr>
          <w:p w14:paraId="17CC2239" w14:textId="77777777" w:rsidR="0059074B" w:rsidRPr="00C7244C" w:rsidRDefault="0059074B" w:rsidP="00B656A7">
            <w:pPr>
              <w:pStyle w:val="TAL"/>
              <w:rPr>
                <w:rFonts w:cs="Arial"/>
              </w:rPr>
            </w:pPr>
            <w:r w:rsidRPr="00C7244C">
              <w:rPr>
                <w:rFonts w:cs="Arial"/>
                <w:szCs w:val="16"/>
              </w:rPr>
              <w:t>EPRE ratio of OCNG to OCNG DMRS</w:t>
            </w:r>
          </w:p>
        </w:tc>
        <w:tc>
          <w:tcPr>
            <w:tcW w:w="740" w:type="dxa"/>
            <w:tcBorders>
              <w:bottom w:val="single" w:sz="4" w:space="0" w:color="auto"/>
            </w:tcBorders>
          </w:tcPr>
          <w:p w14:paraId="0D49B09D" w14:textId="77777777" w:rsidR="0059074B" w:rsidRPr="00C7244C" w:rsidRDefault="0059074B" w:rsidP="00B656A7">
            <w:pPr>
              <w:pStyle w:val="TAC"/>
            </w:pPr>
            <w:r w:rsidRPr="00C7244C">
              <w:t>dB</w:t>
            </w:r>
          </w:p>
        </w:tc>
        <w:tc>
          <w:tcPr>
            <w:tcW w:w="2311" w:type="dxa"/>
            <w:gridSpan w:val="3"/>
            <w:tcBorders>
              <w:top w:val="nil"/>
              <w:bottom w:val="single" w:sz="4" w:space="0" w:color="auto"/>
            </w:tcBorders>
            <w:shd w:val="clear" w:color="auto" w:fill="auto"/>
          </w:tcPr>
          <w:p w14:paraId="5F092A96" w14:textId="77777777" w:rsidR="0059074B" w:rsidRPr="00C7244C" w:rsidRDefault="0059074B" w:rsidP="00B656A7">
            <w:pPr>
              <w:pStyle w:val="TAC"/>
            </w:pPr>
          </w:p>
        </w:tc>
        <w:tc>
          <w:tcPr>
            <w:tcW w:w="2129" w:type="dxa"/>
            <w:gridSpan w:val="3"/>
            <w:tcBorders>
              <w:top w:val="nil"/>
              <w:bottom w:val="nil"/>
            </w:tcBorders>
            <w:shd w:val="clear" w:color="auto" w:fill="auto"/>
          </w:tcPr>
          <w:p w14:paraId="7DB39521" w14:textId="77777777" w:rsidR="0059074B" w:rsidRPr="00C7244C" w:rsidRDefault="0059074B" w:rsidP="00B656A7">
            <w:pPr>
              <w:pStyle w:val="TAC"/>
            </w:pPr>
          </w:p>
        </w:tc>
      </w:tr>
      <w:tr w:rsidR="0059074B" w:rsidRPr="00C7244C" w14:paraId="25EF8693" w14:textId="77777777" w:rsidTr="00B656A7">
        <w:trPr>
          <w:cantSplit/>
          <w:trHeight w:val="149"/>
          <w:jc w:val="center"/>
        </w:trPr>
        <w:tc>
          <w:tcPr>
            <w:tcW w:w="1918" w:type="dxa"/>
          </w:tcPr>
          <w:p w14:paraId="0BD6B884" w14:textId="77777777" w:rsidR="0059074B" w:rsidRPr="00C7244C" w:rsidRDefault="0059074B" w:rsidP="00B656A7">
            <w:pPr>
              <w:pStyle w:val="TAL"/>
            </w:pPr>
            <w:r w:rsidRPr="00C7244C">
              <w:rPr>
                <w:rFonts w:eastAsia="?? ??"/>
              </w:rPr>
              <w:t>ssb-Index 0 SNR</w:t>
            </w:r>
          </w:p>
        </w:tc>
        <w:tc>
          <w:tcPr>
            <w:tcW w:w="1776" w:type="dxa"/>
          </w:tcPr>
          <w:p w14:paraId="47714FD5" w14:textId="77777777" w:rsidR="0059074B" w:rsidRPr="00C7244C" w:rsidRDefault="0059074B" w:rsidP="00B656A7">
            <w:pPr>
              <w:pStyle w:val="TAL"/>
            </w:pPr>
            <w:r w:rsidRPr="00C7244C">
              <w:t>Config 1</w:t>
            </w:r>
          </w:p>
        </w:tc>
        <w:tc>
          <w:tcPr>
            <w:tcW w:w="740" w:type="dxa"/>
          </w:tcPr>
          <w:p w14:paraId="61107AD7" w14:textId="77777777" w:rsidR="0059074B" w:rsidRPr="00C7244C" w:rsidRDefault="0059074B" w:rsidP="00B656A7">
            <w:pPr>
              <w:pStyle w:val="TAC"/>
            </w:pPr>
            <w:r w:rsidRPr="00C7244C">
              <w:t>dB</w:t>
            </w:r>
          </w:p>
        </w:tc>
        <w:tc>
          <w:tcPr>
            <w:tcW w:w="740" w:type="dxa"/>
          </w:tcPr>
          <w:p w14:paraId="5045697D" w14:textId="77777777" w:rsidR="0059074B" w:rsidRPr="00C7244C" w:rsidRDefault="0059074B" w:rsidP="00B656A7">
            <w:pPr>
              <w:pStyle w:val="TAC"/>
            </w:pPr>
            <w:r w:rsidRPr="00C7244C">
              <w:t>4.1</w:t>
            </w:r>
            <w:r w:rsidRPr="00C7244C">
              <w:rPr>
                <w:vertAlign w:val="superscript"/>
              </w:rPr>
              <w:t>Note 6</w:t>
            </w:r>
          </w:p>
        </w:tc>
        <w:tc>
          <w:tcPr>
            <w:tcW w:w="851" w:type="dxa"/>
          </w:tcPr>
          <w:p w14:paraId="11ECC305" w14:textId="77777777" w:rsidR="0059074B" w:rsidRPr="00C7244C" w:rsidRDefault="0059074B" w:rsidP="00B656A7">
            <w:pPr>
              <w:pStyle w:val="TAC"/>
            </w:pPr>
            <w:r w:rsidRPr="00C7244C">
              <w:t>-3.9</w:t>
            </w:r>
            <w:r w:rsidRPr="00C7244C">
              <w:rPr>
                <w:vertAlign w:val="superscript"/>
              </w:rPr>
              <w:t>Note 6</w:t>
            </w:r>
          </w:p>
        </w:tc>
        <w:tc>
          <w:tcPr>
            <w:tcW w:w="720" w:type="dxa"/>
          </w:tcPr>
          <w:p w14:paraId="43024BCA" w14:textId="77777777" w:rsidR="0059074B" w:rsidRPr="00C7244C" w:rsidRDefault="0059074B" w:rsidP="00B656A7">
            <w:pPr>
              <w:pStyle w:val="TAC"/>
            </w:pPr>
            <w:r w:rsidRPr="00C7244C">
              <w:t>-15</w:t>
            </w:r>
          </w:p>
        </w:tc>
        <w:tc>
          <w:tcPr>
            <w:tcW w:w="2129" w:type="dxa"/>
            <w:gridSpan w:val="3"/>
            <w:tcBorders>
              <w:top w:val="nil"/>
            </w:tcBorders>
            <w:shd w:val="clear" w:color="auto" w:fill="auto"/>
          </w:tcPr>
          <w:p w14:paraId="4A226E55" w14:textId="77777777" w:rsidR="0059074B" w:rsidRPr="00C7244C" w:rsidRDefault="0059074B" w:rsidP="00B656A7">
            <w:pPr>
              <w:pStyle w:val="TAC"/>
            </w:pPr>
          </w:p>
        </w:tc>
      </w:tr>
      <w:tr w:rsidR="0059074B" w:rsidRPr="00C7244C" w14:paraId="170A42A2" w14:textId="77777777" w:rsidTr="00B656A7">
        <w:trPr>
          <w:cantSplit/>
          <w:trHeight w:val="199"/>
          <w:jc w:val="center"/>
        </w:trPr>
        <w:tc>
          <w:tcPr>
            <w:tcW w:w="1918" w:type="dxa"/>
          </w:tcPr>
          <w:p w14:paraId="710A8B1E" w14:textId="77777777" w:rsidR="0059074B" w:rsidRPr="00C7244C" w:rsidRDefault="0059074B" w:rsidP="00B656A7">
            <w:pPr>
              <w:pStyle w:val="TAL"/>
              <w:rPr>
                <w:rFonts w:eastAsia="?? ??"/>
              </w:rPr>
            </w:pPr>
            <w:r w:rsidRPr="00C7244C">
              <w:rPr>
                <w:rFonts w:eastAsia="?? ??"/>
              </w:rPr>
              <w:t>ssb-Index 1 SNR</w:t>
            </w:r>
          </w:p>
        </w:tc>
        <w:tc>
          <w:tcPr>
            <w:tcW w:w="1776" w:type="dxa"/>
          </w:tcPr>
          <w:p w14:paraId="3C87F64F" w14:textId="77777777" w:rsidR="0059074B" w:rsidRPr="00C7244C" w:rsidRDefault="0059074B" w:rsidP="00B656A7">
            <w:pPr>
              <w:pStyle w:val="TAL"/>
            </w:pPr>
            <w:r w:rsidRPr="00C7244C">
              <w:t>Config 1</w:t>
            </w:r>
          </w:p>
        </w:tc>
        <w:tc>
          <w:tcPr>
            <w:tcW w:w="740" w:type="dxa"/>
          </w:tcPr>
          <w:p w14:paraId="47010AA4" w14:textId="77777777" w:rsidR="0059074B" w:rsidRPr="00C7244C" w:rsidRDefault="0059074B" w:rsidP="00B656A7">
            <w:pPr>
              <w:pStyle w:val="TAC"/>
            </w:pPr>
          </w:p>
        </w:tc>
        <w:tc>
          <w:tcPr>
            <w:tcW w:w="2311" w:type="dxa"/>
            <w:gridSpan w:val="3"/>
            <w:vAlign w:val="center"/>
          </w:tcPr>
          <w:p w14:paraId="0E021C88" w14:textId="77777777" w:rsidR="0059074B" w:rsidRPr="00C7244C" w:rsidRDefault="0059074B" w:rsidP="00B656A7">
            <w:pPr>
              <w:pStyle w:val="TAC"/>
            </w:pPr>
            <w:r w:rsidRPr="00C7244C">
              <w:t>Not sent</w:t>
            </w:r>
          </w:p>
        </w:tc>
        <w:tc>
          <w:tcPr>
            <w:tcW w:w="720" w:type="dxa"/>
          </w:tcPr>
          <w:p w14:paraId="020D56EA" w14:textId="77777777" w:rsidR="0059074B" w:rsidRPr="00C7244C" w:rsidRDefault="0059074B" w:rsidP="00B656A7">
            <w:pPr>
              <w:pStyle w:val="TAC"/>
            </w:pPr>
            <w:r w:rsidRPr="00C7244C">
              <w:t>4.1</w:t>
            </w:r>
            <w:r w:rsidRPr="00C7244C">
              <w:rPr>
                <w:vertAlign w:val="superscript"/>
              </w:rPr>
              <w:t>Note 6</w:t>
            </w:r>
          </w:p>
        </w:tc>
        <w:tc>
          <w:tcPr>
            <w:tcW w:w="669" w:type="dxa"/>
          </w:tcPr>
          <w:p w14:paraId="54CC09C0" w14:textId="77777777" w:rsidR="0059074B" w:rsidRPr="00C7244C" w:rsidRDefault="0059074B" w:rsidP="00B656A7">
            <w:pPr>
              <w:pStyle w:val="TAC"/>
            </w:pPr>
            <w:r w:rsidRPr="00C7244C">
              <w:t>-15</w:t>
            </w:r>
          </w:p>
        </w:tc>
        <w:tc>
          <w:tcPr>
            <w:tcW w:w="740" w:type="dxa"/>
          </w:tcPr>
          <w:p w14:paraId="329EF42D" w14:textId="77777777" w:rsidR="0059074B" w:rsidRPr="00C7244C" w:rsidRDefault="0059074B" w:rsidP="00B656A7">
            <w:pPr>
              <w:pStyle w:val="TAC"/>
            </w:pPr>
            <w:r w:rsidRPr="00C7244C">
              <w:t>-15</w:t>
            </w:r>
          </w:p>
        </w:tc>
      </w:tr>
      <w:tr w:rsidR="0059074B" w:rsidRPr="00C7244C" w14:paraId="1DEEC66C" w14:textId="77777777" w:rsidTr="00B656A7">
        <w:trPr>
          <w:cantSplit/>
          <w:trHeight w:val="153"/>
          <w:jc w:val="center"/>
        </w:trPr>
        <w:tc>
          <w:tcPr>
            <w:tcW w:w="1918" w:type="dxa"/>
          </w:tcPr>
          <w:p w14:paraId="7FAB03FC" w14:textId="77777777" w:rsidR="0059074B" w:rsidRPr="00C7244C" w:rsidRDefault="0059074B" w:rsidP="00B656A7">
            <w:pPr>
              <w:pStyle w:val="TAL"/>
            </w:pPr>
            <w:r w:rsidRPr="00C7244C">
              <w:rPr>
                <w:position w:val="-12"/>
              </w:rPr>
              <w:object w:dxaOrig="420" w:dyaOrig="360" w14:anchorId="7C39B7D0">
                <v:shape id="_x0000_i1032" type="#_x0000_t75" style="width:21.9pt;height:21.9pt" o:ole="" fillcolor="window">
                  <v:imagedata r:id="rId21" o:title=""/>
                </v:shape>
                <o:OLEObject Type="Embed" ProgID="Equation.3" ShapeID="_x0000_i1032" DrawAspect="Content" ObjectID="_1769609577" r:id="rId34"/>
              </w:object>
            </w:r>
          </w:p>
        </w:tc>
        <w:tc>
          <w:tcPr>
            <w:tcW w:w="1776" w:type="dxa"/>
          </w:tcPr>
          <w:p w14:paraId="5EC4D128" w14:textId="77777777" w:rsidR="0059074B" w:rsidRPr="00C7244C" w:rsidRDefault="0059074B" w:rsidP="00B656A7">
            <w:pPr>
              <w:pStyle w:val="TAL"/>
            </w:pPr>
            <w:r w:rsidRPr="00C7244C">
              <w:t>Config 1</w:t>
            </w:r>
          </w:p>
        </w:tc>
        <w:tc>
          <w:tcPr>
            <w:tcW w:w="740" w:type="dxa"/>
          </w:tcPr>
          <w:p w14:paraId="3F98DA0D" w14:textId="77777777" w:rsidR="0059074B" w:rsidRPr="00C7244C" w:rsidRDefault="0059074B" w:rsidP="00B656A7">
            <w:pPr>
              <w:pStyle w:val="TAC"/>
            </w:pPr>
            <w:r w:rsidRPr="00C7244C">
              <w:t>dBm/</w:t>
            </w:r>
            <w:r w:rsidRPr="00C7244C">
              <w:br/>
              <w:t>15kHz</w:t>
            </w:r>
          </w:p>
        </w:tc>
        <w:tc>
          <w:tcPr>
            <w:tcW w:w="2311" w:type="dxa"/>
            <w:gridSpan w:val="3"/>
          </w:tcPr>
          <w:p w14:paraId="65F1FB7D" w14:textId="77777777" w:rsidR="0059074B" w:rsidRPr="00C7244C" w:rsidRDefault="0059074B" w:rsidP="00B656A7">
            <w:pPr>
              <w:pStyle w:val="TAC"/>
            </w:pPr>
            <w:r w:rsidRPr="00C7244C">
              <w:t>-94.8</w:t>
            </w:r>
          </w:p>
        </w:tc>
        <w:tc>
          <w:tcPr>
            <w:tcW w:w="2129" w:type="dxa"/>
            <w:gridSpan w:val="3"/>
          </w:tcPr>
          <w:p w14:paraId="0F49D14A" w14:textId="77777777" w:rsidR="0059074B" w:rsidRPr="00C7244C" w:rsidRDefault="0059074B" w:rsidP="00B656A7">
            <w:pPr>
              <w:pStyle w:val="TAC"/>
            </w:pPr>
            <w:r w:rsidRPr="00C7244C">
              <w:t>-94.8</w:t>
            </w:r>
          </w:p>
        </w:tc>
      </w:tr>
      <w:tr w:rsidR="0059074B" w:rsidRPr="00C7244C" w14:paraId="09CCDDB8" w14:textId="77777777" w:rsidTr="00B656A7">
        <w:trPr>
          <w:cantSplit/>
          <w:trHeight w:val="168"/>
          <w:jc w:val="center"/>
        </w:trPr>
        <w:tc>
          <w:tcPr>
            <w:tcW w:w="3694" w:type="dxa"/>
            <w:gridSpan w:val="2"/>
          </w:tcPr>
          <w:p w14:paraId="6C3EDC19" w14:textId="77777777" w:rsidR="0059074B" w:rsidRPr="00C7244C" w:rsidRDefault="0059074B" w:rsidP="00B656A7">
            <w:pPr>
              <w:pStyle w:val="TAL"/>
              <w:rPr>
                <w:rFonts w:eastAsia="?? ??"/>
              </w:rPr>
            </w:pPr>
            <w:r w:rsidRPr="00C7244C">
              <w:rPr>
                <w:rFonts w:eastAsia="?? ??"/>
              </w:rPr>
              <w:t>Time multiplexing of the downlink transmissions from each AoA</w:t>
            </w:r>
          </w:p>
        </w:tc>
        <w:tc>
          <w:tcPr>
            <w:tcW w:w="740" w:type="dxa"/>
          </w:tcPr>
          <w:p w14:paraId="428E9422" w14:textId="77777777" w:rsidR="0059074B" w:rsidRPr="00C7244C" w:rsidRDefault="0059074B" w:rsidP="00B656A7">
            <w:pPr>
              <w:pStyle w:val="TAC"/>
            </w:pPr>
          </w:p>
        </w:tc>
        <w:tc>
          <w:tcPr>
            <w:tcW w:w="4440" w:type="dxa"/>
            <w:gridSpan w:val="6"/>
          </w:tcPr>
          <w:p w14:paraId="72D5A94D" w14:textId="77777777" w:rsidR="0059074B" w:rsidRPr="00C7244C" w:rsidRDefault="0059074B" w:rsidP="00B656A7">
            <w:pPr>
              <w:pStyle w:val="TAC"/>
            </w:pPr>
            <w:r w:rsidRPr="00C7244C">
              <w:rPr>
                <w:rFonts w:eastAsia="?? ??"/>
              </w:rPr>
              <w:t>Defined in Figure 7.5.1.1.4-2</w:t>
            </w:r>
          </w:p>
        </w:tc>
      </w:tr>
      <w:tr w:rsidR="0059074B" w:rsidRPr="00C7244C" w14:paraId="157F3734" w14:textId="77777777" w:rsidTr="00B656A7">
        <w:trPr>
          <w:cantSplit/>
          <w:trHeight w:val="168"/>
          <w:jc w:val="center"/>
        </w:trPr>
        <w:tc>
          <w:tcPr>
            <w:tcW w:w="3694" w:type="dxa"/>
            <w:gridSpan w:val="2"/>
          </w:tcPr>
          <w:p w14:paraId="1362A14E" w14:textId="77777777" w:rsidR="0059074B" w:rsidRPr="00C7244C" w:rsidRDefault="0059074B" w:rsidP="00B656A7">
            <w:pPr>
              <w:pStyle w:val="TAL"/>
            </w:pPr>
            <w:r w:rsidRPr="00C7244C">
              <w:rPr>
                <w:rFonts w:eastAsia="?? ??"/>
              </w:rPr>
              <w:t>Propagation condition</w:t>
            </w:r>
          </w:p>
        </w:tc>
        <w:tc>
          <w:tcPr>
            <w:tcW w:w="740" w:type="dxa"/>
          </w:tcPr>
          <w:p w14:paraId="49D2EF6C" w14:textId="77777777" w:rsidR="0059074B" w:rsidRPr="00C7244C" w:rsidRDefault="0059074B" w:rsidP="00B656A7">
            <w:pPr>
              <w:pStyle w:val="TAC"/>
            </w:pPr>
          </w:p>
        </w:tc>
        <w:tc>
          <w:tcPr>
            <w:tcW w:w="2311" w:type="dxa"/>
            <w:gridSpan w:val="3"/>
            <w:vAlign w:val="center"/>
          </w:tcPr>
          <w:p w14:paraId="3C37E404" w14:textId="77777777" w:rsidR="0059074B" w:rsidRPr="00C7244C" w:rsidRDefault="0059074B" w:rsidP="00B656A7">
            <w:pPr>
              <w:pStyle w:val="TAC"/>
            </w:pPr>
            <w:r w:rsidRPr="00C7244C">
              <w:t>TDL-A 30ns 75Hz</w:t>
            </w:r>
          </w:p>
        </w:tc>
        <w:tc>
          <w:tcPr>
            <w:tcW w:w="2129" w:type="dxa"/>
            <w:gridSpan w:val="3"/>
            <w:vAlign w:val="center"/>
          </w:tcPr>
          <w:p w14:paraId="473348DE" w14:textId="77777777" w:rsidR="0059074B" w:rsidRPr="00C7244C" w:rsidRDefault="0059074B" w:rsidP="00B656A7">
            <w:pPr>
              <w:pStyle w:val="TAC"/>
            </w:pPr>
            <w:r w:rsidRPr="00C7244C">
              <w:t>TDL-A 30ns 75Hz</w:t>
            </w:r>
          </w:p>
        </w:tc>
      </w:tr>
      <w:tr w:rsidR="0059074B" w:rsidRPr="00C7244C" w14:paraId="5723BC58" w14:textId="77777777" w:rsidTr="00B656A7">
        <w:trPr>
          <w:cantSplit/>
          <w:trHeight w:val="168"/>
          <w:jc w:val="center"/>
        </w:trPr>
        <w:tc>
          <w:tcPr>
            <w:tcW w:w="8874" w:type="dxa"/>
            <w:gridSpan w:val="9"/>
          </w:tcPr>
          <w:p w14:paraId="4C759577" w14:textId="77777777" w:rsidR="0059074B" w:rsidRPr="00C7244C" w:rsidRDefault="0059074B" w:rsidP="00B656A7">
            <w:pPr>
              <w:pStyle w:val="TAN"/>
            </w:pPr>
            <w:r w:rsidRPr="00C7244C">
              <w:t>Note 1:</w:t>
            </w:r>
            <w:r w:rsidRPr="00C7244C">
              <w:tab/>
              <w:t>OCNG shall be used such a constant total transmitted power spectral density is achieved for all OFDM symbols.</w:t>
            </w:r>
          </w:p>
          <w:p w14:paraId="55F3CC52" w14:textId="77777777" w:rsidR="0059074B" w:rsidRPr="00C7244C" w:rsidRDefault="0059074B" w:rsidP="00B656A7">
            <w:pPr>
              <w:pStyle w:val="TAN"/>
            </w:pPr>
            <w:r w:rsidRPr="00C7244C">
              <w:t>Note 2:</w:t>
            </w:r>
            <w:r w:rsidRPr="00C7244C">
              <w:tab/>
              <w:t>The signal contains PDCCH for UEs other than the device under test as part of OCNG.</w:t>
            </w:r>
          </w:p>
          <w:p w14:paraId="04F25AAE" w14:textId="77777777" w:rsidR="0059074B" w:rsidRPr="00C7244C" w:rsidRDefault="0059074B" w:rsidP="00B656A7">
            <w:pPr>
              <w:pStyle w:val="TAN"/>
            </w:pPr>
            <w:r w:rsidRPr="00C7244C">
              <w:t>Note 3:</w:t>
            </w:r>
            <w:r w:rsidRPr="00C7244C">
              <w:tab/>
              <w:t>SNR levels correspond to the signal to noise ratio over the SSS REs.</w:t>
            </w:r>
          </w:p>
          <w:p w14:paraId="608D8679" w14:textId="77777777" w:rsidR="0059074B" w:rsidRPr="00C7244C" w:rsidRDefault="0059074B" w:rsidP="00B656A7">
            <w:pPr>
              <w:pStyle w:val="TAN"/>
            </w:pPr>
            <w:r w:rsidRPr="00C7244C">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306CB1D1"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54EE5AF1"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10FD7249" w14:textId="77777777" w:rsidR="0059074B" w:rsidRPr="00C7244C" w:rsidRDefault="0059074B" w:rsidP="0059074B"/>
    <w:p w14:paraId="661606BA" w14:textId="77777777" w:rsidR="0059074B" w:rsidRPr="00C7244C" w:rsidRDefault="0059074B" w:rsidP="0059074B">
      <w:pPr>
        <w:pStyle w:val="TH"/>
      </w:pPr>
      <w:r w:rsidRPr="00C7244C">
        <w:lastRenderedPageBreak/>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9074B" w:rsidRPr="00C7244C" w14:paraId="4CCD55E9" w14:textId="77777777" w:rsidTr="00B656A7">
        <w:trPr>
          <w:trHeight w:val="105"/>
          <w:jc w:val="center"/>
        </w:trPr>
        <w:tc>
          <w:tcPr>
            <w:tcW w:w="1219" w:type="dxa"/>
            <w:vMerge w:val="restart"/>
            <w:vAlign w:val="center"/>
          </w:tcPr>
          <w:p w14:paraId="760CEDDA" w14:textId="77777777" w:rsidR="0059074B" w:rsidRPr="00C7244C" w:rsidRDefault="0059074B" w:rsidP="00B656A7">
            <w:pPr>
              <w:pStyle w:val="TAH"/>
            </w:pPr>
            <w:r w:rsidRPr="00C7244C">
              <w:t>Field</w:t>
            </w:r>
          </w:p>
        </w:tc>
        <w:tc>
          <w:tcPr>
            <w:tcW w:w="1219" w:type="dxa"/>
          </w:tcPr>
          <w:p w14:paraId="690DADB1" w14:textId="77777777" w:rsidR="0059074B" w:rsidRPr="00C7244C" w:rsidRDefault="0059074B" w:rsidP="00B656A7">
            <w:pPr>
              <w:pStyle w:val="TAH"/>
            </w:pPr>
            <w:r w:rsidRPr="00C7244C">
              <w:t>Test 1</w:t>
            </w:r>
          </w:p>
        </w:tc>
      </w:tr>
      <w:tr w:rsidR="0059074B" w:rsidRPr="00C7244C" w14:paraId="65F7C73D" w14:textId="77777777" w:rsidTr="00B656A7">
        <w:trPr>
          <w:trHeight w:val="105"/>
          <w:jc w:val="center"/>
        </w:trPr>
        <w:tc>
          <w:tcPr>
            <w:tcW w:w="1219" w:type="dxa"/>
            <w:vMerge/>
            <w:vAlign w:val="center"/>
          </w:tcPr>
          <w:p w14:paraId="7C65BA16" w14:textId="77777777" w:rsidR="0059074B" w:rsidRPr="00C7244C" w:rsidRDefault="0059074B" w:rsidP="00B656A7">
            <w:pPr>
              <w:pStyle w:val="TAH"/>
            </w:pPr>
          </w:p>
        </w:tc>
        <w:tc>
          <w:tcPr>
            <w:tcW w:w="1219" w:type="dxa"/>
          </w:tcPr>
          <w:p w14:paraId="65A0D427" w14:textId="77777777" w:rsidR="0059074B" w:rsidRPr="00C7244C" w:rsidRDefault="0059074B" w:rsidP="00B656A7">
            <w:pPr>
              <w:pStyle w:val="TAH"/>
            </w:pPr>
            <w:r w:rsidRPr="00C7244C">
              <w:t>Value</w:t>
            </w:r>
          </w:p>
        </w:tc>
      </w:tr>
      <w:tr w:rsidR="0059074B" w:rsidRPr="00C7244C" w14:paraId="6C6B6859" w14:textId="77777777" w:rsidTr="00B656A7">
        <w:trPr>
          <w:jc w:val="center"/>
        </w:trPr>
        <w:tc>
          <w:tcPr>
            <w:tcW w:w="1219" w:type="dxa"/>
            <w:vAlign w:val="center"/>
          </w:tcPr>
          <w:p w14:paraId="6DA35EA7" w14:textId="77777777" w:rsidR="0059074B" w:rsidRPr="00C7244C" w:rsidRDefault="0059074B" w:rsidP="00B656A7">
            <w:pPr>
              <w:pStyle w:val="TAC"/>
            </w:pPr>
            <w:r w:rsidRPr="00C7244C">
              <w:t>gapOffset</w:t>
            </w:r>
          </w:p>
        </w:tc>
        <w:tc>
          <w:tcPr>
            <w:tcW w:w="1219" w:type="dxa"/>
          </w:tcPr>
          <w:p w14:paraId="2F73114C" w14:textId="77777777" w:rsidR="0059074B" w:rsidRPr="00C7244C" w:rsidRDefault="0059074B" w:rsidP="00B656A7">
            <w:pPr>
              <w:pStyle w:val="TAC"/>
            </w:pPr>
            <w:r w:rsidRPr="00C7244C">
              <w:t>0</w:t>
            </w:r>
          </w:p>
        </w:tc>
      </w:tr>
    </w:tbl>
    <w:p w14:paraId="6F8F1311" w14:textId="77777777" w:rsidR="0059074B" w:rsidRPr="00C7244C" w:rsidRDefault="0059074B" w:rsidP="0059074B"/>
    <w:p w14:paraId="5EDB7360" w14:textId="77777777" w:rsidR="0059074B" w:rsidRPr="00C7244C" w:rsidRDefault="0059074B" w:rsidP="0059074B">
      <w:pPr>
        <w:pStyle w:val="Heading4"/>
        <w:rPr>
          <w:rFonts w:cs="Arial"/>
          <w:szCs w:val="24"/>
        </w:rPr>
      </w:pPr>
      <w:r w:rsidRPr="00C7244C">
        <w:rPr>
          <w:rFonts w:cs="Arial"/>
          <w:szCs w:val="24"/>
        </w:rPr>
        <w:t>7.5.1.2</w:t>
      </w:r>
      <w:r w:rsidRPr="00C7244C">
        <w:rPr>
          <w:rFonts w:cs="Arial"/>
          <w:szCs w:val="24"/>
        </w:rPr>
        <w:tab/>
        <w:t>Radio Link Monitoring In-sync Test for FR2 PCell configured with SSB-based RLM RS in non-DRX mode</w:t>
      </w:r>
    </w:p>
    <w:p w14:paraId="23E621FD" w14:textId="1C2832B6" w:rsidR="0059074B" w:rsidRPr="00C7244C" w:rsidDel="0059074B" w:rsidRDefault="0059074B" w:rsidP="0059074B">
      <w:pPr>
        <w:pStyle w:val="EditorsNote"/>
        <w:rPr>
          <w:del w:id="80" w:author="Coroescu Liviu (1CD2)" w:date="2024-02-15T14:25:00Z"/>
          <w:strike/>
        </w:rPr>
      </w:pPr>
      <w:del w:id="81" w:author="Coroescu Liviu (1CD2)" w:date="2024-02-15T14:25:00Z">
        <w:r w:rsidRPr="00EC11EA" w:rsidDel="0059074B">
          <w:delText>Editor's Note: Following aspects are still under investigation:</w:delText>
        </w:r>
      </w:del>
    </w:p>
    <w:p w14:paraId="4EB2A0E7" w14:textId="00F54EEB" w:rsidR="0059074B" w:rsidRPr="00C7244C" w:rsidDel="0059074B" w:rsidRDefault="0059074B" w:rsidP="0059074B">
      <w:pPr>
        <w:pStyle w:val="EditorsNote"/>
        <w:rPr>
          <w:del w:id="82" w:author="Coroescu Liviu (1CD2)" w:date="2024-02-15T14:25:00Z"/>
        </w:rPr>
      </w:pPr>
      <w:del w:id="83" w:author="Coroescu Liviu (1CD2)" w:date="2024-02-15T14:25:00Z">
        <w:r w:rsidRPr="00C7244C" w:rsidDel="0059074B">
          <w:delText>- Procedure to ensure signal balancing in 2AoA setups is still FFS</w:delText>
        </w:r>
      </w:del>
    </w:p>
    <w:p w14:paraId="35D3AE63" w14:textId="232E9147" w:rsidR="0059074B" w:rsidRPr="00C7244C" w:rsidDel="0059074B" w:rsidRDefault="0059074B" w:rsidP="0059074B">
      <w:pPr>
        <w:pStyle w:val="EditorsNote"/>
        <w:rPr>
          <w:del w:id="84" w:author="Coroescu Liviu (1CD2)" w:date="2024-02-15T14:25:00Z"/>
        </w:rPr>
      </w:pPr>
      <w:del w:id="85" w:author="Coroescu Liviu (1CD2)" w:date="2024-02-15T14:25:00Z">
        <w:r w:rsidRPr="00C7244C" w:rsidDel="0059074B">
          <w:delText>- Signal levels and propagation conditions need further evaluation</w:delText>
        </w:r>
      </w:del>
    </w:p>
    <w:p w14:paraId="14D5D818" w14:textId="77777777" w:rsidR="0059074B" w:rsidRDefault="0059074B" w:rsidP="0059074B">
      <w:pPr>
        <w:pStyle w:val="EditorsNote"/>
        <w:rPr>
          <w:ins w:id="86" w:author="Coroescu Liviu (1CD2)" w:date="2024-02-15T14:32:00Z"/>
          <w:lang w:eastAsia="fr-FR"/>
        </w:rPr>
      </w:pPr>
      <w:r w:rsidRPr="00EC11EA">
        <w:rPr>
          <w:lang w:eastAsia="fr-FR"/>
        </w:rPr>
        <w:t>- Test procedure and message contents may need to be updated to accommodate the test to the new SNR profile</w:t>
      </w:r>
    </w:p>
    <w:p w14:paraId="63C5A2E6" w14:textId="77777777" w:rsidR="0059074B" w:rsidRPr="00100F6F" w:rsidRDefault="0059074B" w:rsidP="0059074B">
      <w:pPr>
        <w:pStyle w:val="EditorsNote"/>
        <w:keepLines w:val="0"/>
        <w:rPr>
          <w:ins w:id="87" w:author="Coroescu Liviu (1CD2)" w:date="2024-02-15T14:32:00Z"/>
        </w:rPr>
      </w:pPr>
      <w:ins w:id="88" w:author="Coroescu Liviu (1CD2)" w:date="2024-02-15T14:32:00Z">
        <w:r w:rsidRPr="00100F6F">
          <w:t>Editor's Note: This test case has been completed for the following configurations:</w:t>
        </w:r>
      </w:ins>
    </w:p>
    <w:p w14:paraId="30072CAC" w14:textId="77777777" w:rsidR="0059074B" w:rsidRPr="00100F6F" w:rsidRDefault="0059074B" w:rsidP="0059074B">
      <w:pPr>
        <w:pStyle w:val="EditorsNote"/>
        <w:keepLines w:val="0"/>
        <w:ind w:left="1419"/>
        <w:rPr>
          <w:ins w:id="89" w:author="Coroescu Liviu (1CD2)" w:date="2024-02-15T14:32:00Z"/>
        </w:rPr>
      </w:pPr>
      <w:ins w:id="90" w:author="Coroescu Liviu (1CD2)" w:date="2024-02-15T14:32:00Z">
        <w:r w:rsidRPr="00100F6F">
          <w:t xml:space="preserve">- Test frequency f </w:t>
        </w:r>
        <w:r w:rsidRPr="00100F6F">
          <w:rPr>
            <w:rFonts w:ascii="Arial" w:hAnsi="Arial" w:cs="Arial"/>
          </w:rPr>
          <w:t>≤</w:t>
        </w:r>
        <w:r w:rsidRPr="00100F6F">
          <w:t xml:space="preserve"> 40.8 GHz</w:t>
        </w:r>
      </w:ins>
    </w:p>
    <w:p w14:paraId="1E497F8E" w14:textId="77777777" w:rsidR="0059074B" w:rsidRPr="00100F6F" w:rsidRDefault="0059074B" w:rsidP="0059074B">
      <w:pPr>
        <w:pStyle w:val="EditorsNote"/>
        <w:keepLines w:val="0"/>
        <w:ind w:left="1419"/>
        <w:rPr>
          <w:ins w:id="91" w:author="Coroescu Liviu (1CD2)" w:date="2024-02-15T14:32:00Z"/>
        </w:rPr>
      </w:pPr>
      <w:ins w:id="92" w:author="Coroescu Liviu (1CD2)" w:date="2024-02-15T14:32:00Z">
        <w:r w:rsidRPr="00100F6F">
          <w:t>- UE PC3</w:t>
        </w:r>
      </w:ins>
    </w:p>
    <w:p w14:paraId="04AF1F7D" w14:textId="77777777" w:rsidR="0059074B" w:rsidRPr="00100F6F" w:rsidRDefault="0059074B" w:rsidP="0059074B">
      <w:pPr>
        <w:pStyle w:val="EditorsNote"/>
        <w:keepLines w:val="0"/>
        <w:ind w:left="1419"/>
        <w:rPr>
          <w:ins w:id="93" w:author="Coroescu Liviu (1CD2)" w:date="2024-02-15T14:32:00Z"/>
        </w:rPr>
      </w:pPr>
      <w:ins w:id="94" w:author="Coroescu Liviu (1CD2)" w:date="2024-02-15T14:32:00Z">
        <w:r w:rsidRPr="00100F6F">
          <w:t>- Normal conditions</w:t>
        </w:r>
      </w:ins>
    </w:p>
    <w:p w14:paraId="4D57BB07" w14:textId="77777777" w:rsidR="0059074B" w:rsidRPr="00100F6F" w:rsidRDefault="0059074B" w:rsidP="0059074B">
      <w:pPr>
        <w:pStyle w:val="EditorsNote"/>
        <w:keepLines w:val="0"/>
        <w:rPr>
          <w:ins w:id="95" w:author="Coroescu Liviu (1CD2)" w:date="2024-02-15T14:32:00Z"/>
        </w:rPr>
      </w:pPr>
      <w:ins w:id="96" w:author="Coroescu Liviu (1CD2)" w:date="2024-02-15T14:32:00Z">
        <w:r w:rsidRPr="00100F6F">
          <w:t>- The test is incomplete for UE power classes other than PC3</w:t>
        </w:r>
      </w:ins>
    </w:p>
    <w:p w14:paraId="39AED35C" w14:textId="77777777" w:rsidR="0059074B" w:rsidRPr="00FB7224" w:rsidRDefault="0059074B" w:rsidP="0059074B">
      <w:pPr>
        <w:pStyle w:val="EditorsNote"/>
        <w:keepLines w:val="0"/>
        <w:rPr>
          <w:ins w:id="97" w:author="Coroescu Liviu (1CD2)" w:date="2024-02-15T14:32:00Z"/>
        </w:rPr>
      </w:pPr>
      <w:ins w:id="98" w:author="Coroescu Liviu (1CD2)" w:date="2024-02-15T14:32:00Z">
        <w:r w:rsidRPr="00100F6F">
          <w:t>- The test is incomplete for test frequencies &gt; 40.8 GHz</w:t>
        </w:r>
      </w:ins>
    </w:p>
    <w:p w14:paraId="39E00456" w14:textId="02EF45C5" w:rsidR="0059074B" w:rsidRDefault="0059074B" w:rsidP="0059074B">
      <w:pPr>
        <w:pStyle w:val="EditorsNote"/>
        <w:rPr>
          <w:ins w:id="99" w:author="Coroescu Liviu (1CD2)" w:date="2024-02-16T10:11:00Z"/>
        </w:rPr>
      </w:pPr>
      <w:ins w:id="100" w:author="Coroescu Liviu (1CD2)" w:date="2024-02-15T14:32:00Z">
        <w:r w:rsidRPr="00100F6F">
          <w:t>- The test is incomplete for extreme conditions</w:t>
        </w:r>
      </w:ins>
    </w:p>
    <w:p w14:paraId="2E18D40C" w14:textId="49749A55" w:rsidR="005E2FFB" w:rsidRPr="00C7244C" w:rsidRDefault="005E2FFB" w:rsidP="0059074B">
      <w:pPr>
        <w:pStyle w:val="EditorsNote"/>
        <w:rPr>
          <w:rFonts w:ascii="Calibri" w:hAnsi="Calibri" w:cs="Calibri"/>
          <w:color w:val="auto"/>
          <w:sz w:val="22"/>
          <w:szCs w:val="22"/>
        </w:rPr>
      </w:pPr>
      <w:ins w:id="101" w:author="Coroescu Liviu (1CD2)" w:date="2024-02-16T10:11:00Z">
        <w:r w:rsidRPr="00100F6F">
          <w:t xml:space="preserve">- </w:t>
        </w:r>
        <w:r w:rsidRPr="005E2FFB">
          <w:t>Earlier concers about signal imbalance in 2AoA setups and fading propagation conditions, are under monitoring, and can be revisited in case of persistent bad test case performance</w:t>
        </w:r>
      </w:ins>
    </w:p>
    <w:p w14:paraId="6ACFD92C" w14:textId="77777777" w:rsidR="0059074B" w:rsidRPr="00C7244C" w:rsidRDefault="0059074B" w:rsidP="0059074B">
      <w:pPr>
        <w:pStyle w:val="Heading5"/>
        <w:rPr>
          <w:szCs w:val="22"/>
        </w:rPr>
      </w:pPr>
      <w:r w:rsidRPr="00C7244C">
        <w:t>7.5.1.2.1</w:t>
      </w:r>
      <w:r w:rsidRPr="00C7244C">
        <w:tab/>
        <w:t>Test purpose</w:t>
      </w:r>
    </w:p>
    <w:p w14:paraId="42CB5FA0" w14:textId="77777777" w:rsidR="0059074B" w:rsidRPr="00C7244C" w:rsidRDefault="0059074B" w:rsidP="0059074B">
      <w:pPr>
        <w:rPr>
          <w:rFonts w:cs="v4.2.0"/>
        </w:rPr>
      </w:pPr>
      <w:r w:rsidRPr="00C7244C">
        <w:rPr>
          <w:rFonts w:cs="v4.2.0"/>
        </w:rPr>
        <w:t>The purpose of this test is to verify that the UE properly detects the out of sync and in sync for the purpose of monitoring downlink radio link quality of the PCell. This test will partly verify the FR2 radio link monitoring requirements in TS 38.133 [6] clause 8.1.</w:t>
      </w:r>
    </w:p>
    <w:p w14:paraId="0F2053AC" w14:textId="77777777" w:rsidR="0059074B" w:rsidRPr="00C7244C" w:rsidRDefault="0059074B" w:rsidP="0059074B">
      <w:pPr>
        <w:pStyle w:val="Heading5"/>
      </w:pPr>
      <w:r w:rsidRPr="00C7244C">
        <w:t>7.5.1.2.2</w:t>
      </w:r>
      <w:r w:rsidRPr="00C7244C">
        <w:tab/>
        <w:t>Test applicability</w:t>
      </w:r>
    </w:p>
    <w:p w14:paraId="66369917"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w:t>
      </w:r>
    </w:p>
    <w:p w14:paraId="579BFC9E" w14:textId="77777777" w:rsidR="0059074B" w:rsidRPr="00C7244C" w:rsidRDefault="0059074B" w:rsidP="0059074B">
      <w:pPr>
        <w:pStyle w:val="Heading5"/>
      </w:pPr>
      <w:r w:rsidRPr="00C7244C">
        <w:t>7.5.1.2.3</w:t>
      </w:r>
      <w:r w:rsidRPr="00C7244C">
        <w:tab/>
        <w:t>Minimum conformance requirement</w:t>
      </w:r>
    </w:p>
    <w:p w14:paraId="16371D81" w14:textId="77777777" w:rsidR="0059074B" w:rsidRPr="00C7244C" w:rsidRDefault="0059074B" w:rsidP="0059074B">
      <w:pPr>
        <w:rPr>
          <w:lang w:eastAsia="sv-SE"/>
        </w:rPr>
      </w:pPr>
      <w:r w:rsidRPr="00C7244C">
        <w:rPr>
          <w:lang w:eastAsia="sv-SE"/>
        </w:rPr>
        <w:t>The minimum conformance requirements are specified in clause 7.5.1.0.1.</w:t>
      </w:r>
    </w:p>
    <w:p w14:paraId="5B73AB1D" w14:textId="77777777" w:rsidR="0059074B" w:rsidRPr="00C7244C" w:rsidRDefault="0059074B" w:rsidP="0059074B">
      <w:pPr>
        <w:rPr>
          <w:lang w:eastAsia="sv-SE"/>
        </w:rPr>
      </w:pPr>
      <w:r w:rsidRPr="00C7244C">
        <w:rPr>
          <w:lang w:eastAsia="sv-SE"/>
        </w:rPr>
        <w:t>The normative reference for this requirement is TS 38.133 [6] clause A.7.5.1.2.</w:t>
      </w:r>
    </w:p>
    <w:p w14:paraId="7F785BC9" w14:textId="77777777" w:rsidR="0059074B" w:rsidRPr="00C7244C" w:rsidRDefault="0059074B" w:rsidP="0059074B">
      <w:pPr>
        <w:pStyle w:val="Heading5"/>
      </w:pPr>
      <w:r w:rsidRPr="00C7244C">
        <w:t>7.5.1.2.4</w:t>
      </w:r>
      <w:r w:rsidRPr="00C7244C">
        <w:tab/>
        <w:t>Test description</w:t>
      </w:r>
    </w:p>
    <w:p w14:paraId="47662F92" w14:textId="77777777" w:rsidR="0059074B" w:rsidRPr="00C7244C" w:rsidRDefault="0059074B" w:rsidP="0059074B">
      <w:pPr>
        <w:spacing w:before="120"/>
      </w:pPr>
      <w:r w:rsidRPr="00C7244C">
        <w:t>In the test, UE is configured to perform RLM on SSB, with detectionResource included in RadioLinkMonitoringRS set to SSB#0 and SSB#1, and purpose set to ‘rlf’. Supported test configurations are shown in table 7.5.1.2.4-1. The test parameters are given in Tables 7.5.1.2.4.1-3 and 7.5.1.2.5-1 below. There is one cell (Cell 1), which is the active cell, in the test.</w:t>
      </w:r>
    </w:p>
    <w:p w14:paraId="363BD020" w14:textId="77777777" w:rsidR="0059074B" w:rsidRPr="00C7244C" w:rsidRDefault="0059074B" w:rsidP="0059074B">
      <w:pPr>
        <w:spacing w:before="120"/>
      </w:pPr>
      <w:r w:rsidRPr="00C7244C">
        <w:t>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2FAC3E88" w14:textId="77777777" w:rsidR="0059074B" w:rsidRPr="00C7244C" w:rsidRDefault="0059074B" w:rsidP="0059074B">
      <w:pPr>
        <w:pStyle w:val="TH"/>
        <w:rPr>
          <w:rFonts w:eastAsia="Malgun Gothic"/>
          <w:kern w:val="20"/>
        </w:rPr>
      </w:pPr>
      <w:r w:rsidRPr="00C7244C">
        <w:rPr>
          <w:rFonts w:eastAsia="Malgun Gothic"/>
          <w:noProof/>
          <w:kern w:val="20"/>
        </w:rPr>
        <w:lastRenderedPageBreak/>
        <w:drawing>
          <wp:inline distT="0" distB="0" distL="0" distR="0" wp14:anchorId="3B723CB4" wp14:editId="288FA48D">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7DE7B840" w14:textId="77777777" w:rsidR="0059074B" w:rsidRPr="00C7244C" w:rsidRDefault="0059074B" w:rsidP="0059074B">
      <w:pPr>
        <w:pStyle w:val="TF"/>
      </w:pPr>
      <w:r w:rsidRPr="00C7244C">
        <w:t>Figure 7.5.1.2.4-1: SNR variation for in-sync testing</w:t>
      </w:r>
    </w:p>
    <w:p w14:paraId="3D946F14" w14:textId="77777777" w:rsidR="0059074B" w:rsidRPr="00C7244C" w:rsidRDefault="0059074B" w:rsidP="0059074B">
      <w:pPr>
        <w:rPr>
          <w:lang w:eastAsia="zh-CN"/>
        </w:rPr>
      </w:pPr>
    </w:p>
    <w:p w14:paraId="0276279D" w14:textId="77777777" w:rsidR="0059074B" w:rsidRPr="00C7244C" w:rsidRDefault="0059074B" w:rsidP="0059074B">
      <w:pPr>
        <w:pStyle w:val="TH"/>
      </w:pPr>
      <w:r w:rsidRPr="00C7244C">
        <w:object w:dxaOrig="8511" w:dyaOrig="5731" w14:anchorId="4D4D97B4">
          <v:shape id="_x0000_i1033" type="#_x0000_t75" style="width:373.75pt;height:251.05pt" o:ole="">
            <v:imagedata r:id="rId36" o:title=""/>
          </v:shape>
          <o:OLEObject Type="Embed" ProgID="Visio.Drawing.15" ShapeID="_x0000_i1033" DrawAspect="Content" ObjectID="_1769609578" r:id="rId37"/>
        </w:object>
      </w:r>
    </w:p>
    <w:p w14:paraId="09DA613E" w14:textId="77777777" w:rsidR="0059074B" w:rsidRPr="00C7244C" w:rsidRDefault="0059074B" w:rsidP="0059074B">
      <w:pPr>
        <w:pStyle w:val="TF"/>
      </w:pPr>
      <w:r w:rsidRPr="00C7244C">
        <w:t>Figure 7.5.1.2.4-2: Time multiplexed downlink transmissions</w:t>
      </w:r>
    </w:p>
    <w:p w14:paraId="19D14BA3" w14:textId="77777777" w:rsidR="0059074B" w:rsidRPr="00C7244C" w:rsidRDefault="0059074B" w:rsidP="0059074B"/>
    <w:p w14:paraId="0D4F7AF5" w14:textId="77777777" w:rsidR="0059074B" w:rsidRPr="00C7244C" w:rsidRDefault="0059074B" w:rsidP="0059074B">
      <w:pPr>
        <w:pStyle w:val="H6"/>
        <w:rPr>
          <w:rFonts w:cs="Arial"/>
        </w:rPr>
      </w:pPr>
      <w:r w:rsidRPr="00C7244C">
        <w:rPr>
          <w:rFonts w:cs="Arial"/>
        </w:rPr>
        <w:t>7.5.1.2.4.1</w:t>
      </w:r>
      <w:r w:rsidRPr="00C7244C">
        <w:rPr>
          <w:rFonts w:cs="Arial"/>
        </w:rPr>
        <w:tab/>
        <w:t>Initial conditions</w:t>
      </w:r>
    </w:p>
    <w:p w14:paraId="3D2CCFED" w14:textId="77777777" w:rsidR="0059074B" w:rsidRPr="00C7244C" w:rsidRDefault="0059074B" w:rsidP="0059074B">
      <w:r w:rsidRPr="00C7244C">
        <w:t>Initial conditions are a set of test configurations the UE needs to be tested in and the steps for the SS to take with the UE to reach the correct measurement state.</w:t>
      </w:r>
    </w:p>
    <w:p w14:paraId="7B317ACB" w14:textId="77777777" w:rsidR="0059074B" w:rsidRPr="00C7244C" w:rsidRDefault="0059074B" w:rsidP="0059074B">
      <w:r w:rsidRPr="00C7244C">
        <w:t>The initial test configurations consist of environmental conditions, test frequencies, test channel bandwidths and sub-carrier spacing based on NR operating bands specified in Table 5.3.5-1 of 38.521-2 [18].</w:t>
      </w:r>
    </w:p>
    <w:p w14:paraId="3440AF0A" w14:textId="77777777" w:rsidR="0059074B" w:rsidRPr="00C7244C" w:rsidRDefault="0059074B" w:rsidP="0059074B">
      <w:pPr>
        <w:rPr>
          <w:lang w:eastAsia="sv-SE"/>
        </w:rPr>
      </w:pPr>
      <w:r w:rsidRPr="00C7244C">
        <w:rPr>
          <w:lang w:eastAsia="sv-SE"/>
        </w:rPr>
        <w:t xml:space="preserve">This test shall be tested using any of the test configurations in Table </w:t>
      </w:r>
      <w:r w:rsidRPr="00C7244C">
        <w:t>7.5.1.2.4.1-1</w:t>
      </w:r>
      <w:r w:rsidRPr="00C7244C">
        <w:rPr>
          <w:lang w:eastAsia="sv-SE"/>
        </w:rPr>
        <w:t>.</w:t>
      </w:r>
    </w:p>
    <w:p w14:paraId="3087DEB0" w14:textId="77777777" w:rsidR="0059074B" w:rsidRPr="00C7244C" w:rsidRDefault="0059074B" w:rsidP="0059074B">
      <w:pPr>
        <w:pStyle w:val="TH"/>
      </w:pPr>
      <w:r w:rsidRPr="00C7244C">
        <w:lastRenderedPageBreak/>
        <w:t>Table 7.5.1.2.1-1: Radio Link Monitoring In-sync Test for FR2 PCell configured with SSB-based RLM RS in non-DRX mode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2E74BCA8" w14:textId="77777777" w:rsidTr="00B656A7">
        <w:trPr>
          <w:trHeight w:val="274"/>
          <w:jc w:val="center"/>
        </w:trPr>
        <w:tc>
          <w:tcPr>
            <w:tcW w:w="1631" w:type="dxa"/>
            <w:shd w:val="clear" w:color="auto" w:fill="auto"/>
          </w:tcPr>
          <w:p w14:paraId="6776C76C" w14:textId="77777777" w:rsidR="0059074B" w:rsidRPr="00C7244C" w:rsidRDefault="0059074B" w:rsidP="00B656A7">
            <w:pPr>
              <w:pStyle w:val="TAH"/>
            </w:pPr>
            <w:r w:rsidRPr="00C7244C">
              <w:t>Configuration</w:t>
            </w:r>
          </w:p>
        </w:tc>
        <w:tc>
          <w:tcPr>
            <w:tcW w:w="4970" w:type="dxa"/>
            <w:shd w:val="clear" w:color="auto" w:fill="auto"/>
          </w:tcPr>
          <w:p w14:paraId="52CD70FF" w14:textId="77777777" w:rsidR="0059074B" w:rsidRPr="00C7244C" w:rsidRDefault="0059074B" w:rsidP="00B656A7">
            <w:pPr>
              <w:pStyle w:val="TAH"/>
            </w:pPr>
            <w:r w:rsidRPr="00C7244C">
              <w:t>Description</w:t>
            </w:r>
          </w:p>
        </w:tc>
      </w:tr>
      <w:tr w:rsidR="0059074B" w:rsidRPr="00C7244C" w14:paraId="292E53A5" w14:textId="77777777" w:rsidTr="00B656A7">
        <w:trPr>
          <w:trHeight w:val="277"/>
          <w:jc w:val="center"/>
        </w:trPr>
        <w:tc>
          <w:tcPr>
            <w:tcW w:w="1631" w:type="dxa"/>
            <w:shd w:val="clear" w:color="auto" w:fill="auto"/>
          </w:tcPr>
          <w:p w14:paraId="4F764096" w14:textId="77777777" w:rsidR="0059074B" w:rsidRPr="00C7244C" w:rsidRDefault="0059074B" w:rsidP="00B656A7">
            <w:pPr>
              <w:pStyle w:val="TAL"/>
            </w:pPr>
            <w:r w:rsidRPr="00C7244C">
              <w:t>7.5.1.2-1</w:t>
            </w:r>
          </w:p>
        </w:tc>
        <w:tc>
          <w:tcPr>
            <w:tcW w:w="4970" w:type="dxa"/>
            <w:shd w:val="clear" w:color="auto" w:fill="auto"/>
          </w:tcPr>
          <w:p w14:paraId="0698A63E" w14:textId="77777777" w:rsidR="0059074B" w:rsidRPr="00C7244C" w:rsidRDefault="0059074B" w:rsidP="00B656A7">
            <w:pPr>
              <w:pStyle w:val="TAL"/>
            </w:pPr>
            <w:r w:rsidRPr="00C7244C">
              <w:t>TDD, SSB SCS 120 KHz, data SCS 120KHz, BW 100 MHz</w:t>
            </w:r>
          </w:p>
        </w:tc>
      </w:tr>
    </w:tbl>
    <w:p w14:paraId="714BA07A" w14:textId="77777777" w:rsidR="0059074B" w:rsidRPr="00C7244C" w:rsidRDefault="0059074B" w:rsidP="0059074B">
      <w:pPr>
        <w:rPr>
          <w:lang w:eastAsia="sv-SE"/>
        </w:rPr>
      </w:pPr>
    </w:p>
    <w:p w14:paraId="7D5869B8" w14:textId="77777777" w:rsidR="0059074B" w:rsidRPr="00C7244C" w:rsidRDefault="0059074B" w:rsidP="0059074B">
      <w:pPr>
        <w:rPr>
          <w:lang w:eastAsia="sv-SE"/>
        </w:rPr>
      </w:pPr>
      <w:r w:rsidRPr="00C7244C">
        <w:rPr>
          <w:lang w:eastAsia="sv-SE"/>
        </w:rPr>
        <w:t>Configure the test equipment and the DUT according to the parameters in Table 7.5.1.2.4.1-2</w:t>
      </w:r>
    </w:p>
    <w:p w14:paraId="43DCAC5B" w14:textId="77777777" w:rsidR="0059074B" w:rsidRPr="00C7244C" w:rsidRDefault="0059074B" w:rsidP="0059074B">
      <w:pPr>
        <w:pStyle w:val="TH"/>
      </w:pPr>
      <w:r w:rsidRPr="00C7244C">
        <w:t xml:space="preserve">Table 7.5.1.2.4.1-2: Initial conditions for </w:t>
      </w:r>
      <w:r w:rsidRPr="00C7244C">
        <w:rPr>
          <w:rFonts w:cs="Arial"/>
          <w:szCs w:val="24"/>
        </w:rPr>
        <w:t>Radio Link Monitoring In-sync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765C7735" w14:textId="77777777" w:rsidTr="00B656A7">
        <w:trPr>
          <w:jc w:val="center"/>
        </w:trPr>
        <w:tc>
          <w:tcPr>
            <w:tcW w:w="1701" w:type="dxa"/>
            <w:shd w:val="clear" w:color="auto" w:fill="auto"/>
          </w:tcPr>
          <w:p w14:paraId="03CD0A49" w14:textId="77777777" w:rsidR="0059074B" w:rsidRPr="00C7244C" w:rsidRDefault="0059074B" w:rsidP="00B656A7">
            <w:pPr>
              <w:pStyle w:val="TAH"/>
            </w:pPr>
            <w:r w:rsidRPr="00C7244C">
              <w:t>Parameter</w:t>
            </w:r>
          </w:p>
        </w:tc>
        <w:tc>
          <w:tcPr>
            <w:tcW w:w="3943" w:type="dxa"/>
            <w:gridSpan w:val="2"/>
            <w:shd w:val="clear" w:color="auto" w:fill="auto"/>
          </w:tcPr>
          <w:p w14:paraId="6C104338" w14:textId="77777777" w:rsidR="0059074B" w:rsidRPr="00C7244C" w:rsidRDefault="0059074B" w:rsidP="00B656A7">
            <w:pPr>
              <w:pStyle w:val="TAH"/>
            </w:pPr>
            <w:r w:rsidRPr="00C7244C">
              <w:t>Value</w:t>
            </w:r>
          </w:p>
        </w:tc>
        <w:tc>
          <w:tcPr>
            <w:tcW w:w="3961" w:type="dxa"/>
          </w:tcPr>
          <w:p w14:paraId="46EFBE18" w14:textId="77777777" w:rsidR="0059074B" w:rsidRPr="00C7244C" w:rsidRDefault="0059074B" w:rsidP="00B656A7">
            <w:pPr>
              <w:pStyle w:val="TAH"/>
            </w:pPr>
            <w:r w:rsidRPr="00C7244C">
              <w:t>Comment</w:t>
            </w:r>
          </w:p>
        </w:tc>
      </w:tr>
      <w:tr w:rsidR="0059074B" w:rsidRPr="00C7244C" w14:paraId="40651FCD" w14:textId="77777777" w:rsidTr="00B656A7">
        <w:trPr>
          <w:jc w:val="center"/>
        </w:trPr>
        <w:tc>
          <w:tcPr>
            <w:tcW w:w="1701" w:type="dxa"/>
            <w:shd w:val="clear" w:color="auto" w:fill="auto"/>
          </w:tcPr>
          <w:p w14:paraId="545619F3" w14:textId="77777777" w:rsidR="0059074B" w:rsidRPr="00C7244C" w:rsidRDefault="0059074B" w:rsidP="00B656A7">
            <w:pPr>
              <w:pStyle w:val="TAC"/>
            </w:pPr>
            <w:r w:rsidRPr="00C7244C">
              <w:t>Test environment</w:t>
            </w:r>
          </w:p>
        </w:tc>
        <w:tc>
          <w:tcPr>
            <w:tcW w:w="3943" w:type="dxa"/>
            <w:gridSpan w:val="2"/>
            <w:shd w:val="clear" w:color="auto" w:fill="auto"/>
          </w:tcPr>
          <w:p w14:paraId="062E5620" w14:textId="77777777" w:rsidR="0059074B" w:rsidRPr="00C7244C" w:rsidRDefault="0059074B" w:rsidP="00B656A7">
            <w:pPr>
              <w:pStyle w:val="TAC"/>
            </w:pPr>
            <w:r w:rsidRPr="00C7244C">
              <w:t>NC</w:t>
            </w:r>
          </w:p>
        </w:tc>
        <w:tc>
          <w:tcPr>
            <w:tcW w:w="3961" w:type="dxa"/>
          </w:tcPr>
          <w:p w14:paraId="3AAAAABE" w14:textId="77777777" w:rsidR="0059074B" w:rsidRPr="00C7244C" w:rsidRDefault="0059074B" w:rsidP="00B656A7">
            <w:pPr>
              <w:pStyle w:val="TAC"/>
            </w:pPr>
            <w:r w:rsidRPr="00C7244C">
              <w:t>As specified in TS 38.508-1 [14] clause 4.1.</w:t>
            </w:r>
          </w:p>
        </w:tc>
      </w:tr>
      <w:tr w:rsidR="0059074B" w:rsidRPr="00C7244C" w14:paraId="00200987" w14:textId="77777777" w:rsidTr="00B656A7">
        <w:trPr>
          <w:jc w:val="center"/>
        </w:trPr>
        <w:tc>
          <w:tcPr>
            <w:tcW w:w="1701" w:type="dxa"/>
            <w:shd w:val="clear" w:color="auto" w:fill="auto"/>
          </w:tcPr>
          <w:p w14:paraId="0281E114" w14:textId="77777777" w:rsidR="0059074B" w:rsidRPr="00C7244C" w:rsidRDefault="0059074B" w:rsidP="00B656A7">
            <w:pPr>
              <w:pStyle w:val="TAC"/>
            </w:pPr>
            <w:r w:rsidRPr="00C7244C">
              <w:t>Test frequencies</w:t>
            </w:r>
          </w:p>
        </w:tc>
        <w:tc>
          <w:tcPr>
            <w:tcW w:w="7904" w:type="dxa"/>
            <w:gridSpan w:val="3"/>
            <w:shd w:val="clear" w:color="auto" w:fill="auto"/>
          </w:tcPr>
          <w:p w14:paraId="4BA47B6E" w14:textId="77777777" w:rsidR="0059074B" w:rsidRPr="00C7244C" w:rsidRDefault="0059074B" w:rsidP="00B656A7">
            <w:pPr>
              <w:pStyle w:val="TAC"/>
            </w:pPr>
            <w:r w:rsidRPr="00C7244C">
              <w:t>As specified in Annex E.1.2, Table E.4-1 and TS 38.508-1 [14] clause 4.3.1.</w:t>
            </w:r>
          </w:p>
        </w:tc>
      </w:tr>
      <w:tr w:rsidR="0059074B" w:rsidRPr="00C7244C" w14:paraId="79BD4332" w14:textId="77777777" w:rsidTr="00B656A7">
        <w:trPr>
          <w:jc w:val="center"/>
        </w:trPr>
        <w:tc>
          <w:tcPr>
            <w:tcW w:w="1701" w:type="dxa"/>
            <w:shd w:val="clear" w:color="auto" w:fill="auto"/>
          </w:tcPr>
          <w:p w14:paraId="681A2CFF" w14:textId="77777777" w:rsidR="0059074B" w:rsidRPr="00C7244C" w:rsidRDefault="0059074B" w:rsidP="00B656A7">
            <w:pPr>
              <w:pStyle w:val="TAC"/>
            </w:pPr>
            <w:r w:rsidRPr="00C7244C">
              <w:t>Channel bandwidth</w:t>
            </w:r>
          </w:p>
        </w:tc>
        <w:tc>
          <w:tcPr>
            <w:tcW w:w="7904" w:type="dxa"/>
            <w:gridSpan w:val="3"/>
            <w:shd w:val="clear" w:color="auto" w:fill="auto"/>
          </w:tcPr>
          <w:p w14:paraId="4F3D323E" w14:textId="77777777" w:rsidR="0059074B" w:rsidRPr="00C7244C" w:rsidRDefault="0059074B" w:rsidP="00B656A7">
            <w:pPr>
              <w:pStyle w:val="TAC"/>
            </w:pPr>
            <w:r w:rsidRPr="00C7244C">
              <w:t>As specified by the test configuration selected from Table 7.5.1.2.4.1-1</w:t>
            </w:r>
          </w:p>
        </w:tc>
      </w:tr>
      <w:tr w:rsidR="0059074B" w:rsidRPr="00C7244C" w14:paraId="7334A367" w14:textId="77777777" w:rsidTr="00B656A7">
        <w:trPr>
          <w:jc w:val="center"/>
        </w:trPr>
        <w:tc>
          <w:tcPr>
            <w:tcW w:w="1701" w:type="dxa"/>
            <w:shd w:val="clear" w:color="auto" w:fill="auto"/>
          </w:tcPr>
          <w:p w14:paraId="6CC7CAB9" w14:textId="77777777" w:rsidR="0059074B" w:rsidRPr="00C7244C" w:rsidRDefault="0059074B" w:rsidP="00B656A7">
            <w:pPr>
              <w:pStyle w:val="TAC"/>
            </w:pPr>
            <w:r w:rsidRPr="00C7244C">
              <w:t>Propagation conditions</w:t>
            </w:r>
          </w:p>
        </w:tc>
        <w:tc>
          <w:tcPr>
            <w:tcW w:w="3943" w:type="dxa"/>
            <w:gridSpan w:val="2"/>
            <w:shd w:val="clear" w:color="auto" w:fill="auto"/>
          </w:tcPr>
          <w:p w14:paraId="47B91B42" w14:textId="77777777" w:rsidR="0059074B" w:rsidRPr="00C7244C" w:rsidRDefault="0059074B" w:rsidP="00B656A7">
            <w:pPr>
              <w:pStyle w:val="TAC"/>
            </w:pPr>
            <w:r w:rsidRPr="00C7244C">
              <w:t>AWGN</w:t>
            </w:r>
          </w:p>
        </w:tc>
        <w:tc>
          <w:tcPr>
            <w:tcW w:w="3961" w:type="dxa"/>
          </w:tcPr>
          <w:p w14:paraId="23579D27" w14:textId="77777777" w:rsidR="0059074B" w:rsidRPr="00C7244C" w:rsidRDefault="0059074B" w:rsidP="00B656A7">
            <w:pPr>
              <w:pStyle w:val="TAC"/>
            </w:pPr>
            <w:r w:rsidRPr="00C7244C">
              <w:t>As specified in Annex C.2.2.</w:t>
            </w:r>
          </w:p>
        </w:tc>
      </w:tr>
      <w:tr w:rsidR="0059074B" w:rsidRPr="00C7244C" w14:paraId="49568A9B" w14:textId="77777777" w:rsidTr="00B656A7">
        <w:trPr>
          <w:trHeight w:val="251"/>
          <w:jc w:val="center"/>
        </w:trPr>
        <w:tc>
          <w:tcPr>
            <w:tcW w:w="1701" w:type="dxa"/>
            <w:vMerge w:val="restart"/>
            <w:shd w:val="clear" w:color="auto" w:fill="auto"/>
          </w:tcPr>
          <w:p w14:paraId="456D9623" w14:textId="77777777" w:rsidR="0059074B" w:rsidRPr="00C7244C" w:rsidRDefault="0059074B" w:rsidP="00B656A7">
            <w:pPr>
              <w:pStyle w:val="TAC"/>
            </w:pPr>
            <w:r w:rsidRPr="00C7244C">
              <w:t>Connection Diagram</w:t>
            </w:r>
          </w:p>
        </w:tc>
        <w:tc>
          <w:tcPr>
            <w:tcW w:w="1134" w:type="dxa"/>
            <w:shd w:val="clear" w:color="auto" w:fill="auto"/>
          </w:tcPr>
          <w:p w14:paraId="18258FF7" w14:textId="77777777" w:rsidR="0059074B" w:rsidRPr="00C7244C" w:rsidRDefault="0059074B" w:rsidP="00B656A7">
            <w:pPr>
              <w:pStyle w:val="TAC"/>
            </w:pPr>
            <w:r w:rsidRPr="00C7244C">
              <w:t>TE Part</w:t>
            </w:r>
          </w:p>
        </w:tc>
        <w:tc>
          <w:tcPr>
            <w:tcW w:w="2809" w:type="dxa"/>
            <w:shd w:val="clear" w:color="auto" w:fill="auto"/>
          </w:tcPr>
          <w:p w14:paraId="7410A2A3" w14:textId="77777777" w:rsidR="0059074B" w:rsidRPr="00C7244C" w:rsidRDefault="0059074B" w:rsidP="00B656A7">
            <w:pPr>
              <w:pStyle w:val="TAC"/>
            </w:pPr>
            <w:r w:rsidRPr="00C7244C">
              <w:t>A.3.3.3.1</w:t>
            </w:r>
          </w:p>
        </w:tc>
        <w:tc>
          <w:tcPr>
            <w:tcW w:w="3961" w:type="dxa"/>
            <w:vMerge w:val="restart"/>
          </w:tcPr>
          <w:p w14:paraId="3D3C31FD" w14:textId="77777777" w:rsidR="0059074B" w:rsidRPr="00C7244C" w:rsidRDefault="0059074B" w:rsidP="00B656A7">
            <w:pPr>
              <w:pStyle w:val="TAC"/>
            </w:pPr>
            <w:r w:rsidRPr="00C7244C">
              <w:t>As specified in TS 38.508-1 [14] Annex A.</w:t>
            </w:r>
          </w:p>
        </w:tc>
      </w:tr>
      <w:tr w:rsidR="0059074B" w:rsidRPr="00C7244C" w14:paraId="468B886D" w14:textId="77777777" w:rsidTr="00B656A7">
        <w:trPr>
          <w:trHeight w:val="250"/>
          <w:jc w:val="center"/>
        </w:trPr>
        <w:tc>
          <w:tcPr>
            <w:tcW w:w="1701" w:type="dxa"/>
            <w:vMerge/>
            <w:shd w:val="clear" w:color="auto" w:fill="auto"/>
          </w:tcPr>
          <w:p w14:paraId="18103208" w14:textId="77777777" w:rsidR="0059074B" w:rsidRPr="00C7244C" w:rsidRDefault="0059074B" w:rsidP="00B656A7">
            <w:pPr>
              <w:pStyle w:val="TAC"/>
            </w:pPr>
          </w:p>
        </w:tc>
        <w:tc>
          <w:tcPr>
            <w:tcW w:w="1134" w:type="dxa"/>
            <w:shd w:val="clear" w:color="auto" w:fill="auto"/>
          </w:tcPr>
          <w:p w14:paraId="405C0897" w14:textId="77777777" w:rsidR="0059074B" w:rsidRPr="00C7244C" w:rsidRDefault="0059074B" w:rsidP="00B656A7">
            <w:pPr>
              <w:pStyle w:val="TAC"/>
            </w:pPr>
            <w:r w:rsidRPr="00C7244C">
              <w:t>DUT Part</w:t>
            </w:r>
          </w:p>
        </w:tc>
        <w:tc>
          <w:tcPr>
            <w:tcW w:w="2809" w:type="dxa"/>
            <w:shd w:val="clear" w:color="auto" w:fill="auto"/>
          </w:tcPr>
          <w:p w14:paraId="25C25EBA" w14:textId="77777777" w:rsidR="0059074B" w:rsidRPr="00C7244C" w:rsidRDefault="0059074B" w:rsidP="00B656A7">
            <w:pPr>
              <w:pStyle w:val="TAC"/>
            </w:pPr>
            <w:r w:rsidRPr="00C7244C">
              <w:t>A.3.3.4.1</w:t>
            </w:r>
          </w:p>
        </w:tc>
        <w:tc>
          <w:tcPr>
            <w:tcW w:w="3961" w:type="dxa"/>
            <w:vMerge/>
          </w:tcPr>
          <w:p w14:paraId="2CB8BF31" w14:textId="77777777" w:rsidR="0059074B" w:rsidRPr="00C7244C" w:rsidRDefault="0059074B" w:rsidP="00B656A7">
            <w:pPr>
              <w:pStyle w:val="TAC"/>
            </w:pPr>
          </w:p>
        </w:tc>
      </w:tr>
      <w:tr w:rsidR="0059074B" w:rsidRPr="00C7244C" w14:paraId="6F33432E" w14:textId="77777777" w:rsidTr="00B656A7">
        <w:trPr>
          <w:jc w:val="center"/>
        </w:trPr>
        <w:tc>
          <w:tcPr>
            <w:tcW w:w="1701" w:type="dxa"/>
            <w:shd w:val="clear" w:color="auto" w:fill="auto"/>
          </w:tcPr>
          <w:p w14:paraId="71FD9E54"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29AFE977" w14:textId="77777777" w:rsidR="0059074B" w:rsidRPr="00C7244C" w:rsidRDefault="0059074B" w:rsidP="00B656A7">
            <w:pPr>
              <w:pStyle w:val="TAC"/>
            </w:pPr>
            <w:r w:rsidRPr="00C7244C">
              <w:t>N/A</w:t>
            </w:r>
          </w:p>
        </w:tc>
        <w:tc>
          <w:tcPr>
            <w:tcW w:w="3961" w:type="dxa"/>
          </w:tcPr>
          <w:p w14:paraId="5C9C31E7" w14:textId="77777777" w:rsidR="0059074B" w:rsidRPr="00C7244C" w:rsidRDefault="0059074B" w:rsidP="00B656A7">
            <w:pPr>
              <w:pStyle w:val="TAC"/>
            </w:pPr>
          </w:p>
        </w:tc>
      </w:tr>
    </w:tbl>
    <w:p w14:paraId="1CA53ADE" w14:textId="77777777" w:rsidR="0059074B" w:rsidRPr="00C7244C" w:rsidRDefault="0059074B" w:rsidP="0059074B">
      <w:pPr>
        <w:rPr>
          <w:lang w:eastAsia="sv-SE"/>
        </w:rPr>
      </w:pPr>
    </w:p>
    <w:p w14:paraId="09D01392" w14:textId="77777777" w:rsidR="0059074B" w:rsidRPr="00C7244C" w:rsidRDefault="0059074B" w:rsidP="0059074B">
      <w:pPr>
        <w:pStyle w:val="B1"/>
        <w:ind w:left="284" w:firstLine="0"/>
        <w:rPr>
          <w:rFonts w:cs="v4.2.0"/>
        </w:rPr>
      </w:pPr>
      <w:r w:rsidRPr="00C7244C">
        <w:rPr>
          <w:rFonts w:cs="v4.2.0"/>
        </w:rPr>
        <w:t>1.</w:t>
      </w:r>
      <w:r w:rsidRPr="00C7244C">
        <w:rPr>
          <w:rFonts w:cs="v4.2.0"/>
        </w:rPr>
        <w:tab/>
        <w:t>The test parameters for PCell are given in Table 7.5.1.2.4.1-3</w:t>
      </w:r>
    </w:p>
    <w:p w14:paraId="0E8B6F01" w14:textId="77777777" w:rsidR="0059074B" w:rsidRPr="00C7244C" w:rsidRDefault="0059074B" w:rsidP="0059074B">
      <w:pPr>
        <w:pStyle w:val="B1"/>
        <w:ind w:left="284" w:firstLine="0"/>
      </w:pPr>
      <w:r w:rsidRPr="00C7244C">
        <w:t>2.</w:t>
      </w:r>
      <w:r w:rsidRPr="00C7244C">
        <w:tab/>
        <w:t>Message contents are defined in clause 7.5.1.2.4.3.</w:t>
      </w:r>
    </w:p>
    <w:p w14:paraId="162E3E3A" w14:textId="77777777" w:rsidR="0059074B" w:rsidRPr="00C7244C" w:rsidRDefault="0059074B" w:rsidP="0059074B">
      <w:pPr>
        <w:pStyle w:val="B1"/>
        <w:ind w:left="284" w:firstLine="0"/>
      </w:pPr>
      <w:r w:rsidRPr="00C7244C">
        <w:t>3.</w:t>
      </w:r>
      <w:r w:rsidRPr="00C7244C">
        <w:tab/>
        <w:t>There is one carrier and one cell specified in the test. Cell 1 is the cell used for connection setup with the power level set according to Annex C.1.1 and C.1.2 for this test.</w:t>
      </w:r>
    </w:p>
    <w:p w14:paraId="0715E7C7" w14:textId="77777777" w:rsidR="0059074B" w:rsidRPr="00C7244C" w:rsidRDefault="0059074B" w:rsidP="0059074B">
      <w:pPr>
        <w:pStyle w:val="TH"/>
      </w:pPr>
      <w:r w:rsidRPr="00C7244C">
        <w:lastRenderedPageBreak/>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59074B" w:rsidRPr="00C7244C" w14:paraId="7CD7FE57" w14:textId="77777777" w:rsidTr="00B656A7">
        <w:trPr>
          <w:trHeight w:val="164"/>
          <w:jc w:val="center"/>
        </w:trPr>
        <w:tc>
          <w:tcPr>
            <w:tcW w:w="2631" w:type="pct"/>
            <w:gridSpan w:val="3"/>
            <w:vMerge w:val="restart"/>
            <w:shd w:val="clear" w:color="auto" w:fill="auto"/>
          </w:tcPr>
          <w:p w14:paraId="6E697350"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lastRenderedPageBreak/>
              <w:t>Parameter</w:t>
            </w:r>
          </w:p>
        </w:tc>
        <w:tc>
          <w:tcPr>
            <w:tcW w:w="572" w:type="pct"/>
            <w:vMerge w:val="restart"/>
            <w:shd w:val="clear" w:color="auto" w:fill="auto"/>
          </w:tcPr>
          <w:p w14:paraId="5E79C2D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Unit</w:t>
            </w:r>
          </w:p>
        </w:tc>
        <w:tc>
          <w:tcPr>
            <w:tcW w:w="1797" w:type="pct"/>
            <w:shd w:val="clear" w:color="auto" w:fill="auto"/>
          </w:tcPr>
          <w:p w14:paraId="003498D6"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Value</w:t>
            </w:r>
          </w:p>
        </w:tc>
      </w:tr>
      <w:tr w:rsidR="0059074B" w:rsidRPr="00C7244C" w14:paraId="7D0E04D9" w14:textId="77777777" w:rsidTr="00B656A7">
        <w:trPr>
          <w:trHeight w:val="403"/>
          <w:jc w:val="center"/>
        </w:trPr>
        <w:tc>
          <w:tcPr>
            <w:tcW w:w="2631" w:type="pct"/>
            <w:gridSpan w:val="3"/>
            <w:vMerge/>
            <w:shd w:val="clear" w:color="auto" w:fill="auto"/>
          </w:tcPr>
          <w:p w14:paraId="05453D15" w14:textId="77777777" w:rsidR="0059074B" w:rsidRPr="00C7244C" w:rsidRDefault="0059074B" w:rsidP="00B656A7">
            <w:pPr>
              <w:keepNext/>
              <w:keepLines/>
              <w:spacing w:after="0"/>
              <w:jc w:val="center"/>
              <w:rPr>
                <w:rFonts w:ascii="Arial" w:hAnsi="Arial" w:cs="Arial"/>
                <w:b/>
                <w:sz w:val="18"/>
                <w:szCs w:val="18"/>
              </w:rPr>
            </w:pPr>
          </w:p>
        </w:tc>
        <w:tc>
          <w:tcPr>
            <w:tcW w:w="572" w:type="pct"/>
            <w:vMerge/>
            <w:shd w:val="clear" w:color="auto" w:fill="auto"/>
          </w:tcPr>
          <w:p w14:paraId="4C44F8AA" w14:textId="77777777" w:rsidR="0059074B" w:rsidRPr="00C7244C" w:rsidRDefault="0059074B" w:rsidP="00B656A7">
            <w:pPr>
              <w:keepNext/>
              <w:keepLines/>
              <w:spacing w:after="0"/>
              <w:jc w:val="center"/>
              <w:rPr>
                <w:rFonts w:ascii="Arial" w:hAnsi="Arial" w:cs="Arial"/>
                <w:b/>
                <w:sz w:val="18"/>
                <w:szCs w:val="18"/>
              </w:rPr>
            </w:pPr>
          </w:p>
        </w:tc>
        <w:tc>
          <w:tcPr>
            <w:tcW w:w="1797" w:type="pct"/>
            <w:shd w:val="clear" w:color="auto" w:fill="auto"/>
          </w:tcPr>
          <w:p w14:paraId="0D0467C7" w14:textId="77777777" w:rsidR="0059074B" w:rsidRPr="00C7244C" w:rsidRDefault="0059074B" w:rsidP="00B656A7">
            <w:pPr>
              <w:keepNext/>
              <w:keepLines/>
              <w:spacing w:after="0"/>
              <w:jc w:val="center"/>
              <w:rPr>
                <w:rFonts w:ascii="Arial" w:hAnsi="Arial" w:cs="Arial"/>
                <w:b/>
                <w:sz w:val="18"/>
                <w:szCs w:val="18"/>
              </w:rPr>
            </w:pPr>
            <w:r w:rsidRPr="00C7244C">
              <w:rPr>
                <w:rFonts w:ascii="Arial" w:hAnsi="Arial" w:cs="Arial"/>
                <w:b/>
                <w:sz w:val="18"/>
                <w:szCs w:val="18"/>
              </w:rPr>
              <w:t>Test 1</w:t>
            </w:r>
          </w:p>
        </w:tc>
      </w:tr>
      <w:tr w:rsidR="0059074B" w:rsidRPr="00C7244C" w14:paraId="14A36D34" w14:textId="77777777" w:rsidTr="00B656A7">
        <w:trPr>
          <w:trHeight w:val="164"/>
          <w:jc w:val="center"/>
        </w:trPr>
        <w:tc>
          <w:tcPr>
            <w:tcW w:w="2631" w:type="pct"/>
            <w:gridSpan w:val="3"/>
            <w:shd w:val="clear" w:color="auto" w:fill="auto"/>
          </w:tcPr>
          <w:p w14:paraId="1DDCE495"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Active PCell</w:t>
            </w:r>
          </w:p>
        </w:tc>
        <w:tc>
          <w:tcPr>
            <w:tcW w:w="572" w:type="pct"/>
            <w:shd w:val="clear" w:color="auto" w:fill="auto"/>
          </w:tcPr>
          <w:p w14:paraId="3E39E36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DD58D8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Cell 1</w:t>
            </w:r>
          </w:p>
        </w:tc>
      </w:tr>
      <w:tr w:rsidR="0059074B" w:rsidRPr="00C7244C" w14:paraId="5DDC7A72" w14:textId="77777777" w:rsidTr="00B656A7">
        <w:trPr>
          <w:trHeight w:val="62"/>
          <w:jc w:val="center"/>
        </w:trPr>
        <w:tc>
          <w:tcPr>
            <w:tcW w:w="2631" w:type="pct"/>
            <w:gridSpan w:val="3"/>
            <w:shd w:val="clear" w:color="auto" w:fill="auto"/>
          </w:tcPr>
          <w:p w14:paraId="5CA132B7"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RF Channel Number</w:t>
            </w:r>
          </w:p>
        </w:tc>
        <w:tc>
          <w:tcPr>
            <w:tcW w:w="572" w:type="pct"/>
            <w:shd w:val="clear" w:color="auto" w:fill="auto"/>
          </w:tcPr>
          <w:p w14:paraId="2F23739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E1745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1</w:t>
            </w:r>
          </w:p>
        </w:tc>
      </w:tr>
      <w:tr w:rsidR="0059074B" w:rsidRPr="00C7244C" w14:paraId="5FD4421E" w14:textId="77777777" w:rsidTr="00B656A7">
        <w:trPr>
          <w:trHeight w:val="62"/>
          <w:jc w:val="center"/>
        </w:trPr>
        <w:tc>
          <w:tcPr>
            <w:tcW w:w="1599" w:type="pct"/>
            <w:gridSpan w:val="2"/>
            <w:shd w:val="clear" w:color="auto" w:fill="auto"/>
          </w:tcPr>
          <w:p w14:paraId="6E5246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Duplex mode</w:t>
            </w:r>
          </w:p>
        </w:tc>
        <w:tc>
          <w:tcPr>
            <w:tcW w:w="1032" w:type="pct"/>
            <w:shd w:val="clear" w:color="auto" w:fill="auto"/>
          </w:tcPr>
          <w:p w14:paraId="655BE3B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13D12B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F02F74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TDD</w:t>
            </w:r>
          </w:p>
        </w:tc>
      </w:tr>
      <w:tr w:rsidR="0059074B" w:rsidRPr="00C7244C" w14:paraId="5FDD5829" w14:textId="77777777" w:rsidTr="00B656A7">
        <w:trPr>
          <w:trHeight w:val="62"/>
          <w:jc w:val="center"/>
        </w:trPr>
        <w:tc>
          <w:tcPr>
            <w:tcW w:w="1599" w:type="pct"/>
            <w:gridSpan w:val="2"/>
            <w:shd w:val="clear" w:color="auto" w:fill="auto"/>
          </w:tcPr>
          <w:p w14:paraId="6CF95A1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032" w:type="pct"/>
            <w:shd w:val="clear" w:color="auto" w:fill="auto"/>
          </w:tcPr>
          <w:p w14:paraId="3501A1A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AA3958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10AD352A"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Malgun Gothic" w:hAnsi="Arial" w:cs="Arial"/>
                <w:sz w:val="18"/>
                <w:szCs w:val="18"/>
              </w:rPr>
              <w:t>10</w:t>
            </w:r>
            <w:r w:rsidRPr="00C7244C">
              <w:rPr>
                <w:rFonts w:ascii="Arial" w:hAnsi="Arial" w:cs="Arial"/>
                <w:sz w:val="18"/>
                <w:szCs w:val="18"/>
                <w:lang w:eastAsia="zh-CN"/>
              </w:rPr>
              <w:t>0</w:t>
            </w:r>
            <w:r w:rsidRPr="00C7244C">
              <w:rPr>
                <w:rFonts w:ascii="Arial" w:eastAsia="Malgun Gothic" w:hAnsi="Arial" w:cs="Arial"/>
                <w:sz w:val="18"/>
                <w:szCs w:val="18"/>
              </w:rPr>
              <w:t>: N</w:t>
            </w:r>
            <w:r w:rsidRPr="00C7244C">
              <w:rPr>
                <w:rFonts w:ascii="Arial" w:eastAsia="Malgun Gothic" w:hAnsi="Arial" w:cs="Arial"/>
                <w:sz w:val="18"/>
                <w:szCs w:val="18"/>
                <w:vertAlign w:val="subscript"/>
              </w:rPr>
              <w:t>RB,c</w:t>
            </w:r>
            <w:r w:rsidRPr="00C7244C">
              <w:rPr>
                <w:rFonts w:ascii="Arial" w:eastAsia="Malgun Gothic" w:hAnsi="Arial" w:cs="Arial"/>
                <w:sz w:val="18"/>
                <w:szCs w:val="18"/>
              </w:rPr>
              <w:t xml:space="preserve"> = </w:t>
            </w:r>
            <w:r w:rsidRPr="00C7244C">
              <w:rPr>
                <w:rFonts w:ascii="Arial" w:hAnsi="Arial" w:cs="Arial"/>
                <w:sz w:val="18"/>
                <w:szCs w:val="18"/>
                <w:lang w:eastAsia="zh-CN"/>
              </w:rPr>
              <w:t>66</w:t>
            </w:r>
          </w:p>
        </w:tc>
      </w:tr>
      <w:tr w:rsidR="0059074B" w:rsidRPr="00C7244C" w14:paraId="57FF398D" w14:textId="77777777" w:rsidTr="00B656A7">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498BF6C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19883BD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1A6C7C60" w14:textId="77777777" w:rsidR="0059074B" w:rsidRPr="00C7244C" w:rsidRDefault="0059074B" w:rsidP="00B656A7">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4EEC3D7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35720EBB" w14:textId="77777777" w:rsidTr="00B656A7">
        <w:trPr>
          <w:trHeight w:val="62"/>
          <w:jc w:val="center"/>
        </w:trPr>
        <w:tc>
          <w:tcPr>
            <w:tcW w:w="1599" w:type="pct"/>
            <w:gridSpan w:val="2"/>
            <w:shd w:val="clear" w:color="auto" w:fill="auto"/>
            <w:vAlign w:val="center"/>
          </w:tcPr>
          <w:p w14:paraId="754FB3F4"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initial BWP configuration</w:t>
            </w:r>
          </w:p>
        </w:tc>
        <w:tc>
          <w:tcPr>
            <w:tcW w:w="1032" w:type="pct"/>
            <w:shd w:val="clear" w:color="auto" w:fill="auto"/>
          </w:tcPr>
          <w:p w14:paraId="0DB7A0C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89F1BE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AFE3632"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8A6866C" w14:textId="77777777" w:rsidTr="00B656A7">
        <w:trPr>
          <w:trHeight w:val="62"/>
          <w:jc w:val="center"/>
        </w:trPr>
        <w:tc>
          <w:tcPr>
            <w:tcW w:w="1599" w:type="pct"/>
            <w:gridSpan w:val="2"/>
            <w:shd w:val="clear" w:color="auto" w:fill="auto"/>
            <w:vAlign w:val="center"/>
          </w:tcPr>
          <w:p w14:paraId="73ABEB6E"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DL dedicated BWP configuration</w:t>
            </w:r>
          </w:p>
        </w:tc>
        <w:tc>
          <w:tcPr>
            <w:tcW w:w="1032" w:type="pct"/>
            <w:shd w:val="clear" w:color="auto" w:fill="auto"/>
          </w:tcPr>
          <w:p w14:paraId="2573D07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7109E6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39A7C7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DLBWP.1.1</w:t>
            </w:r>
          </w:p>
        </w:tc>
      </w:tr>
      <w:tr w:rsidR="0059074B" w:rsidRPr="00C7244C" w14:paraId="6888ACBF" w14:textId="77777777" w:rsidTr="00B656A7">
        <w:trPr>
          <w:trHeight w:val="62"/>
          <w:jc w:val="center"/>
        </w:trPr>
        <w:tc>
          <w:tcPr>
            <w:tcW w:w="1599" w:type="pct"/>
            <w:gridSpan w:val="2"/>
            <w:shd w:val="clear" w:color="auto" w:fill="auto"/>
            <w:vAlign w:val="center"/>
          </w:tcPr>
          <w:p w14:paraId="077FD439"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bCs/>
                <w:sz w:val="18"/>
                <w:szCs w:val="18"/>
              </w:rPr>
              <w:t>UL initial BWP configuration</w:t>
            </w:r>
          </w:p>
        </w:tc>
        <w:tc>
          <w:tcPr>
            <w:tcW w:w="1032" w:type="pct"/>
            <w:shd w:val="clear" w:color="auto" w:fill="auto"/>
          </w:tcPr>
          <w:p w14:paraId="4DFD534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A70394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E5185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3F95C3" w14:textId="77777777" w:rsidTr="00B656A7">
        <w:trPr>
          <w:trHeight w:val="62"/>
          <w:jc w:val="center"/>
        </w:trPr>
        <w:tc>
          <w:tcPr>
            <w:tcW w:w="1599" w:type="pct"/>
            <w:gridSpan w:val="2"/>
            <w:shd w:val="clear" w:color="auto" w:fill="auto"/>
            <w:vAlign w:val="center"/>
          </w:tcPr>
          <w:p w14:paraId="5E5810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bCs/>
                <w:sz w:val="18"/>
                <w:szCs w:val="18"/>
              </w:rPr>
              <w:t>UL dedicated BWP configuration</w:t>
            </w:r>
          </w:p>
        </w:tc>
        <w:tc>
          <w:tcPr>
            <w:tcW w:w="1032" w:type="pct"/>
            <w:shd w:val="clear" w:color="auto" w:fill="auto"/>
          </w:tcPr>
          <w:p w14:paraId="7372552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43AD20E"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F991EC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ULBWP.1.1</w:t>
            </w:r>
          </w:p>
        </w:tc>
      </w:tr>
      <w:tr w:rsidR="0059074B" w:rsidRPr="00C7244C" w14:paraId="1C62A115" w14:textId="77777777" w:rsidTr="00B656A7">
        <w:trPr>
          <w:trHeight w:val="62"/>
          <w:jc w:val="center"/>
        </w:trPr>
        <w:tc>
          <w:tcPr>
            <w:tcW w:w="1599" w:type="pct"/>
            <w:gridSpan w:val="2"/>
            <w:shd w:val="clear" w:color="auto" w:fill="auto"/>
            <w:vAlign w:val="center"/>
          </w:tcPr>
          <w:p w14:paraId="726113E8"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TDD Configuration</w:t>
            </w:r>
          </w:p>
        </w:tc>
        <w:tc>
          <w:tcPr>
            <w:tcW w:w="1032" w:type="pct"/>
            <w:shd w:val="clear" w:color="auto" w:fill="auto"/>
          </w:tcPr>
          <w:p w14:paraId="1145A2B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37803500"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C7E17C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lang w:eastAsia="zh-CN"/>
              </w:rPr>
              <w:t>TDDConf.3.1</w:t>
            </w:r>
          </w:p>
        </w:tc>
      </w:tr>
      <w:tr w:rsidR="0059074B" w:rsidRPr="00C7244C" w14:paraId="295290E9" w14:textId="77777777" w:rsidTr="00B656A7">
        <w:trPr>
          <w:trHeight w:val="62"/>
          <w:jc w:val="center"/>
        </w:trPr>
        <w:tc>
          <w:tcPr>
            <w:tcW w:w="1599" w:type="pct"/>
            <w:gridSpan w:val="2"/>
            <w:shd w:val="clear" w:color="auto" w:fill="auto"/>
            <w:vAlign w:val="center"/>
          </w:tcPr>
          <w:p w14:paraId="0ECA652B"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RMSI CORESET Reference Channel</w:t>
            </w:r>
          </w:p>
        </w:tc>
        <w:tc>
          <w:tcPr>
            <w:tcW w:w="1032" w:type="pct"/>
            <w:shd w:val="clear" w:color="auto" w:fill="auto"/>
          </w:tcPr>
          <w:p w14:paraId="0597E17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2EB23B1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691FAE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CR.3.1 TDD  </w:t>
            </w:r>
          </w:p>
        </w:tc>
      </w:tr>
      <w:tr w:rsidR="0059074B" w:rsidRPr="00C7244C" w14:paraId="7C06F36A" w14:textId="77777777" w:rsidTr="00B656A7">
        <w:trPr>
          <w:trHeight w:val="62"/>
          <w:jc w:val="center"/>
        </w:trPr>
        <w:tc>
          <w:tcPr>
            <w:tcW w:w="1599" w:type="pct"/>
            <w:gridSpan w:val="2"/>
            <w:shd w:val="clear" w:color="auto" w:fill="auto"/>
            <w:vAlign w:val="center"/>
          </w:tcPr>
          <w:p w14:paraId="5F8E083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032" w:type="pct"/>
            <w:shd w:val="clear" w:color="auto" w:fill="auto"/>
          </w:tcPr>
          <w:p w14:paraId="66DD3FE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50EA582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94520C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lang w:eastAsia="zh-CN"/>
              </w:rPr>
              <w:t xml:space="preserve">CCR.3.1 TDD </w:t>
            </w:r>
          </w:p>
        </w:tc>
      </w:tr>
      <w:tr w:rsidR="0059074B" w:rsidRPr="00C7244C" w14:paraId="1AC597AA" w14:textId="77777777" w:rsidTr="00B656A7">
        <w:trPr>
          <w:trHeight w:val="62"/>
          <w:jc w:val="center"/>
        </w:trPr>
        <w:tc>
          <w:tcPr>
            <w:tcW w:w="1599" w:type="pct"/>
            <w:gridSpan w:val="2"/>
            <w:shd w:val="clear" w:color="auto" w:fill="auto"/>
            <w:vAlign w:val="center"/>
          </w:tcPr>
          <w:p w14:paraId="31B51F25"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Configuration</w:t>
            </w:r>
          </w:p>
        </w:tc>
        <w:tc>
          <w:tcPr>
            <w:tcW w:w="1032" w:type="pct"/>
            <w:shd w:val="clear" w:color="auto" w:fill="auto"/>
          </w:tcPr>
          <w:p w14:paraId="0C78AF2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0CE517EF"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BD3E35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E53EF1C" w14:textId="77777777" w:rsidTr="00B656A7">
        <w:trPr>
          <w:trHeight w:val="62"/>
          <w:jc w:val="center"/>
        </w:trPr>
        <w:tc>
          <w:tcPr>
            <w:tcW w:w="1599" w:type="pct"/>
            <w:gridSpan w:val="2"/>
            <w:shd w:val="clear" w:color="auto" w:fill="auto"/>
            <w:vAlign w:val="center"/>
          </w:tcPr>
          <w:p w14:paraId="29580F6E"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SMTC Configuration</w:t>
            </w:r>
          </w:p>
        </w:tc>
        <w:tc>
          <w:tcPr>
            <w:tcW w:w="1032" w:type="pct"/>
            <w:shd w:val="clear" w:color="auto" w:fill="auto"/>
          </w:tcPr>
          <w:p w14:paraId="3254AB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7533057C"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166583D" w14:textId="77777777" w:rsidR="0059074B" w:rsidRPr="00C7244C" w:rsidRDefault="0059074B" w:rsidP="00B656A7">
            <w:pPr>
              <w:pStyle w:val="TAC"/>
            </w:pPr>
            <w:r w:rsidRPr="00C7244C">
              <w:rPr>
                <w:lang w:eastAsia="zh-CN"/>
              </w:rPr>
              <w:t xml:space="preserve">SMTC.3 </w:t>
            </w:r>
          </w:p>
        </w:tc>
      </w:tr>
      <w:tr w:rsidR="0059074B" w:rsidRPr="00C7244C" w14:paraId="78FEA79C" w14:textId="77777777" w:rsidTr="00B656A7">
        <w:trPr>
          <w:trHeight w:val="62"/>
          <w:jc w:val="center"/>
        </w:trPr>
        <w:tc>
          <w:tcPr>
            <w:tcW w:w="1599" w:type="pct"/>
            <w:gridSpan w:val="2"/>
            <w:shd w:val="clear" w:color="auto" w:fill="auto"/>
            <w:vAlign w:val="center"/>
          </w:tcPr>
          <w:p w14:paraId="4508BB92"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PDSCH/PDCCH subcarrier spacing</w:t>
            </w:r>
          </w:p>
        </w:tc>
        <w:tc>
          <w:tcPr>
            <w:tcW w:w="1032" w:type="pct"/>
            <w:shd w:val="clear" w:color="auto" w:fill="auto"/>
          </w:tcPr>
          <w:p w14:paraId="7B10A4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489436F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790CBEB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79B4F2F3" w14:textId="77777777" w:rsidTr="00B656A7">
        <w:trPr>
          <w:trHeight w:val="62"/>
          <w:jc w:val="center"/>
        </w:trPr>
        <w:tc>
          <w:tcPr>
            <w:tcW w:w="1599" w:type="pct"/>
            <w:gridSpan w:val="2"/>
            <w:shd w:val="clear" w:color="auto" w:fill="auto"/>
            <w:vAlign w:val="center"/>
          </w:tcPr>
          <w:p w14:paraId="5C71002F"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PRACH Configuration</w:t>
            </w:r>
          </w:p>
        </w:tc>
        <w:tc>
          <w:tcPr>
            <w:tcW w:w="1032" w:type="pct"/>
            <w:shd w:val="clear" w:color="auto" w:fill="auto"/>
          </w:tcPr>
          <w:p w14:paraId="7620F64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99598A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B0F01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PRACH.1 FR2</w:t>
            </w:r>
          </w:p>
        </w:tc>
      </w:tr>
      <w:tr w:rsidR="0059074B" w:rsidRPr="00C7244C" w14:paraId="72E03D45" w14:textId="77777777" w:rsidTr="00B656A7">
        <w:trPr>
          <w:trHeight w:val="62"/>
          <w:jc w:val="center"/>
        </w:trPr>
        <w:tc>
          <w:tcPr>
            <w:tcW w:w="1599" w:type="pct"/>
            <w:gridSpan w:val="2"/>
            <w:shd w:val="clear" w:color="auto" w:fill="auto"/>
            <w:vAlign w:val="center"/>
          </w:tcPr>
          <w:p w14:paraId="2DD95920"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SSB index assigned as RLM RS</w:t>
            </w:r>
          </w:p>
        </w:tc>
        <w:tc>
          <w:tcPr>
            <w:tcW w:w="1032" w:type="pct"/>
            <w:shd w:val="clear" w:color="auto" w:fill="auto"/>
          </w:tcPr>
          <w:p w14:paraId="063CFC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6CAC358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58ED07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0,1</w:t>
            </w:r>
          </w:p>
        </w:tc>
      </w:tr>
      <w:tr w:rsidR="0059074B" w:rsidRPr="00C7244C" w14:paraId="7B80AD51" w14:textId="77777777" w:rsidTr="00B656A7">
        <w:trPr>
          <w:trHeight w:val="62"/>
          <w:jc w:val="center"/>
        </w:trPr>
        <w:tc>
          <w:tcPr>
            <w:tcW w:w="2631" w:type="pct"/>
            <w:gridSpan w:val="3"/>
            <w:shd w:val="clear" w:color="auto" w:fill="auto"/>
            <w:vAlign w:val="center"/>
          </w:tcPr>
          <w:p w14:paraId="1F9B6A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572" w:type="pct"/>
            <w:shd w:val="clear" w:color="auto" w:fill="auto"/>
          </w:tcPr>
          <w:p w14:paraId="284A6EC8"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4A88C1D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AFF93E8" w14:textId="77777777" w:rsidTr="00B656A7">
        <w:trPr>
          <w:trHeight w:val="62"/>
          <w:jc w:val="center"/>
        </w:trPr>
        <w:tc>
          <w:tcPr>
            <w:tcW w:w="2631" w:type="pct"/>
            <w:gridSpan w:val="3"/>
            <w:shd w:val="clear" w:color="auto" w:fill="auto"/>
            <w:vAlign w:val="center"/>
          </w:tcPr>
          <w:p w14:paraId="1285EB5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CP length</w:t>
            </w:r>
          </w:p>
        </w:tc>
        <w:tc>
          <w:tcPr>
            <w:tcW w:w="572" w:type="pct"/>
            <w:shd w:val="clear" w:color="auto" w:fill="auto"/>
          </w:tcPr>
          <w:p w14:paraId="36A17C09"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C20378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Normal</w:t>
            </w:r>
          </w:p>
        </w:tc>
      </w:tr>
      <w:tr w:rsidR="0059074B" w:rsidRPr="00C7244C" w14:paraId="7F3CF9BF" w14:textId="77777777" w:rsidTr="00B656A7">
        <w:trPr>
          <w:trHeight w:val="161"/>
          <w:jc w:val="center"/>
        </w:trPr>
        <w:tc>
          <w:tcPr>
            <w:tcW w:w="797" w:type="pct"/>
            <w:vMerge w:val="restart"/>
            <w:shd w:val="clear" w:color="auto" w:fill="auto"/>
          </w:tcPr>
          <w:p w14:paraId="29D9FEFA"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834" w:type="pct"/>
            <w:gridSpan w:val="2"/>
            <w:shd w:val="clear" w:color="auto" w:fill="auto"/>
          </w:tcPr>
          <w:p w14:paraId="2B17928A"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572" w:type="pct"/>
            <w:shd w:val="clear" w:color="auto" w:fill="auto"/>
          </w:tcPr>
          <w:p w14:paraId="425D8A2E"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198ADC9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0ACABDD5" w14:textId="77777777" w:rsidTr="00B656A7">
        <w:trPr>
          <w:trHeight w:val="50"/>
          <w:jc w:val="center"/>
        </w:trPr>
        <w:tc>
          <w:tcPr>
            <w:tcW w:w="797" w:type="pct"/>
            <w:vMerge/>
            <w:shd w:val="clear" w:color="auto" w:fill="auto"/>
          </w:tcPr>
          <w:p w14:paraId="61460860"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56BC2B9B"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572" w:type="pct"/>
            <w:shd w:val="clear" w:color="auto" w:fill="auto"/>
          </w:tcPr>
          <w:p w14:paraId="0BE1C642" w14:textId="77777777" w:rsidR="0059074B" w:rsidRPr="00C7244C" w:rsidRDefault="0059074B" w:rsidP="00B656A7">
            <w:pPr>
              <w:keepNext/>
              <w:keepLines/>
              <w:spacing w:after="0"/>
              <w:jc w:val="center"/>
              <w:rPr>
                <w:rFonts w:ascii="Arial" w:hAnsi="Arial"/>
                <w:sz w:val="18"/>
              </w:rPr>
            </w:pPr>
          </w:p>
        </w:tc>
        <w:tc>
          <w:tcPr>
            <w:tcW w:w="1797" w:type="pct"/>
            <w:shd w:val="clear" w:color="auto" w:fill="auto"/>
          </w:tcPr>
          <w:p w14:paraId="6F7F897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6759D8EA" w14:textId="77777777" w:rsidTr="00B656A7">
        <w:trPr>
          <w:trHeight w:val="173"/>
          <w:jc w:val="center"/>
        </w:trPr>
        <w:tc>
          <w:tcPr>
            <w:tcW w:w="797" w:type="pct"/>
            <w:vMerge/>
            <w:shd w:val="clear" w:color="auto" w:fill="auto"/>
          </w:tcPr>
          <w:p w14:paraId="1EE14F0D"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44A261D1"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572" w:type="pct"/>
            <w:shd w:val="clear" w:color="auto" w:fill="auto"/>
          </w:tcPr>
          <w:p w14:paraId="248F5C5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797" w:type="pct"/>
            <w:shd w:val="clear" w:color="auto" w:fill="auto"/>
          </w:tcPr>
          <w:p w14:paraId="2AD5C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23248A24" w14:textId="77777777" w:rsidTr="00B656A7">
        <w:trPr>
          <w:trHeight w:val="422"/>
          <w:jc w:val="center"/>
        </w:trPr>
        <w:tc>
          <w:tcPr>
            <w:tcW w:w="797" w:type="pct"/>
            <w:vMerge/>
            <w:shd w:val="clear" w:color="auto" w:fill="auto"/>
          </w:tcPr>
          <w:p w14:paraId="7CE365C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3AC40B76"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RE energy to average SSS RE energy</w:t>
            </w:r>
          </w:p>
        </w:tc>
        <w:tc>
          <w:tcPr>
            <w:tcW w:w="572" w:type="pct"/>
            <w:shd w:val="clear" w:color="auto" w:fill="auto"/>
          </w:tcPr>
          <w:p w14:paraId="0DF8801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1155C99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0754419" w14:textId="77777777" w:rsidTr="00B656A7">
        <w:trPr>
          <w:trHeight w:val="415"/>
          <w:jc w:val="center"/>
        </w:trPr>
        <w:tc>
          <w:tcPr>
            <w:tcW w:w="797" w:type="pct"/>
            <w:vMerge/>
            <w:shd w:val="clear" w:color="auto" w:fill="auto"/>
          </w:tcPr>
          <w:p w14:paraId="4BD45574"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tcPr>
          <w:p w14:paraId="2BDF1CD5" w14:textId="77777777" w:rsidR="0059074B" w:rsidRPr="00C7244C" w:rsidRDefault="0059074B" w:rsidP="00B656A7">
            <w:pPr>
              <w:keepNext/>
              <w:keepLines/>
              <w:spacing w:after="0"/>
              <w:rPr>
                <w:rFonts w:ascii="Arial" w:hAnsi="Arial"/>
                <w:sz w:val="18"/>
              </w:rPr>
            </w:pPr>
            <w:r w:rsidRPr="00C7244C">
              <w:rPr>
                <w:rFonts w:ascii="Arial" w:eastAsia="?? ??" w:hAnsi="Arial"/>
                <w:sz w:val="18"/>
              </w:rPr>
              <w:t>Ratio of hypothetical PDCCH DMRS energy to average SSS RE energy</w:t>
            </w:r>
          </w:p>
        </w:tc>
        <w:tc>
          <w:tcPr>
            <w:tcW w:w="572" w:type="pct"/>
            <w:shd w:val="clear" w:color="auto" w:fill="auto"/>
          </w:tcPr>
          <w:p w14:paraId="2961DB1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797" w:type="pct"/>
            <w:shd w:val="clear" w:color="auto" w:fill="auto"/>
          </w:tcPr>
          <w:p w14:paraId="2A1FC92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0D58FAB0" w14:textId="77777777" w:rsidTr="00B656A7">
        <w:trPr>
          <w:trHeight w:val="50"/>
          <w:jc w:val="center"/>
        </w:trPr>
        <w:tc>
          <w:tcPr>
            <w:tcW w:w="797" w:type="pct"/>
            <w:vMerge/>
            <w:shd w:val="clear" w:color="auto" w:fill="auto"/>
          </w:tcPr>
          <w:p w14:paraId="4DC245E1"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30FF9790"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DMRS precoder granularity</w:t>
            </w:r>
          </w:p>
        </w:tc>
        <w:tc>
          <w:tcPr>
            <w:tcW w:w="572" w:type="pct"/>
            <w:shd w:val="clear" w:color="auto" w:fill="auto"/>
            <w:vAlign w:val="center"/>
          </w:tcPr>
          <w:p w14:paraId="58664C72"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678FA926" w14:textId="77777777" w:rsidR="0059074B" w:rsidRPr="00C7244C" w:rsidRDefault="0059074B" w:rsidP="00B656A7">
            <w:pPr>
              <w:keepNext/>
              <w:keepLines/>
              <w:spacing w:after="0"/>
              <w:jc w:val="center"/>
              <w:rPr>
                <w:rFonts w:ascii="Arial" w:hAnsi="Arial"/>
                <w:sz w:val="18"/>
              </w:rPr>
            </w:pPr>
            <w:r w:rsidRPr="00C7244C">
              <w:rPr>
                <w:rFonts w:ascii="Arial" w:eastAsia="?? ??" w:hAnsi="Arial"/>
                <w:sz w:val="18"/>
              </w:rPr>
              <w:t>REG bundle size</w:t>
            </w:r>
          </w:p>
        </w:tc>
      </w:tr>
      <w:tr w:rsidR="0059074B" w:rsidRPr="00C7244C" w14:paraId="641EAEF6" w14:textId="77777777" w:rsidTr="00B656A7">
        <w:trPr>
          <w:trHeight w:val="185"/>
          <w:jc w:val="center"/>
        </w:trPr>
        <w:tc>
          <w:tcPr>
            <w:tcW w:w="797" w:type="pct"/>
            <w:vMerge/>
            <w:shd w:val="clear" w:color="auto" w:fill="auto"/>
          </w:tcPr>
          <w:p w14:paraId="2995EA49" w14:textId="77777777" w:rsidR="0059074B" w:rsidRPr="00C7244C" w:rsidRDefault="0059074B" w:rsidP="00B656A7">
            <w:pPr>
              <w:keepNext/>
              <w:keepLines/>
              <w:spacing w:after="0"/>
              <w:rPr>
                <w:rFonts w:ascii="Arial" w:hAnsi="Arial"/>
                <w:sz w:val="18"/>
              </w:rPr>
            </w:pPr>
          </w:p>
        </w:tc>
        <w:tc>
          <w:tcPr>
            <w:tcW w:w="1834" w:type="pct"/>
            <w:gridSpan w:val="2"/>
            <w:shd w:val="clear" w:color="auto" w:fill="auto"/>
            <w:vAlign w:val="center"/>
          </w:tcPr>
          <w:p w14:paraId="7749BCC5" w14:textId="77777777" w:rsidR="0059074B" w:rsidRPr="00C7244C" w:rsidRDefault="0059074B" w:rsidP="00B656A7">
            <w:pPr>
              <w:keepNext/>
              <w:keepLines/>
              <w:spacing w:after="0"/>
              <w:rPr>
                <w:rFonts w:ascii="Arial" w:eastAsia="?? ??" w:hAnsi="Arial"/>
                <w:sz w:val="18"/>
              </w:rPr>
            </w:pPr>
            <w:r w:rsidRPr="00C7244C">
              <w:rPr>
                <w:rFonts w:ascii="Arial" w:eastAsia="?? ??" w:hAnsi="Arial"/>
                <w:sz w:val="18"/>
              </w:rPr>
              <w:t>REG bundle size</w:t>
            </w:r>
          </w:p>
        </w:tc>
        <w:tc>
          <w:tcPr>
            <w:tcW w:w="572" w:type="pct"/>
            <w:shd w:val="clear" w:color="auto" w:fill="auto"/>
            <w:vAlign w:val="center"/>
          </w:tcPr>
          <w:p w14:paraId="62DBD1FE" w14:textId="77777777" w:rsidR="0059074B" w:rsidRPr="00C7244C" w:rsidRDefault="0059074B" w:rsidP="00B656A7">
            <w:pPr>
              <w:keepNext/>
              <w:keepLines/>
              <w:spacing w:after="0"/>
              <w:jc w:val="center"/>
              <w:rPr>
                <w:rFonts w:ascii="Arial" w:eastAsia="?? ??" w:hAnsi="Arial"/>
                <w:sz w:val="18"/>
              </w:rPr>
            </w:pPr>
          </w:p>
        </w:tc>
        <w:tc>
          <w:tcPr>
            <w:tcW w:w="1797" w:type="pct"/>
            <w:shd w:val="clear" w:color="auto" w:fill="auto"/>
          </w:tcPr>
          <w:p w14:paraId="2613E40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128F9485" w14:textId="77777777" w:rsidTr="00B656A7">
        <w:trPr>
          <w:trHeight w:val="164"/>
          <w:jc w:val="center"/>
        </w:trPr>
        <w:tc>
          <w:tcPr>
            <w:tcW w:w="797" w:type="pct"/>
            <w:vMerge w:val="restart"/>
            <w:shd w:val="clear" w:color="auto" w:fill="auto"/>
          </w:tcPr>
          <w:p w14:paraId="082B00D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Out of sync transmission parameters</w:t>
            </w:r>
          </w:p>
        </w:tc>
        <w:tc>
          <w:tcPr>
            <w:tcW w:w="1834" w:type="pct"/>
            <w:gridSpan w:val="2"/>
            <w:shd w:val="clear" w:color="auto" w:fill="auto"/>
          </w:tcPr>
          <w:p w14:paraId="74CBFA0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DCI format</w:t>
            </w:r>
          </w:p>
        </w:tc>
        <w:tc>
          <w:tcPr>
            <w:tcW w:w="572" w:type="pct"/>
            <w:shd w:val="clear" w:color="auto" w:fill="auto"/>
          </w:tcPr>
          <w:p w14:paraId="50444BD7"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71E5AD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w:t>
            </w:r>
          </w:p>
        </w:tc>
      </w:tr>
      <w:tr w:rsidR="0059074B" w:rsidRPr="00C7244C" w14:paraId="3BFAA444" w14:textId="77777777" w:rsidTr="00B656A7">
        <w:trPr>
          <w:trHeight w:val="50"/>
          <w:jc w:val="center"/>
        </w:trPr>
        <w:tc>
          <w:tcPr>
            <w:tcW w:w="797" w:type="pct"/>
            <w:vMerge/>
            <w:shd w:val="clear" w:color="auto" w:fill="auto"/>
          </w:tcPr>
          <w:p w14:paraId="29415E73"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4BD13B1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Number of Control OFDM symbols</w:t>
            </w:r>
          </w:p>
        </w:tc>
        <w:tc>
          <w:tcPr>
            <w:tcW w:w="572" w:type="pct"/>
            <w:shd w:val="clear" w:color="auto" w:fill="auto"/>
          </w:tcPr>
          <w:p w14:paraId="34D4CEFA"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3151C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w:t>
            </w:r>
          </w:p>
        </w:tc>
      </w:tr>
      <w:tr w:rsidR="0059074B" w:rsidRPr="00C7244C" w14:paraId="58524A35" w14:textId="77777777" w:rsidTr="00B656A7">
        <w:trPr>
          <w:trHeight w:val="176"/>
          <w:jc w:val="center"/>
        </w:trPr>
        <w:tc>
          <w:tcPr>
            <w:tcW w:w="797" w:type="pct"/>
            <w:vMerge/>
            <w:shd w:val="clear" w:color="auto" w:fill="auto"/>
          </w:tcPr>
          <w:p w14:paraId="197CA91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E7059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Aggregation level </w:t>
            </w:r>
          </w:p>
        </w:tc>
        <w:tc>
          <w:tcPr>
            <w:tcW w:w="572" w:type="pct"/>
            <w:shd w:val="clear" w:color="auto" w:fill="auto"/>
          </w:tcPr>
          <w:p w14:paraId="1736F99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CCE</w:t>
            </w:r>
          </w:p>
        </w:tc>
        <w:tc>
          <w:tcPr>
            <w:tcW w:w="1797" w:type="pct"/>
            <w:shd w:val="clear" w:color="auto" w:fill="auto"/>
          </w:tcPr>
          <w:p w14:paraId="331218E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8</w:t>
            </w:r>
          </w:p>
        </w:tc>
      </w:tr>
      <w:tr w:rsidR="0059074B" w:rsidRPr="00C7244C" w14:paraId="0962E595" w14:textId="77777777" w:rsidTr="00B656A7">
        <w:trPr>
          <w:trHeight w:val="299"/>
          <w:jc w:val="center"/>
        </w:trPr>
        <w:tc>
          <w:tcPr>
            <w:tcW w:w="797" w:type="pct"/>
            <w:vMerge/>
            <w:shd w:val="clear" w:color="auto" w:fill="auto"/>
          </w:tcPr>
          <w:p w14:paraId="67F5A97F"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56744999"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RE energy to average SSS RE energy</w:t>
            </w:r>
          </w:p>
        </w:tc>
        <w:tc>
          <w:tcPr>
            <w:tcW w:w="572" w:type="pct"/>
            <w:shd w:val="clear" w:color="auto" w:fill="auto"/>
          </w:tcPr>
          <w:p w14:paraId="463851F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79AD53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74C99F2" w14:textId="77777777" w:rsidTr="00B656A7">
        <w:trPr>
          <w:trHeight w:val="305"/>
          <w:jc w:val="center"/>
        </w:trPr>
        <w:tc>
          <w:tcPr>
            <w:tcW w:w="797" w:type="pct"/>
            <w:vMerge/>
            <w:shd w:val="clear" w:color="auto" w:fill="auto"/>
          </w:tcPr>
          <w:p w14:paraId="320E48CA"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tcPr>
          <w:p w14:paraId="690B480B" w14:textId="77777777" w:rsidR="0059074B" w:rsidRPr="00C7244C" w:rsidRDefault="0059074B" w:rsidP="00B656A7">
            <w:pPr>
              <w:keepNext/>
              <w:keepLines/>
              <w:spacing w:after="0"/>
              <w:rPr>
                <w:rFonts w:ascii="Arial" w:hAnsi="Arial" w:cs="Arial"/>
                <w:sz w:val="18"/>
                <w:szCs w:val="18"/>
              </w:rPr>
            </w:pPr>
            <w:r w:rsidRPr="00C7244C">
              <w:rPr>
                <w:rFonts w:ascii="Arial" w:eastAsia="?? ??" w:hAnsi="Arial" w:cs="Arial"/>
                <w:sz w:val="18"/>
                <w:szCs w:val="18"/>
              </w:rPr>
              <w:t>Ratio of hypothetical PDCCH DMRS energy to average SSS RE energy</w:t>
            </w:r>
          </w:p>
        </w:tc>
        <w:tc>
          <w:tcPr>
            <w:tcW w:w="572" w:type="pct"/>
            <w:shd w:val="clear" w:color="auto" w:fill="auto"/>
          </w:tcPr>
          <w:p w14:paraId="70D7C5F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dB</w:t>
            </w:r>
          </w:p>
        </w:tc>
        <w:tc>
          <w:tcPr>
            <w:tcW w:w="1797" w:type="pct"/>
            <w:shd w:val="clear" w:color="auto" w:fill="auto"/>
          </w:tcPr>
          <w:p w14:paraId="20D21A6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3809870D" w14:textId="77777777" w:rsidTr="00B656A7">
        <w:trPr>
          <w:trHeight w:val="379"/>
          <w:jc w:val="center"/>
        </w:trPr>
        <w:tc>
          <w:tcPr>
            <w:tcW w:w="797" w:type="pct"/>
            <w:vMerge/>
            <w:shd w:val="clear" w:color="auto" w:fill="auto"/>
          </w:tcPr>
          <w:p w14:paraId="10BAA44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633DA0BE"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DMRS precoder granularity</w:t>
            </w:r>
          </w:p>
        </w:tc>
        <w:tc>
          <w:tcPr>
            <w:tcW w:w="572" w:type="pct"/>
            <w:shd w:val="clear" w:color="auto" w:fill="auto"/>
            <w:vAlign w:val="center"/>
          </w:tcPr>
          <w:p w14:paraId="4E4C8E83"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6A040A3C" w14:textId="77777777" w:rsidR="0059074B" w:rsidRPr="00C7244C" w:rsidRDefault="0059074B" w:rsidP="00B656A7">
            <w:pPr>
              <w:keepNext/>
              <w:keepLines/>
              <w:spacing w:after="0"/>
              <w:jc w:val="center"/>
              <w:rPr>
                <w:rFonts w:ascii="Arial" w:hAnsi="Arial" w:cs="Arial"/>
                <w:sz w:val="18"/>
                <w:szCs w:val="18"/>
              </w:rPr>
            </w:pPr>
            <w:r w:rsidRPr="00C7244C">
              <w:rPr>
                <w:rFonts w:ascii="Arial" w:eastAsia="?? ??" w:hAnsi="Arial" w:cs="Arial"/>
                <w:sz w:val="18"/>
                <w:szCs w:val="18"/>
              </w:rPr>
              <w:t>REG bundle size</w:t>
            </w:r>
          </w:p>
        </w:tc>
      </w:tr>
      <w:tr w:rsidR="0059074B" w:rsidRPr="00C7244C" w14:paraId="62C00D28" w14:textId="77777777" w:rsidTr="00B656A7">
        <w:trPr>
          <w:trHeight w:val="188"/>
          <w:jc w:val="center"/>
        </w:trPr>
        <w:tc>
          <w:tcPr>
            <w:tcW w:w="797" w:type="pct"/>
            <w:vMerge/>
            <w:shd w:val="clear" w:color="auto" w:fill="auto"/>
          </w:tcPr>
          <w:p w14:paraId="608EBCBC" w14:textId="77777777" w:rsidR="0059074B" w:rsidRPr="00C7244C" w:rsidRDefault="0059074B" w:rsidP="00B656A7">
            <w:pPr>
              <w:keepNext/>
              <w:keepLines/>
              <w:spacing w:after="0"/>
              <w:rPr>
                <w:rFonts w:ascii="Arial" w:hAnsi="Arial" w:cs="Arial"/>
                <w:sz w:val="18"/>
                <w:szCs w:val="18"/>
              </w:rPr>
            </w:pPr>
          </w:p>
        </w:tc>
        <w:tc>
          <w:tcPr>
            <w:tcW w:w="1834" w:type="pct"/>
            <w:gridSpan w:val="2"/>
            <w:shd w:val="clear" w:color="auto" w:fill="auto"/>
            <w:vAlign w:val="center"/>
          </w:tcPr>
          <w:p w14:paraId="5EEB6F48" w14:textId="77777777" w:rsidR="0059074B" w:rsidRPr="00C7244C" w:rsidRDefault="0059074B" w:rsidP="00B656A7">
            <w:pPr>
              <w:keepNext/>
              <w:keepLines/>
              <w:spacing w:after="0"/>
              <w:rPr>
                <w:rFonts w:ascii="Arial" w:eastAsia="?? ??" w:hAnsi="Arial" w:cs="Arial"/>
                <w:sz w:val="18"/>
                <w:szCs w:val="18"/>
              </w:rPr>
            </w:pPr>
            <w:r w:rsidRPr="00C7244C">
              <w:rPr>
                <w:rFonts w:ascii="Arial" w:eastAsia="?? ??" w:hAnsi="Arial" w:cs="Arial"/>
                <w:sz w:val="18"/>
                <w:szCs w:val="18"/>
              </w:rPr>
              <w:t>REG bundle size</w:t>
            </w:r>
          </w:p>
        </w:tc>
        <w:tc>
          <w:tcPr>
            <w:tcW w:w="572" w:type="pct"/>
            <w:shd w:val="clear" w:color="auto" w:fill="auto"/>
            <w:vAlign w:val="center"/>
          </w:tcPr>
          <w:p w14:paraId="09190815" w14:textId="77777777" w:rsidR="0059074B" w:rsidRPr="00C7244C" w:rsidRDefault="0059074B" w:rsidP="00B656A7">
            <w:pPr>
              <w:keepNext/>
              <w:keepLines/>
              <w:spacing w:after="0"/>
              <w:jc w:val="center"/>
              <w:rPr>
                <w:rFonts w:ascii="Arial" w:eastAsia="?? ??" w:hAnsi="Arial" w:cs="Arial"/>
                <w:sz w:val="18"/>
                <w:szCs w:val="18"/>
              </w:rPr>
            </w:pPr>
          </w:p>
        </w:tc>
        <w:tc>
          <w:tcPr>
            <w:tcW w:w="1797" w:type="pct"/>
            <w:shd w:val="clear" w:color="auto" w:fill="auto"/>
          </w:tcPr>
          <w:p w14:paraId="2057C8D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6</w:t>
            </w:r>
          </w:p>
        </w:tc>
      </w:tr>
      <w:tr w:rsidR="0059074B" w:rsidRPr="00C7244C" w14:paraId="7CEB5A3B" w14:textId="77777777" w:rsidTr="00B656A7">
        <w:trPr>
          <w:trHeight w:val="176"/>
          <w:jc w:val="center"/>
        </w:trPr>
        <w:tc>
          <w:tcPr>
            <w:tcW w:w="2631" w:type="pct"/>
            <w:gridSpan w:val="3"/>
            <w:shd w:val="clear" w:color="auto" w:fill="auto"/>
          </w:tcPr>
          <w:p w14:paraId="7CC5B4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DRX</w:t>
            </w:r>
          </w:p>
        </w:tc>
        <w:tc>
          <w:tcPr>
            <w:tcW w:w="572" w:type="pct"/>
            <w:shd w:val="clear" w:color="auto" w:fill="auto"/>
          </w:tcPr>
          <w:p w14:paraId="47B65E0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3A4179D3" w14:textId="77777777" w:rsidR="0059074B" w:rsidRPr="00C7244C" w:rsidRDefault="0059074B" w:rsidP="00B656A7">
            <w:pPr>
              <w:keepNext/>
              <w:keepLines/>
              <w:spacing w:after="0"/>
              <w:jc w:val="center"/>
              <w:rPr>
                <w:rFonts w:ascii="Arial" w:hAnsi="Arial" w:cs="Arial"/>
                <w:i/>
                <w:iCs/>
                <w:sz w:val="18"/>
                <w:szCs w:val="18"/>
              </w:rPr>
            </w:pPr>
            <w:r w:rsidRPr="00C7244C">
              <w:rPr>
                <w:rFonts w:ascii="Arial" w:hAnsi="Arial" w:cs="Arial"/>
                <w:i/>
                <w:iCs/>
                <w:sz w:val="18"/>
                <w:szCs w:val="18"/>
              </w:rPr>
              <w:t>OFF</w:t>
            </w:r>
          </w:p>
        </w:tc>
      </w:tr>
      <w:tr w:rsidR="0059074B" w:rsidRPr="00C7244C" w14:paraId="5B27787E" w14:textId="77777777" w:rsidTr="00B656A7">
        <w:trPr>
          <w:trHeight w:val="164"/>
          <w:jc w:val="center"/>
        </w:trPr>
        <w:tc>
          <w:tcPr>
            <w:tcW w:w="2631" w:type="pct"/>
            <w:gridSpan w:val="3"/>
            <w:shd w:val="clear" w:color="auto" w:fill="auto"/>
          </w:tcPr>
          <w:p w14:paraId="6BF18D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 xml:space="preserve">Gap pattern ID </w:t>
            </w:r>
          </w:p>
        </w:tc>
        <w:tc>
          <w:tcPr>
            <w:tcW w:w="572" w:type="pct"/>
            <w:shd w:val="clear" w:color="auto" w:fill="auto"/>
          </w:tcPr>
          <w:p w14:paraId="2CD53CF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0B912AE6"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N.A.</w:t>
            </w:r>
          </w:p>
        </w:tc>
      </w:tr>
      <w:tr w:rsidR="0059074B" w:rsidRPr="00C7244C" w14:paraId="438341C3" w14:textId="77777777" w:rsidTr="00B656A7">
        <w:trPr>
          <w:trHeight w:val="340"/>
          <w:jc w:val="center"/>
        </w:trPr>
        <w:tc>
          <w:tcPr>
            <w:tcW w:w="2631" w:type="pct"/>
            <w:gridSpan w:val="3"/>
            <w:shd w:val="clear" w:color="auto" w:fill="auto"/>
          </w:tcPr>
          <w:p w14:paraId="144669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Layer 3 filtering</w:t>
            </w:r>
          </w:p>
        </w:tc>
        <w:tc>
          <w:tcPr>
            <w:tcW w:w="572" w:type="pct"/>
            <w:shd w:val="clear" w:color="auto" w:fill="auto"/>
          </w:tcPr>
          <w:p w14:paraId="6C55596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548BC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i/>
                <w:iCs/>
                <w:sz w:val="18"/>
                <w:szCs w:val="18"/>
              </w:rPr>
              <w:t>Enabled</w:t>
            </w:r>
          </w:p>
        </w:tc>
      </w:tr>
      <w:tr w:rsidR="0059074B" w:rsidRPr="00C7244C" w14:paraId="7BC344E4" w14:textId="77777777" w:rsidTr="00B656A7">
        <w:trPr>
          <w:trHeight w:val="164"/>
          <w:jc w:val="center"/>
        </w:trPr>
        <w:tc>
          <w:tcPr>
            <w:tcW w:w="2631" w:type="pct"/>
            <w:gridSpan w:val="3"/>
            <w:shd w:val="clear" w:color="auto" w:fill="auto"/>
          </w:tcPr>
          <w:p w14:paraId="1D7EA1F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T310 timer</w:t>
            </w:r>
          </w:p>
        </w:tc>
        <w:tc>
          <w:tcPr>
            <w:tcW w:w="572" w:type="pct"/>
            <w:shd w:val="clear" w:color="auto" w:fill="auto"/>
          </w:tcPr>
          <w:p w14:paraId="1E186F8D"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iCs/>
                <w:sz w:val="18"/>
                <w:szCs w:val="18"/>
              </w:rPr>
              <w:t>ms</w:t>
            </w:r>
          </w:p>
        </w:tc>
        <w:tc>
          <w:tcPr>
            <w:tcW w:w="1797" w:type="pct"/>
            <w:shd w:val="clear" w:color="auto" w:fill="auto"/>
          </w:tcPr>
          <w:p w14:paraId="2A7C4080"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4000</w:t>
            </w:r>
          </w:p>
        </w:tc>
      </w:tr>
      <w:tr w:rsidR="0059074B" w:rsidRPr="00C7244C" w14:paraId="6A56ABC0" w14:textId="77777777" w:rsidTr="00B656A7">
        <w:trPr>
          <w:trHeight w:val="164"/>
          <w:jc w:val="center"/>
        </w:trPr>
        <w:tc>
          <w:tcPr>
            <w:tcW w:w="2631" w:type="pct"/>
            <w:gridSpan w:val="3"/>
            <w:shd w:val="clear" w:color="auto" w:fill="auto"/>
          </w:tcPr>
          <w:p w14:paraId="0D36C93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T311 timer</w:t>
            </w:r>
          </w:p>
        </w:tc>
        <w:tc>
          <w:tcPr>
            <w:tcW w:w="572" w:type="pct"/>
            <w:shd w:val="clear" w:color="auto" w:fill="auto"/>
          </w:tcPr>
          <w:p w14:paraId="09D28D37" w14:textId="77777777" w:rsidR="0059074B" w:rsidRPr="00C7244C" w:rsidRDefault="0059074B" w:rsidP="00B656A7">
            <w:pPr>
              <w:keepNext/>
              <w:keepLines/>
              <w:spacing w:after="0"/>
              <w:jc w:val="center"/>
              <w:rPr>
                <w:rFonts w:ascii="Arial" w:hAnsi="Arial" w:cs="Arial"/>
                <w:iCs/>
                <w:sz w:val="18"/>
                <w:szCs w:val="18"/>
              </w:rPr>
            </w:pPr>
            <w:r w:rsidRPr="00C7244C">
              <w:rPr>
                <w:rFonts w:ascii="Arial" w:hAnsi="Arial" w:cs="Arial"/>
                <w:sz w:val="18"/>
                <w:szCs w:val="18"/>
              </w:rPr>
              <w:t>ms</w:t>
            </w:r>
          </w:p>
        </w:tc>
        <w:tc>
          <w:tcPr>
            <w:tcW w:w="1797" w:type="pct"/>
            <w:shd w:val="clear" w:color="auto" w:fill="auto"/>
          </w:tcPr>
          <w:p w14:paraId="6D8033F8"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5ABEB0A4" w14:textId="77777777" w:rsidTr="00B656A7">
        <w:trPr>
          <w:trHeight w:val="164"/>
          <w:jc w:val="center"/>
        </w:trPr>
        <w:tc>
          <w:tcPr>
            <w:tcW w:w="2631" w:type="pct"/>
            <w:gridSpan w:val="3"/>
            <w:shd w:val="clear" w:color="auto" w:fill="auto"/>
          </w:tcPr>
          <w:p w14:paraId="1A07CB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N310</w:t>
            </w:r>
          </w:p>
        </w:tc>
        <w:tc>
          <w:tcPr>
            <w:tcW w:w="572" w:type="pct"/>
            <w:shd w:val="clear" w:color="auto" w:fill="auto"/>
          </w:tcPr>
          <w:p w14:paraId="38272182"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503D4CF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BC9A51C" w14:textId="77777777" w:rsidTr="00B656A7">
        <w:trPr>
          <w:trHeight w:val="164"/>
          <w:jc w:val="center"/>
        </w:trPr>
        <w:tc>
          <w:tcPr>
            <w:tcW w:w="2631" w:type="pct"/>
            <w:gridSpan w:val="3"/>
            <w:shd w:val="clear" w:color="auto" w:fill="auto"/>
          </w:tcPr>
          <w:p w14:paraId="608B68A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N311</w:t>
            </w:r>
          </w:p>
        </w:tc>
        <w:tc>
          <w:tcPr>
            <w:tcW w:w="572" w:type="pct"/>
            <w:shd w:val="clear" w:color="auto" w:fill="auto"/>
          </w:tcPr>
          <w:p w14:paraId="5F3AD024"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4FF07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7F662120" w14:textId="77777777" w:rsidTr="00B656A7">
        <w:trPr>
          <w:trHeight w:val="62"/>
          <w:jc w:val="center"/>
        </w:trPr>
        <w:tc>
          <w:tcPr>
            <w:tcW w:w="1599" w:type="pct"/>
            <w:gridSpan w:val="2"/>
            <w:shd w:val="clear" w:color="auto" w:fill="auto"/>
            <w:vAlign w:val="center"/>
          </w:tcPr>
          <w:p w14:paraId="51CFD18D" w14:textId="77777777" w:rsidR="0059074B" w:rsidRPr="00C7244C" w:rsidRDefault="0059074B" w:rsidP="00B656A7">
            <w:pPr>
              <w:keepNext/>
              <w:keepLines/>
              <w:spacing w:after="0"/>
              <w:rPr>
                <w:rFonts w:ascii="Arial" w:hAnsi="Arial" w:cs="Arial"/>
                <w:bCs/>
                <w:sz w:val="18"/>
                <w:szCs w:val="18"/>
              </w:rPr>
            </w:pPr>
            <w:r w:rsidRPr="00C7244C">
              <w:rPr>
                <w:rFonts w:ascii="Arial" w:hAnsi="Arial" w:cs="Arial"/>
                <w:sz w:val="18"/>
                <w:szCs w:val="18"/>
              </w:rPr>
              <w:t>CSI-RS for CSI reporting</w:t>
            </w:r>
          </w:p>
        </w:tc>
        <w:tc>
          <w:tcPr>
            <w:tcW w:w="1032" w:type="pct"/>
            <w:shd w:val="clear" w:color="auto" w:fill="auto"/>
          </w:tcPr>
          <w:p w14:paraId="2CA6F8C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572" w:type="pct"/>
            <w:shd w:val="clear" w:color="auto" w:fill="auto"/>
          </w:tcPr>
          <w:p w14:paraId="1CA282A6"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217ACF0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CSI-RS.3.1 TDD</w:t>
            </w:r>
          </w:p>
        </w:tc>
      </w:tr>
      <w:tr w:rsidR="0059074B" w:rsidRPr="00C7244C" w14:paraId="5C729C5A" w14:textId="77777777" w:rsidTr="00B656A7">
        <w:trPr>
          <w:trHeight w:val="62"/>
          <w:jc w:val="center"/>
        </w:trPr>
        <w:tc>
          <w:tcPr>
            <w:tcW w:w="2631" w:type="pct"/>
            <w:gridSpan w:val="3"/>
            <w:shd w:val="clear" w:color="auto" w:fill="auto"/>
            <w:vAlign w:val="center"/>
          </w:tcPr>
          <w:p w14:paraId="0C11CF0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reportConfigType</w:t>
            </w:r>
          </w:p>
        </w:tc>
        <w:tc>
          <w:tcPr>
            <w:tcW w:w="572" w:type="pct"/>
            <w:shd w:val="clear" w:color="auto" w:fill="auto"/>
            <w:vAlign w:val="center"/>
          </w:tcPr>
          <w:p w14:paraId="2240D41B"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2C15D3F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periodic</w:t>
            </w:r>
          </w:p>
        </w:tc>
      </w:tr>
      <w:tr w:rsidR="0059074B" w:rsidRPr="00C7244C" w14:paraId="7E9DA3DF" w14:textId="77777777" w:rsidTr="00B656A7">
        <w:trPr>
          <w:trHeight w:val="62"/>
          <w:jc w:val="center"/>
        </w:trPr>
        <w:tc>
          <w:tcPr>
            <w:tcW w:w="2631" w:type="pct"/>
            <w:gridSpan w:val="3"/>
            <w:shd w:val="clear" w:color="auto" w:fill="auto"/>
            <w:vAlign w:val="center"/>
          </w:tcPr>
          <w:p w14:paraId="33E503C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reportQuantity</w:t>
            </w:r>
          </w:p>
        </w:tc>
        <w:tc>
          <w:tcPr>
            <w:tcW w:w="572" w:type="pct"/>
            <w:shd w:val="clear" w:color="auto" w:fill="auto"/>
          </w:tcPr>
          <w:p w14:paraId="73CFF13D"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vAlign w:val="center"/>
          </w:tcPr>
          <w:p w14:paraId="0B66B79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cri-RI-PMI-CQI</w:t>
            </w:r>
          </w:p>
        </w:tc>
      </w:tr>
      <w:tr w:rsidR="0059074B" w:rsidRPr="00C7244C" w14:paraId="62DAB352" w14:textId="77777777" w:rsidTr="00B656A7">
        <w:trPr>
          <w:trHeight w:val="62"/>
          <w:jc w:val="center"/>
        </w:trPr>
        <w:tc>
          <w:tcPr>
            <w:tcW w:w="2631" w:type="pct"/>
            <w:gridSpan w:val="3"/>
            <w:shd w:val="clear" w:color="auto" w:fill="auto"/>
            <w:vAlign w:val="center"/>
          </w:tcPr>
          <w:p w14:paraId="00A48C90"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periodicity</w:t>
            </w:r>
          </w:p>
        </w:tc>
        <w:tc>
          <w:tcPr>
            <w:tcW w:w="572" w:type="pct"/>
            <w:shd w:val="clear" w:color="auto" w:fill="auto"/>
          </w:tcPr>
          <w:p w14:paraId="43B12F2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7F6BBA6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40</w:t>
            </w:r>
          </w:p>
        </w:tc>
      </w:tr>
      <w:tr w:rsidR="0059074B" w:rsidRPr="00C7244C" w14:paraId="5636D60D" w14:textId="77777777" w:rsidTr="00B656A7">
        <w:trPr>
          <w:trHeight w:val="62"/>
          <w:jc w:val="center"/>
        </w:trPr>
        <w:tc>
          <w:tcPr>
            <w:tcW w:w="2631" w:type="pct"/>
            <w:gridSpan w:val="3"/>
            <w:shd w:val="clear" w:color="auto" w:fill="auto"/>
            <w:vAlign w:val="center"/>
          </w:tcPr>
          <w:p w14:paraId="7B1E29B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 reporting offset</w:t>
            </w:r>
          </w:p>
        </w:tc>
        <w:tc>
          <w:tcPr>
            <w:tcW w:w="572" w:type="pct"/>
            <w:shd w:val="clear" w:color="auto" w:fill="auto"/>
          </w:tcPr>
          <w:p w14:paraId="4F33B5B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slot</w:t>
            </w:r>
          </w:p>
        </w:tc>
        <w:tc>
          <w:tcPr>
            <w:tcW w:w="1797" w:type="pct"/>
            <w:shd w:val="clear" w:color="auto" w:fill="auto"/>
            <w:vAlign w:val="center"/>
          </w:tcPr>
          <w:p w14:paraId="0DCEEBC0"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4</w:t>
            </w:r>
          </w:p>
        </w:tc>
      </w:tr>
      <w:tr w:rsidR="0059074B" w:rsidRPr="00C7244C" w14:paraId="6821C66C" w14:textId="77777777" w:rsidTr="00B656A7">
        <w:trPr>
          <w:trHeight w:val="62"/>
          <w:jc w:val="center"/>
        </w:trPr>
        <w:tc>
          <w:tcPr>
            <w:tcW w:w="2631" w:type="pct"/>
            <w:gridSpan w:val="3"/>
            <w:shd w:val="clear" w:color="auto" w:fill="auto"/>
            <w:vAlign w:val="center"/>
          </w:tcPr>
          <w:p w14:paraId="10BE9E7F"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szCs w:val="18"/>
              </w:rPr>
              <w:t>TCI states for PDCCH/PDSCH</w:t>
            </w:r>
          </w:p>
        </w:tc>
        <w:tc>
          <w:tcPr>
            <w:tcW w:w="572" w:type="pct"/>
            <w:shd w:val="clear" w:color="auto" w:fill="auto"/>
          </w:tcPr>
          <w:p w14:paraId="7BD32595"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E55AED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szCs w:val="18"/>
              </w:rPr>
              <w:t>TCI.State.2</w:t>
            </w:r>
          </w:p>
        </w:tc>
      </w:tr>
      <w:tr w:rsidR="0059074B" w:rsidRPr="00C7244C" w14:paraId="52F41D44" w14:textId="77777777" w:rsidTr="00B656A7">
        <w:trPr>
          <w:trHeight w:val="62"/>
          <w:jc w:val="center"/>
        </w:trPr>
        <w:tc>
          <w:tcPr>
            <w:tcW w:w="1599" w:type="pct"/>
            <w:gridSpan w:val="2"/>
            <w:shd w:val="clear" w:color="auto" w:fill="auto"/>
            <w:vAlign w:val="center"/>
          </w:tcPr>
          <w:p w14:paraId="72C6065B"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CSI-RS for tracking</w:t>
            </w:r>
          </w:p>
        </w:tc>
        <w:tc>
          <w:tcPr>
            <w:tcW w:w="1032" w:type="pct"/>
            <w:shd w:val="clear" w:color="auto" w:fill="auto"/>
          </w:tcPr>
          <w:p w14:paraId="31EECB31" w14:textId="77777777" w:rsidR="0059074B" w:rsidRPr="00C7244C" w:rsidRDefault="0059074B" w:rsidP="00B656A7">
            <w:pPr>
              <w:keepNext/>
              <w:keepLines/>
              <w:spacing w:after="0"/>
              <w:rPr>
                <w:rFonts w:ascii="Arial" w:hAnsi="Arial" w:cs="Arial"/>
                <w:sz w:val="18"/>
                <w:szCs w:val="18"/>
              </w:rPr>
            </w:pPr>
            <w:r w:rsidRPr="00C7244C">
              <w:rPr>
                <w:rFonts w:ascii="Arial" w:hAnsi="Arial"/>
                <w:sz w:val="18"/>
              </w:rPr>
              <w:t>Config 1</w:t>
            </w:r>
          </w:p>
        </w:tc>
        <w:tc>
          <w:tcPr>
            <w:tcW w:w="572" w:type="pct"/>
            <w:shd w:val="clear" w:color="auto" w:fill="auto"/>
          </w:tcPr>
          <w:p w14:paraId="30F5F3A3" w14:textId="77777777" w:rsidR="0059074B" w:rsidRPr="00C7244C" w:rsidRDefault="0059074B" w:rsidP="00B656A7">
            <w:pPr>
              <w:keepNext/>
              <w:keepLines/>
              <w:spacing w:after="0"/>
              <w:jc w:val="center"/>
              <w:rPr>
                <w:rFonts w:ascii="Arial" w:hAnsi="Arial" w:cs="Arial"/>
                <w:sz w:val="18"/>
                <w:szCs w:val="18"/>
              </w:rPr>
            </w:pPr>
          </w:p>
        </w:tc>
        <w:tc>
          <w:tcPr>
            <w:tcW w:w="1797" w:type="pct"/>
            <w:shd w:val="clear" w:color="auto" w:fill="auto"/>
          </w:tcPr>
          <w:p w14:paraId="6690901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sz w:val="18"/>
              </w:rPr>
              <w:t>TRS.2.1 TDD</w:t>
            </w:r>
          </w:p>
        </w:tc>
      </w:tr>
      <w:tr w:rsidR="0059074B" w:rsidRPr="00C7244C" w14:paraId="37D1AE50" w14:textId="77777777" w:rsidTr="00B656A7">
        <w:trPr>
          <w:trHeight w:val="164"/>
          <w:jc w:val="center"/>
        </w:trPr>
        <w:tc>
          <w:tcPr>
            <w:tcW w:w="2631" w:type="pct"/>
            <w:gridSpan w:val="3"/>
            <w:shd w:val="clear" w:color="auto" w:fill="auto"/>
          </w:tcPr>
          <w:p w14:paraId="7A1396E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T1</w:t>
            </w:r>
          </w:p>
        </w:tc>
        <w:tc>
          <w:tcPr>
            <w:tcW w:w="572" w:type="pct"/>
            <w:shd w:val="clear" w:color="auto" w:fill="auto"/>
          </w:tcPr>
          <w:p w14:paraId="5C91675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5136A12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6ABAEC41" w14:textId="77777777" w:rsidTr="00B656A7">
        <w:trPr>
          <w:trHeight w:val="176"/>
          <w:jc w:val="center"/>
        </w:trPr>
        <w:tc>
          <w:tcPr>
            <w:tcW w:w="2631" w:type="pct"/>
            <w:gridSpan w:val="3"/>
            <w:shd w:val="clear" w:color="auto" w:fill="auto"/>
          </w:tcPr>
          <w:p w14:paraId="0218F5A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T2</w:t>
            </w:r>
          </w:p>
        </w:tc>
        <w:tc>
          <w:tcPr>
            <w:tcW w:w="572" w:type="pct"/>
            <w:shd w:val="clear" w:color="auto" w:fill="auto"/>
          </w:tcPr>
          <w:p w14:paraId="1295B3A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141AFF2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160657A" w14:textId="77777777" w:rsidTr="00B656A7">
        <w:trPr>
          <w:trHeight w:val="164"/>
          <w:jc w:val="center"/>
        </w:trPr>
        <w:tc>
          <w:tcPr>
            <w:tcW w:w="2631" w:type="pct"/>
            <w:gridSpan w:val="3"/>
            <w:shd w:val="clear" w:color="auto" w:fill="auto"/>
          </w:tcPr>
          <w:p w14:paraId="2006743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T3</w:t>
            </w:r>
          </w:p>
        </w:tc>
        <w:tc>
          <w:tcPr>
            <w:tcW w:w="572" w:type="pct"/>
            <w:shd w:val="clear" w:color="auto" w:fill="auto"/>
          </w:tcPr>
          <w:p w14:paraId="32A4824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C27792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1.88</w:t>
            </w:r>
          </w:p>
        </w:tc>
      </w:tr>
      <w:tr w:rsidR="0059074B" w:rsidRPr="00C7244C" w14:paraId="61445198" w14:textId="77777777" w:rsidTr="00B656A7">
        <w:trPr>
          <w:trHeight w:val="164"/>
          <w:jc w:val="center"/>
        </w:trPr>
        <w:tc>
          <w:tcPr>
            <w:tcW w:w="2631" w:type="pct"/>
            <w:gridSpan w:val="3"/>
            <w:shd w:val="clear" w:color="auto" w:fill="auto"/>
          </w:tcPr>
          <w:p w14:paraId="2A21C0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T4</w:t>
            </w:r>
          </w:p>
        </w:tc>
        <w:tc>
          <w:tcPr>
            <w:tcW w:w="572" w:type="pct"/>
            <w:shd w:val="clear" w:color="auto" w:fill="auto"/>
          </w:tcPr>
          <w:p w14:paraId="6BEB7D6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4435DBF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0.2</w:t>
            </w:r>
          </w:p>
        </w:tc>
      </w:tr>
      <w:tr w:rsidR="0059074B" w:rsidRPr="00C7244C" w14:paraId="49F0D30E" w14:textId="77777777" w:rsidTr="00B656A7">
        <w:trPr>
          <w:trHeight w:val="164"/>
          <w:jc w:val="center"/>
        </w:trPr>
        <w:tc>
          <w:tcPr>
            <w:tcW w:w="2631" w:type="pct"/>
            <w:gridSpan w:val="3"/>
            <w:shd w:val="clear" w:color="auto" w:fill="auto"/>
          </w:tcPr>
          <w:p w14:paraId="14FB1D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lastRenderedPageBreak/>
              <w:t>T5</w:t>
            </w:r>
          </w:p>
        </w:tc>
        <w:tc>
          <w:tcPr>
            <w:tcW w:w="572" w:type="pct"/>
            <w:shd w:val="clear" w:color="auto" w:fill="auto"/>
          </w:tcPr>
          <w:p w14:paraId="009EACD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625AA17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3.84</w:t>
            </w:r>
          </w:p>
        </w:tc>
      </w:tr>
      <w:tr w:rsidR="0059074B" w:rsidRPr="00C7244C" w14:paraId="7869041F" w14:textId="77777777" w:rsidTr="00B656A7">
        <w:trPr>
          <w:trHeight w:val="164"/>
          <w:jc w:val="center"/>
        </w:trPr>
        <w:tc>
          <w:tcPr>
            <w:tcW w:w="2631" w:type="pct"/>
            <w:gridSpan w:val="3"/>
            <w:shd w:val="clear" w:color="auto" w:fill="auto"/>
          </w:tcPr>
          <w:p w14:paraId="36DDA55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D1</w:t>
            </w:r>
          </w:p>
        </w:tc>
        <w:tc>
          <w:tcPr>
            <w:tcW w:w="572" w:type="pct"/>
            <w:shd w:val="clear" w:color="auto" w:fill="auto"/>
          </w:tcPr>
          <w:p w14:paraId="701BD71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w:t>
            </w:r>
          </w:p>
        </w:tc>
        <w:tc>
          <w:tcPr>
            <w:tcW w:w="1797" w:type="pct"/>
            <w:shd w:val="clear" w:color="auto" w:fill="auto"/>
          </w:tcPr>
          <w:p w14:paraId="7718405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3.8</w:t>
            </w:r>
          </w:p>
        </w:tc>
      </w:tr>
      <w:tr w:rsidR="0059074B" w:rsidRPr="00C7244C" w14:paraId="6E9051E7" w14:textId="77777777" w:rsidTr="00B656A7">
        <w:trPr>
          <w:trHeight w:val="390"/>
          <w:jc w:val="center"/>
        </w:trPr>
        <w:tc>
          <w:tcPr>
            <w:tcW w:w="5000" w:type="pct"/>
            <w:gridSpan w:val="5"/>
          </w:tcPr>
          <w:p w14:paraId="6FD01437"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1:</w:t>
            </w:r>
            <w:r w:rsidRPr="00C7244C">
              <w:rPr>
                <w:rFonts w:ascii="Arial" w:hAnsi="Arial" w:cs="Arial"/>
                <w:sz w:val="18"/>
                <w:szCs w:val="18"/>
                <w:lang w:eastAsia="zh-CN"/>
              </w:rPr>
              <w:tab/>
            </w:r>
            <w:r w:rsidRPr="00C7244C">
              <w:rPr>
                <w:rFonts w:ascii="Arial" w:hAnsi="Arial" w:cs="Arial"/>
                <w:sz w:val="18"/>
                <w:szCs w:val="18"/>
              </w:rPr>
              <w:t>All configurations are assigned to the UE prior to the start of time period T1.</w:t>
            </w:r>
          </w:p>
          <w:p w14:paraId="1CA48508" w14:textId="77777777" w:rsidR="0059074B" w:rsidRPr="00C7244C" w:rsidRDefault="0059074B" w:rsidP="00B656A7">
            <w:pPr>
              <w:keepNext/>
              <w:keepLines/>
              <w:spacing w:after="0"/>
              <w:ind w:left="851" w:hanging="851"/>
              <w:rPr>
                <w:rFonts w:ascii="Arial" w:hAnsi="Arial" w:cs="Arial"/>
                <w:sz w:val="18"/>
                <w:szCs w:val="18"/>
              </w:rPr>
            </w:pPr>
            <w:r w:rsidRPr="00C7244C">
              <w:rPr>
                <w:rFonts w:ascii="Arial" w:hAnsi="Arial" w:cs="Arial"/>
                <w:sz w:val="18"/>
                <w:szCs w:val="18"/>
              </w:rPr>
              <w:t>Note 2:</w:t>
            </w:r>
            <w:r w:rsidRPr="00C7244C">
              <w:rPr>
                <w:rFonts w:ascii="Arial" w:hAnsi="Arial" w:cs="Arial"/>
                <w:sz w:val="18"/>
                <w:szCs w:val="18"/>
              </w:rPr>
              <w:tab/>
              <w:t>UE-specific PDCCH is not transmitted after T1 starts.</w:t>
            </w:r>
          </w:p>
        </w:tc>
      </w:tr>
    </w:tbl>
    <w:p w14:paraId="31A30E7E" w14:textId="77777777" w:rsidR="0059074B" w:rsidRPr="00C7244C" w:rsidRDefault="0059074B" w:rsidP="0059074B"/>
    <w:p w14:paraId="576FD01D" w14:textId="77777777" w:rsidR="0059074B" w:rsidRPr="00C7244C" w:rsidRDefault="0059074B" w:rsidP="0059074B">
      <w:pPr>
        <w:pStyle w:val="H6"/>
        <w:rPr>
          <w:rFonts w:cs="Arial"/>
        </w:rPr>
      </w:pPr>
      <w:r w:rsidRPr="00C7244C">
        <w:rPr>
          <w:rFonts w:cs="Arial"/>
        </w:rPr>
        <w:t>7.5.1.2.4.2</w:t>
      </w:r>
      <w:r w:rsidRPr="00C7244C">
        <w:rPr>
          <w:rFonts w:cs="Arial"/>
        </w:rPr>
        <w:tab/>
        <w:t>Test Procedure</w:t>
      </w:r>
    </w:p>
    <w:p w14:paraId="778FC84A" w14:textId="77777777" w:rsidR="0059074B" w:rsidRPr="00C7244C" w:rsidRDefault="0059074B" w:rsidP="0059074B">
      <w:pPr>
        <w:pStyle w:val="EditorsNote"/>
      </w:pPr>
      <w:r w:rsidRPr="00C7244C">
        <w:t>Editor's Note: Test procedure updates to ensure accurate FR2 test measurement state is TBD</w:t>
      </w:r>
    </w:p>
    <w:p w14:paraId="6203C454" w14:textId="77777777" w:rsidR="0059074B" w:rsidRPr="00C7244C" w:rsidRDefault="0059074B" w:rsidP="0059074B">
      <w:r w:rsidRPr="00C7244C">
        <w:t>There is one cell (Cell 1), which is the active NR cell, in the test. Prior to the start of the time duration T1, the UE shall be fully synchronized to Cell 1 (PCell). The UE shall be configured for periodic CQI reporting in PUCCH [format 2] with a reporting periodicity as mentioned in the above table 7.5.1.2.4.1-3.</w:t>
      </w:r>
    </w:p>
    <w:p w14:paraId="458FB7B0" w14:textId="77777777" w:rsidR="0059074B" w:rsidRPr="00C7244C" w:rsidRDefault="0059074B" w:rsidP="0059074B">
      <w:pPr>
        <w:pStyle w:val="B1"/>
        <w:rPr>
          <w:rFonts w:eastAsia="??"/>
        </w:rPr>
      </w:pPr>
      <w:r w:rsidRPr="00C7244C">
        <w:rPr>
          <w:rFonts w:eastAsia="??"/>
        </w:rPr>
        <w:t>1. Ensure the UE is in state RRC_CONNECTED with generic procedure parameters Connectivity NR, Connected without release On according to TS 38.508-1 [14] clause 4.5.</w:t>
      </w:r>
    </w:p>
    <w:p w14:paraId="3586A75E" w14:textId="77777777" w:rsidR="0059074B" w:rsidRPr="00C7244C" w:rsidRDefault="0059074B" w:rsidP="0059074B">
      <w:pPr>
        <w:pStyle w:val="B1"/>
        <w:rPr>
          <w:rFonts w:eastAsia="??"/>
        </w:rPr>
      </w:pPr>
      <w:r w:rsidRPr="00C7244C">
        <w:rPr>
          <w:rFonts w:eastAsia="??"/>
        </w:rPr>
        <w:t xml:space="preserve">2. Set the parameters according to T1 in Table 7.5.1.2.5-1. </w:t>
      </w:r>
      <w:r w:rsidRPr="00C7244C">
        <w:t>Propagation conditions are set according to Annex C.2.2. T1 starts.</w:t>
      </w:r>
    </w:p>
    <w:p w14:paraId="09CF7F1E" w14:textId="77777777" w:rsidR="0059074B" w:rsidRPr="00C7244C" w:rsidRDefault="0059074B" w:rsidP="0059074B">
      <w:pPr>
        <w:pStyle w:val="B1"/>
        <w:rPr>
          <w:rFonts w:eastAsia="??"/>
        </w:rPr>
      </w:pPr>
      <w:r w:rsidRPr="00C7244C">
        <w:rPr>
          <w:rFonts w:eastAsia="??"/>
        </w:rPr>
        <w:t>3. When T1 expires the SS shall change the SNR value to T2 as specified in Table 7.5.1.2.5-1. T2 starts.</w:t>
      </w:r>
    </w:p>
    <w:p w14:paraId="784C5DB0" w14:textId="77777777" w:rsidR="0059074B" w:rsidRPr="00C7244C" w:rsidRDefault="0059074B" w:rsidP="0059074B">
      <w:pPr>
        <w:pStyle w:val="B1"/>
        <w:rPr>
          <w:rFonts w:eastAsia="??"/>
        </w:rPr>
      </w:pPr>
      <w:r w:rsidRPr="00C7244C">
        <w:rPr>
          <w:rFonts w:eastAsia="??"/>
        </w:rPr>
        <w:t>4. When T2 expires the SS shall change the SNR value to T3 as specified in Table 7.5.1.2.5-1. T3 starts.</w:t>
      </w:r>
    </w:p>
    <w:p w14:paraId="24B32732" w14:textId="77777777" w:rsidR="0059074B" w:rsidRPr="00C7244C" w:rsidRDefault="0059074B" w:rsidP="0059074B">
      <w:pPr>
        <w:pStyle w:val="B1"/>
        <w:rPr>
          <w:rFonts w:eastAsia="??"/>
        </w:rPr>
      </w:pPr>
      <w:r w:rsidRPr="00C7244C">
        <w:rPr>
          <w:rFonts w:eastAsia="??"/>
        </w:rPr>
        <w:t>5. When T3 expires, the SS shall change the SNR value to T4 as specified in Table 7.5.1.2.5-1. T4 starts.</w:t>
      </w:r>
    </w:p>
    <w:p w14:paraId="07F35F31" w14:textId="77777777" w:rsidR="0059074B" w:rsidRPr="00C7244C" w:rsidRDefault="0059074B" w:rsidP="0059074B">
      <w:pPr>
        <w:pStyle w:val="B1"/>
        <w:rPr>
          <w:rFonts w:eastAsia="??"/>
        </w:rPr>
      </w:pPr>
      <w:r w:rsidRPr="00C7244C">
        <w:rPr>
          <w:rFonts w:eastAsia="??"/>
        </w:rPr>
        <w:t>6. When T4 expires, the SS shall change the SNR value to T5 as specified in Table 7.5.1.2.5-1. T5 starts.</w:t>
      </w:r>
    </w:p>
    <w:p w14:paraId="1E978CDB" w14:textId="77777777" w:rsidR="0059074B" w:rsidRPr="00C7244C" w:rsidRDefault="0059074B" w:rsidP="0059074B">
      <w:pPr>
        <w:pStyle w:val="B1"/>
        <w:rPr>
          <w:rFonts w:eastAsia="??"/>
        </w:rPr>
      </w:pPr>
      <w:r w:rsidRPr="00C7244C">
        <w:rPr>
          <w:rFonts w:eastAsia="??"/>
        </w:rPr>
        <w:t>7. If the SS detects uplink power in the On-duration part of every DRX cycle in the subframe according the configured CQI reporting mode (PUCCH 2-0) during the period from time point A to time point F ([1120] ms after the start of time duration T5) the number of successful tests is increased by one.</w:t>
      </w:r>
    </w:p>
    <w:p w14:paraId="37036DEC" w14:textId="77777777" w:rsidR="0059074B" w:rsidRPr="00C7244C" w:rsidRDefault="0059074B" w:rsidP="0059074B">
      <w:pPr>
        <w:pStyle w:val="B1"/>
        <w:ind w:firstLine="0"/>
        <w:rPr>
          <w:rFonts w:eastAsia="??"/>
        </w:rPr>
      </w:pPr>
      <w:r w:rsidRPr="00C7244C">
        <w:rPr>
          <w:rFonts w:eastAsia="??"/>
        </w:rPr>
        <w:t>Otherwise the number of failed tests is increased by one.</w:t>
      </w:r>
    </w:p>
    <w:p w14:paraId="199CD1B3" w14:textId="77777777" w:rsidR="0059074B" w:rsidRPr="00C7244C" w:rsidRDefault="0059074B" w:rsidP="0059074B">
      <w:pPr>
        <w:pStyle w:val="B1"/>
        <w:rPr>
          <w:rFonts w:eastAsia="??"/>
        </w:rPr>
      </w:pPr>
      <w:r w:rsidRPr="00C7244C">
        <w:rPr>
          <w:rFonts w:eastAsia="??"/>
        </w:rPr>
        <w:t>8. Repeat steps 2-7 for all subtests until the confidence level according to Tables G.2.3-1 in Annex G clause G.2 is achieved.</w:t>
      </w:r>
    </w:p>
    <w:p w14:paraId="30258723" w14:textId="77777777" w:rsidR="0059074B" w:rsidRPr="00C7244C" w:rsidRDefault="0059074B" w:rsidP="0059074B">
      <w:pPr>
        <w:pStyle w:val="H6"/>
        <w:rPr>
          <w:rFonts w:cs="Arial"/>
        </w:rPr>
      </w:pPr>
      <w:r w:rsidRPr="00C7244C">
        <w:rPr>
          <w:rFonts w:cs="Arial"/>
        </w:rPr>
        <w:t>7.5.1.2.4.3</w:t>
      </w:r>
      <w:r w:rsidRPr="00C7244C">
        <w:rPr>
          <w:rFonts w:cs="Arial"/>
        </w:rPr>
        <w:tab/>
        <w:t>Message Contents</w:t>
      </w:r>
    </w:p>
    <w:p w14:paraId="2ABE0BA7" w14:textId="77777777" w:rsidR="0059074B" w:rsidRPr="00C7244C" w:rsidRDefault="0059074B" w:rsidP="0059074B">
      <w:r w:rsidRPr="00C7244C">
        <w:t>Message contents are according to TS 38.508-1 [14] clause 7.3 with the following exceptions:</w:t>
      </w:r>
    </w:p>
    <w:p w14:paraId="57D1D983" w14:textId="77777777" w:rsidR="0059074B" w:rsidRPr="00C7244C" w:rsidRDefault="0059074B" w:rsidP="0059074B">
      <w:pPr>
        <w:pStyle w:val="TH"/>
        <w:rPr>
          <w:rFonts w:cs="Arial"/>
          <w:szCs w:val="24"/>
        </w:rPr>
      </w:pPr>
      <w:r w:rsidRPr="00C7244C">
        <w:t xml:space="preserve">Table </w:t>
      </w:r>
      <w:r w:rsidRPr="00C7244C">
        <w:rPr>
          <w:rFonts w:cs="Arial"/>
        </w:rPr>
        <w:t>7.5.1.2.4.3</w:t>
      </w:r>
      <w:r w:rsidRPr="00C7244C">
        <w:t xml:space="preserve">-1: Common Exception messages for </w:t>
      </w:r>
      <w:r w:rsidRPr="00C7244C">
        <w:rPr>
          <w:rFonts w:cs="Arial"/>
          <w:szCs w:val="24"/>
        </w:rPr>
        <w:t>Radio Link Monitoring In-sync Test for FR2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119CECB2"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8925A3F" w14:textId="77777777" w:rsidR="0059074B" w:rsidRPr="00C7244C" w:rsidRDefault="0059074B" w:rsidP="00B656A7">
            <w:pPr>
              <w:pStyle w:val="TAH"/>
            </w:pPr>
            <w:r w:rsidRPr="00C7244C">
              <w:t>Default Message Contents</w:t>
            </w:r>
          </w:p>
        </w:tc>
      </w:tr>
      <w:tr w:rsidR="0059074B" w:rsidRPr="00C7244C" w14:paraId="17326FD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3118EB"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295C850" w14:textId="77777777" w:rsidR="0059074B" w:rsidRPr="00C7244C" w:rsidRDefault="0059074B" w:rsidP="00B656A7">
            <w:pPr>
              <w:pStyle w:val="TAL"/>
            </w:pPr>
          </w:p>
        </w:tc>
      </w:tr>
      <w:tr w:rsidR="0059074B" w:rsidRPr="00C7244C" w14:paraId="1F9B4B4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F96F97"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3A9738" w14:textId="77777777" w:rsidR="0059074B" w:rsidRPr="00C7244C" w:rsidRDefault="0059074B" w:rsidP="00B656A7">
            <w:pPr>
              <w:pStyle w:val="TAL"/>
            </w:pPr>
            <w:r w:rsidRPr="00C7244C">
              <w:t>Table H.3.1-1</w:t>
            </w:r>
          </w:p>
          <w:p w14:paraId="12C8355C" w14:textId="77777777" w:rsidR="0059074B" w:rsidRPr="00C7244C" w:rsidRDefault="0059074B" w:rsidP="00B656A7">
            <w:pPr>
              <w:pStyle w:val="TAL"/>
            </w:pPr>
            <w:r w:rsidRPr="00C7244C">
              <w:t>Table H.3.1-2 with Condition INTER-FREQ, L3 FILTERING NEEDED</w:t>
            </w:r>
          </w:p>
          <w:p w14:paraId="25B3C132" w14:textId="77777777" w:rsidR="0059074B" w:rsidRPr="00C7244C" w:rsidRDefault="0059074B" w:rsidP="00B656A7">
            <w:pPr>
              <w:pStyle w:val="TAL"/>
            </w:pPr>
            <w:r w:rsidRPr="00C7244C">
              <w:t>Table H.3.1-3 with Condition INTER-FREQ MO (where ssbFrequency is set to the ARFCN value of carrier centre of Adjacent range)</w:t>
            </w:r>
          </w:p>
          <w:p w14:paraId="7C076C88" w14:textId="77777777" w:rsidR="0059074B" w:rsidRPr="00C7244C" w:rsidRDefault="0059074B" w:rsidP="00B656A7">
            <w:pPr>
              <w:pStyle w:val="TAL"/>
            </w:pPr>
            <w:r w:rsidRPr="00C7244C">
              <w:t>Table H.3.1-4 with A3-offset = 0</w:t>
            </w:r>
          </w:p>
          <w:p w14:paraId="43DBA7A6" w14:textId="77777777" w:rsidR="0059074B" w:rsidRPr="00C7244C" w:rsidRDefault="0059074B" w:rsidP="00B656A7">
            <w:pPr>
              <w:pStyle w:val="TAL"/>
            </w:pPr>
            <w:r w:rsidRPr="00C7244C">
              <w:t>Table H.3.1-6 with Condition RLM</w:t>
            </w:r>
          </w:p>
          <w:p w14:paraId="5CBB6A16" w14:textId="77777777" w:rsidR="0059074B" w:rsidRPr="00C7244C" w:rsidRDefault="0059074B" w:rsidP="00B656A7">
            <w:pPr>
              <w:pStyle w:val="TAL"/>
            </w:pPr>
            <w:r w:rsidRPr="00C7244C">
              <w:t>Table H.3.1-7</w:t>
            </w:r>
          </w:p>
          <w:p w14:paraId="1CE1C595" w14:textId="77777777" w:rsidR="0059074B" w:rsidRPr="00C7244C" w:rsidRDefault="0059074B" w:rsidP="00B656A7">
            <w:pPr>
              <w:pStyle w:val="TAL"/>
            </w:pPr>
            <w:r w:rsidRPr="00C7244C">
              <w:t>Table H.3.5-4</w:t>
            </w:r>
          </w:p>
          <w:p w14:paraId="1C6594B6" w14:textId="77777777" w:rsidR="0059074B" w:rsidRPr="00C7244C" w:rsidRDefault="0059074B" w:rsidP="00B656A7">
            <w:pPr>
              <w:pStyle w:val="TAL"/>
              <w:rPr>
                <w:rFonts w:cs="v4.2.0"/>
              </w:rPr>
            </w:pPr>
            <w:r w:rsidRPr="00C7244C">
              <w:t>Table H.3.5-9 with Condition SSB RLM</w:t>
            </w:r>
          </w:p>
          <w:p w14:paraId="0006CAB6" w14:textId="77777777" w:rsidR="0059074B" w:rsidRPr="00C7244C" w:rsidRDefault="0059074B" w:rsidP="00B656A7">
            <w:pPr>
              <w:pStyle w:val="TAL"/>
            </w:pPr>
            <w:r w:rsidRPr="00C7244C">
              <w:rPr>
                <w:rFonts w:cs="v4.2.0"/>
              </w:rPr>
              <w:t>Table 7.3.1-3 in TS 38.508-1 [14] with condition SMTC.3</w:t>
            </w:r>
          </w:p>
        </w:tc>
      </w:tr>
    </w:tbl>
    <w:p w14:paraId="23A30416" w14:textId="77777777" w:rsidR="0059074B" w:rsidRPr="00C7244C" w:rsidRDefault="0059074B" w:rsidP="0059074B"/>
    <w:p w14:paraId="3FE090B1" w14:textId="77777777" w:rsidR="0059074B" w:rsidRPr="00C7244C" w:rsidRDefault="0059074B" w:rsidP="0059074B">
      <w:pPr>
        <w:pStyle w:val="TH"/>
      </w:pPr>
      <w:r w:rsidRPr="00C7244C">
        <w:t>Table 7.5.1.2.4.3-2: Void</w:t>
      </w:r>
    </w:p>
    <w:p w14:paraId="251BA1D5" w14:textId="77777777" w:rsidR="0059074B" w:rsidRPr="00C7244C" w:rsidRDefault="0059074B" w:rsidP="0059074B"/>
    <w:p w14:paraId="301C1F74" w14:textId="77777777" w:rsidR="0059074B" w:rsidRPr="00C7244C" w:rsidRDefault="0059074B" w:rsidP="0059074B">
      <w:pPr>
        <w:pStyle w:val="TH"/>
        <w:rPr>
          <w:i/>
        </w:rPr>
      </w:pPr>
      <w:r w:rsidRPr="00C7244C">
        <w:lastRenderedPageBreak/>
        <w:t xml:space="preserve">Table 7.5.1.2.4.3-3: </w:t>
      </w:r>
      <w:r w:rsidRPr="00C7244C">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90FF594"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EF6C06"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0C4777AF"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144CE89D"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48B33"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28DD1E43"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5DEB80C" w14:textId="77777777" w:rsidR="0059074B" w:rsidRPr="00C7244C" w:rsidRDefault="0059074B" w:rsidP="00B656A7">
            <w:pPr>
              <w:pStyle w:val="TAH"/>
            </w:pPr>
            <w:r w:rsidRPr="00C7244C">
              <w:t>Condition</w:t>
            </w:r>
          </w:p>
        </w:tc>
      </w:tr>
      <w:tr w:rsidR="0059074B" w:rsidRPr="00C7244C" w14:paraId="5B25613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CC72774" w14:textId="77777777" w:rsidR="0059074B" w:rsidRPr="00C7244C" w:rsidRDefault="0059074B" w:rsidP="00B656A7">
            <w:pPr>
              <w:pStyle w:val="TAL"/>
            </w:pPr>
            <w:r w:rsidRPr="00C7244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414D6D"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74448F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1AFAA4E" w14:textId="77777777" w:rsidR="0059074B" w:rsidRPr="00C7244C" w:rsidRDefault="0059074B" w:rsidP="00B656A7">
            <w:pPr>
              <w:pStyle w:val="TAL"/>
            </w:pPr>
          </w:p>
        </w:tc>
      </w:tr>
      <w:tr w:rsidR="0059074B" w:rsidRPr="00C7244C" w14:paraId="4EA9F76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0FE7AE"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137D07C" w14:textId="77777777" w:rsidR="0059074B" w:rsidRPr="00C7244C" w:rsidRDefault="0059074B" w:rsidP="00B656A7">
            <w:pPr>
              <w:pStyle w:val="TAL"/>
            </w:pPr>
            <w:r w:rsidRPr="00C7244C">
              <w:t>ms4000</w:t>
            </w:r>
          </w:p>
        </w:tc>
        <w:tc>
          <w:tcPr>
            <w:tcW w:w="1701" w:type="dxa"/>
            <w:tcBorders>
              <w:top w:val="single" w:sz="4" w:space="0" w:color="auto"/>
              <w:left w:val="single" w:sz="4" w:space="0" w:color="auto"/>
              <w:bottom w:val="single" w:sz="4" w:space="0" w:color="auto"/>
              <w:right w:val="single" w:sz="4" w:space="0" w:color="auto"/>
            </w:tcBorders>
          </w:tcPr>
          <w:p w14:paraId="4545E97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61A0120" w14:textId="77777777" w:rsidR="0059074B" w:rsidRPr="00C7244C" w:rsidRDefault="0059074B" w:rsidP="00B656A7">
            <w:pPr>
              <w:pStyle w:val="TAL"/>
            </w:pPr>
          </w:p>
        </w:tc>
      </w:tr>
      <w:tr w:rsidR="0059074B" w:rsidRPr="00C7244C" w14:paraId="1352F306"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983F40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361F7E"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6562E1EA"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D81B03E" w14:textId="77777777" w:rsidR="0059074B" w:rsidRPr="00C7244C" w:rsidRDefault="0059074B" w:rsidP="00B656A7">
            <w:pPr>
              <w:pStyle w:val="TAL"/>
            </w:pPr>
          </w:p>
        </w:tc>
      </w:tr>
      <w:tr w:rsidR="0059074B" w:rsidRPr="00C7244C" w14:paraId="5EADCDB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7041DF01"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A15218D"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07B4DF3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40E2FA6C" w14:textId="77777777" w:rsidR="0059074B" w:rsidRPr="00C7244C" w:rsidRDefault="0059074B" w:rsidP="00B656A7">
            <w:pPr>
              <w:pStyle w:val="TAL"/>
            </w:pPr>
          </w:p>
        </w:tc>
      </w:tr>
      <w:tr w:rsidR="0059074B" w:rsidRPr="00C7244C" w14:paraId="1401344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CBA9098"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C49F541"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2C5296E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7730E86" w14:textId="77777777" w:rsidR="0059074B" w:rsidRPr="00C7244C" w:rsidRDefault="0059074B" w:rsidP="00B656A7">
            <w:pPr>
              <w:pStyle w:val="TAL"/>
            </w:pPr>
          </w:p>
        </w:tc>
      </w:tr>
      <w:tr w:rsidR="0059074B" w:rsidRPr="00C7244C" w14:paraId="1F794B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D3E419C"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2867C6A7"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03CCB5C"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7526855" w14:textId="77777777" w:rsidR="0059074B" w:rsidRPr="00C7244C" w:rsidRDefault="0059074B" w:rsidP="00B656A7">
            <w:pPr>
              <w:pStyle w:val="TAL"/>
            </w:pPr>
          </w:p>
        </w:tc>
      </w:tr>
    </w:tbl>
    <w:p w14:paraId="0B53ABA0" w14:textId="77777777" w:rsidR="0059074B" w:rsidRPr="00C7244C" w:rsidRDefault="0059074B" w:rsidP="0059074B"/>
    <w:p w14:paraId="23EBDF56" w14:textId="77777777" w:rsidR="0059074B" w:rsidRPr="00C7244C" w:rsidRDefault="0059074B" w:rsidP="0059074B">
      <w:pPr>
        <w:pStyle w:val="TH"/>
      </w:pPr>
      <w:r w:rsidRPr="00C7244C">
        <w:t>Table 7.5.1.2.4.3-4: Void</w:t>
      </w:r>
    </w:p>
    <w:p w14:paraId="2AE3A14A" w14:textId="77777777" w:rsidR="0059074B" w:rsidRPr="00C7244C" w:rsidRDefault="0059074B" w:rsidP="0059074B">
      <w:pPr>
        <w:rPr>
          <w:lang w:eastAsia="x-none"/>
        </w:rPr>
      </w:pPr>
    </w:p>
    <w:p w14:paraId="79AF4C73" w14:textId="77777777" w:rsidR="0059074B" w:rsidRPr="00C7244C" w:rsidRDefault="0059074B" w:rsidP="0059074B">
      <w:pPr>
        <w:pStyle w:val="Heading5"/>
        <w:rPr>
          <w:rFonts w:eastAsiaTheme="minorEastAsia"/>
          <w:lang w:eastAsia="ko-KR"/>
        </w:rPr>
      </w:pPr>
      <w:r w:rsidRPr="00C7244C">
        <w:t>7.5.1.2.5</w:t>
      </w:r>
      <w:r w:rsidRPr="00C7244C">
        <w:tab/>
        <w:t>Test Requirement</w:t>
      </w:r>
    </w:p>
    <w:p w14:paraId="5514DD4C"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7.5.1.2.4.1-3 and </w:t>
      </w:r>
      <w:r w:rsidRPr="00C7244C">
        <w:rPr>
          <w:lang w:eastAsia="sv-SE"/>
        </w:rPr>
        <w:t xml:space="preserve">7.5.1.2.5-1 define the primary level settings including test tolerances for Radio Link Monitoring In-sync Test for FR2 PCell configured with SSB-based RLM RS in non-DRX mode. </w:t>
      </w:r>
    </w:p>
    <w:p w14:paraId="1C7AA0D3" w14:textId="77777777" w:rsidR="0059074B" w:rsidRPr="00C7244C" w:rsidRDefault="0059074B" w:rsidP="0059074B">
      <w:r w:rsidRPr="00C7244C">
        <w:t>The UE behaviour in each test during time durations T1, T2, T3, T4 and T5 shall be as follows:</w:t>
      </w:r>
    </w:p>
    <w:p w14:paraId="27788DEE" w14:textId="77777777" w:rsidR="0059074B" w:rsidRPr="00C7244C" w:rsidRDefault="0059074B" w:rsidP="0059074B">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56E99DAE" w14:textId="77777777" w:rsidR="0059074B" w:rsidRPr="00C7244C" w:rsidRDefault="0059074B" w:rsidP="0059074B">
      <w:r w:rsidRPr="00C7244C">
        <w:t>The rate of correct events observed during repeated tests shall be at least 90%.</w:t>
      </w:r>
    </w:p>
    <w:p w14:paraId="5B52FB38" w14:textId="77777777" w:rsidR="0059074B" w:rsidRPr="00C7244C" w:rsidRDefault="0059074B" w:rsidP="0059074B">
      <w:pPr>
        <w:pStyle w:val="TH"/>
      </w:pPr>
      <w:r w:rsidRPr="00C7244C">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59074B" w:rsidRPr="00C7244C" w14:paraId="598876C5" w14:textId="77777777" w:rsidTr="00B656A7">
        <w:trPr>
          <w:cantSplit/>
          <w:trHeight w:val="201"/>
        </w:trPr>
        <w:tc>
          <w:tcPr>
            <w:tcW w:w="3139" w:type="dxa"/>
            <w:gridSpan w:val="2"/>
            <w:tcBorders>
              <w:top w:val="single" w:sz="4" w:space="0" w:color="auto"/>
              <w:left w:val="single" w:sz="4" w:space="0" w:color="auto"/>
              <w:bottom w:val="nil"/>
            </w:tcBorders>
            <w:shd w:val="clear" w:color="auto" w:fill="auto"/>
          </w:tcPr>
          <w:p w14:paraId="197C7979" w14:textId="77777777" w:rsidR="0059074B" w:rsidRPr="00C7244C" w:rsidRDefault="0059074B" w:rsidP="00B656A7">
            <w:pPr>
              <w:pStyle w:val="TAH"/>
            </w:pPr>
            <w:r w:rsidRPr="00C7244C">
              <w:t>Parameter</w:t>
            </w:r>
          </w:p>
        </w:tc>
        <w:tc>
          <w:tcPr>
            <w:tcW w:w="843" w:type="dxa"/>
            <w:tcBorders>
              <w:top w:val="single" w:sz="4" w:space="0" w:color="auto"/>
              <w:bottom w:val="nil"/>
            </w:tcBorders>
            <w:shd w:val="clear" w:color="auto" w:fill="auto"/>
          </w:tcPr>
          <w:p w14:paraId="574CE089" w14:textId="77777777" w:rsidR="0059074B" w:rsidRPr="00C7244C" w:rsidRDefault="0059074B" w:rsidP="00B656A7">
            <w:pPr>
              <w:pStyle w:val="TAH"/>
            </w:pPr>
            <w:r w:rsidRPr="00C7244C">
              <w:t>Unit</w:t>
            </w:r>
          </w:p>
        </w:tc>
        <w:tc>
          <w:tcPr>
            <w:tcW w:w="6723" w:type="dxa"/>
            <w:gridSpan w:val="10"/>
            <w:tcBorders>
              <w:top w:val="single" w:sz="4" w:space="0" w:color="auto"/>
            </w:tcBorders>
          </w:tcPr>
          <w:p w14:paraId="3B4ECFD8" w14:textId="77777777" w:rsidR="0059074B" w:rsidRPr="00C7244C" w:rsidRDefault="0059074B" w:rsidP="00B656A7">
            <w:pPr>
              <w:pStyle w:val="TAH"/>
            </w:pPr>
            <w:r w:rsidRPr="00C7244C">
              <w:t>Test 1</w:t>
            </w:r>
          </w:p>
        </w:tc>
      </w:tr>
      <w:tr w:rsidR="0059074B" w:rsidRPr="00C7244C" w14:paraId="74482047" w14:textId="77777777" w:rsidTr="00B656A7">
        <w:trPr>
          <w:cantSplit/>
          <w:trHeight w:val="201"/>
        </w:trPr>
        <w:tc>
          <w:tcPr>
            <w:tcW w:w="3139" w:type="dxa"/>
            <w:gridSpan w:val="2"/>
            <w:tcBorders>
              <w:top w:val="nil"/>
              <w:left w:val="single" w:sz="4" w:space="0" w:color="auto"/>
              <w:bottom w:val="single" w:sz="4" w:space="0" w:color="auto"/>
            </w:tcBorders>
            <w:shd w:val="clear" w:color="auto" w:fill="auto"/>
          </w:tcPr>
          <w:p w14:paraId="63415395" w14:textId="77777777" w:rsidR="0059074B" w:rsidRPr="00C7244C" w:rsidRDefault="0059074B" w:rsidP="00B656A7">
            <w:pPr>
              <w:pStyle w:val="TAH"/>
            </w:pPr>
          </w:p>
        </w:tc>
        <w:tc>
          <w:tcPr>
            <w:tcW w:w="843" w:type="dxa"/>
            <w:tcBorders>
              <w:top w:val="nil"/>
              <w:bottom w:val="single" w:sz="4" w:space="0" w:color="auto"/>
            </w:tcBorders>
            <w:shd w:val="clear" w:color="auto" w:fill="auto"/>
          </w:tcPr>
          <w:p w14:paraId="5C306A2C" w14:textId="77777777" w:rsidR="0059074B" w:rsidRPr="00C7244C" w:rsidRDefault="0059074B" w:rsidP="00B656A7">
            <w:pPr>
              <w:pStyle w:val="TAH"/>
            </w:pPr>
          </w:p>
        </w:tc>
        <w:tc>
          <w:tcPr>
            <w:tcW w:w="664" w:type="dxa"/>
            <w:tcBorders>
              <w:bottom w:val="single" w:sz="4" w:space="0" w:color="auto"/>
            </w:tcBorders>
          </w:tcPr>
          <w:p w14:paraId="4865FB2B" w14:textId="77777777" w:rsidR="0059074B" w:rsidRPr="00C7244C" w:rsidRDefault="0059074B" w:rsidP="00B656A7">
            <w:pPr>
              <w:pStyle w:val="TAH"/>
            </w:pPr>
            <w:r w:rsidRPr="00C7244C">
              <w:t>T1</w:t>
            </w:r>
          </w:p>
        </w:tc>
        <w:tc>
          <w:tcPr>
            <w:tcW w:w="839" w:type="dxa"/>
            <w:tcBorders>
              <w:bottom w:val="single" w:sz="4" w:space="0" w:color="auto"/>
            </w:tcBorders>
          </w:tcPr>
          <w:p w14:paraId="0B616AA7" w14:textId="77777777" w:rsidR="0059074B" w:rsidRPr="00C7244C" w:rsidRDefault="0059074B" w:rsidP="00B656A7">
            <w:pPr>
              <w:pStyle w:val="TAH"/>
            </w:pPr>
            <w:r w:rsidRPr="00C7244C">
              <w:t>T2</w:t>
            </w:r>
          </w:p>
        </w:tc>
        <w:tc>
          <w:tcPr>
            <w:tcW w:w="491" w:type="dxa"/>
            <w:tcBorders>
              <w:bottom w:val="single" w:sz="4" w:space="0" w:color="auto"/>
            </w:tcBorders>
          </w:tcPr>
          <w:p w14:paraId="33454DD4" w14:textId="77777777" w:rsidR="0059074B" w:rsidRPr="00C7244C" w:rsidRDefault="0059074B" w:rsidP="00B656A7">
            <w:pPr>
              <w:pStyle w:val="TAH"/>
            </w:pPr>
            <w:r w:rsidRPr="00C7244C">
              <w:t>T3</w:t>
            </w:r>
          </w:p>
        </w:tc>
        <w:tc>
          <w:tcPr>
            <w:tcW w:w="665" w:type="dxa"/>
            <w:tcBorders>
              <w:bottom w:val="single" w:sz="4" w:space="0" w:color="auto"/>
            </w:tcBorders>
          </w:tcPr>
          <w:p w14:paraId="04C78A99" w14:textId="77777777" w:rsidR="0059074B" w:rsidRPr="00C7244C" w:rsidRDefault="0059074B" w:rsidP="00B656A7">
            <w:pPr>
              <w:pStyle w:val="TAH"/>
            </w:pPr>
            <w:r w:rsidRPr="00C7244C">
              <w:t>T4</w:t>
            </w:r>
          </w:p>
        </w:tc>
        <w:tc>
          <w:tcPr>
            <w:tcW w:w="670" w:type="dxa"/>
            <w:tcBorders>
              <w:bottom w:val="single" w:sz="4" w:space="0" w:color="auto"/>
            </w:tcBorders>
          </w:tcPr>
          <w:p w14:paraId="761CB51E" w14:textId="77777777" w:rsidR="0059074B" w:rsidRPr="00C7244C" w:rsidRDefault="0059074B" w:rsidP="00B656A7">
            <w:pPr>
              <w:pStyle w:val="TAH"/>
            </w:pPr>
            <w:r w:rsidRPr="00C7244C">
              <w:t>T5</w:t>
            </w:r>
          </w:p>
        </w:tc>
        <w:tc>
          <w:tcPr>
            <w:tcW w:w="665" w:type="dxa"/>
            <w:tcBorders>
              <w:bottom w:val="single" w:sz="4" w:space="0" w:color="auto"/>
            </w:tcBorders>
          </w:tcPr>
          <w:p w14:paraId="465D402D" w14:textId="77777777" w:rsidR="0059074B" w:rsidRPr="00C7244C" w:rsidRDefault="0059074B" w:rsidP="00B656A7">
            <w:pPr>
              <w:pStyle w:val="TAH"/>
            </w:pPr>
            <w:r w:rsidRPr="00C7244C">
              <w:t>T1</w:t>
            </w:r>
          </w:p>
        </w:tc>
        <w:tc>
          <w:tcPr>
            <w:tcW w:w="665" w:type="dxa"/>
            <w:tcBorders>
              <w:bottom w:val="single" w:sz="4" w:space="0" w:color="auto"/>
            </w:tcBorders>
          </w:tcPr>
          <w:p w14:paraId="0273D6FE" w14:textId="77777777" w:rsidR="0059074B" w:rsidRPr="00C7244C" w:rsidRDefault="0059074B" w:rsidP="00B656A7">
            <w:pPr>
              <w:pStyle w:val="TAH"/>
            </w:pPr>
            <w:r w:rsidRPr="00C7244C">
              <w:t>T2</w:t>
            </w:r>
          </w:p>
        </w:tc>
        <w:tc>
          <w:tcPr>
            <w:tcW w:w="665" w:type="dxa"/>
            <w:tcBorders>
              <w:bottom w:val="single" w:sz="4" w:space="0" w:color="auto"/>
            </w:tcBorders>
          </w:tcPr>
          <w:p w14:paraId="310B7D2E" w14:textId="77777777" w:rsidR="0059074B" w:rsidRPr="00C7244C" w:rsidRDefault="0059074B" w:rsidP="00B656A7">
            <w:pPr>
              <w:pStyle w:val="TAH"/>
            </w:pPr>
            <w:r w:rsidRPr="00C7244C">
              <w:t>T3</w:t>
            </w:r>
          </w:p>
        </w:tc>
        <w:tc>
          <w:tcPr>
            <w:tcW w:w="665" w:type="dxa"/>
            <w:tcBorders>
              <w:bottom w:val="single" w:sz="4" w:space="0" w:color="auto"/>
            </w:tcBorders>
          </w:tcPr>
          <w:p w14:paraId="20CE1C51" w14:textId="77777777" w:rsidR="0059074B" w:rsidRPr="00C7244C" w:rsidRDefault="0059074B" w:rsidP="00B656A7">
            <w:pPr>
              <w:pStyle w:val="TAH"/>
            </w:pPr>
            <w:r w:rsidRPr="00C7244C">
              <w:t>T4</w:t>
            </w:r>
          </w:p>
        </w:tc>
        <w:tc>
          <w:tcPr>
            <w:tcW w:w="734" w:type="dxa"/>
            <w:tcBorders>
              <w:bottom w:val="single" w:sz="4" w:space="0" w:color="auto"/>
            </w:tcBorders>
          </w:tcPr>
          <w:p w14:paraId="1E21084C" w14:textId="77777777" w:rsidR="0059074B" w:rsidRPr="00C7244C" w:rsidRDefault="0059074B" w:rsidP="00B656A7">
            <w:pPr>
              <w:pStyle w:val="TAH"/>
            </w:pPr>
            <w:r w:rsidRPr="00C7244C">
              <w:t>T5</w:t>
            </w:r>
          </w:p>
        </w:tc>
      </w:tr>
      <w:tr w:rsidR="0059074B" w:rsidRPr="00C7244C" w14:paraId="6B188403" w14:textId="77777777" w:rsidTr="00B656A7">
        <w:trPr>
          <w:cantSplit/>
          <w:trHeight w:val="193"/>
        </w:trPr>
        <w:tc>
          <w:tcPr>
            <w:tcW w:w="3139" w:type="dxa"/>
            <w:gridSpan w:val="2"/>
            <w:tcBorders>
              <w:bottom w:val="nil"/>
            </w:tcBorders>
            <w:shd w:val="clear" w:color="auto" w:fill="auto"/>
          </w:tcPr>
          <w:p w14:paraId="0E0B2760" w14:textId="77777777" w:rsidR="0059074B" w:rsidRPr="00C7244C" w:rsidRDefault="0059074B" w:rsidP="00B656A7">
            <w:pPr>
              <w:pStyle w:val="TAL"/>
              <w:rPr>
                <w:rFonts w:eastAsia="?? ??"/>
              </w:rPr>
            </w:pPr>
            <w:r w:rsidRPr="00C7244C">
              <w:t>AoA setup</w:t>
            </w:r>
          </w:p>
        </w:tc>
        <w:tc>
          <w:tcPr>
            <w:tcW w:w="843" w:type="dxa"/>
            <w:tcBorders>
              <w:bottom w:val="nil"/>
            </w:tcBorders>
            <w:shd w:val="clear" w:color="auto" w:fill="auto"/>
          </w:tcPr>
          <w:p w14:paraId="5CF250C9" w14:textId="77777777" w:rsidR="0059074B" w:rsidRPr="00C7244C" w:rsidRDefault="0059074B" w:rsidP="00B656A7">
            <w:pPr>
              <w:pStyle w:val="TAC"/>
            </w:pPr>
          </w:p>
        </w:tc>
        <w:tc>
          <w:tcPr>
            <w:tcW w:w="6723" w:type="dxa"/>
            <w:gridSpan w:val="10"/>
            <w:vAlign w:val="center"/>
          </w:tcPr>
          <w:p w14:paraId="571210BA" w14:textId="77777777" w:rsidR="0059074B" w:rsidRPr="00C7244C" w:rsidRDefault="0059074B" w:rsidP="00B656A7">
            <w:pPr>
              <w:pStyle w:val="TAC"/>
            </w:pPr>
            <w:r w:rsidRPr="00C7244C">
              <w:t>Setup 3 defined in A.9.3</w:t>
            </w:r>
          </w:p>
        </w:tc>
      </w:tr>
      <w:tr w:rsidR="0059074B" w:rsidRPr="00C7244C" w14:paraId="4030165B" w14:textId="77777777" w:rsidTr="00B656A7">
        <w:trPr>
          <w:cantSplit/>
          <w:trHeight w:val="193"/>
        </w:trPr>
        <w:tc>
          <w:tcPr>
            <w:tcW w:w="3139" w:type="dxa"/>
            <w:gridSpan w:val="2"/>
            <w:tcBorders>
              <w:top w:val="nil"/>
            </w:tcBorders>
            <w:shd w:val="clear" w:color="auto" w:fill="auto"/>
          </w:tcPr>
          <w:p w14:paraId="268D5C21" w14:textId="77777777" w:rsidR="0059074B" w:rsidRPr="00C7244C" w:rsidRDefault="0059074B" w:rsidP="00B656A7">
            <w:pPr>
              <w:pStyle w:val="TAL"/>
            </w:pPr>
          </w:p>
        </w:tc>
        <w:tc>
          <w:tcPr>
            <w:tcW w:w="843" w:type="dxa"/>
            <w:tcBorders>
              <w:top w:val="nil"/>
            </w:tcBorders>
            <w:shd w:val="clear" w:color="auto" w:fill="auto"/>
          </w:tcPr>
          <w:p w14:paraId="18142D57" w14:textId="77777777" w:rsidR="0059074B" w:rsidRPr="00C7244C" w:rsidRDefault="0059074B" w:rsidP="00B656A7">
            <w:pPr>
              <w:pStyle w:val="TAC"/>
            </w:pPr>
          </w:p>
        </w:tc>
        <w:tc>
          <w:tcPr>
            <w:tcW w:w="3329" w:type="dxa"/>
            <w:gridSpan w:val="5"/>
            <w:vAlign w:val="center"/>
          </w:tcPr>
          <w:p w14:paraId="591C23CB" w14:textId="77777777" w:rsidR="0059074B" w:rsidRPr="00C7244C" w:rsidRDefault="0059074B" w:rsidP="00B656A7">
            <w:pPr>
              <w:pStyle w:val="TAC"/>
              <w:rPr>
                <w:b/>
              </w:rPr>
            </w:pPr>
            <w:r w:rsidRPr="00C7244C">
              <w:rPr>
                <w:b/>
              </w:rPr>
              <w:t>AoA1</w:t>
            </w:r>
          </w:p>
        </w:tc>
        <w:tc>
          <w:tcPr>
            <w:tcW w:w="3394" w:type="dxa"/>
            <w:gridSpan w:val="5"/>
            <w:vAlign w:val="center"/>
          </w:tcPr>
          <w:p w14:paraId="2795FDA3" w14:textId="77777777" w:rsidR="0059074B" w:rsidRPr="00C7244C" w:rsidRDefault="0059074B" w:rsidP="00B656A7">
            <w:pPr>
              <w:pStyle w:val="TAC"/>
              <w:rPr>
                <w:b/>
              </w:rPr>
            </w:pPr>
            <w:r w:rsidRPr="00C7244C">
              <w:rPr>
                <w:b/>
              </w:rPr>
              <w:t>AoA2</w:t>
            </w:r>
          </w:p>
        </w:tc>
      </w:tr>
      <w:tr w:rsidR="0059074B" w:rsidRPr="00C7244C" w14:paraId="63C3150E" w14:textId="77777777" w:rsidTr="00B656A7">
        <w:trPr>
          <w:cantSplit/>
          <w:trHeight w:val="193"/>
        </w:trPr>
        <w:tc>
          <w:tcPr>
            <w:tcW w:w="3139" w:type="dxa"/>
            <w:gridSpan w:val="2"/>
          </w:tcPr>
          <w:p w14:paraId="0FD6671F" w14:textId="77777777" w:rsidR="0059074B" w:rsidRPr="00C7244C" w:rsidRDefault="0059074B" w:rsidP="00B656A7">
            <w:pPr>
              <w:pStyle w:val="TAL"/>
            </w:pPr>
            <w:r w:rsidRPr="00C7244C">
              <w:rPr>
                <w:rFonts w:cs="Arial"/>
                <w:szCs w:val="16"/>
              </w:rPr>
              <w:t xml:space="preserve">Assumption for UE beams </w:t>
            </w:r>
            <w:r w:rsidRPr="00C7244C">
              <w:rPr>
                <w:rFonts w:cs="Arial"/>
                <w:szCs w:val="16"/>
                <w:vertAlign w:val="superscript"/>
              </w:rPr>
              <w:t>Note 5</w:t>
            </w:r>
          </w:p>
        </w:tc>
        <w:tc>
          <w:tcPr>
            <w:tcW w:w="843" w:type="dxa"/>
          </w:tcPr>
          <w:p w14:paraId="2F3EBD5F" w14:textId="77777777" w:rsidR="0059074B" w:rsidRPr="00C7244C" w:rsidRDefault="0059074B" w:rsidP="00B656A7">
            <w:pPr>
              <w:pStyle w:val="TAC"/>
            </w:pPr>
          </w:p>
        </w:tc>
        <w:tc>
          <w:tcPr>
            <w:tcW w:w="3329" w:type="dxa"/>
            <w:gridSpan w:val="5"/>
            <w:vAlign w:val="center"/>
          </w:tcPr>
          <w:p w14:paraId="14F3A654" w14:textId="77777777" w:rsidR="0059074B" w:rsidRPr="00C7244C" w:rsidRDefault="0059074B" w:rsidP="00B656A7">
            <w:pPr>
              <w:pStyle w:val="TAC"/>
              <w:rPr>
                <w:b/>
              </w:rPr>
            </w:pPr>
            <w:r w:rsidRPr="00C7244C">
              <w:t>Rough</w:t>
            </w:r>
          </w:p>
        </w:tc>
        <w:tc>
          <w:tcPr>
            <w:tcW w:w="3394" w:type="dxa"/>
            <w:gridSpan w:val="5"/>
            <w:tcBorders>
              <w:bottom w:val="single" w:sz="4" w:space="0" w:color="auto"/>
            </w:tcBorders>
            <w:vAlign w:val="center"/>
          </w:tcPr>
          <w:p w14:paraId="62409C8F" w14:textId="77777777" w:rsidR="0059074B" w:rsidRPr="00C7244C" w:rsidRDefault="0059074B" w:rsidP="00B656A7">
            <w:pPr>
              <w:pStyle w:val="TAC"/>
              <w:rPr>
                <w:b/>
              </w:rPr>
            </w:pPr>
            <w:r w:rsidRPr="00C7244C">
              <w:t>Rough</w:t>
            </w:r>
          </w:p>
        </w:tc>
      </w:tr>
      <w:tr w:rsidR="0059074B" w:rsidRPr="00C7244C" w14:paraId="72880978" w14:textId="77777777" w:rsidTr="00B656A7">
        <w:trPr>
          <w:cantSplit/>
          <w:trHeight w:val="131"/>
        </w:trPr>
        <w:tc>
          <w:tcPr>
            <w:tcW w:w="3139" w:type="dxa"/>
            <w:gridSpan w:val="2"/>
            <w:tcBorders>
              <w:left w:val="single" w:sz="4" w:space="0" w:color="auto"/>
              <w:bottom w:val="single" w:sz="4" w:space="0" w:color="auto"/>
            </w:tcBorders>
          </w:tcPr>
          <w:p w14:paraId="4E0BA4A2" w14:textId="77777777" w:rsidR="0059074B" w:rsidRPr="00C7244C" w:rsidRDefault="0059074B" w:rsidP="00B656A7">
            <w:pPr>
              <w:pStyle w:val="TAL"/>
              <w:rPr>
                <w:rFonts w:cs="Arial"/>
              </w:rPr>
            </w:pPr>
            <w:r w:rsidRPr="00C7244C">
              <w:rPr>
                <w:rFonts w:cs="Arial"/>
                <w:szCs w:val="16"/>
              </w:rPr>
              <w:t>EPRE ratio of PDCCH DMRS to SSS</w:t>
            </w:r>
          </w:p>
        </w:tc>
        <w:tc>
          <w:tcPr>
            <w:tcW w:w="843" w:type="dxa"/>
            <w:tcBorders>
              <w:bottom w:val="single" w:sz="4" w:space="0" w:color="auto"/>
            </w:tcBorders>
          </w:tcPr>
          <w:p w14:paraId="2FB7BFEE" w14:textId="77777777" w:rsidR="0059074B" w:rsidRPr="00C7244C" w:rsidRDefault="0059074B" w:rsidP="00B656A7">
            <w:pPr>
              <w:pStyle w:val="TAC"/>
            </w:pPr>
            <w:r w:rsidRPr="00C7244C">
              <w:t>dB</w:t>
            </w:r>
          </w:p>
        </w:tc>
        <w:tc>
          <w:tcPr>
            <w:tcW w:w="3329" w:type="dxa"/>
            <w:gridSpan w:val="5"/>
            <w:tcBorders>
              <w:bottom w:val="single" w:sz="4" w:space="0" w:color="auto"/>
            </w:tcBorders>
            <w:vAlign w:val="center"/>
          </w:tcPr>
          <w:p w14:paraId="374AE893" w14:textId="77777777" w:rsidR="0059074B" w:rsidRPr="00C7244C" w:rsidRDefault="0059074B" w:rsidP="00B656A7">
            <w:pPr>
              <w:pStyle w:val="TAC"/>
            </w:pPr>
            <w:r w:rsidRPr="00C7244C">
              <w:t>0</w:t>
            </w:r>
          </w:p>
        </w:tc>
        <w:tc>
          <w:tcPr>
            <w:tcW w:w="3394" w:type="dxa"/>
            <w:gridSpan w:val="5"/>
            <w:tcBorders>
              <w:bottom w:val="nil"/>
            </w:tcBorders>
            <w:shd w:val="clear" w:color="auto" w:fill="auto"/>
            <w:vAlign w:val="center"/>
          </w:tcPr>
          <w:p w14:paraId="4FC92472" w14:textId="77777777" w:rsidR="0059074B" w:rsidRPr="00C7244C" w:rsidRDefault="0059074B" w:rsidP="00B656A7">
            <w:pPr>
              <w:pStyle w:val="TAC"/>
            </w:pPr>
            <w:r w:rsidRPr="00C7244C">
              <w:t>Not sent</w:t>
            </w:r>
          </w:p>
        </w:tc>
      </w:tr>
      <w:tr w:rsidR="0059074B" w:rsidRPr="00C7244C" w14:paraId="7B4CB59D" w14:textId="77777777" w:rsidTr="00B656A7">
        <w:trPr>
          <w:cantSplit/>
          <w:trHeight w:val="140"/>
        </w:trPr>
        <w:tc>
          <w:tcPr>
            <w:tcW w:w="3139" w:type="dxa"/>
            <w:gridSpan w:val="2"/>
            <w:tcBorders>
              <w:left w:val="single" w:sz="4" w:space="0" w:color="auto"/>
              <w:bottom w:val="single" w:sz="4" w:space="0" w:color="auto"/>
            </w:tcBorders>
          </w:tcPr>
          <w:p w14:paraId="67E03B8D" w14:textId="77777777" w:rsidR="0059074B" w:rsidRPr="00C7244C" w:rsidRDefault="0059074B" w:rsidP="00B656A7">
            <w:pPr>
              <w:pStyle w:val="TAL"/>
              <w:rPr>
                <w:rFonts w:cs="Arial"/>
              </w:rPr>
            </w:pPr>
            <w:r w:rsidRPr="00C7244C">
              <w:rPr>
                <w:rFonts w:cs="Arial"/>
                <w:szCs w:val="16"/>
              </w:rPr>
              <w:t>EPRE ratio of PDCCH to PDCCH DMRS</w:t>
            </w:r>
          </w:p>
        </w:tc>
        <w:tc>
          <w:tcPr>
            <w:tcW w:w="843" w:type="dxa"/>
            <w:tcBorders>
              <w:bottom w:val="single" w:sz="4" w:space="0" w:color="auto"/>
            </w:tcBorders>
          </w:tcPr>
          <w:p w14:paraId="20596CE9" w14:textId="77777777" w:rsidR="0059074B" w:rsidRPr="00C7244C" w:rsidRDefault="0059074B" w:rsidP="00B656A7">
            <w:pPr>
              <w:pStyle w:val="TAC"/>
            </w:pPr>
            <w:r w:rsidRPr="00C7244C">
              <w:t>dB</w:t>
            </w:r>
          </w:p>
        </w:tc>
        <w:tc>
          <w:tcPr>
            <w:tcW w:w="3329" w:type="dxa"/>
            <w:gridSpan w:val="5"/>
            <w:tcBorders>
              <w:bottom w:val="nil"/>
            </w:tcBorders>
            <w:shd w:val="clear" w:color="auto" w:fill="auto"/>
            <w:vAlign w:val="center"/>
          </w:tcPr>
          <w:p w14:paraId="21B3F492" w14:textId="77777777" w:rsidR="0059074B" w:rsidRPr="00C7244C" w:rsidRDefault="0059074B" w:rsidP="00B656A7">
            <w:pPr>
              <w:pStyle w:val="TAC"/>
            </w:pPr>
            <w:r w:rsidRPr="00C7244C">
              <w:t>0</w:t>
            </w:r>
          </w:p>
        </w:tc>
        <w:tc>
          <w:tcPr>
            <w:tcW w:w="3394" w:type="dxa"/>
            <w:gridSpan w:val="5"/>
            <w:tcBorders>
              <w:top w:val="nil"/>
              <w:bottom w:val="nil"/>
            </w:tcBorders>
            <w:shd w:val="clear" w:color="auto" w:fill="auto"/>
          </w:tcPr>
          <w:p w14:paraId="0FBA5B49" w14:textId="77777777" w:rsidR="0059074B" w:rsidRPr="00C7244C" w:rsidRDefault="0059074B" w:rsidP="00B656A7">
            <w:pPr>
              <w:pStyle w:val="TAC"/>
            </w:pPr>
          </w:p>
        </w:tc>
      </w:tr>
      <w:tr w:rsidR="0059074B" w:rsidRPr="00C7244C" w14:paraId="286A6502" w14:textId="77777777" w:rsidTr="00B656A7">
        <w:trPr>
          <w:cantSplit/>
          <w:trHeight w:val="131"/>
        </w:trPr>
        <w:tc>
          <w:tcPr>
            <w:tcW w:w="3139" w:type="dxa"/>
            <w:gridSpan w:val="2"/>
            <w:tcBorders>
              <w:left w:val="single" w:sz="4" w:space="0" w:color="auto"/>
              <w:bottom w:val="single" w:sz="4" w:space="0" w:color="auto"/>
            </w:tcBorders>
          </w:tcPr>
          <w:p w14:paraId="48E04DC8" w14:textId="77777777" w:rsidR="0059074B" w:rsidRPr="00C7244C" w:rsidRDefault="0059074B" w:rsidP="00B656A7">
            <w:pPr>
              <w:pStyle w:val="TAL"/>
              <w:rPr>
                <w:rFonts w:cs="Arial"/>
              </w:rPr>
            </w:pPr>
            <w:r w:rsidRPr="00C7244C">
              <w:rPr>
                <w:rFonts w:cs="Arial"/>
                <w:szCs w:val="16"/>
              </w:rPr>
              <w:t>EPRE ratio of PBCH DMRS to SSS</w:t>
            </w:r>
          </w:p>
        </w:tc>
        <w:tc>
          <w:tcPr>
            <w:tcW w:w="843" w:type="dxa"/>
            <w:tcBorders>
              <w:bottom w:val="single" w:sz="4" w:space="0" w:color="auto"/>
            </w:tcBorders>
          </w:tcPr>
          <w:p w14:paraId="6014D45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A22C98D" w14:textId="77777777" w:rsidR="0059074B" w:rsidRPr="00C7244C" w:rsidRDefault="0059074B" w:rsidP="00B656A7">
            <w:pPr>
              <w:pStyle w:val="TAC"/>
            </w:pPr>
          </w:p>
        </w:tc>
        <w:tc>
          <w:tcPr>
            <w:tcW w:w="3394" w:type="dxa"/>
            <w:gridSpan w:val="5"/>
            <w:tcBorders>
              <w:top w:val="nil"/>
              <w:bottom w:val="nil"/>
            </w:tcBorders>
            <w:shd w:val="clear" w:color="auto" w:fill="auto"/>
          </w:tcPr>
          <w:p w14:paraId="439AE5B0" w14:textId="77777777" w:rsidR="0059074B" w:rsidRPr="00C7244C" w:rsidRDefault="0059074B" w:rsidP="00B656A7">
            <w:pPr>
              <w:pStyle w:val="TAC"/>
            </w:pPr>
          </w:p>
        </w:tc>
      </w:tr>
      <w:tr w:rsidR="0059074B" w:rsidRPr="00C7244C" w14:paraId="41CAD370" w14:textId="77777777" w:rsidTr="00B656A7">
        <w:trPr>
          <w:cantSplit/>
          <w:trHeight w:val="131"/>
        </w:trPr>
        <w:tc>
          <w:tcPr>
            <w:tcW w:w="3139" w:type="dxa"/>
            <w:gridSpan w:val="2"/>
            <w:tcBorders>
              <w:left w:val="single" w:sz="4" w:space="0" w:color="auto"/>
              <w:bottom w:val="single" w:sz="4" w:space="0" w:color="auto"/>
            </w:tcBorders>
          </w:tcPr>
          <w:p w14:paraId="14B1CFED" w14:textId="77777777" w:rsidR="0059074B" w:rsidRPr="00C7244C" w:rsidRDefault="0059074B" w:rsidP="00B656A7">
            <w:pPr>
              <w:pStyle w:val="TAL"/>
              <w:rPr>
                <w:rFonts w:cs="Arial"/>
              </w:rPr>
            </w:pPr>
            <w:r w:rsidRPr="00C7244C">
              <w:rPr>
                <w:rFonts w:cs="Arial"/>
                <w:szCs w:val="16"/>
              </w:rPr>
              <w:t>EPRE ratio of PBCH to PBCH DMRS</w:t>
            </w:r>
          </w:p>
        </w:tc>
        <w:tc>
          <w:tcPr>
            <w:tcW w:w="843" w:type="dxa"/>
            <w:tcBorders>
              <w:bottom w:val="single" w:sz="4" w:space="0" w:color="auto"/>
            </w:tcBorders>
          </w:tcPr>
          <w:p w14:paraId="0482748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BBDA9E0" w14:textId="77777777" w:rsidR="0059074B" w:rsidRPr="00C7244C" w:rsidRDefault="0059074B" w:rsidP="00B656A7">
            <w:pPr>
              <w:pStyle w:val="TAC"/>
            </w:pPr>
          </w:p>
        </w:tc>
        <w:tc>
          <w:tcPr>
            <w:tcW w:w="3394" w:type="dxa"/>
            <w:gridSpan w:val="5"/>
            <w:tcBorders>
              <w:top w:val="nil"/>
              <w:bottom w:val="nil"/>
            </w:tcBorders>
            <w:shd w:val="clear" w:color="auto" w:fill="auto"/>
          </w:tcPr>
          <w:p w14:paraId="562AC4C0" w14:textId="77777777" w:rsidR="0059074B" w:rsidRPr="00C7244C" w:rsidRDefault="0059074B" w:rsidP="00B656A7">
            <w:pPr>
              <w:pStyle w:val="TAC"/>
            </w:pPr>
          </w:p>
        </w:tc>
      </w:tr>
      <w:tr w:rsidR="0059074B" w:rsidRPr="00C7244C" w14:paraId="505A35FC" w14:textId="77777777" w:rsidTr="00B656A7">
        <w:trPr>
          <w:cantSplit/>
          <w:trHeight w:val="140"/>
        </w:trPr>
        <w:tc>
          <w:tcPr>
            <w:tcW w:w="3139" w:type="dxa"/>
            <w:gridSpan w:val="2"/>
            <w:tcBorders>
              <w:left w:val="single" w:sz="4" w:space="0" w:color="auto"/>
              <w:bottom w:val="single" w:sz="4" w:space="0" w:color="auto"/>
            </w:tcBorders>
          </w:tcPr>
          <w:p w14:paraId="1D1E59CA" w14:textId="77777777" w:rsidR="0059074B" w:rsidRPr="00C7244C" w:rsidRDefault="0059074B" w:rsidP="00B656A7">
            <w:pPr>
              <w:pStyle w:val="TAL"/>
              <w:rPr>
                <w:rFonts w:cs="Arial"/>
              </w:rPr>
            </w:pPr>
            <w:r w:rsidRPr="00C7244C">
              <w:rPr>
                <w:rFonts w:cs="Arial"/>
                <w:szCs w:val="16"/>
              </w:rPr>
              <w:t>EPRE ratio of PSS to SSS</w:t>
            </w:r>
          </w:p>
        </w:tc>
        <w:tc>
          <w:tcPr>
            <w:tcW w:w="843" w:type="dxa"/>
            <w:tcBorders>
              <w:bottom w:val="single" w:sz="4" w:space="0" w:color="auto"/>
            </w:tcBorders>
          </w:tcPr>
          <w:p w14:paraId="306755A7"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074DB526" w14:textId="77777777" w:rsidR="0059074B" w:rsidRPr="00C7244C" w:rsidRDefault="0059074B" w:rsidP="00B656A7">
            <w:pPr>
              <w:pStyle w:val="TAC"/>
            </w:pPr>
          </w:p>
        </w:tc>
        <w:tc>
          <w:tcPr>
            <w:tcW w:w="3394" w:type="dxa"/>
            <w:gridSpan w:val="5"/>
            <w:tcBorders>
              <w:top w:val="nil"/>
              <w:bottom w:val="nil"/>
            </w:tcBorders>
            <w:shd w:val="clear" w:color="auto" w:fill="auto"/>
          </w:tcPr>
          <w:p w14:paraId="4B2B1F3D" w14:textId="77777777" w:rsidR="0059074B" w:rsidRPr="00C7244C" w:rsidRDefault="0059074B" w:rsidP="00B656A7">
            <w:pPr>
              <w:pStyle w:val="TAC"/>
            </w:pPr>
          </w:p>
        </w:tc>
      </w:tr>
      <w:tr w:rsidR="0059074B" w:rsidRPr="00C7244C" w14:paraId="23EDB6C3" w14:textId="77777777" w:rsidTr="00B656A7">
        <w:trPr>
          <w:cantSplit/>
          <w:trHeight w:val="131"/>
        </w:trPr>
        <w:tc>
          <w:tcPr>
            <w:tcW w:w="3139" w:type="dxa"/>
            <w:gridSpan w:val="2"/>
            <w:tcBorders>
              <w:left w:val="single" w:sz="4" w:space="0" w:color="auto"/>
              <w:bottom w:val="single" w:sz="4" w:space="0" w:color="auto"/>
            </w:tcBorders>
          </w:tcPr>
          <w:p w14:paraId="2FD5E1AF" w14:textId="77777777" w:rsidR="0059074B" w:rsidRPr="00C7244C" w:rsidRDefault="0059074B" w:rsidP="00B656A7">
            <w:pPr>
              <w:pStyle w:val="TAL"/>
              <w:rPr>
                <w:rFonts w:cs="Arial"/>
              </w:rPr>
            </w:pPr>
            <w:r w:rsidRPr="00C7244C">
              <w:rPr>
                <w:rFonts w:cs="Arial"/>
                <w:szCs w:val="16"/>
              </w:rPr>
              <w:t xml:space="preserve">EPRE ratio of PDSCH DMRS to SSS </w:t>
            </w:r>
          </w:p>
        </w:tc>
        <w:tc>
          <w:tcPr>
            <w:tcW w:w="843" w:type="dxa"/>
            <w:tcBorders>
              <w:bottom w:val="single" w:sz="4" w:space="0" w:color="auto"/>
            </w:tcBorders>
          </w:tcPr>
          <w:p w14:paraId="3B3FC7F2"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18E672CC" w14:textId="77777777" w:rsidR="0059074B" w:rsidRPr="00C7244C" w:rsidRDefault="0059074B" w:rsidP="00B656A7">
            <w:pPr>
              <w:pStyle w:val="TAC"/>
            </w:pPr>
          </w:p>
        </w:tc>
        <w:tc>
          <w:tcPr>
            <w:tcW w:w="3394" w:type="dxa"/>
            <w:gridSpan w:val="5"/>
            <w:tcBorders>
              <w:top w:val="nil"/>
              <w:bottom w:val="nil"/>
            </w:tcBorders>
            <w:shd w:val="clear" w:color="auto" w:fill="auto"/>
          </w:tcPr>
          <w:p w14:paraId="5BCEB474" w14:textId="77777777" w:rsidR="0059074B" w:rsidRPr="00C7244C" w:rsidRDefault="0059074B" w:rsidP="00B656A7">
            <w:pPr>
              <w:pStyle w:val="TAC"/>
            </w:pPr>
          </w:p>
        </w:tc>
      </w:tr>
      <w:tr w:rsidR="0059074B" w:rsidRPr="00C7244C" w14:paraId="012541D4" w14:textId="77777777" w:rsidTr="00B656A7">
        <w:trPr>
          <w:cantSplit/>
          <w:trHeight w:val="131"/>
        </w:trPr>
        <w:tc>
          <w:tcPr>
            <w:tcW w:w="3139" w:type="dxa"/>
            <w:gridSpan w:val="2"/>
            <w:tcBorders>
              <w:left w:val="single" w:sz="4" w:space="0" w:color="auto"/>
              <w:bottom w:val="single" w:sz="4" w:space="0" w:color="auto"/>
            </w:tcBorders>
          </w:tcPr>
          <w:p w14:paraId="71890A8A" w14:textId="77777777" w:rsidR="0059074B" w:rsidRPr="00C7244C" w:rsidRDefault="0059074B" w:rsidP="00B656A7">
            <w:pPr>
              <w:pStyle w:val="TAL"/>
              <w:rPr>
                <w:rFonts w:cs="Arial"/>
              </w:rPr>
            </w:pPr>
            <w:r w:rsidRPr="00C7244C">
              <w:rPr>
                <w:rFonts w:cs="Arial"/>
                <w:szCs w:val="16"/>
              </w:rPr>
              <w:t>EPRE ratio of PDSCH to PDSCH DMRS</w:t>
            </w:r>
          </w:p>
        </w:tc>
        <w:tc>
          <w:tcPr>
            <w:tcW w:w="843" w:type="dxa"/>
            <w:tcBorders>
              <w:bottom w:val="single" w:sz="4" w:space="0" w:color="auto"/>
            </w:tcBorders>
          </w:tcPr>
          <w:p w14:paraId="316636B6"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394DB138" w14:textId="77777777" w:rsidR="0059074B" w:rsidRPr="00C7244C" w:rsidRDefault="0059074B" w:rsidP="00B656A7">
            <w:pPr>
              <w:pStyle w:val="TAC"/>
            </w:pPr>
          </w:p>
        </w:tc>
        <w:tc>
          <w:tcPr>
            <w:tcW w:w="3394" w:type="dxa"/>
            <w:gridSpan w:val="5"/>
            <w:tcBorders>
              <w:top w:val="nil"/>
              <w:bottom w:val="nil"/>
            </w:tcBorders>
            <w:shd w:val="clear" w:color="auto" w:fill="auto"/>
          </w:tcPr>
          <w:p w14:paraId="749487A9" w14:textId="77777777" w:rsidR="0059074B" w:rsidRPr="00C7244C" w:rsidRDefault="0059074B" w:rsidP="00B656A7">
            <w:pPr>
              <w:pStyle w:val="TAC"/>
            </w:pPr>
          </w:p>
        </w:tc>
      </w:tr>
      <w:tr w:rsidR="0059074B" w:rsidRPr="00C7244C" w14:paraId="0FE42DF9" w14:textId="77777777" w:rsidTr="00B656A7">
        <w:trPr>
          <w:cantSplit/>
          <w:trHeight w:val="131"/>
        </w:trPr>
        <w:tc>
          <w:tcPr>
            <w:tcW w:w="3139" w:type="dxa"/>
            <w:gridSpan w:val="2"/>
            <w:tcBorders>
              <w:left w:val="single" w:sz="4" w:space="0" w:color="auto"/>
              <w:bottom w:val="single" w:sz="4" w:space="0" w:color="auto"/>
            </w:tcBorders>
          </w:tcPr>
          <w:p w14:paraId="0D5B16FE" w14:textId="77777777" w:rsidR="0059074B" w:rsidRPr="00C7244C" w:rsidRDefault="0059074B" w:rsidP="00B656A7">
            <w:pPr>
              <w:pStyle w:val="TAL"/>
              <w:rPr>
                <w:rFonts w:cs="Arial"/>
              </w:rPr>
            </w:pPr>
            <w:r w:rsidRPr="00C7244C">
              <w:rPr>
                <w:rFonts w:cs="Arial"/>
                <w:szCs w:val="16"/>
              </w:rPr>
              <w:t>EPRE ratio of OCNG DMRS to SSS</w:t>
            </w:r>
          </w:p>
        </w:tc>
        <w:tc>
          <w:tcPr>
            <w:tcW w:w="843" w:type="dxa"/>
            <w:tcBorders>
              <w:bottom w:val="single" w:sz="4" w:space="0" w:color="auto"/>
            </w:tcBorders>
          </w:tcPr>
          <w:p w14:paraId="7A8DD1DB" w14:textId="77777777" w:rsidR="0059074B" w:rsidRPr="00C7244C" w:rsidRDefault="0059074B" w:rsidP="00B656A7">
            <w:pPr>
              <w:pStyle w:val="TAC"/>
            </w:pPr>
            <w:r w:rsidRPr="00C7244C">
              <w:t>dB</w:t>
            </w:r>
          </w:p>
        </w:tc>
        <w:tc>
          <w:tcPr>
            <w:tcW w:w="3329" w:type="dxa"/>
            <w:gridSpan w:val="5"/>
            <w:tcBorders>
              <w:top w:val="nil"/>
              <w:bottom w:val="nil"/>
            </w:tcBorders>
            <w:shd w:val="clear" w:color="auto" w:fill="auto"/>
          </w:tcPr>
          <w:p w14:paraId="2DB8C41F" w14:textId="77777777" w:rsidR="0059074B" w:rsidRPr="00C7244C" w:rsidRDefault="0059074B" w:rsidP="00B656A7">
            <w:pPr>
              <w:pStyle w:val="TAC"/>
            </w:pPr>
          </w:p>
        </w:tc>
        <w:tc>
          <w:tcPr>
            <w:tcW w:w="3394" w:type="dxa"/>
            <w:gridSpan w:val="5"/>
            <w:tcBorders>
              <w:top w:val="nil"/>
              <w:bottom w:val="nil"/>
            </w:tcBorders>
            <w:shd w:val="clear" w:color="auto" w:fill="auto"/>
          </w:tcPr>
          <w:p w14:paraId="24489761" w14:textId="77777777" w:rsidR="0059074B" w:rsidRPr="00C7244C" w:rsidRDefault="0059074B" w:rsidP="00B656A7">
            <w:pPr>
              <w:pStyle w:val="TAC"/>
            </w:pPr>
          </w:p>
        </w:tc>
      </w:tr>
      <w:tr w:rsidR="0059074B" w:rsidRPr="00C7244C" w14:paraId="28F5ECA3" w14:textId="77777777" w:rsidTr="00B656A7">
        <w:trPr>
          <w:cantSplit/>
          <w:trHeight w:val="131"/>
        </w:trPr>
        <w:tc>
          <w:tcPr>
            <w:tcW w:w="3139" w:type="dxa"/>
            <w:gridSpan w:val="2"/>
            <w:tcBorders>
              <w:left w:val="single" w:sz="4" w:space="0" w:color="auto"/>
              <w:bottom w:val="single" w:sz="4" w:space="0" w:color="auto"/>
            </w:tcBorders>
          </w:tcPr>
          <w:p w14:paraId="3FC452BE" w14:textId="77777777" w:rsidR="0059074B" w:rsidRPr="00C7244C" w:rsidRDefault="0059074B" w:rsidP="00B656A7">
            <w:pPr>
              <w:pStyle w:val="TAL"/>
              <w:rPr>
                <w:rFonts w:cs="Arial"/>
              </w:rPr>
            </w:pPr>
            <w:r w:rsidRPr="00C7244C">
              <w:rPr>
                <w:rFonts w:cs="Arial"/>
                <w:szCs w:val="16"/>
              </w:rPr>
              <w:t>EPRE ratio of OCNG to OCNG DMRS</w:t>
            </w:r>
          </w:p>
        </w:tc>
        <w:tc>
          <w:tcPr>
            <w:tcW w:w="843" w:type="dxa"/>
            <w:tcBorders>
              <w:bottom w:val="single" w:sz="4" w:space="0" w:color="auto"/>
            </w:tcBorders>
          </w:tcPr>
          <w:p w14:paraId="69A72015" w14:textId="77777777" w:rsidR="0059074B" w:rsidRPr="00C7244C" w:rsidRDefault="0059074B" w:rsidP="00B656A7">
            <w:pPr>
              <w:pStyle w:val="TAC"/>
            </w:pPr>
            <w:r w:rsidRPr="00C7244C">
              <w:t>dB</w:t>
            </w:r>
          </w:p>
        </w:tc>
        <w:tc>
          <w:tcPr>
            <w:tcW w:w="3329" w:type="dxa"/>
            <w:gridSpan w:val="5"/>
            <w:tcBorders>
              <w:top w:val="nil"/>
              <w:bottom w:val="single" w:sz="4" w:space="0" w:color="auto"/>
            </w:tcBorders>
            <w:shd w:val="clear" w:color="auto" w:fill="auto"/>
          </w:tcPr>
          <w:p w14:paraId="4B86B665" w14:textId="77777777" w:rsidR="0059074B" w:rsidRPr="00C7244C" w:rsidRDefault="0059074B" w:rsidP="00B656A7">
            <w:pPr>
              <w:pStyle w:val="TAC"/>
            </w:pPr>
          </w:p>
        </w:tc>
        <w:tc>
          <w:tcPr>
            <w:tcW w:w="3394" w:type="dxa"/>
            <w:gridSpan w:val="5"/>
            <w:tcBorders>
              <w:top w:val="nil"/>
              <w:bottom w:val="nil"/>
            </w:tcBorders>
            <w:shd w:val="clear" w:color="auto" w:fill="auto"/>
          </w:tcPr>
          <w:p w14:paraId="0A1028B2" w14:textId="77777777" w:rsidR="0059074B" w:rsidRPr="00C7244C" w:rsidRDefault="0059074B" w:rsidP="00B656A7">
            <w:pPr>
              <w:pStyle w:val="TAC"/>
            </w:pPr>
          </w:p>
        </w:tc>
      </w:tr>
      <w:tr w:rsidR="0059074B" w:rsidRPr="00C7244C" w14:paraId="215236E5" w14:textId="77777777" w:rsidTr="00B656A7">
        <w:trPr>
          <w:cantSplit/>
          <w:trHeight w:val="144"/>
        </w:trPr>
        <w:tc>
          <w:tcPr>
            <w:tcW w:w="1722" w:type="dxa"/>
          </w:tcPr>
          <w:p w14:paraId="7D83F6FD" w14:textId="77777777" w:rsidR="0059074B" w:rsidRPr="00C7244C" w:rsidRDefault="0059074B" w:rsidP="00B656A7">
            <w:pPr>
              <w:pStyle w:val="TAL"/>
            </w:pPr>
            <w:r w:rsidRPr="00C7244C">
              <w:rPr>
                <w:rFonts w:eastAsia="?? ??"/>
              </w:rPr>
              <w:t>ssb-Index 0 SNR</w:t>
            </w:r>
          </w:p>
        </w:tc>
        <w:tc>
          <w:tcPr>
            <w:tcW w:w="1417" w:type="dxa"/>
          </w:tcPr>
          <w:p w14:paraId="4AA73694" w14:textId="77777777" w:rsidR="0059074B" w:rsidRPr="00C7244C" w:rsidRDefault="0059074B" w:rsidP="00B656A7">
            <w:pPr>
              <w:pStyle w:val="TAL"/>
            </w:pPr>
            <w:r w:rsidRPr="00C7244C">
              <w:t>Config 1</w:t>
            </w:r>
          </w:p>
        </w:tc>
        <w:tc>
          <w:tcPr>
            <w:tcW w:w="843" w:type="dxa"/>
          </w:tcPr>
          <w:p w14:paraId="0BE5B08C" w14:textId="77777777" w:rsidR="0059074B" w:rsidRPr="00C7244C" w:rsidRDefault="0059074B" w:rsidP="00B656A7">
            <w:pPr>
              <w:pStyle w:val="TAC"/>
            </w:pPr>
            <w:r w:rsidRPr="00C7244C">
              <w:t>dB</w:t>
            </w:r>
          </w:p>
        </w:tc>
        <w:tc>
          <w:tcPr>
            <w:tcW w:w="664" w:type="dxa"/>
          </w:tcPr>
          <w:p w14:paraId="05B2AA1A" w14:textId="77777777" w:rsidR="0059074B" w:rsidRPr="00C7244C" w:rsidRDefault="0059074B" w:rsidP="00B656A7">
            <w:pPr>
              <w:pStyle w:val="TAC"/>
            </w:pPr>
            <w:r w:rsidRPr="00C7244C">
              <w:t>4.1</w:t>
            </w:r>
            <w:r w:rsidRPr="00C7244C">
              <w:rPr>
                <w:vertAlign w:val="superscript"/>
              </w:rPr>
              <w:t>Note 6</w:t>
            </w:r>
          </w:p>
        </w:tc>
        <w:tc>
          <w:tcPr>
            <w:tcW w:w="839" w:type="dxa"/>
          </w:tcPr>
          <w:p w14:paraId="3234669C" w14:textId="77777777" w:rsidR="0059074B" w:rsidRPr="00C7244C" w:rsidRDefault="0059074B" w:rsidP="00B656A7">
            <w:pPr>
              <w:pStyle w:val="TAC"/>
            </w:pPr>
            <w:r w:rsidRPr="00C7244C">
              <w:t>-3.9</w:t>
            </w:r>
            <w:r w:rsidRPr="00C7244C">
              <w:rPr>
                <w:vertAlign w:val="superscript"/>
              </w:rPr>
              <w:t>Note 6</w:t>
            </w:r>
          </w:p>
        </w:tc>
        <w:tc>
          <w:tcPr>
            <w:tcW w:w="491" w:type="dxa"/>
          </w:tcPr>
          <w:p w14:paraId="1F514D3C" w14:textId="77777777" w:rsidR="0059074B" w:rsidRPr="00C7244C" w:rsidRDefault="0059074B" w:rsidP="00B656A7">
            <w:pPr>
              <w:pStyle w:val="TAC"/>
            </w:pPr>
            <w:r w:rsidRPr="00C7244C">
              <w:t>-15</w:t>
            </w:r>
          </w:p>
        </w:tc>
        <w:tc>
          <w:tcPr>
            <w:tcW w:w="665" w:type="dxa"/>
          </w:tcPr>
          <w:p w14:paraId="0D0CB31E" w14:textId="77777777" w:rsidR="0059074B" w:rsidRPr="00C7244C" w:rsidRDefault="0059074B" w:rsidP="00B656A7">
            <w:pPr>
              <w:pStyle w:val="TAC"/>
            </w:pPr>
            <w:r w:rsidRPr="00C7244C">
              <w:t>-15</w:t>
            </w:r>
          </w:p>
        </w:tc>
        <w:tc>
          <w:tcPr>
            <w:tcW w:w="670" w:type="dxa"/>
          </w:tcPr>
          <w:p w14:paraId="3B4041D7" w14:textId="77777777" w:rsidR="0059074B" w:rsidRPr="00C7244C" w:rsidRDefault="0059074B" w:rsidP="00B656A7">
            <w:pPr>
              <w:pStyle w:val="TAC"/>
            </w:pPr>
            <w:r w:rsidRPr="00C7244C">
              <w:t>-15</w:t>
            </w:r>
          </w:p>
        </w:tc>
        <w:tc>
          <w:tcPr>
            <w:tcW w:w="3394" w:type="dxa"/>
            <w:gridSpan w:val="5"/>
            <w:tcBorders>
              <w:top w:val="nil"/>
            </w:tcBorders>
            <w:shd w:val="clear" w:color="auto" w:fill="auto"/>
          </w:tcPr>
          <w:p w14:paraId="2B2ABAEF" w14:textId="77777777" w:rsidR="0059074B" w:rsidRPr="00C7244C" w:rsidRDefault="0059074B" w:rsidP="00B656A7">
            <w:pPr>
              <w:pStyle w:val="TAC"/>
            </w:pPr>
          </w:p>
        </w:tc>
      </w:tr>
      <w:tr w:rsidR="0059074B" w:rsidRPr="00C7244C" w14:paraId="577784D5" w14:textId="77777777" w:rsidTr="00B656A7">
        <w:trPr>
          <w:cantSplit/>
          <w:trHeight w:val="193"/>
        </w:trPr>
        <w:tc>
          <w:tcPr>
            <w:tcW w:w="1722" w:type="dxa"/>
          </w:tcPr>
          <w:p w14:paraId="6A10C163" w14:textId="77777777" w:rsidR="0059074B" w:rsidRPr="00C7244C" w:rsidRDefault="0059074B" w:rsidP="00B656A7">
            <w:pPr>
              <w:pStyle w:val="TAL"/>
              <w:rPr>
                <w:rFonts w:eastAsia="?? ??"/>
              </w:rPr>
            </w:pPr>
            <w:r w:rsidRPr="00C7244C">
              <w:rPr>
                <w:rFonts w:eastAsia="?? ??"/>
              </w:rPr>
              <w:t>ssb-Index 1 SNR</w:t>
            </w:r>
          </w:p>
        </w:tc>
        <w:tc>
          <w:tcPr>
            <w:tcW w:w="1417" w:type="dxa"/>
          </w:tcPr>
          <w:p w14:paraId="1FD7D6C6" w14:textId="77777777" w:rsidR="0059074B" w:rsidRPr="00C7244C" w:rsidRDefault="0059074B" w:rsidP="00B656A7">
            <w:pPr>
              <w:pStyle w:val="TAL"/>
            </w:pPr>
            <w:r w:rsidRPr="00C7244C">
              <w:t>Config 1</w:t>
            </w:r>
          </w:p>
        </w:tc>
        <w:tc>
          <w:tcPr>
            <w:tcW w:w="843" w:type="dxa"/>
          </w:tcPr>
          <w:p w14:paraId="36571B4F" w14:textId="77777777" w:rsidR="0059074B" w:rsidRPr="00C7244C" w:rsidRDefault="0059074B" w:rsidP="00B656A7">
            <w:pPr>
              <w:pStyle w:val="TAC"/>
            </w:pPr>
          </w:p>
        </w:tc>
        <w:tc>
          <w:tcPr>
            <w:tcW w:w="3329" w:type="dxa"/>
            <w:gridSpan w:val="5"/>
          </w:tcPr>
          <w:p w14:paraId="46BF7413" w14:textId="77777777" w:rsidR="0059074B" w:rsidRPr="00C7244C" w:rsidRDefault="0059074B" w:rsidP="00B656A7">
            <w:pPr>
              <w:pStyle w:val="TAC"/>
            </w:pPr>
            <w:r w:rsidRPr="00C7244C">
              <w:t>Not sent</w:t>
            </w:r>
          </w:p>
        </w:tc>
        <w:tc>
          <w:tcPr>
            <w:tcW w:w="665" w:type="dxa"/>
          </w:tcPr>
          <w:p w14:paraId="39D4D698" w14:textId="77777777" w:rsidR="0059074B" w:rsidRPr="00C7244C" w:rsidRDefault="0059074B" w:rsidP="00B656A7">
            <w:pPr>
              <w:pStyle w:val="TAC"/>
            </w:pPr>
            <w:r w:rsidRPr="00C7244C">
              <w:t>4.1</w:t>
            </w:r>
            <w:r w:rsidRPr="00C7244C">
              <w:rPr>
                <w:vertAlign w:val="superscript"/>
              </w:rPr>
              <w:t>Note 6</w:t>
            </w:r>
          </w:p>
        </w:tc>
        <w:tc>
          <w:tcPr>
            <w:tcW w:w="665" w:type="dxa"/>
          </w:tcPr>
          <w:p w14:paraId="353948F4" w14:textId="77777777" w:rsidR="0059074B" w:rsidRPr="00C7244C" w:rsidRDefault="0059074B" w:rsidP="00B656A7">
            <w:pPr>
              <w:pStyle w:val="TAC"/>
            </w:pPr>
            <w:r w:rsidRPr="00C7244C">
              <w:t>-15</w:t>
            </w:r>
          </w:p>
        </w:tc>
        <w:tc>
          <w:tcPr>
            <w:tcW w:w="665" w:type="dxa"/>
          </w:tcPr>
          <w:p w14:paraId="71B09A45" w14:textId="77777777" w:rsidR="0059074B" w:rsidRPr="00C7244C" w:rsidRDefault="0059074B" w:rsidP="00B656A7">
            <w:pPr>
              <w:pStyle w:val="TAC"/>
            </w:pPr>
            <w:r w:rsidRPr="00C7244C">
              <w:t>-15</w:t>
            </w:r>
          </w:p>
        </w:tc>
        <w:tc>
          <w:tcPr>
            <w:tcW w:w="665" w:type="dxa"/>
          </w:tcPr>
          <w:p w14:paraId="1F1B3CE8" w14:textId="77777777" w:rsidR="0059074B" w:rsidRPr="00C7244C" w:rsidRDefault="0059074B" w:rsidP="00B656A7">
            <w:pPr>
              <w:pStyle w:val="TAC"/>
            </w:pPr>
            <w:r w:rsidRPr="00C7244C">
              <w:t>-4.5</w:t>
            </w:r>
          </w:p>
        </w:tc>
        <w:tc>
          <w:tcPr>
            <w:tcW w:w="734" w:type="dxa"/>
          </w:tcPr>
          <w:p w14:paraId="72FC6339" w14:textId="77777777" w:rsidR="0059074B" w:rsidRPr="00C7244C" w:rsidRDefault="0059074B" w:rsidP="00B656A7">
            <w:pPr>
              <w:pStyle w:val="TAC"/>
            </w:pPr>
            <w:r w:rsidRPr="00C7244C">
              <w:t>4.1</w:t>
            </w:r>
            <w:r w:rsidRPr="00C7244C">
              <w:rPr>
                <w:vertAlign w:val="superscript"/>
              </w:rPr>
              <w:t>Note 6</w:t>
            </w:r>
          </w:p>
        </w:tc>
      </w:tr>
      <w:tr w:rsidR="0059074B" w:rsidRPr="00C7244C" w14:paraId="4B0ED3D6" w14:textId="77777777" w:rsidTr="00B656A7">
        <w:trPr>
          <w:cantSplit/>
          <w:trHeight w:val="148"/>
        </w:trPr>
        <w:tc>
          <w:tcPr>
            <w:tcW w:w="1722" w:type="dxa"/>
          </w:tcPr>
          <w:p w14:paraId="1F2FB46D" w14:textId="77777777" w:rsidR="0059074B" w:rsidRPr="00C7244C" w:rsidRDefault="0059074B" w:rsidP="00B656A7">
            <w:pPr>
              <w:pStyle w:val="TAL"/>
            </w:pPr>
            <w:r w:rsidRPr="00C7244C">
              <w:rPr>
                <w:position w:val="-12"/>
              </w:rPr>
              <w:object w:dxaOrig="420" w:dyaOrig="360" w14:anchorId="34C1B905">
                <v:shape id="_x0000_i1034" type="#_x0000_t75" style="width:21.9pt;height:21.9pt" o:ole="" fillcolor="window">
                  <v:imagedata r:id="rId21" o:title=""/>
                </v:shape>
                <o:OLEObject Type="Embed" ProgID="Equation.3" ShapeID="_x0000_i1034" DrawAspect="Content" ObjectID="_1769609579" r:id="rId38"/>
              </w:object>
            </w:r>
          </w:p>
        </w:tc>
        <w:tc>
          <w:tcPr>
            <w:tcW w:w="1417" w:type="dxa"/>
          </w:tcPr>
          <w:p w14:paraId="0429734C" w14:textId="77777777" w:rsidR="0059074B" w:rsidRPr="00C7244C" w:rsidRDefault="0059074B" w:rsidP="00B656A7">
            <w:pPr>
              <w:pStyle w:val="TAL"/>
            </w:pPr>
            <w:r w:rsidRPr="00C7244C">
              <w:t>Config 1</w:t>
            </w:r>
          </w:p>
        </w:tc>
        <w:tc>
          <w:tcPr>
            <w:tcW w:w="843" w:type="dxa"/>
          </w:tcPr>
          <w:p w14:paraId="4538D8D7" w14:textId="77777777" w:rsidR="0059074B" w:rsidRPr="00C7244C" w:rsidRDefault="0059074B" w:rsidP="00B656A7">
            <w:pPr>
              <w:pStyle w:val="TAC"/>
            </w:pPr>
            <w:r w:rsidRPr="00C7244C">
              <w:t>dBm/</w:t>
            </w:r>
            <w:r w:rsidRPr="00C7244C">
              <w:br/>
              <w:t>15kHz</w:t>
            </w:r>
          </w:p>
        </w:tc>
        <w:tc>
          <w:tcPr>
            <w:tcW w:w="3329" w:type="dxa"/>
            <w:gridSpan w:val="5"/>
          </w:tcPr>
          <w:p w14:paraId="30E38CB8" w14:textId="77777777" w:rsidR="0059074B" w:rsidRPr="00C7244C" w:rsidRDefault="0059074B" w:rsidP="00B656A7">
            <w:pPr>
              <w:pStyle w:val="TAC"/>
            </w:pPr>
            <w:r w:rsidRPr="00C7244C">
              <w:t>-94.8</w:t>
            </w:r>
          </w:p>
        </w:tc>
        <w:tc>
          <w:tcPr>
            <w:tcW w:w="3394" w:type="dxa"/>
            <w:gridSpan w:val="5"/>
          </w:tcPr>
          <w:p w14:paraId="249A35CE" w14:textId="77777777" w:rsidR="0059074B" w:rsidRPr="00C7244C" w:rsidRDefault="0059074B" w:rsidP="00B656A7">
            <w:pPr>
              <w:pStyle w:val="TAC"/>
            </w:pPr>
            <w:r w:rsidRPr="00C7244C">
              <w:t>-94.8</w:t>
            </w:r>
          </w:p>
        </w:tc>
      </w:tr>
      <w:tr w:rsidR="0059074B" w:rsidRPr="00C7244C" w14:paraId="1ED9E6AC" w14:textId="77777777" w:rsidTr="00B656A7">
        <w:trPr>
          <w:cantSplit/>
          <w:trHeight w:val="148"/>
        </w:trPr>
        <w:tc>
          <w:tcPr>
            <w:tcW w:w="3139" w:type="dxa"/>
            <w:gridSpan w:val="2"/>
          </w:tcPr>
          <w:p w14:paraId="12E194D5" w14:textId="77777777" w:rsidR="0059074B" w:rsidRPr="00C7244C" w:rsidRDefault="0059074B" w:rsidP="00B656A7">
            <w:pPr>
              <w:pStyle w:val="TAL"/>
            </w:pPr>
            <w:r w:rsidRPr="00C7244C">
              <w:rPr>
                <w:rFonts w:eastAsia="?? ??"/>
              </w:rPr>
              <w:t>Time multiplexing of the downlink transmissions from each AoA</w:t>
            </w:r>
          </w:p>
        </w:tc>
        <w:tc>
          <w:tcPr>
            <w:tcW w:w="843" w:type="dxa"/>
          </w:tcPr>
          <w:p w14:paraId="73176BEB" w14:textId="77777777" w:rsidR="0059074B" w:rsidRPr="00C7244C" w:rsidRDefault="0059074B" w:rsidP="00B656A7">
            <w:pPr>
              <w:pStyle w:val="TAC"/>
            </w:pPr>
          </w:p>
        </w:tc>
        <w:tc>
          <w:tcPr>
            <w:tcW w:w="6723" w:type="dxa"/>
            <w:gridSpan w:val="10"/>
            <w:vAlign w:val="center"/>
          </w:tcPr>
          <w:p w14:paraId="64940D95" w14:textId="77777777" w:rsidR="0059074B" w:rsidRPr="00C7244C" w:rsidRDefault="0059074B" w:rsidP="00B656A7">
            <w:pPr>
              <w:pStyle w:val="TAC"/>
            </w:pPr>
            <w:r w:rsidRPr="00C7244C">
              <w:rPr>
                <w:rFonts w:eastAsia="?? ??"/>
              </w:rPr>
              <w:t>Defined in Figure 7.5.1.2.4-2</w:t>
            </w:r>
          </w:p>
        </w:tc>
      </w:tr>
      <w:tr w:rsidR="0059074B" w:rsidRPr="00C7244C" w14:paraId="45ABDCF9" w14:textId="77777777" w:rsidTr="00B656A7">
        <w:trPr>
          <w:cantSplit/>
          <w:trHeight w:val="163"/>
        </w:trPr>
        <w:tc>
          <w:tcPr>
            <w:tcW w:w="3139" w:type="dxa"/>
            <w:gridSpan w:val="2"/>
          </w:tcPr>
          <w:p w14:paraId="28730A49" w14:textId="77777777" w:rsidR="0059074B" w:rsidRPr="00C7244C" w:rsidRDefault="0059074B" w:rsidP="00B656A7">
            <w:pPr>
              <w:pStyle w:val="TAL"/>
            </w:pPr>
            <w:r w:rsidRPr="00C7244C">
              <w:rPr>
                <w:rFonts w:eastAsia="?? ??"/>
              </w:rPr>
              <w:t>Propagation condition</w:t>
            </w:r>
          </w:p>
        </w:tc>
        <w:tc>
          <w:tcPr>
            <w:tcW w:w="843" w:type="dxa"/>
          </w:tcPr>
          <w:p w14:paraId="605E5607" w14:textId="77777777" w:rsidR="0059074B" w:rsidRPr="00C7244C" w:rsidRDefault="0059074B" w:rsidP="00B656A7">
            <w:pPr>
              <w:pStyle w:val="TAC"/>
            </w:pPr>
          </w:p>
        </w:tc>
        <w:tc>
          <w:tcPr>
            <w:tcW w:w="3329" w:type="dxa"/>
            <w:gridSpan w:val="5"/>
          </w:tcPr>
          <w:p w14:paraId="1E173DA3" w14:textId="77777777" w:rsidR="0059074B" w:rsidRPr="00C7244C" w:rsidRDefault="0059074B" w:rsidP="00B656A7">
            <w:pPr>
              <w:pStyle w:val="TAC"/>
            </w:pPr>
            <w:r w:rsidRPr="00C7244C">
              <w:t>TDL-A 30ns 75Hz</w:t>
            </w:r>
          </w:p>
        </w:tc>
        <w:tc>
          <w:tcPr>
            <w:tcW w:w="3394" w:type="dxa"/>
            <w:gridSpan w:val="5"/>
          </w:tcPr>
          <w:p w14:paraId="7CA449B0" w14:textId="77777777" w:rsidR="0059074B" w:rsidRPr="00C7244C" w:rsidRDefault="0059074B" w:rsidP="00B656A7">
            <w:pPr>
              <w:pStyle w:val="TAC"/>
            </w:pPr>
            <w:r w:rsidRPr="00C7244C">
              <w:t>TDL-A 30ns 75Hz</w:t>
            </w:r>
          </w:p>
        </w:tc>
      </w:tr>
      <w:tr w:rsidR="0059074B" w:rsidRPr="00C7244C" w14:paraId="5D0E5770" w14:textId="77777777" w:rsidTr="00B656A7">
        <w:trPr>
          <w:cantSplit/>
          <w:trHeight w:val="163"/>
        </w:trPr>
        <w:tc>
          <w:tcPr>
            <w:tcW w:w="10705" w:type="dxa"/>
            <w:gridSpan w:val="13"/>
          </w:tcPr>
          <w:p w14:paraId="6D4915FE" w14:textId="77777777" w:rsidR="0059074B" w:rsidRPr="00C7244C" w:rsidRDefault="0059074B" w:rsidP="00B656A7">
            <w:pPr>
              <w:pStyle w:val="TAN"/>
            </w:pPr>
            <w:r w:rsidRPr="00C7244C">
              <w:t>Note 1:</w:t>
            </w:r>
            <w:r w:rsidRPr="00C7244C">
              <w:tab/>
              <w:t>OCNG shall be used such that a constant total transmitted power spectral density is achieved for all OFDM symbols.</w:t>
            </w:r>
          </w:p>
          <w:p w14:paraId="27DDB3CD" w14:textId="77777777" w:rsidR="0059074B" w:rsidRPr="00C7244C" w:rsidRDefault="0059074B" w:rsidP="00B656A7">
            <w:pPr>
              <w:pStyle w:val="TAN"/>
            </w:pPr>
            <w:r w:rsidRPr="00C7244C">
              <w:t>Note 2:</w:t>
            </w:r>
            <w:r w:rsidRPr="00C7244C">
              <w:tab/>
              <w:t>The signal contains PDCCH for UEs other than the device under test as part of OCNG.</w:t>
            </w:r>
          </w:p>
          <w:p w14:paraId="7F478321" w14:textId="77777777" w:rsidR="0059074B" w:rsidRPr="00C7244C" w:rsidRDefault="0059074B" w:rsidP="00B656A7">
            <w:pPr>
              <w:pStyle w:val="TAN"/>
            </w:pPr>
            <w:r w:rsidRPr="00C7244C">
              <w:t>Note 3:</w:t>
            </w:r>
            <w:r w:rsidRPr="00C7244C">
              <w:tab/>
              <w:t>SNR levels correspond to the signal to noise ratio over the SSS REs.</w:t>
            </w:r>
          </w:p>
          <w:p w14:paraId="757E8A03" w14:textId="77777777" w:rsidR="0059074B" w:rsidRPr="00C7244C" w:rsidRDefault="0059074B" w:rsidP="00B656A7">
            <w:pPr>
              <w:pStyle w:val="TAN"/>
            </w:pPr>
            <w:r w:rsidRPr="00C7244C">
              <w:lastRenderedPageBreak/>
              <w:t>Note 4:</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p>
          <w:p w14:paraId="12818D34" w14:textId="77777777" w:rsidR="0059074B" w:rsidRPr="00C7244C" w:rsidRDefault="0059074B" w:rsidP="00B656A7">
            <w:pPr>
              <w:pStyle w:val="TAN"/>
            </w:pPr>
            <w:r w:rsidRPr="00C7244C">
              <w:t>Note 5:</w:t>
            </w:r>
            <w:r w:rsidRPr="00C7244C">
              <w:rPr>
                <w:rFonts w:eastAsia="MS Mincho"/>
                <w:snapToGrid w:val="0"/>
              </w:rPr>
              <w:t xml:space="preserve"> </w:t>
            </w:r>
            <w:r w:rsidRPr="00C7244C">
              <w:rPr>
                <w:rFonts w:eastAsia="MS Mincho"/>
                <w:snapToGrid w:val="0"/>
              </w:rPr>
              <w:tab/>
              <w:t>Information about types of UE beam is given in B.2.1.3 and does not limit UE implementation or test system implementation.</w:t>
            </w:r>
          </w:p>
          <w:p w14:paraId="0F12BDF7" w14:textId="77777777" w:rsidR="0059074B" w:rsidRPr="00C7244C" w:rsidRDefault="0059074B" w:rsidP="00B656A7">
            <w:pPr>
              <w:pStyle w:val="TAN"/>
            </w:pPr>
            <w:r w:rsidRPr="00C7244C">
              <w:t>Note 6:</w:t>
            </w:r>
            <w:r w:rsidRPr="00C7244C">
              <w:tab/>
              <w:t>This value allows up to 1dB degradation from applied SNR to UE baseband</w:t>
            </w:r>
          </w:p>
        </w:tc>
      </w:tr>
    </w:tbl>
    <w:p w14:paraId="0A3D520F" w14:textId="77777777" w:rsidR="0059074B" w:rsidRPr="00C7244C" w:rsidRDefault="0059074B" w:rsidP="0059074B"/>
    <w:p w14:paraId="334B50F5" w14:textId="77777777" w:rsidR="0059074B" w:rsidRDefault="0059074B" w:rsidP="005907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97B8D9E" w14:textId="77777777" w:rsidR="0059074B" w:rsidRPr="00C7244C" w:rsidRDefault="0059074B" w:rsidP="0059074B">
      <w:pPr>
        <w:pStyle w:val="Heading4"/>
        <w:rPr>
          <w:rFonts w:cs="Arial"/>
          <w:szCs w:val="24"/>
        </w:rPr>
      </w:pPr>
      <w:r w:rsidRPr="00C7244C">
        <w:rPr>
          <w:rFonts w:cs="Arial"/>
          <w:szCs w:val="24"/>
        </w:rPr>
        <w:t>7.5.1.5</w:t>
      </w:r>
      <w:r w:rsidRPr="00C7244C">
        <w:rPr>
          <w:rFonts w:cs="Arial"/>
          <w:szCs w:val="24"/>
        </w:rPr>
        <w:tab/>
        <w:t>NR SA FR2 Radio Link Monitoring Out-of-sync Test for PCell configured with CSI-RS-based RLM RS in non-DRX mode</w:t>
      </w:r>
    </w:p>
    <w:p w14:paraId="53F4C3FC" w14:textId="77777777" w:rsidR="0059074B" w:rsidRPr="00C7244C" w:rsidRDefault="0059074B" w:rsidP="0059074B">
      <w:pPr>
        <w:pStyle w:val="EditorsNote"/>
      </w:pPr>
      <w:r w:rsidRPr="00C7244C">
        <w:t>Editor's Note: This test case is incomplete due to the following:</w:t>
      </w:r>
    </w:p>
    <w:p w14:paraId="700F6F5D" w14:textId="7BE2EBCD" w:rsidR="0059074B" w:rsidDel="0059074B" w:rsidRDefault="0059074B" w:rsidP="0059074B">
      <w:pPr>
        <w:pStyle w:val="EditorsNote"/>
        <w:rPr>
          <w:del w:id="102" w:author="Coroescu Liviu (1CD2)" w:date="2024-02-15T14:27:00Z"/>
        </w:rPr>
      </w:pPr>
      <w:del w:id="103" w:author="Coroescu Liviu (1CD2)" w:date="2024-02-15T14:27:00Z">
        <w:r w:rsidDel="0059074B">
          <w:delText>- Procedure to ensure signal balancing in 2AoA setups is still FFS</w:delText>
        </w:r>
      </w:del>
    </w:p>
    <w:p w14:paraId="1B30344E" w14:textId="384BF481" w:rsidR="0059074B" w:rsidDel="005E2FFB" w:rsidRDefault="0059074B" w:rsidP="0059074B">
      <w:pPr>
        <w:pStyle w:val="EditorsNote"/>
        <w:rPr>
          <w:del w:id="104" w:author="Coroescu Liviu (1CD2)" w:date="2024-02-15T14:27:00Z"/>
        </w:rPr>
      </w:pPr>
      <w:del w:id="105" w:author="Coroescu Liviu (1CD2)" w:date="2024-02-15T14:27:00Z">
        <w:r w:rsidDel="0059074B">
          <w:delText>- Signal levels and propagation conditions need further evaluation</w:delText>
        </w:r>
      </w:del>
    </w:p>
    <w:p w14:paraId="3BD0D0DA" w14:textId="0C624328" w:rsidR="005E2FFB" w:rsidRPr="00100F6F" w:rsidRDefault="005E2FFB" w:rsidP="0059074B">
      <w:pPr>
        <w:pStyle w:val="EditorsNote"/>
        <w:rPr>
          <w:ins w:id="106" w:author="Coroescu Liviu (1CD2)" w:date="2024-02-16T10:12:00Z"/>
        </w:rPr>
      </w:pPr>
      <w:ins w:id="107" w:author="Coroescu Liviu (1CD2)" w:date="2024-02-16T10:12:00Z">
        <w:r w:rsidRPr="005E2FFB">
          <w:t>- Earlier concers about signal imbalance in 2AoA setups and fading propagation conditions, are under monitoring, and can be revisited in case of persistent bad test case performance</w:t>
        </w:r>
      </w:ins>
    </w:p>
    <w:p w14:paraId="23534F02" w14:textId="77777777" w:rsidR="0059074B" w:rsidRPr="00C7244C" w:rsidRDefault="0059074B" w:rsidP="0059074B">
      <w:pPr>
        <w:pStyle w:val="EditorsNote"/>
      </w:pPr>
      <w:bookmarkStart w:id="108" w:name="_Hlk155688464"/>
      <w:r>
        <w:t>- Test Tolerances are available</w:t>
      </w:r>
      <w:r w:rsidRPr="00C7244C">
        <w:t xml:space="preserve"> for the following configurations:</w:t>
      </w:r>
    </w:p>
    <w:p w14:paraId="4E0ABBD2" w14:textId="77777777" w:rsidR="0059074B" w:rsidRPr="00C7244C" w:rsidRDefault="0059074B" w:rsidP="0059074B">
      <w:pPr>
        <w:pStyle w:val="EditorsNote"/>
        <w:ind w:left="1419"/>
      </w:pPr>
      <w:r w:rsidRPr="00C7244C">
        <w:t xml:space="preserve">- Test frequency f </w:t>
      </w:r>
      <w:r w:rsidRPr="00C7244C">
        <w:rPr>
          <w:rFonts w:ascii="Arial" w:hAnsi="Arial" w:cs="Arial"/>
        </w:rPr>
        <w:t>≤</w:t>
      </w:r>
      <w:r w:rsidRPr="00C7244C">
        <w:t xml:space="preserve"> 40.8 GHz</w:t>
      </w:r>
    </w:p>
    <w:p w14:paraId="0CD434B2" w14:textId="77777777" w:rsidR="0059074B" w:rsidRPr="00C7244C" w:rsidRDefault="0059074B" w:rsidP="0059074B">
      <w:pPr>
        <w:pStyle w:val="EditorsNote"/>
        <w:ind w:left="1419"/>
      </w:pPr>
      <w:r w:rsidRPr="00C7244C">
        <w:t>- UE PC3</w:t>
      </w:r>
    </w:p>
    <w:p w14:paraId="43F63621"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578762EF"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bookmarkEnd w:id="108"/>
    <w:p w14:paraId="7FEB4795" w14:textId="77777777" w:rsidR="0059074B" w:rsidRPr="00C7244C" w:rsidRDefault="0059074B" w:rsidP="0059074B">
      <w:pPr>
        <w:pStyle w:val="Heading5"/>
        <w:rPr>
          <w:szCs w:val="22"/>
        </w:rPr>
      </w:pPr>
      <w:r w:rsidRPr="00C7244C">
        <w:t>7.5.1.5.1</w:t>
      </w:r>
      <w:r w:rsidRPr="00C7244C">
        <w:tab/>
        <w:t>Test purpose</w:t>
      </w:r>
    </w:p>
    <w:p w14:paraId="00261A64" w14:textId="77777777" w:rsidR="0059074B" w:rsidRPr="00C7244C" w:rsidRDefault="0059074B" w:rsidP="0059074B">
      <w:pPr>
        <w:rPr>
          <w:rFonts w:cs="v4.2.0"/>
        </w:rPr>
      </w:pPr>
      <w:r w:rsidRPr="00C7244C">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C7244C">
        <w:rPr>
          <w:rFonts w:cs="v4.2.0"/>
        </w:rPr>
        <w:t>TS 38.133 [6] clause 8.1.</w:t>
      </w:r>
    </w:p>
    <w:p w14:paraId="50CF1A29" w14:textId="77777777" w:rsidR="0059074B" w:rsidRPr="00C7244C" w:rsidRDefault="0059074B" w:rsidP="0059074B">
      <w:pPr>
        <w:pStyle w:val="Heading5"/>
      </w:pPr>
      <w:r w:rsidRPr="00C7244C">
        <w:t>7.5.1.5.2</w:t>
      </w:r>
      <w:r w:rsidRPr="00C7244C">
        <w:tab/>
        <w:t>Test applicability</w:t>
      </w:r>
    </w:p>
    <w:p w14:paraId="342B7AB4"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030F0B29" w14:textId="77777777" w:rsidR="0059074B" w:rsidRPr="00C7244C" w:rsidRDefault="0059074B" w:rsidP="0059074B">
      <w:pPr>
        <w:pStyle w:val="Heading5"/>
      </w:pPr>
      <w:r w:rsidRPr="00C7244C">
        <w:t>7.5.1.5.3</w:t>
      </w:r>
      <w:r w:rsidRPr="00C7244C">
        <w:tab/>
        <w:t>Minimum conformance requirement</w:t>
      </w:r>
    </w:p>
    <w:p w14:paraId="732BC71C" w14:textId="77777777" w:rsidR="0059074B" w:rsidRPr="00C7244C" w:rsidRDefault="0059074B" w:rsidP="0059074B">
      <w:pPr>
        <w:rPr>
          <w:lang w:eastAsia="sv-SE"/>
        </w:rPr>
      </w:pPr>
      <w:r w:rsidRPr="00C7244C">
        <w:rPr>
          <w:lang w:eastAsia="sv-SE"/>
        </w:rPr>
        <w:t>The minimum conformance requirements are specified in clause 7.5.1.0.3. DRX configuration is not used for this test.</w:t>
      </w:r>
    </w:p>
    <w:p w14:paraId="7182653F" w14:textId="77777777" w:rsidR="0059074B" w:rsidRPr="00C7244C" w:rsidRDefault="0059074B" w:rsidP="0059074B">
      <w:pPr>
        <w:rPr>
          <w:lang w:eastAsia="sv-SE"/>
        </w:rPr>
      </w:pPr>
      <w:r w:rsidRPr="00C7244C">
        <w:rPr>
          <w:lang w:eastAsia="sv-SE"/>
        </w:rPr>
        <w:t>The normative reference for this requirement is TS 38.133 [6] clause A.7.5.1.5.</w:t>
      </w:r>
    </w:p>
    <w:p w14:paraId="32731E32" w14:textId="77777777" w:rsidR="0059074B" w:rsidRPr="00C7244C" w:rsidRDefault="0059074B" w:rsidP="0059074B">
      <w:pPr>
        <w:pStyle w:val="Heading5"/>
      </w:pPr>
      <w:r w:rsidRPr="00C7244C">
        <w:t>7.5.1.5.4</w:t>
      </w:r>
      <w:r w:rsidRPr="00C7244C">
        <w:tab/>
        <w:t>Test description</w:t>
      </w:r>
    </w:p>
    <w:p w14:paraId="055A24D5" w14:textId="77777777" w:rsidR="0059074B" w:rsidRPr="00C7244C" w:rsidRDefault="0059074B" w:rsidP="0059074B">
      <w:r w:rsidRPr="00C7244C">
        <w:t>There is one cell, cell 1 which is the PCell, in the test. The test consists of three successive time periods, with time duration of T1, T2 and T3 respectively. Figure 7.5.1.5.4-1 shows the variation of the downlink SNR in the PCell to emulate out-of-sync states.</w:t>
      </w:r>
    </w:p>
    <w:p w14:paraId="6E43A97C" w14:textId="77777777" w:rsidR="0059074B" w:rsidRPr="00C7244C" w:rsidRDefault="0059074B" w:rsidP="0059074B">
      <w:pPr>
        <w:pStyle w:val="TH"/>
        <w:rPr>
          <w:rFonts w:eastAsia="Malgun Gothic"/>
          <w:kern w:val="20"/>
        </w:rPr>
      </w:pPr>
      <w:r w:rsidRPr="00C7244C">
        <w:rPr>
          <w:b w:val="0"/>
          <w:noProof/>
          <w:lang w:eastAsia="zh-CN"/>
        </w:rPr>
        <w:lastRenderedPageBreak/>
        <w:drawing>
          <wp:inline distT="0" distB="0" distL="0" distR="0" wp14:anchorId="2CB840FC" wp14:editId="33A1CFFA">
            <wp:extent cx="3684814" cy="2266068"/>
            <wp:effectExtent l="0" t="0" r="0" b="0"/>
            <wp:docPr id="1590991729" name="Picture 1590991729"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34C9FD66" w14:textId="77777777" w:rsidR="0059074B" w:rsidRPr="00C7244C" w:rsidRDefault="0059074B" w:rsidP="0059074B">
      <w:pPr>
        <w:pStyle w:val="TF"/>
      </w:pPr>
      <w:r w:rsidRPr="00C7244C">
        <w:t>Figure 7.5.1.5.4-1: SNR variation for NR SA FR2 Radio Link Monitoring Out-of-sync Test for PCell configured with CSI-RS-based RLM RS in non-DRX mode</w:t>
      </w:r>
    </w:p>
    <w:p w14:paraId="440AF591" w14:textId="77777777" w:rsidR="0059074B" w:rsidRPr="00C7244C" w:rsidRDefault="0059074B" w:rsidP="0059074B"/>
    <w:p w14:paraId="737B8866" w14:textId="77777777" w:rsidR="0059074B" w:rsidRPr="00C7244C" w:rsidRDefault="0059074B" w:rsidP="0059074B">
      <w:pPr>
        <w:pStyle w:val="H6"/>
        <w:rPr>
          <w:rFonts w:cs="Arial"/>
        </w:rPr>
      </w:pPr>
      <w:r w:rsidRPr="00C7244C">
        <w:rPr>
          <w:rFonts w:cs="Arial"/>
        </w:rPr>
        <w:t>7.5.1.5.4.1</w:t>
      </w:r>
      <w:r w:rsidRPr="00C7244C">
        <w:rPr>
          <w:rFonts w:cs="Arial"/>
        </w:rPr>
        <w:tab/>
        <w:t>Initial conditions</w:t>
      </w:r>
    </w:p>
    <w:p w14:paraId="652CB141"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7.5.1.5.4.1-1</w:t>
      </w:r>
      <w:r w:rsidRPr="00C7244C">
        <w:rPr>
          <w:lang w:eastAsia="sv-SE"/>
        </w:rPr>
        <w:t>.</w:t>
      </w:r>
    </w:p>
    <w:p w14:paraId="7E9902B8" w14:textId="77777777" w:rsidR="0059074B" w:rsidRPr="00C7244C" w:rsidRDefault="0059074B" w:rsidP="0059074B">
      <w:pPr>
        <w:pStyle w:val="TH"/>
      </w:pPr>
      <w:r w:rsidRPr="00C7244C">
        <w:t>Table 7.5.1.5.4.1-1: Supported test configurations for NR SA FR2 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31B4A387" w14:textId="77777777" w:rsidTr="00B656A7">
        <w:trPr>
          <w:trHeight w:val="274"/>
          <w:jc w:val="center"/>
        </w:trPr>
        <w:tc>
          <w:tcPr>
            <w:tcW w:w="1631" w:type="dxa"/>
            <w:shd w:val="clear" w:color="auto" w:fill="auto"/>
          </w:tcPr>
          <w:p w14:paraId="4F0A5390" w14:textId="77777777" w:rsidR="0059074B" w:rsidRPr="00C7244C" w:rsidRDefault="0059074B" w:rsidP="00B656A7">
            <w:pPr>
              <w:pStyle w:val="TAH"/>
            </w:pPr>
            <w:r w:rsidRPr="00C7244C">
              <w:t>Configuration</w:t>
            </w:r>
          </w:p>
        </w:tc>
        <w:tc>
          <w:tcPr>
            <w:tcW w:w="4970" w:type="dxa"/>
            <w:shd w:val="clear" w:color="auto" w:fill="auto"/>
          </w:tcPr>
          <w:p w14:paraId="5A34ABEE" w14:textId="77777777" w:rsidR="0059074B" w:rsidRPr="00C7244C" w:rsidRDefault="0059074B" w:rsidP="00B656A7">
            <w:pPr>
              <w:pStyle w:val="TAH"/>
            </w:pPr>
            <w:r w:rsidRPr="00C7244C">
              <w:t>Description</w:t>
            </w:r>
          </w:p>
        </w:tc>
      </w:tr>
      <w:tr w:rsidR="0059074B" w:rsidRPr="00C7244C" w14:paraId="2CA484B7" w14:textId="77777777" w:rsidTr="00B656A7">
        <w:trPr>
          <w:trHeight w:val="277"/>
          <w:jc w:val="center"/>
        </w:trPr>
        <w:tc>
          <w:tcPr>
            <w:tcW w:w="1631" w:type="dxa"/>
            <w:shd w:val="clear" w:color="auto" w:fill="auto"/>
          </w:tcPr>
          <w:p w14:paraId="79F23241" w14:textId="77777777" w:rsidR="0059074B" w:rsidRPr="00C7244C" w:rsidRDefault="0059074B" w:rsidP="00B656A7">
            <w:pPr>
              <w:pStyle w:val="TAL"/>
              <w:jc w:val="center"/>
            </w:pPr>
            <w:r w:rsidRPr="00C7244C">
              <w:t>7.5.1.5-1</w:t>
            </w:r>
          </w:p>
        </w:tc>
        <w:tc>
          <w:tcPr>
            <w:tcW w:w="4970" w:type="dxa"/>
            <w:shd w:val="clear" w:color="auto" w:fill="auto"/>
          </w:tcPr>
          <w:p w14:paraId="5B7EDB00" w14:textId="77777777" w:rsidR="0059074B" w:rsidRPr="00C7244C" w:rsidRDefault="0059074B" w:rsidP="00B656A7">
            <w:pPr>
              <w:pStyle w:val="TAL"/>
            </w:pPr>
            <w:r w:rsidRPr="00C7244C">
              <w:t>TDD duplex mode, 120 kHz SSB SCS, 100 MHz bandwidth</w:t>
            </w:r>
          </w:p>
        </w:tc>
      </w:tr>
    </w:tbl>
    <w:p w14:paraId="3E8421AB" w14:textId="77777777" w:rsidR="0059074B" w:rsidRPr="00C7244C" w:rsidRDefault="0059074B" w:rsidP="0059074B">
      <w:pPr>
        <w:rPr>
          <w:lang w:eastAsia="sv-SE"/>
        </w:rPr>
      </w:pPr>
    </w:p>
    <w:p w14:paraId="6E0C7802" w14:textId="77777777" w:rsidR="0059074B" w:rsidRPr="00C7244C" w:rsidRDefault="0059074B" w:rsidP="0059074B">
      <w:pPr>
        <w:rPr>
          <w:lang w:eastAsia="sv-SE"/>
        </w:rPr>
      </w:pPr>
      <w:r w:rsidRPr="00C7244C">
        <w:rPr>
          <w:lang w:eastAsia="sv-SE"/>
        </w:rPr>
        <w:t>Configure the test equipment and the DUT according to the parameters in Table 7.5.1.5.4.1-2</w:t>
      </w:r>
      <w:r>
        <w:rPr>
          <w:lang w:eastAsia="sv-SE"/>
        </w:rPr>
        <w:t>.</w:t>
      </w:r>
    </w:p>
    <w:p w14:paraId="6F64CB3A" w14:textId="77777777" w:rsidR="0059074B" w:rsidRPr="00C7244C" w:rsidRDefault="0059074B" w:rsidP="0059074B">
      <w:pPr>
        <w:pStyle w:val="TH"/>
      </w:pPr>
      <w:r w:rsidRPr="00C7244C">
        <w:t xml:space="preserve">Table 7.5.1.5.4.1-2: Initial conditions for NR SA FR2 </w:t>
      </w:r>
      <w:r w:rsidRPr="00C7244C">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1B54D17B" w14:textId="77777777" w:rsidTr="00B656A7">
        <w:trPr>
          <w:jc w:val="center"/>
        </w:trPr>
        <w:tc>
          <w:tcPr>
            <w:tcW w:w="1701" w:type="dxa"/>
            <w:shd w:val="clear" w:color="auto" w:fill="auto"/>
          </w:tcPr>
          <w:p w14:paraId="08D55C7F" w14:textId="77777777" w:rsidR="0059074B" w:rsidRPr="00C7244C" w:rsidRDefault="0059074B" w:rsidP="00B656A7">
            <w:pPr>
              <w:pStyle w:val="TAH"/>
            </w:pPr>
            <w:r w:rsidRPr="00C7244C">
              <w:t>Parameter</w:t>
            </w:r>
          </w:p>
        </w:tc>
        <w:tc>
          <w:tcPr>
            <w:tcW w:w="3943" w:type="dxa"/>
            <w:gridSpan w:val="2"/>
            <w:shd w:val="clear" w:color="auto" w:fill="auto"/>
          </w:tcPr>
          <w:p w14:paraId="7C4A2151" w14:textId="77777777" w:rsidR="0059074B" w:rsidRPr="00C7244C" w:rsidRDefault="0059074B" w:rsidP="00B656A7">
            <w:pPr>
              <w:pStyle w:val="TAH"/>
            </w:pPr>
            <w:r w:rsidRPr="00C7244C">
              <w:t>Value</w:t>
            </w:r>
          </w:p>
        </w:tc>
        <w:tc>
          <w:tcPr>
            <w:tcW w:w="3961" w:type="dxa"/>
          </w:tcPr>
          <w:p w14:paraId="42ED0E92" w14:textId="77777777" w:rsidR="0059074B" w:rsidRPr="00C7244C" w:rsidRDefault="0059074B" w:rsidP="00B656A7">
            <w:pPr>
              <w:pStyle w:val="TAH"/>
            </w:pPr>
            <w:r w:rsidRPr="00C7244C">
              <w:t>Comment</w:t>
            </w:r>
          </w:p>
        </w:tc>
      </w:tr>
      <w:tr w:rsidR="0059074B" w:rsidRPr="00C7244C" w14:paraId="6A441857" w14:textId="77777777" w:rsidTr="00B656A7">
        <w:trPr>
          <w:jc w:val="center"/>
        </w:trPr>
        <w:tc>
          <w:tcPr>
            <w:tcW w:w="1701" w:type="dxa"/>
            <w:shd w:val="clear" w:color="auto" w:fill="auto"/>
          </w:tcPr>
          <w:p w14:paraId="1FF51861" w14:textId="77777777" w:rsidR="0059074B" w:rsidRPr="00C7244C" w:rsidRDefault="0059074B" w:rsidP="00B656A7">
            <w:pPr>
              <w:pStyle w:val="TAC"/>
            </w:pPr>
            <w:r w:rsidRPr="00C7244C">
              <w:t>Test environment</w:t>
            </w:r>
          </w:p>
        </w:tc>
        <w:tc>
          <w:tcPr>
            <w:tcW w:w="3943" w:type="dxa"/>
            <w:gridSpan w:val="2"/>
            <w:shd w:val="clear" w:color="auto" w:fill="auto"/>
          </w:tcPr>
          <w:p w14:paraId="18B4F9A9" w14:textId="77777777" w:rsidR="0059074B" w:rsidRPr="00C7244C" w:rsidRDefault="0059074B" w:rsidP="00B656A7">
            <w:pPr>
              <w:pStyle w:val="TAC"/>
            </w:pPr>
            <w:r w:rsidRPr="00C7244C">
              <w:t>NC</w:t>
            </w:r>
          </w:p>
        </w:tc>
        <w:tc>
          <w:tcPr>
            <w:tcW w:w="3961" w:type="dxa"/>
          </w:tcPr>
          <w:p w14:paraId="71DA999D" w14:textId="77777777" w:rsidR="0059074B" w:rsidRPr="00C7244C" w:rsidRDefault="0059074B" w:rsidP="00B656A7">
            <w:pPr>
              <w:pStyle w:val="TAC"/>
            </w:pPr>
            <w:r w:rsidRPr="00C7244C">
              <w:t>As specified in TS 38.508-1 [14] clause 4.1.</w:t>
            </w:r>
          </w:p>
        </w:tc>
      </w:tr>
      <w:tr w:rsidR="0059074B" w:rsidRPr="00C7244C" w14:paraId="049E9024" w14:textId="77777777" w:rsidTr="00B656A7">
        <w:trPr>
          <w:jc w:val="center"/>
        </w:trPr>
        <w:tc>
          <w:tcPr>
            <w:tcW w:w="1701" w:type="dxa"/>
            <w:shd w:val="clear" w:color="auto" w:fill="auto"/>
          </w:tcPr>
          <w:p w14:paraId="5166A8A2" w14:textId="77777777" w:rsidR="0059074B" w:rsidRPr="00C7244C" w:rsidRDefault="0059074B" w:rsidP="00B656A7">
            <w:pPr>
              <w:pStyle w:val="TAC"/>
            </w:pPr>
            <w:r w:rsidRPr="00C7244C">
              <w:t>Test frequencies</w:t>
            </w:r>
          </w:p>
        </w:tc>
        <w:tc>
          <w:tcPr>
            <w:tcW w:w="7904" w:type="dxa"/>
            <w:gridSpan w:val="3"/>
            <w:shd w:val="clear" w:color="auto" w:fill="auto"/>
          </w:tcPr>
          <w:p w14:paraId="6A601F53" w14:textId="77777777" w:rsidR="0059074B" w:rsidRPr="00C7244C" w:rsidRDefault="0059074B" w:rsidP="00B656A7">
            <w:pPr>
              <w:pStyle w:val="TAC"/>
            </w:pPr>
            <w:r w:rsidRPr="00C7244C">
              <w:t>As specified in Annex E.1.2, Table E.5-1 and TS 38.508-1 [14] clause 7.2.3.</w:t>
            </w:r>
          </w:p>
        </w:tc>
      </w:tr>
      <w:tr w:rsidR="0059074B" w:rsidRPr="00C7244C" w14:paraId="734B9513" w14:textId="77777777" w:rsidTr="00B656A7">
        <w:trPr>
          <w:jc w:val="center"/>
        </w:trPr>
        <w:tc>
          <w:tcPr>
            <w:tcW w:w="1701" w:type="dxa"/>
            <w:shd w:val="clear" w:color="auto" w:fill="auto"/>
          </w:tcPr>
          <w:p w14:paraId="520C7883" w14:textId="77777777" w:rsidR="0059074B" w:rsidRPr="00C7244C" w:rsidRDefault="0059074B" w:rsidP="00B656A7">
            <w:pPr>
              <w:pStyle w:val="TAC"/>
            </w:pPr>
            <w:r w:rsidRPr="00C7244C">
              <w:t>Channel bandwidth</w:t>
            </w:r>
          </w:p>
        </w:tc>
        <w:tc>
          <w:tcPr>
            <w:tcW w:w="7904" w:type="dxa"/>
            <w:gridSpan w:val="3"/>
            <w:shd w:val="clear" w:color="auto" w:fill="auto"/>
          </w:tcPr>
          <w:p w14:paraId="437825B6" w14:textId="77777777" w:rsidR="0059074B" w:rsidRPr="00C7244C" w:rsidRDefault="0059074B" w:rsidP="00B656A7">
            <w:pPr>
              <w:pStyle w:val="TAC"/>
            </w:pPr>
            <w:r w:rsidRPr="00C7244C">
              <w:t>As specified by the test configuration selected from Table 7.5.1.5.4.1-1</w:t>
            </w:r>
          </w:p>
        </w:tc>
      </w:tr>
      <w:tr w:rsidR="0059074B" w:rsidRPr="00C7244C" w14:paraId="144CE8E8" w14:textId="77777777" w:rsidTr="00B656A7">
        <w:trPr>
          <w:jc w:val="center"/>
        </w:trPr>
        <w:tc>
          <w:tcPr>
            <w:tcW w:w="1701" w:type="dxa"/>
            <w:shd w:val="clear" w:color="auto" w:fill="auto"/>
          </w:tcPr>
          <w:p w14:paraId="35A2F190" w14:textId="77777777" w:rsidR="0059074B" w:rsidRPr="00C7244C" w:rsidRDefault="0059074B" w:rsidP="00B656A7">
            <w:pPr>
              <w:pStyle w:val="TAC"/>
            </w:pPr>
            <w:r w:rsidRPr="00C7244C">
              <w:t>Propagation conditions</w:t>
            </w:r>
          </w:p>
        </w:tc>
        <w:tc>
          <w:tcPr>
            <w:tcW w:w="3943" w:type="dxa"/>
            <w:gridSpan w:val="2"/>
            <w:shd w:val="clear" w:color="auto" w:fill="auto"/>
          </w:tcPr>
          <w:p w14:paraId="4719FE4C" w14:textId="77777777" w:rsidR="0059074B" w:rsidRPr="00C7244C" w:rsidRDefault="0059074B" w:rsidP="00B656A7">
            <w:pPr>
              <w:pStyle w:val="TAC"/>
            </w:pPr>
            <w:r w:rsidRPr="00C7244C">
              <w:t>AWGN</w:t>
            </w:r>
          </w:p>
        </w:tc>
        <w:tc>
          <w:tcPr>
            <w:tcW w:w="3961" w:type="dxa"/>
          </w:tcPr>
          <w:p w14:paraId="4B3D9368" w14:textId="77777777" w:rsidR="0059074B" w:rsidRPr="00C7244C" w:rsidRDefault="0059074B" w:rsidP="00B656A7">
            <w:pPr>
              <w:pStyle w:val="TAC"/>
            </w:pPr>
            <w:r w:rsidRPr="00C7244C">
              <w:t>As specified in Annex C.2.2.</w:t>
            </w:r>
          </w:p>
        </w:tc>
      </w:tr>
      <w:tr w:rsidR="0059074B" w:rsidRPr="00C7244C" w14:paraId="56A52F60" w14:textId="77777777" w:rsidTr="00B656A7">
        <w:trPr>
          <w:trHeight w:val="251"/>
          <w:jc w:val="center"/>
        </w:trPr>
        <w:tc>
          <w:tcPr>
            <w:tcW w:w="1701" w:type="dxa"/>
            <w:vMerge w:val="restart"/>
            <w:shd w:val="clear" w:color="auto" w:fill="auto"/>
          </w:tcPr>
          <w:p w14:paraId="658FC3E0" w14:textId="77777777" w:rsidR="0059074B" w:rsidRPr="00C7244C" w:rsidRDefault="0059074B" w:rsidP="00B656A7">
            <w:pPr>
              <w:pStyle w:val="TAC"/>
            </w:pPr>
            <w:r w:rsidRPr="00C7244C">
              <w:t>Connection Diagram</w:t>
            </w:r>
          </w:p>
        </w:tc>
        <w:tc>
          <w:tcPr>
            <w:tcW w:w="1134" w:type="dxa"/>
            <w:shd w:val="clear" w:color="auto" w:fill="auto"/>
          </w:tcPr>
          <w:p w14:paraId="575A6009" w14:textId="77777777" w:rsidR="0059074B" w:rsidRPr="00C7244C" w:rsidRDefault="0059074B" w:rsidP="00B656A7">
            <w:pPr>
              <w:pStyle w:val="TAC"/>
            </w:pPr>
            <w:r w:rsidRPr="00C7244C">
              <w:t>TE Part</w:t>
            </w:r>
          </w:p>
        </w:tc>
        <w:tc>
          <w:tcPr>
            <w:tcW w:w="2809" w:type="dxa"/>
            <w:shd w:val="clear" w:color="auto" w:fill="auto"/>
          </w:tcPr>
          <w:p w14:paraId="4123162E" w14:textId="77777777" w:rsidR="0059074B" w:rsidRPr="00C7244C" w:rsidRDefault="0059074B" w:rsidP="00B656A7">
            <w:pPr>
              <w:pStyle w:val="TAC"/>
            </w:pPr>
            <w:r w:rsidRPr="00C7244C">
              <w:t>A.3.3.3.1</w:t>
            </w:r>
          </w:p>
        </w:tc>
        <w:tc>
          <w:tcPr>
            <w:tcW w:w="3961" w:type="dxa"/>
            <w:vMerge w:val="restart"/>
          </w:tcPr>
          <w:p w14:paraId="7A16C58A" w14:textId="77777777" w:rsidR="0059074B" w:rsidRPr="00C7244C" w:rsidRDefault="0059074B" w:rsidP="00B656A7">
            <w:pPr>
              <w:pStyle w:val="TAC"/>
            </w:pPr>
            <w:r w:rsidRPr="00C7244C">
              <w:t>As specified in TS 38.508-1 [14] Annex A.</w:t>
            </w:r>
          </w:p>
        </w:tc>
      </w:tr>
      <w:tr w:rsidR="0059074B" w:rsidRPr="00C7244C" w14:paraId="217AC34A" w14:textId="77777777" w:rsidTr="00B656A7">
        <w:trPr>
          <w:trHeight w:val="250"/>
          <w:jc w:val="center"/>
        </w:trPr>
        <w:tc>
          <w:tcPr>
            <w:tcW w:w="1701" w:type="dxa"/>
            <w:vMerge/>
            <w:shd w:val="clear" w:color="auto" w:fill="auto"/>
          </w:tcPr>
          <w:p w14:paraId="1A17539D" w14:textId="77777777" w:rsidR="0059074B" w:rsidRPr="00C7244C" w:rsidRDefault="0059074B" w:rsidP="00B656A7">
            <w:pPr>
              <w:pStyle w:val="TAC"/>
            </w:pPr>
          </w:p>
        </w:tc>
        <w:tc>
          <w:tcPr>
            <w:tcW w:w="1134" w:type="dxa"/>
            <w:shd w:val="clear" w:color="auto" w:fill="auto"/>
          </w:tcPr>
          <w:p w14:paraId="0BEF6A6E" w14:textId="77777777" w:rsidR="0059074B" w:rsidRPr="00C7244C" w:rsidRDefault="0059074B" w:rsidP="00B656A7">
            <w:pPr>
              <w:pStyle w:val="TAC"/>
            </w:pPr>
            <w:r w:rsidRPr="00C7244C">
              <w:t>DUT Part</w:t>
            </w:r>
          </w:p>
        </w:tc>
        <w:tc>
          <w:tcPr>
            <w:tcW w:w="2809" w:type="dxa"/>
            <w:shd w:val="clear" w:color="auto" w:fill="auto"/>
          </w:tcPr>
          <w:p w14:paraId="7AD2C0DE" w14:textId="77777777" w:rsidR="0059074B" w:rsidRPr="00C7244C" w:rsidRDefault="0059074B" w:rsidP="00B656A7">
            <w:pPr>
              <w:pStyle w:val="TAC"/>
            </w:pPr>
            <w:r w:rsidRPr="00C7244C">
              <w:t>A.3.4.1.1</w:t>
            </w:r>
          </w:p>
        </w:tc>
        <w:tc>
          <w:tcPr>
            <w:tcW w:w="3961" w:type="dxa"/>
            <w:vMerge/>
          </w:tcPr>
          <w:p w14:paraId="023E0CB9" w14:textId="77777777" w:rsidR="0059074B" w:rsidRPr="00C7244C" w:rsidRDefault="0059074B" w:rsidP="00B656A7">
            <w:pPr>
              <w:pStyle w:val="TAC"/>
            </w:pPr>
          </w:p>
        </w:tc>
      </w:tr>
      <w:tr w:rsidR="0059074B" w:rsidRPr="00C7244C" w14:paraId="12E4F870" w14:textId="77777777" w:rsidTr="00B656A7">
        <w:trPr>
          <w:jc w:val="center"/>
        </w:trPr>
        <w:tc>
          <w:tcPr>
            <w:tcW w:w="1701" w:type="dxa"/>
            <w:shd w:val="clear" w:color="auto" w:fill="auto"/>
          </w:tcPr>
          <w:p w14:paraId="7DA2BC8E"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6728A026" w14:textId="77777777" w:rsidR="0059074B" w:rsidRPr="00C7244C" w:rsidRDefault="0059074B" w:rsidP="00B656A7">
            <w:pPr>
              <w:pStyle w:val="TAC"/>
            </w:pPr>
            <w:r w:rsidRPr="00C7244C">
              <w:t>N/A</w:t>
            </w:r>
          </w:p>
        </w:tc>
        <w:tc>
          <w:tcPr>
            <w:tcW w:w="3961" w:type="dxa"/>
          </w:tcPr>
          <w:p w14:paraId="1C94C8B8" w14:textId="77777777" w:rsidR="0059074B" w:rsidRPr="00C7244C" w:rsidRDefault="0059074B" w:rsidP="00B656A7">
            <w:pPr>
              <w:pStyle w:val="TAC"/>
            </w:pPr>
          </w:p>
        </w:tc>
      </w:tr>
    </w:tbl>
    <w:p w14:paraId="751BA000" w14:textId="77777777" w:rsidR="0059074B" w:rsidRPr="00C7244C" w:rsidRDefault="0059074B" w:rsidP="0059074B">
      <w:pPr>
        <w:rPr>
          <w:lang w:eastAsia="sv-SE"/>
        </w:rPr>
      </w:pPr>
    </w:p>
    <w:p w14:paraId="3FD60C7F" w14:textId="77777777" w:rsidR="0059074B" w:rsidRPr="00C7244C" w:rsidRDefault="0059074B" w:rsidP="0059074B">
      <w:pPr>
        <w:pStyle w:val="B1"/>
      </w:pPr>
      <w:r w:rsidRPr="00C7244C">
        <w:t>1.</w:t>
      </w:r>
      <w:r w:rsidRPr="00C7244C">
        <w:tab/>
        <w:t>The test parameters for PCell are given in Table 7.5.1.5.4.1-3</w:t>
      </w:r>
    </w:p>
    <w:p w14:paraId="11AA3E94" w14:textId="77777777" w:rsidR="0059074B" w:rsidRPr="00C7244C" w:rsidRDefault="0059074B" w:rsidP="0059074B">
      <w:pPr>
        <w:pStyle w:val="B1"/>
      </w:pPr>
      <w:r w:rsidRPr="00C7244C">
        <w:t>2.</w:t>
      </w:r>
      <w:r w:rsidRPr="00C7244C">
        <w:tab/>
        <w:t>Message contents are defined in clause 7.5.1.5.4.3.</w:t>
      </w:r>
    </w:p>
    <w:p w14:paraId="4B2F7075"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75FA1749" w14:textId="77777777" w:rsidR="0059074B" w:rsidRPr="00C7244C" w:rsidRDefault="0059074B" w:rsidP="0059074B">
      <w:pPr>
        <w:pStyle w:val="TH"/>
      </w:pPr>
      <w:r w:rsidRPr="00C7244C">
        <w:lastRenderedPageBreak/>
        <w:t xml:space="preserve">Table 7.5.1.5.4.1-3: General test parameters for NR SA FR2 </w:t>
      </w:r>
      <w:r w:rsidRPr="00C7244C">
        <w:rPr>
          <w:rFonts w:cs="Arial"/>
          <w:szCs w:val="24"/>
        </w:rPr>
        <w:t>Radio Link Monitoring Out-of-sync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7B56370B" w14:textId="77777777" w:rsidTr="00B656A7">
        <w:trPr>
          <w:trHeight w:val="164"/>
          <w:jc w:val="center"/>
        </w:trPr>
        <w:tc>
          <w:tcPr>
            <w:tcW w:w="2728" w:type="pct"/>
            <w:gridSpan w:val="2"/>
            <w:vMerge w:val="restart"/>
            <w:shd w:val="clear" w:color="auto" w:fill="auto"/>
          </w:tcPr>
          <w:p w14:paraId="165C431C"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6C8738C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1A9904B4"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5A244EF1" w14:textId="77777777" w:rsidTr="00B656A7">
        <w:trPr>
          <w:trHeight w:val="74"/>
          <w:jc w:val="center"/>
        </w:trPr>
        <w:tc>
          <w:tcPr>
            <w:tcW w:w="2728" w:type="pct"/>
            <w:gridSpan w:val="2"/>
            <w:vMerge/>
            <w:shd w:val="clear" w:color="auto" w:fill="auto"/>
          </w:tcPr>
          <w:p w14:paraId="358A900A"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1FC4B0F8"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57C5CBB2"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1BB1F483" w14:textId="77777777" w:rsidTr="00B656A7">
        <w:trPr>
          <w:trHeight w:val="64"/>
          <w:jc w:val="center"/>
        </w:trPr>
        <w:tc>
          <w:tcPr>
            <w:tcW w:w="2728" w:type="pct"/>
            <w:gridSpan w:val="2"/>
            <w:shd w:val="clear" w:color="auto" w:fill="auto"/>
          </w:tcPr>
          <w:p w14:paraId="3DF5673E"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0A867A6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411D8A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00116D3C" w14:textId="77777777" w:rsidTr="00B656A7">
        <w:trPr>
          <w:trHeight w:val="164"/>
          <w:jc w:val="center"/>
        </w:trPr>
        <w:tc>
          <w:tcPr>
            <w:tcW w:w="2728" w:type="pct"/>
            <w:gridSpan w:val="2"/>
            <w:shd w:val="clear" w:color="auto" w:fill="auto"/>
          </w:tcPr>
          <w:p w14:paraId="14FDF7A5"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6E12354D"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B93CC4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39CA7FDF" w14:textId="77777777" w:rsidTr="00B656A7">
        <w:trPr>
          <w:trHeight w:val="93"/>
          <w:jc w:val="center"/>
        </w:trPr>
        <w:tc>
          <w:tcPr>
            <w:tcW w:w="1072" w:type="pct"/>
            <w:shd w:val="clear" w:color="auto" w:fill="auto"/>
          </w:tcPr>
          <w:p w14:paraId="3798404F"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66E7E24D"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8E1960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144DC7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770CBD80" w14:textId="77777777" w:rsidTr="00B656A7">
        <w:trPr>
          <w:trHeight w:val="189"/>
          <w:jc w:val="center"/>
        </w:trPr>
        <w:tc>
          <w:tcPr>
            <w:tcW w:w="1072" w:type="pct"/>
            <w:shd w:val="clear" w:color="auto" w:fill="auto"/>
          </w:tcPr>
          <w:p w14:paraId="2898622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78FA71B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AE8995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84FC38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100: N</w:t>
            </w:r>
            <w:r w:rsidRPr="00C7244C">
              <w:rPr>
                <w:rFonts w:ascii="Arial" w:hAnsi="Arial" w:cs="Arial"/>
                <w:sz w:val="18"/>
                <w:szCs w:val="18"/>
                <w:vertAlign w:val="subscript"/>
              </w:rPr>
              <w:t>RB,c</w:t>
            </w:r>
            <w:r w:rsidRPr="00C7244C">
              <w:rPr>
                <w:rFonts w:ascii="Arial" w:hAnsi="Arial" w:cs="Arial"/>
                <w:sz w:val="18"/>
                <w:szCs w:val="18"/>
              </w:rPr>
              <w:t xml:space="preserve"> = 66</w:t>
            </w:r>
          </w:p>
        </w:tc>
      </w:tr>
      <w:tr w:rsidR="0059074B" w:rsidRPr="00C7244C" w14:paraId="3B30D659" w14:textId="77777777" w:rsidTr="00B656A7">
        <w:trPr>
          <w:trHeight w:val="189"/>
          <w:jc w:val="center"/>
        </w:trPr>
        <w:tc>
          <w:tcPr>
            <w:tcW w:w="1072" w:type="pct"/>
            <w:shd w:val="clear" w:color="auto" w:fill="auto"/>
          </w:tcPr>
          <w:p w14:paraId="3ECEBED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1C7B91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B79595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96678B1"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603C3F87" w14:textId="77777777" w:rsidTr="00B656A7">
        <w:trPr>
          <w:trHeight w:val="189"/>
          <w:jc w:val="center"/>
        </w:trPr>
        <w:tc>
          <w:tcPr>
            <w:tcW w:w="1072" w:type="pct"/>
            <w:shd w:val="clear" w:color="auto" w:fill="auto"/>
          </w:tcPr>
          <w:p w14:paraId="5B9BE91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shd w:val="clear" w:color="auto" w:fill="auto"/>
          </w:tcPr>
          <w:p w14:paraId="07496874"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638E8DC"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049F4A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2B40BF80" w14:textId="77777777" w:rsidTr="00B656A7">
        <w:trPr>
          <w:trHeight w:val="189"/>
          <w:jc w:val="center"/>
        </w:trPr>
        <w:tc>
          <w:tcPr>
            <w:tcW w:w="1072" w:type="pct"/>
            <w:shd w:val="clear" w:color="auto" w:fill="auto"/>
          </w:tcPr>
          <w:p w14:paraId="025DFE2E"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6AECDFE8"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56C62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FC0B0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6168F540" w14:textId="77777777" w:rsidTr="00B656A7">
        <w:trPr>
          <w:trHeight w:val="189"/>
          <w:jc w:val="center"/>
        </w:trPr>
        <w:tc>
          <w:tcPr>
            <w:tcW w:w="1072" w:type="pct"/>
            <w:shd w:val="clear" w:color="auto" w:fill="auto"/>
            <w:vAlign w:val="center"/>
          </w:tcPr>
          <w:p w14:paraId="6DFF59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825188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2B44C4"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0F9FC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3CBA3F11" w14:textId="77777777" w:rsidTr="00B656A7">
        <w:trPr>
          <w:trHeight w:val="189"/>
          <w:jc w:val="center"/>
        </w:trPr>
        <w:tc>
          <w:tcPr>
            <w:tcW w:w="1072" w:type="pct"/>
            <w:shd w:val="clear" w:color="auto" w:fill="auto"/>
            <w:vAlign w:val="center"/>
          </w:tcPr>
          <w:p w14:paraId="12957A5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0B82DFC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D09BE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BF9E45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03246593" w14:textId="77777777" w:rsidTr="00B656A7">
        <w:trPr>
          <w:trHeight w:val="189"/>
          <w:jc w:val="center"/>
        </w:trPr>
        <w:tc>
          <w:tcPr>
            <w:tcW w:w="1072" w:type="pct"/>
            <w:shd w:val="clear" w:color="auto" w:fill="auto"/>
            <w:vAlign w:val="center"/>
          </w:tcPr>
          <w:p w14:paraId="501238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65FE4D5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7EA59B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480FAD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02F8D4A0" w14:textId="77777777" w:rsidTr="00B656A7">
        <w:trPr>
          <w:trHeight w:val="189"/>
          <w:jc w:val="center"/>
        </w:trPr>
        <w:tc>
          <w:tcPr>
            <w:tcW w:w="1072" w:type="pct"/>
            <w:shd w:val="clear" w:color="auto" w:fill="auto"/>
            <w:vAlign w:val="center"/>
          </w:tcPr>
          <w:p w14:paraId="26596CD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4FB1C6B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221D51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6F9A9E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38A7578C" w14:textId="77777777" w:rsidTr="00B656A7">
        <w:trPr>
          <w:trHeight w:val="189"/>
          <w:jc w:val="center"/>
        </w:trPr>
        <w:tc>
          <w:tcPr>
            <w:tcW w:w="1072" w:type="pct"/>
            <w:shd w:val="clear" w:color="auto" w:fill="auto"/>
          </w:tcPr>
          <w:p w14:paraId="1F01A45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1D0A698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37E9125"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993080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6415AD9" w14:textId="77777777" w:rsidTr="00B656A7">
        <w:trPr>
          <w:trHeight w:val="189"/>
          <w:jc w:val="center"/>
        </w:trPr>
        <w:tc>
          <w:tcPr>
            <w:tcW w:w="1072" w:type="pct"/>
            <w:shd w:val="clear" w:color="auto" w:fill="auto"/>
          </w:tcPr>
          <w:p w14:paraId="06D66463"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69D5EB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EADF1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26F37C" w14:textId="77777777" w:rsidR="0059074B" w:rsidRPr="00C7244C" w:rsidRDefault="0059074B" w:rsidP="00B656A7">
            <w:pPr>
              <w:pStyle w:val="TAC"/>
              <w:rPr>
                <w:rFonts w:cs="Arial"/>
                <w:szCs w:val="18"/>
              </w:rPr>
            </w:pPr>
            <w:r w:rsidRPr="00C7244C">
              <w:rPr>
                <w:rFonts w:cs="Arial"/>
                <w:szCs w:val="18"/>
              </w:rPr>
              <w:t>CCR.3.4 TDD</w:t>
            </w:r>
          </w:p>
          <w:p w14:paraId="2B577C1E"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CCR.3.6 TDD</w:t>
            </w:r>
          </w:p>
        </w:tc>
      </w:tr>
      <w:tr w:rsidR="0059074B" w:rsidRPr="00C7244C" w14:paraId="517ECA9C" w14:textId="77777777" w:rsidTr="00B656A7">
        <w:trPr>
          <w:trHeight w:val="125"/>
          <w:jc w:val="center"/>
        </w:trPr>
        <w:tc>
          <w:tcPr>
            <w:tcW w:w="1072" w:type="pct"/>
            <w:shd w:val="clear" w:color="auto" w:fill="auto"/>
          </w:tcPr>
          <w:p w14:paraId="244720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57B30C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B067CF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2F4B98B"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5695480" w14:textId="77777777" w:rsidTr="00B656A7">
        <w:trPr>
          <w:trHeight w:val="223"/>
          <w:jc w:val="center"/>
        </w:trPr>
        <w:tc>
          <w:tcPr>
            <w:tcW w:w="1072" w:type="pct"/>
            <w:shd w:val="clear" w:color="auto" w:fill="auto"/>
          </w:tcPr>
          <w:p w14:paraId="082F969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24B1097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6C5795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0CDE224"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28586F16" w14:textId="77777777" w:rsidTr="00B656A7">
        <w:trPr>
          <w:trHeight w:val="284"/>
          <w:jc w:val="center"/>
        </w:trPr>
        <w:tc>
          <w:tcPr>
            <w:tcW w:w="1072" w:type="pct"/>
            <w:shd w:val="clear" w:color="auto" w:fill="auto"/>
          </w:tcPr>
          <w:p w14:paraId="34DB68A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604B74D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9CE143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1EAD0C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04FCF6A0" w14:textId="77777777" w:rsidTr="00B656A7">
        <w:trPr>
          <w:trHeight w:val="284"/>
          <w:jc w:val="center"/>
        </w:trPr>
        <w:tc>
          <w:tcPr>
            <w:tcW w:w="1072" w:type="pct"/>
            <w:shd w:val="clear" w:color="auto" w:fill="auto"/>
          </w:tcPr>
          <w:p w14:paraId="63AA5E1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19E83A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0E7A7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F7C23CF" w14:textId="77777777" w:rsidR="0059074B" w:rsidRPr="00C7244C" w:rsidRDefault="0059074B" w:rsidP="00B656A7">
            <w:pPr>
              <w:pStyle w:val="TAC"/>
              <w:rPr>
                <w:rFonts w:cs="Arial"/>
                <w:szCs w:val="18"/>
              </w:rPr>
            </w:pPr>
            <w:r w:rsidRPr="00C7244C">
              <w:rPr>
                <w:rFonts w:cs="Arial"/>
                <w:szCs w:val="18"/>
              </w:rPr>
              <w:t>Resource #4 in TRS.2.1 TDD</w:t>
            </w:r>
          </w:p>
          <w:p w14:paraId="48767F4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Resource #4 in TRS.2.2 TDD</w:t>
            </w:r>
          </w:p>
        </w:tc>
      </w:tr>
      <w:tr w:rsidR="0059074B" w:rsidRPr="00C7244C" w14:paraId="5BDDA044" w14:textId="77777777" w:rsidTr="00B656A7">
        <w:trPr>
          <w:trHeight w:val="176"/>
          <w:jc w:val="center"/>
        </w:trPr>
        <w:tc>
          <w:tcPr>
            <w:tcW w:w="2728" w:type="pct"/>
            <w:gridSpan w:val="2"/>
            <w:shd w:val="clear" w:color="auto" w:fill="auto"/>
          </w:tcPr>
          <w:p w14:paraId="778DFD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1D54BC28"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C312B0" w14:textId="77777777" w:rsidR="0059074B" w:rsidRPr="00C7244C" w:rsidRDefault="0059074B" w:rsidP="00B656A7">
            <w:pPr>
              <w:pStyle w:val="TAC"/>
              <w:rPr>
                <w:rFonts w:cs="Arial"/>
                <w:szCs w:val="18"/>
              </w:rPr>
            </w:pPr>
            <w:r w:rsidRPr="00C7244C">
              <w:rPr>
                <w:rFonts w:cs="Arial"/>
                <w:szCs w:val="18"/>
              </w:rPr>
              <w:t>TRS.2.1 TDD</w:t>
            </w:r>
          </w:p>
          <w:p w14:paraId="14B0C0B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TRS.2.2 TDD</w:t>
            </w:r>
          </w:p>
        </w:tc>
      </w:tr>
      <w:tr w:rsidR="0059074B" w:rsidRPr="00C7244C" w14:paraId="54A8A112" w14:textId="77777777" w:rsidTr="00B656A7">
        <w:trPr>
          <w:trHeight w:val="176"/>
          <w:jc w:val="center"/>
        </w:trPr>
        <w:tc>
          <w:tcPr>
            <w:tcW w:w="2728" w:type="pct"/>
            <w:gridSpan w:val="2"/>
            <w:shd w:val="clear" w:color="auto" w:fill="auto"/>
          </w:tcPr>
          <w:p w14:paraId="605A399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0060AE2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06B709"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004002B6" w14:textId="77777777" w:rsidTr="00B656A7">
        <w:trPr>
          <w:trHeight w:val="176"/>
          <w:jc w:val="center"/>
        </w:trPr>
        <w:tc>
          <w:tcPr>
            <w:tcW w:w="2728" w:type="pct"/>
            <w:gridSpan w:val="2"/>
            <w:shd w:val="clear" w:color="auto" w:fill="auto"/>
          </w:tcPr>
          <w:p w14:paraId="64381EB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7FF231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71F2875E"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TCI.State.3</w:t>
            </w:r>
          </w:p>
        </w:tc>
      </w:tr>
      <w:tr w:rsidR="0059074B" w:rsidRPr="00C7244C" w14:paraId="5C2330D4" w14:textId="77777777" w:rsidTr="00B656A7">
        <w:trPr>
          <w:trHeight w:val="176"/>
          <w:jc w:val="center"/>
        </w:trPr>
        <w:tc>
          <w:tcPr>
            <w:tcW w:w="2728" w:type="pct"/>
            <w:gridSpan w:val="2"/>
            <w:shd w:val="clear" w:color="auto" w:fill="auto"/>
          </w:tcPr>
          <w:p w14:paraId="32B4A06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567AC10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E4AF19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27341299" w14:textId="77777777" w:rsidTr="00B656A7">
        <w:trPr>
          <w:trHeight w:val="164"/>
          <w:jc w:val="center"/>
        </w:trPr>
        <w:tc>
          <w:tcPr>
            <w:tcW w:w="2728" w:type="pct"/>
            <w:gridSpan w:val="2"/>
            <w:shd w:val="clear" w:color="auto" w:fill="auto"/>
          </w:tcPr>
          <w:p w14:paraId="4D152256"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3ED3179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3D716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1A512777" w14:textId="77777777" w:rsidTr="00B656A7">
        <w:trPr>
          <w:trHeight w:val="164"/>
          <w:jc w:val="center"/>
        </w:trPr>
        <w:tc>
          <w:tcPr>
            <w:tcW w:w="1072" w:type="pct"/>
            <w:vMerge w:val="restart"/>
            <w:shd w:val="clear" w:color="auto" w:fill="auto"/>
          </w:tcPr>
          <w:p w14:paraId="13BA486F" w14:textId="77777777" w:rsidR="0059074B" w:rsidRPr="00C7244C" w:rsidRDefault="0059074B" w:rsidP="00B656A7">
            <w:pPr>
              <w:keepNext/>
              <w:keepLines/>
              <w:spacing w:after="0"/>
              <w:rPr>
                <w:rFonts w:ascii="Arial" w:hAnsi="Arial"/>
                <w:sz w:val="18"/>
              </w:rPr>
            </w:pPr>
            <w:r w:rsidRPr="00C7244C">
              <w:rPr>
                <w:rFonts w:ascii="Arial" w:hAnsi="Arial"/>
                <w:sz w:val="18"/>
              </w:rPr>
              <w:t>Out of sync transmission parameters</w:t>
            </w:r>
          </w:p>
        </w:tc>
        <w:tc>
          <w:tcPr>
            <w:tcW w:w="1656" w:type="pct"/>
            <w:shd w:val="clear" w:color="auto" w:fill="auto"/>
          </w:tcPr>
          <w:p w14:paraId="6C797D6C"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BCD93C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8AB9A7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39211D84" w14:textId="77777777" w:rsidTr="00B656A7">
        <w:trPr>
          <w:trHeight w:val="93"/>
          <w:jc w:val="center"/>
        </w:trPr>
        <w:tc>
          <w:tcPr>
            <w:tcW w:w="1072" w:type="pct"/>
            <w:vMerge/>
            <w:shd w:val="clear" w:color="auto" w:fill="auto"/>
          </w:tcPr>
          <w:p w14:paraId="3663B3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9DAF976"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50A0F7D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A51A48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1E292841" w14:textId="77777777" w:rsidTr="00B656A7">
        <w:trPr>
          <w:trHeight w:val="176"/>
          <w:jc w:val="center"/>
        </w:trPr>
        <w:tc>
          <w:tcPr>
            <w:tcW w:w="1072" w:type="pct"/>
            <w:vMerge/>
            <w:shd w:val="clear" w:color="auto" w:fill="auto"/>
          </w:tcPr>
          <w:p w14:paraId="46762852"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DF5A3B0"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3955E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46552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41DD661C" w14:textId="77777777" w:rsidTr="00B656A7">
        <w:trPr>
          <w:trHeight w:val="369"/>
          <w:jc w:val="center"/>
        </w:trPr>
        <w:tc>
          <w:tcPr>
            <w:tcW w:w="1072" w:type="pct"/>
            <w:vMerge/>
            <w:shd w:val="clear" w:color="auto" w:fill="auto"/>
          </w:tcPr>
          <w:p w14:paraId="2BFA0707"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1EC60F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54510A9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441056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45022D55" w14:textId="77777777" w:rsidTr="00B656A7">
        <w:trPr>
          <w:trHeight w:val="307"/>
          <w:jc w:val="center"/>
        </w:trPr>
        <w:tc>
          <w:tcPr>
            <w:tcW w:w="1072" w:type="pct"/>
            <w:vMerge/>
            <w:shd w:val="clear" w:color="auto" w:fill="auto"/>
          </w:tcPr>
          <w:p w14:paraId="65A30FE5"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BA5A83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D3358F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5E9CA4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6538CFE4" w14:textId="77777777" w:rsidTr="00B656A7">
        <w:trPr>
          <w:trHeight w:val="50"/>
          <w:jc w:val="center"/>
        </w:trPr>
        <w:tc>
          <w:tcPr>
            <w:tcW w:w="1072" w:type="pct"/>
            <w:vMerge/>
            <w:shd w:val="clear" w:color="auto" w:fill="auto"/>
          </w:tcPr>
          <w:p w14:paraId="7F91F56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1D80ADB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6C940C2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A4395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79CA354E" w14:textId="77777777" w:rsidTr="00B656A7">
        <w:trPr>
          <w:trHeight w:val="188"/>
          <w:jc w:val="center"/>
        </w:trPr>
        <w:tc>
          <w:tcPr>
            <w:tcW w:w="1072" w:type="pct"/>
            <w:vMerge/>
            <w:shd w:val="clear" w:color="auto" w:fill="auto"/>
          </w:tcPr>
          <w:p w14:paraId="4F8C3F62"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2687F79"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DEF1B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90D2ED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F4BEE0A" w14:textId="77777777" w:rsidTr="00B656A7">
        <w:trPr>
          <w:trHeight w:val="176"/>
          <w:jc w:val="center"/>
        </w:trPr>
        <w:tc>
          <w:tcPr>
            <w:tcW w:w="2728" w:type="pct"/>
            <w:gridSpan w:val="2"/>
            <w:shd w:val="clear" w:color="auto" w:fill="auto"/>
          </w:tcPr>
          <w:p w14:paraId="5D6BFDAD"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2EFB7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6FF66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2D57A14C" w14:textId="77777777" w:rsidTr="00B656A7">
        <w:trPr>
          <w:trHeight w:val="164"/>
          <w:jc w:val="center"/>
        </w:trPr>
        <w:tc>
          <w:tcPr>
            <w:tcW w:w="2728" w:type="pct"/>
            <w:gridSpan w:val="2"/>
            <w:shd w:val="clear" w:color="auto" w:fill="auto"/>
          </w:tcPr>
          <w:p w14:paraId="6EF7A057"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2CCF17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FD79ABA" w14:textId="77777777" w:rsidR="0059074B" w:rsidRPr="00C7244C" w:rsidRDefault="0059074B" w:rsidP="00B656A7">
            <w:pPr>
              <w:keepNext/>
              <w:keepLines/>
              <w:spacing w:after="0"/>
              <w:jc w:val="center"/>
              <w:rPr>
                <w:rFonts w:ascii="Arial" w:hAnsi="Arial"/>
                <w:iCs/>
                <w:sz w:val="18"/>
              </w:rPr>
            </w:pPr>
            <w:r w:rsidRPr="00C7244C">
              <w:rPr>
                <w:rFonts w:ascii="Arial" w:hAnsi="Arial"/>
                <w:i/>
                <w:iCs/>
                <w:sz w:val="18"/>
              </w:rPr>
              <w:t>gp0</w:t>
            </w:r>
          </w:p>
        </w:tc>
      </w:tr>
      <w:tr w:rsidR="0059074B" w:rsidRPr="00C7244C" w14:paraId="65ACEBAE" w14:textId="77777777" w:rsidTr="00B656A7">
        <w:trPr>
          <w:trHeight w:val="50"/>
          <w:jc w:val="center"/>
        </w:trPr>
        <w:tc>
          <w:tcPr>
            <w:tcW w:w="2728" w:type="pct"/>
            <w:gridSpan w:val="2"/>
            <w:shd w:val="clear" w:color="auto" w:fill="auto"/>
          </w:tcPr>
          <w:p w14:paraId="15D39E47"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726BD01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D1A5147"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66F2D21F" w14:textId="77777777" w:rsidTr="00B656A7">
        <w:trPr>
          <w:trHeight w:val="164"/>
          <w:jc w:val="center"/>
        </w:trPr>
        <w:tc>
          <w:tcPr>
            <w:tcW w:w="2728" w:type="pct"/>
            <w:gridSpan w:val="2"/>
            <w:shd w:val="clear" w:color="auto" w:fill="auto"/>
          </w:tcPr>
          <w:p w14:paraId="35DA58B7"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148A2A8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138EC39B" w14:textId="77777777" w:rsidR="0059074B" w:rsidRPr="00C7244C" w:rsidRDefault="0059074B" w:rsidP="00B656A7">
            <w:pPr>
              <w:keepNext/>
              <w:keepLines/>
              <w:spacing w:after="0"/>
              <w:jc w:val="center"/>
              <w:rPr>
                <w:rFonts w:ascii="Arial" w:hAnsi="Arial"/>
                <w:i/>
                <w:iCs/>
                <w:sz w:val="18"/>
              </w:rPr>
            </w:pPr>
            <w:r w:rsidRPr="00C7244C">
              <w:rPr>
                <w:rFonts w:ascii="Arial" w:hAnsi="Arial"/>
                <w:i/>
                <w:iCs/>
                <w:sz w:val="18"/>
              </w:rPr>
              <w:t>0</w:t>
            </w:r>
          </w:p>
        </w:tc>
      </w:tr>
      <w:tr w:rsidR="0059074B" w:rsidRPr="00C7244C" w14:paraId="4B29957A" w14:textId="77777777" w:rsidTr="00B656A7">
        <w:trPr>
          <w:trHeight w:val="164"/>
          <w:jc w:val="center"/>
        </w:trPr>
        <w:tc>
          <w:tcPr>
            <w:tcW w:w="2728" w:type="pct"/>
            <w:gridSpan w:val="2"/>
            <w:shd w:val="clear" w:color="auto" w:fill="auto"/>
          </w:tcPr>
          <w:p w14:paraId="0C73CDAD"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51A6143A"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6B62DF9E"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37873720" w14:textId="77777777" w:rsidTr="00B656A7">
        <w:trPr>
          <w:trHeight w:val="164"/>
          <w:jc w:val="center"/>
        </w:trPr>
        <w:tc>
          <w:tcPr>
            <w:tcW w:w="2728" w:type="pct"/>
            <w:gridSpan w:val="2"/>
            <w:shd w:val="clear" w:color="auto" w:fill="auto"/>
          </w:tcPr>
          <w:p w14:paraId="15584483"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76490B3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B40FF1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D6EA6F5" w14:textId="77777777" w:rsidTr="00B656A7">
        <w:trPr>
          <w:trHeight w:val="164"/>
          <w:jc w:val="center"/>
        </w:trPr>
        <w:tc>
          <w:tcPr>
            <w:tcW w:w="2728" w:type="pct"/>
            <w:gridSpan w:val="2"/>
            <w:shd w:val="clear" w:color="auto" w:fill="auto"/>
          </w:tcPr>
          <w:p w14:paraId="595AA6C2"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05BC3C0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2158242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48487E48" w14:textId="77777777" w:rsidTr="00B656A7">
        <w:trPr>
          <w:trHeight w:val="50"/>
          <w:jc w:val="center"/>
        </w:trPr>
        <w:tc>
          <w:tcPr>
            <w:tcW w:w="1072" w:type="pct"/>
            <w:shd w:val="clear" w:color="auto" w:fill="auto"/>
          </w:tcPr>
          <w:p w14:paraId="2907DBD9"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2D89DB51"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CAF70D8"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88CDB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3298425B" w14:textId="77777777" w:rsidTr="00B656A7">
        <w:trPr>
          <w:trHeight w:val="164"/>
          <w:jc w:val="center"/>
        </w:trPr>
        <w:tc>
          <w:tcPr>
            <w:tcW w:w="2728" w:type="pct"/>
            <w:gridSpan w:val="2"/>
            <w:shd w:val="clear" w:color="auto" w:fill="auto"/>
            <w:vAlign w:val="center"/>
          </w:tcPr>
          <w:p w14:paraId="20216EB8"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3DA145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6EE7183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1F0B6EAF" w14:textId="77777777" w:rsidTr="00B656A7">
        <w:trPr>
          <w:trHeight w:val="164"/>
          <w:jc w:val="center"/>
        </w:trPr>
        <w:tc>
          <w:tcPr>
            <w:tcW w:w="2728" w:type="pct"/>
            <w:gridSpan w:val="2"/>
            <w:shd w:val="clear" w:color="auto" w:fill="auto"/>
            <w:vAlign w:val="center"/>
          </w:tcPr>
          <w:p w14:paraId="16367135"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41A1B10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731245C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7B71921D" w14:textId="77777777" w:rsidTr="00B656A7">
        <w:trPr>
          <w:trHeight w:val="164"/>
          <w:jc w:val="center"/>
        </w:trPr>
        <w:tc>
          <w:tcPr>
            <w:tcW w:w="2728" w:type="pct"/>
            <w:gridSpan w:val="2"/>
            <w:shd w:val="clear" w:color="auto" w:fill="auto"/>
            <w:vAlign w:val="center"/>
          </w:tcPr>
          <w:p w14:paraId="14A1FA6E" w14:textId="77777777" w:rsidR="0059074B" w:rsidRPr="00C7244C" w:rsidRDefault="0059074B" w:rsidP="00B656A7">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2511130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1B1478F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0529FA60" w14:textId="77777777" w:rsidTr="00B656A7">
        <w:trPr>
          <w:trHeight w:val="164"/>
          <w:jc w:val="center"/>
        </w:trPr>
        <w:tc>
          <w:tcPr>
            <w:tcW w:w="2728" w:type="pct"/>
            <w:gridSpan w:val="2"/>
            <w:shd w:val="clear" w:color="auto" w:fill="auto"/>
            <w:vAlign w:val="center"/>
          </w:tcPr>
          <w:p w14:paraId="4EFF6270"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6703EED"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0B2AD494"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16B1A660" w14:textId="77777777" w:rsidTr="00B656A7">
        <w:trPr>
          <w:trHeight w:val="164"/>
          <w:jc w:val="center"/>
        </w:trPr>
        <w:tc>
          <w:tcPr>
            <w:tcW w:w="2728" w:type="pct"/>
            <w:gridSpan w:val="2"/>
            <w:shd w:val="clear" w:color="auto" w:fill="auto"/>
          </w:tcPr>
          <w:p w14:paraId="3676E8BA"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0ACAF5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7417EF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11B36368" w14:textId="77777777" w:rsidTr="00B656A7">
        <w:trPr>
          <w:trHeight w:val="176"/>
          <w:jc w:val="center"/>
        </w:trPr>
        <w:tc>
          <w:tcPr>
            <w:tcW w:w="2728" w:type="pct"/>
            <w:gridSpan w:val="2"/>
            <w:shd w:val="clear" w:color="auto" w:fill="auto"/>
          </w:tcPr>
          <w:p w14:paraId="38486B05"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4D3E76DB"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06299C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01979D27" w14:textId="77777777" w:rsidTr="00B656A7">
        <w:trPr>
          <w:trHeight w:val="164"/>
          <w:jc w:val="center"/>
        </w:trPr>
        <w:tc>
          <w:tcPr>
            <w:tcW w:w="2728" w:type="pct"/>
            <w:gridSpan w:val="2"/>
            <w:shd w:val="clear" w:color="auto" w:fill="auto"/>
          </w:tcPr>
          <w:p w14:paraId="29F95217"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5CCF16D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FAD2CA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0.35</w:t>
            </w:r>
          </w:p>
        </w:tc>
      </w:tr>
      <w:tr w:rsidR="0059074B" w:rsidRPr="00C7244C" w14:paraId="3382D0AC" w14:textId="77777777" w:rsidTr="00B656A7">
        <w:trPr>
          <w:trHeight w:val="164"/>
          <w:jc w:val="center"/>
        </w:trPr>
        <w:tc>
          <w:tcPr>
            <w:tcW w:w="2728" w:type="pct"/>
            <w:gridSpan w:val="2"/>
            <w:shd w:val="clear" w:color="auto" w:fill="auto"/>
          </w:tcPr>
          <w:p w14:paraId="30748C67"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023B1DD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0F49EF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0.31</w:t>
            </w:r>
          </w:p>
        </w:tc>
      </w:tr>
      <w:tr w:rsidR="0059074B" w:rsidRPr="00C7244C" w14:paraId="655C8D78" w14:textId="77777777" w:rsidTr="00B656A7">
        <w:trPr>
          <w:trHeight w:val="50"/>
          <w:jc w:val="center"/>
        </w:trPr>
        <w:tc>
          <w:tcPr>
            <w:tcW w:w="5000" w:type="pct"/>
            <w:gridSpan w:val="4"/>
          </w:tcPr>
          <w:p w14:paraId="3C8C1709"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2AAC2AFB" w14:textId="77777777" w:rsidR="0059074B" w:rsidRPr="00C7244C" w:rsidRDefault="0059074B" w:rsidP="0059074B">
      <w:pPr>
        <w:rPr>
          <w:rFonts w:eastAsia="Malgun Gothic"/>
        </w:rPr>
      </w:pPr>
    </w:p>
    <w:p w14:paraId="29F9B8B9" w14:textId="77777777" w:rsidR="0059074B" w:rsidRPr="00C7244C" w:rsidRDefault="0059074B" w:rsidP="0059074B">
      <w:pPr>
        <w:pStyle w:val="TH"/>
        <w:rPr>
          <w:rFonts w:eastAsia="Malgun Gothic"/>
          <w:kern w:val="20"/>
        </w:rPr>
      </w:pPr>
      <w:r w:rsidRPr="00C7244C">
        <w:rPr>
          <w:rFonts w:eastAsia="Malgun Gothic"/>
          <w:kern w:val="20"/>
        </w:rPr>
        <w:lastRenderedPageBreak/>
        <w:t xml:space="preserve">Table 7.5.1.5.4.1-4: </w:t>
      </w:r>
      <w:r w:rsidRPr="00C7244C">
        <w:t xml:space="preserve">Measurement gap configuration for NR SA FR2 </w:t>
      </w:r>
      <w:r w:rsidRPr="00C7244C">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9074B" w:rsidRPr="00C7244C" w14:paraId="7B5B47FA" w14:textId="77777777" w:rsidTr="00B656A7">
        <w:trPr>
          <w:trHeight w:val="210"/>
          <w:jc w:val="center"/>
        </w:trPr>
        <w:tc>
          <w:tcPr>
            <w:tcW w:w="3075" w:type="dxa"/>
            <w:vMerge w:val="restart"/>
          </w:tcPr>
          <w:p w14:paraId="6C306D5E" w14:textId="77777777" w:rsidR="0059074B" w:rsidRPr="00C7244C" w:rsidRDefault="0059074B" w:rsidP="00B656A7">
            <w:pPr>
              <w:pStyle w:val="TAH"/>
            </w:pPr>
            <w:r w:rsidRPr="00C7244C">
              <w:t>Field</w:t>
            </w:r>
          </w:p>
        </w:tc>
        <w:tc>
          <w:tcPr>
            <w:tcW w:w="1219" w:type="dxa"/>
          </w:tcPr>
          <w:p w14:paraId="18E09906" w14:textId="77777777" w:rsidR="0059074B" w:rsidRPr="00C7244C" w:rsidRDefault="0059074B" w:rsidP="00B656A7">
            <w:pPr>
              <w:pStyle w:val="TAH"/>
            </w:pPr>
            <w:r w:rsidRPr="00C7244C">
              <w:t>Test 1</w:t>
            </w:r>
          </w:p>
        </w:tc>
      </w:tr>
      <w:tr w:rsidR="0059074B" w:rsidRPr="00C7244C" w14:paraId="2AA2497E" w14:textId="77777777" w:rsidTr="00B656A7">
        <w:trPr>
          <w:trHeight w:val="210"/>
          <w:jc w:val="center"/>
        </w:trPr>
        <w:tc>
          <w:tcPr>
            <w:tcW w:w="3075" w:type="dxa"/>
            <w:vMerge/>
          </w:tcPr>
          <w:p w14:paraId="77E548FD" w14:textId="77777777" w:rsidR="0059074B" w:rsidRPr="00C7244C" w:rsidRDefault="0059074B" w:rsidP="00B656A7">
            <w:pPr>
              <w:pStyle w:val="TAH"/>
            </w:pPr>
          </w:p>
        </w:tc>
        <w:tc>
          <w:tcPr>
            <w:tcW w:w="1219" w:type="dxa"/>
          </w:tcPr>
          <w:p w14:paraId="322E05D3" w14:textId="77777777" w:rsidR="0059074B" w:rsidRPr="00C7244C" w:rsidRDefault="0059074B" w:rsidP="00B656A7">
            <w:pPr>
              <w:pStyle w:val="TAH"/>
            </w:pPr>
            <w:r w:rsidRPr="00C7244C">
              <w:t>Value</w:t>
            </w:r>
          </w:p>
        </w:tc>
      </w:tr>
      <w:tr w:rsidR="0059074B" w:rsidRPr="00C7244C" w14:paraId="6F9D1B0F" w14:textId="77777777" w:rsidTr="00B656A7">
        <w:trPr>
          <w:jc w:val="center"/>
        </w:trPr>
        <w:tc>
          <w:tcPr>
            <w:tcW w:w="3075" w:type="dxa"/>
            <w:vAlign w:val="center"/>
          </w:tcPr>
          <w:p w14:paraId="2EEA3872" w14:textId="77777777" w:rsidR="0059074B" w:rsidRPr="00C7244C" w:rsidRDefault="0059074B" w:rsidP="00B656A7">
            <w:pPr>
              <w:pStyle w:val="TAC"/>
            </w:pPr>
            <w:r w:rsidRPr="00C7244C">
              <w:t>gapOffset</w:t>
            </w:r>
          </w:p>
        </w:tc>
        <w:tc>
          <w:tcPr>
            <w:tcW w:w="1219" w:type="dxa"/>
          </w:tcPr>
          <w:p w14:paraId="6A8446CD" w14:textId="77777777" w:rsidR="0059074B" w:rsidRPr="00C7244C" w:rsidRDefault="0059074B" w:rsidP="00B656A7">
            <w:pPr>
              <w:pStyle w:val="TAC"/>
            </w:pPr>
            <w:r w:rsidRPr="00C7244C">
              <w:t>0</w:t>
            </w:r>
          </w:p>
        </w:tc>
      </w:tr>
      <w:tr w:rsidR="0059074B" w:rsidRPr="00C7244C" w14:paraId="753686BA" w14:textId="77777777" w:rsidTr="00B656A7">
        <w:trPr>
          <w:jc w:val="center"/>
        </w:trPr>
        <w:tc>
          <w:tcPr>
            <w:tcW w:w="4294" w:type="dxa"/>
            <w:gridSpan w:val="2"/>
            <w:vAlign w:val="center"/>
          </w:tcPr>
          <w:p w14:paraId="79240090" w14:textId="77777777" w:rsidR="0059074B" w:rsidRPr="00C7244C" w:rsidRDefault="0059074B" w:rsidP="00B656A7">
            <w:pPr>
              <w:pStyle w:val="TAN"/>
            </w:pPr>
            <w:r w:rsidRPr="00C7244C">
              <w:t>Note 1:</w:t>
            </w:r>
            <w:r w:rsidRPr="00C7244C">
              <w:rPr>
                <w:lang w:eastAsia="zh-CN"/>
              </w:rPr>
              <w:tab/>
              <w:t>RLM RS is partially overlapped with measurement gap</w:t>
            </w:r>
          </w:p>
        </w:tc>
      </w:tr>
    </w:tbl>
    <w:p w14:paraId="47DB757F" w14:textId="77777777" w:rsidR="0059074B" w:rsidRPr="00C7244C" w:rsidRDefault="0059074B" w:rsidP="0059074B"/>
    <w:p w14:paraId="49376094" w14:textId="77777777" w:rsidR="0059074B" w:rsidRPr="00C7244C" w:rsidRDefault="0059074B" w:rsidP="0059074B">
      <w:pPr>
        <w:pStyle w:val="H6"/>
        <w:rPr>
          <w:rFonts w:cs="Arial"/>
        </w:rPr>
      </w:pPr>
      <w:r w:rsidRPr="00C7244C">
        <w:rPr>
          <w:rFonts w:cs="Arial"/>
        </w:rPr>
        <w:t>7.5.1.5.4.2</w:t>
      </w:r>
      <w:r w:rsidRPr="00C7244C">
        <w:rPr>
          <w:rFonts w:cs="Arial"/>
        </w:rPr>
        <w:tab/>
        <w:t>Test Procedure</w:t>
      </w:r>
    </w:p>
    <w:p w14:paraId="6C80E6A1" w14:textId="77777777" w:rsidR="0059074B" w:rsidRPr="00C7244C" w:rsidRDefault="0059074B" w:rsidP="0059074B">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281C98AA"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6C197411" w14:textId="77777777" w:rsidR="0059074B" w:rsidRPr="00C7244C" w:rsidRDefault="0059074B" w:rsidP="0059074B">
      <w:pPr>
        <w:pStyle w:val="B1"/>
      </w:pPr>
      <w:r w:rsidRPr="00C7244C">
        <w:t>2.</w:t>
      </w:r>
      <w:r w:rsidRPr="00C7244C">
        <w:tab/>
        <w:t xml:space="preserve">The SS shall transmit an </w:t>
      </w:r>
      <w:r w:rsidRPr="00EC11EA">
        <w:rPr>
          <w:i/>
          <w:iCs/>
        </w:rPr>
        <w:t>RRCReconfiguration</w:t>
      </w:r>
      <w:r w:rsidRPr="00C7244C">
        <w:t xml:space="preserve"> message configuring the UE for inter-frequency measurements.</w:t>
      </w:r>
    </w:p>
    <w:p w14:paraId="2786A6DD" w14:textId="77777777" w:rsidR="0059074B" w:rsidRPr="00C7244C" w:rsidRDefault="0059074B" w:rsidP="0059074B">
      <w:pPr>
        <w:pStyle w:val="B1"/>
        <w:rPr>
          <w:rFonts w:eastAsia="??"/>
        </w:rPr>
      </w:pPr>
      <w:r w:rsidRPr="00C7244C">
        <w:t>3.</w:t>
      </w:r>
      <w:r w:rsidRPr="00C7244C">
        <w:tab/>
        <w:t xml:space="preserve">The UE shall transmit </w:t>
      </w:r>
      <w:r w:rsidRPr="00EC11EA">
        <w:rPr>
          <w:i/>
          <w:iCs/>
        </w:rPr>
        <w:t>RRCReconfigurationComplete</w:t>
      </w:r>
      <w:r w:rsidRPr="00C7244C">
        <w:t xml:space="preserve"> message.</w:t>
      </w:r>
    </w:p>
    <w:p w14:paraId="73BC3B55" w14:textId="77777777" w:rsidR="0059074B" w:rsidRPr="00C7244C" w:rsidRDefault="0059074B" w:rsidP="0059074B">
      <w:pPr>
        <w:pStyle w:val="B1"/>
        <w:rPr>
          <w:rFonts w:eastAsia="??"/>
        </w:rPr>
      </w:pPr>
      <w:r w:rsidRPr="00C7244C">
        <w:rPr>
          <w:rFonts w:eastAsia="??"/>
        </w:rPr>
        <w:t xml:space="preserve">4. Set the parameters according to T1 in Table 7.5.1.5.5-1. </w:t>
      </w:r>
      <w:r w:rsidRPr="00C7244C">
        <w:t>Propagation conditions are set according to Annex C.2.3. T1 starts.</w:t>
      </w:r>
    </w:p>
    <w:p w14:paraId="173D1DEC" w14:textId="77777777" w:rsidR="0059074B" w:rsidRPr="00C7244C" w:rsidRDefault="0059074B" w:rsidP="0059074B">
      <w:pPr>
        <w:pStyle w:val="B1"/>
        <w:rPr>
          <w:rFonts w:eastAsia="??"/>
        </w:rPr>
      </w:pPr>
      <w:r w:rsidRPr="00C7244C">
        <w:rPr>
          <w:rFonts w:eastAsia="??"/>
        </w:rPr>
        <w:t>5. When T1 expires the SS shall change the SNR value to T2 as specified in Table 7.5.1.5.5-1. T2 starts.</w:t>
      </w:r>
    </w:p>
    <w:p w14:paraId="1EB1ABE5" w14:textId="77777777" w:rsidR="0059074B" w:rsidRPr="00C7244C" w:rsidRDefault="0059074B" w:rsidP="0059074B">
      <w:pPr>
        <w:pStyle w:val="B1"/>
        <w:rPr>
          <w:rFonts w:eastAsia="??"/>
        </w:rPr>
      </w:pPr>
      <w:r w:rsidRPr="00C7244C">
        <w:rPr>
          <w:rFonts w:eastAsia="??"/>
        </w:rPr>
        <w:t>6. When T2 expires the SS shall change the SNR value to T3 as specified in Table 7.5.1.5.5-1. T3 starts.</w:t>
      </w:r>
    </w:p>
    <w:p w14:paraId="211C3CC5" w14:textId="77777777" w:rsidR="0059074B" w:rsidRPr="00C7244C" w:rsidRDefault="0059074B" w:rsidP="0059074B">
      <w:pPr>
        <w:pStyle w:val="B1"/>
        <w:rPr>
          <w:rFonts w:eastAsia="??"/>
        </w:rPr>
      </w:pPr>
      <w:r w:rsidRPr="00C7244C">
        <w:rPr>
          <w:rFonts w:eastAsia="??"/>
        </w:rPr>
        <w:t>7. If the SS:</w:t>
      </w:r>
      <w:r w:rsidRPr="00C7244C">
        <w:rPr>
          <w:rFonts w:eastAsia="??"/>
        </w:rPr>
        <w:br/>
      </w:r>
      <w:r w:rsidRPr="00C7244C">
        <w:rPr>
          <w:rFonts w:eastAsia="??"/>
        </w:rPr>
        <w:br/>
        <w:t>a) detects uplink power in each slot configured for CQI transmission (according to configured CQI reporting periodicity on PUCCH) during the period from time point A to time point B</w:t>
      </w:r>
    </w:p>
    <w:p w14:paraId="53541D78" w14:textId="77777777" w:rsidR="0059074B" w:rsidRPr="00C7244C" w:rsidRDefault="0059074B" w:rsidP="0059074B">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5CFB5E82" w14:textId="77777777" w:rsidR="0059074B" w:rsidRPr="00C7244C" w:rsidRDefault="0059074B" w:rsidP="0059074B">
      <w:pPr>
        <w:pStyle w:val="B1"/>
        <w:ind w:firstLine="0"/>
        <w:rPr>
          <w:rFonts w:eastAsia="??"/>
        </w:rPr>
      </w:pPr>
      <w:r w:rsidRPr="00C7244C">
        <w:rPr>
          <w:rFonts w:eastAsia="??"/>
        </w:rPr>
        <w:t>Otherwise, the number of failed tests is increased by one and proceed to Step 10.</w:t>
      </w:r>
    </w:p>
    <w:p w14:paraId="326579DE" w14:textId="77777777" w:rsidR="0059074B" w:rsidRPr="00C7244C" w:rsidRDefault="0059074B" w:rsidP="0059074B">
      <w:pPr>
        <w:pStyle w:val="B1"/>
        <w:rPr>
          <w:rFonts w:eastAsia="??"/>
        </w:rPr>
      </w:pPr>
      <w:r w:rsidRPr="00C7244C">
        <w:rPr>
          <w:rFonts w:eastAsia="??"/>
        </w:rPr>
        <w:t>8. When T3 expires the SS shall change the SNR value to T1 as specified in Table 7.5.1.5.5-1.</w:t>
      </w:r>
    </w:p>
    <w:p w14:paraId="7A010EEA" w14:textId="77777777" w:rsidR="0059074B" w:rsidRPr="00C7244C" w:rsidRDefault="0059074B" w:rsidP="0059074B">
      <w:pPr>
        <w:pStyle w:val="B1"/>
      </w:pPr>
      <w:r w:rsidRPr="00C7244C">
        <w:rPr>
          <w:rFonts w:eastAsia="??"/>
        </w:rPr>
        <w:t xml:space="preserve">9. If the UE has not re-established the connection in at least 1s, </w:t>
      </w:r>
      <w:r w:rsidRPr="00C7244C">
        <w:t xml:space="preserve">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p>
    <w:p w14:paraId="15A61BF9" w14:textId="77777777" w:rsidR="0059074B" w:rsidRPr="00C7244C" w:rsidRDefault="0059074B" w:rsidP="0059074B">
      <w:pPr>
        <w:pStyle w:val="B1"/>
        <w:rPr>
          <w:rFonts w:eastAsia="??"/>
        </w:rPr>
      </w:pPr>
      <w:r w:rsidRPr="00C7244C">
        <w:rPr>
          <w:rFonts w:eastAsia="??"/>
        </w:rPr>
        <w:t>10. Repeat steps 2-9 until the confidence level according to Tables G.2.3-1 in Annex G clause G.2 is achieved.</w:t>
      </w:r>
    </w:p>
    <w:p w14:paraId="208BE7C4" w14:textId="77777777" w:rsidR="0059074B" w:rsidRPr="00C7244C" w:rsidRDefault="0059074B" w:rsidP="0059074B">
      <w:pPr>
        <w:pStyle w:val="H6"/>
        <w:rPr>
          <w:rFonts w:cs="Arial"/>
        </w:rPr>
      </w:pPr>
      <w:r w:rsidRPr="00C7244C">
        <w:rPr>
          <w:rFonts w:cs="Arial"/>
        </w:rPr>
        <w:t>7.5.1.5.4.3</w:t>
      </w:r>
      <w:r w:rsidRPr="00C7244C">
        <w:rPr>
          <w:rFonts w:cs="Arial"/>
        </w:rPr>
        <w:tab/>
        <w:t>Message Contents</w:t>
      </w:r>
    </w:p>
    <w:p w14:paraId="3247088B" w14:textId="77777777" w:rsidR="0059074B" w:rsidRPr="00C7244C" w:rsidRDefault="0059074B" w:rsidP="0059074B">
      <w:r w:rsidRPr="00C7244C">
        <w:t>Message contents are according to TS 38.508-1 [14] clause 7.3 with the following exceptions:</w:t>
      </w:r>
    </w:p>
    <w:p w14:paraId="6A1F9B21" w14:textId="77777777" w:rsidR="0059074B" w:rsidRPr="00C7244C" w:rsidRDefault="0059074B" w:rsidP="0059074B">
      <w:pPr>
        <w:pStyle w:val="TH"/>
      </w:pPr>
      <w:r w:rsidRPr="00C7244C">
        <w:lastRenderedPageBreak/>
        <w:t xml:space="preserve">Table </w:t>
      </w:r>
      <w:r w:rsidRPr="00C7244C">
        <w:rPr>
          <w:rFonts w:cs="Arial"/>
        </w:rPr>
        <w:t>7.5.1.5.4.3</w:t>
      </w:r>
      <w:r w:rsidRPr="00C7244C">
        <w:t xml:space="preserve">-1: Common Exception messages for NR SA FR2 </w:t>
      </w:r>
      <w:r w:rsidRPr="00C7244C">
        <w:rPr>
          <w:rFonts w:cs="Arial"/>
          <w:szCs w:val="24"/>
        </w:rPr>
        <w:t>Radio Link Monitoring Out-of-sync Test for FR2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64638D66"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8F2AA3" w14:textId="77777777" w:rsidR="0059074B" w:rsidRPr="00C7244C" w:rsidRDefault="0059074B" w:rsidP="00B656A7">
            <w:pPr>
              <w:pStyle w:val="TAH"/>
            </w:pPr>
            <w:r w:rsidRPr="00C7244C">
              <w:t>Default Message Contents</w:t>
            </w:r>
          </w:p>
        </w:tc>
      </w:tr>
      <w:tr w:rsidR="0059074B" w:rsidRPr="00C7244C" w14:paraId="6D0604A2"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46841"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7907C87" w14:textId="77777777" w:rsidR="0059074B" w:rsidRPr="00C7244C" w:rsidRDefault="0059074B" w:rsidP="00B656A7">
            <w:pPr>
              <w:pStyle w:val="TAL"/>
            </w:pPr>
          </w:p>
        </w:tc>
      </w:tr>
      <w:tr w:rsidR="0059074B" w:rsidRPr="00C7244C" w14:paraId="31DA92F3"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CA088"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D7479E" w14:textId="77777777" w:rsidR="0059074B" w:rsidRPr="00C7244C" w:rsidRDefault="0059074B" w:rsidP="00B656A7">
            <w:pPr>
              <w:pStyle w:val="TAL"/>
            </w:pPr>
            <w:r w:rsidRPr="00C7244C">
              <w:t>Table H.3.1-1</w:t>
            </w:r>
          </w:p>
          <w:p w14:paraId="17E33372" w14:textId="77777777" w:rsidR="0059074B" w:rsidRPr="00C7244C" w:rsidRDefault="0059074B" w:rsidP="00B656A7">
            <w:pPr>
              <w:pStyle w:val="TAL"/>
            </w:pPr>
            <w:r w:rsidRPr="00C7244C">
              <w:t>Table H.3.1-2 with Condition INTER-FREQ, L3 FILTERING NEEDED</w:t>
            </w:r>
          </w:p>
          <w:p w14:paraId="023954FE" w14:textId="77777777" w:rsidR="0059074B" w:rsidRPr="00C7244C" w:rsidRDefault="0059074B" w:rsidP="00B656A7">
            <w:pPr>
              <w:pStyle w:val="TAL"/>
            </w:pPr>
            <w:r w:rsidRPr="00C7244C">
              <w:t>Table H.3.1-3 with Condition INTER-FREQ MO (where ssbFrequency is set to the ARFCN value of carrier centre of Adjacent range)</w:t>
            </w:r>
          </w:p>
          <w:p w14:paraId="6C7E3DB5" w14:textId="77777777" w:rsidR="0059074B" w:rsidRPr="00C7244C" w:rsidRDefault="0059074B" w:rsidP="00B656A7">
            <w:pPr>
              <w:pStyle w:val="TAL"/>
            </w:pPr>
            <w:r w:rsidRPr="00C7244C">
              <w:t>Table H.3.1-4 with A3-offset = -6dB</w:t>
            </w:r>
          </w:p>
          <w:p w14:paraId="421233C1" w14:textId="77777777" w:rsidR="0059074B" w:rsidRPr="00C7244C" w:rsidRDefault="0059074B" w:rsidP="00B656A7">
            <w:pPr>
              <w:pStyle w:val="TAL"/>
            </w:pPr>
            <w:r w:rsidRPr="00C7244C">
              <w:t>Table H.3.1-6 with Condition RLM</w:t>
            </w:r>
          </w:p>
          <w:p w14:paraId="4F584C5A" w14:textId="77777777" w:rsidR="0059074B" w:rsidRPr="00C7244C" w:rsidRDefault="0059074B" w:rsidP="00B656A7">
            <w:pPr>
              <w:pStyle w:val="TAL"/>
            </w:pPr>
            <w:r w:rsidRPr="00C7244C">
              <w:t>Table H.3.1-7 with Condition INTER-FREQ</w:t>
            </w:r>
          </w:p>
          <w:p w14:paraId="0975FF5A" w14:textId="77777777" w:rsidR="0059074B" w:rsidRPr="00C7244C" w:rsidRDefault="0059074B" w:rsidP="00B656A7">
            <w:pPr>
              <w:pStyle w:val="TAL"/>
            </w:pPr>
            <w:r w:rsidRPr="00C7244C">
              <w:t>Table H.3.5-4</w:t>
            </w:r>
          </w:p>
          <w:p w14:paraId="0ED1CD54" w14:textId="77777777" w:rsidR="0059074B" w:rsidRPr="00C7244C" w:rsidRDefault="0059074B" w:rsidP="00B656A7">
            <w:pPr>
              <w:pStyle w:val="TAL"/>
              <w:rPr>
                <w:rFonts w:cs="v4.2.0"/>
              </w:rPr>
            </w:pPr>
            <w:r w:rsidRPr="00C7244C">
              <w:t>Table H.3.5-9 with Condition FR2 and CSI-RS RLM</w:t>
            </w:r>
          </w:p>
          <w:p w14:paraId="21BEDABF" w14:textId="77777777" w:rsidR="0059074B" w:rsidRPr="00C7244C" w:rsidRDefault="0059074B" w:rsidP="00B656A7">
            <w:pPr>
              <w:pStyle w:val="TAL"/>
            </w:pPr>
            <w:r w:rsidRPr="00C7244C">
              <w:rPr>
                <w:rFonts w:cs="v4.2.0"/>
              </w:rPr>
              <w:t>Table 7.3.1-3 in TS 38.508-1 [14] with condition SMTC.1</w:t>
            </w:r>
          </w:p>
        </w:tc>
      </w:tr>
    </w:tbl>
    <w:p w14:paraId="29444BA5" w14:textId="77777777" w:rsidR="0059074B" w:rsidRPr="00C7244C" w:rsidRDefault="0059074B" w:rsidP="0059074B"/>
    <w:p w14:paraId="3C16CAD7" w14:textId="77777777" w:rsidR="0059074B" w:rsidRPr="00C7244C" w:rsidRDefault="0059074B" w:rsidP="0059074B">
      <w:pPr>
        <w:pStyle w:val="TH"/>
        <w:rPr>
          <w:i/>
        </w:rPr>
      </w:pPr>
      <w:r w:rsidRPr="00C7244C">
        <w:t xml:space="preserve">Table 7.5.1.5.4.3-2: </w:t>
      </w:r>
      <w:r w:rsidRPr="00EC11EA">
        <w:rPr>
          <w:i/>
          <w:iCs/>
        </w:rPr>
        <w:t>UE-TimersAndConstants</w:t>
      </w:r>
      <w:r w:rsidRPr="00C7244C">
        <w:t xml:space="preserve"> for NR SA FR2 Radio Link Monitoring Out-of-sync Test for FR2 PCell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074B" w:rsidRPr="00C7244C" w14:paraId="5F6DDB7E" w14:textId="77777777" w:rsidTr="00B656A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706209" w14:textId="77777777" w:rsidR="0059074B" w:rsidRPr="00C7244C" w:rsidRDefault="0059074B" w:rsidP="00B656A7">
            <w:pPr>
              <w:pStyle w:val="TAH"/>
              <w:jc w:val="left"/>
              <w:rPr>
                <w:b w:val="0"/>
              </w:rPr>
            </w:pPr>
            <w:r w:rsidRPr="00C7244C">
              <w:rPr>
                <w:b w:val="0"/>
              </w:rPr>
              <w:t>Derivation Path: TS 38.508-1 [14], Table 4.6.3-200</w:t>
            </w:r>
          </w:p>
        </w:tc>
      </w:tr>
      <w:tr w:rsidR="0059074B" w:rsidRPr="00C7244C" w14:paraId="2A5D95F7"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148A6404" w14:textId="77777777" w:rsidR="0059074B" w:rsidRPr="00C7244C" w:rsidRDefault="0059074B" w:rsidP="00B656A7">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2BAEDE" w14:textId="77777777" w:rsidR="0059074B" w:rsidRPr="00C7244C" w:rsidRDefault="0059074B" w:rsidP="00B656A7">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2E04414"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0A08D69" w14:textId="77777777" w:rsidR="0059074B" w:rsidRPr="00C7244C" w:rsidRDefault="0059074B" w:rsidP="00B656A7">
            <w:pPr>
              <w:pStyle w:val="TAH"/>
            </w:pPr>
            <w:r w:rsidRPr="00C7244C">
              <w:t>Condition</w:t>
            </w:r>
          </w:p>
        </w:tc>
      </w:tr>
      <w:tr w:rsidR="0059074B" w:rsidRPr="00C7244C" w14:paraId="709FA2AD"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4EEDA3" w14:textId="77777777" w:rsidR="0059074B" w:rsidRPr="00C7244C" w:rsidRDefault="0059074B" w:rsidP="00B656A7">
            <w:pPr>
              <w:pStyle w:val="TAL"/>
            </w:pPr>
            <w:r w:rsidRPr="00C7244C">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5FF6170"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1149F855"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5DC884E8" w14:textId="77777777" w:rsidR="0059074B" w:rsidRPr="00C7244C" w:rsidRDefault="0059074B" w:rsidP="00B656A7">
            <w:pPr>
              <w:pStyle w:val="TAL"/>
            </w:pPr>
          </w:p>
        </w:tc>
      </w:tr>
      <w:tr w:rsidR="0059074B" w:rsidRPr="00C7244C" w14:paraId="040B124F"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30C45A" w14:textId="77777777" w:rsidR="0059074B" w:rsidRPr="00C7244C" w:rsidRDefault="0059074B" w:rsidP="00B656A7">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4E99420" w14:textId="77777777" w:rsidR="0059074B" w:rsidRPr="00C7244C" w:rsidRDefault="0059074B" w:rsidP="00B656A7">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6FE46AE3"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56972" w14:textId="77777777" w:rsidR="0059074B" w:rsidRPr="00C7244C" w:rsidRDefault="0059074B" w:rsidP="00B656A7">
            <w:pPr>
              <w:pStyle w:val="TAL"/>
            </w:pPr>
          </w:p>
        </w:tc>
      </w:tr>
      <w:tr w:rsidR="0059074B" w:rsidRPr="00C7244C" w14:paraId="2948A5B1"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37CA16A6" w14:textId="77777777" w:rsidR="0059074B" w:rsidRPr="00C7244C" w:rsidRDefault="0059074B" w:rsidP="00B656A7">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ED3AFC0"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7A0A439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6D01F2B" w14:textId="77777777" w:rsidR="0059074B" w:rsidRPr="00C7244C" w:rsidRDefault="0059074B" w:rsidP="00B656A7">
            <w:pPr>
              <w:pStyle w:val="TAL"/>
            </w:pPr>
          </w:p>
        </w:tc>
      </w:tr>
      <w:tr w:rsidR="0059074B" w:rsidRPr="00C7244C" w14:paraId="5AD33C7B"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63092E85" w14:textId="77777777" w:rsidR="0059074B" w:rsidRPr="00C7244C" w:rsidRDefault="0059074B" w:rsidP="00B656A7">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4A9F7F" w14:textId="77777777" w:rsidR="0059074B" w:rsidRPr="00C7244C" w:rsidRDefault="0059074B" w:rsidP="00B656A7">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33D5BCA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9B333B4" w14:textId="77777777" w:rsidR="0059074B" w:rsidRPr="00C7244C" w:rsidRDefault="0059074B" w:rsidP="00B656A7">
            <w:pPr>
              <w:pStyle w:val="TAL"/>
            </w:pPr>
          </w:p>
        </w:tc>
      </w:tr>
      <w:tr w:rsidR="0059074B" w:rsidRPr="00C7244C" w14:paraId="31CE0FC5"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74C42E72" w14:textId="77777777" w:rsidR="0059074B" w:rsidRPr="00C7244C" w:rsidRDefault="0059074B" w:rsidP="00B656A7">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36BD9B" w14:textId="77777777" w:rsidR="0059074B" w:rsidRPr="00C7244C" w:rsidRDefault="0059074B" w:rsidP="00B656A7">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4014B641"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A0B85F" w14:textId="77777777" w:rsidR="0059074B" w:rsidRPr="00C7244C" w:rsidRDefault="0059074B" w:rsidP="00B656A7">
            <w:pPr>
              <w:pStyle w:val="TAL"/>
            </w:pPr>
          </w:p>
        </w:tc>
      </w:tr>
      <w:tr w:rsidR="0059074B" w:rsidRPr="00C7244C" w14:paraId="38011DF8" w14:textId="77777777" w:rsidTr="00B656A7">
        <w:trPr>
          <w:jc w:val="center"/>
        </w:trPr>
        <w:tc>
          <w:tcPr>
            <w:tcW w:w="4535" w:type="dxa"/>
            <w:tcBorders>
              <w:top w:val="single" w:sz="4" w:space="0" w:color="auto"/>
              <w:left w:val="single" w:sz="4" w:space="0" w:color="auto"/>
              <w:bottom w:val="single" w:sz="4" w:space="0" w:color="auto"/>
              <w:right w:val="single" w:sz="4" w:space="0" w:color="auto"/>
            </w:tcBorders>
            <w:hideMark/>
          </w:tcPr>
          <w:p w14:paraId="493FCAC3" w14:textId="77777777" w:rsidR="0059074B" w:rsidRPr="00C7244C" w:rsidRDefault="0059074B" w:rsidP="00B656A7">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F527EA5" w14:textId="77777777" w:rsidR="0059074B" w:rsidRPr="00C7244C" w:rsidRDefault="0059074B" w:rsidP="00B656A7">
            <w:pPr>
              <w:pStyle w:val="TAL"/>
            </w:pPr>
          </w:p>
        </w:tc>
        <w:tc>
          <w:tcPr>
            <w:tcW w:w="1700" w:type="dxa"/>
            <w:tcBorders>
              <w:top w:val="single" w:sz="4" w:space="0" w:color="auto"/>
              <w:left w:val="single" w:sz="4" w:space="0" w:color="auto"/>
              <w:bottom w:val="single" w:sz="4" w:space="0" w:color="auto"/>
              <w:right w:val="single" w:sz="4" w:space="0" w:color="auto"/>
            </w:tcBorders>
          </w:tcPr>
          <w:p w14:paraId="0AD157B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C1DA2F4" w14:textId="77777777" w:rsidR="0059074B" w:rsidRPr="00C7244C" w:rsidRDefault="0059074B" w:rsidP="00B656A7">
            <w:pPr>
              <w:pStyle w:val="TAL"/>
            </w:pPr>
          </w:p>
        </w:tc>
      </w:tr>
    </w:tbl>
    <w:p w14:paraId="1DE776D5" w14:textId="77777777" w:rsidR="0059074B" w:rsidRPr="00C7244C" w:rsidRDefault="0059074B" w:rsidP="0059074B"/>
    <w:p w14:paraId="53C684A5" w14:textId="77777777" w:rsidR="0059074B" w:rsidRPr="00C7244C" w:rsidRDefault="0059074B" w:rsidP="0059074B">
      <w:pPr>
        <w:pStyle w:val="Heading5"/>
      </w:pPr>
      <w:r w:rsidRPr="00C7244C">
        <w:t>7.5.1.5.5</w:t>
      </w:r>
      <w:r w:rsidRPr="00C7244C">
        <w:tab/>
        <w:t>Test Requirement</w:t>
      </w:r>
    </w:p>
    <w:p w14:paraId="01DBA1C9"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7.5.1.5.4.1-3 and </w:t>
      </w:r>
      <w:r w:rsidRPr="00C7244C">
        <w:rPr>
          <w:lang w:eastAsia="sv-SE"/>
        </w:rPr>
        <w:t>7.5.1.5.5-1 define the primary level settings including test tolerances for Radio Link Monitoring Out-of-sync Test for NR SA FR2 PCell configured with CSI-RS-based RLM RS in non-DRX mode.</w:t>
      </w:r>
    </w:p>
    <w:p w14:paraId="61DA4873" w14:textId="77777777" w:rsidR="0059074B" w:rsidRPr="00C7244C" w:rsidRDefault="0059074B" w:rsidP="0059074B">
      <w:pPr>
        <w:pStyle w:val="TH"/>
      </w:pPr>
      <w:r w:rsidRPr="00C7244C">
        <w:rPr>
          <w:rFonts w:eastAsia="Malgun Gothic"/>
          <w:kern w:val="20"/>
        </w:rPr>
        <w:lastRenderedPageBreak/>
        <w:t xml:space="preserve">Table 7.5.1.5.5-1: </w:t>
      </w:r>
      <w:r w:rsidRPr="00C7244C">
        <w:t xml:space="preserve">Cell specific test parameters for NR SA FR2 </w:t>
      </w:r>
      <w:r w:rsidRPr="00C7244C">
        <w:rPr>
          <w:rFonts w:cs="Arial"/>
          <w:szCs w:val="24"/>
        </w:rPr>
        <w:t>Radio Link Monitoring Out-of-sync Test for FR2 PCell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074B" w:rsidRPr="00C7244C" w14:paraId="404D3621" w14:textId="77777777" w:rsidTr="00B656A7">
        <w:trPr>
          <w:cantSplit/>
          <w:trHeight w:val="207"/>
          <w:jc w:val="center"/>
        </w:trPr>
        <w:tc>
          <w:tcPr>
            <w:tcW w:w="3694" w:type="dxa"/>
            <w:gridSpan w:val="2"/>
            <w:tcBorders>
              <w:top w:val="single" w:sz="4" w:space="0" w:color="auto"/>
              <w:left w:val="single" w:sz="4" w:space="0" w:color="auto"/>
              <w:bottom w:val="nil"/>
            </w:tcBorders>
            <w:shd w:val="clear" w:color="auto" w:fill="auto"/>
          </w:tcPr>
          <w:p w14:paraId="0E1A58F9" w14:textId="77777777" w:rsidR="0059074B" w:rsidRPr="00C7244C" w:rsidRDefault="0059074B" w:rsidP="00B656A7">
            <w:pPr>
              <w:pStyle w:val="TAH"/>
            </w:pPr>
            <w:r w:rsidRPr="00C7244C">
              <w:t>Parameter</w:t>
            </w:r>
          </w:p>
        </w:tc>
        <w:tc>
          <w:tcPr>
            <w:tcW w:w="740" w:type="dxa"/>
            <w:tcBorders>
              <w:top w:val="single" w:sz="4" w:space="0" w:color="auto"/>
              <w:bottom w:val="nil"/>
            </w:tcBorders>
            <w:shd w:val="clear" w:color="auto" w:fill="auto"/>
          </w:tcPr>
          <w:p w14:paraId="23D3EFDF" w14:textId="77777777" w:rsidR="0059074B" w:rsidRPr="00C7244C" w:rsidRDefault="0059074B" w:rsidP="00B656A7">
            <w:pPr>
              <w:pStyle w:val="TAH"/>
            </w:pPr>
            <w:r w:rsidRPr="00C7244C">
              <w:t>Unit</w:t>
            </w:r>
          </w:p>
        </w:tc>
        <w:tc>
          <w:tcPr>
            <w:tcW w:w="4440" w:type="dxa"/>
            <w:gridSpan w:val="6"/>
            <w:tcBorders>
              <w:top w:val="single" w:sz="4" w:space="0" w:color="auto"/>
            </w:tcBorders>
          </w:tcPr>
          <w:p w14:paraId="14A60652" w14:textId="77777777" w:rsidR="0059074B" w:rsidRPr="00C7244C" w:rsidRDefault="0059074B" w:rsidP="00B656A7">
            <w:pPr>
              <w:pStyle w:val="TAH"/>
            </w:pPr>
            <w:r w:rsidRPr="00C7244C">
              <w:t>Test 1</w:t>
            </w:r>
          </w:p>
        </w:tc>
      </w:tr>
      <w:tr w:rsidR="0059074B" w:rsidRPr="00C7244C" w14:paraId="1E112620" w14:textId="77777777" w:rsidTr="00B656A7">
        <w:trPr>
          <w:cantSplit/>
          <w:trHeight w:val="207"/>
          <w:jc w:val="center"/>
        </w:trPr>
        <w:tc>
          <w:tcPr>
            <w:tcW w:w="3694" w:type="dxa"/>
            <w:gridSpan w:val="2"/>
            <w:tcBorders>
              <w:top w:val="nil"/>
              <w:left w:val="single" w:sz="4" w:space="0" w:color="auto"/>
              <w:bottom w:val="single" w:sz="4" w:space="0" w:color="auto"/>
            </w:tcBorders>
            <w:shd w:val="clear" w:color="auto" w:fill="auto"/>
          </w:tcPr>
          <w:p w14:paraId="6D226E9F" w14:textId="77777777" w:rsidR="0059074B" w:rsidRPr="00C7244C" w:rsidRDefault="0059074B" w:rsidP="00B656A7">
            <w:pPr>
              <w:pStyle w:val="TAH"/>
            </w:pPr>
          </w:p>
        </w:tc>
        <w:tc>
          <w:tcPr>
            <w:tcW w:w="740" w:type="dxa"/>
            <w:tcBorders>
              <w:top w:val="nil"/>
              <w:bottom w:val="single" w:sz="4" w:space="0" w:color="auto"/>
            </w:tcBorders>
            <w:shd w:val="clear" w:color="auto" w:fill="auto"/>
          </w:tcPr>
          <w:p w14:paraId="5CFAB369" w14:textId="77777777" w:rsidR="0059074B" w:rsidRPr="00C7244C" w:rsidRDefault="0059074B" w:rsidP="00B656A7">
            <w:pPr>
              <w:pStyle w:val="TAH"/>
            </w:pPr>
          </w:p>
        </w:tc>
        <w:tc>
          <w:tcPr>
            <w:tcW w:w="740" w:type="dxa"/>
            <w:tcBorders>
              <w:bottom w:val="single" w:sz="4" w:space="0" w:color="auto"/>
            </w:tcBorders>
          </w:tcPr>
          <w:p w14:paraId="18C1A17B" w14:textId="77777777" w:rsidR="0059074B" w:rsidRPr="00C7244C" w:rsidRDefault="0059074B" w:rsidP="00B656A7">
            <w:pPr>
              <w:pStyle w:val="TAH"/>
            </w:pPr>
            <w:r w:rsidRPr="00C7244C">
              <w:t>T1</w:t>
            </w:r>
          </w:p>
        </w:tc>
        <w:tc>
          <w:tcPr>
            <w:tcW w:w="740" w:type="dxa"/>
            <w:tcBorders>
              <w:bottom w:val="single" w:sz="4" w:space="0" w:color="auto"/>
            </w:tcBorders>
          </w:tcPr>
          <w:p w14:paraId="575CB975" w14:textId="77777777" w:rsidR="0059074B" w:rsidRPr="00C7244C" w:rsidRDefault="0059074B" w:rsidP="00B656A7">
            <w:pPr>
              <w:pStyle w:val="TAH"/>
            </w:pPr>
            <w:r w:rsidRPr="00C7244C">
              <w:t>T2</w:t>
            </w:r>
          </w:p>
        </w:tc>
        <w:tc>
          <w:tcPr>
            <w:tcW w:w="740" w:type="dxa"/>
            <w:tcBorders>
              <w:bottom w:val="single" w:sz="4" w:space="0" w:color="auto"/>
            </w:tcBorders>
          </w:tcPr>
          <w:p w14:paraId="1B43AC2D" w14:textId="77777777" w:rsidR="0059074B" w:rsidRPr="00C7244C" w:rsidRDefault="0059074B" w:rsidP="00B656A7">
            <w:pPr>
              <w:pStyle w:val="TAH"/>
            </w:pPr>
            <w:r w:rsidRPr="00C7244C">
              <w:t>T3</w:t>
            </w:r>
          </w:p>
        </w:tc>
        <w:tc>
          <w:tcPr>
            <w:tcW w:w="740" w:type="dxa"/>
            <w:tcBorders>
              <w:bottom w:val="single" w:sz="4" w:space="0" w:color="auto"/>
            </w:tcBorders>
          </w:tcPr>
          <w:p w14:paraId="0E30F8B1" w14:textId="77777777" w:rsidR="0059074B" w:rsidRPr="00C7244C" w:rsidRDefault="0059074B" w:rsidP="00B656A7">
            <w:pPr>
              <w:pStyle w:val="TAH"/>
            </w:pPr>
            <w:r w:rsidRPr="00C7244C">
              <w:t>T1</w:t>
            </w:r>
          </w:p>
        </w:tc>
        <w:tc>
          <w:tcPr>
            <w:tcW w:w="740" w:type="dxa"/>
            <w:tcBorders>
              <w:bottom w:val="single" w:sz="4" w:space="0" w:color="auto"/>
            </w:tcBorders>
          </w:tcPr>
          <w:p w14:paraId="07C15693" w14:textId="77777777" w:rsidR="0059074B" w:rsidRPr="00C7244C" w:rsidRDefault="0059074B" w:rsidP="00B656A7">
            <w:pPr>
              <w:pStyle w:val="TAH"/>
            </w:pPr>
            <w:r w:rsidRPr="00C7244C">
              <w:t>T2</w:t>
            </w:r>
          </w:p>
        </w:tc>
        <w:tc>
          <w:tcPr>
            <w:tcW w:w="740" w:type="dxa"/>
            <w:tcBorders>
              <w:bottom w:val="single" w:sz="4" w:space="0" w:color="auto"/>
            </w:tcBorders>
          </w:tcPr>
          <w:p w14:paraId="1F2308B1" w14:textId="77777777" w:rsidR="0059074B" w:rsidRPr="00C7244C" w:rsidRDefault="0059074B" w:rsidP="00B656A7">
            <w:pPr>
              <w:pStyle w:val="TAH"/>
            </w:pPr>
            <w:r w:rsidRPr="00C7244C">
              <w:t>T3</w:t>
            </w:r>
          </w:p>
        </w:tc>
      </w:tr>
      <w:tr w:rsidR="0059074B" w:rsidRPr="00C7244C" w14:paraId="55B8BE90" w14:textId="77777777" w:rsidTr="00B656A7">
        <w:trPr>
          <w:cantSplit/>
          <w:trHeight w:val="199"/>
          <w:jc w:val="center"/>
        </w:trPr>
        <w:tc>
          <w:tcPr>
            <w:tcW w:w="3694" w:type="dxa"/>
            <w:gridSpan w:val="2"/>
            <w:tcBorders>
              <w:bottom w:val="nil"/>
            </w:tcBorders>
            <w:shd w:val="clear" w:color="auto" w:fill="auto"/>
          </w:tcPr>
          <w:p w14:paraId="12F05978" w14:textId="77777777" w:rsidR="0059074B" w:rsidRPr="00C7244C" w:rsidRDefault="0059074B" w:rsidP="00B656A7">
            <w:pPr>
              <w:pStyle w:val="TAL"/>
              <w:rPr>
                <w:rFonts w:eastAsia="?? ??"/>
              </w:rPr>
            </w:pPr>
            <w:r w:rsidRPr="00C7244C">
              <w:t>AoA setup</w:t>
            </w:r>
          </w:p>
        </w:tc>
        <w:tc>
          <w:tcPr>
            <w:tcW w:w="740" w:type="dxa"/>
            <w:tcBorders>
              <w:bottom w:val="nil"/>
            </w:tcBorders>
            <w:shd w:val="clear" w:color="auto" w:fill="auto"/>
          </w:tcPr>
          <w:p w14:paraId="29A4FAC8" w14:textId="77777777" w:rsidR="0059074B" w:rsidRPr="00C7244C" w:rsidRDefault="0059074B" w:rsidP="00B656A7">
            <w:pPr>
              <w:pStyle w:val="TAC"/>
            </w:pPr>
          </w:p>
        </w:tc>
        <w:tc>
          <w:tcPr>
            <w:tcW w:w="4440" w:type="dxa"/>
            <w:gridSpan w:val="6"/>
            <w:vAlign w:val="center"/>
          </w:tcPr>
          <w:p w14:paraId="39358840" w14:textId="77777777" w:rsidR="0059074B" w:rsidRPr="00C7244C" w:rsidRDefault="0059074B" w:rsidP="00B656A7">
            <w:pPr>
              <w:pStyle w:val="TAC"/>
            </w:pPr>
            <w:r w:rsidRPr="00C7244C">
              <w:rPr>
                <w:rFonts w:eastAsia="MS Mincho"/>
              </w:rPr>
              <w:t>Setup 3 defined in A.9.3</w:t>
            </w:r>
          </w:p>
        </w:tc>
      </w:tr>
      <w:tr w:rsidR="0059074B" w:rsidRPr="00C7244C" w14:paraId="40234E6B" w14:textId="77777777" w:rsidTr="00B656A7">
        <w:trPr>
          <w:cantSplit/>
          <w:trHeight w:val="199"/>
          <w:jc w:val="center"/>
        </w:trPr>
        <w:tc>
          <w:tcPr>
            <w:tcW w:w="3694" w:type="dxa"/>
            <w:gridSpan w:val="2"/>
            <w:tcBorders>
              <w:top w:val="nil"/>
            </w:tcBorders>
            <w:shd w:val="clear" w:color="auto" w:fill="auto"/>
          </w:tcPr>
          <w:p w14:paraId="2B7386CF" w14:textId="77777777" w:rsidR="0059074B" w:rsidRPr="00C7244C" w:rsidRDefault="0059074B" w:rsidP="00B656A7">
            <w:pPr>
              <w:pStyle w:val="TAL"/>
            </w:pPr>
          </w:p>
        </w:tc>
        <w:tc>
          <w:tcPr>
            <w:tcW w:w="740" w:type="dxa"/>
            <w:tcBorders>
              <w:top w:val="nil"/>
            </w:tcBorders>
            <w:shd w:val="clear" w:color="auto" w:fill="auto"/>
          </w:tcPr>
          <w:p w14:paraId="0A078DA4" w14:textId="77777777" w:rsidR="0059074B" w:rsidRPr="00C7244C" w:rsidRDefault="0059074B" w:rsidP="00B656A7">
            <w:pPr>
              <w:pStyle w:val="TAC"/>
            </w:pPr>
          </w:p>
        </w:tc>
        <w:tc>
          <w:tcPr>
            <w:tcW w:w="2220" w:type="dxa"/>
            <w:gridSpan w:val="3"/>
          </w:tcPr>
          <w:p w14:paraId="5ED18945" w14:textId="77777777" w:rsidR="0059074B" w:rsidRPr="00C7244C" w:rsidRDefault="0059074B" w:rsidP="00B656A7">
            <w:pPr>
              <w:pStyle w:val="TAC"/>
              <w:rPr>
                <w:b/>
              </w:rPr>
            </w:pPr>
            <w:r w:rsidRPr="00C7244C">
              <w:rPr>
                <w:b/>
              </w:rPr>
              <w:t>AoA1</w:t>
            </w:r>
          </w:p>
        </w:tc>
        <w:tc>
          <w:tcPr>
            <w:tcW w:w="2220" w:type="dxa"/>
            <w:gridSpan w:val="3"/>
          </w:tcPr>
          <w:p w14:paraId="278BFADA" w14:textId="77777777" w:rsidR="0059074B" w:rsidRPr="00C7244C" w:rsidRDefault="0059074B" w:rsidP="00B656A7">
            <w:pPr>
              <w:pStyle w:val="TAC"/>
              <w:rPr>
                <w:b/>
              </w:rPr>
            </w:pPr>
            <w:r w:rsidRPr="00C7244C">
              <w:rPr>
                <w:b/>
              </w:rPr>
              <w:t>AoA2</w:t>
            </w:r>
          </w:p>
        </w:tc>
      </w:tr>
      <w:tr w:rsidR="0059074B" w:rsidRPr="00C7244C" w14:paraId="1D2C1619" w14:textId="77777777" w:rsidTr="00B656A7">
        <w:trPr>
          <w:cantSplit/>
          <w:trHeight w:val="199"/>
          <w:jc w:val="center"/>
        </w:trPr>
        <w:tc>
          <w:tcPr>
            <w:tcW w:w="3694" w:type="dxa"/>
            <w:gridSpan w:val="2"/>
          </w:tcPr>
          <w:p w14:paraId="258434D1" w14:textId="77777777" w:rsidR="0059074B" w:rsidRPr="00C7244C" w:rsidRDefault="0059074B" w:rsidP="00B656A7">
            <w:pPr>
              <w:pStyle w:val="TAL"/>
            </w:pPr>
            <w:r w:rsidRPr="00C7244C">
              <w:t xml:space="preserve">Assumption for UE beams </w:t>
            </w:r>
            <w:r w:rsidRPr="00C7244C">
              <w:rPr>
                <w:vertAlign w:val="superscript"/>
              </w:rPr>
              <w:t>Note 10</w:t>
            </w:r>
          </w:p>
        </w:tc>
        <w:tc>
          <w:tcPr>
            <w:tcW w:w="740" w:type="dxa"/>
          </w:tcPr>
          <w:p w14:paraId="5BEAF683" w14:textId="77777777" w:rsidR="0059074B" w:rsidRPr="00C7244C" w:rsidRDefault="0059074B" w:rsidP="00B656A7">
            <w:pPr>
              <w:pStyle w:val="TAC"/>
            </w:pPr>
          </w:p>
        </w:tc>
        <w:tc>
          <w:tcPr>
            <w:tcW w:w="2220" w:type="dxa"/>
            <w:gridSpan w:val="3"/>
          </w:tcPr>
          <w:p w14:paraId="5FFFEF75" w14:textId="77777777" w:rsidR="0059074B" w:rsidRPr="00C7244C" w:rsidRDefault="0059074B" w:rsidP="00B656A7">
            <w:pPr>
              <w:pStyle w:val="TAC"/>
              <w:rPr>
                <w:b/>
              </w:rPr>
            </w:pPr>
            <w:r w:rsidRPr="00C7244C">
              <w:t>Rough</w:t>
            </w:r>
          </w:p>
        </w:tc>
        <w:tc>
          <w:tcPr>
            <w:tcW w:w="2220" w:type="dxa"/>
            <w:gridSpan w:val="3"/>
            <w:tcBorders>
              <w:bottom w:val="single" w:sz="4" w:space="0" w:color="auto"/>
            </w:tcBorders>
          </w:tcPr>
          <w:p w14:paraId="78923C9C" w14:textId="77777777" w:rsidR="0059074B" w:rsidRPr="00C7244C" w:rsidRDefault="0059074B" w:rsidP="00B656A7">
            <w:pPr>
              <w:pStyle w:val="TAC"/>
              <w:rPr>
                <w:b/>
              </w:rPr>
            </w:pPr>
            <w:r w:rsidRPr="00C7244C">
              <w:t>Rough</w:t>
            </w:r>
          </w:p>
        </w:tc>
      </w:tr>
      <w:tr w:rsidR="0059074B" w:rsidRPr="00C7244C" w14:paraId="3DA76431" w14:textId="77777777" w:rsidTr="00B656A7">
        <w:trPr>
          <w:cantSplit/>
          <w:trHeight w:val="136"/>
          <w:jc w:val="center"/>
        </w:trPr>
        <w:tc>
          <w:tcPr>
            <w:tcW w:w="3694" w:type="dxa"/>
            <w:gridSpan w:val="2"/>
            <w:tcBorders>
              <w:left w:val="single" w:sz="4" w:space="0" w:color="auto"/>
              <w:bottom w:val="single" w:sz="4" w:space="0" w:color="auto"/>
            </w:tcBorders>
          </w:tcPr>
          <w:p w14:paraId="3F588670" w14:textId="77777777" w:rsidR="0059074B" w:rsidRPr="00C7244C" w:rsidRDefault="0059074B" w:rsidP="00B656A7">
            <w:pPr>
              <w:pStyle w:val="TAL"/>
              <w:rPr>
                <w:rFonts w:cs="Arial"/>
              </w:rPr>
            </w:pPr>
            <w:r w:rsidRPr="00C7244C">
              <w:t>EPRE ratio of PDCCH DMRS to SSS</w:t>
            </w:r>
          </w:p>
        </w:tc>
        <w:tc>
          <w:tcPr>
            <w:tcW w:w="740" w:type="dxa"/>
            <w:tcBorders>
              <w:bottom w:val="single" w:sz="4" w:space="0" w:color="auto"/>
            </w:tcBorders>
          </w:tcPr>
          <w:p w14:paraId="422A49DC"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6B604839" w14:textId="77777777" w:rsidR="0059074B" w:rsidRPr="00C7244C" w:rsidRDefault="0059074B" w:rsidP="00B656A7">
            <w:pPr>
              <w:pStyle w:val="TAC"/>
            </w:pPr>
            <w:r w:rsidRPr="00C7244C">
              <w:t>4</w:t>
            </w:r>
          </w:p>
        </w:tc>
        <w:tc>
          <w:tcPr>
            <w:tcW w:w="2220" w:type="dxa"/>
            <w:gridSpan w:val="3"/>
            <w:tcBorders>
              <w:bottom w:val="nil"/>
            </w:tcBorders>
            <w:shd w:val="clear" w:color="auto" w:fill="auto"/>
          </w:tcPr>
          <w:p w14:paraId="67BFA199" w14:textId="77777777" w:rsidR="0059074B" w:rsidRPr="00C7244C" w:rsidRDefault="0059074B" w:rsidP="00B656A7">
            <w:pPr>
              <w:pStyle w:val="TAC"/>
            </w:pPr>
            <w:r w:rsidRPr="00C7244C">
              <w:t>Not sent</w:t>
            </w:r>
          </w:p>
        </w:tc>
      </w:tr>
      <w:tr w:rsidR="0059074B" w:rsidRPr="00C7244C" w14:paraId="1E3C6D53" w14:textId="77777777" w:rsidTr="00B656A7">
        <w:trPr>
          <w:cantSplit/>
          <w:trHeight w:val="136"/>
          <w:jc w:val="center"/>
        </w:trPr>
        <w:tc>
          <w:tcPr>
            <w:tcW w:w="3694" w:type="dxa"/>
            <w:gridSpan w:val="2"/>
            <w:tcBorders>
              <w:left w:val="single" w:sz="4" w:space="0" w:color="auto"/>
              <w:bottom w:val="single" w:sz="4" w:space="0" w:color="auto"/>
            </w:tcBorders>
          </w:tcPr>
          <w:p w14:paraId="59BB7E12" w14:textId="77777777" w:rsidR="0059074B" w:rsidRPr="00C7244C" w:rsidRDefault="0059074B" w:rsidP="00B656A7">
            <w:pPr>
              <w:pStyle w:val="TAL"/>
              <w:rPr>
                <w:rFonts w:cs="Arial"/>
              </w:rPr>
            </w:pPr>
            <w:r w:rsidRPr="00C7244C">
              <w:t>EPRE ratio of PDCCH to PDCCH DMRS</w:t>
            </w:r>
          </w:p>
        </w:tc>
        <w:tc>
          <w:tcPr>
            <w:tcW w:w="740" w:type="dxa"/>
            <w:tcBorders>
              <w:bottom w:val="single" w:sz="4" w:space="0" w:color="auto"/>
            </w:tcBorders>
          </w:tcPr>
          <w:p w14:paraId="08E06351" w14:textId="77777777" w:rsidR="0059074B" w:rsidRPr="00C7244C" w:rsidRDefault="0059074B" w:rsidP="00B656A7">
            <w:pPr>
              <w:pStyle w:val="TAC"/>
            </w:pPr>
            <w:r w:rsidRPr="00C7244C">
              <w:t>dB</w:t>
            </w:r>
          </w:p>
        </w:tc>
        <w:tc>
          <w:tcPr>
            <w:tcW w:w="2220" w:type="dxa"/>
            <w:gridSpan w:val="3"/>
            <w:tcBorders>
              <w:bottom w:val="single" w:sz="4" w:space="0" w:color="auto"/>
            </w:tcBorders>
          </w:tcPr>
          <w:p w14:paraId="234EC7AF" w14:textId="77777777" w:rsidR="0059074B" w:rsidRPr="00C7244C" w:rsidRDefault="0059074B" w:rsidP="00B656A7">
            <w:pPr>
              <w:pStyle w:val="TAC"/>
            </w:pPr>
          </w:p>
        </w:tc>
        <w:tc>
          <w:tcPr>
            <w:tcW w:w="2220" w:type="dxa"/>
            <w:gridSpan w:val="3"/>
            <w:tcBorders>
              <w:top w:val="nil"/>
              <w:bottom w:val="nil"/>
            </w:tcBorders>
            <w:shd w:val="clear" w:color="auto" w:fill="auto"/>
          </w:tcPr>
          <w:p w14:paraId="204F5353" w14:textId="77777777" w:rsidR="0059074B" w:rsidRPr="00C7244C" w:rsidRDefault="0059074B" w:rsidP="00B656A7">
            <w:pPr>
              <w:pStyle w:val="TAC"/>
            </w:pPr>
          </w:p>
        </w:tc>
      </w:tr>
      <w:tr w:rsidR="0059074B" w:rsidRPr="00C7244C" w14:paraId="2D5C49BD" w14:textId="77777777" w:rsidTr="00B656A7">
        <w:trPr>
          <w:cantSplit/>
          <w:trHeight w:val="145"/>
          <w:jc w:val="center"/>
        </w:trPr>
        <w:tc>
          <w:tcPr>
            <w:tcW w:w="3694" w:type="dxa"/>
            <w:gridSpan w:val="2"/>
            <w:tcBorders>
              <w:left w:val="single" w:sz="4" w:space="0" w:color="auto"/>
              <w:bottom w:val="single" w:sz="4" w:space="0" w:color="auto"/>
            </w:tcBorders>
          </w:tcPr>
          <w:p w14:paraId="0F3AB849" w14:textId="77777777" w:rsidR="0059074B" w:rsidRPr="00C7244C" w:rsidRDefault="0059074B" w:rsidP="00B656A7">
            <w:pPr>
              <w:pStyle w:val="TAL"/>
              <w:rPr>
                <w:rFonts w:cs="Arial"/>
              </w:rPr>
            </w:pPr>
            <w:r w:rsidRPr="00C7244C">
              <w:t>EPRE ratio of PBCH DMRS to SSS</w:t>
            </w:r>
          </w:p>
        </w:tc>
        <w:tc>
          <w:tcPr>
            <w:tcW w:w="740" w:type="dxa"/>
            <w:tcBorders>
              <w:bottom w:val="single" w:sz="4" w:space="0" w:color="auto"/>
            </w:tcBorders>
          </w:tcPr>
          <w:p w14:paraId="5ABC85A9" w14:textId="77777777" w:rsidR="0059074B" w:rsidRPr="00C7244C" w:rsidRDefault="0059074B" w:rsidP="00B656A7">
            <w:pPr>
              <w:pStyle w:val="TAC"/>
            </w:pPr>
            <w:r w:rsidRPr="00C7244C">
              <w:t>dB</w:t>
            </w:r>
          </w:p>
        </w:tc>
        <w:tc>
          <w:tcPr>
            <w:tcW w:w="2220" w:type="dxa"/>
            <w:gridSpan w:val="3"/>
            <w:tcBorders>
              <w:bottom w:val="nil"/>
            </w:tcBorders>
            <w:shd w:val="clear" w:color="auto" w:fill="auto"/>
          </w:tcPr>
          <w:p w14:paraId="0D6086A1" w14:textId="77777777" w:rsidR="0059074B" w:rsidRPr="00C7244C" w:rsidRDefault="0059074B" w:rsidP="00B656A7">
            <w:pPr>
              <w:pStyle w:val="TAC"/>
            </w:pPr>
            <w:r w:rsidRPr="00C7244C">
              <w:t>0</w:t>
            </w:r>
          </w:p>
        </w:tc>
        <w:tc>
          <w:tcPr>
            <w:tcW w:w="2220" w:type="dxa"/>
            <w:gridSpan w:val="3"/>
            <w:tcBorders>
              <w:top w:val="nil"/>
              <w:bottom w:val="nil"/>
            </w:tcBorders>
            <w:shd w:val="clear" w:color="auto" w:fill="auto"/>
          </w:tcPr>
          <w:p w14:paraId="4B1986FC" w14:textId="77777777" w:rsidR="0059074B" w:rsidRPr="00C7244C" w:rsidRDefault="0059074B" w:rsidP="00B656A7">
            <w:pPr>
              <w:pStyle w:val="TAC"/>
            </w:pPr>
          </w:p>
        </w:tc>
      </w:tr>
      <w:tr w:rsidR="0059074B" w:rsidRPr="00C7244C" w14:paraId="4AAAB3B7" w14:textId="77777777" w:rsidTr="00B656A7">
        <w:trPr>
          <w:cantSplit/>
          <w:trHeight w:val="145"/>
          <w:jc w:val="center"/>
        </w:trPr>
        <w:tc>
          <w:tcPr>
            <w:tcW w:w="3694" w:type="dxa"/>
            <w:gridSpan w:val="2"/>
            <w:tcBorders>
              <w:left w:val="single" w:sz="4" w:space="0" w:color="auto"/>
              <w:bottom w:val="single" w:sz="4" w:space="0" w:color="auto"/>
            </w:tcBorders>
          </w:tcPr>
          <w:p w14:paraId="4885A97B" w14:textId="77777777" w:rsidR="0059074B" w:rsidRPr="00C7244C" w:rsidRDefault="0059074B" w:rsidP="00B656A7">
            <w:pPr>
              <w:pStyle w:val="TAL"/>
              <w:rPr>
                <w:rFonts w:cs="Arial"/>
              </w:rPr>
            </w:pPr>
            <w:r w:rsidRPr="00C7244C">
              <w:t>EPRE ratio of PBCH to PBCH DMRS</w:t>
            </w:r>
          </w:p>
        </w:tc>
        <w:tc>
          <w:tcPr>
            <w:tcW w:w="740" w:type="dxa"/>
            <w:tcBorders>
              <w:bottom w:val="single" w:sz="4" w:space="0" w:color="auto"/>
            </w:tcBorders>
          </w:tcPr>
          <w:p w14:paraId="4AC3BB02"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51EA2812" w14:textId="77777777" w:rsidR="0059074B" w:rsidRPr="00C7244C" w:rsidRDefault="0059074B" w:rsidP="00B656A7">
            <w:pPr>
              <w:pStyle w:val="TAC"/>
            </w:pPr>
          </w:p>
        </w:tc>
        <w:tc>
          <w:tcPr>
            <w:tcW w:w="2220" w:type="dxa"/>
            <w:gridSpan w:val="3"/>
            <w:tcBorders>
              <w:top w:val="nil"/>
              <w:bottom w:val="nil"/>
            </w:tcBorders>
            <w:shd w:val="clear" w:color="auto" w:fill="auto"/>
          </w:tcPr>
          <w:p w14:paraId="1F102D68" w14:textId="77777777" w:rsidR="0059074B" w:rsidRPr="00C7244C" w:rsidRDefault="0059074B" w:rsidP="00B656A7">
            <w:pPr>
              <w:pStyle w:val="TAC"/>
            </w:pPr>
          </w:p>
        </w:tc>
      </w:tr>
      <w:tr w:rsidR="0059074B" w:rsidRPr="00C7244C" w14:paraId="3C6B894F" w14:textId="77777777" w:rsidTr="00B656A7">
        <w:trPr>
          <w:cantSplit/>
          <w:trHeight w:val="136"/>
          <w:jc w:val="center"/>
        </w:trPr>
        <w:tc>
          <w:tcPr>
            <w:tcW w:w="3694" w:type="dxa"/>
            <w:gridSpan w:val="2"/>
            <w:tcBorders>
              <w:left w:val="single" w:sz="4" w:space="0" w:color="auto"/>
              <w:bottom w:val="single" w:sz="4" w:space="0" w:color="auto"/>
            </w:tcBorders>
          </w:tcPr>
          <w:p w14:paraId="11BD5185" w14:textId="77777777" w:rsidR="0059074B" w:rsidRPr="00C7244C" w:rsidRDefault="0059074B" w:rsidP="00B656A7">
            <w:pPr>
              <w:pStyle w:val="TAL"/>
              <w:rPr>
                <w:rFonts w:cs="Arial"/>
              </w:rPr>
            </w:pPr>
            <w:r w:rsidRPr="00C7244C">
              <w:t>EPRE ratio of PSS to SSS</w:t>
            </w:r>
          </w:p>
        </w:tc>
        <w:tc>
          <w:tcPr>
            <w:tcW w:w="740" w:type="dxa"/>
            <w:tcBorders>
              <w:bottom w:val="single" w:sz="4" w:space="0" w:color="auto"/>
            </w:tcBorders>
          </w:tcPr>
          <w:p w14:paraId="26ED0D3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20F622" w14:textId="77777777" w:rsidR="0059074B" w:rsidRPr="00C7244C" w:rsidRDefault="0059074B" w:rsidP="00B656A7">
            <w:pPr>
              <w:pStyle w:val="TAC"/>
            </w:pPr>
          </w:p>
        </w:tc>
        <w:tc>
          <w:tcPr>
            <w:tcW w:w="2220" w:type="dxa"/>
            <w:gridSpan w:val="3"/>
            <w:tcBorders>
              <w:top w:val="nil"/>
              <w:bottom w:val="nil"/>
            </w:tcBorders>
            <w:shd w:val="clear" w:color="auto" w:fill="auto"/>
          </w:tcPr>
          <w:p w14:paraId="5E8F598E" w14:textId="77777777" w:rsidR="0059074B" w:rsidRPr="00C7244C" w:rsidRDefault="0059074B" w:rsidP="00B656A7">
            <w:pPr>
              <w:pStyle w:val="TAC"/>
            </w:pPr>
          </w:p>
        </w:tc>
      </w:tr>
      <w:tr w:rsidR="0059074B" w:rsidRPr="00C7244C" w14:paraId="2790806A" w14:textId="77777777" w:rsidTr="00B656A7">
        <w:trPr>
          <w:cantSplit/>
          <w:trHeight w:val="136"/>
          <w:jc w:val="center"/>
        </w:trPr>
        <w:tc>
          <w:tcPr>
            <w:tcW w:w="3694" w:type="dxa"/>
            <w:gridSpan w:val="2"/>
            <w:tcBorders>
              <w:left w:val="single" w:sz="4" w:space="0" w:color="auto"/>
              <w:bottom w:val="single" w:sz="4" w:space="0" w:color="auto"/>
            </w:tcBorders>
          </w:tcPr>
          <w:p w14:paraId="047F64AF" w14:textId="77777777" w:rsidR="0059074B" w:rsidRPr="00C7244C" w:rsidRDefault="0059074B" w:rsidP="00B656A7">
            <w:pPr>
              <w:pStyle w:val="TAL"/>
              <w:rPr>
                <w:rFonts w:cs="Arial"/>
              </w:rPr>
            </w:pPr>
            <w:r w:rsidRPr="00C7244C">
              <w:t xml:space="preserve">EPRE ratio of PDSCH DMRS to SSS </w:t>
            </w:r>
          </w:p>
        </w:tc>
        <w:tc>
          <w:tcPr>
            <w:tcW w:w="740" w:type="dxa"/>
            <w:tcBorders>
              <w:bottom w:val="single" w:sz="4" w:space="0" w:color="auto"/>
            </w:tcBorders>
          </w:tcPr>
          <w:p w14:paraId="26463DE8" w14:textId="77777777" w:rsidR="0059074B" w:rsidRPr="00C7244C" w:rsidRDefault="0059074B" w:rsidP="00B656A7">
            <w:pPr>
              <w:pStyle w:val="TAC"/>
            </w:pPr>
            <w:r w:rsidRPr="00C7244C">
              <w:t>dB</w:t>
            </w:r>
          </w:p>
        </w:tc>
        <w:tc>
          <w:tcPr>
            <w:tcW w:w="2220" w:type="dxa"/>
            <w:gridSpan w:val="3"/>
            <w:tcBorders>
              <w:top w:val="nil"/>
              <w:bottom w:val="nil"/>
            </w:tcBorders>
            <w:shd w:val="clear" w:color="auto" w:fill="auto"/>
          </w:tcPr>
          <w:p w14:paraId="6FC1A6D3" w14:textId="77777777" w:rsidR="0059074B" w:rsidRPr="00C7244C" w:rsidRDefault="0059074B" w:rsidP="00B656A7">
            <w:pPr>
              <w:pStyle w:val="TAC"/>
            </w:pPr>
          </w:p>
        </w:tc>
        <w:tc>
          <w:tcPr>
            <w:tcW w:w="2220" w:type="dxa"/>
            <w:gridSpan w:val="3"/>
            <w:tcBorders>
              <w:top w:val="nil"/>
              <w:bottom w:val="nil"/>
            </w:tcBorders>
            <w:shd w:val="clear" w:color="auto" w:fill="auto"/>
          </w:tcPr>
          <w:p w14:paraId="7329D9AC" w14:textId="77777777" w:rsidR="0059074B" w:rsidRPr="00C7244C" w:rsidRDefault="0059074B" w:rsidP="00B656A7">
            <w:pPr>
              <w:pStyle w:val="TAC"/>
            </w:pPr>
          </w:p>
        </w:tc>
      </w:tr>
      <w:tr w:rsidR="0059074B" w:rsidRPr="00C7244C" w14:paraId="23FAC005" w14:textId="77777777" w:rsidTr="00B656A7">
        <w:trPr>
          <w:cantSplit/>
          <w:trHeight w:val="136"/>
          <w:jc w:val="center"/>
        </w:trPr>
        <w:tc>
          <w:tcPr>
            <w:tcW w:w="3694" w:type="dxa"/>
            <w:gridSpan w:val="2"/>
            <w:tcBorders>
              <w:left w:val="single" w:sz="4" w:space="0" w:color="auto"/>
              <w:bottom w:val="single" w:sz="4" w:space="0" w:color="auto"/>
            </w:tcBorders>
          </w:tcPr>
          <w:p w14:paraId="6D9B2FC2" w14:textId="77777777" w:rsidR="0059074B" w:rsidRPr="00C7244C" w:rsidRDefault="0059074B" w:rsidP="00B656A7">
            <w:pPr>
              <w:pStyle w:val="TAL"/>
            </w:pPr>
            <w:r w:rsidRPr="00C7244C">
              <w:t>EPRE ratio of PDSCH to PDSCH DMRS</w:t>
            </w:r>
          </w:p>
        </w:tc>
        <w:tc>
          <w:tcPr>
            <w:tcW w:w="740" w:type="dxa"/>
            <w:tcBorders>
              <w:bottom w:val="single" w:sz="4" w:space="0" w:color="auto"/>
            </w:tcBorders>
          </w:tcPr>
          <w:p w14:paraId="758409BA"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65762645" w14:textId="77777777" w:rsidR="0059074B" w:rsidRPr="00C7244C" w:rsidRDefault="0059074B" w:rsidP="00B656A7">
            <w:pPr>
              <w:pStyle w:val="TAC"/>
            </w:pPr>
          </w:p>
        </w:tc>
        <w:tc>
          <w:tcPr>
            <w:tcW w:w="2220" w:type="dxa"/>
            <w:gridSpan w:val="3"/>
            <w:tcBorders>
              <w:top w:val="nil"/>
              <w:bottom w:val="nil"/>
            </w:tcBorders>
            <w:shd w:val="clear" w:color="auto" w:fill="auto"/>
          </w:tcPr>
          <w:p w14:paraId="00A70F18" w14:textId="77777777" w:rsidR="0059074B" w:rsidRPr="00C7244C" w:rsidRDefault="0059074B" w:rsidP="00B656A7">
            <w:pPr>
              <w:pStyle w:val="TAC"/>
            </w:pPr>
          </w:p>
        </w:tc>
      </w:tr>
      <w:tr w:rsidR="0059074B" w:rsidRPr="00C7244C" w14:paraId="16677072" w14:textId="77777777" w:rsidTr="00B656A7">
        <w:trPr>
          <w:cantSplit/>
          <w:trHeight w:val="136"/>
          <w:jc w:val="center"/>
        </w:trPr>
        <w:tc>
          <w:tcPr>
            <w:tcW w:w="3694" w:type="dxa"/>
            <w:gridSpan w:val="2"/>
            <w:tcBorders>
              <w:left w:val="single" w:sz="4" w:space="0" w:color="auto"/>
              <w:bottom w:val="single" w:sz="4" w:space="0" w:color="auto"/>
            </w:tcBorders>
          </w:tcPr>
          <w:p w14:paraId="65A5516A" w14:textId="77777777" w:rsidR="0059074B" w:rsidRPr="00C7244C" w:rsidRDefault="0059074B" w:rsidP="00B656A7">
            <w:pPr>
              <w:pStyle w:val="TAL"/>
            </w:pPr>
            <w:r w:rsidRPr="00C7244C">
              <w:t>EPRE ratio of OCNG DMRS to SSS</w:t>
            </w:r>
          </w:p>
        </w:tc>
        <w:tc>
          <w:tcPr>
            <w:tcW w:w="740" w:type="dxa"/>
            <w:tcBorders>
              <w:bottom w:val="single" w:sz="4" w:space="0" w:color="auto"/>
            </w:tcBorders>
          </w:tcPr>
          <w:p w14:paraId="12312D6F" w14:textId="77777777" w:rsidR="0059074B" w:rsidRPr="00C7244C" w:rsidRDefault="0059074B" w:rsidP="00B656A7">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03A8B5EC" w14:textId="77777777" w:rsidR="0059074B" w:rsidRPr="00C7244C" w:rsidRDefault="0059074B" w:rsidP="00B656A7">
            <w:pPr>
              <w:pStyle w:val="TAC"/>
            </w:pPr>
          </w:p>
        </w:tc>
        <w:tc>
          <w:tcPr>
            <w:tcW w:w="2220" w:type="dxa"/>
            <w:gridSpan w:val="3"/>
            <w:tcBorders>
              <w:top w:val="nil"/>
              <w:bottom w:val="nil"/>
            </w:tcBorders>
            <w:shd w:val="clear" w:color="auto" w:fill="auto"/>
          </w:tcPr>
          <w:p w14:paraId="7A57D3DB" w14:textId="77777777" w:rsidR="0059074B" w:rsidRPr="00C7244C" w:rsidRDefault="0059074B" w:rsidP="00B656A7">
            <w:pPr>
              <w:pStyle w:val="TAC"/>
            </w:pPr>
          </w:p>
        </w:tc>
      </w:tr>
      <w:tr w:rsidR="0059074B" w:rsidRPr="00C7244C" w14:paraId="4B08F2EB" w14:textId="77777777" w:rsidTr="00B656A7">
        <w:trPr>
          <w:cantSplit/>
          <w:trHeight w:val="136"/>
          <w:jc w:val="center"/>
        </w:trPr>
        <w:tc>
          <w:tcPr>
            <w:tcW w:w="3694" w:type="dxa"/>
            <w:gridSpan w:val="2"/>
            <w:tcBorders>
              <w:left w:val="single" w:sz="4" w:space="0" w:color="auto"/>
              <w:bottom w:val="single" w:sz="4" w:space="0" w:color="auto"/>
            </w:tcBorders>
          </w:tcPr>
          <w:p w14:paraId="195190DF" w14:textId="77777777" w:rsidR="0059074B" w:rsidRPr="00C7244C" w:rsidRDefault="0059074B" w:rsidP="00B656A7">
            <w:pPr>
              <w:pStyle w:val="TAL"/>
              <w:rPr>
                <w:rFonts w:cs="Arial"/>
              </w:rPr>
            </w:pPr>
            <w:r w:rsidRPr="00C7244C">
              <w:t>EPRE ratio of OCNG to OCNG DMRS</w:t>
            </w:r>
          </w:p>
        </w:tc>
        <w:tc>
          <w:tcPr>
            <w:tcW w:w="740" w:type="dxa"/>
            <w:tcBorders>
              <w:bottom w:val="single" w:sz="4" w:space="0" w:color="auto"/>
            </w:tcBorders>
          </w:tcPr>
          <w:p w14:paraId="692F6B1D" w14:textId="77777777" w:rsidR="0059074B" w:rsidRPr="00C7244C" w:rsidRDefault="0059074B" w:rsidP="00B656A7">
            <w:pPr>
              <w:pStyle w:val="TAC"/>
            </w:pPr>
            <w:r w:rsidRPr="00C7244C">
              <w:t>dB</w:t>
            </w:r>
          </w:p>
        </w:tc>
        <w:tc>
          <w:tcPr>
            <w:tcW w:w="2220" w:type="dxa"/>
            <w:gridSpan w:val="3"/>
            <w:tcBorders>
              <w:top w:val="nil"/>
            </w:tcBorders>
            <w:shd w:val="clear" w:color="auto" w:fill="auto"/>
          </w:tcPr>
          <w:p w14:paraId="5B2D28E6" w14:textId="77777777" w:rsidR="0059074B" w:rsidRPr="00C7244C" w:rsidRDefault="0059074B" w:rsidP="00B656A7">
            <w:pPr>
              <w:pStyle w:val="TAC"/>
            </w:pPr>
          </w:p>
        </w:tc>
        <w:tc>
          <w:tcPr>
            <w:tcW w:w="2220" w:type="dxa"/>
            <w:gridSpan w:val="3"/>
            <w:tcBorders>
              <w:top w:val="nil"/>
              <w:bottom w:val="nil"/>
            </w:tcBorders>
            <w:shd w:val="clear" w:color="auto" w:fill="auto"/>
          </w:tcPr>
          <w:p w14:paraId="6E86F8F0" w14:textId="77777777" w:rsidR="0059074B" w:rsidRPr="00C7244C" w:rsidRDefault="0059074B" w:rsidP="00B656A7">
            <w:pPr>
              <w:pStyle w:val="TAC"/>
            </w:pPr>
          </w:p>
        </w:tc>
      </w:tr>
      <w:tr w:rsidR="0059074B" w:rsidRPr="00C7244C" w14:paraId="4FFA34FE" w14:textId="77777777" w:rsidTr="00B656A7">
        <w:trPr>
          <w:cantSplit/>
          <w:trHeight w:val="149"/>
          <w:jc w:val="center"/>
        </w:trPr>
        <w:tc>
          <w:tcPr>
            <w:tcW w:w="1918" w:type="dxa"/>
          </w:tcPr>
          <w:p w14:paraId="315BF238" w14:textId="77777777" w:rsidR="0059074B" w:rsidRPr="00C7244C" w:rsidRDefault="0059074B" w:rsidP="00B656A7">
            <w:pPr>
              <w:pStyle w:val="TAL"/>
            </w:pPr>
            <w:r w:rsidRPr="00C7244C">
              <w:t>SNR on RLM-RS1</w:t>
            </w:r>
          </w:p>
        </w:tc>
        <w:tc>
          <w:tcPr>
            <w:tcW w:w="1776" w:type="dxa"/>
          </w:tcPr>
          <w:p w14:paraId="2F6827CF" w14:textId="77777777" w:rsidR="0059074B" w:rsidRPr="00C7244C" w:rsidRDefault="0059074B" w:rsidP="00B656A7">
            <w:pPr>
              <w:pStyle w:val="TAL"/>
            </w:pPr>
            <w:r w:rsidRPr="00C7244C">
              <w:t>Config 1</w:t>
            </w:r>
          </w:p>
        </w:tc>
        <w:tc>
          <w:tcPr>
            <w:tcW w:w="740" w:type="dxa"/>
          </w:tcPr>
          <w:p w14:paraId="49CC0564" w14:textId="77777777" w:rsidR="0059074B" w:rsidRPr="00C7244C" w:rsidRDefault="0059074B" w:rsidP="00B656A7">
            <w:pPr>
              <w:pStyle w:val="TAC"/>
            </w:pPr>
            <w:r w:rsidRPr="00C7244C">
              <w:t>dB</w:t>
            </w:r>
          </w:p>
        </w:tc>
        <w:tc>
          <w:tcPr>
            <w:tcW w:w="740" w:type="dxa"/>
          </w:tcPr>
          <w:p w14:paraId="32F7BB53" w14:textId="77777777" w:rsidR="0059074B" w:rsidRDefault="0059074B" w:rsidP="00B656A7">
            <w:pPr>
              <w:pStyle w:val="TAC"/>
            </w:pPr>
            <w:r>
              <w:t>4.1</w:t>
            </w:r>
          </w:p>
          <w:p w14:paraId="64DA2B81" w14:textId="77777777" w:rsidR="0059074B" w:rsidRPr="00C7244C" w:rsidRDefault="0059074B" w:rsidP="00B656A7">
            <w:pPr>
              <w:pStyle w:val="TAC"/>
            </w:pPr>
            <w:r w:rsidRPr="00C7244C">
              <w:rPr>
                <w:vertAlign w:val="superscript"/>
              </w:rPr>
              <w:t>Note 11</w:t>
            </w:r>
          </w:p>
        </w:tc>
        <w:tc>
          <w:tcPr>
            <w:tcW w:w="740" w:type="dxa"/>
          </w:tcPr>
          <w:p w14:paraId="20C3D13A" w14:textId="77777777" w:rsidR="0059074B" w:rsidRDefault="0059074B" w:rsidP="00B656A7">
            <w:pPr>
              <w:pStyle w:val="TAC"/>
            </w:pPr>
            <w:r w:rsidRPr="00C7244C">
              <w:t>-</w:t>
            </w:r>
            <w:r>
              <w:t>3.9</w:t>
            </w:r>
          </w:p>
          <w:p w14:paraId="133E5DFD" w14:textId="77777777" w:rsidR="0059074B" w:rsidRPr="00C7244C" w:rsidRDefault="0059074B" w:rsidP="00B656A7">
            <w:pPr>
              <w:pStyle w:val="TAC"/>
            </w:pPr>
            <w:r w:rsidRPr="00C7244C">
              <w:rPr>
                <w:vertAlign w:val="superscript"/>
              </w:rPr>
              <w:t>Note 11</w:t>
            </w:r>
          </w:p>
        </w:tc>
        <w:tc>
          <w:tcPr>
            <w:tcW w:w="740" w:type="dxa"/>
          </w:tcPr>
          <w:p w14:paraId="5AA86410" w14:textId="77777777" w:rsidR="0059074B" w:rsidRPr="00C7244C" w:rsidRDefault="0059074B" w:rsidP="00B656A7">
            <w:pPr>
              <w:pStyle w:val="TAC"/>
            </w:pPr>
            <w:r w:rsidRPr="00C7244C">
              <w:t>-15</w:t>
            </w:r>
          </w:p>
        </w:tc>
        <w:tc>
          <w:tcPr>
            <w:tcW w:w="2220" w:type="dxa"/>
            <w:gridSpan w:val="3"/>
            <w:tcBorders>
              <w:top w:val="nil"/>
            </w:tcBorders>
            <w:shd w:val="clear" w:color="auto" w:fill="auto"/>
          </w:tcPr>
          <w:p w14:paraId="091399A6" w14:textId="77777777" w:rsidR="0059074B" w:rsidRPr="00C7244C" w:rsidRDefault="0059074B" w:rsidP="00B656A7">
            <w:pPr>
              <w:pStyle w:val="TAC"/>
            </w:pPr>
          </w:p>
        </w:tc>
      </w:tr>
      <w:tr w:rsidR="0059074B" w:rsidRPr="00C7244C" w14:paraId="0447DE91" w14:textId="77777777" w:rsidTr="00B656A7">
        <w:trPr>
          <w:cantSplit/>
          <w:trHeight w:val="199"/>
          <w:jc w:val="center"/>
        </w:trPr>
        <w:tc>
          <w:tcPr>
            <w:tcW w:w="1918" w:type="dxa"/>
          </w:tcPr>
          <w:p w14:paraId="4CCFDD3F" w14:textId="77777777" w:rsidR="0059074B" w:rsidRPr="00C7244C" w:rsidRDefault="0059074B" w:rsidP="00B656A7">
            <w:pPr>
              <w:pStyle w:val="TAL"/>
              <w:rPr>
                <w:rFonts w:eastAsia="?? ??"/>
              </w:rPr>
            </w:pPr>
            <w:r w:rsidRPr="00C7244C">
              <w:t>SNR on RLM-RS2</w:t>
            </w:r>
          </w:p>
        </w:tc>
        <w:tc>
          <w:tcPr>
            <w:tcW w:w="1776" w:type="dxa"/>
          </w:tcPr>
          <w:p w14:paraId="5D67A615" w14:textId="77777777" w:rsidR="0059074B" w:rsidRPr="00C7244C" w:rsidRDefault="0059074B" w:rsidP="00B656A7">
            <w:pPr>
              <w:pStyle w:val="TAL"/>
            </w:pPr>
            <w:r w:rsidRPr="00C7244C">
              <w:t>Config 1</w:t>
            </w:r>
          </w:p>
        </w:tc>
        <w:tc>
          <w:tcPr>
            <w:tcW w:w="740" w:type="dxa"/>
          </w:tcPr>
          <w:p w14:paraId="6C5B588E" w14:textId="77777777" w:rsidR="0059074B" w:rsidRPr="00C7244C" w:rsidRDefault="0059074B" w:rsidP="00B656A7">
            <w:pPr>
              <w:pStyle w:val="TAC"/>
            </w:pPr>
            <w:r w:rsidRPr="00C7244C">
              <w:t>dB</w:t>
            </w:r>
          </w:p>
        </w:tc>
        <w:tc>
          <w:tcPr>
            <w:tcW w:w="2220" w:type="dxa"/>
            <w:gridSpan w:val="3"/>
          </w:tcPr>
          <w:p w14:paraId="07613321" w14:textId="77777777" w:rsidR="0059074B" w:rsidRPr="00C7244C" w:rsidRDefault="0059074B" w:rsidP="00B656A7">
            <w:pPr>
              <w:pStyle w:val="TAC"/>
            </w:pPr>
            <w:r w:rsidRPr="00C7244C">
              <w:t>Not sent</w:t>
            </w:r>
          </w:p>
        </w:tc>
        <w:tc>
          <w:tcPr>
            <w:tcW w:w="740" w:type="dxa"/>
          </w:tcPr>
          <w:p w14:paraId="36F33010" w14:textId="77777777" w:rsidR="0059074B" w:rsidRDefault="0059074B" w:rsidP="00B656A7">
            <w:pPr>
              <w:pStyle w:val="TAC"/>
            </w:pPr>
            <w:r>
              <w:t>4.1</w:t>
            </w:r>
          </w:p>
          <w:p w14:paraId="2A879CB2" w14:textId="77777777" w:rsidR="0059074B" w:rsidRPr="00C7244C" w:rsidRDefault="0059074B" w:rsidP="00B656A7">
            <w:pPr>
              <w:pStyle w:val="TAC"/>
            </w:pPr>
            <w:r w:rsidRPr="00C7244C">
              <w:rPr>
                <w:vertAlign w:val="superscript"/>
              </w:rPr>
              <w:t>Note 11</w:t>
            </w:r>
          </w:p>
        </w:tc>
        <w:tc>
          <w:tcPr>
            <w:tcW w:w="740" w:type="dxa"/>
          </w:tcPr>
          <w:p w14:paraId="2F932C10" w14:textId="77777777" w:rsidR="0059074B" w:rsidRPr="00C7244C" w:rsidRDefault="0059074B" w:rsidP="00B656A7">
            <w:pPr>
              <w:pStyle w:val="TAC"/>
            </w:pPr>
            <w:r w:rsidRPr="00C7244C">
              <w:t>-15</w:t>
            </w:r>
          </w:p>
        </w:tc>
        <w:tc>
          <w:tcPr>
            <w:tcW w:w="740" w:type="dxa"/>
          </w:tcPr>
          <w:p w14:paraId="3C0E1BA8" w14:textId="77777777" w:rsidR="0059074B" w:rsidRPr="00C7244C" w:rsidRDefault="0059074B" w:rsidP="00B656A7">
            <w:pPr>
              <w:pStyle w:val="TAC"/>
            </w:pPr>
            <w:r w:rsidRPr="00C7244C">
              <w:t>-15</w:t>
            </w:r>
          </w:p>
        </w:tc>
      </w:tr>
      <w:tr w:rsidR="0059074B" w:rsidRPr="00C7244C" w14:paraId="0ADE2CF2" w14:textId="77777777" w:rsidTr="00B656A7">
        <w:trPr>
          <w:cantSplit/>
          <w:trHeight w:val="153"/>
          <w:jc w:val="center"/>
        </w:trPr>
        <w:tc>
          <w:tcPr>
            <w:tcW w:w="1918" w:type="dxa"/>
          </w:tcPr>
          <w:p w14:paraId="54320EAE" w14:textId="77777777" w:rsidR="0059074B" w:rsidRPr="00C7244C" w:rsidRDefault="0059074B" w:rsidP="00B656A7">
            <w:pPr>
              <w:pStyle w:val="TAL"/>
            </w:pPr>
            <w:r w:rsidRPr="00C7244C">
              <w:rPr>
                <w:position w:val="-12"/>
              </w:rPr>
              <w:object w:dxaOrig="420" w:dyaOrig="360" w14:anchorId="67A1D7F3">
                <v:shape id="_x0000_i1035" type="#_x0000_t75" style="width:20.65pt;height:20.65pt" o:ole="" fillcolor="window">
                  <v:imagedata r:id="rId21" o:title=""/>
                </v:shape>
                <o:OLEObject Type="Embed" ProgID="Equation.3" ShapeID="_x0000_i1035" DrawAspect="Content" ObjectID="_1769609580" r:id="rId40"/>
              </w:object>
            </w:r>
          </w:p>
        </w:tc>
        <w:tc>
          <w:tcPr>
            <w:tcW w:w="1776" w:type="dxa"/>
          </w:tcPr>
          <w:p w14:paraId="1F6A1748" w14:textId="77777777" w:rsidR="0059074B" w:rsidRPr="00C7244C" w:rsidRDefault="0059074B" w:rsidP="00B656A7">
            <w:pPr>
              <w:pStyle w:val="TAL"/>
            </w:pPr>
            <w:r w:rsidRPr="00C7244C">
              <w:t>Config 1</w:t>
            </w:r>
          </w:p>
        </w:tc>
        <w:tc>
          <w:tcPr>
            <w:tcW w:w="740" w:type="dxa"/>
          </w:tcPr>
          <w:p w14:paraId="440BF87A" w14:textId="77777777" w:rsidR="0059074B" w:rsidRPr="00C7244C" w:rsidRDefault="0059074B" w:rsidP="00B656A7">
            <w:pPr>
              <w:pStyle w:val="TAC"/>
            </w:pPr>
            <w:r w:rsidRPr="00C7244C">
              <w:t>dBm/</w:t>
            </w:r>
            <w:r w:rsidRPr="00C7244C">
              <w:br/>
              <w:t>15kHz</w:t>
            </w:r>
          </w:p>
        </w:tc>
        <w:tc>
          <w:tcPr>
            <w:tcW w:w="2220" w:type="dxa"/>
            <w:gridSpan w:val="3"/>
          </w:tcPr>
          <w:p w14:paraId="1A483990" w14:textId="77777777" w:rsidR="0059074B" w:rsidRPr="00C7244C" w:rsidRDefault="0059074B" w:rsidP="00B656A7">
            <w:pPr>
              <w:pStyle w:val="TAC"/>
            </w:pPr>
            <w:r w:rsidRPr="00C7244C">
              <w:t>-9</w:t>
            </w:r>
            <w:r>
              <w:t>4.8</w:t>
            </w:r>
          </w:p>
        </w:tc>
        <w:tc>
          <w:tcPr>
            <w:tcW w:w="2220" w:type="dxa"/>
            <w:gridSpan w:val="3"/>
          </w:tcPr>
          <w:p w14:paraId="5FD50999" w14:textId="77777777" w:rsidR="0059074B" w:rsidRPr="00C7244C" w:rsidRDefault="0059074B" w:rsidP="00B656A7">
            <w:pPr>
              <w:pStyle w:val="TAC"/>
            </w:pPr>
            <w:r w:rsidRPr="00C7244C">
              <w:t>-9</w:t>
            </w:r>
            <w:r>
              <w:t>4.8</w:t>
            </w:r>
          </w:p>
        </w:tc>
      </w:tr>
      <w:tr w:rsidR="0059074B" w:rsidRPr="00C7244C" w14:paraId="18D23263" w14:textId="77777777" w:rsidTr="00B656A7">
        <w:trPr>
          <w:cantSplit/>
          <w:trHeight w:val="168"/>
          <w:jc w:val="center"/>
        </w:trPr>
        <w:tc>
          <w:tcPr>
            <w:tcW w:w="3694" w:type="dxa"/>
            <w:gridSpan w:val="2"/>
          </w:tcPr>
          <w:p w14:paraId="086EE4C8" w14:textId="77777777" w:rsidR="0059074B" w:rsidRPr="00C7244C" w:rsidRDefault="0059074B" w:rsidP="00B656A7">
            <w:pPr>
              <w:pStyle w:val="TAL"/>
            </w:pPr>
            <w:r w:rsidRPr="00C7244C">
              <w:rPr>
                <w:rFonts w:eastAsia="?? ??"/>
              </w:rPr>
              <w:t>Propagation condition</w:t>
            </w:r>
          </w:p>
        </w:tc>
        <w:tc>
          <w:tcPr>
            <w:tcW w:w="740" w:type="dxa"/>
          </w:tcPr>
          <w:p w14:paraId="214B8E39" w14:textId="77777777" w:rsidR="0059074B" w:rsidRPr="00C7244C" w:rsidRDefault="0059074B" w:rsidP="00B656A7">
            <w:pPr>
              <w:pStyle w:val="TAC"/>
            </w:pPr>
          </w:p>
        </w:tc>
        <w:tc>
          <w:tcPr>
            <w:tcW w:w="2220" w:type="dxa"/>
            <w:gridSpan w:val="3"/>
          </w:tcPr>
          <w:p w14:paraId="6A9BD1B5" w14:textId="77777777" w:rsidR="0059074B" w:rsidRPr="00C7244C" w:rsidRDefault="0059074B" w:rsidP="00B656A7">
            <w:pPr>
              <w:pStyle w:val="TAC"/>
            </w:pPr>
            <w:r w:rsidRPr="00C7244C">
              <w:t>TDL-C 300ns 100Hz</w:t>
            </w:r>
          </w:p>
        </w:tc>
        <w:tc>
          <w:tcPr>
            <w:tcW w:w="2220" w:type="dxa"/>
            <w:gridSpan w:val="3"/>
          </w:tcPr>
          <w:p w14:paraId="76C90503" w14:textId="77777777" w:rsidR="0059074B" w:rsidRPr="00C7244C" w:rsidRDefault="0059074B" w:rsidP="00B656A7">
            <w:pPr>
              <w:pStyle w:val="TAC"/>
            </w:pPr>
            <w:r w:rsidRPr="00C7244C">
              <w:t>TDL-C 300ns 100Hz</w:t>
            </w:r>
          </w:p>
        </w:tc>
      </w:tr>
      <w:tr w:rsidR="0059074B" w:rsidRPr="00C7244C" w14:paraId="163D129A" w14:textId="77777777" w:rsidTr="00B656A7">
        <w:trPr>
          <w:cantSplit/>
          <w:trHeight w:val="168"/>
          <w:jc w:val="center"/>
        </w:trPr>
        <w:tc>
          <w:tcPr>
            <w:tcW w:w="8874" w:type="dxa"/>
            <w:gridSpan w:val="9"/>
          </w:tcPr>
          <w:p w14:paraId="52E3C1D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068FAEE5" w14:textId="77777777" w:rsidR="0059074B" w:rsidRPr="00C7244C" w:rsidRDefault="0059074B" w:rsidP="00B656A7">
            <w:pPr>
              <w:pStyle w:val="TAN"/>
            </w:pPr>
            <w:r w:rsidRPr="00C7244C">
              <w:t>Note 2:</w:t>
            </w:r>
            <w:r w:rsidRPr="00C7244C">
              <w:tab/>
              <w:t>The uplink resources for CSI reporting are assigned to the UE prior to the start of time period T1.</w:t>
            </w:r>
          </w:p>
          <w:p w14:paraId="5135489A" w14:textId="77777777" w:rsidR="0059074B" w:rsidRPr="00C7244C" w:rsidRDefault="0059074B" w:rsidP="00B656A7">
            <w:pPr>
              <w:pStyle w:val="TAN"/>
            </w:pPr>
            <w:r w:rsidRPr="00C7244C">
              <w:t>Note 3:</w:t>
            </w:r>
            <w:r w:rsidRPr="00C7244C">
              <w:tab/>
              <w:t>NZP CSI-RS resource set configuration for CSI reporting are assigned to the UE prior to the start of time period T1.</w:t>
            </w:r>
          </w:p>
          <w:p w14:paraId="042F2BBE" w14:textId="77777777" w:rsidR="0059074B" w:rsidRPr="00C7244C" w:rsidRDefault="0059074B" w:rsidP="00B656A7">
            <w:pPr>
              <w:pStyle w:val="TAN"/>
            </w:pPr>
            <w:r w:rsidRPr="00C7244C">
              <w:t>Note 4:</w:t>
            </w:r>
            <w:r w:rsidRPr="00C7244C">
              <w:tab/>
              <w:t>Measurement gap configuration is assigned to the UE prior to the start of time period T1.</w:t>
            </w:r>
          </w:p>
          <w:p w14:paraId="20ADCBCD" w14:textId="77777777" w:rsidR="0059074B" w:rsidRPr="00C7244C" w:rsidRDefault="0059074B" w:rsidP="00B656A7">
            <w:pPr>
              <w:pStyle w:val="TAN"/>
            </w:pPr>
            <w:r w:rsidRPr="00C7244C">
              <w:t>Note 5:</w:t>
            </w:r>
            <w:r w:rsidRPr="00C7244C">
              <w:tab/>
              <w:t>The timers and layer 3 filtering related parameters are configured prior to the start of time period T1.</w:t>
            </w:r>
          </w:p>
          <w:p w14:paraId="46703EA8" w14:textId="77777777" w:rsidR="0059074B" w:rsidRPr="00C7244C" w:rsidRDefault="0059074B" w:rsidP="00B656A7">
            <w:pPr>
              <w:pStyle w:val="TAN"/>
            </w:pPr>
            <w:r w:rsidRPr="00C7244C">
              <w:t>Note 6:</w:t>
            </w:r>
            <w:r w:rsidRPr="00C7244C">
              <w:tab/>
              <w:t>The signal contains PDCCH for UEs other than the device under test as part of OCNG.</w:t>
            </w:r>
          </w:p>
          <w:p w14:paraId="5B207BEF" w14:textId="77777777" w:rsidR="0059074B" w:rsidRPr="00C7244C" w:rsidRDefault="0059074B" w:rsidP="00B656A7">
            <w:pPr>
              <w:pStyle w:val="TAN"/>
            </w:pPr>
            <w:r w:rsidRPr="00C7244C">
              <w:t>Note 7:</w:t>
            </w:r>
            <w:r w:rsidRPr="00C7244C">
              <w:tab/>
              <w:t>SNR levels correspond to the signal to noise ratio over the SSS REs.</w:t>
            </w:r>
          </w:p>
          <w:p w14:paraId="083F75EA" w14:textId="77777777" w:rsidR="0059074B" w:rsidRPr="00C7244C" w:rsidRDefault="0059074B" w:rsidP="00B656A7">
            <w:pPr>
              <w:pStyle w:val="TAN"/>
            </w:pPr>
            <w:r w:rsidRPr="00C7244C">
              <w:t>Note 8:</w:t>
            </w:r>
            <w:r w:rsidRPr="00C7244C">
              <w:tab/>
              <w:t>The SNR in time periods T1, T2 and T3 is denoted as SNR1, SNR2 and SNR3 respectively in figure 7.5.1.5.4.1-1.</w:t>
            </w:r>
          </w:p>
          <w:p w14:paraId="059B4FAD"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r w:rsidRPr="00C7244C">
              <w:rPr>
                <w:snapToGrid w:val="0"/>
              </w:rPr>
              <w:t>.</w:t>
            </w:r>
          </w:p>
          <w:p w14:paraId="324C6622"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ab/>
              <w:t>Information about types of UE beam is given in 38.133 [6] section B.2.1.3 and does not limit UE implementation or test system implementation.</w:t>
            </w:r>
          </w:p>
          <w:p w14:paraId="37F6E85D" w14:textId="77777777" w:rsidR="0059074B" w:rsidRPr="00C7244C" w:rsidRDefault="0059074B" w:rsidP="00B656A7">
            <w:pPr>
              <w:pStyle w:val="TAN"/>
            </w:pPr>
            <w:r w:rsidRPr="00C7244C">
              <w:t>Note 11:</w:t>
            </w:r>
            <w:r w:rsidRPr="00C7244C">
              <w:tab/>
              <w:t>This value allows up to 1dB degradation from applied SNR to UE baseband</w:t>
            </w:r>
          </w:p>
        </w:tc>
      </w:tr>
    </w:tbl>
    <w:p w14:paraId="3FFF571E" w14:textId="77777777" w:rsidR="0059074B" w:rsidRPr="00C7244C" w:rsidRDefault="0059074B" w:rsidP="0059074B"/>
    <w:p w14:paraId="41BDE414" w14:textId="77777777" w:rsidR="0059074B" w:rsidRPr="00C7244C" w:rsidRDefault="0059074B" w:rsidP="0059074B">
      <w:r w:rsidRPr="00C7244C">
        <w:t xml:space="preserve">The UE behaviour during time durations T1, T2, </w:t>
      </w:r>
      <w:r w:rsidRPr="00C7244C">
        <w:rPr>
          <w:lang w:eastAsia="zh-CN"/>
        </w:rPr>
        <w:t xml:space="preserve">and </w:t>
      </w:r>
      <w:r w:rsidRPr="00C7244C">
        <w:t>T3 shall be as follows:</w:t>
      </w:r>
    </w:p>
    <w:p w14:paraId="2CE3A65D" w14:textId="77777777" w:rsidR="0059074B" w:rsidRPr="00C7244C" w:rsidRDefault="0059074B" w:rsidP="0059074B">
      <w:r w:rsidRPr="00C7244C">
        <w:t>During the period from time point A to time point B the UE shall transmit uplink signal in Cell 1 at least in all uplink slots configured for CSI transmission according to the configured periodic CSI reporting for Cell 1.</w:t>
      </w:r>
    </w:p>
    <w:p w14:paraId="3472021F" w14:textId="77777777" w:rsidR="0059074B" w:rsidRPr="00C7244C" w:rsidRDefault="0059074B" w:rsidP="0059074B">
      <w:r w:rsidRPr="00C7244C">
        <w:t>The UE shall stop transmitting uplink signal in Cell 1 no later than time point C (D</w:t>
      </w:r>
      <w:r w:rsidRPr="00C7244C">
        <w:rPr>
          <w:vertAlign w:val="subscript"/>
        </w:rPr>
        <w:t>1</w:t>
      </w:r>
      <w:r w:rsidRPr="00C7244C">
        <w:t xml:space="preserve"> second after the start of the time duration T3) on the PCell.</w:t>
      </w:r>
    </w:p>
    <w:p w14:paraId="14C82BEB" w14:textId="77777777" w:rsidR="0059074B" w:rsidRPr="00C7244C" w:rsidRDefault="0059074B" w:rsidP="0059074B">
      <w:r w:rsidRPr="00C7244C">
        <w:t>The rate of correct events observed during repeated tests shall be at least 90% with a confidence level of 95%.</w:t>
      </w:r>
    </w:p>
    <w:p w14:paraId="5E4982E1" w14:textId="77777777" w:rsidR="0059074B" w:rsidRPr="00C7244C" w:rsidRDefault="0059074B" w:rsidP="0059074B">
      <w:pPr>
        <w:pStyle w:val="Heading4"/>
        <w:rPr>
          <w:rFonts w:cs="Arial"/>
          <w:szCs w:val="24"/>
        </w:rPr>
      </w:pPr>
      <w:r w:rsidRPr="00C7244C">
        <w:rPr>
          <w:rFonts w:cs="Arial"/>
          <w:szCs w:val="24"/>
        </w:rPr>
        <w:t>7.5.1.6</w:t>
      </w:r>
      <w:r w:rsidRPr="00C7244C">
        <w:rPr>
          <w:rFonts w:cs="Arial"/>
          <w:szCs w:val="24"/>
        </w:rPr>
        <w:tab/>
        <w:t xml:space="preserve">NR SA FR2 Radio Link Monitoring </w:t>
      </w:r>
      <w:r w:rsidRPr="00C7244C">
        <w:t>In-sync Test for FR2 PCell configured with CSI-RS-based RLM in non-DRX mode</w:t>
      </w:r>
    </w:p>
    <w:p w14:paraId="452EC788" w14:textId="77777777" w:rsidR="0059074B" w:rsidRPr="00C7244C" w:rsidRDefault="0059074B" w:rsidP="0059074B">
      <w:pPr>
        <w:pStyle w:val="EditorsNote"/>
      </w:pPr>
      <w:r w:rsidRPr="00C7244C">
        <w:t>Editor's Note: This test case is incomplete due to the following:</w:t>
      </w:r>
    </w:p>
    <w:p w14:paraId="2EA9856C" w14:textId="376D7E7A" w:rsidR="0059074B" w:rsidDel="0059074B" w:rsidRDefault="0059074B" w:rsidP="0059074B">
      <w:pPr>
        <w:pStyle w:val="EditorsNote"/>
        <w:rPr>
          <w:del w:id="109" w:author="Coroescu Liviu (1CD2)" w:date="2024-02-15T14:27:00Z"/>
        </w:rPr>
      </w:pPr>
      <w:del w:id="110" w:author="Coroescu Liviu (1CD2)" w:date="2024-02-15T14:27:00Z">
        <w:r w:rsidDel="0059074B">
          <w:delText>- Procedure to ensure signal balancing in 2AoA setups is still FFS</w:delText>
        </w:r>
      </w:del>
    </w:p>
    <w:p w14:paraId="387051FB" w14:textId="70020EDC" w:rsidR="0059074B" w:rsidDel="005E2FFB" w:rsidRDefault="0059074B" w:rsidP="0059074B">
      <w:pPr>
        <w:pStyle w:val="EditorsNote"/>
        <w:rPr>
          <w:del w:id="111" w:author="Coroescu Liviu (1CD2)" w:date="2024-02-15T14:27:00Z"/>
        </w:rPr>
      </w:pPr>
      <w:del w:id="112" w:author="Coroescu Liviu (1CD2)" w:date="2024-02-15T14:27:00Z">
        <w:r w:rsidDel="0059074B">
          <w:delText>- Signal levels and propagation conditions need further evaluation</w:delText>
        </w:r>
      </w:del>
    </w:p>
    <w:p w14:paraId="1F94E87E" w14:textId="0EEDFF44" w:rsidR="005E2FFB" w:rsidRPr="00100F6F" w:rsidRDefault="005E2FFB" w:rsidP="0059074B">
      <w:pPr>
        <w:pStyle w:val="EditorsNote"/>
        <w:rPr>
          <w:ins w:id="113" w:author="Coroescu Liviu (1CD2)" w:date="2024-02-16T10:12:00Z"/>
        </w:rPr>
      </w:pPr>
      <w:ins w:id="114" w:author="Coroescu Liviu (1CD2)" w:date="2024-02-16T10:12:00Z">
        <w:r w:rsidRPr="00100F6F">
          <w:t xml:space="preserve">- </w:t>
        </w:r>
        <w:r w:rsidRPr="005E2FFB">
          <w:t>Earlier concers about signal imbalance in 2AoA setups and fading propagation conditions, are under monitoring, and can be revisited in case of persistent bad test case performance</w:t>
        </w:r>
      </w:ins>
    </w:p>
    <w:p w14:paraId="4805EA8B" w14:textId="77777777" w:rsidR="0059074B" w:rsidRPr="00C7244C" w:rsidRDefault="0059074B" w:rsidP="0059074B">
      <w:pPr>
        <w:pStyle w:val="EditorsNote"/>
      </w:pPr>
      <w:r>
        <w:t>- Test Tolerances are available</w:t>
      </w:r>
      <w:r w:rsidRPr="00C7244C">
        <w:t xml:space="preserve"> for the following configurations:</w:t>
      </w:r>
    </w:p>
    <w:p w14:paraId="2603A09A" w14:textId="77777777" w:rsidR="0059074B" w:rsidRPr="00C7244C" w:rsidRDefault="0059074B" w:rsidP="0059074B">
      <w:pPr>
        <w:pStyle w:val="EditorsNote"/>
        <w:ind w:left="1419"/>
      </w:pPr>
      <w:r w:rsidRPr="00C7244C">
        <w:lastRenderedPageBreak/>
        <w:t xml:space="preserve">- Test frequency f </w:t>
      </w:r>
      <w:r w:rsidRPr="00C7244C">
        <w:rPr>
          <w:rFonts w:ascii="Arial" w:hAnsi="Arial" w:cs="Arial"/>
        </w:rPr>
        <w:t>≤</w:t>
      </w:r>
      <w:r w:rsidRPr="00C7244C">
        <w:t xml:space="preserve"> 40.8 GHz</w:t>
      </w:r>
    </w:p>
    <w:p w14:paraId="74350012" w14:textId="77777777" w:rsidR="0059074B" w:rsidRPr="00C7244C" w:rsidRDefault="0059074B" w:rsidP="0059074B">
      <w:pPr>
        <w:pStyle w:val="EditorsNote"/>
        <w:ind w:left="1419"/>
      </w:pPr>
      <w:r w:rsidRPr="00C7244C">
        <w:t>- UE PC3</w:t>
      </w:r>
    </w:p>
    <w:p w14:paraId="3050A15C" w14:textId="77777777" w:rsidR="0059074B" w:rsidRPr="00C7244C" w:rsidRDefault="0059074B" w:rsidP="0059074B">
      <w:pPr>
        <w:pStyle w:val="EditorsNote"/>
        <w:ind w:left="1419"/>
      </w:pPr>
      <w:r w:rsidRPr="00C7244C">
        <w:t xml:space="preserve">- The </w:t>
      </w:r>
      <w:r>
        <w:t xml:space="preserve">Test Tolerances are </w:t>
      </w:r>
      <w:r w:rsidRPr="00C7244C">
        <w:t>incomplete for UE power classes other than PC3</w:t>
      </w:r>
    </w:p>
    <w:p w14:paraId="204B12C7" w14:textId="77777777" w:rsidR="0059074B" w:rsidRPr="00C7244C" w:rsidRDefault="0059074B" w:rsidP="0059074B">
      <w:pPr>
        <w:pStyle w:val="EditorsNote"/>
        <w:ind w:left="1419"/>
      </w:pPr>
      <w:r w:rsidRPr="00C7244C">
        <w:t xml:space="preserve">- The </w:t>
      </w:r>
      <w:r>
        <w:t xml:space="preserve">Test Tolerances are </w:t>
      </w:r>
      <w:r w:rsidRPr="00C7244C">
        <w:t>incomplete for test frequencies &gt; 40.8 GHz</w:t>
      </w:r>
    </w:p>
    <w:p w14:paraId="7B1C1349" w14:textId="77777777" w:rsidR="0059074B" w:rsidRPr="00C7244C" w:rsidRDefault="0059074B" w:rsidP="0059074B">
      <w:pPr>
        <w:pStyle w:val="Heading5"/>
        <w:rPr>
          <w:szCs w:val="22"/>
        </w:rPr>
      </w:pPr>
      <w:r w:rsidRPr="00C7244C">
        <w:t>7.5.1.6.1</w:t>
      </w:r>
      <w:r w:rsidRPr="00C7244C">
        <w:tab/>
        <w:t>Test purpose</w:t>
      </w:r>
    </w:p>
    <w:p w14:paraId="7F1CE428" w14:textId="77777777" w:rsidR="0059074B" w:rsidRPr="00C7244C" w:rsidRDefault="0059074B" w:rsidP="0059074B">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C7244C">
        <w:rPr>
          <w:rFonts w:cs="v4.2.0"/>
        </w:rPr>
        <w:t>TS 38.133 [6]</w:t>
      </w:r>
      <w:r w:rsidRPr="00C7244C">
        <w:t xml:space="preserve"> clause 8.1.</w:t>
      </w:r>
    </w:p>
    <w:p w14:paraId="1269D07D" w14:textId="77777777" w:rsidR="0059074B" w:rsidRPr="00C7244C" w:rsidRDefault="0059074B" w:rsidP="0059074B">
      <w:pPr>
        <w:pStyle w:val="Heading5"/>
      </w:pPr>
      <w:r w:rsidRPr="00C7244C">
        <w:t>7.5.1.6.2</w:t>
      </w:r>
      <w:r w:rsidRPr="00C7244C">
        <w:tab/>
        <w:t>Test applicability</w:t>
      </w:r>
    </w:p>
    <w:p w14:paraId="00700BED" w14:textId="77777777" w:rsidR="0059074B" w:rsidRPr="00C7244C" w:rsidRDefault="0059074B" w:rsidP="0059074B">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658645A2" w14:textId="77777777" w:rsidR="0059074B" w:rsidRPr="00C7244C" w:rsidRDefault="0059074B" w:rsidP="0059074B">
      <w:pPr>
        <w:pStyle w:val="Heading5"/>
      </w:pPr>
      <w:r w:rsidRPr="00C7244C">
        <w:t>7.5.1.6.3</w:t>
      </w:r>
      <w:r w:rsidRPr="00C7244C">
        <w:tab/>
        <w:t>Minimum conformance requirement</w:t>
      </w:r>
    </w:p>
    <w:p w14:paraId="6B2A3D14" w14:textId="77777777" w:rsidR="0059074B" w:rsidRPr="00C7244C" w:rsidRDefault="0059074B" w:rsidP="0059074B">
      <w:pPr>
        <w:rPr>
          <w:lang w:eastAsia="sv-SE"/>
        </w:rPr>
      </w:pPr>
      <w:r w:rsidRPr="00C7244C">
        <w:rPr>
          <w:lang w:eastAsia="sv-SE"/>
        </w:rPr>
        <w:t xml:space="preserve">The minimum conformance requirements are specified in clause 7.5.1.0.4. </w:t>
      </w:r>
      <w:r w:rsidRPr="00C7244C">
        <w:t>DRX configuration is not used for this test.</w:t>
      </w:r>
    </w:p>
    <w:p w14:paraId="4E761CC7" w14:textId="77777777" w:rsidR="0059074B" w:rsidRPr="00C7244C" w:rsidRDefault="0059074B" w:rsidP="0059074B">
      <w:pPr>
        <w:rPr>
          <w:lang w:eastAsia="sv-SE"/>
        </w:rPr>
      </w:pPr>
      <w:r w:rsidRPr="00C7244C">
        <w:rPr>
          <w:lang w:eastAsia="sv-SE"/>
        </w:rPr>
        <w:t>The normative reference for this requirement is TS 38.133 [6] clause A.7.5.1.6.</w:t>
      </w:r>
    </w:p>
    <w:p w14:paraId="243AE984" w14:textId="77777777" w:rsidR="0059074B" w:rsidRPr="00C7244C" w:rsidRDefault="0059074B" w:rsidP="0059074B">
      <w:pPr>
        <w:pStyle w:val="Heading5"/>
      </w:pPr>
      <w:r w:rsidRPr="00C7244C">
        <w:t>7.5.1.6.4</w:t>
      </w:r>
      <w:r w:rsidRPr="00C7244C">
        <w:tab/>
        <w:t>Test description</w:t>
      </w:r>
    </w:p>
    <w:p w14:paraId="031D4406" w14:textId="77777777" w:rsidR="0059074B" w:rsidRPr="00C7244C" w:rsidRDefault="0059074B" w:rsidP="0059074B">
      <w:r w:rsidRPr="00C7244C">
        <w:t>There is one cell, cell 1 which is the PCell, in the test. The test consists of five successive time periods, with time duration of T1, T2, T3, T4 and T5 respectively. Figure 7.5.1.6.4-1 shows the variation of the downlink SNR in the PCell to emulate the in-sync states.</w:t>
      </w:r>
    </w:p>
    <w:p w14:paraId="14C75035" w14:textId="77777777" w:rsidR="0059074B" w:rsidRPr="00C7244C" w:rsidRDefault="0059074B" w:rsidP="0059074B">
      <w:pPr>
        <w:pStyle w:val="TH"/>
        <w:rPr>
          <w:rFonts w:eastAsia="Malgun Gothic"/>
          <w:kern w:val="20"/>
        </w:rPr>
      </w:pPr>
      <w:r w:rsidRPr="00C7244C">
        <w:rPr>
          <w:noProof/>
        </w:rPr>
        <w:drawing>
          <wp:inline distT="0" distB="0" distL="0" distR="0" wp14:anchorId="61B467C9" wp14:editId="60FE6C2D">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3D5CB34F" w14:textId="77777777" w:rsidR="0059074B" w:rsidRPr="00C7244C" w:rsidRDefault="0059074B" w:rsidP="0059074B">
      <w:pPr>
        <w:pStyle w:val="TF"/>
      </w:pPr>
      <w:r w:rsidRPr="00C7244C">
        <w:t>Figure 7.5.1.6.4-1: SNR variation for NR SA FR2 Radio Link Monitoring In-sync Test for FR2 PCell configured with CSI-RS-based RLM in non-DRX mode</w:t>
      </w:r>
    </w:p>
    <w:p w14:paraId="2857B511" w14:textId="77777777" w:rsidR="0059074B" w:rsidRPr="00C7244C" w:rsidRDefault="0059074B" w:rsidP="0059074B"/>
    <w:p w14:paraId="47CA1F12" w14:textId="77777777" w:rsidR="0059074B" w:rsidRPr="00C7244C" w:rsidRDefault="0059074B" w:rsidP="0059074B">
      <w:pPr>
        <w:pStyle w:val="H6"/>
        <w:rPr>
          <w:rFonts w:cs="Arial"/>
        </w:rPr>
      </w:pPr>
      <w:r w:rsidRPr="00C7244C">
        <w:rPr>
          <w:rFonts w:cs="Arial"/>
        </w:rPr>
        <w:t>7.5.1.6.4.1</w:t>
      </w:r>
      <w:r w:rsidRPr="00C7244C">
        <w:rPr>
          <w:rFonts w:cs="Arial"/>
        </w:rPr>
        <w:tab/>
        <w:t>Initial conditions</w:t>
      </w:r>
    </w:p>
    <w:p w14:paraId="3016E3D6" w14:textId="77777777" w:rsidR="0059074B" w:rsidRPr="00C7244C" w:rsidRDefault="0059074B" w:rsidP="0059074B">
      <w:pPr>
        <w:rPr>
          <w:lang w:eastAsia="sv-SE"/>
        </w:rPr>
      </w:pPr>
      <w:r w:rsidRPr="00C7244C">
        <w:rPr>
          <w:lang w:eastAsia="sv-SE"/>
        </w:rPr>
        <w:t xml:space="preserve">This test shall be tested using the test configuration in Table </w:t>
      </w:r>
      <w:r w:rsidRPr="00C7244C">
        <w:t>7.5.1.6.4.1-1</w:t>
      </w:r>
      <w:r w:rsidRPr="00C7244C">
        <w:rPr>
          <w:lang w:eastAsia="sv-SE"/>
        </w:rPr>
        <w:t>.</w:t>
      </w:r>
    </w:p>
    <w:p w14:paraId="792F4A9A" w14:textId="77777777" w:rsidR="0059074B" w:rsidRPr="00C7244C" w:rsidRDefault="0059074B" w:rsidP="0059074B">
      <w:pPr>
        <w:pStyle w:val="TH"/>
      </w:pPr>
      <w:r w:rsidRPr="00C7244C">
        <w:t>Table 7.5.1.6.4.1-1: Supported test configurations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074B" w:rsidRPr="00C7244C" w14:paraId="568F0F5E" w14:textId="77777777" w:rsidTr="00B656A7">
        <w:trPr>
          <w:trHeight w:val="274"/>
          <w:jc w:val="center"/>
        </w:trPr>
        <w:tc>
          <w:tcPr>
            <w:tcW w:w="1631" w:type="dxa"/>
            <w:shd w:val="clear" w:color="auto" w:fill="auto"/>
          </w:tcPr>
          <w:p w14:paraId="264DE930" w14:textId="77777777" w:rsidR="0059074B" w:rsidRPr="00C7244C" w:rsidRDefault="0059074B" w:rsidP="00B656A7">
            <w:pPr>
              <w:pStyle w:val="TAH"/>
            </w:pPr>
            <w:r w:rsidRPr="00C7244C">
              <w:t>Configuration</w:t>
            </w:r>
          </w:p>
        </w:tc>
        <w:tc>
          <w:tcPr>
            <w:tcW w:w="4970" w:type="dxa"/>
            <w:shd w:val="clear" w:color="auto" w:fill="auto"/>
          </w:tcPr>
          <w:p w14:paraId="15F79801" w14:textId="77777777" w:rsidR="0059074B" w:rsidRPr="00C7244C" w:rsidRDefault="0059074B" w:rsidP="00B656A7">
            <w:pPr>
              <w:pStyle w:val="TAH"/>
            </w:pPr>
            <w:r w:rsidRPr="00C7244C">
              <w:t>Description</w:t>
            </w:r>
          </w:p>
        </w:tc>
      </w:tr>
      <w:tr w:rsidR="0059074B" w:rsidRPr="00C7244C" w14:paraId="2847361C" w14:textId="77777777" w:rsidTr="00B656A7">
        <w:trPr>
          <w:trHeight w:val="277"/>
          <w:jc w:val="center"/>
        </w:trPr>
        <w:tc>
          <w:tcPr>
            <w:tcW w:w="1631" w:type="dxa"/>
            <w:shd w:val="clear" w:color="auto" w:fill="auto"/>
          </w:tcPr>
          <w:p w14:paraId="494D5B0B" w14:textId="77777777" w:rsidR="0059074B" w:rsidRPr="00C7244C" w:rsidRDefault="0059074B" w:rsidP="00B656A7">
            <w:pPr>
              <w:pStyle w:val="TAL"/>
              <w:jc w:val="center"/>
            </w:pPr>
            <w:r w:rsidRPr="00C7244C">
              <w:t>7.5.1.6-1</w:t>
            </w:r>
          </w:p>
        </w:tc>
        <w:tc>
          <w:tcPr>
            <w:tcW w:w="4970" w:type="dxa"/>
            <w:shd w:val="clear" w:color="auto" w:fill="auto"/>
          </w:tcPr>
          <w:p w14:paraId="37AAA34B" w14:textId="77777777" w:rsidR="0059074B" w:rsidRPr="00C7244C" w:rsidRDefault="0059074B" w:rsidP="00B656A7">
            <w:pPr>
              <w:pStyle w:val="TAL"/>
            </w:pPr>
            <w:r w:rsidRPr="00C7244C">
              <w:t>TDD duplex mode, 120 kHz SSB SCS, 100 MHz bandwidth</w:t>
            </w:r>
          </w:p>
        </w:tc>
      </w:tr>
    </w:tbl>
    <w:p w14:paraId="4EF39D0C" w14:textId="77777777" w:rsidR="0059074B" w:rsidRPr="00C7244C" w:rsidRDefault="0059074B" w:rsidP="0059074B">
      <w:pPr>
        <w:rPr>
          <w:lang w:eastAsia="sv-SE"/>
        </w:rPr>
      </w:pPr>
    </w:p>
    <w:p w14:paraId="72DCBD22" w14:textId="77777777" w:rsidR="0059074B" w:rsidRPr="00C7244C" w:rsidRDefault="0059074B" w:rsidP="0059074B">
      <w:pPr>
        <w:rPr>
          <w:lang w:eastAsia="sv-SE"/>
        </w:rPr>
      </w:pPr>
      <w:r w:rsidRPr="00C7244C">
        <w:rPr>
          <w:lang w:eastAsia="sv-SE"/>
        </w:rPr>
        <w:t>Configure the test equipment and the DUT according to the parameters in Table 7.5.1.6.4.1-2</w:t>
      </w:r>
      <w:r>
        <w:rPr>
          <w:lang w:eastAsia="sv-SE"/>
        </w:rPr>
        <w:t>.</w:t>
      </w:r>
    </w:p>
    <w:p w14:paraId="1950B126" w14:textId="77777777" w:rsidR="0059074B" w:rsidRPr="00C7244C" w:rsidRDefault="0059074B" w:rsidP="0059074B">
      <w:pPr>
        <w:pStyle w:val="TH"/>
      </w:pPr>
      <w:r w:rsidRPr="00C7244C">
        <w:lastRenderedPageBreak/>
        <w:t>Table 7.5.1.6.4.1-2: Initial conditions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74B" w:rsidRPr="00C7244C" w14:paraId="664A37D1" w14:textId="77777777" w:rsidTr="00B656A7">
        <w:trPr>
          <w:jc w:val="center"/>
        </w:trPr>
        <w:tc>
          <w:tcPr>
            <w:tcW w:w="1701" w:type="dxa"/>
            <w:shd w:val="clear" w:color="auto" w:fill="auto"/>
          </w:tcPr>
          <w:p w14:paraId="47A8B294" w14:textId="77777777" w:rsidR="0059074B" w:rsidRPr="00C7244C" w:rsidRDefault="0059074B" w:rsidP="00B656A7">
            <w:pPr>
              <w:pStyle w:val="TAH"/>
            </w:pPr>
            <w:r w:rsidRPr="00C7244C">
              <w:t>Parameter</w:t>
            </w:r>
          </w:p>
        </w:tc>
        <w:tc>
          <w:tcPr>
            <w:tcW w:w="3943" w:type="dxa"/>
            <w:gridSpan w:val="2"/>
            <w:shd w:val="clear" w:color="auto" w:fill="auto"/>
          </w:tcPr>
          <w:p w14:paraId="2DD7C550" w14:textId="77777777" w:rsidR="0059074B" w:rsidRPr="00C7244C" w:rsidRDefault="0059074B" w:rsidP="00B656A7">
            <w:pPr>
              <w:pStyle w:val="TAH"/>
            </w:pPr>
            <w:r w:rsidRPr="00C7244C">
              <w:t>Value</w:t>
            </w:r>
          </w:p>
        </w:tc>
        <w:tc>
          <w:tcPr>
            <w:tcW w:w="3961" w:type="dxa"/>
          </w:tcPr>
          <w:p w14:paraId="49B956F8" w14:textId="77777777" w:rsidR="0059074B" w:rsidRPr="00C7244C" w:rsidRDefault="0059074B" w:rsidP="00B656A7">
            <w:pPr>
              <w:pStyle w:val="TAH"/>
            </w:pPr>
            <w:r w:rsidRPr="00C7244C">
              <w:t>Comment</w:t>
            </w:r>
          </w:p>
        </w:tc>
      </w:tr>
      <w:tr w:rsidR="0059074B" w:rsidRPr="00C7244C" w14:paraId="2209B902" w14:textId="77777777" w:rsidTr="00B656A7">
        <w:trPr>
          <w:jc w:val="center"/>
        </w:trPr>
        <w:tc>
          <w:tcPr>
            <w:tcW w:w="1701" w:type="dxa"/>
            <w:shd w:val="clear" w:color="auto" w:fill="auto"/>
          </w:tcPr>
          <w:p w14:paraId="484C30F4" w14:textId="77777777" w:rsidR="0059074B" w:rsidRPr="00C7244C" w:rsidRDefault="0059074B" w:rsidP="00B656A7">
            <w:pPr>
              <w:pStyle w:val="TAC"/>
            </w:pPr>
            <w:r w:rsidRPr="00C7244C">
              <w:t>Test environment</w:t>
            </w:r>
          </w:p>
        </w:tc>
        <w:tc>
          <w:tcPr>
            <w:tcW w:w="3943" w:type="dxa"/>
            <w:gridSpan w:val="2"/>
            <w:shd w:val="clear" w:color="auto" w:fill="auto"/>
          </w:tcPr>
          <w:p w14:paraId="2DFEED4A" w14:textId="77777777" w:rsidR="0059074B" w:rsidRPr="00C7244C" w:rsidRDefault="0059074B" w:rsidP="00B656A7">
            <w:pPr>
              <w:pStyle w:val="TAC"/>
            </w:pPr>
            <w:r w:rsidRPr="00C7244C">
              <w:t>NC</w:t>
            </w:r>
          </w:p>
        </w:tc>
        <w:tc>
          <w:tcPr>
            <w:tcW w:w="3961" w:type="dxa"/>
          </w:tcPr>
          <w:p w14:paraId="27E1F1E5" w14:textId="77777777" w:rsidR="0059074B" w:rsidRPr="00C7244C" w:rsidRDefault="0059074B" w:rsidP="00B656A7">
            <w:pPr>
              <w:pStyle w:val="TAC"/>
            </w:pPr>
            <w:r w:rsidRPr="00C7244C">
              <w:t>As specified in TS 38.508-1 [14] clause 4.1.</w:t>
            </w:r>
          </w:p>
        </w:tc>
      </w:tr>
      <w:tr w:rsidR="0059074B" w:rsidRPr="00C7244C" w14:paraId="519C2664" w14:textId="77777777" w:rsidTr="00B656A7">
        <w:trPr>
          <w:jc w:val="center"/>
        </w:trPr>
        <w:tc>
          <w:tcPr>
            <w:tcW w:w="1701" w:type="dxa"/>
            <w:shd w:val="clear" w:color="auto" w:fill="auto"/>
          </w:tcPr>
          <w:p w14:paraId="6A0B3AE5" w14:textId="77777777" w:rsidR="0059074B" w:rsidRPr="00C7244C" w:rsidRDefault="0059074B" w:rsidP="00B656A7">
            <w:pPr>
              <w:pStyle w:val="TAC"/>
            </w:pPr>
            <w:r w:rsidRPr="00C7244C">
              <w:t>Test frequencies</w:t>
            </w:r>
          </w:p>
        </w:tc>
        <w:tc>
          <w:tcPr>
            <w:tcW w:w="7904" w:type="dxa"/>
            <w:gridSpan w:val="3"/>
            <w:shd w:val="clear" w:color="auto" w:fill="auto"/>
          </w:tcPr>
          <w:p w14:paraId="4BDF53BC" w14:textId="77777777" w:rsidR="0059074B" w:rsidRPr="00C7244C" w:rsidRDefault="0059074B" w:rsidP="00B656A7">
            <w:pPr>
              <w:pStyle w:val="TAC"/>
            </w:pPr>
            <w:r w:rsidRPr="00C7244C">
              <w:t>As specified in Annex E.1.2, Table E.5-1 and TS 38.508-1 [14] clause 7.2.3.</w:t>
            </w:r>
          </w:p>
        </w:tc>
      </w:tr>
      <w:tr w:rsidR="0059074B" w:rsidRPr="00C7244C" w14:paraId="2082431D" w14:textId="77777777" w:rsidTr="00B656A7">
        <w:trPr>
          <w:jc w:val="center"/>
        </w:trPr>
        <w:tc>
          <w:tcPr>
            <w:tcW w:w="1701" w:type="dxa"/>
            <w:shd w:val="clear" w:color="auto" w:fill="auto"/>
          </w:tcPr>
          <w:p w14:paraId="6E79B506" w14:textId="77777777" w:rsidR="0059074B" w:rsidRPr="00C7244C" w:rsidRDefault="0059074B" w:rsidP="00B656A7">
            <w:pPr>
              <w:pStyle w:val="TAC"/>
            </w:pPr>
            <w:r w:rsidRPr="00C7244C">
              <w:t>Channel bandwidth</w:t>
            </w:r>
          </w:p>
        </w:tc>
        <w:tc>
          <w:tcPr>
            <w:tcW w:w="7904" w:type="dxa"/>
            <w:gridSpan w:val="3"/>
            <w:shd w:val="clear" w:color="auto" w:fill="auto"/>
          </w:tcPr>
          <w:p w14:paraId="4E229A32" w14:textId="77777777" w:rsidR="0059074B" w:rsidRPr="00C7244C" w:rsidRDefault="0059074B" w:rsidP="00B656A7">
            <w:pPr>
              <w:pStyle w:val="TAC"/>
            </w:pPr>
            <w:r w:rsidRPr="00C7244C">
              <w:t>As specified by the test configuration selected from Table 7.5.1.6.4.1-1</w:t>
            </w:r>
          </w:p>
        </w:tc>
      </w:tr>
      <w:tr w:rsidR="0059074B" w:rsidRPr="00C7244C" w14:paraId="0D4BBA92" w14:textId="77777777" w:rsidTr="00B656A7">
        <w:trPr>
          <w:jc w:val="center"/>
        </w:trPr>
        <w:tc>
          <w:tcPr>
            <w:tcW w:w="1701" w:type="dxa"/>
            <w:shd w:val="clear" w:color="auto" w:fill="auto"/>
          </w:tcPr>
          <w:p w14:paraId="405565EF" w14:textId="77777777" w:rsidR="0059074B" w:rsidRPr="00C7244C" w:rsidRDefault="0059074B" w:rsidP="00B656A7">
            <w:pPr>
              <w:pStyle w:val="TAC"/>
            </w:pPr>
            <w:r w:rsidRPr="00C7244C">
              <w:t>Propagation conditions</w:t>
            </w:r>
          </w:p>
        </w:tc>
        <w:tc>
          <w:tcPr>
            <w:tcW w:w="3943" w:type="dxa"/>
            <w:gridSpan w:val="2"/>
            <w:shd w:val="clear" w:color="auto" w:fill="auto"/>
          </w:tcPr>
          <w:p w14:paraId="273456B8" w14:textId="77777777" w:rsidR="0059074B" w:rsidRPr="00C7244C" w:rsidRDefault="0059074B" w:rsidP="00B656A7">
            <w:pPr>
              <w:pStyle w:val="TAC"/>
            </w:pPr>
            <w:r w:rsidRPr="00C7244C">
              <w:t>AWGN</w:t>
            </w:r>
          </w:p>
        </w:tc>
        <w:tc>
          <w:tcPr>
            <w:tcW w:w="3961" w:type="dxa"/>
          </w:tcPr>
          <w:p w14:paraId="1DEFA2F8" w14:textId="77777777" w:rsidR="0059074B" w:rsidRPr="00C7244C" w:rsidRDefault="0059074B" w:rsidP="00B656A7">
            <w:pPr>
              <w:pStyle w:val="TAC"/>
            </w:pPr>
            <w:r w:rsidRPr="00C7244C">
              <w:t>As specified in Annex C.2.2.</w:t>
            </w:r>
          </w:p>
        </w:tc>
      </w:tr>
      <w:tr w:rsidR="0059074B" w:rsidRPr="00C7244C" w14:paraId="6E7A936C" w14:textId="77777777" w:rsidTr="00B656A7">
        <w:trPr>
          <w:trHeight w:val="251"/>
          <w:jc w:val="center"/>
        </w:trPr>
        <w:tc>
          <w:tcPr>
            <w:tcW w:w="1701" w:type="dxa"/>
            <w:vMerge w:val="restart"/>
            <w:shd w:val="clear" w:color="auto" w:fill="auto"/>
          </w:tcPr>
          <w:p w14:paraId="2D41288A" w14:textId="77777777" w:rsidR="0059074B" w:rsidRPr="00C7244C" w:rsidRDefault="0059074B" w:rsidP="00B656A7">
            <w:pPr>
              <w:pStyle w:val="TAC"/>
            </w:pPr>
            <w:r w:rsidRPr="00C7244C">
              <w:t>Connection Diagram</w:t>
            </w:r>
          </w:p>
        </w:tc>
        <w:tc>
          <w:tcPr>
            <w:tcW w:w="1134" w:type="dxa"/>
            <w:shd w:val="clear" w:color="auto" w:fill="auto"/>
          </w:tcPr>
          <w:p w14:paraId="37BD0422" w14:textId="77777777" w:rsidR="0059074B" w:rsidRPr="00C7244C" w:rsidRDefault="0059074B" w:rsidP="00B656A7">
            <w:pPr>
              <w:pStyle w:val="TAC"/>
            </w:pPr>
            <w:r w:rsidRPr="00C7244C">
              <w:t>TE Part</w:t>
            </w:r>
          </w:p>
        </w:tc>
        <w:tc>
          <w:tcPr>
            <w:tcW w:w="2809" w:type="dxa"/>
            <w:shd w:val="clear" w:color="auto" w:fill="auto"/>
          </w:tcPr>
          <w:p w14:paraId="6954698F" w14:textId="77777777" w:rsidR="0059074B" w:rsidRPr="00C7244C" w:rsidRDefault="0059074B" w:rsidP="00B656A7">
            <w:pPr>
              <w:pStyle w:val="TAC"/>
            </w:pPr>
            <w:r w:rsidRPr="00C7244C">
              <w:t>A.3.3.3.1</w:t>
            </w:r>
          </w:p>
        </w:tc>
        <w:tc>
          <w:tcPr>
            <w:tcW w:w="3961" w:type="dxa"/>
            <w:vMerge w:val="restart"/>
          </w:tcPr>
          <w:p w14:paraId="666291A7" w14:textId="77777777" w:rsidR="0059074B" w:rsidRPr="00C7244C" w:rsidRDefault="0059074B" w:rsidP="00B656A7">
            <w:pPr>
              <w:pStyle w:val="TAC"/>
            </w:pPr>
            <w:r w:rsidRPr="00C7244C">
              <w:t>As specified in TS 38.508-1 [14] Annex A.</w:t>
            </w:r>
          </w:p>
        </w:tc>
      </w:tr>
      <w:tr w:rsidR="0059074B" w:rsidRPr="00C7244C" w14:paraId="1E39CE10" w14:textId="77777777" w:rsidTr="00B656A7">
        <w:trPr>
          <w:trHeight w:val="250"/>
          <w:jc w:val="center"/>
        </w:trPr>
        <w:tc>
          <w:tcPr>
            <w:tcW w:w="1701" w:type="dxa"/>
            <w:vMerge/>
            <w:shd w:val="clear" w:color="auto" w:fill="auto"/>
          </w:tcPr>
          <w:p w14:paraId="6F769BAE" w14:textId="77777777" w:rsidR="0059074B" w:rsidRPr="00C7244C" w:rsidRDefault="0059074B" w:rsidP="00B656A7">
            <w:pPr>
              <w:pStyle w:val="TAC"/>
            </w:pPr>
          </w:p>
        </w:tc>
        <w:tc>
          <w:tcPr>
            <w:tcW w:w="1134" w:type="dxa"/>
            <w:shd w:val="clear" w:color="auto" w:fill="auto"/>
          </w:tcPr>
          <w:p w14:paraId="343F4F62" w14:textId="77777777" w:rsidR="0059074B" w:rsidRPr="00C7244C" w:rsidRDefault="0059074B" w:rsidP="00B656A7">
            <w:pPr>
              <w:pStyle w:val="TAC"/>
            </w:pPr>
            <w:r w:rsidRPr="00C7244C">
              <w:t>DUT Part</w:t>
            </w:r>
          </w:p>
        </w:tc>
        <w:tc>
          <w:tcPr>
            <w:tcW w:w="2809" w:type="dxa"/>
            <w:shd w:val="clear" w:color="auto" w:fill="auto"/>
          </w:tcPr>
          <w:p w14:paraId="7BD52F1A" w14:textId="77777777" w:rsidR="0059074B" w:rsidRPr="00C7244C" w:rsidRDefault="0059074B" w:rsidP="00B656A7">
            <w:pPr>
              <w:pStyle w:val="TAC"/>
            </w:pPr>
            <w:r w:rsidRPr="00C7244C">
              <w:t>A.3.4.1.1</w:t>
            </w:r>
          </w:p>
        </w:tc>
        <w:tc>
          <w:tcPr>
            <w:tcW w:w="3961" w:type="dxa"/>
            <w:vMerge/>
          </w:tcPr>
          <w:p w14:paraId="3C7CE3BE" w14:textId="77777777" w:rsidR="0059074B" w:rsidRPr="00C7244C" w:rsidRDefault="0059074B" w:rsidP="00B656A7">
            <w:pPr>
              <w:pStyle w:val="TAC"/>
            </w:pPr>
          </w:p>
        </w:tc>
      </w:tr>
      <w:tr w:rsidR="0059074B" w:rsidRPr="00C7244C" w14:paraId="630923C9" w14:textId="77777777" w:rsidTr="00B656A7">
        <w:trPr>
          <w:jc w:val="center"/>
        </w:trPr>
        <w:tc>
          <w:tcPr>
            <w:tcW w:w="1701" w:type="dxa"/>
            <w:shd w:val="clear" w:color="auto" w:fill="auto"/>
          </w:tcPr>
          <w:p w14:paraId="2AA2EDB7" w14:textId="77777777" w:rsidR="0059074B" w:rsidRPr="00C7244C" w:rsidRDefault="0059074B" w:rsidP="00B656A7">
            <w:pPr>
              <w:pStyle w:val="TAC"/>
            </w:pPr>
            <w:r w:rsidRPr="00C7244C">
              <w:t>Exceptions to connection diagram</w:t>
            </w:r>
          </w:p>
        </w:tc>
        <w:tc>
          <w:tcPr>
            <w:tcW w:w="3943" w:type="dxa"/>
            <w:gridSpan w:val="2"/>
            <w:shd w:val="clear" w:color="auto" w:fill="auto"/>
          </w:tcPr>
          <w:p w14:paraId="47865E45" w14:textId="77777777" w:rsidR="0059074B" w:rsidRPr="00C7244C" w:rsidRDefault="0059074B" w:rsidP="00B656A7">
            <w:pPr>
              <w:pStyle w:val="TAC"/>
            </w:pPr>
            <w:r w:rsidRPr="00C7244C">
              <w:t>N/A</w:t>
            </w:r>
          </w:p>
        </w:tc>
        <w:tc>
          <w:tcPr>
            <w:tcW w:w="3961" w:type="dxa"/>
          </w:tcPr>
          <w:p w14:paraId="08DB6046" w14:textId="77777777" w:rsidR="0059074B" w:rsidRPr="00C7244C" w:rsidRDefault="0059074B" w:rsidP="00B656A7">
            <w:pPr>
              <w:pStyle w:val="TAC"/>
            </w:pPr>
          </w:p>
        </w:tc>
      </w:tr>
    </w:tbl>
    <w:p w14:paraId="70AEC55C" w14:textId="77777777" w:rsidR="0059074B" w:rsidRPr="00C7244C" w:rsidRDefault="0059074B" w:rsidP="0059074B">
      <w:pPr>
        <w:rPr>
          <w:lang w:eastAsia="sv-SE"/>
        </w:rPr>
      </w:pPr>
    </w:p>
    <w:p w14:paraId="7BD65779" w14:textId="77777777" w:rsidR="0059074B" w:rsidRPr="00C7244C" w:rsidRDefault="0059074B" w:rsidP="0059074B">
      <w:pPr>
        <w:pStyle w:val="B1"/>
      </w:pPr>
      <w:r w:rsidRPr="00C7244C">
        <w:t>1.</w:t>
      </w:r>
      <w:r w:rsidRPr="00C7244C">
        <w:tab/>
        <w:t>The test parameters for PCell are given in Table 7.5.1.6.4.1-3</w:t>
      </w:r>
    </w:p>
    <w:p w14:paraId="68E6C34D" w14:textId="77777777" w:rsidR="0059074B" w:rsidRPr="00C7244C" w:rsidRDefault="0059074B" w:rsidP="0059074B">
      <w:pPr>
        <w:pStyle w:val="B1"/>
      </w:pPr>
      <w:r w:rsidRPr="00C7244C">
        <w:t>2.</w:t>
      </w:r>
      <w:r w:rsidRPr="00C7244C">
        <w:tab/>
        <w:t>Message contents are defined in clause 7.5.1.6.4.3.</w:t>
      </w:r>
    </w:p>
    <w:p w14:paraId="77DF5509" w14:textId="77777777" w:rsidR="0059074B" w:rsidRPr="00C7244C" w:rsidRDefault="0059074B" w:rsidP="0059074B">
      <w:pPr>
        <w:pStyle w:val="B1"/>
      </w:pPr>
      <w:r w:rsidRPr="00C7244C">
        <w:t>3.</w:t>
      </w:r>
      <w:r w:rsidRPr="00C7244C">
        <w:tab/>
        <w:t>There is one carrier and one cell specified in the test. Cell 1 is the cell used for connection setup with the power level set according to Annex C.1.1 and C.1.2 for this test.</w:t>
      </w:r>
    </w:p>
    <w:p w14:paraId="4DCE21F8" w14:textId="77777777" w:rsidR="0059074B" w:rsidRPr="00C7244C" w:rsidRDefault="0059074B" w:rsidP="0059074B">
      <w:pPr>
        <w:pStyle w:val="TH"/>
      </w:pPr>
      <w:r w:rsidRPr="00C7244C">
        <w:lastRenderedPageBreak/>
        <w:t>Table 7.5.1.6.4.1-3: General test parameters for NR SA FR2 Radio Link Monitoring In-sync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074B" w:rsidRPr="00C7244C" w14:paraId="0B6B6091" w14:textId="77777777" w:rsidTr="00B656A7">
        <w:trPr>
          <w:trHeight w:val="164"/>
          <w:jc w:val="center"/>
        </w:trPr>
        <w:tc>
          <w:tcPr>
            <w:tcW w:w="2728" w:type="pct"/>
            <w:gridSpan w:val="2"/>
            <w:vMerge w:val="restart"/>
            <w:shd w:val="clear" w:color="auto" w:fill="auto"/>
          </w:tcPr>
          <w:p w14:paraId="77FA0FEA"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lastRenderedPageBreak/>
              <w:t>Parameter</w:t>
            </w:r>
          </w:p>
        </w:tc>
        <w:tc>
          <w:tcPr>
            <w:tcW w:w="677" w:type="pct"/>
            <w:vMerge w:val="restart"/>
            <w:shd w:val="clear" w:color="auto" w:fill="auto"/>
          </w:tcPr>
          <w:p w14:paraId="4F4188A1"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202375D0"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Value</w:t>
            </w:r>
          </w:p>
        </w:tc>
      </w:tr>
      <w:tr w:rsidR="0059074B" w:rsidRPr="00C7244C" w14:paraId="4B47A085" w14:textId="77777777" w:rsidTr="00B656A7">
        <w:trPr>
          <w:trHeight w:val="74"/>
          <w:jc w:val="center"/>
        </w:trPr>
        <w:tc>
          <w:tcPr>
            <w:tcW w:w="2728" w:type="pct"/>
            <w:gridSpan w:val="2"/>
            <w:vMerge/>
            <w:shd w:val="clear" w:color="auto" w:fill="auto"/>
          </w:tcPr>
          <w:p w14:paraId="31645067" w14:textId="77777777" w:rsidR="0059074B" w:rsidRPr="00C7244C" w:rsidRDefault="0059074B" w:rsidP="00B656A7">
            <w:pPr>
              <w:keepNext/>
              <w:keepLines/>
              <w:spacing w:after="0"/>
              <w:jc w:val="center"/>
              <w:rPr>
                <w:rFonts w:ascii="Arial" w:hAnsi="Arial"/>
                <w:b/>
                <w:sz w:val="18"/>
              </w:rPr>
            </w:pPr>
          </w:p>
        </w:tc>
        <w:tc>
          <w:tcPr>
            <w:tcW w:w="677" w:type="pct"/>
            <w:vMerge/>
            <w:shd w:val="clear" w:color="auto" w:fill="auto"/>
          </w:tcPr>
          <w:p w14:paraId="706D3BF5" w14:textId="77777777" w:rsidR="0059074B" w:rsidRPr="00C7244C" w:rsidRDefault="0059074B" w:rsidP="00B656A7">
            <w:pPr>
              <w:keepNext/>
              <w:keepLines/>
              <w:spacing w:after="0"/>
              <w:jc w:val="center"/>
              <w:rPr>
                <w:rFonts w:ascii="Arial" w:hAnsi="Arial"/>
                <w:b/>
                <w:sz w:val="18"/>
              </w:rPr>
            </w:pPr>
          </w:p>
        </w:tc>
        <w:tc>
          <w:tcPr>
            <w:tcW w:w="1595" w:type="pct"/>
            <w:shd w:val="clear" w:color="auto" w:fill="auto"/>
          </w:tcPr>
          <w:p w14:paraId="29A21D37" w14:textId="77777777" w:rsidR="0059074B" w:rsidRPr="00C7244C" w:rsidRDefault="0059074B" w:rsidP="00B656A7">
            <w:pPr>
              <w:keepNext/>
              <w:keepLines/>
              <w:spacing w:after="0"/>
              <w:jc w:val="center"/>
              <w:rPr>
                <w:rFonts w:ascii="Arial" w:hAnsi="Arial"/>
                <w:b/>
                <w:sz w:val="18"/>
              </w:rPr>
            </w:pPr>
            <w:r w:rsidRPr="00C7244C">
              <w:rPr>
                <w:rFonts w:ascii="Arial" w:hAnsi="Arial"/>
                <w:b/>
                <w:sz w:val="18"/>
              </w:rPr>
              <w:t>Test 1</w:t>
            </w:r>
          </w:p>
        </w:tc>
      </w:tr>
      <w:tr w:rsidR="0059074B" w:rsidRPr="00C7244C" w14:paraId="003FBAAC" w14:textId="77777777" w:rsidTr="00B656A7">
        <w:trPr>
          <w:trHeight w:val="64"/>
          <w:jc w:val="center"/>
        </w:trPr>
        <w:tc>
          <w:tcPr>
            <w:tcW w:w="2728" w:type="pct"/>
            <w:gridSpan w:val="2"/>
            <w:shd w:val="clear" w:color="auto" w:fill="auto"/>
          </w:tcPr>
          <w:p w14:paraId="15E5EA7B"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30613432"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C1C2EE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Cell 1</w:t>
            </w:r>
          </w:p>
        </w:tc>
      </w:tr>
      <w:tr w:rsidR="0059074B" w:rsidRPr="00C7244C" w14:paraId="2D7E6879" w14:textId="77777777" w:rsidTr="00B656A7">
        <w:trPr>
          <w:trHeight w:val="164"/>
          <w:jc w:val="center"/>
        </w:trPr>
        <w:tc>
          <w:tcPr>
            <w:tcW w:w="2728" w:type="pct"/>
            <w:gridSpan w:val="2"/>
            <w:shd w:val="clear" w:color="auto" w:fill="auto"/>
          </w:tcPr>
          <w:p w14:paraId="27E903CB" w14:textId="77777777" w:rsidR="0059074B" w:rsidRPr="00C7244C" w:rsidRDefault="0059074B" w:rsidP="00B656A7">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31435C2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032875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57746C3" w14:textId="77777777" w:rsidTr="00B656A7">
        <w:trPr>
          <w:trHeight w:val="93"/>
          <w:jc w:val="center"/>
        </w:trPr>
        <w:tc>
          <w:tcPr>
            <w:tcW w:w="1072" w:type="pct"/>
            <w:shd w:val="clear" w:color="auto" w:fill="auto"/>
          </w:tcPr>
          <w:p w14:paraId="657AC452" w14:textId="77777777" w:rsidR="0059074B" w:rsidRPr="00C7244C" w:rsidRDefault="0059074B" w:rsidP="00B656A7">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31CA6843"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D0EB07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7940B0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w:t>
            </w:r>
          </w:p>
        </w:tc>
      </w:tr>
      <w:tr w:rsidR="0059074B" w:rsidRPr="00C7244C" w14:paraId="1C05AE89" w14:textId="77777777" w:rsidTr="00B656A7">
        <w:trPr>
          <w:trHeight w:val="189"/>
          <w:jc w:val="center"/>
        </w:trPr>
        <w:tc>
          <w:tcPr>
            <w:tcW w:w="1072" w:type="pct"/>
            <w:shd w:val="clear" w:color="auto" w:fill="auto"/>
          </w:tcPr>
          <w:p w14:paraId="4BE2643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472B160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AF8DD0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844A1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100: N</w:t>
            </w:r>
            <w:r w:rsidRPr="00C7244C">
              <w:rPr>
                <w:rFonts w:ascii="Arial" w:hAnsi="Arial" w:cs="Arial"/>
                <w:sz w:val="18"/>
                <w:szCs w:val="18"/>
                <w:vertAlign w:val="subscript"/>
              </w:rPr>
              <w:t>RB,c</w:t>
            </w:r>
            <w:r w:rsidRPr="00C7244C">
              <w:rPr>
                <w:rFonts w:ascii="Arial" w:hAnsi="Arial" w:cs="Arial"/>
                <w:sz w:val="18"/>
                <w:szCs w:val="18"/>
              </w:rPr>
              <w:t xml:space="preserve"> = 66</w:t>
            </w:r>
          </w:p>
        </w:tc>
      </w:tr>
      <w:tr w:rsidR="0059074B" w:rsidRPr="00C7244C" w14:paraId="45D4F4FB" w14:textId="77777777" w:rsidTr="00B656A7">
        <w:trPr>
          <w:trHeight w:val="189"/>
          <w:jc w:val="center"/>
        </w:trPr>
        <w:tc>
          <w:tcPr>
            <w:tcW w:w="1072" w:type="pct"/>
            <w:shd w:val="clear" w:color="auto" w:fill="auto"/>
          </w:tcPr>
          <w:p w14:paraId="21058DA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6D17BE8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2F5BEE6"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8A966A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7360C09E" w14:textId="77777777" w:rsidTr="00B656A7">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15C71DD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2D1C1F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1409EA6F" w14:textId="77777777" w:rsidR="0059074B" w:rsidRPr="00C7244C" w:rsidRDefault="0059074B" w:rsidP="00B656A7">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5B735A6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24</w:t>
            </w:r>
          </w:p>
        </w:tc>
      </w:tr>
      <w:tr w:rsidR="0059074B" w:rsidRPr="00C7244C" w14:paraId="1EC470AC" w14:textId="77777777" w:rsidTr="00B656A7">
        <w:trPr>
          <w:trHeight w:val="189"/>
          <w:jc w:val="center"/>
        </w:trPr>
        <w:tc>
          <w:tcPr>
            <w:tcW w:w="1072" w:type="pct"/>
            <w:shd w:val="clear" w:color="auto" w:fill="auto"/>
          </w:tcPr>
          <w:p w14:paraId="61CA5001" w14:textId="77777777" w:rsidR="0059074B" w:rsidRPr="00C7244C" w:rsidRDefault="0059074B" w:rsidP="00B656A7">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296C11B4"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1EFE9FA"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5BEFEF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TDDConf.3.1</w:t>
            </w:r>
          </w:p>
        </w:tc>
      </w:tr>
      <w:tr w:rsidR="0059074B" w:rsidRPr="00C7244C" w14:paraId="5A927CCF" w14:textId="77777777" w:rsidTr="00B656A7">
        <w:trPr>
          <w:trHeight w:val="189"/>
          <w:jc w:val="center"/>
        </w:trPr>
        <w:tc>
          <w:tcPr>
            <w:tcW w:w="1072" w:type="pct"/>
            <w:shd w:val="clear" w:color="auto" w:fill="auto"/>
            <w:vAlign w:val="center"/>
          </w:tcPr>
          <w:p w14:paraId="71234887"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71A25F4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D2DE08F"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640CCFF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DLBWP.0.1</w:t>
            </w:r>
          </w:p>
        </w:tc>
      </w:tr>
      <w:tr w:rsidR="0059074B" w:rsidRPr="00C7244C" w14:paraId="592E20AB" w14:textId="77777777" w:rsidTr="00B656A7">
        <w:trPr>
          <w:trHeight w:val="189"/>
          <w:jc w:val="center"/>
        </w:trPr>
        <w:tc>
          <w:tcPr>
            <w:tcW w:w="1072" w:type="pct"/>
            <w:shd w:val="clear" w:color="auto" w:fill="auto"/>
            <w:vAlign w:val="center"/>
          </w:tcPr>
          <w:p w14:paraId="40CB01B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470EA91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87ACE9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3A54903C"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DLBWP.1.4</w:t>
            </w:r>
          </w:p>
        </w:tc>
      </w:tr>
      <w:tr w:rsidR="0059074B" w:rsidRPr="00C7244C" w14:paraId="58D60C9B" w14:textId="77777777" w:rsidTr="00B656A7">
        <w:trPr>
          <w:trHeight w:val="189"/>
          <w:jc w:val="center"/>
        </w:trPr>
        <w:tc>
          <w:tcPr>
            <w:tcW w:w="1072" w:type="pct"/>
            <w:shd w:val="clear" w:color="auto" w:fill="auto"/>
            <w:vAlign w:val="center"/>
          </w:tcPr>
          <w:p w14:paraId="59A815E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205D8B0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FAB36E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26670275"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ULBWP.0.1</w:t>
            </w:r>
          </w:p>
        </w:tc>
      </w:tr>
      <w:tr w:rsidR="0059074B" w:rsidRPr="00C7244C" w14:paraId="1051F020" w14:textId="77777777" w:rsidTr="00B656A7">
        <w:trPr>
          <w:trHeight w:val="189"/>
          <w:jc w:val="center"/>
        </w:trPr>
        <w:tc>
          <w:tcPr>
            <w:tcW w:w="1072" w:type="pct"/>
            <w:shd w:val="clear" w:color="auto" w:fill="auto"/>
            <w:vAlign w:val="center"/>
          </w:tcPr>
          <w:p w14:paraId="26AE88CD"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10C2E8E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06EBEBD"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3982F0D"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ULBWP.1.4</w:t>
            </w:r>
          </w:p>
        </w:tc>
      </w:tr>
      <w:tr w:rsidR="0059074B" w:rsidRPr="00C7244C" w14:paraId="1D7D6FA5" w14:textId="77777777" w:rsidTr="00B656A7">
        <w:trPr>
          <w:trHeight w:val="189"/>
          <w:jc w:val="center"/>
        </w:trPr>
        <w:tc>
          <w:tcPr>
            <w:tcW w:w="1072" w:type="pct"/>
            <w:shd w:val="clear" w:color="auto" w:fill="auto"/>
          </w:tcPr>
          <w:p w14:paraId="3275AC6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6763CEC5"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B005639"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F8AFC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CR.3.1 TDD</w:t>
            </w:r>
          </w:p>
        </w:tc>
      </w:tr>
      <w:tr w:rsidR="0059074B" w:rsidRPr="00C7244C" w14:paraId="51A1967B" w14:textId="77777777" w:rsidTr="00B656A7">
        <w:trPr>
          <w:trHeight w:val="189"/>
          <w:jc w:val="center"/>
        </w:trPr>
        <w:tc>
          <w:tcPr>
            <w:tcW w:w="1072" w:type="pct"/>
            <w:shd w:val="clear" w:color="auto" w:fill="auto"/>
          </w:tcPr>
          <w:p w14:paraId="7030BF7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192D3C3A"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6C3F61"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EC862EE" w14:textId="77777777" w:rsidR="0059074B" w:rsidRPr="00C7244C" w:rsidRDefault="0059074B" w:rsidP="00B656A7">
            <w:pPr>
              <w:pStyle w:val="TAC"/>
            </w:pPr>
            <w:r w:rsidRPr="00C7244C">
              <w:t>CCR.3.1 TDD</w:t>
            </w:r>
          </w:p>
          <w:p w14:paraId="3887ED26"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CCR.3.3 TDD</w:t>
            </w:r>
          </w:p>
        </w:tc>
      </w:tr>
      <w:tr w:rsidR="0059074B" w:rsidRPr="00C7244C" w14:paraId="7E912870" w14:textId="77777777" w:rsidTr="00B656A7">
        <w:trPr>
          <w:trHeight w:val="125"/>
          <w:jc w:val="center"/>
        </w:trPr>
        <w:tc>
          <w:tcPr>
            <w:tcW w:w="1072" w:type="pct"/>
            <w:shd w:val="clear" w:color="auto" w:fill="auto"/>
          </w:tcPr>
          <w:p w14:paraId="3F16D80E"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6A6B761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79E248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8EB1BAA"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SSB.1 FR2</w:t>
            </w:r>
          </w:p>
        </w:tc>
      </w:tr>
      <w:tr w:rsidR="0059074B" w:rsidRPr="00C7244C" w14:paraId="0B47BB5B" w14:textId="77777777" w:rsidTr="00B656A7">
        <w:trPr>
          <w:trHeight w:val="223"/>
          <w:jc w:val="center"/>
        </w:trPr>
        <w:tc>
          <w:tcPr>
            <w:tcW w:w="1072" w:type="pct"/>
            <w:shd w:val="clear" w:color="auto" w:fill="auto"/>
          </w:tcPr>
          <w:p w14:paraId="21C94F2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42EEEF79"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365E067"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65EBB63"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SMTC.1</w:t>
            </w:r>
          </w:p>
        </w:tc>
      </w:tr>
      <w:tr w:rsidR="0059074B" w:rsidRPr="00C7244C" w14:paraId="657ED511" w14:textId="77777777" w:rsidTr="00B656A7">
        <w:trPr>
          <w:trHeight w:val="284"/>
          <w:jc w:val="center"/>
        </w:trPr>
        <w:tc>
          <w:tcPr>
            <w:tcW w:w="1072" w:type="pct"/>
            <w:shd w:val="clear" w:color="auto" w:fill="auto"/>
          </w:tcPr>
          <w:p w14:paraId="59EB453C"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31CBEAF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701A2E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4D25E78"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120 KHz</w:t>
            </w:r>
          </w:p>
        </w:tc>
      </w:tr>
      <w:tr w:rsidR="0059074B" w:rsidRPr="00C7244C" w14:paraId="2CAE7701" w14:textId="77777777" w:rsidTr="00B656A7">
        <w:trPr>
          <w:trHeight w:val="284"/>
          <w:jc w:val="center"/>
        </w:trPr>
        <w:tc>
          <w:tcPr>
            <w:tcW w:w="1072" w:type="pct"/>
            <w:shd w:val="clear" w:color="auto" w:fill="auto"/>
          </w:tcPr>
          <w:p w14:paraId="4DC0E536"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7C262201"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DF374F3"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5FDA8064" w14:textId="77777777" w:rsidR="0059074B" w:rsidRPr="00C7244C" w:rsidRDefault="0059074B" w:rsidP="00B656A7">
            <w:pPr>
              <w:pStyle w:val="TAC"/>
            </w:pPr>
            <w:r w:rsidRPr="00C7244C">
              <w:t>Resource #4 in TRS.2.1 TDD</w:t>
            </w:r>
          </w:p>
          <w:p w14:paraId="5C7C6EAB"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Resource #4 in TRS.2.2 TDD</w:t>
            </w:r>
          </w:p>
        </w:tc>
      </w:tr>
      <w:tr w:rsidR="0059074B" w:rsidRPr="00C7244C" w14:paraId="79D2D4F4" w14:textId="77777777" w:rsidTr="00B656A7">
        <w:trPr>
          <w:trHeight w:val="176"/>
          <w:jc w:val="center"/>
        </w:trPr>
        <w:tc>
          <w:tcPr>
            <w:tcW w:w="2728" w:type="pct"/>
            <w:gridSpan w:val="2"/>
            <w:shd w:val="clear" w:color="auto" w:fill="auto"/>
          </w:tcPr>
          <w:p w14:paraId="3C1835E2"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07D7F4C0"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02D50E78" w14:textId="77777777" w:rsidR="0059074B" w:rsidRPr="00C7244C" w:rsidRDefault="0059074B" w:rsidP="00B656A7">
            <w:pPr>
              <w:pStyle w:val="TAC"/>
            </w:pPr>
            <w:r w:rsidRPr="00C7244C">
              <w:t>TRS.2.1 TDD</w:t>
            </w:r>
          </w:p>
          <w:p w14:paraId="4298C538" w14:textId="77777777" w:rsidR="0059074B" w:rsidRPr="00C7244C" w:rsidRDefault="0059074B" w:rsidP="00B656A7">
            <w:pPr>
              <w:keepNext/>
              <w:keepLines/>
              <w:spacing w:after="0"/>
              <w:jc w:val="center"/>
              <w:rPr>
                <w:rFonts w:ascii="Arial" w:hAnsi="Arial" w:cs="Arial"/>
                <w:sz w:val="18"/>
              </w:rPr>
            </w:pPr>
            <w:r w:rsidRPr="00C7244C">
              <w:rPr>
                <w:rFonts w:ascii="Arial" w:hAnsi="Arial" w:cs="Arial"/>
                <w:sz w:val="18"/>
                <w:szCs w:val="18"/>
              </w:rPr>
              <w:t>TRS.2.2 TDD</w:t>
            </w:r>
          </w:p>
        </w:tc>
      </w:tr>
      <w:tr w:rsidR="0059074B" w:rsidRPr="00C7244C" w14:paraId="1B9D2684" w14:textId="77777777" w:rsidTr="00B656A7">
        <w:trPr>
          <w:trHeight w:val="176"/>
          <w:jc w:val="center"/>
        </w:trPr>
        <w:tc>
          <w:tcPr>
            <w:tcW w:w="2728" w:type="pct"/>
            <w:gridSpan w:val="2"/>
            <w:shd w:val="clear" w:color="auto" w:fill="auto"/>
          </w:tcPr>
          <w:p w14:paraId="28407CCB"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4D003DC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D4FDB4F"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TCI.State.2</w:t>
            </w:r>
          </w:p>
        </w:tc>
      </w:tr>
      <w:tr w:rsidR="0059074B" w:rsidRPr="00C7244C" w14:paraId="70AF96FC" w14:textId="77777777" w:rsidTr="00B656A7">
        <w:trPr>
          <w:trHeight w:val="176"/>
          <w:jc w:val="center"/>
        </w:trPr>
        <w:tc>
          <w:tcPr>
            <w:tcW w:w="2728" w:type="pct"/>
            <w:gridSpan w:val="2"/>
            <w:shd w:val="clear" w:color="auto" w:fill="auto"/>
          </w:tcPr>
          <w:p w14:paraId="76DB4DFF"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564C2ABE"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4310A5A6" w14:textId="77777777" w:rsidR="0059074B" w:rsidRPr="00C7244C" w:rsidDel="005C10B4" w:rsidRDefault="0059074B" w:rsidP="00B656A7">
            <w:pPr>
              <w:keepNext/>
              <w:keepLines/>
              <w:spacing w:after="0"/>
              <w:jc w:val="center"/>
              <w:rPr>
                <w:rFonts w:ascii="Arial" w:hAnsi="Arial" w:cs="Arial"/>
                <w:sz w:val="18"/>
                <w:szCs w:val="18"/>
              </w:rPr>
            </w:pPr>
            <w:r w:rsidRPr="00C7244C">
              <w:rPr>
                <w:rFonts w:ascii="Arial" w:hAnsi="Arial" w:cs="Arial"/>
                <w:sz w:val="18"/>
                <w:szCs w:val="18"/>
              </w:rPr>
              <w:t xml:space="preserve"> TCI.State.3</w:t>
            </w:r>
          </w:p>
        </w:tc>
      </w:tr>
      <w:tr w:rsidR="0059074B" w:rsidRPr="00C7244C" w14:paraId="33FF0689" w14:textId="77777777" w:rsidTr="00B656A7">
        <w:trPr>
          <w:trHeight w:val="176"/>
          <w:jc w:val="center"/>
        </w:trPr>
        <w:tc>
          <w:tcPr>
            <w:tcW w:w="2728" w:type="pct"/>
            <w:gridSpan w:val="2"/>
            <w:shd w:val="clear" w:color="auto" w:fill="auto"/>
          </w:tcPr>
          <w:p w14:paraId="1B403EE8" w14:textId="77777777" w:rsidR="0059074B" w:rsidRPr="00C7244C" w:rsidRDefault="0059074B" w:rsidP="00B656A7">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0AB9F96A" w14:textId="77777777" w:rsidR="0059074B" w:rsidRPr="00C7244C" w:rsidRDefault="0059074B" w:rsidP="00B656A7">
            <w:pPr>
              <w:keepNext/>
              <w:keepLines/>
              <w:spacing w:after="0"/>
              <w:jc w:val="center"/>
              <w:rPr>
                <w:rFonts w:ascii="Arial" w:hAnsi="Arial" w:cs="Arial"/>
                <w:sz w:val="18"/>
                <w:szCs w:val="18"/>
              </w:rPr>
            </w:pPr>
          </w:p>
        </w:tc>
        <w:tc>
          <w:tcPr>
            <w:tcW w:w="1595" w:type="pct"/>
            <w:shd w:val="clear" w:color="auto" w:fill="auto"/>
          </w:tcPr>
          <w:p w14:paraId="1BA214A7" w14:textId="77777777" w:rsidR="0059074B" w:rsidRPr="00C7244C" w:rsidRDefault="0059074B" w:rsidP="00B656A7">
            <w:pPr>
              <w:keepNext/>
              <w:keepLines/>
              <w:spacing w:after="0"/>
              <w:jc w:val="center"/>
              <w:rPr>
                <w:rFonts w:ascii="Arial" w:hAnsi="Arial" w:cs="Arial"/>
                <w:sz w:val="18"/>
                <w:szCs w:val="18"/>
              </w:rPr>
            </w:pPr>
            <w:r w:rsidRPr="00C7244C">
              <w:rPr>
                <w:rFonts w:ascii="Arial" w:hAnsi="Arial" w:cs="Arial"/>
                <w:sz w:val="18"/>
                <w:szCs w:val="18"/>
              </w:rPr>
              <w:t>OP.5</w:t>
            </w:r>
          </w:p>
        </w:tc>
      </w:tr>
      <w:tr w:rsidR="0059074B" w:rsidRPr="00C7244C" w14:paraId="6140E73B" w14:textId="77777777" w:rsidTr="00B656A7">
        <w:trPr>
          <w:trHeight w:val="164"/>
          <w:jc w:val="center"/>
        </w:trPr>
        <w:tc>
          <w:tcPr>
            <w:tcW w:w="2728" w:type="pct"/>
            <w:gridSpan w:val="2"/>
            <w:shd w:val="clear" w:color="auto" w:fill="auto"/>
          </w:tcPr>
          <w:p w14:paraId="59AA94A1" w14:textId="77777777" w:rsidR="0059074B" w:rsidRPr="00C7244C" w:rsidRDefault="0059074B" w:rsidP="00B656A7">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0014BCA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69731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Normal</w:t>
            </w:r>
          </w:p>
        </w:tc>
      </w:tr>
      <w:tr w:rsidR="0059074B" w:rsidRPr="00C7244C" w14:paraId="235FF726" w14:textId="77777777" w:rsidTr="00B656A7">
        <w:trPr>
          <w:trHeight w:val="164"/>
          <w:jc w:val="center"/>
        </w:trPr>
        <w:tc>
          <w:tcPr>
            <w:tcW w:w="1072" w:type="pct"/>
            <w:vMerge w:val="restart"/>
            <w:shd w:val="clear" w:color="auto" w:fill="auto"/>
          </w:tcPr>
          <w:p w14:paraId="11F3BC6C"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4E90239F"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AB360E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E9A5FF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2FB2DACF" w14:textId="77777777" w:rsidTr="00B656A7">
        <w:trPr>
          <w:trHeight w:val="93"/>
          <w:jc w:val="center"/>
        </w:trPr>
        <w:tc>
          <w:tcPr>
            <w:tcW w:w="1072" w:type="pct"/>
            <w:vMerge/>
            <w:shd w:val="clear" w:color="auto" w:fill="auto"/>
          </w:tcPr>
          <w:p w14:paraId="339928A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5BA2D59"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226A612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61E33B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0A95B6F9" w14:textId="77777777" w:rsidTr="00B656A7">
        <w:trPr>
          <w:trHeight w:val="176"/>
          <w:jc w:val="center"/>
        </w:trPr>
        <w:tc>
          <w:tcPr>
            <w:tcW w:w="1072" w:type="pct"/>
            <w:vMerge/>
            <w:shd w:val="clear" w:color="auto" w:fill="auto"/>
          </w:tcPr>
          <w:p w14:paraId="7B80FD2E"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E7DC094"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5951B2C6"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2E443AE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8</w:t>
            </w:r>
          </w:p>
        </w:tc>
      </w:tr>
      <w:tr w:rsidR="0059074B" w:rsidRPr="00C7244C" w14:paraId="07B89980" w14:textId="77777777" w:rsidTr="00B656A7">
        <w:trPr>
          <w:trHeight w:val="369"/>
          <w:jc w:val="center"/>
        </w:trPr>
        <w:tc>
          <w:tcPr>
            <w:tcW w:w="1072" w:type="pct"/>
            <w:vMerge/>
            <w:shd w:val="clear" w:color="auto" w:fill="auto"/>
          </w:tcPr>
          <w:p w14:paraId="2C99214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099DC0AA"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03F4EB8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65FBCB7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3DD49E19" w14:textId="77777777" w:rsidTr="00B656A7">
        <w:trPr>
          <w:trHeight w:val="307"/>
          <w:jc w:val="center"/>
        </w:trPr>
        <w:tc>
          <w:tcPr>
            <w:tcW w:w="1072" w:type="pct"/>
            <w:vMerge/>
            <w:shd w:val="clear" w:color="auto" w:fill="auto"/>
          </w:tcPr>
          <w:p w14:paraId="4FE5891C"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33C9C732"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5EEBA2B4"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0CDAF8E"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57D327CB" w14:textId="77777777" w:rsidTr="00B656A7">
        <w:trPr>
          <w:trHeight w:val="50"/>
          <w:jc w:val="center"/>
        </w:trPr>
        <w:tc>
          <w:tcPr>
            <w:tcW w:w="1072" w:type="pct"/>
            <w:vMerge/>
            <w:shd w:val="clear" w:color="auto" w:fill="auto"/>
          </w:tcPr>
          <w:p w14:paraId="20C1F1D0"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4B666C0A"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334B8D4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478C2B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0A1726B8" w14:textId="77777777" w:rsidTr="00B656A7">
        <w:trPr>
          <w:trHeight w:val="188"/>
          <w:jc w:val="center"/>
        </w:trPr>
        <w:tc>
          <w:tcPr>
            <w:tcW w:w="1072" w:type="pct"/>
            <w:vMerge/>
            <w:shd w:val="clear" w:color="auto" w:fill="auto"/>
          </w:tcPr>
          <w:p w14:paraId="5AAA88D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B515243"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59CDB53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3AE203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355127F4" w14:textId="77777777" w:rsidTr="00B656A7">
        <w:trPr>
          <w:trHeight w:val="188"/>
          <w:jc w:val="center"/>
        </w:trPr>
        <w:tc>
          <w:tcPr>
            <w:tcW w:w="1072" w:type="pct"/>
            <w:vMerge w:val="restart"/>
            <w:shd w:val="clear" w:color="auto" w:fill="auto"/>
          </w:tcPr>
          <w:p w14:paraId="3535058F" w14:textId="77777777" w:rsidR="0059074B" w:rsidRPr="00C7244C" w:rsidRDefault="0059074B" w:rsidP="00B656A7">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4E2318F0" w14:textId="77777777" w:rsidR="0059074B" w:rsidRPr="00C7244C" w:rsidRDefault="0059074B" w:rsidP="00B656A7">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33808EC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5F2F94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1-0</w:t>
            </w:r>
          </w:p>
        </w:tc>
      </w:tr>
      <w:tr w:rsidR="0059074B" w:rsidRPr="00C7244C" w14:paraId="73FB970E" w14:textId="77777777" w:rsidTr="00B656A7">
        <w:trPr>
          <w:trHeight w:val="188"/>
          <w:jc w:val="center"/>
        </w:trPr>
        <w:tc>
          <w:tcPr>
            <w:tcW w:w="1072" w:type="pct"/>
            <w:vMerge/>
            <w:shd w:val="clear" w:color="auto" w:fill="auto"/>
          </w:tcPr>
          <w:p w14:paraId="0576805B"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E26C5D4" w14:textId="77777777" w:rsidR="0059074B" w:rsidRPr="00C7244C" w:rsidRDefault="0059074B" w:rsidP="00B656A7">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20801449"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6C96E5D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2</w:t>
            </w:r>
          </w:p>
        </w:tc>
      </w:tr>
      <w:tr w:rsidR="0059074B" w:rsidRPr="00C7244C" w14:paraId="371D433E" w14:textId="77777777" w:rsidTr="00B656A7">
        <w:trPr>
          <w:trHeight w:val="188"/>
          <w:jc w:val="center"/>
        </w:trPr>
        <w:tc>
          <w:tcPr>
            <w:tcW w:w="1072" w:type="pct"/>
            <w:vMerge/>
            <w:shd w:val="clear" w:color="auto" w:fill="auto"/>
          </w:tcPr>
          <w:p w14:paraId="15DEF856"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25E9C5A6"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45032F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3BF25E2" w14:textId="77777777" w:rsidR="0059074B" w:rsidRPr="00C7244C" w:rsidRDefault="0059074B" w:rsidP="00B656A7">
            <w:pPr>
              <w:keepNext/>
              <w:keepLines/>
              <w:spacing w:after="0"/>
              <w:jc w:val="center"/>
              <w:rPr>
                <w:rFonts w:ascii="Arial" w:hAnsi="Arial"/>
                <w:sz w:val="18"/>
              </w:rPr>
            </w:pPr>
            <w:r w:rsidRPr="00C7244C">
              <w:rPr>
                <w:rFonts w:ascii="Arial" w:hAnsi="Arial"/>
                <w:sz w:val="18"/>
              </w:rPr>
              <w:t>4</w:t>
            </w:r>
          </w:p>
        </w:tc>
      </w:tr>
      <w:tr w:rsidR="0059074B" w:rsidRPr="00C7244C" w14:paraId="166F9448" w14:textId="77777777" w:rsidTr="00B656A7">
        <w:trPr>
          <w:trHeight w:val="188"/>
          <w:jc w:val="center"/>
        </w:trPr>
        <w:tc>
          <w:tcPr>
            <w:tcW w:w="1072" w:type="pct"/>
            <w:vMerge/>
            <w:shd w:val="clear" w:color="auto" w:fill="auto"/>
          </w:tcPr>
          <w:p w14:paraId="78A969D3"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164DCEB9"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200477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FC2FCF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7AF4E1D6" w14:textId="77777777" w:rsidTr="00B656A7">
        <w:trPr>
          <w:trHeight w:val="188"/>
          <w:jc w:val="center"/>
        </w:trPr>
        <w:tc>
          <w:tcPr>
            <w:tcW w:w="1072" w:type="pct"/>
            <w:vMerge/>
            <w:shd w:val="clear" w:color="auto" w:fill="auto"/>
          </w:tcPr>
          <w:p w14:paraId="51984DFF" w14:textId="77777777" w:rsidR="0059074B" w:rsidRPr="00C7244C" w:rsidRDefault="0059074B" w:rsidP="00B656A7">
            <w:pPr>
              <w:keepNext/>
              <w:keepLines/>
              <w:spacing w:after="0"/>
              <w:rPr>
                <w:rFonts w:ascii="Arial" w:hAnsi="Arial"/>
                <w:sz w:val="18"/>
              </w:rPr>
            </w:pPr>
          </w:p>
        </w:tc>
        <w:tc>
          <w:tcPr>
            <w:tcW w:w="1656" w:type="pct"/>
            <w:shd w:val="clear" w:color="auto" w:fill="auto"/>
          </w:tcPr>
          <w:p w14:paraId="5AF5002F" w14:textId="77777777" w:rsidR="0059074B" w:rsidRPr="00C7244C" w:rsidRDefault="0059074B" w:rsidP="00B656A7">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0414EF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3222C53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w:t>
            </w:r>
          </w:p>
        </w:tc>
      </w:tr>
      <w:tr w:rsidR="0059074B" w:rsidRPr="00C7244C" w14:paraId="29DBAB6D" w14:textId="77777777" w:rsidTr="00B656A7">
        <w:trPr>
          <w:trHeight w:val="188"/>
          <w:jc w:val="center"/>
        </w:trPr>
        <w:tc>
          <w:tcPr>
            <w:tcW w:w="1072" w:type="pct"/>
            <w:vMerge/>
            <w:shd w:val="clear" w:color="auto" w:fill="auto"/>
          </w:tcPr>
          <w:p w14:paraId="1F88CF8C"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5E8EEAA0" w14:textId="77777777" w:rsidR="0059074B" w:rsidRPr="00C7244C" w:rsidRDefault="0059074B" w:rsidP="00B656A7">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2BCBE1E1"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7A541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REG bundle size</w:t>
            </w:r>
          </w:p>
        </w:tc>
      </w:tr>
      <w:tr w:rsidR="0059074B" w:rsidRPr="00C7244C" w14:paraId="5E792E39" w14:textId="77777777" w:rsidTr="00B656A7">
        <w:trPr>
          <w:trHeight w:val="188"/>
          <w:jc w:val="center"/>
        </w:trPr>
        <w:tc>
          <w:tcPr>
            <w:tcW w:w="1072" w:type="pct"/>
            <w:vMerge/>
            <w:shd w:val="clear" w:color="auto" w:fill="auto"/>
          </w:tcPr>
          <w:p w14:paraId="6B4C31A9" w14:textId="77777777" w:rsidR="0059074B" w:rsidRPr="00C7244C" w:rsidRDefault="0059074B" w:rsidP="00B656A7">
            <w:pPr>
              <w:keepNext/>
              <w:keepLines/>
              <w:spacing w:after="0"/>
              <w:rPr>
                <w:rFonts w:ascii="Arial" w:hAnsi="Arial"/>
                <w:sz w:val="18"/>
              </w:rPr>
            </w:pPr>
          </w:p>
        </w:tc>
        <w:tc>
          <w:tcPr>
            <w:tcW w:w="1656" w:type="pct"/>
            <w:shd w:val="clear" w:color="auto" w:fill="auto"/>
            <w:vAlign w:val="center"/>
          </w:tcPr>
          <w:p w14:paraId="651A2205" w14:textId="77777777" w:rsidR="0059074B" w:rsidRPr="00C7244C" w:rsidRDefault="0059074B" w:rsidP="00B656A7">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3697FCF3"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7FCFB5A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6</w:t>
            </w:r>
          </w:p>
        </w:tc>
      </w:tr>
      <w:tr w:rsidR="0059074B" w:rsidRPr="00C7244C" w14:paraId="0E43B703" w14:textId="77777777" w:rsidTr="00B656A7">
        <w:trPr>
          <w:trHeight w:val="176"/>
          <w:jc w:val="center"/>
        </w:trPr>
        <w:tc>
          <w:tcPr>
            <w:tcW w:w="2728" w:type="pct"/>
            <w:gridSpan w:val="2"/>
            <w:shd w:val="clear" w:color="auto" w:fill="auto"/>
          </w:tcPr>
          <w:p w14:paraId="69EF1719" w14:textId="77777777" w:rsidR="0059074B" w:rsidRPr="00C7244C" w:rsidRDefault="0059074B" w:rsidP="00B656A7">
            <w:pPr>
              <w:keepNext/>
              <w:keepLines/>
              <w:spacing w:after="0"/>
              <w:rPr>
                <w:rFonts w:ascii="Arial" w:hAnsi="Arial"/>
                <w:sz w:val="18"/>
              </w:rPr>
            </w:pPr>
            <w:r w:rsidRPr="00C7244C">
              <w:rPr>
                <w:rFonts w:ascii="Arial" w:hAnsi="Arial"/>
                <w:sz w:val="18"/>
              </w:rPr>
              <w:t>DRX</w:t>
            </w:r>
          </w:p>
        </w:tc>
        <w:tc>
          <w:tcPr>
            <w:tcW w:w="677" w:type="pct"/>
            <w:shd w:val="clear" w:color="auto" w:fill="auto"/>
          </w:tcPr>
          <w:p w14:paraId="1456047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42F6B9D3"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OFF</w:t>
            </w:r>
          </w:p>
        </w:tc>
      </w:tr>
      <w:tr w:rsidR="0059074B" w:rsidRPr="00C7244C" w14:paraId="08ED7C6E" w14:textId="77777777" w:rsidTr="00B656A7">
        <w:trPr>
          <w:trHeight w:val="164"/>
          <w:jc w:val="center"/>
        </w:trPr>
        <w:tc>
          <w:tcPr>
            <w:tcW w:w="2728" w:type="pct"/>
            <w:gridSpan w:val="2"/>
            <w:shd w:val="clear" w:color="auto" w:fill="auto"/>
          </w:tcPr>
          <w:p w14:paraId="56D09C05" w14:textId="77777777" w:rsidR="0059074B" w:rsidRPr="00C7244C" w:rsidRDefault="0059074B" w:rsidP="00B656A7">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1BFE52EC"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06BFD8D1"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N.A.</w:t>
            </w:r>
          </w:p>
        </w:tc>
      </w:tr>
      <w:tr w:rsidR="0059074B" w:rsidRPr="00C7244C" w14:paraId="29E130FE" w14:textId="77777777" w:rsidTr="00B656A7">
        <w:trPr>
          <w:trHeight w:val="50"/>
          <w:jc w:val="center"/>
        </w:trPr>
        <w:tc>
          <w:tcPr>
            <w:tcW w:w="2728" w:type="pct"/>
            <w:gridSpan w:val="2"/>
            <w:shd w:val="clear" w:color="auto" w:fill="auto"/>
          </w:tcPr>
          <w:p w14:paraId="19CB4BC6" w14:textId="77777777" w:rsidR="0059074B" w:rsidRPr="00C7244C" w:rsidRDefault="0059074B" w:rsidP="00B656A7">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2726AD2B"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1CE13FB" w14:textId="77777777" w:rsidR="0059074B" w:rsidRPr="00C7244C" w:rsidRDefault="0059074B" w:rsidP="00B656A7">
            <w:pPr>
              <w:keepNext/>
              <w:keepLines/>
              <w:spacing w:after="0"/>
              <w:jc w:val="center"/>
              <w:rPr>
                <w:rFonts w:ascii="Arial" w:hAnsi="Arial"/>
                <w:sz w:val="18"/>
              </w:rPr>
            </w:pPr>
            <w:r w:rsidRPr="00C7244C">
              <w:rPr>
                <w:rFonts w:ascii="Arial" w:hAnsi="Arial"/>
                <w:i/>
                <w:iCs/>
                <w:sz w:val="18"/>
              </w:rPr>
              <w:t>Enabled</w:t>
            </w:r>
          </w:p>
        </w:tc>
      </w:tr>
      <w:tr w:rsidR="0059074B" w:rsidRPr="00C7244C" w14:paraId="424CDEE8" w14:textId="77777777" w:rsidTr="00B656A7">
        <w:trPr>
          <w:trHeight w:val="164"/>
          <w:jc w:val="center"/>
        </w:trPr>
        <w:tc>
          <w:tcPr>
            <w:tcW w:w="2728" w:type="pct"/>
            <w:gridSpan w:val="2"/>
            <w:shd w:val="clear" w:color="auto" w:fill="auto"/>
          </w:tcPr>
          <w:p w14:paraId="3F214B94" w14:textId="77777777" w:rsidR="0059074B" w:rsidRPr="00C7244C" w:rsidRDefault="0059074B" w:rsidP="00B656A7">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7B5D354B" w14:textId="77777777" w:rsidR="0059074B" w:rsidRPr="00C7244C" w:rsidRDefault="0059074B" w:rsidP="00B656A7">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41D277DB" w14:textId="77777777" w:rsidR="0059074B" w:rsidRPr="00C7244C" w:rsidRDefault="0059074B" w:rsidP="00B656A7">
            <w:pPr>
              <w:keepNext/>
              <w:keepLines/>
              <w:spacing w:after="0"/>
              <w:jc w:val="center"/>
              <w:rPr>
                <w:rFonts w:ascii="Arial" w:hAnsi="Arial"/>
                <w:i/>
                <w:iCs/>
                <w:sz w:val="18"/>
              </w:rPr>
            </w:pPr>
            <w:r w:rsidRPr="00C7244C">
              <w:rPr>
                <w:rFonts w:ascii="Arial" w:hAnsi="Arial"/>
                <w:iCs/>
                <w:sz w:val="18"/>
              </w:rPr>
              <w:t>1000</w:t>
            </w:r>
          </w:p>
        </w:tc>
      </w:tr>
      <w:tr w:rsidR="0059074B" w:rsidRPr="00C7244C" w14:paraId="2ABB5113" w14:textId="77777777" w:rsidTr="00B656A7">
        <w:trPr>
          <w:trHeight w:val="164"/>
          <w:jc w:val="center"/>
        </w:trPr>
        <w:tc>
          <w:tcPr>
            <w:tcW w:w="2728" w:type="pct"/>
            <w:gridSpan w:val="2"/>
            <w:shd w:val="clear" w:color="auto" w:fill="auto"/>
          </w:tcPr>
          <w:p w14:paraId="1A1035A9" w14:textId="77777777" w:rsidR="0059074B" w:rsidRPr="00C7244C" w:rsidRDefault="0059074B" w:rsidP="00B656A7">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7AE763E4" w14:textId="77777777" w:rsidR="0059074B" w:rsidRPr="00C7244C" w:rsidRDefault="0059074B" w:rsidP="00B656A7">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19F01751" w14:textId="77777777" w:rsidR="0059074B" w:rsidRPr="00C7244C" w:rsidRDefault="0059074B" w:rsidP="00B656A7">
            <w:pPr>
              <w:keepNext/>
              <w:keepLines/>
              <w:spacing w:after="0"/>
              <w:jc w:val="center"/>
              <w:rPr>
                <w:rFonts w:ascii="Arial" w:hAnsi="Arial"/>
                <w:i/>
                <w:iCs/>
                <w:sz w:val="18"/>
              </w:rPr>
            </w:pPr>
            <w:r w:rsidRPr="00C7244C">
              <w:rPr>
                <w:rFonts w:ascii="Arial" w:hAnsi="Arial"/>
                <w:sz w:val="18"/>
              </w:rPr>
              <w:t>1000</w:t>
            </w:r>
          </w:p>
        </w:tc>
      </w:tr>
      <w:tr w:rsidR="0059074B" w:rsidRPr="00C7244C" w14:paraId="71FCD6A8" w14:textId="77777777" w:rsidTr="00B656A7">
        <w:trPr>
          <w:trHeight w:val="164"/>
          <w:jc w:val="center"/>
        </w:trPr>
        <w:tc>
          <w:tcPr>
            <w:tcW w:w="2728" w:type="pct"/>
            <w:gridSpan w:val="2"/>
            <w:shd w:val="clear" w:color="auto" w:fill="auto"/>
          </w:tcPr>
          <w:p w14:paraId="6F2206CA" w14:textId="77777777" w:rsidR="0059074B" w:rsidRPr="00C7244C" w:rsidRDefault="0059074B" w:rsidP="00B656A7">
            <w:pPr>
              <w:keepNext/>
              <w:keepLines/>
              <w:spacing w:after="0"/>
              <w:rPr>
                <w:rFonts w:ascii="Arial" w:hAnsi="Arial"/>
                <w:sz w:val="18"/>
              </w:rPr>
            </w:pPr>
            <w:r w:rsidRPr="00C7244C">
              <w:rPr>
                <w:rFonts w:ascii="Arial" w:hAnsi="Arial"/>
                <w:sz w:val="18"/>
              </w:rPr>
              <w:t>N310</w:t>
            </w:r>
          </w:p>
        </w:tc>
        <w:tc>
          <w:tcPr>
            <w:tcW w:w="677" w:type="pct"/>
            <w:shd w:val="clear" w:color="auto" w:fill="auto"/>
          </w:tcPr>
          <w:p w14:paraId="076B58C4"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3C39018A"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5FD1278B" w14:textId="77777777" w:rsidTr="00B656A7">
        <w:trPr>
          <w:trHeight w:val="164"/>
          <w:jc w:val="center"/>
        </w:trPr>
        <w:tc>
          <w:tcPr>
            <w:tcW w:w="2728" w:type="pct"/>
            <w:gridSpan w:val="2"/>
            <w:shd w:val="clear" w:color="auto" w:fill="auto"/>
          </w:tcPr>
          <w:p w14:paraId="0BC3EED5" w14:textId="77777777" w:rsidR="0059074B" w:rsidRPr="00C7244C" w:rsidRDefault="0059074B" w:rsidP="00B656A7">
            <w:pPr>
              <w:keepNext/>
              <w:keepLines/>
              <w:spacing w:after="0"/>
              <w:rPr>
                <w:rFonts w:ascii="Arial" w:hAnsi="Arial"/>
                <w:sz w:val="18"/>
              </w:rPr>
            </w:pPr>
            <w:r w:rsidRPr="00C7244C">
              <w:rPr>
                <w:rFonts w:ascii="Arial" w:hAnsi="Arial"/>
                <w:sz w:val="18"/>
              </w:rPr>
              <w:t>N311</w:t>
            </w:r>
          </w:p>
        </w:tc>
        <w:tc>
          <w:tcPr>
            <w:tcW w:w="677" w:type="pct"/>
            <w:shd w:val="clear" w:color="auto" w:fill="auto"/>
          </w:tcPr>
          <w:p w14:paraId="76AE2855"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24E45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1</w:t>
            </w:r>
          </w:p>
        </w:tc>
      </w:tr>
      <w:tr w:rsidR="0059074B" w:rsidRPr="00C7244C" w14:paraId="0A260816" w14:textId="77777777" w:rsidTr="00B656A7">
        <w:trPr>
          <w:trHeight w:val="50"/>
          <w:jc w:val="center"/>
        </w:trPr>
        <w:tc>
          <w:tcPr>
            <w:tcW w:w="1072" w:type="pct"/>
            <w:shd w:val="clear" w:color="auto" w:fill="auto"/>
          </w:tcPr>
          <w:p w14:paraId="75E6F056" w14:textId="77777777" w:rsidR="0059074B" w:rsidRPr="00C7244C" w:rsidRDefault="0059074B" w:rsidP="00B656A7">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379F0236" w14:textId="77777777" w:rsidR="0059074B" w:rsidRPr="00C7244C" w:rsidRDefault="0059074B" w:rsidP="00B656A7">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6A24ABE7" w14:textId="77777777" w:rsidR="0059074B" w:rsidRPr="00C7244C" w:rsidRDefault="0059074B" w:rsidP="00B656A7">
            <w:pPr>
              <w:keepNext/>
              <w:keepLines/>
              <w:spacing w:after="0"/>
              <w:jc w:val="center"/>
              <w:rPr>
                <w:rFonts w:ascii="Arial" w:hAnsi="Arial"/>
                <w:sz w:val="18"/>
              </w:rPr>
            </w:pPr>
          </w:p>
        </w:tc>
        <w:tc>
          <w:tcPr>
            <w:tcW w:w="1595" w:type="pct"/>
            <w:shd w:val="clear" w:color="auto" w:fill="auto"/>
          </w:tcPr>
          <w:p w14:paraId="1BE3B86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CSI-RS.3.1 TDD</w:t>
            </w:r>
          </w:p>
        </w:tc>
      </w:tr>
      <w:tr w:rsidR="0059074B" w:rsidRPr="00C7244C" w14:paraId="06FF3779" w14:textId="77777777" w:rsidTr="00B656A7">
        <w:trPr>
          <w:trHeight w:val="164"/>
          <w:jc w:val="center"/>
        </w:trPr>
        <w:tc>
          <w:tcPr>
            <w:tcW w:w="2728" w:type="pct"/>
            <w:gridSpan w:val="2"/>
            <w:shd w:val="clear" w:color="auto" w:fill="auto"/>
            <w:vAlign w:val="center"/>
          </w:tcPr>
          <w:p w14:paraId="7010DE19" w14:textId="77777777" w:rsidR="0059074B" w:rsidRPr="00C7244C" w:rsidRDefault="0059074B" w:rsidP="00B656A7">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5225686E"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00242DD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periodic</w:t>
            </w:r>
          </w:p>
        </w:tc>
      </w:tr>
      <w:tr w:rsidR="0059074B" w:rsidRPr="00C7244C" w14:paraId="7F86A38B" w14:textId="77777777" w:rsidTr="00B656A7">
        <w:trPr>
          <w:trHeight w:val="164"/>
          <w:jc w:val="center"/>
        </w:trPr>
        <w:tc>
          <w:tcPr>
            <w:tcW w:w="2728" w:type="pct"/>
            <w:gridSpan w:val="2"/>
            <w:shd w:val="clear" w:color="auto" w:fill="auto"/>
            <w:vAlign w:val="center"/>
          </w:tcPr>
          <w:p w14:paraId="07FFD070" w14:textId="77777777" w:rsidR="0059074B" w:rsidRPr="00C7244C" w:rsidRDefault="0059074B" w:rsidP="00B656A7">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7BEC125F" w14:textId="77777777" w:rsidR="0059074B" w:rsidRPr="00C7244C" w:rsidRDefault="0059074B" w:rsidP="00B656A7">
            <w:pPr>
              <w:keepNext/>
              <w:keepLines/>
              <w:spacing w:after="0"/>
              <w:jc w:val="center"/>
              <w:rPr>
                <w:rFonts w:ascii="Arial" w:hAnsi="Arial"/>
                <w:sz w:val="18"/>
              </w:rPr>
            </w:pPr>
          </w:p>
        </w:tc>
        <w:tc>
          <w:tcPr>
            <w:tcW w:w="1595" w:type="pct"/>
            <w:shd w:val="clear" w:color="auto" w:fill="auto"/>
            <w:vAlign w:val="center"/>
          </w:tcPr>
          <w:p w14:paraId="2A89B23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cri-RI-PMI-CQI</w:t>
            </w:r>
          </w:p>
        </w:tc>
      </w:tr>
      <w:tr w:rsidR="0059074B" w:rsidRPr="00C7244C" w14:paraId="2F4FDBB9" w14:textId="77777777" w:rsidTr="00B656A7">
        <w:trPr>
          <w:trHeight w:val="164"/>
          <w:jc w:val="center"/>
        </w:trPr>
        <w:tc>
          <w:tcPr>
            <w:tcW w:w="2728" w:type="pct"/>
            <w:gridSpan w:val="2"/>
            <w:shd w:val="clear" w:color="auto" w:fill="auto"/>
            <w:vAlign w:val="center"/>
          </w:tcPr>
          <w:p w14:paraId="6B3D1B35" w14:textId="77777777" w:rsidR="0059074B" w:rsidRPr="00C7244C" w:rsidRDefault="0059074B" w:rsidP="00B656A7">
            <w:pPr>
              <w:keepNext/>
              <w:keepLines/>
              <w:spacing w:after="0"/>
              <w:rPr>
                <w:rFonts w:ascii="Arial" w:hAnsi="Arial"/>
                <w:sz w:val="18"/>
              </w:rPr>
            </w:pPr>
            <w:r w:rsidRPr="00C7244C">
              <w:rPr>
                <w:rFonts w:ascii="Arial" w:hAnsi="Arial"/>
                <w:sz w:val="18"/>
              </w:rPr>
              <w:lastRenderedPageBreak/>
              <w:t>CSI reporting periodicity</w:t>
            </w:r>
          </w:p>
        </w:tc>
        <w:tc>
          <w:tcPr>
            <w:tcW w:w="677" w:type="pct"/>
            <w:shd w:val="clear" w:color="auto" w:fill="auto"/>
          </w:tcPr>
          <w:p w14:paraId="2249A915"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7EE8429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59074B" w:rsidRPr="00C7244C" w14:paraId="77E396DD" w14:textId="77777777" w:rsidTr="00B656A7">
        <w:trPr>
          <w:trHeight w:val="164"/>
          <w:jc w:val="center"/>
        </w:trPr>
        <w:tc>
          <w:tcPr>
            <w:tcW w:w="2728" w:type="pct"/>
            <w:gridSpan w:val="2"/>
            <w:shd w:val="clear" w:color="auto" w:fill="auto"/>
            <w:vAlign w:val="center"/>
          </w:tcPr>
          <w:p w14:paraId="25AD10AA" w14:textId="77777777" w:rsidR="0059074B" w:rsidRPr="00C7244C" w:rsidRDefault="0059074B" w:rsidP="00B656A7">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7B651608"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700B2DA9" w14:textId="77777777" w:rsidR="0059074B" w:rsidRPr="00C7244C" w:rsidRDefault="0059074B" w:rsidP="00B656A7">
            <w:pPr>
              <w:keepNext/>
              <w:keepLines/>
              <w:spacing w:after="0"/>
              <w:jc w:val="center"/>
              <w:rPr>
                <w:rFonts w:ascii="Arial" w:hAnsi="Arial"/>
                <w:sz w:val="18"/>
              </w:rPr>
            </w:pPr>
            <w:r w:rsidRPr="00C7244C">
              <w:rPr>
                <w:rFonts w:ascii="Arial" w:hAnsi="Arial" w:hint="eastAsia"/>
                <w:sz w:val="18"/>
              </w:rPr>
              <w:t>4</w:t>
            </w:r>
          </w:p>
        </w:tc>
      </w:tr>
      <w:tr w:rsidR="0059074B" w:rsidRPr="00C7244C" w14:paraId="42A76790" w14:textId="77777777" w:rsidTr="00B656A7">
        <w:trPr>
          <w:trHeight w:val="164"/>
          <w:jc w:val="center"/>
        </w:trPr>
        <w:tc>
          <w:tcPr>
            <w:tcW w:w="2728" w:type="pct"/>
            <w:gridSpan w:val="2"/>
            <w:shd w:val="clear" w:color="auto" w:fill="auto"/>
          </w:tcPr>
          <w:p w14:paraId="711FA0D5" w14:textId="77777777" w:rsidR="0059074B" w:rsidRPr="00C7244C" w:rsidRDefault="0059074B" w:rsidP="00B656A7">
            <w:pPr>
              <w:keepNext/>
              <w:keepLines/>
              <w:spacing w:after="0"/>
              <w:rPr>
                <w:rFonts w:ascii="Arial" w:hAnsi="Arial"/>
                <w:sz w:val="18"/>
              </w:rPr>
            </w:pPr>
            <w:r w:rsidRPr="00C7244C">
              <w:rPr>
                <w:rFonts w:ascii="Arial" w:hAnsi="Arial"/>
                <w:sz w:val="18"/>
              </w:rPr>
              <w:t>T1</w:t>
            </w:r>
          </w:p>
        </w:tc>
        <w:tc>
          <w:tcPr>
            <w:tcW w:w="677" w:type="pct"/>
            <w:shd w:val="clear" w:color="auto" w:fill="auto"/>
          </w:tcPr>
          <w:p w14:paraId="6569F1A7"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C6891A0"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B5AC742" w14:textId="77777777" w:rsidTr="00B656A7">
        <w:trPr>
          <w:trHeight w:val="176"/>
          <w:jc w:val="center"/>
        </w:trPr>
        <w:tc>
          <w:tcPr>
            <w:tcW w:w="2728" w:type="pct"/>
            <w:gridSpan w:val="2"/>
            <w:shd w:val="clear" w:color="auto" w:fill="auto"/>
          </w:tcPr>
          <w:p w14:paraId="2B3CE13F" w14:textId="77777777" w:rsidR="0059074B" w:rsidRPr="00C7244C" w:rsidRDefault="0059074B" w:rsidP="00B656A7">
            <w:pPr>
              <w:keepNext/>
              <w:keepLines/>
              <w:spacing w:after="0"/>
              <w:rPr>
                <w:rFonts w:ascii="Arial" w:hAnsi="Arial"/>
                <w:sz w:val="18"/>
              </w:rPr>
            </w:pPr>
            <w:r w:rsidRPr="00C7244C">
              <w:rPr>
                <w:rFonts w:ascii="Arial" w:hAnsi="Arial"/>
                <w:sz w:val="18"/>
              </w:rPr>
              <w:t>T2</w:t>
            </w:r>
          </w:p>
        </w:tc>
        <w:tc>
          <w:tcPr>
            <w:tcW w:w="677" w:type="pct"/>
            <w:shd w:val="clear" w:color="auto" w:fill="auto"/>
          </w:tcPr>
          <w:p w14:paraId="5999F0DF"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1BA83B1"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687EF6BB" w14:textId="77777777" w:rsidTr="00B656A7">
        <w:trPr>
          <w:trHeight w:val="164"/>
          <w:jc w:val="center"/>
        </w:trPr>
        <w:tc>
          <w:tcPr>
            <w:tcW w:w="2728" w:type="pct"/>
            <w:gridSpan w:val="2"/>
            <w:shd w:val="clear" w:color="auto" w:fill="auto"/>
          </w:tcPr>
          <w:p w14:paraId="149B2465" w14:textId="77777777" w:rsidR="0059074B" w:rsidRPr="00C7244C" w:rsidRDefault="0059074B" w:rsidP="00B656A7">
            <w:pPr>
              <w:keepNext/>
              <w:keepLines/>
              <w:spacing w:after="0"/>
              <w:rPr>
                <w:rFonts w:ascii="Arial" w:hAnsi="Arial"/>
                <w:sz w:val="18"/>
              </w:rPr>
            </w:pPr>
            <w:r w:rsidRPr="00C7244C">
              <w:rPr>
                <w:rFonts w:ascii="Arial" w:hAnsi="Arial"/>
                <w:sz w:val="18"/>
              </w:rPr>
              <w:t>T3</w:t>
            </w:r>
          </w:p>
        </w:tc>
        <w:tc>
          <w:tcPr>
            <w:tcW w:w="677" w:type="pct"/>
            <w:shd w:val="clear" w:color="auto" w:fill="auto"/>
          </w:tcPr>
          <w:p w14:paraId="1ECFF303"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AAA7609"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0.24</w:t>
            </w:r>
          </w:p>
        </w:tc>
      </w:tr>
      <w:tr w:rsidR="0059074B" w:rsidRPr="00C7244C" w14:paraId="444B68AC" w14:textId="77777777" w:rsidTr="00B656A7">
        <w:trPr>
          <w:trHeight w:val="164"/>
          <w:jc w:val="center"/>
        </w:trPr>
        <w:tc>
          <w:tcPr>
            <w:tcW w:w="2728" w:type="pct"/>
            <w:gridSpan w:val="2"/>
            <w:shd w:val="clear" w:color="auto" w:fill="auto"/>
          </w:tcPr>
          <w:p w14:paraId="69CC5E5D" w14:textId="77777777" w:rsidR="0059074B" w:rsidRPr="00C7244C" w:rsidRDefault="0059074B" w:rsidP="00B656A7">
            <w:pPr>
              <w:keepNext/>
              <w:keepLines/>
              <w:spacing w:after="0"/>
              <w:rPr>
                <w:rFonts w:ascii="Arial" w:hAnsi="Arial"/>
                <w:sz w:val="18"/>
              </w:rPr>
            </w:pPr>
            <w:r w:rsidRPr="00C7244C">
              <w:rPr>
                <w:rFonts w:ascii="Arial" w:hAnsi="Arial"/>
                <w:sz w:val="18"/>
              </w:rPr>
              <w:t>T4</w:t>
            </w:r>
          </w:p>
        </w:tc>
        <w:tc>
          <w:tcPr>
            <w:tcW w:w="677" w:type="pct"/>
            <w:shd w:val="clear" w:color="auto" w:fill="auto"/>
          </w:tcPr>
          <w:p w14:paraId="604D0E5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72C29C7"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0.2</w:t>
            </w:r>
          </w:p>
        </w:tc>
      </w:tr>
      <w:tr w:rsidR="0059074B" w:rsidRPr="00C7244C" w14:paraId="33642E33" w14:textId="77777777" w:rsidTr="00B656A7">
        <w:trPr>
          <w:trHeight w:val="164"/>
          <w:jc w:val="center"/>
        </w:trPr>
        <w:tc>
          <w:tcPr>
            <w:tcW w:w="2728" w:type="pct"/>
            <w:gridSpan w:val="2"/>
            <w:shd w:val="clear" w:color="auto" w:fill="auto"/>
          </w:tcPr>
          <w:p w14:paraId="1BFB5CDD" w14:textId="77777777" w:rsidR="0059074B" w:rsidRPr="00C7244C" w:rsidRDefault="0059074B" w:rsidP="00B656A7">
            <w:pPr>
              <w:keepNext/>
              <w:keepLines/>
              <w:spacing w:after="0"/>
              <w:rPr>
                <w:rFonts w:ascii="Arial" w:hAnsi="Arial"/>
                <w:sz w:val="18"/>
              </w:rPr>
            </w:pPr>
            <w:r w:rsidRPr="00C7244C">
              <w:rPr>
                <w:rFonts w:ascii="Arial" w:hAnsi="Arial"/>
                <w:sz w:val="18"/>
              </w:rPr>
              <w:t>T5</w:t>
            </w:r>
          </w:p>
        </w:tc>
        <w:tc>
          <w:tcPr>
            <w:tcW w:w="677" w:type="pct"/>
            <w:shd w:val="clear" w:color="auto" w:fill="auto"/>
          </w:tcPr>
          <w:p w14:paraId="15263D9D"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71673C4" w14:textId="77777777" w:rsidR="0059074B" w:rsidRPr="00C7244C" w:rsidDel="00A06AD4" w:rsidRDefault="0059074B" w:rsidP="00B656A7">
            <w:pPr>
              <w:keepNext/>
              <w:keepLines/>
              <w:spacing w:after="0"/>
              <w:jc w:val="center"/>
              <w:rPr>
                <w:rFonts w:ascii="Arial" w:hAnsi="Arial"/>
                <w:sz w:val="18"/>
              </w:rPr>
            </w:pPr>
            <w:r w:rsidRPr="00C7244C">
              <w:rPr>
                <w:rFonts w:ascii="Arial" w:hAnsi="Arial"/>
                <w:sz w:val="18"/>
              </w:rPr>
              <w:t>0.88</w:t>
            </w:r>
          </w:p>
        </w:tc>
      </w:tr>
      <w:tr w:rsidR="0059074B" w:rsidRPr="00C7244C" w14:paraId="562F502E" w14:textId="77777777" w:rsidTr="00B656A7">
        <w:trPr>
          <w:trHeight w:val="164"/>
          <w:jc w:val="center"/>
        </w:trPr>
        <w:tc>
          <w:tcPr>
            <w:tcW w:w="2728" w:type="pct"/>
            <w:gridSpan w:val="2"/>
            <w:shd w:val="clear" w:color="auto" w:fill="auto"/>
          </w:tcPr>
          <w:p w14:paraId="254D2815" w14:textId="77777777" w:rsidR="0059074B" w:rsidRPr="00C7244C" w:rsidRDefault="0059074B" w:rsidP="00B656A7">
            <w:pPr>
              <w:keepNext/>
              <w:keepLines/>
              <w:spacing w:after="0"/>
              <w:rPr>
                <w:rFonts w:ascii="Arial" w:hAnsi="Arial"/>
                <w:sz w:val="18"/>
              </w:rPr>
            </w:pPr>
            <w:r w:rsidRPr="00C7244C">
              <w:rPr>
                <w:rFonts w:ascii="Arial" w:hAnsi="Arial"/>
                <w:sz w:val="18"/>
              </w:rPr>
              <w:t>D1</w:t>
            </w:r>
          </w:p>
        </w:tc>
        <w:tc>
          <w:tcPr>
            <w:tcW w:w="677" w:type="pct"/>
            <w:shd w:val="clear" w:color="auto" w:fill="auto"/>
          </w:tcPr>
          <w:p w14:paraId="1C076108" w14:textId="77777777" w:rsidR="0059074B" w:rsidRPr="00C7244C" w:rsidRDefault="0059074B" w:rsidP="00B656A7">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2223A9C" w14:textId="77777777" w:rsidR="0059074B" w:rsidRPr="00C7244C" w:rsidRDefault="0059074B" w:rsidP="00B656A7">
            <w:pPr>
              <w:keepNext/>
              <w:keepLines/>
              <w:spacing w:after="0"/>
              <w:jc w:val="center"/>
              <w:rPr>
                <w:rFonts w:ascii="Arial" w:hAnsi="Arial"/>
                <w:sz w:val="18"/>
              </w:rPr>
            </w:pPr>
            <w:r w:rsidRPr="00C7244C">
              <w:rPr>
                <w:rFonts w:ascii="Arial" w:hAnsi="Arial"/>
                <w:sz w:val="18"/>
              </w:rPr>
              <w:t>0.84</w:t>
            </w:r>
          </w:p>
        </w:tc>
      </w:tr>
      <w:tr w:rsidR="0059074B" w:rsidRPr="00C7244C" w14:paraId="2CAB9B60" w14:textId="77777777" w:rsidTr="00B656A7">
        <w:trPr>
          <w:trHeight w:val="50"/>
          <w:jc w:val="center"/>
        </w:trPr>
        <w:tc>
          <w:tcPr>
            <w:tcW w:w="5000" w:type="pct"/>
            <w:gridSpan w:val="4"/>
          </w:tcPr>
          <w:p w14:paraId="7023E8EC" w14:textId="77777777" w:rsidR="0059074B" w:rsidRPr="00C7244C" w:rsidRDefault="0059074B" w:rsidP="00B656A7">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E746C3E" w14:textId="77777777" w:rsidR="0059074B" w:rsidRPr="00C7244C" w:rsidRDefault="0059074B" w:rsidP="0059074B"/>
    <w:p w14:paraId="63697378" w14:textId="77777777" w:rsidR="0059074B" w:rsidRPr="00C7244C" w:rsidRDefault="0059074B" w:rsidP="0059074B">
      <w:pPr>
        <w:pStyle w:val="H6"/>
        <w:rPr>
          <w:rFonts w:cs="Arial"/>
        </w:rPr>
      </w:pPr>
      <w:r w:rsidRPr="00C7244C">
        <w:rPr>
          <w:rFonts w:cs="Arial"/>
        </w:rPr>
        <w:t>7.5.1.6.4.2</w:t>
      </w:r>
      <w:r w:rsidRPr="00C7244C">
        <w:rPr>
          <w:rFonts w:cs="Arial"/>
        </w:rPr>
        <w:tab/>
        <w:t>Test Procedure</w:t>
      </w:r>
    </w:p>
    <w:p w14:paraId="5F7FA07A" w14:textId="77777777" w:rsidR="0059074B" w:rsidRPr="00C7244C" w:rsidRDefault="0059074B" w:rsidP="0059074B">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3E3C5903" w14:textId="77777777" w:rsidR="0059074B" w:rsidRPr="00C7244C" w:rsidRDefault="0059074B" w:rsidP="0059074B">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2C2FA920" w14:textId="77777777" w:rsidR="0059074B" w:rsidRPr="00C7244C" w:rsidRDefault="0059074B" w:rsidP="0059074B">
      <w:pPr>
        <w:pStyle w:val="B1"/>
        <w:rPr>
          <w:rFonts w:eastAsia="??"/>
        </w:rPr>
      </w:pPr>
      <w:r w:rsidRPr="00C7244C">
        <w:rPr>
          <w:rFonts w:eastAsia="??"/>
        </w:rPr>
        <w:t xml:space="preserve">2. Set the parameters according to T1 in Table 7.5.1.6.5-1. </w:t>
      </w:r>
      <w:r w:rsidRPr="00C7244C">
        <w:t>Propagation conditions are set according to Annex C.2.3. T1 starts.</w:t>
      </w:r>
    </w:p>
    <w:p w14:paraId="3B77ECB8" w14:textId="77777777" w:rsidR="0059074B" w:rsidRPr="00C7244C" w:rsidRDefault="0059074B" w:rsidP="0059074B">
      <w:pPr>
        <w:pStyle w:val="B1"/>
        <w:rPr>
          <w:rFonts w:eastAsia="??"/>
        </w:rPr>
      </w:pPr>
      <w:r w:rsidRPr="00C7244C">
        <w:rPr>
          <w:rFonts w:eastAsia="??"/>
        </w:rPr>
        <w:t>3. When T1 expires the SS shall change the SNR value to T2 as specified in Table 7.5.1.6.5-1. T2 starts.</w:t>
      </w:r>
    </w:p>
    <w:p w14:paraId="02C11C40" w14:textId="77777777" w:rsidR="0059074B" w:rsidRPr="00C7244C" w:rsidRDefault="0059074B" w:rsidP="0059074B">
      <w:pPr>
        <w:pStyle w:val="B1"/>
        <w:rPr>
          <w:rFonts w:eastAsia="??"/>
        </w:rPr>
      </w:pPr>
      <w:r w:rsidRPr="00C7244C">
        <w:rPr>
          <w:rFonts w:eastAsia="??"/>
        </w:rPr>
        <w:t>4. When T2 expires the SS shall change the SNR value to T3 as specified in Table 7.5.1.6.5-1. T3 starts.</w:t>
      </w:r>
    </w:p>
    <w:p w14:paraId="456568B7" w14:textId="77777777" w:rsidR="0059074B" w:rsidRPr="00C7244C" w:rsidRDefault="0059074B" w:rsidP="0059074B">
      <w:pPr>
        <w:pStyle w:val="B1"/>
        <w:rPr>
          <w:rFonts w:eastAsia="??"/>
        </w:rPr>
      </w:pPr>
      <w:r w:rsidRPr="00C7244C">
        <w:rPr>
          <w:rFonts w:eastAsia="??"/>
        </w:rPr>
        <w:t>5. When T3 expires, the SS shall change the SNR value to T4 as specified in Table 7.5.1.6.5-1. T4 starts.</w:t>
      </w:r>
    </w:p>
    <w:p w14:paraId="5E6F076D" w14:textId="77777777" w:rsidR="0059074B" w:rsidRPr="00C7244C" w:rsidRDefault="0059074B" w:rsidP="0059074B">
      <w:pPr>
        <w:pStyle w:val="B1"/>
        <w:rPr>
          <w:rFonts w:eastAsia="??"/>
        </w:rPr>
      </w:pPr>
      <w:r w:rsidRPr="00C7244C">
        <w:rPr>
          <w:rFonts w:eastAsia="??"/>
        </w:rPr>
        <w:t>6. When T4 expires, the SS shall change the SNR value to T5 as specified in Table 7.5.1.6.5-1. T5 starts.</w:t>
      </w:r>
    </w:p>
    <w:p w14:paraId="647CD45C" w14:textId="77777777" w:rsidR="0059074B" w:rsidRPr="00C7244C" w:rsidRDefault="0059074B" w:rsidP="0059074B">
      <w:pPr>
        <w:pStyle w:val="B1"/>
        <w:rPr>
          <w:rFonts w:eastAsia="??"/>
        </w:rPr>
      </w:pPr>
      <w:r w:rsidRPr="00C7244C">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23EBBF9D" w14:textId="77777777" w:rsidR="0059074B" w:rsidRPr="00C7244C" w:rsidRDefault="0059074B" w:rsidP="0059074B">
      <w:pPr>
        <w:pStyle w:val="B1"/>
        <w:ind w:firstLine="0"/>
        <w:rPr>
          <w:rFonts w:eastAsia="??"/>
        </w:rPr>
      </w:pPr>
      <w:r w:rsidRPr="00C7244C">
        <w:rPr>
          <w:rFonts w:eastAsia="??"/>
        </w:rPr>
        <w:t>Otherwise, the number of failed tests is increased by one.</w:t>
      </w:r>
    </w:p>
    <w:p w14:paraId="2622BCFC" w14:textId="77777777" w:rsidR="0059074B" w:rsidRPr="00C7244C" w:rsidRDefault="0059074B" w:rsidP="0059074B">
      <w:pPr>
        <w:pStyle w:val="B1"/>
        <w:rPr>
          <w:rFonts w:eastAsia="??"/>
        </w:rPr>
      </w:pPr>
      <w:r w:rsidRPr="00C7244C">
        <w:rPr>
          <w:rFonts w:eastAsia="??"/>
        </w:rPr>
        <w:t>8.</w:t>
      </w:r>
      <w:r w:rsidRPr="00C7244C">
        <w:t xml:space="preserve"> If the UE has not re-established the connection in at least 1s, 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r w:rsidRPr="00C7244C">
        <w:rPr>
          <w:rFonts w:eastAsia="??"/>
        </w:rPr>
        <w:t xml:space="preserve"> </w:t>
      </w:r>
    </w:p>
    <w:p w14:paraId="1DB8C5F2" w14:textId="77777777" w:rsidR="0059074B" w:rsidRPr="00C7244C" w:rsidRDefault="0059074B" w:rsidP="0059074B">
      <w:pPr>
        <w:pStyle w:val="B1"/>
        <w:rPr>
          <w:rFonts w:eastAsia="??"/>
        </w:rPr>
      </w:pPr>
      <w:r w:rsidRPr="00C7244C">
        <w:rPr>
          <w:rFonts w:eastAsia="??"/>
        </w:rPr>
        <w:t>9. Repeat steps 2-8 for all subtests until the confidence level according to Tables G.2.3-1 in Annex G clause G.2 is achieved.</w:t>
      </w:r>
    </w:p>
    <w:p w14:paraId="548EA9CF" w14:textId="77777777" w:rsidR="0059074B" w:rsidRPr="00C7244C" w:rsidRDefault="0059074B" w:rsidP="0059074B">
      <w:pPr>
        <w:pStyle w:val="H6"/>
        <w:rPr>
          <w:rFonts w:cs="Arial"/>
        </w:rPr>
      </w:pPr>
      <w:r w:rsidRPr="00C7244C">
        <w:rPr>
          <w:rFonts w:cs="Arial"/>
        </w:rPr>
        <w:t>7.5.1.6.4.3</w:t>
      </w:r>
      <w:r w:rsidRPr="00C7244C">
        <w:rPr>
          <w:rFonts w:cs="Arial"/>
        </w:rPr>
        <w:tab/>
        <w:t>Message Contents</w:t>
      </w:r>
    </w:p>
    <w:p w14:paraId="00153C53" w14:textId="77777777" w:rsidR="0059074B" w:rsidRPr="00C7244C" w:rsidRDefault="0059074B" w:rsidP="0059074B">
      <w:r w:rsidRPr="00C7244C">
        <w:t>Message contents are according to TS 38.508-1 [14] clause 7.3 with the following exceptions:</w:t>
      </w:r>
    </w:p>
    <w:p w14:paraId="49B7F2A0" w14:textId="77777777" w:rsidR="0059074B" w:rsidRPr="00C7244C" w:rsidRDefault="0059074B" w:rsidP="0059074B">
      <w:pPr>
        <w:pStyle w:val="TH"/>
        <w:rPr>
          <w:rFonts w:cs="Arial"/>
          <w:szCs w:val="24"/>
        </w:rPr>
      </w:pPr>
      <w:r w:rsidRPr="00C7244C">
        <w:t xml:space="preserve">Table </w:t>
      </w:r>
      <w:r w:rsidRPr="00C7244C">
        <w:rPr>
          <w:rFonts w:cs="Arial"/>
        </w:rPr>
        <w:t>7.5.1.6.4.3</w:t>
      </w:r>
      <w:r w:rsidRPr="00C7244C">
        <w:t>-1: Common Exception messages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9074B" w:rsidRPr="00C7244C" w14:paraId="2C49288D" w14:textId="77777777" w:rsidTr="00B656A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E3BFFD" w14:textId="77777777" w:rsidR="0059074B" w:rsidRPr="00C7244C" w:rsidRDefault="0059074B" w:rsidP="00B656A7">
            <w:pPr>
              <w:pStyle w:val="TAH"/>
            </w:pPr>
            <w:r w:rsidRPr="00C7244C">
              <w:t>Default Message Contents</w:t>
            </w:r>
          </w:p>
        </w:tc>
      </w:tr>
      <w:tr w:rsidR="0059074B" w:rsidRPr="00C7244C" w14:paraId="19488238"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A56252" w14:textId="77777777" w:rsidR="0059074B" w:rsidRPr="00C7244C" w:rsidRDefault="0059074B" w:rsidP="00B656A7">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CB9A701" w14:textId="77777777" w:rsidR="0059074B" w:rsidRPr="00C7244C" w:rsidRDefault="0059074B" w:rsidP="00B656A7">
            <w:pPr>
              <w:pStyle w:val="TAL"/>
            </w:pPr>
          </w:p>
        </w:tc>
      </w:tr>
      <w:tr w:rsidR="0059074B" w:rsidRPr="00C7244C" w14:paraId="6E683B14" w14:textId="77777777" w:rsidTr="00B656A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B8624F" w14:textId="77777777" w:rsidR="0059074B" w:rsidRPr="00C7244C" w:rsidRDefault="0059074B" w:rsidP="00B656A7">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A01A82" w14:textId="77777777" w:rsidR="0059074B" w:rsidRPr="00C7244C" w:rsidRDefault="0059074B" w:rsidP="00B656A7">
            <w:pPr>
              <w:pStyle w:val="TAL"/>
            </w:pPr>
            <w:r w:rsidRPr="00C7244C">
              <w:t>Table H.3.1-1</w:t>
            </w:r>
          </w:p>
          <w:p w14:paraId="1A25D4B5" w14:textId="77777777" w:rsidR="0059074B" w:rsidRPr="00C7244C" w:rsidRDefault="0059074B" w:rsidP="00B656A7">
            <w:pPr>
              <w:pStyle w:val="TAL"/>
            </w:pPr>
            <w:r w:rsidRPr="00C7244C">
              <w:t>Table H.3.1-2 with Condition INTER-FREQ, L3 FILTERING NEEDED</w:t>
            </w:r>
          </w:p>
          <w:p w14:paraId="385DD163" w14:textId="77777777" w:rsidR="0059074B" w:rsidRPr="00C7244C" w:rsidRDefault="0059074B" w:rsidP="00B656A7">
            <w:pPr>
              <w:pStyle w:val="TAL"/>
            </w:pPr>
            <w:r w:rsidRPr="00C7244C">
              <w:t>Table H.3.1-7</w:t>
            </w:r>
          </w:p>
          <w:p w14:paraId="02368E32" w14:textId="77777777" w:rsidR="0059074B" w:rsidRPr="00C7244C" w:rsidRDefault="0059074B" w:rsidP="00B656A7">
            <w:pPr>
              <w:pStyle w:val="TAL"/>
            </w:pPr>
            <w:r w:rsidRPr="00C7244C">
              <w:t>Table H.3.5-4</w:t>
            </w:r>
          </w:p>
          <w:p w14:paraId="01F9D5BB" w14:textId="77777777" w:rsidR="0059074B" w:rsidRPr="00C7244C" w:rsidRDefault="0059074B" w:rsidP="00B656A7">
            <w:pPr>
              <w:pStyle w:val="TAL"/>
              <w:rPr>
                <w:rFonts w:cs="v4.2.0"/>
              </w:rPr>
            </w:pPr>
            <w:r w:rsidRPr="00C7244C">
              <w:t>Table H.3.5-9 with Condition FR2 and CSI-RS RLM</w:t>
            </w:r>
          </w:p>
          <w:p w14:paraId="688917F0" w14:textId="77777777" w:rsidR="0059074B" w:rsidRPr="00C7244C" w:rsidRDefault="0059074B" w:rsidP="00B656A7">
            <w:pPr>
              <w:pStyle w:val="TAL"/>
            </w:pPr>
            <w:r w:rsidRPr="00C7244C">
              <w:rPr>
                <w:rFonts w:cs="v4.2.0"/>
              </w:rPr>
              <w:t>Table 7.3.1-3 in TS 38.508-1 [14] with condition SMTC.1</w:t>
            </w:r>
          </w:p>
        </w:tc>
      </w:tr>
    </w:tbl>
    <w:p w14:paraId="2FAF7237" w14:textId="77777777" w:rsidR="0059074B" w:rsidRPr="00C7244C" w:rsidRDefault="0059074B" w:rsidP="0059074B"/>
    <w:p w14:paraId="78BD7CDF" w14:textId="77777777" w:rsidR="0059074B" w:rsidRPr="00C7244C" w:rsidRDefault="0059074B" w:rsidP="0059074B">
      <w:pPr>
        <w:pStyle w:val="TH"/>
        <w:rPr>
          <w:i/>
        </w:rPr>
      </w:pPr>
      <w:r w:rsidRPr="00C7244C">
        <w:lastRenderedPageBreak/>
        <w:t xml:space="preserve">Table 7.5.1.6.4.3-3: </w:t>
      </w:r>
      <w:r w:rsidRPr="00C7244C">
        <w:rPr>
          <w:i/>
        </w:rPr>
        <w:t>RLF-TimersAndConstant</w:t>
      </w:r>
      <w:r w:rsidRPr="00C7244C">
        <w:rPr>
          <w:iCs/>
        </w:rPr>
        <w:t xml:space="preserve"> for NR SA FR2 Radio Link Monitoring In-sync Test for FR2 PCell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074B" w:rsidRPr="00C7244C" w14:paraId="12FE37FA" w14:textId="77777777" w:rsidTr="00B656A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6C6F80" w14:textId="77777777" w:rsidR="0059074B" w:rsidRPr="00C7244C" w:rsidRDefault="0059074B" w:rsidP="00B656A7">
            <w:pPr>
              <w:pStyle w:val="TAH"/>
              <w:jc w:val="left"/>
              <w:rPr>
                <w:b w:val="0"/>
              </w:rPr>
            </w:pPr>
            <w:r w:rsidRPr="00C7244C">
              <w:rPr>
                <w:b w:val="0"/>
              </w:rPr>
              <w:t>Derivation Path: TS 38.508-1 [14], Table 4.6.3-150</w:t>
            </w:r>
          </w:p>
        </w:tc>
      </w:tr>
      <w:tr w:rsidR="0059074B" w:rsidRPr="00C7244C" w14:paraId="6D810CB5"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3DB62752" w14:textId="77777777" w:rsidR="0059074B" w:rsidRPr="00C7244C" w:rsidRDefault="0059074B" w:rsidP="00B656A7">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0F42CB" w14:textId="77777777" w:rsidR="0059074B" w:rsidRPr="00C7244C" w:rsidRDefault="0059074B" w:rsidP="00B656A7">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34821C98" w14:textId="77777777" w:rsidR="0059074B" w:rsidRPr="00C7244C" w:rsidRDefault="0059074B" w:rsidP="00B656A7">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E8FCB8E" w14:textId="77777777" w:rsidR="0059074B" w:rsidRPr="00C7244C" w:rsidRDefault="0059074B" w:rsidP="00B656A7">
            <w:pPr>
              <w:pStyle w:val="TAH"/>
            </w:pPr>
            <w:r w:rsidRPr="00C7244C">
              <w:t>Condition</w:t>
            </w:r>
          </w:p>
        </w:tc>
      </w:tr>
      <w:tr w:rsidR="0059074B" w:rsidRPr="00C7244C" w14:paraId="4E343A9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AD15AFE" w14:textId="77777777" w:rsidR="0059074B" w:rsidRPr="00C7244C" w:rsidRDefault="0059074B" w:rsidP="00B656A7">
            <w:pPr>
              <w:pStyle w:val="TAL"/>
            </w:pPr>
            <w:r w:rsidRPr="00C7244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C9C70A8"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389AA13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1F27A010" w14:textId="77777777" w:rsidR="0059074B" w:rsidRPr="00C7244C" w:rsidRDefault="0059074B" w:rsidP="00B656A7">
            <w:pPr>
              <w:pStyle w:val="TAL"/>
            </w:pPr>
          </w:p>
        </w:tc>
      </w:tr>
      <w:tr w:rsidR="0059074B" w:rsidRPr="00C7244C" w14:paraId="26DDC7E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44B77B5B" w14:textId="77777777" w:rsidR="0059074B" w:rsidRPr="00C7244C" w:rsidRDefault="0059074B" w:rsidP="00B656A7">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E04321E"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12037D7F"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AF22763" w14:textId="77777777" w:rsidR="0059074B" w:rsidRPr="00C7244C" w:rsidRDefault="0059074B" w:rsidP="00B656A7">
            <w:pPr>
              <w:pStyle w:val="TAL"/>
            </w:pPr>
          </w:p>
        </w:tc>
      </w:tr>
      <w:tr w:rsidR="0059074B" w:rsidRPr="00C7244C" w14:paraId="06C8F14C"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254B831A" w14:textId="77777777" w:rsidR="0059074B" w:rsidRPr="00C7244C" w:rsidRDefault="0059074B" w:rsidP="00B656A7">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CF1322B"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C1E7E87"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28E8D1E4" w14:textId="77777777" w:rsidR="0059074B" w:rsidRPr="00C7244C" w:rsidRDefault="0059074B" w:rsidP="00B656A7">
            <w:pPr>
              <w:pStyle w:val="TAL"/>
            </w:pPr>
          </w:p>
        </w:tc>
      </w:tr>
      <w:tr w:rsidR="0059074B" w:rsidRPr="00C7244C" w14:paraId="7A180CC8"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65DD9F70" w14:textId="77777777" w:rsidR="0059074B" w:rsidRPr="00C7244C" w:rsidRDefault="0059074B" w:rsidP="00B656A7">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23A79B0" w14:textId="77777777" w:rsidR="0059074B" w:rsidRPr="00C7244C" w:rsidRDefault="0059074B" w:rsidP="00B656A7">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185AFAEE"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75593375" w14:textId="77777777" w:rsidR="0059074B" w:rsidRPr="00C7244C" w:rsidRDefault="0059074B" w:rsidP="00B656A7">
            <w:pPr>
              <w:pStyle w:val="TAL"/>
            </w:pPr>
          </w:p>
        </w:tc>
      </w:tr>
      <w:tr w:rsidR="0059074B" w:rsidRPr="00C7244C" w14:paraId="2EE98A80"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07AF4979" w14:textId="77777777" w:rsidR="0059074B" w:rsidRPr="00C7244C" w:rsidRDefault="0059074B" w:rsidP="00B656A7">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AA26153" w14:textId="77777777" w:rsidR="0059074B" w:rsidRPr="00C7244C" w:rsidRDefault="0059074B" w:rsidP="00B656A7">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727C9A18"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308EF8" w14:textId="77777777" w:rsidR="0059074B" w:rsidRPr="00C7244C" w:rsidRDefault="0059074B" w:rsidP="00B656A7">
            <w:pPr>
              <w:pStyle w:val="TAL"/>
            </w:pPr>
          </w:p>
        </w:tc>
      </w:tr>
      <w:tr w:rsidR="0059074B" w:rsidRPr="00C7244C" w14:paraId="65D3248A" w14:textId="77777777" w:rsidTr="00B656A7">
        <w:trPr>
          <w:jc w:val="center"/>
        </w:trPr>
        <w:tc>
          <w:tcPr>
            <w:tcW w:w="4536" w:type="dxa"/>
            <w:tcBorders>
              <w:top w:val="single" w:sz="4" w:space="0" w:color="auto"/>
              <w:left w:val="single" w:sz="4" w:space="0" w:color="auto"/>
              <w:bottom w:val="single" w:sz="4" w:space="0" w:color="auto"/>
              <w:right w:val="single" w:sz="4" w:space="0" w:color="auto"/>
            </w:tcBorders>
            <w:hideMark/>
          </w:tcPr>
          <w:p w14:paraId="50731223" w14:textId="77777777" w:rsidR="0059074B" w:rsidRPr="00C7244C" w:rsidRDefault="0059074B" w:rsidP="00B656A7">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98BA70C" w14:textId="77777777" w:rsidR="0059074B" w:rsidRPr="00C7244C" w:rsidRDefault="0059074B" w:rsidP="00B656A7">
            <w:pPr>
              <w:pStyle w:val="TAL"/>
            </w:pPr>
          </w:p>
        </w:tc>
        <w:tc>
          <w:tcPr>
            <w:tcW w:w="1701" w:type="dxa"/>
            <w:tcBorders>
              <w:top w:val="single" w:sz="4" w:space="0" w:color="auto"/>
              <w:left w:val="single" w:sz="4" w:space="0" w:color="auto"/>
              <w:bottom w:val="single" w:sz="4" w:space="0" w:color="auto"/>
              <w:right w:val="single" w:sz="4" w:space="0" w:color="auto"/>
            </w:tcBorders>
          </w:tcPr>
          <w:p w14:paraId="2D946B80" w14:textId="77777777" w:rsidR="0059074B" w:rsidRPr="00C7244C" w:rsidRDefault="0059074B" w:rsidP="00B656A7">
            <w:pPr>
              <w:pStyle w:val="TAL"/>
            </w:pPr>
          </w:p>
        </w:tc>
        <w:tc>
          <w:tcPr>
            <w:tcW w:w="1245" w:type="dxa"/>
            <w:tcBorders>
              <w:top w:val="single" w:sz="4" w:space="0" w:color="auto"/>
              <w:left w:val="single" w:sz="4" w:space="0" w:color="auto"/>
              <w:bottom w:val="single" w:sz="4" w:space="0" w:color="auto"/>
              <w:right w:val="single" w:sz="4" w:space="0" w:color="auto"/>
            </w:tcBorders>
          </w:tcPr>
          <w:p w14:paraId="31ECD5CF" w14:textId="77777777" w:rsidR="0059074B" w:rsidRPr="00C7244C" w:rsidRDefault="0059074B" w:rsidP="00B656A7">
            <w:pPr>
              <w:pStyle w:val="TAL"/>
            </w:pPr>
          </w:p>
        </w:tc>
      </w:tr>
    </w:tbl>
    <w:p w14:paraId="702DA0C4" w14:textId="77777777" w:rsidR="0059074B" w:rsidRPr="00C7244C" w:rsidRDefault="0059074B" w:rsidP="0059074B">
      <w:pPr>
        <w:rPr>
          <w:lang w:eastAsia="x-none"/>
        </w:rPr>
      </w:pPr>
    </w:p>
    <w:p w14:paraId="217D68DB" w14:textId="77777777" w:rsidR="0059074B" w:rsidRPr="00C7244C" w:rsidRDefault="0059074B" w:rsidP="0059074B">
      <w:pPr>
        <w:pStyle w:val="Heading5"/>
        <w:rPr>
          <w:rFonts w:eastAsiaTheme="minorEastAsia"/>
          <w:lang w:eastAsia="ko-KR"/>
        </w:rPr>
      </w:pPr>
      <w:r w:rsidRPr="00C7244C">
        <w:t>7.5.1.6.5</w:t>
      </w:r>
      <w:r w:rsidRPr="00C7244C">
        <w:tab/>
        <w:t>Test Requirement</w:t>
      </w:r>
    </w:p>
    <w:p w14:paraId="632C5187" w14:textId="77777777" w:rsidR="0059074B" w:rsidRPr="00C7244C" w:rsidRDefault="0059074B" w:rsidP="0059074B">
      <w:pPr>
        <w:rPr>
          <w:lang w:eastAsia="sv-SE"/>
        </w:rPr>
      </w:pPr>
      <w:r w:rsidRPr="00C7244C">
        <w:rPr>
          <w:lang w:eastAsia="sv-SE"/>
        </w:rPr>
        <w:t xml:space="preserve">Table </w:t>
      </w:r>
      <w:r w:rsidRPr="00C7244C">
        <w:rPr>
          <w:rFonts w:eastAsia="Malgun Gothic"/>
        </w:rPr>
        <w:t xml:space="preserve">7.5.1.6.4.1-3 and </w:t>
      </w:r>
      <w:r w:rsidRPr="00C7244C">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36409C2F" w14:textId="77777777" w:rsidR="0059074B" w:rsidRPr="00C7244C" w:rsidRDefault="0059074B" w:rsidP="0059074B">
      <w:pPr>
        <w:pStyle w:val="TH"/>
      </w:pPr>
      <w:r w:rsidRPr="00C7244C">
        <w:t xml:space="preserve">Table 7.5.1.6.5-1: Cell specific test parameters for NR SA FR2 </w:t>
      </w:r>
      <w:r w:rsidRPr="00C7244C">
        <w:rPr>
          <w:rFonts w:cs="Arial"/>
          <w:szCs w:val="24"/>
        </w:rPr>
        <w:t>Radio Link Monitoring In-sync Test for FR2 PCell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59074B" w:rsidRPr="00C7244C" w14:paraId="530790B9" w14:textId="77777777" w:rsidTr="00B656A7">
        <w:trPr>
          <w:cantSplit/>
          <w:trHeight w:val="193"/>
          <w:jc w:val="center"/>
        </w:trPr>
        <w:tc>
          <w:tcPr>
            <w:tcW w:w="3318" w:type="dxa"/>
            <w:gridSpan w:val="2"/>
            <w:tcBorders>
              <w:top w:val="single" w:sz="4" w:space="0" w:color="auto"/>
              <w:left w:val="single" w:sz="4" w:space="0" w:color="auto"/>
              <w:bottom w:val="nil"/>
            </w:tcBorders>
            <w:shd w:val="clear" w:color="auto" w:fill="auto"/>
          </w:tcPr>
          <w:p w14:paraId="67B47F61" w14:textId="77777777" w:rsidR="0059074B" w:rsidRPr="00C7244C" w:rsidRDefault="0059074B" w:rsidP="00B656A7">
            <w:pPr>
              <w:pStyle w:val="TAH"/>
            </w:pPr>
            <w:r w:rsidRPr="00C7244C">
              <w:t>Parameter</w:t>
            </w:r>
          </w:p>
        </w:tc>
        <w:tc>
          <w:tcPr>
            <w:tcW w:w="892" w:type="dxa"/>
            <w:tcBorders>
              <w:top w:val="single" w:sz="4" w:space="0" w:color="auto"/>
              <w:bottom w:val="nil"/>
            </w:tcBorders>
            <w:shd w:val="clear" w:color="auto" w:fill="auto"/>
          </w:tcPr>
          <w:p w14:paraId="128790F2" w14:textId="77777777" w:rsidR="0059074B" w:rsidRPr="00C7244C" w:rsidRDefault="0059074B" w:rsidP="00B656A7">
            <w:pPr>
              <w:pStyle w:val="TAH"/>
            </w:pPr>
            <w:r w:rsidRPr="00C7244C">
              <w:t>Unit</w:t>
            </w:r>
          </w:p>
        </w:tc>
        <w:tc>
          <w:tcPr>
            <w:tcW w:w="7284" w:type="dxa"/>
            <w:gridSpan w:val="10"/>
            <w:tcBorders>
              <w:top w:val="single" w:sz="4" w:space="0" w:color="auto"/>
            </w:tcBorders>
          </w:tcPr>
          <w:p w14:paraId="75D04C2F" w14:textId="77777777" w:rsidR="0059074B" w:rsidRPr="00C7244C" w:rsidRDefault="0059074B" w:rsidP="00B656A7">
            <w:pPr>
              <w:pStyle w:val="TAH"/>
            </w:pPr>
            <w:r w:rsidRPr="00C7244C">
              <w:t>Test 1</w:t>
            </w:r>
          </w:p>
        </w:tc>
      </w:tr>
      <w:tr w:rsidR="0059074B" w:rsidRPr="00C7244C" w14:paraId="66F0444F" w14:textId="77777777" w:rsidTr="00B656A7">
        <w:trPr>
          <w:cantSplit/>
          <w:trHeight w:val="193"/>
          <w:jc w:val="center"/>
        </w:trPr>
        <w:tc>
          <w:tcPr>
            <w:tcW w:w="3318" w:type="dxa"/>
            <w:gridSpan w:val="2"/>
            <w:tcBorders>
              <w:top w:val="nil"/>
              <w:left w:val="single" w:sz="4" w:space="0" w:color="auto"/>
              <w:bottom w:val="single" w:sz="4" w:space="0" w:color="auto"/>
            </w:tcBorders>
            <w:shd w:val="clear" w:color="auto" w:fill="auto"/>
          </w:tcPr>
          <w:p w14:paraId="6447E78A" w14:textId="77777777" w:rsidR="0059074B" w:rsidRPr="00C7244C" w:rsidRDefault="0059074B" w:rsidP="00B656A7">
            <w:pPr>
              <w:pStyle w:val="TAH"/>
            </w:pPr>
          </w:p>
        </w:tc>
        <w:tc>
          <w:tcPr>
            <w:tcW w:w="892" w:type="dxa"/>
            <w:tcBorders>
              <w:top w:val="nil"/>
              <w:bottom w:val="single" w:sz="4" w:space="0" w:color="auto"/>
            </w:tcBorders>
            <w:shd w:val="clear" w:color="auto" w:fill="auto"/>
          </w:tcPr>
          <w:p w14:paraId="358A8D46" w14:textId="77777777" w:rsidR="0059074B" w:rsidRPr="00C7244C" w:rsidRDefault="0059074B" w:rsidP="00B656A7">
            <w:pPr>
              <w:pStyle w:val="TAH"/>
            </w:pPr>
          </w:p>
        </w:tc>
        <w:tc>
          <w:tcPr>
            <w:tcW w:w="702" w:type="dxa"/>
            <w:tcBorders>
              <w:bottom w:val="single" w:sz="4" w:space="0" w:color="auto"/>
            </w:tcBorders>
          </w:tcPr>
          <w:p w14:paraId="1F5A7EBD" w14:textId="77777777" w:rsidR="0059074B" w:rsidRPr="00C7244C" w:rsidRDefault="0059074B" w:rsidP="00B656A7">
            <w:pPr>
              <w:pStyle w:val="TAH"/>
            </w:pPr>
            <w:r w:rsidRPr="00C7244C">
              <w:t>T1</w:t>
            </w:r>
          </w:p>
        </w:tc>
        <w:tc>
          <w:tcPr>
            <w:tcW w:w="703" w:type="dxa"/>
            <w:tcBorders>
              <w:bottom w:val="single" w:sz="4" w:space="0" w:color="auto"/>
            </w:tcBorders>
          </w:tcPr>
          <w:p w14:paraId="6DBCD6FF" w14:textId="77777777" w:rsidR="0059074B" w:rsidRPr="00C7244C" w:rsidRDefault="0059074B" w:rsidP="00B656A7">
            <w:pPr>
              <w:pStyle w:val="TAH"/>
            </w:pPr>
            <w:r w:rsidRPr="00C7244C">
              <w:t>T2</w:t>
            </w:r>
          </w:p>
        </w:tc>
        <w:tc>
          <w:tcPr>
            <w:tcW w:w="703" w:type="dxa"/>
            <w:tcBorders>
              <w:bottom w:val="single" w:sz="4" w:space="0" w:color="auto"/>
            </w:tcBorders>
          </w:tcPr>
          <w:p w14:paraId="0090F9A3" w14:textId="77777777" w:rsidR="0059074B" w:rsidRPr="00C7244C" w:rsidRDefault="0059074B" w:rsidP="00B656A7">
            <w:pPr>
              <w:pStyle w:val="TAH"/>
            </w:pPr>
            <w:r w:rsidRPr="00C7244C">
              <w:t>T3</w:t>
            </w:r>
          </w:p>
        </w:tc>
        <w:tc>
          <w:tcPr>
            <w:tcW w:w="703" w:type="dxa"/>
            <w:tcBorders>
              <w:bottom w:val="single" w:sz="4" w:space="0" w:color="auto"/>
            </w:tcBorders>
          </w:tcPr>
          <w:p w14:paraId="54C5A593" w14:textId="77777777" w:rsidR="0059074B" w:rsidRPr="00C7244C" w:rsidRDefault="0059074B" w:rsidP="00B656A7">
            <w:pPr>
              <w:pStyle w:val="TAH"/>
            </w:pPr>
            <w:r w:rsidRPr="00C7244C">
              <w:t>T4</w:t>
            </w:r>
          </w:p>
        </w:tc>
        <w:tc>
          <w:tcPr>
            <w:tcW w:w="705" w:type="dxa"/>
            <w:tcBorders>
              <w:bottom w:val="single" w:sz="4" w:space="0" w:color="auto"/>
            </w:tcBorders>
          </w:tcPr>
          <w:p w14:paraId="3D6DDD8F" w14:textId="77777777" w:rsidR="0059074B" w:rsidRPr="00C7244C" w:rsidRDefault="0059074B" w:rsidP="00B656A7">
            <w:pPr>
              <w:pStyle w:val="TAH"/>
            </w:pPr>
            <w:r w:rsidRPr="00C7244C">
              <w:t>T5</w:t>
            </w:r>
          </w:p>
        </w:tc>
        <w:tc>
          <w:tcPr>
            <w:tcW w:w="703" w:type="dxa"/>
            <w:tcBorders>
              <w:bottom w:val="single" w:sz="4" w:space="0" w:color="auto"/>
            </w:tcBorders>
          </w:tcPr>
          <w:p w14:paraId="3AD97E22" w14:textId="77777777" w:rsidR="0059074B" w:rsidRPr="00C7244C" w:rsidRDefault="0059074B" w:rsidP="00B656A7">
            <w:pPr>
              <w:pStyle w:val="TAH"/>
            </w:pPr>
            <w:r w:rsidRPr="00C7244C">
              <w:t>T1</w:t>
            </w:r>
          </w:p>
        </w:tc>
        <w:tc>
          <w:tcPr>
            <w:tcW w:w="703" w:type="dxa"/>
            <w:tcBorders>
              <w:bottom w:val="single" w:sz="4" w:space="0" w:color="auto"/>
            </w:tcBorders>
          </w:tcPr>
          <w:p w14:paraId="44C8A742" w14:textId="77777777" w:rsidR="0059074B" w:rsidRPr="00C7244C" w:rsidRDefault="0059074B" w:rsidP="00B656A7">
            <w:pPr>
              <w:pStyle w:val="TAH"/>
            </w:pPr>
            <w:r w:rsidRPr="00C7244C">
              <w:t>T2</w:t>
            </w:r>
          </w:p>
        </w:tc>
        <w:tc>
          <w:tcPr>
            <w:tcW w:w="703" w:type="dxa"/>
            <w:tcBorders>
              <w:bottom w:val="single" w:sz="4" w:space="0" w:color="auto"/>
            </w:tcBorders>
          </w:tcPr>
          <w:p w14:paraId="60C55EB3" w14:textId="77777777" w:rsidR="0059074B" w:rsidRPr="00C7244C" w:rsidRDefault="0059074B" w:rsidP="00B656A7">
            <w:pPr>
              <w:pStyle w:val="TAH"/>
            </w:pPr>
            <w:r w:rsidRPr="00C7244C">
              <w:t>T3</w:t>
            </w:r>
          </w:p>
        </w:tc>
        <w:tc>
          <w:tcPr>
            <w:tcW w:w="703" w:type="dxa"/>
            <w:tcBorders>
              <w:bottom w:val="single" w:sz="4" w:space="0" w:color="auto"/>
            </w:tcBorders>
          </w:tcPr>
          <w:p w14:paraId="0ECEDD0F" w14:textId="77777777" w:rsidR="0059074B" w:rsidRPr="00C7244C" w:rsidRDefault="0059074B" w:rsidP="00B656A7">
            <w:pPr>
              <w:pStyle w:val="TAH"/>
            </w:pPr>
            <w:r w:rsidRPr="00C7244C">
              <w:t>T4</w:t>
            </w:r>
          </w:p>
        </w:tc>
        <w:tc>
          <w:tcPr>
            <w:tcW w:w="956" w:type="dxa"/>
            <w:tcBorders>
              <w:bottom w:val="single" w:sz="4" w:space="0" w:color="auto"/>
            </w:tcBorders>
          </w:tcPr>
          <w:p w14:paraId="31034EBC" w14:textId="77777777" w:rsidR="0059074B" w:rsidRPr="00C7244C" w:rsidRDefault="0059074B" w:rsidP="00B656A7">
            <w:pPr>
              <w:pStyle w:val="TAH"/>
            </w:pPr>
            <w:r w:rsidRPr="00C7244C">
              <w:t>T5</w:t>
            </w:r>
          </w:p>
        </w:tc>
      </w:tr>
      <w:tr w:rsidR="0059074B" w:rsidRPr="00C7244C" w14:paraId="01B614EF" w14:textId="77777777" w:rsidTr="00B656A7">
        <w:trPr>
          <w:cantSplit/>
          <w:trHeight w:val="187"/>
          <w:jc w:val="center"/>
        </w:trPr>
        <w:tc>
          <w:tcPr>
            <w:tcW w:w="3318" w:type="dxa"/>
            <w:gridSpan w:val="2"/>
            <w:tcBorders>
              <w:bottom w:val="nil"/>
            </w:tcBorders>
            <w:shd w:val="clear" w:color="auto" w:fill="auto"/>
          </w:tcPr>
          <w:p w14:paraId="2A796584" w14:textId="77777777" w:rsidR="0059074B" w:rsidRPr="00C7244C" w:rsidRDefault="0059074B" w:rsidP="00B656A7">
            <w:pPr>
              <w:pStyle w:val="TAL"/>
              <w:rPr>
                <w:rFonts w:eastAsia="?? ??"/>
              </w:rPr>
            </w:pPr>
            <w:r w:rsidRPr="00C7244C">
              <w:rPr>
                <w:rFonts w:cs="v4.2.0"/>
              </w:rPr>
              <w:t>AoA setup</w:t>
            </w:r>
          </w:p>
        </w:tc>
        <w:tc>
          <w:tcPr>
            <w:tcW w:w="892" w:type="dxa"/>
            <w:tcBorders>
              <w:bottom w:val="nil"/>
            </w:tcBorders>
            <w:shd w:val="clear" w:color="auto" w:fill="auto"/>
          </w:tcPr>
          <w:p w14:paraId="0E383220" w14:textId="77777777" w:rsidR="0059074B" w:rsidRPr="00C7244C" w:rsidRDefault="0059074B" w:rsidP="00B656A7">
            <w:pPr>
              <w:pStyle w:val="TAC"/>
            </w:pPr>
          </w:p>
        </w:tc>
        <w:tc>
          <w:tcPr>
            <w:tcW w:w="7284" w:type="dxa"/>
            <w:gridSpan w:val="10"/>
            <w:vAlign w:val="center"/>
          </w:tcPr>
          <w:p w14:paraId="1CE7BFCE" w14:textId="77777777" w:rsidR="0059074B" w:rsidRPr="00C7244C" w:rsidRDefault="0059074B" w:rsidP="00B656A7">
            <w:pPr>
              <w:pStyle w:val="TAC"/>
            </w:pPr>
            <w:r w:rsidRPr="00C7244C">
              <w:t>Setup 3 defined in A.9.3</w:t>
            </w:r>
          </w:p>
        </w:tc>
      </w:tr>
      <w:tr w:rsidR="0059074B" w:rsidRPr="00C7244C" w14:paraId="365A1705" w14:textId="77777777" w:rsidTr="00B656A7">
        <w:trPr>
          <w:cantSplit/>
          <w:trHeight w:val="187"/>
          <w:jc w:val="center"/>
        </w:trPr>
        <w:tc>
          <w:tcPr>
            <w:tcW w:w="3318" w:type="dxa"/>
            <w:gridSpan w:val="2"/>
            <w:tcBorders>
              <w:top w:val="nil"/>
            </w:tcBorders>
            <w:shd w:val="clear" w:color="auto" w:fill="auto"/>
          </w:tcPr>
          <w:p w14:paraId="414DD929" w14:textId="77777777" w:rsidR="0059074B" w:rsidRPr="00C7244C" w:rsidRDefault="0059074B" w:rsidP="00B656A7">
            <w:pPr>
              <w:pStyle w:val="TAL"/>
              <w:rPr>
                <w:rFonts w:cs="v4.2.0"/>
              </w:rPr>
            </w:pPr>
          </w:p>
        </w:tc>
        <w:tc>
          <w:tcPr>
            <w:tcW w:w="892" w:type="dxa"/>
            <w:tcBorders>
              <w:top w:val="nil"/>
            </w:tcBorders>
            <w:shd w:val="clear" w:color="auto" w:fill="auto"/>
          </w:tcPr>
          <w:p w14:paraId="6290C68C" w14:textId="77777777" w:rsidR="0059074B" w:rsidRPr="00C7244C" w:rsidRDefault="0059074B" w:rsidP="00B656A7">
            <w:pPr>
              <w:pStyle w:val="TAC"/>
            </w:pPr>
          </w:p>
        </w:tc>
        <w:tc>
          <w:tcPr>
            <w:tcW w:w="3516" w:type="dxa"/>
            <w:gridSpan w:val="5"/>
            <w:vAlign w:val="center"/>
          </w:tcPr>
          <w:p w14:paraId="671DD2BB" w14:textId="77777777" w:rsidR="0059074B" w:rsidRPr="00C7244C" w:rsidRDefault="0059074B" w:rsidP="00B656A7">
            <w:pPr>
              <w:pStyle w:val="TAC"/>
              <w:rPr>
                <w:b/>
              </w:rPr>
            </w:pPr>
            <w:r w:rsidRPr="00C7244C">
              <w:rPr>
                <w:b/>
              </w:rPr>
              <w:t>AoA1</w:t>
            </w:r>
          </w:p>
        </w:tc>
        <w:tc>
          <w:tcPr>
            <w:tcW w:w="3768" w:type="dxa"/>
            <w:gridSpan w:val="5"/>
            <w:vAlign w:val="center"/>
          </w:tcPr>
          <w:p w14:paraId="7E2A4305" w14:textId="77777777" w:rsidR="0059074B" w:rsidRPr="00C7244C" w:rsidRDefault="0059074B" w:rsidP="00B656A7">
            <w:pPr>
              <w:pStyle w:val="TAC"/>
              <w:rPr>
                <w:b/>
              </w:rPr>
            </w:pPr>
            <w:r w:rsidRPr="00C7244C">
              <w:rPr>
                <w:b/>
              </w:rPr>
              <w:t>AoA2</w:t>
            </w:r>
          </w:p>
        </w:tc>
      </w:tr>
      <w:tr w:rsidR="0059074B" w:rsidRPr="00C7244C" w14:paraId="48B1C801" w14:textId="77777777" w:rsidTr="00B656A7">
        <w:trPr>
          <w:cantSplit/>
          <w:trHeight w:val="187"/>
          <w:jc w:val="center"/>
        </w:trPr>
        <w:tc>
          <w:tcPr>
            <w:tcW w:w="3318" w:type="dxa"/>
            <w:gridSpan w:val="2"/>
          </w:tcPr>
          <w:p w14:paraId="3931EC90" w14:textId="77777777" w:rsidR="0059074B" w:rsidRPr="00C7244C" w:rsidRDefault="0059074B" w:rsidP="00B656A7">
            <w:pPr>
              <w:pStyle w:val="TAL"/>
              <w:rPr>
                <w:rFonts w:cs="v4.2.0"/>
              </w:rPr>
            </w:pPr>
            <w:r w:rsidRPr="00C7244C">
              <w:t xml:space="preserve">Assumption for UE beams </w:t>
            </w:r>
            <w:r w:rsidRPr="00C7244C">
              <w:rPr>
                <w:vertAlign w:val="superscript"/>
              </w:rPr>
              <w:t>Note 10</w:t>
            </w:r>
          </w:p>
        </w:tc>
        <w:tc>
          <w:tcPr>
            <w:tcW w:w="892" w:type="dxa"/>
          </w:tcPr>
          <w:p w14:paraId="4B4D30AB" w14:textId="77777777" w:rsidR="0059074B" w:rsidRPr="00C7244C" w:rsidRDefault="0059074B" w:rsidP="00B656A7">
            <w:pPr>
              <w:pStyle w:val="TAC"/>
            </w:pPr>
          </w:p>
        </w:tc>
        <w:tc>
          <w:tcPr>
            <w:tcW w:w="3516" w:type="dxa"/>
            <w:gridSpan w:val="5"/>
          </w:tcPr>
          <w:p w14:paraId="6B510096" w14:textId="77777777" w:rsidR="0059074B" w:rsidRPr="00C7244C" w:rsidRDefault="0059074B" w:rsidP="00B656A7">
            <w:pPr>
              <w:pStyle w:val="TAC"/>
              <w:rPr>
                <w:b/>
              </w:rPr>
            </w:pPr>
            <w:r w:rsidRPr="00C7244C">
              <w:t>Rough</w:t>
            </w:r>
          </w:p>
        </w:tc>
        <w:tc>
          <w:tcPr>
            <w:tcW w:w="3768" w:type="dxa"/>
            <w:gridSpan w:val="5"/>
            <w:tcBorders>
              <w:bottom w:val="single" w:sz="4" w:space="0" w:color="auto"/>
            </w:tcBorders>
          </w:tcPr>
          <w:p w14:paraId="1D906CFC" w14:textId="77777777" w:rsidR="0059074B" w:rsidRPr="00C7244C" w:rsidRDefault="0059074B" w:rsidP="00B656A7">
            <w:pPr>
              <w:pStyle w:val="TAC"/>
              <w:rPr>
                <w:b/>
              </w:rPr>
            </w:pPr>
            <w:r w:rsidRPr="00C7244C">
              <w:t>Rough</w:t>
            </w:r>
          </w:p>
        </w:tc>
      </w:tr>
      <w:tr w:rsidR="0059074B" w:rsidRPr="00C7244C" w14:paraId="0D44475E" w14:textId="77777777" w:rsidTr="00B656A7">
        <w:trPr>
          <w:cantSplit/>
          <w:trHeight w:val="126"/>
          <w:jc w:val="center"/>
        </w:trPr>
        <w:tc>
          <w:tcPr>
            <w:tcW w:w="3318" w:type="dxa"/>
            <w:gridSpan w:val="2"/>
            <w:tcBorders>
              <w:left w:val="single" w:sz="4" w:space="0" w:color="auto"/>
              <w:bottom w:val="single" w:sz="4" w:space="0" w:color="auto"/>
            </w:tcBorders>
          </w:tcPr>
          <w:p w14:paraId="67529AA3" w14:textId="77777777" w:rsidR="0059074B" w:rsidRPr="00C7244C" w:rsidRDefault="0059074B" w:rsidP="00B656A7">
            <w:pPr>
              <w:pStyle w:val="TAL"/>
              <w:rPr>
                <w:rFonts w:cs="Arial"/>
              </w:rPr>
            </w:pPr>
            <w:r w:rsidRPr="00C7244C">
              <w:t>EPRE ratio of PDCCH DMRS to SSS</w:t>
            </w:r>
          </w:p>
        </w:tc>
        <w:tc>
          <w:tcPr>
            <w:tcW w:w="892" w:type="dxa"/>
            <w:tcBorders>
              <w:bottom w:val="single" w:sz="4" w:space="0" w:color="auto"/>
            </w:tcBorders>
          </w:tcPr>
          <w:p w14:paraId="67035BF8"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06EC237F" w14:textId="77777777" w:rsidR="0059074B" w:rsidRPr="00C7244C" w:rsidRDefault="0059074B" w:rsidP="00B656A7">
            <w:pPr>
              <w:pStyle w:val="TAC"/>
            </w:pPr>
            <w:r w:rsidRPr="00C7244C">
              <w:t>4</w:t>
            </w:r>
          </w:p>
        </w:tc>
        <w:tc>
          <w:tcPr>
            <w:tcW w:w="3768" w:type="dxa"/>
            <w:gridSpan w:val="5"/>
            <w:tcBorders>
              <w:bottom w:val="nil"/>
            </w:tcBorders>
            <w:shd w:val="clear" w:color="auto" w:fill="auto"/>
          </w:tcPr>
          <w:p w14:paraId="2C1A6FEB" w14:textId="77777777" w:rsidR="0059074B" w:rsidRPr="00C7244C" w:rsidRDefault="0059074B" w:rsidP="00B656A7">
            <w:pPr>
              <w:pStyle w:val="TAC"/>
            </w:pPr>
            <w:r w:rsidRPr="00C7244C">
              <w:t>Not sent</w:t>
            </w:r>
          </w:p>
        </w:tc>
      </w:tr>
      <w:tr w:rsidR="0059074B" w:rsidRPr="00C7244C" w14:paraId="502DC404" w14:textId="77777777" w:rsidTr="00B656A7">
        <w:trPr>
          <w:cantSplit/>
          <w:trHeight w:val="126"/>
          <w:jc w:val="center"/>
        </w:trPr>
        <w:tc>
          <w:tcPr>
            <w:tcW w:w="3318" w:type="dxa"/>
            <w:gridSpan w:val="2"/>
            <w:tcBorders>
              <w:left w:val="single" w:sz="4" w:space="0" w:color="auto"/>
              <w:bottom w:val="single" w:sz="4" w:space="0" w:color="auto"/>
            </w:tcBorders>
          </w:tcPr>
          <w:p w14:paraId="0F728F15" w14:textId="77777777" w:rsidR="0059074B" w:rsidRPr="00C7244C" w:rsidRDefault="0059074B" w:rsidP="00B656A7">
            <w:pPr>
              <w:pStyle w:val="TAL"/>
              <w:rPr>
                <w:rFonts w:cs="Arial"/>
                <w:szCs w:val="16"/>
              </w:rPr>
            </w:pPr>
            <w:r w:rsidRPr="00C7244C">
              <w:t>EPRE ratio of PDCCH to PDCCH DMRS</w:t>
            </w:r>
          </w:p>
        </w:tc>
        <w:tc>
          <w:tcPr>
            <w:tcW w:w="892" w:type="dxa"/>
            <w:tcBorders>
              <w:bottom w:val="single" w:sz="4" w:space="0" w:color="auto"/>
            </w:tcBorders>
          </w:tcPr>
          <w:p w14:paraId="38E7D95E" w14:textId="77777777" w:rsidR="0059074B" w:rsidRPr="00C7244C" w:rsidRDefault="0059074B" w:rsidP="00B656A7">
            <w:pPr>
              <w:pStyle w:val="TAC"/>
            </w:pPr>
            <w:r w:rsidRPr="00C7244C">
              <w:t>dB</w:t>
            </w:r>
          </w:p>
        </w:tc>
        <w:tc>
          <w:tcPr>
            <w:tcW w:w="3516" w:type="dxa"/>
            <w:gridSpan w:val="5"/>
            <w:tcBorders>
              <w:bottom w:val="single" w:sz="4" w:space="0" w:color="auto"/>
            </w:tcBorders>
          </w:tcPr>
          <w:p w14:paraId="318AC297" w14:textId="77777777" w:rsidR="0059074B" w:rsidRPr="00C7244C" w:rsidRDefault="0059074B" w:rsidP="00B656A7">
            <w:pPr>
              <w:pStyle w:val="TAC"/>
            </w:pPr>
          </w:p>
        </w:tc>
        <w:tc>
          <w:tcPr>
            <w:tcW w:w="3768" w:type="dxa"/>
            <w:gridSpan w:val="5"/>
            <w:tcBorders>
              <w:top w:val="nil"/>
              <w:bottom w:val="nil"/>
            </w:tcBorders>
            <w:shd w:val="clear" w:color="auto" w:fill="auto"/>
          </w:tcPr>
          <w:p w14:paraId="3357F3B9" w14:textId="77777777" w:rsidR="0059074B" w:rsidRPr="00C7244C" w:rsidRDefault="0059074B" w:rsidP="00B656A7">
            <w:pPr>
              <w:pStyle w:val="TAC"/>
            </w:pPr>
          </w:p>
        </w:tc>
      </w:tr>
      <w:tr w:rsidR="0059074B" w:rsidRPr="00C7244C" w14:paraId="5EA6CB9E" w14:textId="77777777" w:rsidTr="00B656A7">
        <w:trPr>
          <w:cantSplit/>
          <w:trHeight w:val="135"/>
          <w:jc w:val="center"/>
        </w:trPr>
        <w:tc>
          <w:tcPr>
            <w:tcW w:w="3318" w:type="dxa"/>
            <w:gridSpan w:val="2"/>
            <w:tcBorders>
              <w:left w:val="single" w:sz="4" w:space="0" w:color="auto"/>
              <w:bottom w:val="single" w:sz="4" w:space="0" w:color="auto"/>
            </w:tcBorders>
          </w:tcPr>
          <w:p w14:paraId="06C5B60F" w14:textId="77777777" w:rsidR="0059074B" w:rsidRPr="00C7244C" w:rsidRDefault="0059074B" w:rsidP="00B656A7">
            <w:pPr>
              <w:pStyle w:val="TAL"/>
              <w:rPr>
                <w:rFonts w:cs="Arial"/>
              </w:rPr>
            </w:pPr>
            <w:r w:rsidRPr="00C7244C">
              <w:t>EPRE ratio of PBCH DMRS to SSS</w:t>
            </w:r>
          </w:p>
        </w:tc>
        <w:tc>
          <w:tcPr>
            <w:tcW w:w="892" w:type="dxa"/>
            <w:tcBorders>
              <w:bottom w:val="single" w:sz="4" w:space="0" w:color="auto"/>
            </w:tcBorders>
          </w:tcPr>
          <w:p w14:paraId="69E60070" w14:textId="77777777" w:rsidR="0059074B" w:rsidRPr="00C7244C" w:rsidRDefault="0059074B" w:rsidP="00B656A7">
            <w:pPr>
              <w:pStyle w:val="TAC"/>
            </w:pPr>
            <w:r w:rsidRPr="00C7244C">
              <w:t>dB</w:t>
            </w:r>
          </w:p>
        </w:tc>
        <w:tc>
          <w:tcPr>
            <w:tcW w:w="3516" w:type="dxa"/>
            <w:gridSpan w:val="5"/>
            <w:tcBorders>
              <w:bottom w:val="nil"/>
            </w:tcBorders>
            <w:shd w:val="clear" w:color="auto" w:fill="auto"/>
          </w:tcPr>
          <w:p w14:paraId="37ABC239" w14:textId="77777777" w:rsidR="0059074B" w:rsidRPr="00C7244C" w:rsidRDefault="0059074B" w:rsidP="00B656A7">
            <w:pPr>
              <w:pStyle w:val="TAC"/>
            </w:pPr>
            <w:r w:rsidRPr="00C7244C">
              <w:t>0</w:t>
            </w:r>
          </w:p>
        </w:tc>
        <w:tc>
          <w:tcPr>
            <w:tcW w:w="3768" w:type="dxa"/>
            <w:gridSpan w:val="5"/>
            <w:tcBorders>
              <w:top w:val="nil"/>
              <w:bottom w:val="nil"/>
            </w:tcBorders>
            <w:shd w:val="clear" w:color="auto" w:fill="auto"/>
          </w:tcPr>
          <w:p w14:paraId="5346D002" w14:textId="77777777" w:rsidR="0059074B" w:rsidRPr="00C7244C" w:rsidRDefault="0059074B" w:rsidP="00B656A7">
            <w:pPr>
              <w:pStyle w:val="TAC"/>
            </w:pPr>
          </w:p>
        </w:tc>
      </w:tr>
      <w:tr w:rsidR="0059074B" w:rsidRPr="00C7244C" w14:paraId="4B92E5F4" w14:textId="77777777" w:rsidTr="00B656A7">
        <w:trPr>
          <w:cantSplit/>
          <w:trHeight w:val="126"/>
          <w:jc w:val="center"/>
        </w:trPr>
        <w:tc>
          <w:tcPr>
            <w:tcW w:w="3318" w:type="dxa"/>
            <w:gridSpan w:val="2"/>
            <w:tcBorders>
              <w:left w:val="single" w:sz="4" w:space="0" w:color="auto"/>
              <w:bottom w:val="single" w:sz="4" w:space="0" w:color="auto"/>
            </w:tcBorders>
          </w:tcPr>
          <w:p w14:paraId="3FDE6602" w14:textId="77777777" w:rsidR="0059074B" w:rsidRPr="00C7244C" w:rsidRDefault="0059074B" w:rsidP="00B656A7">
            <w:pPr>
              <w:pStyle w:val="TAL"/>
              <w:rPr>
                <w:rFonts w:cs="Arial"/>
              </w:rPr>
            </w:pPr>
            <w:r w:rsidRPr="00C7244C">
              <w:t>EPRE ratio of PBCH to PBCH DMRS</w:t>
            </w:r>
          </w:p>
        </w:tc>
        <w:tc>
          <w:tcPr>
            <w:tcW w:w="892" w:type="dxa"/>
            <w:tcBorders>
              <w:bottom w:val="single" w:sz="4" w:space="0" w:color="auto"/>
            </w:tcBorders>
          </w:tcPr>
          <w:p w14:paraId="51FC2CF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571D69" w14:textId="77777777" w:rsidR="0059074B" w:rsidRPr="00C7244C" w:rsidRDefault="0059074B" w:rsidP="00B656A7">
            <w:pPr>
              <w:pStyle w:val="TAC"/>
            </w:pPr>
          </w:p>
        </w:tc>
        <w:tc>
          <w:tcPr>
            <w:tcW w:w="3768" w:type="dxa"/>
            <w:gridSpan w:val="5"/>
            <w:tcBorders>
              <w:top w:val="nil"/>
              <w:bottom w:val="nil"/>
            </w:tcBorders>
            <w:shd w:val="clear" w:color="auto" w:fill="auto"/>
          </w:tcPr>
          <w:p w14:paraId="731018C3" w14:textId="77777777" w:rsidR="0059074B" w:rsidRPr="00C7244C" w:rsidRDefault="0059074B" w:rsidP="00B656A7">
            <w:pPr>
              <w:pStyle w:val="TAC"/>
            </w:pPr>
          </w:p>
        </w:tc>
      </w:tr>
      <w:tr w:rsidR="0059074B" w:rsidRPr="00C7244C" w14:paraId="09683947" w14:textId="77777777" w:rsidTr="00B656A7">
        <w:trPr>
          <w:cantSplit/>
          <w:trHeight w:val="126"/>
          <w:jc w:val="center"/>
        </w:trPr>
        <w:tc>
          <w:tcPr>
            <w:tcW w:w="3318" w:type="dxa"/>
            <w:gridSpan w:val="2"/>
            <w:tcBorders>
              <w:left w:val="single" w:sz="4" w:space="0" w:color="auto"/>
              <w:bottom w:val="single" w:sz="4" w:space="0" w:color="auto"/>
            </w:tcBorders>
          </w:tcPr>
          <w:p w14:paraId="5D8C97E2" w14:textId="77777777" w:rsidR="0059074B" w:rsidRPr="00C7244C" w:rsidRDefault="0059074B" w:rsidP="00B656A7">
            <w:pPr>
              <w:pStyle w:val="TAL"/>
              <w:rPr>
                <w:rFonts w:cs="Arial"/>
              </w:rPr>
            </w:pPr>
            <w:r w:rsidRPr="00C7244C">
              <w:t>EPRE ratio of PSS to SSS</w:t>
            </w:r>
          </w:p>
        </w:tc>
        <w:tc>
          <w:tcPr>
            <w:tcW w:w="892" w:type="dxa"/>
            <w:tcBorders>
              <w:bottom w:val="single" w:sz="4" w:space="0" w:color="auto"/>
            </w:tcBorders>
          </w:tcPr>
          <w:p w14:paraId="75AB958F"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529594B2" w14:textId="77777777" w:rsidR="0059074B" w:rsidRPr="00C7244C" w:rsidRDefault="0059074B" w:rsidP="00B656A7">
            <w:pPr>
              <w:pStyle w:val="TAC"/>
            </w:pPr>
          </w:p>
        </w:tc>
        <w:tc>
          <w:tcPr>
            <w:tcW w:w="3768" w:type="dxa"/>
            <w:gridSpan w:val="5"/>
            <w:tcBorders>
              <w:top w:val="nil"/>
              <w:bottom w:val="nil"/>
            </w:tcBorders>
            <w:shd w:val="clear" w:color="auto" w:fill="auto"/>
          </w:tcPr>
          <w:p w14:paraId="4F765358" w14:textId="77777777" w:rsidR="0059074B" w:rsidRPr="00C7244C" w:rsidRDefault="0059074B" w:rsidP="00B656A7">
            <w:pPr>
              <w:pStyle w:val="TAC"/>
            </w:pPr>
          </w:p>
        </w:tc>
      </w:tr>
      <w:tr w:rsidR="0059074B" w:rsidRPr="00C7244C" w14:paraId="240B84DA" w14:textId="77777777" w:rsidTr="00B656A7">
        <w:trPr>
          <w:cantSplit/>
          <w:trHeight w:val="126"/>
          <w:jc w:val="center"/>
        </w:trPr>
        <w:tc>
          <w:tcPr>
            <w:tcW w:w="3318" w:type="dxa"/>
            <w:gridSpan w:val="2"/>
            <w:tcBorders>
              <w:left w:val="single" w:sz="4" w:space="0" w:color="auto"/>
              <w:bottom w:val="single" w:sz="4" w:space="0" w:color="auto"/>
            </w:tcBorders>
          </w:tcPr>
          <w:p w14:paraId="7E6A1841" w14:textId="77777777" w:rsidR="0059074B" w:rsidRPr="00C7244C" w:rsidRDefault="0059074B" w:rsidP="00B656A7">
            <w:pPr>
              <w:pStyle w:val="TAL"/>
              <w:rPr>
                <w:rFonts w:cs="Arial"/>
              </w:rPr>
            </w:pPr>
            <w:r w:rsidRPr="00C7244C">
              <w:t xml:space="preserve">EPRE ratio of PDSCH DMRS to SSS </w:t>
            </w:r>
          </w:p>
        </w:tc>
        <w:tc>
          <w:tcPr>
            <w:tcW w:w="892" w:type="dxa"/>
            <w:tcBorders>
              <w:bottom w:val="single" w:sz="4" w:space="0" w:color="auto"/>
            </w:tcBorders>
          </w:tcPr>
          <w:p w14:paraId="4731700C" w14:textId="77777777" w:rsidR="0059074B" w:rsidRPr="00C7244C" w:rsidRDefault="0059074B" w:rsidP="00B656A7">
            <w:pPr>
              <w:pStyle w:val="TAC"/>
            </w:pPr>
            <w:r w:rsidRPr="00C7244C">
              <w:t>dB</w:t>
            </w:r>
          </w:p>
        </w:tc>
        <w:tc>
          <w:tcPr>
            <w:tcW w:w="3516" w:type="dxa"/>
            <w:gridSpan w:val="5"/>
            <w:tcBorders>
              <w:top w:val="nil"/>
              <w:bottom w:val="nil"/>
            </w:tcBorders>
            <w:shd w:val="clear" w:color="auto" w:fill="auto"/>
          </w:tcPr>
          <w:p w14:paraId="4EA44EB4" w14:textId="77777777" w:rsidR="0059074B" w:rsidRPr="00C7244C" w:rsidRDefault="0059074B" w:rsidP="00B656A7">
            <w:pPr>
              <w:pStyle w:val="TAC"/>
            </w:pPr>
          </w:p>
        </w:tc>
        <w:tc>
          <w:tcPr>
            <w:tcW w:w="3768" w:type="dxa"/>
            <w:gridSpan w:val="5"/>
            <w:tcBorders>
              <w:top w:val="nil"/>
              <w:bottom w:val="nil"/>
            </w:tcBorders>
            <w:shd w:val="clear" w:color="auto" w:fill="auto"/>
          </w:tcPr>
          <w:p w14:paraId="106C4123" w14:textId="77777777" w:rsidR="0059074B" w:rsidRPr="00C7244C" w:rsidRDefault="0059074B" w:rsidP="00B656A7">
            <w:pPr>
              <w:pStyle w:val="TAC"/>
            </w:pPr>
          </w:p>
        </w:tc>
      </w:tr>
      <w:tr w:rsidR="0059074B" w:rsidRPr="00C7244C" w14:paraId="76657047" w14:textId="77777777" w:rsidTr="00B656A7">
        <w:trPr>
          <w:cantSplit/>
          <w:trHeight w:val="126"/>
          <w:jc w:val="center"/>
        </w:trPr>
        <w:tc>
          <w:tcPr>
            <w:tcW w:w="3318" w:type="dxa"/>
            <w:gridSpan w:val="2"/>
            <w:tcBorders>
              <w:left w:val="single" w:sz="4" w:space="0" w:color="auto"/>
              <w:bottom w:val="single" w:sz="4" w:space="0" w:color="auto"/>
            </w:tcBorders>
          </w:tcPr>
          <w:p w14:paraId="68F46E51" w14:textId="77777777" w:rsidR="0059074B" w:rsidRPr="00C7244C" w:rsidRDefault="0059074B" w:rsidP="00B656A7">
            <w:pPr>
              <w:pStyle w:val="TAL"/>
            </w:pPr>
            <w:r w:rsidRPr="00C7244C">
              <w:t>EPRE ratio of PDSCH to PDSCH DMRS</w:t>
            </w:r>
          </w:p>
        </w:tc>
        <w:tc>
          <w:tcPr>
            <w:tcW w:w="892" w:type="dxa"/>
            <w:tcBorders>
              <w:bottom w:val="single" w:sz="4" w:space="0" w:color="auto"/>
            </w:tcBorders>
          </w:tcPr>
          <w:p w14:paraId="04391270"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1C851394" w14:textId="77777777" w:rsidR="0059074B" w:rsidRPr="00C7244C" w:rsidRDefault="0059074B" w:rsidP="00B656A7">
            <w:pPr>
              <w:pStyle w:val="TAC"/>
            </w:pPr>
          </w:p>
        </w:tc>
        <w:tc>
          <w:tcPr>
            <w:tcW w:w="3768" w:type="dxa"/>
            <w:gridSpan w:val="5"/>
            <w:tcBorders>
              <w:top w:val="nil"/>
              <w:bottom w:val="nil"/>
            </w:tcBorders>
            <w:shd w:val="clear" w:color="auto" w:fill="auto"/>
          </w:tcPr>
          <w:p w14:paraId="384CD3C8" w14:textId="77777777" w:rsidR="0059074B" w:rsidRPr="00C7244C" w:rsidRDefault="0059074B" w:rsidP="00B656A7">
            <w:pPr>
              <w:pStyle w:val="TAC"/>
            </w:pPr>
          </w:p>
        </w:tc>
      </w:tr>
      <w:tr w:rsidR="0059074B" w:rsidRPr="00C7244C" w14:paraId="0C02DE5E" w14:textId="77777777" w:rsidTr="00B656A7">
        <w:trPr>
          <w:cantSplit/>
          <w:trHeight w:val="126"/>
          <w:jc w:val="center"/>
        </w:trPr>
        <w:tc>
          <w:tcPr>
            <w:tcW w:w="3318" w:type="dxa"/>
            <w:gridSpan w:val="2"/>
            <w:tcBorders>
              <w:left w:val="single" w:sz="4" w:space="0" w:color="auto"/>
              <w:bottom w:val="single" w:sz="4" w:space="0" w:color="auto"/>
            </w:tcBorders>
          </w:tcPr>
          <w:p w14:paraId="2C913EB8" w14:textId="77777777" w:rsidR="0059074B" w:rsidRPr="00C7244C" w:rsidRDefault="0059074B" w:rsidP="00B656A7">
            <w:pPr>
              <w:pStyle w:val="TAL"/>
            </w:pPr>
            <w:r w:rsidRPr="00C7244C">
              <w:t>EPRE ratio of OCNG DMRS to SSS</w:t>
            </w:r>
          </w:p>
        </w:tc>
        <w:tc>
          <w:tcPr>
            <w:tcW w:w="892" w:type="dxa"/>
            <w:tcBorders>
              <w:bottom w:val="single" w:sz="4" w:space="0" w:color="auto"/>
            </w:tcBorders>
          </w:tcPr>
          <w:p w14:paraId="5B1FD41C" w14:textId="77777777" w:rsidR="0059074B" w:rsidRPr="00C7244C" w:rsidRDefault="0059074B" w:rsidP="00B656A7">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F192A02" w14:textId="77777777" w:rsidR="0059074B" w:rsidRPr="00C7244C" w:rsidRDefault="0059074B" w:rsidP="00B656A7">
            <w:pPr>
              <w:pStyle w:val="TAC"/>
            </w:pPr>
          </w:p>
        </w:tc>
        <w:tc>
          <w:tcPr>
            <w:tcW w:w="3768" w:type="dxa"/>
            <w:gridSpan w:val="5"/>
            <w:tcBorders>
              <w:top w:val="nil"/>
              <w:bottom w:val="nil"/>
            </w:tcBorders>
            <w:shd w:val="clear" w:color="auto" w:fill="auto"/>
          </w:tcPr>
          <w:p w14:paraId="336D87E3" w14:textId="77777777" w:rsidR="0059074B" w:rsidRPr="00C7244C" w:rsidRDefault="0059074B" w:rsidP="00B656A7">
            <w:pPr>
              <w:pStyle w:val="TAC"/>
            </w:pPr>
          </w:p>
        </w:tc>
      </w:tr>
      <w:tr w:rsidR="0059074B" w:rsidRPr="00C7244C" w14:paraId="361511E0" w14:textId="77777777" w:rsidTr="00B656A7">
        <w:trPr>
          <w:cantSplit/>
          <w:trHeight w:val="126"/>
          <w:jc w:val="center"/>
        </w:trPr>
        <w:tc>
          <w:tcPr>
            <w:tcW w:w="3318" w:type="dxa"/>
            <w:gridSpan w:val="2"/>
            <w:tcBorders>
              <w:left w:val="single" w:sz="4" w:space="0" w:color="auto"/>
              <w:bottom w:val="single" w:sz="4" w:space="0" w:color="auto"/>
            </w:tcBorders>
            <w:vAlign w:val="center"/>
          </w:tcPr>
          <w:p w14:paraId="651979E3" w14:textId="77777777" w:rsidR="0059074B" w:rsidRPr="00C7244C" w:rsidRDefault="0059074B" w:rsidP="00B656A7">
            <w:pPr>
              <w:pStyle w:val="TAL"/>
              <w:rPr>
                <w:rFonts w:cs="Arial"/>
              </w:rPr>
            </w:pPr>
            <w:r w:rsidRPr="00C7244C">
              <w:t>EPRE ratio of OCNG to OCNG DMRS</w:t>
            </w:r>
          </w:p>
        </w:tc>
        <w:tc>
          <w:tcPr>
            <w:tcW w:w="892" w:type="dxa"/>
            <w:tcBorders>
              <w:bottom w:val="single" w:sz="4" w:space="0" w:color="auto"/>
            </w:tcBorders>
          </w:tcPr>
          <w:p w14:paraId="1D65ED15" w14:textId="77777777" w:rsidR="0059074B" w:rsidRPr="00C7244C" w:rsidRDefault="0059074B" w:rsidP="00B656A7">
            <w:pPr>
              <w:pStyle w:val="TAC"/>
            </w:pPr>
            <w:r w:rsidRPr="00C7244C">
              <w:t>dB</w:t>
            </w:r>
          </w:p>
        </w:tc>
        <w:tc>
          <w:tcPr>
            <w:tcW w:w="3516" w:type="dxa"/>
            <w:gridSpan w:val="5"/>
            <w:tcBorders>
              <w:top w:val="nil"/>
              <w:bottom w:val="single" w:sz="4" w:space="0" w:color="auto"/>
            </w:tcBorders>
            <w:shd w:val="clear" w:color="auto" w:fill="auto"/>
          </w:tcPr>
          <w:p w14:paraId="6A44FC84" w14:textId="77777777" w:rsidR="0059074B" w:rsidRPr="00C7244C" w:rsidRDefault="0059074B" w:rsidP="00B656A7">
            <w:pPr>
              <w:pStyle w:val="TAC"/>
            </w:pPr>
          </w:p>
        </w:tc>
        <w:tc>
          <w:tcPr>
            <w:tcW w:w="3768" w:type="dxa"/>
            <w:gridSpan w:val="5"/>
            <w:tcBorders>
              <w:top w:val="nil"/>
              <w:bottom w:val="nil"/>
            </w:tcBorders>
            <w:shd w:val="clear" w:color="auto" w:fill="auto"/>
          </w:tcPr>
          <w:p w14:paraId="73985580" w14:textId="77777777" w:rsidR="0059074B" w:rsidRPr="00C7244C" w:rsidRDefault="0059074B" w:rsidP="00B656A7">
            <w:pPr>
              <w:pStyle w:val="TAC"/>
            </w:pPr>
          </w:p>
        </w:tc>
      </w:tr>
      <w:tr w:rsidR="0059074B" w:rsidRPr="00C7244C" w14:paraId="245F837B" w14:textId="77777777" w:rsidTr="00B656A7">
        <w:trPr>
          <w:cantSplit/>
          <w:trHeight w:val="139"/>
          <w:jc w:val="center"/>
        </w:trPr>
        <w:tc>
          <w:tcPr>
            <w:tcW w:w="1820" w:type="dxa"/>
          </w:tcPr>
          <w:p w14:paraId="615B9A4F" w14:textId="77777777" w:rsidR="0059074B" w:rsidRPr="00C7244C" w:rsidRDefault="0059074B" w:rsidP="00B656A7">
            <w:pPr>
              <w:pStyle w:val="TAL"/>
            </w:pPr>
            <w:r w:rsidRPr="00C7244C">
              <w:t>SNR on RLM-RS1</w:t>
            </w:r>
          </w:p>
        </w:tc>
        <w:tc>
          <w:tcPr>
            <w:tcW w:w="1498" w:type="dxa"/>
          </w:tcPr>
          <w:p w14:paraId="123BC409" w14:textId="77777777" w:rsidR="0059074B" w:rsidRPr="00C7244C" w:rsidRDefault="0059074B" w:rsidP="00B656A7">
            <w:pPr>
              <w:pStyle w:val="TAL"/>
            </w:pPr>
            <w:r w:rsidRPr="00C7244C">
              <w:t>Config 1</w:t>
            </w:r>
          </w:p>
        </w:tc>
        <w:tc>
          <w:tcPr>
            <w:tcW w:w="892" w:type="dxa"/>
          </w:tcPr>
          <w:p w14:paraId="19DC4000" w14:textId="77777777" w:rsidR="0059074B" w:rsidRPr="00C7244C" w:rsidRDefault="0059074B" w:rsidP="00B656A7">
            <w:pPr>
              <w:pStyle w:val="TAC"/>
            </w:pPr>
            <w:r w:rsidRPr="00C7244C">
              <w:t>dB</w:t>
            </w:r>
          </w:p>
        </w:tc>
        <w:tc>
          <w:tcPr>
            <w:tcW w:w="702" w:type="dxa"/>
            <w:tcBorders>
              <w:top w:val="single" w:sz="4" w:space="0" w:color="auto"/>
              <w:left w:val="single" w:sz="4" w:space="0" w:color="auto"/>
              <w:bottom w:val="single" w:sz="4" w:space="0" w:color="auto"/>
              <w:right w:val="single" w:sz="4" w:space="0" w:color="auto"/>
            </w:tcBorders>
          </w:tcPr>
          <w:p w14:paraId="318FF25A" w14:textId="77777777" w:rsidR="0059074B" w:rsidRDefault="0059074B" w:rsidP="00B656A7">
            <w:pPr>
              <w:pStyle w:val="TAC"/>
            </w:pPr>
            <w:r>
              <w:t>4.1</w:t>
            </w:r>
          </w:p>
          <w:p w14:paraId="7A5142EE"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A81954E" w14:textId="77777777" w:rsidR="0059074B" w:rsidRDefault="0059074B" w:rsidP="00B656A7">
            <w:pPr>
              <w:pStyle w:val="TAC"/>
            </w:pPr>
            <w:r w:rsidRPr="00C7244C">
              <w:t>-</w:t>
            </w:r>
            <w:r>
              <w:t>3.9</w:t>
            </w:r>
          </w:p>
          <w:p w14:paraId="78499A17"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3AA94C82"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0BE8DD4A" w14:textId="77777777" w:rsidR="0059074B" w:rsidRPr="00C7244C" w:rsidRDefault="0059074B" w:rsidP="00B656A7">
            <w:pPr>
              <w:pStyle w:val="TAC"/>
            </w:pPr>
            <w:r w:rsidRPr="00C7244C">
              <w:t>-15</w:t>
            </w:r>
          </w:p>
        </w:tc>
        <w:tc>
          <w:tcPr>
            <w:tcW w:w="705" w:type="dxa"/>
            <w:tcBorders>
              <w:top w:val="single" w:sz="4" w:space="0" w:color="auto"/>
              <w:left w:val="single" w:sz="4" w:space="0" w:color="auto"/>
              <w:bottom w:val="single" w:sz="4" w:space="0" w:color="auto"/>
              <w:right w:val="single" w:sz="4" w:space="0" w:color="auto"/>
            </w:tcBorders>
          </w:tcPr>
          <w:p w14:paraId="7F7E0CFC" w14:textId="77777777" w:rsidR="0059074B" w:rsidRPr="00C7244C" w:rsidRDefault="0059074B" w:rsidP="00B656A7">
            <w:pPr>
              <w:pStyle w:val="TAC"/>
            </w:pPr>
            <w:r w:rsidRPr="00C7244C">
              <w:t>-15</w:t>
            </w:r>
          </w:p>
        </w:tc>
        <w:tc>
          <w:tcPr>
            <w:tcW w:w="3768" w:type="dxa"/>
            <w:gridSpan w:val="5"/>
            <w:tcBorders>
              <w:top w:val="nil"/>
            </w:tcBorders>
            <w:shd w:val="clear" w:color="auto" w:fill="auto"/>
          </w:tcPr>
          <w:p w14:paraId="21C52D17" w14:textId="77777777" w:rsidR="0059074B" w:rsidRPr="00C7244C" w:rsidRDefault="0059074B" w:rsidP="00B656A7">
            <w:pPr>
              <w:pStyle w:val="TAC"/>
            </w:pPr>
          </w:p>
        </w:tc>
      </w:tr>
      <w:tr w:rsidR="0059074B" w:rsidRPr="00C7244C" w14:paraId="2B7CC55F" w14:textId="77777777" w:rsidTr="00B656A7">
        <w:trPr>
          <w:cantSplit/>
          <w:trHeight w:val="187"/>
          <w:jc w:val="center"/>
        </w:trPr>
        <w:tc>
          <w:tcPr>
            <w:tcW w:w="1820" w:type="dxa"/>
          </w:tcPr>
          <w:p w14:paraId="7F43BB07" w14:textId="77777777" w:rsidR="0059074B" w:rsidRPr="00C7244C" w:rsidRDefault="0059074B" w:rsidP="00B656A7">
            <w:pPr>
              <w:pStyle w:val="TAL"/>
              <w:rPr>
                <w:rFonts w:eastAsia="?? ??"/>
              </w:rPr>
            </w:pPr>
            <w:r w:rsidRPr="00C7244C">
              <w:t>SNR on RLM-RS2</w:t>
            </w:r>
          </w:p>
        </w:tc>
        <w:tc>
          <w:tcPr>
            <w:tcW w:w="1498" w:type="dxa"/>
          </w:tcPr>
          <w:p w14:paraId="646B0855" w14:textId="77777777" w:rsidR="0059074B" w:rsidRPr="00C7244C" w:rsidRDefault="0059074B" w:rsidP="00B656A7">
            <w:pPr>
              <w:pStyle w:val="TAL"/>
            </w:pPr>
            <w:r w:rsidRPr="00C7244C">
              <w:t>Config 1</w:t>
            </w:r>
          </w:p>
        </w:tc>
        <w:tc>
          <w:tcPr>
            <w:tcW w:w="892" w:type="dxa"/>
          </w:tcPr>
          <w:p w14:paraId="792B8A67" w14:textId="77777777" w:rsidR="0059074B" w:rsidRPr="00C7244C" w:rsidRDefault="0059074B" w:rsidP="00B656A7">
            <w:pPr>
              <w:pStyle w:val="TAC"/>
            </w:pPr>
            <w:r w:rsidRPr="00C7244C">
              <w:t>dB</w:t>
            </w:r>
          </w:p>
        </w:tc>
        <w:tc>
          <w:tcPr>
            <w:tcW w:w="3516" w:type="dxa"/>
            <w:gridSpan w:val="5"/>
          </w:tcPr>
          <w:p w14:paraId="16699658" w14:textId="77777777" w:rsidR="0059074B" w:rsidRPr="00C7244C" w:rsidRDefault="0059074B" w:rsidP="00B656A7">
            <w:pPr>
              <w:pStyle w:val="TAC"/>
            </w:pPr>
            <w:r w:rsidRPr="00C7244C">
              <w:t>Not sent</w:t>
            </w:r>
          </w:p>
        </w:tc>
        <w:tc>
          <w:tcPr>
            <w:tcW w:w="703" w:type="dxa"/>
            <w:tcBorders>
              <w:top w:val="single" w:sz="4" w:space="0" w:color="auto"/>
              <w:left w:val="single" w:sz="4" w:space="0" w:color="auto"/>
              <w:bottom w:val="single" w:sz="4" w:space="0" w:color="auto"/>
              <w:right w:val="single" w:sz="4" w:space="0" w:color="auto"/>
            </w:tcBorders>
          </w:tcPr>
          <w:p w14:paraId="6BB96A6F" w14:textId="77777777" w:rsidR="0059074B" w:rsidRDefault="0059074B" w:rsidP="00B656A7">
            <w:pPr>
              <w:pStyle w:val="TAC"/>
            </w:pPr>
            <w:r>
              <w:t>4.1</w:t>
            </w:r>
          </w:p>
          <w:p w14:paraId="43351491" w14:textId="77777777" w:rsidR="0059074B" w:rsidRPr="00C7244C" w:rsidRDefault="0059074B" w:rsidP="00B656A7">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662DC69"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79AE8AE6" w14:textId="77777777" w:rsidR="0059074B" w:rsidRPr="00C7244C" w:rsidRDefault="0059074B" w:rsidP="00B656A7">
            <w:pPr>
              <w:pStyle w:val="TAC"/>
            </w:pPr>
            <w:r w:rsidRPr="00C7244C">
              <w:t>-15</w:t>
            </w:r>
          </w:p>
        </w:tc>
        <w:tc>
          <w:tcPr>
            <w:tcW w:w="703" w:type="dxa"/>
            <w:tcBorders>
              <w:top w:val="single" w:sz="4" w:space="0" w:color="auto"/>
              <w:left w:val="single" w:sz="4" w:space="0" w:color="auto"/>
              <w:bottom w:val="single" w:sz="4" w:space="0" w:color="auto"/>
              <w:right w:val="single" w:sz="4" w:space="0" w:color="auto"/>
            </w:tcBorders>
          </w:tcPr>
          <w:p w14:paraId="381382D4" w14:textId="77777777" w:rsidR="0059074B" w:rsidRDefault="0059074B" w:rsidP="00B656A7">
            <w:pPr>
              <w:pStyle w:val="TAC"/>
            </w:pPr>
            <w:r w:rsidRPr="00C7244C">
              <w:t>-4.5</w:t>
            </w:r>
          </w:p>
          <w:p w14:paraId="5F8EE0CC" w14:textId="77777777" w:rsidR="0059074B" w:rsidRPr="00C7244C" w:rsidRDefault="0059074B" w:rsidP="00B656A7">
            <w:pPr>
              <w:pStyle w:val="TAC"/>
            </w:pPr>
            <w:r w:rsidRPr="00C7244C">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0752CD87" w14:textId="77777777" w:rsidR="0059074B" w:rsidRDefault="0059074B" w:rsidP="00B656A7">
            <w:pPr>
              <w:pStyle w:val="TAC"/>
            </w:pPr>
            <w:r>
              <w:t>4.1</w:t>
            </w:r>
          </w:p>
          <w:p w14:paraId="0EA3583D" w14:textId="77777777" w:rsidR="0059074B" w:rsidRPr="00C7244C" w:rsidRDefault="0059074B" w:rsidP="00B656A7">
            <w:pPr>
              <w:pStyle w:val="TAC"/>
            </w:pPr>
            <w:r w:rsidRPr="00C7244C">
              <w:rPr>
                <w:vertAlign w:val="superscript"/>
              </w:rPr>
              <w:t>Note 11</w:t>
            </w:r>
          </w:p>
        </w:tc>
      </w:tr>
      <w:tr w:rsidR="0059074B" w:rsidRPr="00C7244C" w14:paraId="394BEA01" w14:textId="77777777" w:rsidTr="00B656A7">
        <w:trPr>
          <w:cantSplit/>
          <w:trHeight w:val="143"/>
          <w:jc w:val="center"/>
        </w:trPr>
        <w:tc>
          <w:tcPr>
            <w:tcW w:w="1820" w:type="dxa"/>
          </w:tcPr>
          <w:p w14:paraId="6CACA39A" w14:textId="77777777" w:rsidR="0059074B" w:rsidRPr="00C7244C" w:rsidRDefault="0059074B" w:rsidP="00B656A7">
            <w:pPr>
              <w:pStyle w:val="TAL"/>
            </w:pPr>
            <w:r w:rsidRPr="00C7244C">
              <w:rPr>
                <w:position w:val="-12"/>
              </w:rPr>
              <w:object w:dxaOrig="420" w:dyaOrig="360" w14:anchorId="46E66F00">
                <v:shape id="_x0000_i1036" type="#_x0000_t75" style="width:20.05pt;height:20.05pt" o:ole="" fillcolor="window">
                  <v:imagedata r:id="rId21" o:title=""/>
                </v:shape>
                <o:OLEObject Type="Embed" ProgID="Equation.3" ShapeID="_x0000_i1036" DrawAspect="Content" ObjectID="_1769609581" r:id="rId42"/>
              </w:object>
            </w:r>
          </w:p>
        </w:tc>
        <w:tc>
          <w:tcPr>
            <w:tcW w:w="1498" w:type="dxa"/>
          </w:tcPr>
          <w:p w14:paraId="360D3FD6" w14:textId="77777777" w:rsidR="0059074B" w:rsidRPr="00C7244C" w:rsidRDefault="0059074B" w:rsidP="00B656A7">
            <w:pPr>
              <w:pStyle w:val="TAL"/>
            </w:pPr>
            <w:r w:rsidRPr="00C7244C">
              <w:t>Config 1</w:t>
            </w:r>
          </w:p>
        </w:tc>
        <w:tc>
          <w:tcPr>
            <w:tcW w:w="892" w:type="dxa"/>
          </w:tcPr>
          <w:p w14:paraId="3556B601" w14:textId="77777777" w:rsidR="0059074B" w:rsidRPr="00C7244C" w:rsidRDefault="0059074B" w:rsidP="00B656A7">
            <w:pPr>
              <w:pStyle w:val="TAC"/>
            </w:pPr>
            <w:r w:rsidRPr="00C7244C">
              <w:t>dBm/</w:t>
            </w:r>
            <w:r w:rsidRPr="00C7244C">
              <w:br/>
              <w:t>15KHz</w:t>
            </w:r>
          </w:p>
        </w:tc>
        <w:tc>
          <w:tcPr>
            <w:tcW w:w="3516" w:type="dxa"/>
            <w:gridSpan w:val="5"/>
          </w:tcPr>
          <w:p w14:paraId="5A912638" w14:textId="77777777" w:rsidR="0059074B" w:rsidRPr="00C7244C" w:rsidRDefault="0059074B" w:rsidP="00B656A7">
            <w:pPr>
              <w:pStyle w:val="TAC"/>
            </w:pPr>
            <w:r w:rsidRPr="00C7244C">
              <w:t>-9</w:t>
            </w:r>
            <w:r>
              <w:t>4.8</w:t>
            </w:r>
          </w:p>
        </w:tc>
        <w:tc>
          <w:tcPr>
            <w:tcW w:w="3768" w:type="dxa"/>
            <w:gridSpan w:val="5"/>
          </w:tcPr>
          <w:p w14:paraId="0D7414BA" w14:textId="77777777" w:rsidR="0059074B" w:rsidRPr="00C7244C" w:rsidRDefault="0059074B" w:rsidP="00B656A7">
            <w:pPr>
              <w:pStyle w:val="TAC"/>
            </w:pPr>
            <w:r w:rsidRPr="00C7244C">
              <w:t>-9</w:t>
            </w:r>
            <w:r>
              <w:t>4.8</w:t>
            </w:r>
          </w:p>
        </w:tc>
      </w:tr>
      <w:tr w:rsidR="0059074B" w:rsidRPr="00C7244C" w14:paraId="5DB9DA50" w14:textId="77777777" w:rsidTr="00B656A7">
        <w:trPr>
          <w:cantSplit/>
          <w:trHeight w:val="158"/>
          <w:jc w:val="center"/>
        </w:trPr>
        <w:tc>
          <w:tcPr>
            <w:tcW w:w="3318" w:type="dxa"/>
            <w:gridSpan w:val="2"/>
          </w:tcPr>
          <w:p w14:paraId="305CF850" w14:textId="77777777" w:rsidR="0059074B" w:rsidRPr="00C7244C" w:rsidRDefault="0059074B" w:rsidP="00B656A7">
            <w:pPr>
              <w:pStyle w:val="TAL"/>
            </w:pPr>
            <w:r w:rsidRPr="00C7244C">
              <w:rPr>
                <w:rFonts w:eastAsia="?? ??"/>
              </w:rPr>
              <w:t>Propagation condition</w:t>
            </w:r>
          </w:p>
        </w:tc>
        <w:tc>
          <w:tcPr>
            <w:tcW w:w="892" w:type="dxa"/>
          </w:tcPr>
          <w:p w14:paraId="79AEE7A1" w14:textId="77777777" w:rsidR="0059074B" w:rsidRPr="00C7244C" w:rsidRDefault="0059074B" w:rsidP="00B656A7">
            <w:pPr>
              <w:pStyle w:val="TAC"/>
            </w:pPr>
          </w:p>
        </w:tc>
        <w:tc>
          <w:tcPr>
            <w:tcW w:w="3516" w:type="dxa"/>
            <w:gridSpan w:val="5"/>
          </w:tcPr>
          <w:p w14:paraId="45F91222" w14:textId="77777777" w:rsidR="0059074B" w:rsidRPr="00C7244C" w:rsidRDefault="0059074B" w:rsidP="00B656A7">
            <w:pPr>
              <w:pStyle w:val="TAC"/>
            </w:pPr>
            <w:r w:rsidRPr="00C7244C">
              <w:t>TDL-C 300ns 100Hz</w:t>
            </w:r>
          </w:p>
        </w:tc>
        <w:tc>
          <w:tcPr>
            <w:tcW w:w="3768" w:type="dxa"/>
            <w:gridSpan w:val="5"/>
          </w:tcPr>
          <w:p w14:paraId="7F398BEC" w14:textId="77777777" w:rsidR="0059074B" w:rsidRPr="00C7244C" w:rsidRDefault="0059074B" w:rsidP="00B656A7">
            <w:pPr>
              <w:pStyle w:val="TAC"/>
            </w:pPr>
            <w:r w:rsidRPr="00C7244C">
              <w:t>TDL-C 300ns 100Hz</w:t>
            </w:r>
          </w:p>
        </w:tc>
      </w:tr>
      <w:tr w:rsidR="0059074B" w:rsidRPr="00C7244C" w14:paraId="689AB389" w14:textId="77777777" w:rsidTr="00B656A7">
        <w:trPr>
          <w:cantSplit/>
          <w:trHeight w:val="158"/>
          <w:jc w:val="center"/>
        </w:trPr>
        <w:tc>
          <w:tcPr>
            <w:tcW w:w="11494" w:type="dxa"/>
            <w:gridSpan w:val="13"/>
          </w:tcPr>
          <w:p w14:paraId="3DF91963" w14:textId="77777777" w:rsidR="0059074B" w:rsidRPr="00C7244C" w:rsidRDefault="0059074B" w:rsidP="00B656A7">
            <w:pPr>
              <w:pStyle w:val="TAN"/>
            </w:pPr>
            <w:r w:rsidRPr="00C7244C">
              <w:t>Note 1:</w:t>
            </w:r>
            <w:r w:rsidRPr="00C7244C">
              <w:tab/>
              <w:t>OCNG shall be used such that the resources in Cell 1 are fully allocated and a constant total transmitted power spectral density is achieved for all OFDM symbols.</w:t>
            </w:r>
          </w:p>
          <w:p w14:paraId="184FBB24" w14:textId="77777777" w:rsidR="0059074B" w:rsidRPr="00C7244C" w:rsidRDefault="0059074B" w:rsidP="00B656A7">
            <w:pPr>
              <w:pStyle w:val="TAN"/>
            </w:pPr>
            <w:r w:rsidRPr="00C7244C">
              <w:t>Note 2:</w:t>
            </w:r>
            <w:r w:rsidRPr="00C7244C">
              <w:tab/>
              <w:t>The uplink resources for CSI reporting are assigned to the UE prior to the start of time period T1.</w:t>
            </w:r>
          </w:p>
          <w:p w14:paraId="45CB1531" w14:textId="77777777" w:rsidR="0059074B" w:rsidRPr="00C7244C" w:rsidRDefault="0059074B" w:rsidP="00B656A7">
            <w:pPr>
              <w:pStyle w:val="TAN"/>
            </w:pPr>
            <w:r w:rsidRPr="00C7244C">
              <w:t>Note 3:</w:t>
            </w:r>
            <w:r w:rsidRPr="00C7244C">
              <w:tab/>
              <w:t>NZP CSI-RS resource set configuration for CSI reporting is assigned to the UE prior to the start of time period T1.</w:t>
            </w:r>
          </w:p>
          <w:p w14:paraId="1AF8CCB9" w14:textId="77777777" w:rsidR="0059074B" w:rsidRPr="00C7244C" w:rsidRDefault="0059074B" w:rsidP="00B656A7">
            <w:pPr>
              <w:pStyle w:val="TAN"/>
            </w:pPr>
            <w:r w:rsidRPr="00C7244C">
              <w:t>Note 4:</w:t>
            </w:r>
            <w:r w:rsidRPr="00C7244C">
              <w:tab/>
              <w:t>Measurement gap configuration is assigned to the UE prior to the start of time period T1.</w:t>
            </w:r>
          </w:p>
          <w:p w14:paraId="55D29977" w14:textId="77777777" w:rsidR="0059074B" w:rsidRPr="00C7244C" w:rsidRDefault="0059074B" w:rsidP="00B656A7">
            <w:pPr>
              <w:pStyle w:val="TAN"/>
            </w:pPr>
            <w:r w:rsidRPr="00C7244C">
              <w:t>Note 5:</w:t>
            </w:r>
            <w:r w:rsidRPr="00C7244C">
              <w:tab/>
              <w:t>The timers and layer 3 filtering related parameters are configured prior to the start of time period T1.</w:t>
            </w:r>
          </w:p>
          <w:p w14:paraId="0B565648" w14:textId="77777777" w:rsidR="0059074B" w:rsidRPr="00C7244C" w:rsidRDefault="0059074B" w:rsidP="00B656A7">
            <w:pPr>
              <w:pStyle w:val="TAN"/>
            </w:pPr>
            <w:r w:rsidRPr="00C7244C">
              <w:t>Note 6:</w:t>
            </w:r>
            <w:r w:rsidRPr="00C7244C">
              <w:tab/>
              <w:t>The signal contains PDCCH for UEs other than the device under test as part of OCNG.</w:t>
            </w:r>
          </w:p>
          <w:p w14:paraId="0A38B8CA" w14:textId="77777777" w:rsidR="0059074B" w:rsidRPr="00C7244C" w:rsidRDefault="0059074B" w:rsidP="00B656A7">
            <w:pPr>
              <w:pStyle w:val="TAN"/>
            </w:pPr>
            <w:r w:rsidRPr="00C7244C">
              <w:t>Note 7:</w:t>
            </w:r>
            <w:r w:rsidRPr="00C7244C">
              <w:tab/>
              <w:t>SNR levels correspond to the signal to noise ratio over the SSS REs.</w:t>
            </w:r>
          </w:p>
          <w:p w14:paraId="3D15CC70" w14:textId="77777777" w:rsidR="0059074B" w:rsidRPr="00C7244C" w:rsidRDefault="0059074B" w:rsidP="00B656A7">
            <w:pPr>
              <w:pStyle w:val="TAN"/>
            </w:pPr>
            <w:r w:rsidRPr="00C7244C">
              <w:t>Note 8:</w:t>
            </w:r>
            <w:r w:rsidRPr="00C7244C">
              <w:tab/>
              <w:t>The SNR in time periods T1, T2, T3, T4 and T5 is denoted as SNR1, SNR2, SNR3, SNR4 and SNR5 respectively in figure 7.5.1.6.4.1-1.</w:t>
            </w:r>
          </w:p>
          <w:p w14:paraId="0850C13A" w14:textId="77777777" w:rsidR="0059074B" w:rsidRPr="00C7244C" w:rsidRDefault="0059074B" w:rsidP="00B656A7">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clause A.3.6</w:t>
            </w:r>
            <w:r w:rsidRPr="00C7244C">
              <w:rPr>
                <w:snapToGrid w:val="0"/>
              </w:rPr>
              <w:t>.</w:t>
            </w:r>
          </w:p>
          <w:p w14:paraId="1D118E10" w14:textId="77777777" w:rsidR="0059074B" w:rsidRPr="00C7244C" w:rsidRDefault="0059074B" w:rsidP="00B656A7">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Information about types of UE beam is given in 38.133 [6] clause B.2.1.3 and does not limit UE implementation or test system implementation.</w:t>
            </w:r>
          </w:p>
          <w:p w14:paraId="4583B3EF" w14:textId="77777777" w:rsidR="0059074B" w:rsidRPr="00C7244C" w:rsidRDefault="0059074B" w:rsidP="00B656A7">
            <w:pPr>
              <w:pStyle w:val="TAN"/>
              <w:rPr>
                <w:rFonts w:cs="Arial"/>
                <w:szCs w:val="18"/>
              </w:rPr>
            </w:pPr>
            <w:r w:rsidRPr="00C7244C">
              <w:t>Note 11:</w:t>
            </w:r>
            <w:r w:rsidRPr="00C7244C">
              <w:tab/>
              <w:t>This value allows up to 1dB degradation from applied SNR to UE baseband.</w:t>
            </w:r>
          </w:p>
        </w:tc>
      </w:tr>
    </w:tbl>
    <w:p w14:paraId="11E67533" w14:textId="77777777" w:rsidR="0059074B" w:rsidRPr="00C7244C" w:rsidRDefault="0059074B" w:rsidP="0059074B"/>
    <w:p w14:paraId="512AE49E" w14:textId="77777777" w:rsidR="0059074B" w:rsidRPr="00C7244C" w:rsidRDefault="0059074B" w:rsidP="0059074B">
      <w:r w:rsidRPr="00C7244C">
        <w:t>The UE behaviour in each test during time durations T1, T2, T3, T4 and T5 shall be as follows:</w:t>
      </w:r>
    </w:p>
    <w:p w14:paraId="759158FD" w14:textId="77777777" w:rsidR="0059074B" w:rsidRPr="00C7244C" w:rsidRDefault="0059074B" w:rsidP="0059074B">
      <w:r w:rsidRPr="00C7244C">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640FC8B6" w14:textId="77777777" w:rsidR="0059074B" w:rsidRPr="00C7244C" w:rsidRDefault="0059074B" w:rsidP="0059074B">
      <w:r w:rsidRPr="00C7244C">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50ED0" w14:textId="77777777" w:rsidR="00A8747B" w:rsidRDefault="00A8747B">
      <w:r>
        <w:separator/>
      </w:r>
    </w:p>
  </w:endnote>
  <w:endnote w:type="continuationSeparator" w:id="0">
    <w:p w14:paraId="5E6DCDA6" w14:textId="77777777" w:rsidR="00A8747B" w:rsidRDefault="00A8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1B98" w14:textId="77777777" w:rsidR="0059074B" w:rsidRDefault="00590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2D5B4" w14:textId="77777777" w:rsidR="0059074B" w:rsidRDefault="00590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3F48" w14:textId="77777777" w:rsidR="0059074B" w:rsidRDefault="00590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18FE7" w14:textId="77777777" w:rsidR="00A8747B" w:rsidRDefault="00A8747B">
      <w:r>
        <w:separator/>
      </w:r>
    </w:p>
  </w:footnote>
  <w:footnote w:type="continuationSeparator" w:id="0">
    <w:p w14:paraId="13E2492F" w14:textId="77777777" w:rsidR="00A8747B" w:rsidRDefault="00A8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3213BCA"/>
    <w:multiLevelType w:val="hybridMultilevel"/>
    <w:tmpl w:val="DDCC6504"/>
    <w:lvl w:ilvl="0" w:tplc="4B36C2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48A3167"/>
    <w:multiLevelType w:val="hybridMultilevel"/>
    <w:tmpl w:val="0A06EB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48"/>
  </w:num>
  <w:num w:numId="2" w16cid:durableId="342437564">
    <w:abstractNumId w:val="23"/>
  </w:num>
  <w:num w:numId="3" w16cid:durableId="1885867029">
    <w:abstractNumId w:val="49"/>
  </w:num>
  <w:num w:numId="4" w16cid:durableId="855924163">
    <w:abstractNumId w:val="47"/>
  </w:num>
  <w:num w:numId="5" w16cid:durableId="1415855817">
    <w:abstractNumId w:val="12"/>
  </w:num>
  <w:num w:numId="6" w16cid:durableId="557470749">
    <w:abstractNumId w:val="7"/>
  </w:num>
  <w:num w:numId="7" w16cid:durableId="1464695334">
    <w:abstractNumId w:val="28"/>
  </w:num>
  <w:num w:numId="8" w16cid:durableId="1780562052">
    <w:abstractNumId w:val="10"/>
  </w:num>
  <w:num w:numId="9" w16cid:durableId="4539100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8"/>
  </w:num>
  <w:num w:numId="11" w16cid:durableId="104887921">
    <w:abstractNumId w:val="45"/>
  </w:num>
  <w:num w:numId="12" w16cid:durableId="1273394166">
    <w:abstractNumId w:val="52"/>
  </w:num>
  <w:num w:numId="13" w16cid:durableId="422846322">
    <w:abstractNumId w:val="4"/>
  </w:num>
  <w:num w:numId="14" w16cid:durableId="1234660990">
    <w:abstractNumId w:val="1"/>
  </w:num>
  <w:num w:numId="15" w16cid:durableId="798184132">
    <w:abstractNumId w:val="8"/>
  </w:num>
  <w:num w:numId="16" w16cid:durableId="1873376073">
    <w:abstractNumId w:val="43"/>
  </w:num>
  <w:num w:numId="17" w16cid:durableId="2014381635">
    <w:abstractNumId w:val="38"/>
  </w:num>
  <w:num w:numId="18" w16cid:durableId="1195191581">
    <w:abstractNumId w:val="50"/>
  </w:num>
  <w:num w:numId="19" w16cid:durableId="1318068272">
    <w:abstractNumId w:val="3"/>
  </w:num>
  <w:num w:numId="20" w16cid:durableId="198401003">
    <w:abstractNumId w:val="14"/>
  </w:num>
  <w:num w:numId="21" w16cid:durableId="351953450">
    <w:abstractNumId w:val="37"/>
  </w:num>
  <w:num w:numId="22" w16cid:durableId="889076692">
    <w:abstractNumId w:val="44"/>
  </w:num>
  <w:num w:numId="23" w16cid:durableId="1881045341">
    <w:abstractNumId w:val="41"/>
  </w:num>
  <w:num w:numId="24" w16cid:durableId="855197599">
    <w:abstractNumId w:val="40"/>
  </w:num>
  <w:num w:numId="25" w16cid:durableId="1841114216">
    <w:abstractNumId w:val="39"/>
  </w:num>
  <w:num w:numId="26" w16cid:durableId="1000624411">
    <w:abstractNumId w:val="19"/>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29"/>
  </w:num>
  <w:num w:numId="32" w16cid:durableId="2022849782">
    <w:abstractNumId w:val="15"/>
  </w:num>
  <w:num w:numId="33" w16cid:durableId="2062821057">
    <w:abstractNumId w:val="35"/>
  </w:num>
  <w:num w:numId="34" w16cid:durableId="1843735086">
    <w:abstractNumId w:val="34"/>
  </w:num>
  <w:num w:numId="35" w16cid:durableId="1788699337">
    <w:abstractNumId w:val="16"/>
  </w:num>
  <w:num w:numId="36" w16cid:durableId="384262834">
    <w:abstractNumId w:val="26"/>
  </w:num>
  <w:num w:numId="37" w16cid:durableId="1473869891">
    <w:abstractNumId w:val="11"/>
  </w:num>
  <w:num w:numId="38" w16cid:durableId="1991012753">
    <w:abstractNumId w:val="2"/>
  </w:num>
  <w:num w:numId="39" w16cid:durableId="864095691">
    <w:abstractNumId w:val="36"/>
  </w:num>
  <w:num w:numId="40" w16cid:durableId="1211696958">
    <w:abstractNumId w:val="21"/>
  </w:num>
  <w:num w:numId="41" w16cid:durableId="395400249">
    <w:abstractNumId w:val="17"/>
  </w:num>
  <w:num w:numId="42" w16cid:durableId="411119500">
    <w:abstractNumId w:val="22"/>
  </w:num>
  <w:num w:numId="43" w16cid:durableId="437138111">
    <w:abstractNumId w:val="31"/>
  </w:num>
  <w:num w:numId="44" w16cid:durableId="1808426198">
    <w:abstractNumId w:val="33"/>
  </w:num>
  <w:num w:numId="45" w16cid:durableId="1123378168">
    <w:abstractNumId w:val="13"/>
  </w:num>
  <w:num w:numId="46" w16cid:durableId="1806434565">
    <w:abstractNumId w:val="46"/>
  </w:num>
  <w:num w:numId="47" w16cid:durableId="561603817">
    <w:abstractNumId w:val="51"/>
  </w:num>
  <w:num w:numId="48" w16cid:durableId="1145195794">
    <w:abstractNumId w:val="5"/>
  </w:num>
  <w:num w:numId="49" w16cid:durableId="1137600146">
    <w:abstractNumId w:val="24"/>
  </w:num>
  <w:num w:numId="50" w16cid:durableId="1378897380">
    <w:abstractNumId w:val="30"/>
  </w:num>
  <w:num w:numId="51" w16cid:durableId="1594043914">
    <w:abstractNumId w:val="42"/>
  </w:num>
  <w:num w:numId="52" w16cid:durableId="1050883395">
    <w:abstractNumId w:val="9"/>
  </w:num>
  <w:num w:numId="53" w16cid:durableId="374504873">
    <w:abstractNumId w:val="6"/>
  </w:num>
  <w:num w:numId="54" w16cid:durableId="512954997">
    <w:abstractNumId w:val="25"/>
  </w:num>
  <w:num w:numId="55" w16cid:durableId="2015305391">
    <w:abstractNumId w:val="27"/>
  </w:num>
  <w:num w:numId="56" w16cid:durableId="10112276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0D6F9B"/>
    <w:rsid w:val="00145D43"/>
    <w:rsid w:val="00192C46"/>
    <w:rsid w:val="001A08B3"/>
    <w:rsid w:val="001A7B60"/>
    <w:rsid w:val="001B07C4"/>
    <w:rsid w:val="001B52F0"/>
    <w:rsid w:val="001B7A65"/>
    <w:rsid w:val="001E41F3"/>
    <w:rsid w:val="001E55AF"/>
    <w:rsid w:val="00207F56"/>
    <w:rsid w:val="00216B4A"/>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0FF2"/>
    <w:rsid w:val="0051580D"/>
    <w:rsid w:val="005216AC"/>
    <w:rsid w:val="005406B3"/>
    <w:rsid w:val="00547111"/>
    <w:rsid w:val="00566ED5"/>
    <w:rsid w:val="005868D7"/>
    <w:rsid w:val="0059074B"/>
    <w:rsid w:val="00592D74"/>
    <w:rsid w:val="005979D1"/>
    <w:rsid w:val="005E2C44"/>
    <w:rsid w:val="005E2FFB"/>
    <w:rsid w:val="0061728C"/>
    <w:rsid w:val="00621188"/>
    <w:rsid w:val="006257ED"/>
    <w:rsid w:val="006456B5"/>
    <w:rsid w:val="00665C47"/>
    <w:rsid w:val="00695272"/>
    <w:rsid w:val="0069532E"/>
    <w:rsid w:val="00695808"/>
    <w:rsid w:val="006A1445"/>
    <w:rsid w:val="006A536F"/>
    <w:rsid w:val="006B46FB"/>
    <w:rsid w:val="006E21FB"/>
    <w:rsid w:val="006E3DAF"/>
    <w:rsid w:val="006E4380"/>
    <w:rsid w:val="00715C4E"/>
    <w:rsid w:val="00717D5B"/>
    <w:rsid w:val="00735A38"/>
    <w:rsid w:val="00766358"/>
    <w:rsid w:val="007763B9"/>
    <w:rsid w:val="0078104B"/>
    <w:rsid w:val="00783633"/>
    <w:rsid w:val="00791F0A"/>
    <w:rsid w:val="00792342"/>
    <w:rsid w:val="007977A8"/>
    <w:rsid w:val="007A3DC6"/>
    <w:rsid w:val="007B512A"/>
    <w:rsid w:val="007C2097"/>
    <w:rsid w:val="007C3A2F"/>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8747B"/>
    <w:rsid w:val="00AA2CBC"/>
    <w:rsid w:val="00AA696E"/>
    <w:rsid w:val="00AC5820"/>
    <w:rsid w:val="00AC657C"/>
    <w:rsid w:val="00AD1CD8"/>
    <w:rsid w:val="00AD4418"/>
    <w:rsid w:val="00B258BB"/>
    <w:rsid w:val="00B67B97"/>
    <w:rsid w:val="00B968C8"/>
    <w:rsid w:val="00BA2043"/>
    <w:rsid w:val="00BA3EC5"/>
    <w:rsid w:val="00BA51D9"/>
    <w:rsid w:val="00BB5DFC"/>
    <w:rsid w:val="00BC4E39"/>
    <w:rsid w:val="00BD279D"/>
    <w:rsid w:val="00BD6BB8"/>
    <w:rsid w:val="00C071BB"/>
    <w:rsid w:val="00C51054"/>
    <w:rsid w:val="00C54B45"/>
    <w:rsid w:val="00C66BA2"/>
    <w:rsid w:val="00C95985"/>
    <w:rsid w:val="00CA01DC"/>
    <w:rsid w:val="00CC195F"/>
    <w:rsid w:val="00CC2680"/>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B658E"/>
    <w:rsid w:val="00EC16FB"/>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4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aliases w:val="h413 Char,H423 Char,4H Char,4 Char"/>
    <w:rsid w:val="00911B61"/>
    <w:rPr>
      <w:rFonts w:ascii="Arial" w:hAnsi="Arial"/>
      <w:sz w:val="24"/>
      <w:lang w:val="en-GB" w:eastAsia="en-US" w:bidi="ar-SA"/>
    </w:rPr>
  </w:style>
  <w:style w:type="character" w:customStyle="1" w:styleId="Underrubrik2Char">
    <w:name w:val="Underrubrik2 Char"/>
    <w:aliases w:val="321 Char,34 Char,311 Ch"/>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qFormat/>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aliases w:val="h431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aliases w:val="heading 2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qFormat/>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qFormat/>
    <w:rsid w:val="00911B61"/>
  </w:style>
  <w:style w:type="character" w:customStyle="1" w:styleId="eop">
    <w:name w:val="eop"/>
    <w:basedOn w:val="DefaultParagraphFont"/>
    <w:qForma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qFormat/>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qFormat/>
    <w:rsid w:val="00911B61"/>
    <w:pPr>
      <w:jc w:val="left"/>
    </w:pPr>
    <w:rPr>
      <w:rFonts w:eastAsiaTheme="minorEastAsia"/>
      <w:b w:val="0"/>
      <w:lang w:eastAsia="en-GB"/>
    </w:rPr>
  </w:style>
  <w:style w:type="character" w:customStyle="1" w:styleId="B12">
    <w:name w:val="B1 (文字)"/>
    <w:uiPriority w:val="99"/>
    <w:qFormat/>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 w:type="character" w:customStyle="1" w:styleId="UnresolvedMention13">
    <w:name w:val="Unresolved Mention13"/>
    <w:uiPriority w:val="99"/>
    <w:unhideWhenUsed/>
    <w:rsid w:val="0059074B"/>
    <w:rPr>
      <w:color w:val="808080"/>
      <w:shd w:val="clear" w:color="auto" w:fill="E6E6E6"/>
    </w:rPr>
  </w:style>
  <w:style w:type="character" w:customStyle="1" w:styleId="h49">
    <w:name w:val="h49"/>
    <w:rsid w:val="0059074B"/>
    <w:rPr>
      <w:rFonts w:ascii="Arial" w:hAnsi="Arial" w:cs="Arial" w:hint="default"/>
      <w:sz w:val="24"/>
      <w:lang w:val="en-GB"/>
    </w:rPr>
  </w:style>
  <w:style w:type="character" w:customStyle="1" w:styleId="h52">
    <w:name w:val="h52"/>
    <w:rsid w:val="0059074B"/>
    <w:rPr>
      <w:rFonts w:ascii="Arial" w:eastAsia="SimSun" w:hAnsi="Arial" w:cs="Arial" w:hint="default"/>
      <w:sz w:val="22"/>
      <w:lang w:val="en-GB" w:eastAsia="en-US" w:bidi="ar-SA"/>
    </w:rPr>
  </w:style>
  <w:style w:type="character" w:customStyle="1" w:styleId="Head2A2">
    <w:name w:val="Head2A2"/>
    <w:rsid w:val="0059074B"/>
    <w:rPr>
      <w:rFonts w:ascii="Arial" w:eastAsia="MS Mincho" w:hAnsi="Arial"/>
      <w:sz w:val="32"/>
      <w:lang w:val="en-GB" w:eastAsia="en-US" w:bidi="ar-SA"/>
    </w:rPr>
  </w:style>
  <w:style w:type="character" w:customStyle="1" w:styleId="h410">
    <w:name w:val="h410"/>
    <w:rsid w:val="0059074B"/>
    <w:rPr>
      <w:rFonts w:ascii="Arial" w:hAnsi="Arial"/>
      <w:sz w:val="24"/>
      <w:lang w:val="en-GB"/>
    </w:rPr>
  </w:style>
  <w:style w:type="character" w:customStyle="1" w:styleId="h53">
    <w:name w:val="h53"/>
    <w:rsid w:val="0059074B"/>
    <w:rPr>
      <w:rFonts w:ascii="Arial" w:eastAsia="SimSun" w:hAnsi="Arial"/>
      <w:sz w:val="22"/>
      <w:lang w:val="en-GB" w:eastAsia="en-US" w:bidi="ar-SA"/>
    </w:rPr>
  </w:style>
  <w:style w:type="character" w:customStyle="1" w:styleId="810">
    <w:name w:val="(文字) (文字)81"/>
    <w:rsid w:val="0059074B"/>
    <w:rPr>
      <w:rFonts w:ascii="Arial" w:hAnsi="Arial"/>
      <w:lang w:val="en-GB" w:eastAsia="ar-SA" w:bidi="ar-SA"/>
    </w:rPr>
  </w:style>
  <w:style w:type="character" w:customStyle="1" w:styleId="711">
    <w:name w:val="(文字) (文字)71"/>
    <w:rsid w:val="0059074B"/>
    <w:rPr>
      <w:rFonts w:ascii="Arial" w:hAnsi="Arial"/>
      <w:sz w:val="36"/>
      <w:lang w:val="en-GB" w:eastAsia="ar-SA" w:bidi="ar-SA"/>
    </w:rPr>
  </w:style>
  <w:style w:type="character" w:customStyle="1" w:styleId="610">
    <w:name w:val="(文字) (文字)61"/>
    <w:rsid w:val="0059074B"/>
    <w:rPr>
      <w:rFonts w:eastAsia="Times New Roman"/>
      <w:lang w:val="en-GB" w:eastAsia="ar-SA" w:bidi="ar-SA"/>
    </w:rPr>
  </w:style>
  <w:style w:type="character" w:customStyle="1" w:styleId="513">
    <w:name w:val="(文字) (文字)51"/>
    <w:rsid w:val="0059074B"/>
    <w:rPr>
      <w:rFonts w:ascii="Times-Roman" w:hAnsi="Times-Roman"/>
      <w:lang w:val="nb-NO" w:eastAsia="ar-SA" w:bidi="ar-SA"/>
    </w:rPr>
  </w:style>
  <w:style w:type="paragraph" w:customStyle="1" w:styleId="H8">
    <w:name w:val="H8"/>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59074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101">
    <w:name w:val="(文字) (文字)10"/>
    <w:rsid w:val="0059074B"/>
    <w:rPr>
      <w:rFonts w:ascii="Arial" w:eastAsia="MS Mincho" w:hAnsi="Arial" w:cs="Arial"/>
      <w:sz w:val="28"/>
      <w:szCs w:val="28"/>
      <w:lang w:val="en-GB" w:eastAsia="ja-JP"/>
    </w:rPr>
  </w:style>
  <w:style w:type="character" w:customStyle="1" w:styleId="820">
    <w:name w:val="(文字) (文字)82"/>
    <w:rsid w:val="0059074B"/>
    <w:rPr>
      <w:rFonts w:ascii="Arial" w:eastAsia="MS Mincho" w:hAnsi="Arial"/>
      <w:lang w:val="en-GB" w:eastAsia="ar-SA" w:bidi="ar-SA"/>
    </w:rPr>
  </w:style>
  <w:style w:type="character" w:customStyle="1" w:styleId="720">
    <w:name w:val="(文字) (文字)72"/>
    <w:rsid w:val="0059074B"/>
    <w:rPr>
      <w:rFonts w:ascii="Arial" w:eastAsia="MS Mincho" w:hAnsi="Arial"/>
      <w:sz w:val="36"/>
      <w:lang w:val="en-GB" w:eastAsia="ar-SA" w:bidi="ar-SA"/>
    </w:rPr>
  </w:style>
  <w:style w:type="character" w:customStyle="1" w:styleId="620">
    <w:name w:val="(文字) (文字)62"/>
    <w:rsid w:val="0059074B"/>
    <w:rPr>
      <w:rFonts w:eastAsia="MS Mincho"/>
      <w:lang w:val="en-GB" w:eastAsia="ar-SA" w:bidi="ar-SA"/>
    </w:rPr>
  </w:style>
  <w:style w:type="character" w:customStyle="1" w:styleId="522">
    <w:name w:val="(文字) (文字)52"/>
    <w:rsid w:val="0059074B"/>
    <w:rPr>
      <w:rFonts w:ascii="Courier New" w:eastAsia="MS Mincho" w:hAnsi="Courier New"/>
      <w:lang w:val="nb-NO" w:eastAsia="ar-SA" w:bidi="ar-SA"/>
    </w:rPr>
  </w:style>
  <w:style w:type="character" w:customStyle="1" w:styleId="Char41">
    <w:name w:val="批注文字 Char4"/>
    <w:qFormat/>
    <w:rsid w:val="0059074B"/>
    <w:rPr>
      <w:lang w:val="en-GB"/>
    </w:rPr>
  </w:style>
  <w:style w:type="character" w:styleId="Mention">
    <w:name w:val="Mention"/>
    <w:basedOn w:val="DefaultParagraphFont"/>
    <w:uiPriority w:val="99"/>
    <w:unhideWhenUsed/>
    <w:rsid w:val="0059074B"/>
    <w:rPr>
      <w:color w:val="2B579A"/>
      <w:shd w:val="clear" w:color="auto" w:fill="E1DFDD"/>
    </w:rPr>
  </w:style>
  <w:style w:type="table" w:customStyle="1" w:styleId="Tabellengitternetz119">
    <w:name w:val="Tabellengitternetz119"/>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59074B"/>
  </w:style>
  <w:style w:type="paragraph" w:customStyle="1" w:styleId="94">
    <w:name w:val="无间隔9"/>
    <w:qFormat/>
    <w:rsid w:val="0059074B"/>
    <w:rPr>
      <w:rFonts w:ascii="Osaka" w:eastAsia="SimSun" w:hAnsi="Osaka" w:cs="Osaka"/>
      <w:lang w:val="en-GB" w:eastAsia="en-US"/>
    </w:rPr>
  </w:style>
  <w:style w:type="character" w:customStyle="1" w:styleId="UnresolvedMention4">
    <w:name w:val="Unresolved Mention4"/>
    <w:uiPriority w:val="99"/>
    <w:semiHidden/>
    <w:unhideWhenUsed/>
    <w:rsid w:val="0059074B"/>
    <w:rPr>
      <w:color w:val="808080"/>
      <w:shd w:val="clear" w:color="auto" w:fill="E6E6E6"/>
    </w:rPr>
  </w:style>
  <w:style w:type="character" w:customStyle="1" w:styleId="MediumShading1-Accent1Char">
    <w:name w:val="Medium Shading 1 - Accent 1 Char"/>
    <w:link w:val="MediumShading1-Accent1"/>
    <w:uiPriority w:val="1"/>
    <w:rsid w:val="0059074B"/>
    <w:rPr>
      <w:rFonts w:ascii="Helvetica" w:eastAsia="MS Gothic" w:hAnsi="Helvetica"/>
      <w:lang w:val="x-none" w:eastAsia="x-none"/>
    </w:rPr>
  </w:style>
  <w:style w:type="character" w:customStyle="1" w:styleId="MediumGrid2-Accent2Char">
    <w:name w:val="Medium Grid 2 - Accent 2 Char"/>
    <w:link w:val="MediumGrid2-Accent2"/>
    <w:uiPriority w:val="29"/>
    <w:rsid w:val="0059074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9074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074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9074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9074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9074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9074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9074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9074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9074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9074B"/>
    <w:pPr>
      <w:autoSpaceDN w:val="0"/>
    </w:pPr>
    <w:rPr>
      <w:rFonts w:ascii="Osaka" w:eastAsia="SimSun" w:hAnsi="Osaka" w:cs="Osaka"/>
      <w:lang w:val="en-GB" w:eastAsia="en-US"/>
    </w:rPr>
  </w:style>
  <w:style w:type="character" w:customStyle="1" w:styleId="2fb">
    <w:name w:val="未处理的提及2"/>
    <w:uiPriority w:val="52"/>
    <w:rsid w:val="0059074B"/>
    <w:rPr>
      <w:color w:val="808080"/>
      <w:shd w:val="clear" w:color="auto" w:fill="E6E6E6"/>
    </w:rPr>
  </w:style>
  <w:style w:type="character" w:customStyle="1" w:styleId="tlid-translation">
    <w:name w:val="tlid-translation"/>
    <w:rsid w:val="0059074B"/>
  </w:style>
  <w:style w:type="paragraph" w:customStyle="1" w:styleId="102">
    <w:name w:val="无间隔10"/>
    <w:qFormat/>
    <w:rsid w:val="0059074B"/>
    <w:rPr>
      <w:rFonts w:ascii="Times New Roman" w:eastAsia="SimSun" w:hAnsi="Times New Roman"/>
      <w:lang w:val="en-GB" w:eastAsia="en-US"/>
    </w:rPr>
  </w:style>
  <w:style w:type="paragraph" w:customStyle="1" w:styleId="LightShading-Accent53">
    <w:name w:val="Light Shading - Accent 53"/>
    <w:hidden/>
    <w:uiPriority w:val="99"/>
    <w:semiHidden/>
    <w:qFormat/>
    <w:rsid w:val="0059074B"/>
    <w:rPr>
      <w:rFonts w:ascii="Times New Roman" w:eastAsia="SimSun" w:hAnsi="Times New Roman"/>
      <w:lang w:val="en-GB" w:eastAsia="en-US"/>
    </w:rPr>
  </w:style>
  <w:style w:type="paragraph" w:customStyle="1" w:styleId="LightList-Accent53">
    <w:name w:val="Light List - Accent 53"/>
    <w:basedOn w:val="Normal"/>
    <w:uiPriority w:val="34"/>
    <w:qFormat/>
    <w:rsid w:val="0059074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9074B"/>
    <w:rPr>
      <w:rFonts w:ascii="Times New Roman" w:eastAsia="SimSun" w:hAnsi="Times New Roman"/>
      <w:lang w:val="en-GB" w:eastAsia="en-US"/>
    </w:rPr>
  </w:style>
  <w:style w:type="character" w:customStyle="1" w:styleId="3f9">
    <w:name w:val="未处理的提及3"/>
    <w:uiPriority w:val="52"/>
    <w:rsid w:val="0059074B"/>
    <w:rPr>
      <w:color w:val="808080"/>
      <w:shd w:val="clear" w:color="auto" w:fill="E6E6E6"/>
    </w:rPr>
  </w:style>
  <w:style w:type="paragraph" w:customStyle="1" w:styleId="LightList-Accent34">
    <w:name w:val="Light List - Accent 34"/>
    <w:hidden/>
    <w:uiPriority w:val="99"/>
    <w:semiHidden/>
    <w:qFormat/>
    <w:rsid w:val="005907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074B"/>
    <w:rPr>
      <w:rFonts w:ascii="Times New Roman" w:eastAsia="SimSun" w:hAnsi="Times New Roman"/>
      <w:lang w:val="en-GB" w:eastAsia="en-US"/>
    </w:rPr>
  </w:style>
  <w:style w:type="character" w:customStyle="1" w:styleId="UnresolvedMention5">
    <w:name w:val="Unresolved Mention5"/>
    <w:uiPriority w:val="99"/>
    <w:unhideWhenUsed/>
    <w:rsid w:val="0059074B"/>
    <w:rPr>
      <w:color w:val="808080"/>
      <w:shd w:val="clear" w:color="auto" w:fill="E6E6E6"/>
    </w:rPr>
  </w:style>
  <w:style w:type="character" w:customStyle="1" w:styleId="MediumGrid2Char1">
    <w:name w:val="Medium Grid 2 Char1"/>
    <w:link w:val="MediumGrid2"/>
    <w:uiPriority w:val="1"/>
    <w:rsid w:val="0059074B"/>
    <w:rPr>
      <w:rFonts w:ascii="Arial" w:eastAsia="PMingLiU" w:hAnsi="Arial"/>
      <w:lang w:val="x-none" w:eastAsia="x-none"/>
    </w:rPr>
  </w:style>
  <w:style w:type="character" w:customStyle="1" w:styleId="ColorfulGrid-Accent1Char1">
    <w:name w:val="Colorful Grid - Accent 1 Char1"/>
    <w:uiPriority w:val="29"/>
    <w:rsid w:val="0059074B"/>
    <w:rPr>
      <w:rFonts w:ascii="Arial" w:eastAsia="PMingLiU" w:hAnsi="Arial"/>
      <w:i/>
      <w:iCs/>
      <w:color w:val="000000"/>
      <w:lang w:val="en-GB" w:eastAsia="en-GB"/>
    </w:rPr>
  </w:style>
  <w:style w:type="character" w:customStyle="1" w:styleId="LightShading-Accent2Char1">
    <w:name w:val="Light Shading - Accent 2 Char1"/>
    <w:uiPriority w:val="30"/>
    <w:rsid w:val="005907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074B"/>
    <w:rPr>
      <w:rFonts w:ascii="Calibri" w:eastAsia="Calibri" w:hAnsi="Calibri"/>
      <w:sz w:val="22"/>
      <w:szCs w:val="22"/>
      <w:lang w:eastAsia="en-GB"/>
    </w:rPr>
  </w:style>
  <w:style w:type="table" w:styleId="MediumGrid2">
    <w:name w:val="Medium Grid 2"/>
    <w:basedOn w:val="TableNormal"/>
    <w:link w:val="MediumGrid2Char1"/>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07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9">
    <w:name w:val="页脚 Char2"/>
    <w:rsid w:val="0059074B"/>
    <w:rPr>
      <w:rFonts w:ascii="Arial" w:hAnsi="Arial"/>
      <w:b/>
      <w:i/>
      <w:noProof/>
      <w:sz w:val="18"/>
    </w:rPr>
  </w:style>
  <w:style w:type="character" w:customStyle="1" w:styleId="9Char2">
    <w:name w:val="标题 9 Char2"/>
    <w:rsid w:val="0059074B"/>
    <w:rPr>
      <w:rFonts w:ascii="Arial" w:eastAsia="Times New Roman" w:hAnsi="Arial"/>
      <w:sz w:val="36"/>
      <w:lang w:val="en-GB" w:eastAsia="en-GB"/>
    </w:rPr>
  </w:style>
  <w:style w:type="table" w:customStyle="1" w:styleId="SGSTableBasic111">
    <w:name w:val="SGS Table Basic 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5907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59074B"/>
    <w:rPr>
      <w:rFonts w:ascii="Times New Roman" w:eastAsia="MS Mincho" w:hAnsi="Times New Roman"/>
      <w:lang w:val="en-GB" w:eastAsia="en-US"/>
    </w:rPr>
  </w:style>
  <w:style w:type="character" w:customStyle="1" w:styleId="65">
    <w:name w:val="段落フォント6"/>
    <w:rsid w:val="0059074B"/>
  </w:style>
  <w:style w:type="character" w:customStyle="1" w:styleId="66">
    <w:name w:val="コメント参照6"/>
    <w:rsid w:val="0059074B"/>
    <w:rPr>
      <w:sz w:val="16"/>
    </w:rPr>
  </w:style>
  <w:style w:type="paragraph" w:customStyle="1" w:styleId="67">
    <w:name w:val="図表番号6"/>
    <w:basedOn w:val="Normal"/>
    <w:qFormat/>
    <w:rsid w:val="005907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59074B"/>
    <w:pPr>
      <w:ind w:left="851" w:hanging="284"/>
    </w:pPr>
  </w:style>
  <w:style w:type="paragraph" w:customStyle="1" w:styleId="69">
    <w:name w:val="箇条書き6"/>
    <w:basedOn w:val="List"/>
    <w:qFormat/>
    <w:rsid w:val="005907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59074B"/>
    <w:pPr>
      <w:tabs>
        <w:tab w:val="clear" w:pos="644"/>
        <w:tab w:val="num" w:pos="1494"/>
      </w:tabs>
      <w:ind w:left="851" w:hanging="284"/>
    </w:pPr>
  </w:style>
  <w:style w:type="paragraph" w:customStyle="1" w:styleId="361">
    <w:name w:val="箇条書き 36"/>
    <w:basedOn w:val="261"/>
    <w:qFormat/>
    <w:rsid w:val="0059074B"/>
    <w:pPr>
      <w:ind w:left="1135"/>
    </w:pPr>
  </w:style>
  <w:style w:type="paragraph" w:customStyle="1" w:styleId="262">
    <w:name w:val="一覧 26"/>
    <w:basedOn w:val="List"/>
    <w:qFormat/>
    <w:rsid w:val="0059074B"/>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qFormat/>
    <w:rsid w:val="0059074B"/>
    <w:pPr>
      <w:ind w:left="1135"/>
    </w:pPr>
  </w:style>
  <w:style w:type="paragraph" w:customStyle="1" w:styleId="461">
    <w:name w:val="一覧 46"/>
    <w:basedOn w:val="362"/>
    <w:qFormat/>
    <w:rsid w:val="0059074B"/>
    <w:pPr>
      <w:ind w:left="1418"/>
    </w:pPr>
  </w:style>
  <w:style w:type="paragraph" w:customStyle="1" w:styleId="560">
    <w:name w:val="一覧 56"/>
    <w:basedOn w:val="461"/>
    <w:qFormat/>
    <w:rsid w:val="0059074B"/>
  </w:style>
  <w:style w:type="paragraph" w:customStyle="1" w:styleId="462">
    <w:name w:val="箇条書き 46"/>
    <w:basedOn w:val="361"/>
    <w:qFormat/>
    <w:rsid w:val="0059074B"/>
    <w:pPr>
      <w:ind w:left="1418"/>
    </w:pPr>
  </w:style>
  <w:style w:type="paragraph" w:customStyle="1" w:styleId="561">
    <w:name w:val="箇条書き 56"/>
    <w:basedOn w:val="462"/>
    <w:qFormat/>
    <w:rsid w:val="0059074B"/>
    <w:pPr>
      <w:ind w:left="1702"/>
    </w:pPr>
  </w:style>
  <w:style w:type="paragraph" w:customStyle="1" w:styleId="6a">
    <w:name w:val="コメント文字列6"/>
    <w:basedOn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59074B"/>
    <w:rPr>
      <w:b/>
      <w:bCs/>
    </w:rPr>
  </w:style>
  <w:style w:type="paragraph" w:customStyle="1" w:styleId="6c">
    <w:name w:val="見出しマップ6"/>
    <w:basedOn w:val="Normal"/>
    <w:qFormat/>
    <w:rsid w:val="005907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5907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5907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907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907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5907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5907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9074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074B"/>
    <w:rPr>
      <w:rFonts w:ascii="Times New Roman" w:eastAsia="MS Mincho" w:hAnsi="Times New Roman"/>
      <w:lang w:val="sv-SE" w:eastAsia="sv-SE"/>
    </w:rPr>
    <w:tblPr/>
  </w:style>
  <w:style w:type="table" w:customStyle="1" w:styleId="21a">
    <w:name w:val="表 (クラシック) 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59074B"/>
    <w:rPr>
      <w:rFonts w:ascii="Times New Roman" w:eastAsia="PMingLiU" w:hAnsi="Times New Roman"/>
      <w:lang w:val="sv-SE" w:eastAsia="sv-SE"/>
    </w:rPr>
    <w:tblPr/>
  </w:style>
  <w:style w:type="table" w:customStyle="1" w:styleId="TableStyle114">
    <w:name w:val="Table Style114"/>
    <w:basedOn w:val="TableNormal"/>
    <w:rsid w:val="0059074B"/>
    <w:rPr>
      <w:rFonts w:ascii="Times New Roman" w:hAnsi="Times New Roman"/>
      <w:lang w:val="sv-SE" w:eastAsia="sv-SE"/>
    </w:rPr>
    <w:tblPr/>
  </w:style>
  <w:style w:type="table" w:customStyle="1" w:styleId="SGSTableBasic23">
    <w:name w:val="SGS Table Basic 23"/>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9074B"/>
    <w:rPr>
      <w:rFonts w:ascii="Times New Roman" w:eastAsia="PMingLiU" w:hAnsi="Times New Roman"/>
      <w:lang w:val="sv-SE" w:eastAsia="sv-SE"/>
    </w:rPr>
    <w:tblPr/>
  </w:style>
  <w:style w:type="table" w:customStyle="1" w:styleId="TableStyle1111">
    <w:name w:val="Table Style1111"/>
    <w:basedOn w:val="TableNormal"/>
    <w:rsid w:val="0059074B"/>
    <w:rPr>
      <w:rFonts w:ascii="Times New Roman" w:hAnsi="Times New Roman"/>
      <w:lang w:val="sv-SE" w:eastAsia="sv-SE"/>
    </w:rPr>
    <w:tblPr/>
  </w:style>
  <w:style w:type="numbering" w:customStyle="1" w:styleId="Style112">
    <w:name w:val="Style112"/>
    <w:rsid w:val="0059074B"/>
    <w:pPr>
      <w:numPr>
        <w:numId w:val="46"/>
      </w:numPr>
    </w:pPr>
  </w:style>
  <w:style w:type="table" w:customStyle="1" w:styleId="SGSTableBasic211">
    <w:name w:val="SGS Table Basic 21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9074B"/>
    <w:pPr>
      <w:numPr>
        <w:numId w:val="45"/>
      </w:numPr>
    </w:pPr>
  </w:style>
  <w:style w:type="table" w:customStyle="1" w:styleId="TableClassic213">
    <w:name w:val="Table Classic 213"/>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9074B"/>
    <w:rPr>
      <w:rFonts w:ascii="Times New Roman" w:eastAsia="PMingLiU" w:hAnsi="Times New Roman"/>
      <w:lang w:val="sv-SE" w:eastAsia="sv-SE"/>
    </w:rPr>
    <w:tblPr/>
  </w:style>
  <w:style w:type="table" w:customStyle="1" w:styleId="TableStyle1121">
    <w:name w:val="Table Style1121"/>
    <w:basedOn w:val="TableNormal"/>
    <w:rsid w:val="0059074B"/>
    <w:rPr>
      <w:rFonts w:ascii="Times New Roman" w:hAnsi="Times New Roman"/>
      <w:lang w:val="sv-SE" w:eastAsia="sv-SE"/>
    </w:rPr>
    <w:tblPr/>
  </w:style>
  <w:style w:type="table" w:customStyle="1" w:styleId="SGSTableBasic221">
    <w:name w:val="SGS Table Basic 221"/>
    <w:basedOn w:val="TableNormal"/>
    <w:uiPriority w:val="99"/>
    <w:qFormat/>
    <w:rsid w:val="0059074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907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9074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9074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074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59074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9074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9074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9074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9074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9074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907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907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9074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590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907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907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07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9074B"/>
    <w:rPr>
      <w:rFonts w:ascii="Times New Roman" w:eastAsia="MS Mincho" w:hAnsi="Times New Roman"/>
      <w:lang w:val="sv-SE" w:eastAsia="sv-SE"/>
    </w:rPr>
    <w:tblPr/>
  </w:style>
  <w:style w:type="table" w:customStyle="1" w:styleId="2111">
    <w:name w:val="表 (クラシック) 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907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9074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9074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907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907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5907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9074B"/>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074B"/>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07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074B"/>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074B"/>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59074B"/>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9074B"/>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9074B"/>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9074B"/>
    <w:rPr>
      <w:rFonts w:ascii="Times New Roman" w:eastAsia="Times New Roman" w:hAnsi="Times New Roman"/>
      <w:lang w:val="en-GB" w:eastAsia="ko-KR"/>
    </w:rPr>
  </w:style>
  <w:style w:type="character" w:customStyle="1" w:styleId="CharChar113">
    <w:name w:val="Char Char113"/>
    <w:rsid w:val="0059074B"/>
    <w:rPr>
      <w:lang w:val="en-GB" w:eastAsia="ja-JP" w:bidi="ar-SA"/>
    </w:rPr>
  </w:style>
  <w:style w:type="paragraph" w:customStyle="1" w:styleId="336">
    <w:name w:val="(文字) (文字)3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5907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5907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5907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59074B"/>
  </w:style>
  <w:style w:type="numbering" w:customStyle="1" w:styleId="1fff4">
    <w:name w:val="リストなし1"/>
    <w:next w:val="NoList"/>
    <w:uiPriority w:val="99"/>
    <w:semiHidden/>
    <w:unhideWhenUsed/>
    <w:rsid w:val="0059074B"/>
  </w:style>
  <w:style w:type="numbering" w:customStyle="1" w:styleId="NoList1">
    <w:name w:val="No List1"/>
    <w:next w:val="NoList"/>
    <w:semiHidden/>
    <w:unhideWhenUsed/>
    <w:rsid w:val="0059074B"/>
  </w:style>
  <w:style w:type="numbering" w:customStyle="1" w:styleId="11a">
    <w:name w:val="无列表11"/>
    <w:next w:val="NoList"/>
    <w:semiHidden/>
    <w:rsid w:val="0059074B"/>
  </w:style>
  <w:style w:type="numbering" w:customStyle="1" w:styleId="11b">
    <w:name w:val="リストなし11"/>
    <w:next w:val="NoList"/>
    <w:uiPriority w:val="99"/>
    <w:semiHidden/>
    <w:unhideWhenUsed/>
    <w:rsid w:val="0059074B"/>
  </w:style>
  <w:style w:type="numbering" w:customStyle="1" w:styleId="NoList2">
    <w:name w:val="No List2"/>
    <w:next w:val="NoList"/>
    <w:semiHidden/>
    <w:unhideWhenUsed/>
    <w:rsid w:val="0059074B"/>
  </w:style>
  <w:style w:type="numbering" w:customStyle="1" w:styleId="NoList3">
    <w:name w:val="No List3"/>
    <w:next w:val="NoList"/>
    <w:semiHidden/>
    <w:unhideWhenUsed/>
    <w:rsid w:val="0059074B"/>
  </w:style>
  <w:style w:type="numbering" w:customStyle="1" w:styleId="NoList11">
    <w:name w:val="No List11"/>
    <w:next w:val="NoList"/>
    <w:semiHidden/>
    <w:unhideWhenUsed/>
    <w:rsid w:val="0059074B"/>
  </w:style>
  <w:style w:type="numbering" w:customStyle="1" w:styleId="NoList4">
    <w:name w:val="No List4"/>
    <w:next w:val="NoList"/>
    <w:semiHidden/>
    <w:unhideWhenUsed/>
    <w:rsid w:val="0059074B"/>
  </w:style>
  <w:style w:type="numbering" w:customStyle="1" w:styleId="NoList5">
    <w:name w:val="No List5"/>
    <w:next w:val="NoList"/>
    <w:semiHidden/>
    <w:unhideWhenUsed/>
    <w:rsid w:val="0059074B"/>
  </w:style>
  <w:style w:type="numbering" w:customStyle="1" w:styleId="NoList111">
    <w:name w:val="No List111"/>
    <w:next w:val="NoList"/>
    <w:semiHidden/>
    <w:unhideWhenUsed/>
    <w:rsid w:val="0059074B"/>
  </w:style>
  <w:style w:type="numbering" w:customStyle="1" w:styleId="NoList21">
    <w:name w:val="No List21"/>
    <w:next w:val="NoList"/>
    <w:semiHidden/>
    <w:unhideWhenUsed/>
    <w:rsid w:val="0059074B"/>
  </w:style>
  <w:style w:type="numbering" w:customStyle="1" w:styleId="NoList31">
    <w:name w:val="No List31"/>
    <w:next w:val="NoList"/>
    <w:semiHidden/>
    <w:unhideWhenUsed/>
    <w:rsid w:val="0059074B"/>
  </w:style>
  <w:style w:type="numbering" w:customStyle="1" w:styleId="NoList41">
    <w:name w:val="No List41"/>
    <w:next w:val="NoList"/>
    <w:semiHidden/>
    <w:unhideWhenUsed/>
    <w:rsid w:val="0059074B"/>
  </w:style>
  <w:style w:type="numbering" w:customStyle="1" w:styleId="NoList6">
    <w:name w:val="No List6"/>
    <w:next w:val="NoList"/>
    <w:semiHidden/>
    <w:unhideWhenUsed/>
    <w:rsid w:val="0059074B"/>
  </w:style>
  <w:style w:type="numbering" w:customStyle="1" w:styleId="NoList7">
    <w:name w:val="No List7"/>
    <w:next w:val="NoList"/>
    <w:semiHidden/>
    <w:unhideWhenUsed/>
    <w:rsid w:val="0059074B"/>
  </w:style>
  <w:style w:type="numbering" w:customStyle="1" w:styleId="NoList12">
    <w:name w:val="No List12"/>
    <w:next w:val="NoList"/>
    <w:semiHidden/>
    <w:unhideWhenUsed/>
    <w:rsid w:val="0059074B"/>
  </w:style>
  <w:style w:type="numbering" w:customStyle="1" w:styleId="NoList22">
    <w:name w:val="No List22"/>
    <w:next w:val="NoList"/>
    <w:semiHidden/>
    <w:unhideWhenUsed/>
    <w:rsid w:val="0059074B"/>
  </w:style>
  <w:style w:type="numbering" w:customStyle="1" w:styleId="NoList32">
    <w:name w:val="No List32"/>
    <w:next w:val="NoList"/>
    <w:uiPriority w:val="99"/>
    <w:semiHidden/>
    <w:unhideWhenUsed/>
    <w:rsid w:val="0059074B"/>
  </w:style>
  <w:style w:type="numbering" w:customStyle="1" w:styleId="NoList8">
    <w:name w:val="No List8"/>
    <w:next w:val="NoList"/>
    <w:semiHidden/>
    <w:rsid w:val="0059074B"/>
  </w:style>
  <w:style w:type="numbering" w:customStyle="1" w:styleId="NoList9">
    <w:name w:val="No List9"/>
    <w:next w:val="NoList"/>
    <w:semiHidden/>
    <w:rsid w:val="0059074B"/>
  </w:style>
  <w:style w:type="numbering" w:customStyle="1" w:styleId="NoList13">
    <w:name w:val="No List13"/>
    <w:next w:val="NoList"/>
    <w:semiHidden/>
    <w:rsid w:val="0059074B"/>
  </w:style>
  <w:style w:type="numbering" w:customStyle="1" w:styleId="NoList23">
    <w:name w:val="No List23"/>
    <w:next w:val="NoList"/>
    <w:semiHidden/>
    <w:rsid w:val="0059074B"/>
  </w:style>
  <w:style w:type="numbering" w:customStyle="1" w:styleId="NoList10">
    <w:name w:val="No List10"/>
    <w:next w:val="NoList"/>
    <w:semiHidden/>
    <w:rsid w:val="0059074B"/>
  </w:style>
  <w:style w:type="numbering" w:customStyle="1" w:styleId="NoList14">
    <w:name w:val="No List14"/>
    <w:next w:val="NoList"/>
    <w:semiHidden/>
    <w:rsid w:val="0059074B"/>
  </w:style>
  <w:style w:type="numbering" w:customStyle="1" w:styleId="NoList24">
    <w:name w:val="No List24"/>
    <w:next w:val="NoList"/>
    <w:semiHidden/>
    <w:rsid w:val="0059074B"/>
  </w:style>
  <w:style w:type="numbering" w:customStyle="1" w:styleId="NoList51">
    <w:name w:val="No List51"/>
    <w:next w:val="NoList"/>
    <w:semiHidden/>
    <w:rsid w:val="0059074B"/>
  </w:style>
  <w:style w:type="numbering" w:customStyle="1" w:styleId="NoList15">
    <w:name w:val="No List15"/>
    <w:next w:val="NoList"/>
    <w:semiHidden/>
    <w:rsid w:val="0059074B"/>
  </w:style>
  <w:style w:type="numbering" w:customStyle="1" w:styleId="NoList16">
    <w:name w:val="No List16"/>
    <w:next w:val="NoList"/>
    <w:semiHidden/>
    <w:rsid w:val="0059074B"/>
  </w:style>
  <w:style w:type="numbering" w:customStyle="1" w:styleId="1fff5">
    <w:name w:val="목록 없음1"/>
    <w:next w:val="NoList"/>
    <w:semiHidden/>
    <w:unhideWhenUsed/>
    <w:rsid w:val="0059074B"/>
  </w:style>
  <w:style w:type="numbering" w:customStyle="1" w:styleId="2fc">
    <w:name w:val="목록 없음2"/>
    <w:next w:val="NoList"/>
    <w:semiHidden/>
    <w:rsid w:val="0059074B"/>
  </w:style>
  <w:style w:type="numbering" w:customStyle="1" w:styleId="NoList17">
    <w:name w:val="No List17"/>
    <w:next w:val="NoList"/>
    <w:uiPriority w:val="99"/>
    <w:semiHidden/>
    <w:unhideWhenUsed/>
    <w:rsid w:val="0059074B"/>
  </w:style>
  <w:style w:type="numbering" w:customStyle="1" w:styleId="NoList19">
    <w:name w:val="No List19"/>
    <w:next w:val="NoList"/>
    <w:uiPriority w:val="99"/>
    <w:semiHidden/>
    <w:unhideWhenUsed/>
    <w:rsid w:val="0059074B"/>
  </w:style>
  <w:style w:type="numbering" w:customStyle="1" w:styleId="128">
    <w:name w:val="无列表12"/>
    <w:next w:val="NoList"/>
    <w:semiHidden/>
    <w:rsid w:val="0059074B"/>
  </w:style>
  <w:style w:type="numbering" w:customStyle="1" w:styleId="NoList18">
    <w:name w:val="No List18"/>
    <w:next w:val="NoList"/>
    <w:semiHidden/>
    <w:rsid w:val="0059074B"/>
  </w:style>
  <w:style w:type="numbering" w:customStyle="1" w:styleId="NoList110">
    <w:name w:val="No List110"/>
    <w:next w:val="NoList"/>
    <w:uiPriority w:val="99"/>
    <w:semiHidden/>
    <w:rsid w:val="0059074B"/>
  </w:style>
  <w:style w:type="numbering" w:customStyle="1" w:styleId="137">
    <w:name w:val="无列表13"/>
    <w:next w:val="NoList"/>
    <w:semiHidden/>
    <w:rsid w:val="0059074B"/>
  </w:style>
  <w:style w:type="numbering" w:customStyle="1" w:styleId="129">
    <w:name w:val="リストなし12"/>
    <w:next w:val="NoList"/>
    <w:uiPriority w:val="99"/>
    <w:semiHidden/>
    <w:unhideWhenUsed/>
    <w:rsid w:val="0059074B"/>
  </w:style>
  <w:style w:type="numbering" w:customStyle="1" w:styleId="NoList25">
    <w:name w:val="No List25"/>
    <w:next w:val="NoList"/>
    <w:uiPriority w:val="99"/>
    <w:semiHidden/>
    <w:rsid w:val="0059074B"/>
  </w:style>
  <w:style w:type="numbering" w:customStyle="1" w:styleId="1118">
    <w:name w:val="无列表111"/>
    <w:next w:val="NoList"/>
    <w:semiHidden/>
    <w:rsid w:val="0059074B"/>
  </w:style>
  <w:style w:type="numbering" w:customStyle="1" w:styleId="1119">
    <w:name w:val="リストなし111"/>
    <w:next w:val="NoList"/>
    <w:uiPriority w:val="99"/>
    <w:semiHidden/>
    <w:unhideWhenUsed/>
    <w:rsid w:val="0059074B"/>
  </w:style>
  <w:style w:type="numbering" w:customStyle="1" w:styleId="1216">
    <w:name w:val="无列表121"/>
    <w:next w:val="NoList"/>
    <w:semiHidden/>
    <w:rsid w:val="0059074B"/>
  </w:style>
  <w:style w:type="numbering" w:customStyle="1" w:styleId="1217">
    <w:name w:val="リストなし121"/>
    <w:next w:val="NoList"/>
    <w:uiPriority w:val="99"/>
    <w:semiHidden/>
    <w:unhideWhenUsed/>
    <w:rsid w:val="0059074B"/>
  </w:style>
  <w:style w:type="numbering" w:customStyle="1" w:styleId="NoList112">
    <w:name w:val="No List112"/>
    <w:next w:val="NoList"/>
    <w:uiPriority w:val="99"/>
    <w:semiHidden/>
    <w:unhideWhenUsed/>
    <w:rsid w:val="0059074B"/>
  </w:style>
  <w:style w:type="numbering" w:customStyle="1" w:styleId="11110">
    <w:name w:val="无列表1111"/>
    <w:next w:val="NoList"/>
    <w:semiHidden/>
    <w:rsid w:val="0059074B"/>
  </w:style>
  <w:style w:type="numbering" w:customStyle="1" w:styleId="11115">
    <w:name w:val="リストなし1111"/>
    <w:next w:val="NoList"/>
    <w:uiPriority w:val="99"/>
    <w:semiHidden/>
    <w:unhideWhenUsed/>
    <w:rsid w:val="0059074B"/>
  </w:style>
  <w:style w:type="numbering" w:customStyle="1" w:styleId="NoList42">
    <w:name w:val="No List42"/>
    <w:next w:val="NoList"/>
    <w:uiPriority w:val="99"/>
    <w:semiHidden/>
    <w:unhideWhenUsed/>
    <w:rsid w:val="0059074B"/>
  </w:style>
  <w:style w:type="numbering" w:customStyle="1" w:styleId="1310">
    <w:name w:val="无列表131"/>
    <w:next w:val="NoList"/>
    <w:semiHidden/>
    <w:rsid w:val="0059074B"/>
  </w:style>
  <w:style w:type="numbering" w:customStyle="1" w:styleId="138">
    <w:name w:val="リストなし13"/>
    <w:next w:val="NoList"/>
    <w:uiPriority w:val="99"/>
    <w:semiHidden/>
    <w:unhideWhenUsed/>
    <w:rsid w:val="0059074B"/>
  </w:style>
  <w:style w:type="numbering" w:customStyle="1" w:styleId="NoList121">
    <w:name w:val="No List121"/>
    <w:next w:val="NoList"/>
    <w:uiPriority w:val="99"/>
    <w:semiHidden/>
    <w:unhideWhenUsed/>
    <w:rsid w:val="0059074B"/>
  </w:style>
  <w:style w:type="numbering" w:customStyle="1" w:styleId="1126">
    <w:name w:val="无列表112"/>
    <w:next w:val="NoList"/>
    <w:semiHidden/>
    <w:rsid w:val="0059074B"/>
  </w:style>
  <w:style w:type="numbering" w:customStyle="1" w:styleId="1127">
    <w:name w:val="リストなし112"/>
    <w:next w:val="NoList"/>
    <w:uiPriority w:val="99"/>
    <w:semiHidden/>
    <w:unhideWhenUsed/>
    <w:rsid w:val="0059074B"/>
  </w:style>
  <w:style w:type="numbering" w:customStyle="1" w:styleId="NoList20">
    <w:name w:val="No List20"/>
    <w:next w:val="NoList"/>
    <w:uiPriority w:val="99"/>
    <w:semiHidden/>
    <w:unhideWhenUsed/>
    <w:rsid w:val="0059074B"/>
  </w:style>
  <w:style w:type="numbering" w:customStyle="1" w:styleId="NoList113">
    <w:name w:val="No List113"/>
    <w:next w:val="NoList"/>
    <w:uiPriority w:val="99"/>
    <w:semiHidden/>
    <w:rsid w:val="0059074B"/>
  </w:style>
  <w:style w:type="numbering" w:customStyle="1" w:styleId="146">
    <w:name w:val="无列表14"/>
    <w:next w:val="NoList"/>
    <w:semiHidden/>
    <w:rsid w:val="0059074B"/>
  </w:style>
  <w:style w:type="numbering" w:customStyle="1" w:styleId="147">
    <w:name w:val="リストなし14"/>
    <w:next w:val="NoList"/>
    <w:uiPriority w:val="99"/>
    <w:semiHidden/>
    <w:unhideWhenUsed/>
    <w:rsid w:val="0059074B"/>
  </w:style>
  <w:style w:type="numbering" w:customStyle="1" w:styleId="NoList26">
    <w:name w:val="No List26"/>
    <w:next w:val="NoList"/>
    <w:uiPriority w:val="99"/>
    <w:semiHidden/>
    <w:rsid w:val="0059074B"/>
  </w:style>
  <w:style w:type="numbering" w:customStyle="1" w:styleId="1135">
    <w:name w:val="无列表113"/>
    <w:next w:val="NoList"/>
    <w:semiHidden/>
    <w:rsid w:val="0059074B"/>
  </w:style>
  <w:style w:type="numbering" w:customStyle="1" w:styleId="1136">
    <w:name w:val="リストなし113"/>
    <w:next w:val="NoList"/>
    <w:uiPriority w:val="99"/>
    <w:semiHidden/>
    <w:unhideWhenUsed/>
    <w:rsid w:val="0059074B"/>
  </w:style>
  <w:style w:type="numbering" w:customStyle="1" w:styleId="NoList33">
    <w:name w:val="No List33"/>
    <w:next w:val="NoList"/>
    <w:uiPriority w:val="99"/>
    <w:semiHidden/>
    <w:unhideWhenUsed/>
    <w:rsid w:val="0059074B"/>
  </w:style>
  <w:style w:type="numbering" w:customStyle="1" w:styleId="1226">
    <w:name w:val="无列表122"/>
    <w:next w:val="NoList"/>
    <w:semiHidden/>
    <w:rsid w:val="0059074B"/>
  </w:style>
  <w:style w:type="numbering" w:customStyle="1" w:styleId="1227">
    <w:name w:val="リストなし122"/>
    <w:next w:val="NoList"/>
    <w:uiPriority w:val="99"/>
    <w:semiHidden/>
    <w:unhideWhenUsed/>
    <w:rsid w:val="0059074B"/>
  </w:style>
  <w:style w:type="numbering" w:customStyle="1" w:styleId="NoList114">
    <w:name w:val="No List114"/>
    <w:next w:val="NoList"/>
    <w:uiPriority w:val="99"/>
    <w:semiHidden/>
    <w:unhideWhenUsed/>
    <w:rsid w:val="0059074B"/>
  </w:style>
  <w:style w:type="numbering" w:customStyle="1" w:styleId="11120">
    <w:name w:val="无列表1112"/>
    <w:next w:val="NoList"/>
    <w:semiHidden/>
    <w:rsid w:val="0059074B"/>
  </w:style>
  <w:style w:type="numbering" w:customStyle="1" w:styleId="11124">
    <w:name w:val="リストなし1112"/>
    <w:next w:val="NoList"/>
    <w:uiPriority w:val="99"/>
    <w:semiHidden/>
    <w:unhideWhenUsed/>
    <w:rsid w:val="0059074B"/>
  </w:style>
  <w:style w:type="numbering" w:customStyle="1" w:styleId="NoList43">
    <w:name w:val="No List43"/>
    <w:next w:val="NoList"/>
    <w:uiPriority w:val="99"/>
    <w:semiHidden/>
    <w:unhideWhenUsed/>
    <w:rsid w:val="0059074B"/>
  </w:style>
  <w:style w:type="numbering" w:customStyle="1" w:styleId="1320">
    <w:name w:val="无列表132"/>
    <w:next w:val="NoList"/>
    <w:semiHidden/>
    <w:rsid w:val="0059074B"/>
  </w:style>
  <w:style w:type="numbering" w:customStyle="1" w:styleId="1312">
    <w:name w:val="リストなし131"/>
    <w:next w:val="NoList"/>
    <w:uiPriority w:val="99"/>
    <w:semiHidden/>
    <w:unhideWhenUsed/>
    <w:rsid w:val="0059074B"/>
  </w:style>
  <w:style w:type="numbering" w:customStyle="1" w:styleId="NoList122">
    <w:name w:val="No List122"/>
    <w:next w:val="NoList"/>
    <w:uiPriority w:val="99"/>
    <w:semiHidden/>
    <w:unhideWhenUsed/>
    <w:rsid w:val="0059074B"/>
  </w:style>
  <w:style w:type="numbering" w:customStyle="1" w:styleId="11210">
    <w:name w:val="无列表1121"/>
    <w:next w:val="NoList"/>
    <w:semiHidden/>
    <w:rsid w:val="0059074B"/>
  </w:style>
  <w:style w:type="numbering" w:customStyle="1" w:styleId="11212">
    <w:name w:val="リストなし1121"/>
    <w:next w:val="NoList"/>
    <w:uiPriority w:val="99"/>
    <w:semiHidden/>
    <w:unhideWhenUsed/>
    <w:rsid w:val="0059074B"/>
  </w:style>
  <w:style w:type="numbering" w:customStyle="1" w:styleId="NoList27">
    <w:name w:val="No List27"/>
    <w:next w:val="NoList"/>
    <w:uiPriority w:val="99"/>
    <w:semiHidden/>
    <w:unhideWhenUsed/>
    <w:rsid w:val="0059074B"/>
  </w:style>
  <w:style w:type="numbering" w:customStyle="1" w:styleId="NoList115">
    <w:name w:val="No List115"/>
    <w:next w:val="NoList"/>
    <w:uiPriority w:val="99"/>
    <w:semiHidden/>
    <w:rsid w:val="0059074B"/>
  </w:style>
  <w:style w:type="numbering" w:customStyle="1" w:styleId="155">
    <w:name w:val="无列表15"/>
    <w:next w:val="NoList"/>
    <w:semiHidden/>
    <w:rsid w:val="0059074B"/>
  </w:style>
  <w:style w:type="numbering" w:customStyle="1" w:styleId="156">
    <w:name w:val="リストなし15"/>
    <w:next w:val="NoList"/>
    <w:uiPriority w:val="99"/>
    <w:semiHidden/>
    <w:unhideWhenUsed/>
    <w:rsid w:val="0059074B"/>
  </w:style>
  <w:style w:type="numbering" w:customStyle="1" w:styleId="NoList28">
    <w:name w:val="No List28"/>
    <w:next w:val="NoList"/>
    <w:uiPriority w:val="99"/>
    <w:semiHidden/>
    <w:rsid w:val="0059074B"/>
  </w:style>
  <w:style w:type="numbering" w:customStyle="1" w:styleId="1142">
    <w:name w:val="无列表114"/>
    <w:next w:val="NoList"/>
    <w:semiHidden/>
    <w:rsid w:val="0059074B"/>
  </w:style>
  <w:style w:type="numbering" w:customStyle="1" w:styleId="1143">
    <w:name w:val="リストなし114"/>
    <w:next w:val="NoList"/>
    <w:uiPriority w:val="99"/>
    <w:semiHidden/>
    <w:unhideWhenUsed/>
    <w:rsid w:val="0059074B"/>
  </w:style>
  <w:style w:type="numbering" w:customStyle="1" w:styleId="NoList34">
    <w:name w:val="No List34"/>
    <w:next w:val="NoList"/>
    <w:uiPriority w:val="99"/>
    <w:semiHidden/>
    <w:unhideWhenUsed/>
    <w:rsid w:val="0059074B"/>
  </w:style>
  <w:style w:type="numbering" w:customStyle="1" w:styleId="1235">
    <w:name w:val="无列表123"/>
    <w:next w:val="NoList"/>
    <w:semiHidden/>
    <w:rsid w:val="0059074B"/>
  </w:style>
  <w:style w:type="numbering" w:customStyle="1" w:styleId="1236">
    <w:name w:val="リストなし123"/>
    <w:next w:val="NoList"/>
    <w:uiPriority w:val="99"/>
    <w:semiHidden/>
    <w:unhideWhenUsed/>
    <w:rsid w:val="0059074B"/>
  </w:style>
  <w:style w:type="numbering" w:customStyle="1" w:styleId="NoList116">
    <w:name w:val="No List116"/>
    <w:next w:val="NoList"/>
    <w:uiPriority w:val="99"/>
    <w:semiHidden/>
    <w:unhideWhenUsed/>
    <w:rsid w:val="0059074B"/>
  </w:style>
  <w:style w:type="numbering" w:customStyle="1" w:styleId="11130">
    <w:name w:val="无列表1113"/>
    <w:next w:val="NoList"/>
    <w:semiHidden/>
    <w:rsid w:val="0059074B"/>
  </w:style>
  <w:style w:type="numbering" w:customStyle="1" w:styleId="11131">
    <w:name w:val="リストなし1113"/>
    <w:next w:val="NoList"/>
    <w:uiPriority w:val="99"/>
    <w:semiHidden/>
    <w:unhideWhenUsed/>
    <w:rsid w:val="0059074B"/>
  </w:style>
  <w:style w:type="numbering" w:customStyle="1" w:styleId="NoList44">
    <w:name w:val="No List44"/>
    <w:next w:val="NoList"/>
    <w:uiPriority w:val="99"/>
    <w:semiHidden/>
    <w:unhideWhenUsed/>
    <w:rsid w:val="0059074B"/>
  </w:style>
  <w:style w:type="numbering" w:customStyle="1" w:styleId="1331">
    <w:name w:val="无列表133"/>
    <w:next w:val="NoList"/>
    <w:semiHidden/>
    <w:rsid w:val="0059074B"/>
  </w:style>
  <w:style w:type="numbering" w:customStyle="1" w:styleId="1321">
    <w:name w:val="リストなし132"/>
    <w:next w:val="NoList"/>
    <w:uiPriority w:val="99"/>
    <w:semiHidden/>
    <w:unhideWhenUsed/>
    <w:rsid w:val="0059074B"/>
  </w:style>
  <w:style w:type="numbering" w:customStyle="1" w:styleId="NoList123">
    <w:name w:val="No List123"/>
    <w:next w:val="NoList"/>
    <w:uiPriority w:val="99"/>
    <w:semiHidden/>
    <w:unhideWhenUsed/>
    <w:rsid w:val="0059074B"/>
  </w:style>
  <w:style w:type="numbering" w:customStyle="1" w:styleId="11220">
    <w:name w:val="无列表1122"/>
    <w:next w:val="NoList"/>
    <w:semiHidden/>
    <w:rsid w:val="0059074B"/>
  </w:style>
  <w:style w:type="numbering" w:customStyle="1" w:styleId="11221">
    <w:name w:val="リストなし1122"/>
    <w:next w:val="NoList"/>
    <w:uiPriority w:val="99"/>
    <w:semiHidden/>
    <w:unhideWhenUsed/>
    <w:rsid w:val="0059074B"/>
  </w:style>
  <w:style w:type="numbering" w:customStyle="1" w:styleId="NoList29">
    <w:name w:val="No List29"/>
    <w:next w:val="NoList"/>
    <w:uiPriority w:val="99"/>
    <w:semiHidden/>
    <w:unhideWhenUsed/>
    <w:rsid w:val="0059074B"/>
  </w:style>
  <w:style w:type="numbering" w:customStyle="1" w:styleId="NoList117">
    <w:name w:val="No List117"/>
    <w:next w:val="NoList"/>
    <w:uiPriority w:val="99"/>
    <w:semiHidden/>
    <w:rsid w:val="0059074B"/>
  </w:style>
  <w:style w:type="numbering" w:customStyle="1" w:styleId="163">
    <w:name w:val="无列表16"/>
    <w:next w:val="NoList"/>
    <w:semiHidden/>
    <w:rsid w:val="0059074B"/>
  </w:style>
  <w:style w:type="numbering" w:customStyle="1" w:styleId="164">
    <w:name w:val="リストなし16"/>
    <w:next w:val="NoList"/>
    <w:uiPriority w:val="99"/>
    <w:semiHidden/>
    <w:unhideWhenUsed/>
    <w:rsid w:val="0059074B"/>
  </w:style>
  <w:style w:type="numbering" w:customStyle="1" w:styleId="NoList210">
    <w:name w:val="No List210"/>
    <w:next w:val="NoList"/>
    <w:uiPriority w:val="99"/>
    <w:semiHidden/>
    <w:rsid w:val="0059074B"/>
  </w:style>
  <w:style w:type="numbering" w:customStyle="1" w:styleId="1150">
    <w:name w:val="无列表115"/>
    <w:next w:val="NoList"/>
    <w:semiHidden/>
    <w:rsid w:val="0059074B"/>
  </w:style>
  <w:style w:type="numbering" w:customStyle="1" w:styleId="1151">
    <w:name w:val="リストなし115"/>
    <w:next w:val="NoList"/>
    <w:uiPriority w:val="99"/>
    <w:semiHidden/>
    <w:unhideWhenUsed/>
    <w:rsid w:val="0059074B"/>
  </w:style>
  <w:style w:type="numbering" w:customStyle="1" w:styleId="NoList35">
    <w:name w:val="No List35"/>
    <w:next w:val="NoList"/>
    <w:uiPriority w:val="99"/>
    <w:semiHidden/>
    <w:unhideWhenUsed/>
    <w:rsid w:val="0059074B"/>
  </w:style>
  <w:style w:type="numbering" w:customStyle="1" w:styleId="1241">
    <w:name w:val="无列表124"/>
    <w:next w:val="NoList"/>
    <w:semiHidden/>
    <w:rsid w:val="0059074B"/>
  </w:style>
  <w:style w:type="numbering" w:customStyle="1" w:styleId="1242">
    <w:name w:val="リストなし124"/>
    <w:next w:val="NoList"/>
    <w:uiPriority w:val="99"/>
    <w:semiHidden/>
    <w:unhideWhenUsed/>
    <w:rsid w:val="0059074B"/>
  </w:style>
  <w:style w:type="numbering" w:customStyle="1" w:styleId="NoList118">
    <w:name w:val="No List118"/>
    <w:next w:val="NoList"/>
    <w:uiPriority w:val="99"/>
    <w:semiHidden/>
    <w:unhideWhenUsed/>
    <w:rsid w:val="0059074B"/>
  </w:style>
  <w:style w:type="numbering" w:customStyle="1" w:styleId="11141">
    <w:name w:val="无列表1114"/>
    <w:next w:val="NoList"/>
    <w:semiHidden/>
    <w:rsid w:val="0059074B"/>
  </w:style>
  <w:style w:type="numbering" w:customStyle="1" w:styleId="11142">
    <w:name w:val="リストなし1114"/>
    <w:next w:val="NoList"/>
    <w:uiPriority w:val="99"/>
    <w:semiHidden/>
    <w:unhideWhenUsed/>
    <w:rsid w:val="0059074B"/>
  </w:style>
  <w:style w:type="numbering" w:customStyle="1" w:styleId="NoList45">
    <w:name w:val="No List45"/>
    <w:next w:val="NoList"/>
    <w:uiPriority w:val="99"/>
    <w:semiHidden/>
    <w:unhideWhenUsed/>
    <w:rsid w:val="0059074B"/>
  </w:style>
  <w:style w:type="numbering" w:customStyle="1" w:styleId="1340">
    <w:name w:val="无列表134"/>
    <w:next w:val="NoList"/>
    <w:semiHidden/>
    <w:rsid w:val="0059074B"/>
  </w:style>
  <w:style w:type="numbering" w:customStyle="1" w:styleId="1332">
    <w:name w:val="リストなし133"/>
    <w:next w:val="NoList"/>
    <w:uiPriority w:val="99"/>
    <w:semiHidden/>
    <w:unhideWhenUsed/>
    <w:rsid w:val="0059074B"/>
  </w:style>
  <w:style w:type="numbering" w:customStyle="1" w:styleId="NoList124">
    <w:name w:val="No List124"/>
    <w:next w:val="NoList"/>
    <w:uiPriority w:val="99"/>
    <w:semiHidden/>
    <w:unhideWhenUsed/>
    <w:rsid w:val="0059074B"/>
  </w:style>
  <w:style w:type="numbering" w:customStyle="1" w:styleId="11231">
    <w:name w:val="无列表1123"/>
    <w:next w:val="NoList"/>
    <w:semiHidden/>
    <w:rsid w:val="0059074B"/>
  </w:style>
  <w:style w:type="numbering" w:customStyle="1" w:styleId="11232">
    <w:name w:val="リストなし1123"/>
    <w:next w:val="NoList"/>
    <w:uiPriority w:val="99"/>
    <w:semiHidden/>
    <w:unhideWhenUsed/>
    <w:rsid w:val="0059074B"/>
  </w:style>
  <w:style w:type="paragraph" w:customStyle="1" w:styleId="73">
    <w:name w:val="変更箇所7"/>
    <w:uiPriority w:val="99"/>
    <w:semiHidden/>
    <w:qFormat/>
    <w:rsid w:val="0059074B"/>
    <w:pPr>
      <w:autoSpaceDN w:val="0"/>
    </w:pPr>
    <w:rPr>
      <w:rFonts w:ascii="Times New Roman" w:eastAsia="MS Mincho" w:hAnsi="Times New Roman"/>
      <w:lang w:val="en-GB" w:eastAsia="en-US"/>
    </w:rPr>
  </w:style>
  <w:style w:type="paragraph" w:customStyle="1" w:styleId="95">
    <w:name w:val="吹き出し9"/>
    <w:basedOn w:val="Normal"/>
    <w:uiPriority w:val="99"/>
    <w:qFormat/>
    <w:rsid w:val="0059074B"/>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9074B"/>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59074B"/>
  </w:style>
  <w:style w:type="paragraph" w:customStyle="1" w:styleId="76">
    <w:name w:val="箇条書き7"/>
    <w:basedOn w:val="List"/>
    <w:uiPriority w:val="99"/>
    <w:qFormat/>
    <w:rsid w:val="0059074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59074B"/>
    <w:pPr>
      <w:tabs>
        <w:tab w:val="clear" w:pos="644"/>
        <w:tab w:val="num" w:pos="1494"/>
      </w:tabs>
      <w:ind w:left="851" w:hanging="284"/>
    </w:pPr>
  </w:style>
  <w:style w:type="paragraph" w:customStyle="1" w:styleId="371">
    <w:name w:val="箇条書き 37"/>
    <w:basedOn w:val="271"/>
    <w:uiPriority w:val="99"/>
    <w:qFormat/>
    <w:rsid w:val="0059074B"/>
    <w:pPr>
      <w:ind w:left="1135"/>
    </w:pPr>
  </w:style>
  <w:style w:type="paragraph" w:customStyle="1" w:styleId="272">
    <w:name w:val="一覧 27"/>
    <w:basedOn w:val="List"/>
    <w:uiPriority w:val="99"/>
    <w:qFormat/>
    <w:rsid w:val="0059074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59074B"/>
    <w:pPr>
      <w:ind w:left="1135"/>
    </w:pPr>
  </w:style>
  <w:style w:type="paragraph" w:customStyle="1" w:styleId="471">
    <w:name w:val="一覧 47"/>
    <w:basedOn w:val="372"/>
    <w:uiPriority w:val="99"/>
    <w:qFormat/>
    <w:rsid w:val="0059074B"/>
    <w:pPr>
      <w:ind w:left="1418"/>
    </w:pPr>
  </w:style>
  <w:style w:type="paragraph" w:customStyle="1" w:styleId="570">
    <w:name w:val="一覧 57"/>
    <w:basedOn w:val="471"/>
    <w:uiPriority w:val="99"/>
    <w:qFormat/>
    <w:rsid w:val="0059074B"/>
    <w:pPr>
      <w:ind w:left="1702"/>
    </w:pPr>
  </w:style>
  <w:style w:type="paragraph" w:customStyle="1" w:styleId="472">
    <w:name w:val="箇条書き 47"/>
    <w:basedOn w:val="371"/>
    <w:uiPriority w:val="99"/>
    <w:qFormat/>
    <w:rsid w:val="0059074B"/>
  </w:style>
  <w:style w:type="paragraph" w:customStyle="1" w:styleId="571">
    <w:name w:val="箇条書き 57"/>
    <w:basedOn w:val="472"/>
    <w:uiPriority w:val="99"/>
    <w:qFormat/>
    <w:rsid w:val="0059074B"/>
    <w:pPr>
      <w:ind w:left="1702"/>
    </w:pPr>
  </w:style>
  <w:style w:type="paragraph" w:customStyle="1" w:styleId="77">
    <w:name w:val="コメント文字列7"/>
    <w:basedOn w:val="Normal"/>
    <w:uiPriority w:val="99"/>
    <w:qFormat/>
    <w:rsid w:val="0059074B"/>
    <w:pPr>
      <w:suppressAutoHyphens/>
      <w:autoSpaceDN w:val="0"/>
    </w:pPr>
    <w:rPr>
      <w:rFonts w:eastAsia="MS Mincho" w:cs="CG Times (WN)"/>
      <w:lang w:eastAsia="ar-SA"/>
    </w:rPr>
  </w:style>
  <w:style w:type="paragraph" w:customStyle="1" w:styleId="78">
    <w:name w:val="コメント内容7"/>
    <w:basedOn w:val="77"/>
    <w:next w:val="77"/>
    <w:uiPriority w:val="99"/>
    <w:qFormat/>
    <w:rsid w:val="0059074B"/>
    <w:rPr>
      <w:b/>
      <w:bCs/>
    </w:rPr>
  </w:style>
  <w:style w:type="paragraph" w:customStyle="1" w:styleId="79">
    <w:name w:val="見出しマップ7"/>
    <w:basedOn w:val="Normal"/>
    <w:uiPriority w:val="99"/>
    <w:qFormat/>
    <w:rsid w:val="0059074B"/>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907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9074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9074B"/>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9074B"/>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9074B"/>
    <w:pPr>
      <w:suppressAutoHyphens/>
      <w:autoSpaceDN w:val="0"/>
    </w:pPr>
    <w:rPr>
      <w:rFonts w:eastAsia="MS Mincho" w:cs="CG Times (WN)"/>
      <w:lang w:eastAsia="ar-SA"/>
    </w:rPr>
  </w:style>
  <w:style w:type="paragraph" w:customStyle="1" w:styleId="HTML7">
    <w:name w:val="HTML 書式付き7"/>
    <w:basedOn w:val="Normal"/>
    <w:uiPriority w:val="99"/>
    <w:qFormat/>
    <w:rsid w:val="005907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9074B"/>
    <w:pPr>
      <w:suppressAutoHyphens/>
      <w:autoSpaceDN w:val="0"/>
      <w:spacing w:after="120"/>
    </w:pPr>
    <w:rPr>
      <w:rFonts w:eastAsia="MS Mincho" w:cs="CG Times (WN)"/>
      <w:lang w:eastAsia="ar-SA"/>
    </w:rPr>
  </w:style>
  <w:style w:type="paragraph" w:customStyle="1" w:styleId="373">
    <w:name w:val="本文 37"/>
    <w:basedOn w:val="Normal"/>
    <w:uiPriority w:val="99"/>
    <w:qFormat/>
    <w:rsid w:val="0059074B"/>
    <w:pPr>
      <w:suppressAutoHyphens/>
      <w:autoSpaceDN w:val="0"/>
      <w:spacing w:after="120"/>
    </w:pPr>
    <w:rPr>
      <w:rFonts w:eastAsia="MS Mincho" w:cs="CG Times (WN)"/>
      <w:lang w:eastAsia="ar-SA"/>
    </w:rPr>
  </w:style>
  <w:style w:type="paragraph" w:customStyle="1" w:styleId="940">
    <w:name w:val="目录 94"/>
    <w:basedOn w:val="TOC8"/>
    <w:uiPriority w:val="99"/>
    <w:qFormat/>
    <w:rsid w:val="0059074B"/>
    <w:pPr>
      <w:overflowPunct w:val="0"/>
      <w:autoSpaceDE w:val="0"/>
      <w:autoSpaceDN w:val="0"/>
      <w:adjustRightInd w:val="0"/>
      <w:ind w:left="1418" w:hanging="1418"/>
    </w:pPr>
    <w:rPr>
      <w:rFonts w:eastAsia="Calibri Light"/>
      <w:bCs/>
      <w:szCs w:val="22"/>
      <w:lang w:val="en-US" w:eastAsia="en-GB"/>
    </w:rPr>
  </w:style>
  <w:style w:type="paragraph" w:customStyle="1" w:styleId="4f7">
    <w:name w:val="题注4"/>
    <w:basedOn w:val="Normal"/>
    <w:next w:val="Normal"/>
    <w:uiPriority w:val="99"/>
    <w:qFormat/>
    <w:rsid w:val="0059074B"/>
    <w:pPr>
      <w:overflowPunct w:val="0"/>
      <w:autoSpaceDE w:val="0"/>
      <w:autoSpaceDN w:val="0"/>
      <w:adjustRightInd w:val="0"/>
      <w:spacing w:before="120" w:after="120"/>
    </w:pPr>
    <w:rPr>
      <w:rFonts w:eastAsia="Calibri Light"/>
      <w:b/>
      <w:lang w:eastAsia="en-GB"/>
    </w:rPr>
  </w:style>
  <w:style w:type="paragraph" w:customStyle="1" w:styleId="4f8">
    <w:name w:val="图表目录4"/>
    <w:basedOn w:val="Normal"/>
    <w:next w:val="Normal"/>
    <w:uiPriority w:val="99"/>
    <w:qFormat/>
    <w:rsid w:val="0059074B"/>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59074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59074B"/>
    <w:rPr>
      <w:rFonts w:ascii="Calibri" w:eastAsia="Calibri" w:hAnsi="Calibri" w:cs="Calibri"/>
    </w:rPr>
  </w:style>
  <w:style w:type="paragraph" w:customStyle="1" w:styleId="TN">
    <w:name w:val="TN"/>
    <w:basedOn w:val="Normal"/>
    <w:uiPriority w:val="99"/>
    <w:qFormat/>
    <w:rsid w:val="0059074B"/>
    <w:pPr>
      <w:keepNext/>
      <w:keepLines/>
      <w:autoSpaceDN w:val="0"/>
      <w:spacing w:after="0"/>
      <w:ind w:left="851" w:hanging="851"/>
    </w:pPr>
    <w:rPr>
      <w:rFonts w:ascii="Arial" w:eastAsia="SimSun" w:hAnsi="Arial"/>
      <w:sz w:val="18"/>
    </w:rPr>
  </w:style>
  <w:style w:type="character" w:customStyle="1" w:styleId="ListChar6">
    <w:name w:val="List Char6"/>
    <w:semiHidden/>
    <w:locked/>
    <w:rsid w:val="0059074B"/>
    <w:rPr>
      <w:rFonts w:ascii="Times New Roman" w:hAnsi="Times New Roman" w:cs="Times New Roman" w:hint="default"/>
    </w:rPr>
  </w:style>
  <w:style w:type="character" w:customStyle="1" w:styleId="PlainTextChar6">
    <w:name w:val="Plain Text Char6"/>
    <w:basedOn w:val="DefaultParagraphFont"/>
    <w:semiHidden/>
    <w:locked/>
    <w:rsid w:val="0059074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59074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59074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59074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59074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59074B"/>
    <w:rPr>
      <w:rFonts w:ascii="Courier New" w:eastAsia="MS Mincho" w:hAnsi="Courier New" w:cs="Times New Roman" w:hint="default"/>
      <w:sz w:val="20"/>
      <w:szCs w:val="20"/>
      <w:lang w:eastAsia="ja-JP"/>
    </w:rPr>
  </w:style>
  <w:style w:type="character" w:customStyle="1" w:styleId="Char35">
    <w:name w:val="批注框文本 Char3"/>
    <w:rsid w:val="0059074B"/>
    <w:rPr>
      <w:rFonts w:ascii="Segoe UI" w:hAnsi="Segoe UI" w:cs="Segoe UI" w:hint="default"/>
      <w:sz w:val="18"/>
      <w:szCs w:val="18"/>
      <w:lang w:val="en-GB"/>
    </w:rPr>
  </w:style>
  <w:style w:type="character" w:customStyle="1" w:styleId="Char36">
    <w:name w:val="文档结构图 Char3"/>
    <w:rsid w:val="0059074B"/>
    <w:rPr>
      <w:rFonts w:ascii="Tahoma" w:hAnsi="Tahoma" w:cs="Tahoma" w:hint="default"/>
      <w:shd w:val="clear" w:color="auto" w:fill="000080"/>
      <w:lang w:val="en-GB"/>
    </w:rPr>
  </w:style>
  <w:style w:type="character" w:customStyle="1" w:styleId="8Char3">
    <w:name w:val="标题 8 Char3"/>
    <w:rsid w:val="0059074B"/>
    <w:rPr>
      <w:rFonts w:ascii="Arial" w:eastAsia="SimSun" w:hAnsi="Arial" w:cs="Arial" w:hint="default"/>
      <w:sz w:val="36"/>
      <w:lang w:eastAsia="zh-CN"/>
    </w:rPr>
  </w:style>
  <w:style w:type="character" w:customStyle="1" w:styleId="9Char3">
    <w:name w:val="标题 9 Char3"/>
    <w:rsid w:val="0059074B"/>
    <w:rPr>
      <w:rFonts w:ascii="Arial" w:eastAsia="SimSun" w:hAnsi="Arial" w:cs="Arial" w:hint="default"/>
      <w:sz w:val="36"/>
      <w:lang w:eastAsia="zh-CN"/>
    </w:rPr>
  </w:style>
  <w:style w:type="character" w:customStyle="1" w:styleId="Char37">
    <w:name w:val="纯文本 Char3"/>
    <w:rsid w:val="0059074B"/>
    <w:rPr>
      <w:rFonts w:ascii="Courier New" w:hAnsi="Courier New" w:cs="Courier New" w:hint="default"/>
      <w:lang w:val="nb-NO"/>
    </w:rPr>
  </w:style>
  <w:style w:type="character" w:customStyle="1" w:styleId="Char1f6">
    <w:name w:val="列表 Char1"/>
    <w:rsid w:val="0059074B"/>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59074B"/>
    <w:rPr>
      <w:rFonts w:ascii="Times New Roman" w:eastAsia="Times New Roman" w:hAnsi="Times New Roman" w:cs="Times New Roman" w:hint="default"/>
      <w:lang w:eastAsia="en-GB"/>
    </w:rPr>
  </w:style>
  <w:style w:type="character" w:customStyle="1" w:styleId="1fff7">
    <w:name w:val="表題 (文字)1"/>
    <w:aliases w:val="Section Header (文字)1"/>
    <w:rsid w:val="0059074B"/>
    <w:rPr>
      <w:rFonts w:ascii="Calibri Light" w:eastAsia="Yu Gothic Light" w:hAnsi="Calibri Light" w:cs="Times New Roman" w:hint="default"/>
      <w:b/>
      <w:bCs/>
      <w:kern w:val="28"/>
      <w:sz w:val="32"/>
      <w:szCs w:val="32"/>
      <w:lang w:eastAsia="en-US"/>
    </w:rPr>
  </w:style>
  <w:style w:type="character" w:customStyle="1" w:styleId="7d">
    <w:name w:val="段落フォント7"/>
    <w:rsid w:val="0059074B"/>
  </w:style>
  <w:style w:type="character" w:customStyle="1" w:styleId="7e">
    <w:name w:val="コメント参照7"/>
    <w:rsid w:val="0059074B"/>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074B"/>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074B"/>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9074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074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074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59074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59074B"/>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074B"/>
    <w:rPr>
      <w:rFonts w:ascii="Times New Roman" w:hAnsi="Times New Roman" w:cs="Times New Roman" w:hint="default"/>
      <w:lang w:val="en-GB" w:eastAsia="en-US"/>
    </w:rPr>
  </w:style>
  <w:style w:type="character" w:customStyle="1" w:styleId="MediumGrid2Char2">
    <w:name w:val="Medium Grid 2 Char2"/>
    <w:uiPriority w:val="1"/>
    <w:locked/>
    <w:rsid w:val="0059074B"/>
    <w:rPr>
      <w:rFonts w:ascii="Arial" w:eastAsia="PMingLiU" w:hAnsi="Arial" w:cs="Arial" w:hint="default"/>
      <w:lang w:val="x-none" w:eastAsia="x-none"/>
    </w:rPr>
  </w:style>
  <w:style w:type="character" w:customStyle="1" w:styleId="ColorfulGrid-Accent1Char2">
    <w:name w:val="Colorful Grid - Accent 1 Char2"/>
    <w:uiPriority w:val="29"/>
    <w:rsid w:val="0059074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074B"/>
    <w:rPr>
      <w:rFonts w:ascii="Arial" w:eastAsia="PMingLiU" w:hAnsi="Arial" w:cs="Arial" w:hint="default"/>
      <w:b/>
      <w:bCs/>
      <w:i/>
      <w:iCs/>
      <w:color w:val="4F81BD"/>
      <w:lang w:val="en-GB" w:eastAsia="en-GB"/>
    </w:rPr>
  </w:style>
  <w:style w:type="character" w:customStyle="1" w:styleId="MediumGrid11">
    <w:name w:val="Medium Grid 11"/>
    <w:uiPriority w:val="99"/>
    <w:rsid w:val="0059074B"/>
    <w:rPr>
      <w:color w:val="808080"/>
    </w:rPr>
  </w:style>
  <w:style w:type="character" w:customStyle="1" w:styleId="5f4">
    <w:name w:val="未处理的提及5"/>
    <w:uiPriority w:val="52"/>
    <w:rsid w:val="0059074B"/>
    <w:rPr>
      <w:color w:val="808080"/>
      <w:shd w:val="clear" w:color="auto" w:fill="E6E6E6"/>
    </w:rPr>
  </w:style>
  <w:style w:type="character" w:customStyle="1" w:styleId="4f9">
    <w:name w:val="未处理的提及4"/>
    <w:uiPriority w:val="52"/>
    <w:rsid w:val="0059074B"/>
    <w:rPr>
      <w:color w:val="808080"/>
      <w:shd w:val="clear" w:color="auto" w:fill="E6E6E6"/>
    </w:rPr>
  </w:style>
  <w:style w:type="character" w:customStyle="1" w:styleId="search-word-mail">
    <w:name w:val="search-word-mail"/>
    <w:rsid w:val="0059074B"/>
  </w:style>
  <w:style w:type="character" w:customStyle="1" w:styleId="Char2a">
    <w:name w:val="列表 Char2"/>
    <w:locked/>
    <w:rsid w:val="0059074B"/>
    <w:rPr>
      <w:rFonts w:ascii="Times New Roman" w:eastAsia="Times New Roman" w:hAnsi="Times New Roman" w:cs="Times New Roman" w:hint="default"/>
    </w:rPr>
  </w:style>
  <w:style w:type="character" w:customStyle="1" w:styleId="Char51">
    <w:name w:val="批注文字 Char5"/>
    <w:uiPriority w:val="99"/>
    <w:qFormat/>
    <w:locked/>
    <w:rsid w:val="0059074B"/>
    <w:rPr>
      <w:rFonts w:ascii="Times New Roman" w:eastAsia="Times New Roman" w:hAnsi="Times New Roman" w:cs="Times New Roman" w:hint="default"/>
      <w:lang w:val="x-none" w:eastAsia="en-GB"/>
    </w:rPr>
  </w:style>
  <w:style w:type="character" w:customStyle="1" w:styleId="Char60">
    <w:name w:val="批注主题 Char6"/>
    <w:locked/>
    <w:rsid w:val="0059074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074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074B"/>
    <w:rPr>
      <w:rFonts w:ascii="Tahoma" w:eastAsia="PMingLiU" w:hAnsi="Tahoma" w:cs="Tahoma" w:hint="default"/>
      <w:shd w:val="clear" w:color="auto" w:fill="000080"/>
      <w:lang w:val="en-GB" w:eastAsia="en-GB"/>
    </w:rPr>
  </w:style>
  <w:style w:type="character" w:customStyle="1" w:styleId="Char44">
    <w:name w:val="纯文本 Char4"/>
    <w:uiPriority w:val="99"/>
    <w:locked/>
    <w:rsid w:val="0059074B"/>
    <w:rPr>
      <w:rFonts w:ascii="Courier New" w:eastAsia="PMingLiU" w:hAnsi="Courier New" w:cs="Courier New" w:hint="default"/>
      <w:kern w:val="2"/>
      <w:sz w:val="24"/>
      <w:szCs w:val="22"/>
      <w:lang w:val="nb-NO" w:eastAsia="zh-TW"/>
    </w:rPr>
  </w:style>
  <w:style w:type="character" w:customStyle="1" w:styleId="7Char1">
    <w:name w:val="标题 7 Char1"/>
    <w:locked/>
    <w:rsid w:val="0059074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074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074B"/>
    <w:rPr>
      <w:rFonts w:ascii="Times New Roman" w:eastAsia="Times New Roman" w:hAnsi="Times New Roman" w:cs="Times New Roman" w:hint="default"/>
      <w:lang w:val="en-GB" w:eastAsia="en-US"/>
    </w:rPr>
  </w:style>
  <w:style w:type="character" w:customStyle="1" w:styleId="8Char4">
    <w:name w:val="标题 8 Char4"/>
    <w:locked/>
    <w:rsid w:val="0059074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59074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59074B"/>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59074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074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074B"/>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5907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074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5907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07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59074B"/>
  </w:style>
  <w:style w:type="numbering" w:customStyle="1" w:styleId="Style13">
    <w:name w:val="Style13"/>
    <w:uiPriority w:val="99"/>
    <w:rsid w:val="0059074B"/>
  </w:style>
  <w:style w:type="numbering" w:customStyle="1" w:styleId="SGS21">
    <w:name w:val="SGS21"/>
    <w:uiPriority w:val="99"/>
    <w:rsid w:val="0059074B"/>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image" Target="media/image12.png"/><Relationship Id="rId21" Type="http://schemas.openxmlformats.org/officeDocument/2006/relationships/image" Target="media/image3.wmf"/><Relationship Id="rId34" Type="http://schemas.openxmlformats.org/officeDocument/2006/relationships/oleObject" Target="embeddings/oleObject5.bin"/><Relationship Id="rId42" Type="http://schemas.openxmlformats.org/officeDocument/2006/relationships/oleObject" Target="embeddings/oleObject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13.vsdx"/><Relationship Id="rId40" Type="http://schemas.openxmlformats.org/officeDocument/2006/relationships/oleObject" Target="embeddings/oleObject7.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3.bin"/><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png"/><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6.png"/><Relationship Id="rId30" Type="http://schemas.openxmlformats.org/officeDocument/2006/relationships/oleObject" Target="embeddings/oleObject4.bin"/><Relationship Id="rId35" Type="http://schemas.openxmlformats.org/officeDocument/2006/relationships/image" Target="media/image10.png"/><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2.vsdx"/><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14350</Words>
  <Characters>81800</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1899-12-31T23:00:00Z</cp:lastPrinted>
  <dcterms:created xsi:type="dcterms:W3CDTF">2022-04-22T13:30:00Z</dcterms:created>
  <dcterms:modified xsi:type="dcterms:W3CDTF">2024-02-16T16:26:00Z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