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151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AF5438" w:rsidRPr="00AF5438">
        <w:rPr>
          <w:b/>
          <w:i/>
          <w:noProof/>
          <w:sz w:val="28"/>
        </w:rPr>
        <w:t>R5-241236</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B956F" w:rsidR="001E41F3" w:rsidRPr="00410371" w:rsidRDefault="00AF5438" w:rsidP="00547111">
            <w:pPr>
              <w:pStyle w:val="CRCoverPage"/>
              <w:spacing w:after="0"/>
              <w:rPr>
                <w:noProof/>
              </w:rPr>
            </w:pPr>
            <w:r w:rsidRPr="00AF5438">
              <w:rPr>
                <w:b/>
                <w:noProof/>
                <w:sz w:val="28"/>
              </w:rPr>
              <w:t>3029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17C6C" w:rsidR="001E41F3" w:rsidRDefault="005979D1">
            <w:pPr>
              <w:pStyle w:val="CRCoverPage"/>
              <w:spacing w:after="0"/>
              <w:ind w:left="100"/>
              <w:rPr>
                <w:noProof/>
              </w:rPr>
            </w:pPr>
            <w:r>
              <w:rPr>
                <w:noProof/>
              </w:rPr>
              <w:t>Removal of Editor’s note for RRM FR2 RLM in-sync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AC57" w14:textId="7BB6DBF9" w:rsidR="001E41F3" w:rsidRDefault="005979D1">
            <w:pPr>
              <w:pStyle w:val="CRCoverPage"/>
              <w:spacing w:after="0"/>
              <w:ind w:left="100"/>
              <w:rPr>
                <w:noProof/>
              </w:rPr>
            </w:pPr>
            <w:r w:rsidRPr="005979D1">
              <w:rPr>
                <w:noProof/>
              </w:rPr>
              <w:t>During Ran5#100</w:t>
            </w:r>
            <w:r>
              <w:rPr>
                <w:noProof/>
              </w:rPr>
              <w:t xml:space="preserve"> new TT analysis was brought for RRM FR2 test cases 5.5.1.2</w:t>
            </w:r>
            <w:r w:rsidR="00736548">
              <w:rPr>
                <w:noProof/>
              </w:rPr>
              <w:t xml:space="preserve">, </w:t>
            </w:r>
            <w:r>
              <w:rPr>
                <w:noProof/>
              </w:rPr>
              <w:t xml:space="preserve">5.5.1.6 </w:t>
            </w:r>
            <w:r w:rsidR="00736548">
              <w:rPr>
                <w:noProof/>
              </w:rPr>
              <w:t xml:space="preserve">and SA corresponding TCs </w:t>
            </w:r>
            <w:r>
              <w:rPr>
                <w:noProof/>
              </w:rPr>
              <w:t xml:space="preserve">through </w:t>
            </w:r>
            <w:r w:rsidRPr="005979D1">
              <w:rPr>
                <w:noProof/>
              </w:rPr>
              <w:t>R5-234385</w:t>
            </w:r>
            <w:r>
              <w:rPr>
                <w:noProof/>
              </w:rPr>
              <w:t xml:space="preserve"> and </w:t>
            </w:r>
            <w:r w:rsidRPr="005979D1">
              <w:rPr>
                <w:noProof/>
              </w:rPr>
              <w:t>R5-234388</w:t>
            </w:r>
            <w:r>
              <w:rPr>
                <w:noProof/>
              </w:rPr>
              <w:t xml:space="preserve">. This caused for an Editorial’s note to be added to forementioned test cases through </w:t>
            </w:r>
            <w:r w:rsidRPr="005979D1">
              <w:rPr>
                <w:noProof/>
              </w:rPr>
              <w:t>R5-235948</w:t>
            </w:r>
            <w:r>
              <w:rPr>
                <w:noProof/>
              </w:rPr>
              <w:t>, stating “</w:t>
            </w:r>
            <w:r w:rsidRPr="005979D1">
              <w:rPr>
                <w:noProof/>
              </w:rPr>
              <w:t>Test procedure and message contents may need to be updated to accommodate the test to the new SNR profile</w:t>
            </w:r>
            <w:r>
              <w:rPr>
                <w:noProof/>
              </w:rPr>
              <w:t>”</w:t>
            </w:r>
            <w:r w:rsidR="00507255">
              <w:rPr>
                <w:noProof/>
              </w:rPr>
              <w:t>.</w:t>
            </w:r>
          </w:p>
          <w:p w14:paraId="79E90C63" w14:textId="453869F0" w:rsidR="00507255" w:rsidRDefault="00507255">
            <w:pPr>
              <w:pStyle w:val="CRCoverPage"/>
              <w:spacing w:after="0"/>
              <w:ind w:left="100"/>
              <w:rPr>
                <w:noProof/>
              </w:rPr>
            </w:pPr>
            <w:r>
              <w:rPr>
                <w:noProof/>
              </w:rPr>
              <w:t xml:space="preserve">On </w:t>
            </w:r>
            <w:r w:rsidR="008E34A9">
              <w:rPr>
                <w:noProof/>
              </w:rPr>
              <w:t xml:space="preserve">further </w:t>
            </w:r>
            <w:r>
              <w:rPr>
                <w:noProof/>
              </w:rPr>
              <w:t xml:space="preserve">analysis it </w:t>
            </w:r>
            <w:r w:rsidR="008E34A9">
              <w:rPr>
                <w:noProof/>
              </w:rPr>
              <w:t xml:space="preserve">can be </w:t>
            </w:r>
            <w:r>
              <w:rPr>
                <w:noProof/>
              </w:rPr>
              <w:t>observed that there is no need for an update, since the test purpose is fulfilled with existing configuration</w:t>
            </w:r>
            <w:r w:rsidR="00082993">
              <w:rPr>
                <w:noProof/>
              </w:rPr>
              <w:t xml:space="preserve">. From </w:t>
            </w:r>
            <w:r w:rsidR="00082993" w:rsidRPr="00082993">
              <w:rPr>
                <w:noProof/>
              </w:rPr>
              <w:t>Table 5.5.1.2.4.1-4</w:t>
            </w:r>
          </w:p>
          <w:p w14:paraId="5F228591" w14:textId="7F69C482" w:rsidR="00082993" w:rsidRDefault="00082993" w:rsidP="00082993">
            <w:pPr>
              <w:pStyle w:val="CRCoverPage"/>
              <w:numPr>
                <w:ilvl w:val="0"/>
                <w:numId w:val="38"/>
              </w:numPr>
              <w:spacing w:after="0"/>
              <w:rPr>
                <w:noProof/>
              </w:rPr>
            </w:pPr>
            <w:r w:rsidRPr="00082993">
              <w:rPr>
                <w:noProof/>
              </w:rPr>
              <w:t>T310 timer</w:t>
            </w:r>
            <w:r>
              <w:rPr>
                <w:noProof/>
              </w:rPr>
              <w:t xml:space="preserve"> = 4s</w:t>
            </w:r>
          </w:p>
          <w:p w14:paraId="58B93BAE" w14:textId="77777777" w:rsidR="00082993" w:rsidRDefault="00082993" w:rsidP="00082993">
            <w:pPr>
              <w:pStyle w:val="CRCoverPage"/>
              <w:numPr>
                <w:ilvl w:val="0"/>
                <w:numId w:val="38"/>
              </w:numPr>
              <w:spacing w:after="0"/>
              <w:rPr>
                <w:noProof/>
              </w:rPr>
            </w:pPr>
            <w:r>
              <w:rPr>
                <w:noProof/>
              </w:rPr>
              <w:t>T2 = 0.2s</w:t>
            </w:r>
          </w:p>
          <w:p w14:paraId="130E16E6" w14:textId="77777777" w:rsidR="00082993" w:rsidRDefault="00082993" w:rsidP="00082993">
            <w:pPr>
              <w:pStyle w:val="CRCoverPage"/>
              <w:numPr>
                <w:ilvl w:val="0"/>
                <w:numId w:val="38"/>
              </w:numPr>
              <w:spacing w:after="0"/>
              <w:rPr>
                <w:noProof/>
              </w:rPr>
            </w:pPr>
            <w:r>
              <w:rPr>
                <w:noProof/>
              </w:rPr>
              <w:t>T3 = 1.88s</w:t>
            </w:r>
          </w:p>
          <w:p w14:paraId="708AA7DE" w14:textId="412EC851" w:rsidR="00082993" w:rsidRPr="00082993" w:rsidRDefault="00082993" w:rsidP="00082993">
            <w:pPr>
              <w:pStyle w:val="CRCoverPage"/>
              <w:spacing w:after="0"/>
              <w:ind w:left="100"/>
              <w:rPr>
                <w:noProof/>
                <w:lang w:val="en-US"/>
              </w:rPr>
            </w:pPr>
            <w:r w:rsidRPr="00082993">
              <w:rPr>
                <w:noProof/>
                <w:lang w:val="en-US"/>
              </w:rPr>
              <w:t>So the duration when UE does</w:t>
            </w:r>
            <w:r>
              <w:rPr>
                <w:noProof/>
                <w:lang w:val="en-US"/>
              </w:rPr>
              <w:t xml:space="preserve"> not detect any SSB (</w:t>
            </w:r>
            <w:r w:rsidRPr="00082993">
              <w:rPr>
                <w:noProof/>
                <w:lang w:val="en-US"/>
              </w:rPr>
              <w:t>T2 + T3 = 2.</w:t>
            </w:r>
            <w:r w:rsidR="00EB658E">
              <w:rPr>
                <w:noProof/>
                <w:lang w:val="en-US"/>
              </w:rPr>
              <w:t>0</w:t>
            </w:r>
            <w:r w:rsidRPr="00082993">
              <w:rPr>
                <w:noProof/>
                <w:lang w:val="en-US"/>
              </w:rPr>
              <w:t>8</w:t>
            </w:r>
            <w:r>
              <w:rPr>
                <w:noProof/>
                <w:lang w:val="en-US"/>
              </w:rPr>
              <w:t>s)</w:t>
            </w:r>
            <w:r w:rsidRPr="00082993">
              <w:rPr>
                <w:noProof/>
                <w:lang w:val="en-US"/>
              </w:rPr>
              <w:t>, is suf</w:t>
            </w:r>
            <w:r>
              <w:rPr>
                <w:noProof/>
                <w:lang w:val="en-US"/>
              </w:rPr>
              <w:t xml:space="preserve">ficiently </w:t>
            </w:r>
            <w:r w:rsidR="007A3DC6">
              <w:rPr>
                <w:noProof/>
                <w:lang w:val="en-US"/>
              </w:rPr>
              <w:t xml:space="preserve">shorter than the </w:t>
            </w:r>
            <w:r>
              <w:rPr>
                <w:noProof/>
                <w:lang w:val="en-US"/>
              </w:rPr>
              <w:t>4s of T310 timer, which results in UE not triggering RLF</w:t>
            </w:r>
            <w:r w:rsidR="00EB658E">
              <w:rPr>
                <w:noProof/>
                <w:lang w:val="en-US"/>
              </w:rPr>
              <w:t xml:space="preserve"> </w:t>
            </w:r>
            <w:r w:rsidR="00EB658E" w:rsidRPr="00EB658E">
              <w:rPr>
                <w:noProof/>
                <w:lang w:val="en-US"/>
              </w:rPr>
              <w:t>and switch from SSB0 beam to SSB1 beam at T4</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997D" w:rsidR="001E41F3" w:rsidRDefault="00082993">
            <w:pPr>
              <w:pStyle w:val="CRCoverPage"/>
              <w:spacing w:after="0"/>
              <w:ind w:left="100"/>
              <w:rPr>
                <w:noProof/>
              </w:rPr>
            </w:pPr>
            <w:r>
              <w:rPr>
                <w:noProof/>
              </w:rPr>
              <w:t>Editor’s note “</w:t>
            </w:r>
            <w:r w:rsidRPr="005979D1">
              <w:rPr>
                <w:noProof/>
              </w:rPr>
              <w:t>Test procedure and message contents may need to be updated to accommodate the test to the new SNR profile</w:t>
            </w:r>
            <w:r>
              <w:rPr>
                <w:noProof/>
              </w:rPr>
              <w:t>” has been removed from test cases 5.5.1.2</w:t>
            </w:r>
            <w:r w:rsidR="00736548">
              <w:rPr>
                <w:noProof/>
              </w:rPr>
              <w:t xml:space="preserve">, </w:t>
            </w:r>
            <w:r>
              <w:rPr>
                <w:noProof/>
              </w:rPr>
              <w:t>5.5.1.6</w:t>
            </w:r>
            <w:r w:rsidR="00736548">
              <w:rPr>
                <w:noProof/>
              </w:rPr>
              <w:t xml:space="preserve"> and 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3995D" w:rsidR="001E41F3" w:rsidRDefault="00911B61">
            <w:pPr>
              <w:pStyle w:val="CRCoverPage"/>
              <w:spacing w:after="0"/>
              <w:ind w:left="100"/>
              <w:rPr>
                <w:noProof/>
              </w:rPr>
            </w:pPr>
            <w:r>
              <w:rPr>
                <w:noProof/>
              </w:rPr>
              <w:t>Test case</w:t>
            </w:r>
            <w:r w:rsidR="005979D1">
              <w:rPr>
                <w:noProof/>
              </w:rPr>
              <w:t>s</w:t>
            </w:r>
            <w:r>
              <w:rPr>
                <w:noProof/>
              </w:rPr>
              <w:t xml:space="preserve"> 5.5.</w:t>
            </w:r>
            <w:r w:rsidR="005979D1">
              <w:rPr>
                <w:noProof/>
              </w:rPr>
              <w:t>1.2</w:t>
            </w:r>
            <w:r w:rsidR="00736548">
              <w:rPr>
                <w:noProof/>
              </w:rPr>
              <w:t xml:space="preserve">, </w:t>
            </w:r>
            <w:r w:rsidR="005979D1">
              <w:rPr>
                <w:noProof/>
              </w:rPr>
              <w:t>5.5.1.6</w:t>
            </w:r>
            <w:r>
              <w:rPr>
                <w:noProof/>
              </w:rPr>
              <w:t xml:space="preserve"> </w:t>
            </w:r>
            <w:r w:rsidR="00736548">
              <w:rPr>
                <w:noProof/>
              </w:rPr>
              <w:t xml:space="preserve">and 7.5.1.2 </w:t>
            </w:r>
            <w:r>
              <w:rPr>
                <w:noProof/>
              </w:rPr>
              <w:t xml:space="preserve">will remain </w:t>
            </w:r>
            <w:r w:rsidR="005979D1">
              <w:rPr>
                <w:noProof/>
              </w:rPr>
              <w:t>incomplete</w:t>
            </w:r>
            <w:r w:rsidR="007A3DC6">
              <w:rPr>
                <w:noProof/>
              </w:rPr>
              <w:t xml:space="preserve"> due to not necessary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BE2F" w:rsidR="001E41F3" w:rsidRDefault="00911B61">
            <w:pPr>
              <w:pStyle w:val="CRCoverPage"/>
              <w:spacing w:after="0"/>
              <w:ind w:left="100"/>
              <w:rPr>
                <w:noProof/>
              </w:rPr>
            </w:pPr>
            <w:r>
              <w:rPr>
                <w:noProof/>
              </w:rPr>
              <w:t>5.5.</w:t>
            </w:r>
            <w:r w:rsidR="005979D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4D7A54" w14:textId="77777777" w:rsidR="00EC3D04" w:rsidRPr="004E4CBF" w:rsidRDefault="00EC3D04" w:rsidP="00EC3D04">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w:t>
      </w:r>
      <w:proofErr w:type="spellStart"/>
      <w:r w:rsidRPr="004E4CBF">
        <w:t>PSCell</w:t>
      </w:r>
      <w:proofErr w:type="spellEnd"/>
      <w:r w:rsidRPr="004E4CBF">
        <w:t xml:space="preserve"> configured with SSB-based RLM RS in non-DRX mode</w:t>
      </w:r>
    </w:p>
    <w:p w14:paraId="035AC32F" w14:textId="77777777" w:rsidR="00EC3D04" w:rsidRPr="004E4CBF" w:rsidRDefault="00EC3D04" w:rsidP="00EC3D04">
      <w:pPr>
        <w:pStyle w:val="EditorsNote"/>
        <w:rPr>
          <w:strike/>
        </w:rPr>
      </w:pPr>
      <w:r w:rsidRPr="004E4CBF">
        <w:t>Editor's Note: Following aspects are still under investigation:</w:t>
      </w:r>
    </w:p>
    <w:p w14:paraId="4BFE8D4F" w14:textId="77777777" w:rsidR="00EC3D04" w:rsidRPr="004E4CBF" w:rsidRDefault="00EC3D04" w:rsidP="00EC3D04">
      <w:pPr>
        <w:pStyle w:val="EditorsNote"/>
      </w:pPr>
      <w:r w:rsidRPr="004E4CBF">
        <w:t>- Procedure to ensure signal balancing in 2AoA setups is still FFS</w:t>
      </w:r>
    </w:p>
    <w:p w14:paraId="7F7FE21E" w14:textId="77777777" w:rsidR="00EC3D04" w:rsidRPr="004E4CBF" w:rsidRDefault="00EC3D04" w:rsidP="00EC3D04">
      <w:pPr>
        <w:pStyle w:val="EditorsNote"/>
      </w:pPr>
      <w:r w:rsidRPr="004E4CBF">
        <w:t>- Signal levels and propagation conditions need further evaluation</w:t>
      </w:r>
    </w:p>
    <w:p w14:paraId="6812919B" w14:textId="3A5C84CB" w:rsidR="00EC3D04" w:rsidRPr="004E4CBF" w:rsidDel="00BC4E39" w:rsidRDefault="00EC3D04" w:rsidP="00EC3D04">
      <w:pPr>
        <w:pStyle w:val="EditorsNote"/>
        <w:rPr>
          <w:del w:id="2" w:author="Coroescu Liviu (1CD2)" w:date="2024-02-07T17:35:00Z"/>
          <w:rFonts w:ascii="Calibri" w:hAnsi="Calibri" w:cs="Calibri"/>
          <w:color w:val="auto"/>
          <w:sz w:val="22"/>
          <w:szCs w:val="22"/>
        </w:rPr>
      </w:pPr>
      <w:del w:id="3" w:author="Coroescu Liviu (1CD2)" w:date="2024-02-07T17:35:00Z">
        <w:r w:rsidRPr="004E4CBF" w:rsidDel="00BC4E39">
          <w:rPr>
            <w:lang w:eastAsia="fr-FR"/>
          </w:rPr>
          <w:delText>- Test procedure and message contents may need to be updated to accommodate the test to the new SNR profile</w:delText>
        </w:r>
      </w:del>
    </w:p>
    <w:p w14:paraId="2B68D920" w14:textId="77777777" w:rsidR="00EC3D04" w:rsidRPr="004E4CBF" w:rsidRDefault="00EC3D04" w:rsidP="00EC3D04">
      <w:pPr>
        <w:pStyle w:val="H6"/>
      </w:pPr>
      <w:r w:rsidRPr="004E4CBF">
        <w:t>5.5.1.2.1</w:t>
      </w:r>
      <w:r w:rsidRPr="004E4CBF">
        <w:tab/>
        <w:t>Test Purpose</w:t>
      </w:r>
    </w:p>
    <w:p w14:paraId="705E7717" w14:textId="77777777" w:rsidR="00EC3D04" w:rsidRPr="004E4CBF" w:rsidRDefault="00EC3D04" w:rsidP="00EC3D04">
      <w:r w:rsidRPr="004E4CBF">
        <w:t xml:space="preserve">The purpose of this test is to verify that the UE properly detects the out of sync and in sync for the purpose of monitoring downlink radio link quality of the </w:t>
      </w:r>
      <w:proofErr w:type="spellStart"/>
      <w:r w:rsidRPr="004E4CBF">
        <w:t>PSCell</w:t>
      </w:r>
      <w:proofErr w:type="spellEnd"/>
      <w:r w:rsidRPr="004E4CBF">
        <w:t xml:space="preserve">. This test will partly verify the FR2 </w:t>
      </w:r>
      <w:proofErr w:type="spellStart"/>
      <w:r w:rsidRPr="004E4CBF">
        <w:t>PSCell</w:t>
      </w:r>
      <w:proofErr w:type="spellEnd"/>
      <w:r w:rsidRPr="004E4CBF">
        <w:t xml:space="preserve"> radio link monitoring requirements in clause 8.1 of TS 38.133 [3].</w:t>
      </w:r>
    </w:p>
    <w:p w14:paraId="730B9EB8" w14:textId="77777777" w:rsidR="00EC3D04" w:rsidRPr="004E4CBF" w:rsidRDefault="00EC3D04" w:rsidP="00EC3D04">
      <w:pPr>
        <w:pStyle w:val="H6"/>
      </w:pPr>
      <w:r w:rsidRPr="004E4CBF">
        <w:t>5.5.1.2.2</w:t>
      </w:r>
      <w:r w:rsidRPr="004E4CBF">
        <w:tab/>
        <w:t>Test Applicability</w:t>
      </w:r>
    </w:p>
    <w:p w14:paraId="1FD4F24E" w14:textId="77777777" w:rsidR="00EC3D04" w:rsidRPr="004E4CBF" w:rsidRDefault="00EC3D04" w:rsidP="00EC3D04">
      <w:r w:rsidRPr="004E4CBF">
        <w:t>This test applies to all types of E-UTRA UEs Release 15 and forward supporting EN-DC FR2.</w:t>
      </w:r>
    </w:p>
    <w:p w14:paraId="47605EBF" w14:textId="77777777" w:rsidR="00EC3D04" w:rsidRPr="004E4CBF" w:rsidRDefault="00EC3D04" w:rsidP="00EC3D04">
      <w:pPr>
        <w:pStyle w:val="H6"/>
      </w:pPr>
      <w:r w:rsidRPr="004E4CBF">
        <w:t>5.5.1.2.3</w:t>
      </w:r>
      <w:r w:rsidRPr="004E4CBF">
        <w:tab/>
        <w:t>Minimum Conformance Requirements</w:t>
      </w:r>
    </w:p>
    <w:p w14:paraId="571F9901" w14:textId="77777777" w:rsidR="00EC3D04" w:rsidRPr="004E4CBF" w:rsidRDefault="00EC3D04" w:rsidP="00EC3D04">
      <w:r w:rsidRPr="004E4CBF">
        <w:t>The minimum requirements are specified in clause 5.5.1.0.2. DRX configuration is not used for this test.</w:t>
      </w:r>
    </w:p>
    <w:p w14:paraId="723DB079" w14:textId="77777777" w:rsidR="00EC3D04" w:rsidRPr="004E4CBF" w:rsidRDefault="00EC3D04" w:rsidP="00EC3D04">
      <w:r w:rsidRPr="004E4CBF">
        <w:t>The normative reference for this requirement is TS 38.133 [6] clause A.5.5.1.2.</w:t>
      </w:r>
    </w:p>
    <w:p w14:paraId="43A80E7D" w14:textId="77777777" w:rsidR="00EC3D04" w:rsidRPr="004E4CBF" w:rsidRDefault="00EC3D04" w:rsidP="00EC3D04">
      <w:pPr>
        <w:pStyle w:val="H6"/>
      </w:pPr>
      <w:r w:rsidRPr="004E4CBF">
        <w:t>5.5.1.2.4</w:t>
      </w:r>
      <w:r w:rsidRPr="004E4CBF">
        <w:tab/>
        <w:t>Test Description</w:t>
      </w:r>
    </w:p>
    <w:p w14:paraId="2140A70E" w14:textId="77777777" w:rsidR="00EC3D04" w:rsidRPr="004E4CBF" w:rsidRDefault="00EC3D04" w:rsidP="00EC3D04">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8558F2A" w14:textId="77777777" w:rsidR="00EC3D04" w:rsidRPr="004E4CBF" w:rsidRDefault="00EC3D04" w:rsidP="00EC3D04">
      <w:pPr>
        <w:pStyle w:val="TH"/>
        <w:rPr>
          <w:rFonts w:eastAsia="Malgun Gothic"/>
        </w:rPr>
      </w:pPr>
      <w:r w:rsidRPr="004E4CBF">
        <w:rPr>
          <w:rFonts w:eastAsia="Malgun Gothic"/>
          <w:noProof/>
          <w:kern w:val="20"/>
        </w:rPr>
        <w:drawing>
          <wp:inline distT="0" distB="0" distL="0" distR="0" wp14:anchorId="7787CE61" wp14:editId="30054C9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15621840" w14:textId="77777777" w:rsidR="00EC3D04" w:rsidRPr="004E4CBF" w:rsidRDefault="00EC3D04" w:rsidP="00EC3D04">
      <w:pPr>
        <w:pStyle w:val="TF"/>
      </w:pPr>
      <w:r w:rsidRPr="004E4CBF">
        <w:t>Figure 5.5.1.2.4-1: SNR variation for in-sync testing</w:t>
      </w:r>
    </w:p>
    <w:p w14:paraId="6F49087E" w14:textId="77777777" w:rsidR="00EC3D04" w:rsidRPr="004E4CBF" w:rsidRDefault="00EC3D04" w:rsidP="00EC3D04"/>
    <w:p w14:paraId="5FD7C148" w14:textId="77777777" w:rsidR="00EC3D04" w:rsidRPr="004E4CBF" w:rsidRDefault="00EC3D04" w:rsidP="00EC3D04">
      <w:pPr>
        <w:pStyle w:val="TH"/>
      </w:pPr>
      <w:r w:rsidRPr="004E4CBF">
        <w:object w:dxaOrig="8511" w:dyaOrig="5731" w14:anchorId="535DA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51.3pt" o:ole="">
            <v:imagedata r:id="rId19" o:title=""/>
          </v:shape>
          <o:OLEObject Type="Embed" ProgID="Visio.Drawing.15" ShapeID="_x0000_i1025" DrawAspect="Content" ObjectID="_1769609512" r:id="rId20"/>
        </w:object>
      </w:r>
    </w:p>
    <w:p w14:paraId="731EDC91" w14:textId="77777777" w:rsidR="00EC3D04" w:rsidRPr="004E4CBF" w:rsidRDefault="00EC3D04" w:rsidP="00EC3D04">
      <w:pPr>
        <w:pStyle w:val="TF"/>
      </w:pPr>
      <w:r w:rsidRPr="004E4CBF">
        <w:t>Figure 5.5.1.2.4-2: Time multiplexed downlink transmissions</w:t>
      </w:r>
    </w:p>
    <w:p w14:paraId="020098B9" w14:textId="77777777" w:rsidR="00EC3D04" w:rsidRPr="004E4CBF" w:rsidRDefault="00EC3D04" w:rsidP="00EC3D04"/>
    <w:p w14:paraId="6BEF9000" w14:textId="77777777" w:rsidR="00EC3D04" w:rsidRPr="004E4CBF" w:rsidRDefault="00EC3D04" w:rsidP="00EC3D04">
      <w:pPr>
        <w:pStyle w:val="H6"/>
      </w:pPr>
      <w:r w:rsidRPr="004E4CBF">
        <w:t>5.5.1.2.4.1</w:t>
      </w:r>
      <w:r w:rsidRPr="004E4CBF">
        <w:tab/>
        <w:t>Initial conditions</w:t>
      </w:r>
    </w:p>
    <w:p w14:paraId="607442F1" w14:textId="77777777" w:rsidR="00EC3D04" w:rsidRPr="004E4CBF" w:rsidRDefault="00EC3D04" w:rsidP="00EC3D04">
      <w:r w:rsidRPr="004E4CBF">
        <w:t>Initial conditions are a set of test configurations the UE needs to be tested in and the steps for the SS to take with the UE to reach the correct measurement state.</w:t>
      </w:r>
    </w:p>
    <w:p w14:paraId="6738FA87" w14:textId="77777777" w:rsidR="00EC3D04" w:rsidRPr="004E4CBF" w:rsidRDefault="00EC3D04" w:rsidP="00EC3D04">
      <w:r w:rsidRPr="004E4CBF">
        <w:t>The initial test configurations consist of environmental conditions, test frequencies, test channel bandwidths and sub-carrier spacing based on NR operating bands specified in Table [5.3.5-1] and Table 5.3.5-1 of 38.521-2 [18].</w:t>
      </w:r>
    </w:p>
    <w:p w14:paraId="0FF00B3A" w14:textId="77777777" w:rsidR="00EC3D04" w:rsidRPr="004E4CBF" w:rsidRDefault="00EC3D04" w:rsidP="00EC3D04">
      <w:pPr>
        <w:rPr>
          <w:lang w:eastAsia="sv-SE"/>
        </w:rPr>
      </w:pPr>
      <w:r w:rsidRPr="004E4CBF">
        <w:rPr>
          <w:lang w:eastAsia="sv-SE"/>
        </w:rPr>
        <w:t>This test shall be tested using any of the test configurations in Table 5</w:t>
      </w:r>
      <w:r w:rsidRPr="004E4CBF">
        <w:t>.5.1.2.4.1-1</w:t>
      </w:r>
      <w:r w:rsidRPr="004E4CBF">
        <w:rPr>
          <w:lang w:eastAsia="sv-SE"/>
        </w:rPr>
        <w:t>.</w:t>
      </w:r>
    </w:p>
    <w:p w14:paraId="06EB5F0E" w14:textId="77777777" w:rsidR="00EC3D04" w:rsidRPr="004E4CBF" w:rsidRDefault="00EC3D04" w:rsidP="00EC3D04">
      <w:pPr>
        <w:pStyle w:val="TH"/>
      </w:pPr>
      <w:r w:rsidRPr="004E4CBF">
        <w:t xml:space="preserve">Table 5.5.1.2.4.1-1: Supported test configurations for FR2 </w:t>
      </w:r>
      <w:proofErr w:type="spellStart"/>
      <w:r w:rsidRPr="004E4CBF">
        <w:t>PSCell</w:t>
      </w:r>
      <w:proofErr w:type="spellEnd"/>
      <w:r w:rsidRPr="004E4CB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EC3D04" w:rsidRPr="004E4CBF" w14:paraId="350CC12B"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0EAA4B4B" w14:textId="77777777" w:rsidR="00EC3D04" w:rsidRPr="004E4CBF" w:rsidRDefault="00EC3D04" w:rsidP="008B2CA1">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3617405B" w14:textId="77777777" w:rsidR="00EC3D04" w:rsidRPr="004E4CBF" w:rsidRDefault="00EC3D04" w:rsidP="008B2CA1">
            <w:pPr>
              <w:pStyle w:val="TAH"/>
              <w:spacing w:line="254" w:lineRule="auto"/>
            </w:pPr>
            <w:r w:rsidRPr="004E4CBF">
              <w:t>Description</w:t>
            </w:r>
          </w:p>
        </w:tc>
      </w:tr>
      <w:tr w:rsidR="00EC3D04" w:rsidRPr="004E4CBF" w14:paraId="089077A7"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455B6DDB" w14:textId="77777777" w:rsidR="00EC3D04" w:rsidRPr="004E4CBF" w:rsidRDefault="00EC3D04" w:rsidP="008B2CA1">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5F923F3A" w14:textId="77777777" w:rsidR="00EC3D04" w:rsidRPr="004E4CBF" w:rsidRDefault="00EC3D04" w:rsidP="008B2CA1">
            <w:pPr>
              <w:pStyle w:val="TAC"/>
              <w:spacing w:line="254" w:lineRule="auto"/>
            </w:pPr>
            <w:r w:rsidRPr="004E4CBF">
              <w:t xml:space="preserve">FDD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06A92384"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294B0481" w14:textId="77777777" w:rsidR="00EC3D04" w:rsidRPr="004E4CBF" w:rsidRDefault="00EC3D04" w:rsidP="008B2CA1">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3DF8A39A" w14:textId="77777777" w:rsidR="00EC3D04" w:rsidRPr="004E4CBF" w:rsidRDefault="00EC3D04" w:rsidP="008B2CA1">
            <w:pPr>
              <w:pStyle w:val="TAC"/>
              <w:spacing w:line="254" w:lineRule="auto"/>
            </w:pPr>
            <w:r w:rsidRPr="004E4CBF">
              <w:t xml:space="preserve">TDD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7D14CB8C" w14:textId="77777777" w:rsidTr="008B2CA1">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1C426E4" w14:textId="77777777" w:rsidR="00EC3D04" w:rsidRPr="004E4CBF" w:rsidRDefault="00EC3D04" w:rsidP="008B2CA1">
            <w:pPr>
              <w:pStyle w:val="TAN"/>
              <w:spacing w:line="254" w:lineRule="auto"/>
            </w:pPr>
            <w:r w:rsidRPr="004E4CBF">
              <w:t>NOTE:</w:t>
            </w:r>
            <w:r w:rsidRPr="004E4CBF">
              <w:tab/>
              <w:t>The UE is only required to pass in one of the supported test configurations in FR2</w:t>
            </w:r>
          </w:p>
        </w:tc>
      </w:tr>
    </w:tbl>
    <w:p w14:paraId="21D1A815" w14:textId="77777777" w:rsidR="00EC3D04" w:rsidRPr="004E4CBF" w:rsidRDefault="00EC3D04" w:rsidP="00EC3D04">
      <w:pPr>
        <w:rPr>
          <w:lang w:eastAsia="sv-SE"/>
        </w:rPr>
      </w:pPr>
    </w:p>
    <w:p w14:paraId="0329E89A" w14:textId="77777777" w:rsidR="00EC3D04" w:rsidRPr="004E4CBF" w:rsidRDefault="00EC3D04" w:rsidP="00EC3D04">
      <w:pPr>
        <w:rPr>
          <w:lang w:eastAsia="sv-SE"/>
        </w:rPr>
      </w:pPr>
      <w:r w:rsidRPr="004E4CBF">
        <w:rPr>
          <w:lang w:eastAsia="sv-SE"/>
        </w:rPr>
        <w:t>Configure the test equipment and the DUT according to the parameters in Table 5.5.1.2.4.1-2.</w:t>
      </w:r>
    </w:p>
    <w:p w14:paraId="79CD0D8B" w14:textId="77777777" w:rsidR="00EC3D04" w:rsidRPr="004E4CBF" w:rsidRDefault="00EC3D04" w:rsidP="00EC3D04">
      <w:pPr>
        <w:pStyle w:val="TH"/>
      </w:pPr>
      <w:r w:rsidRPr="004E4CBF">
        <w:t xml:space="preserve">Table 5.5.1.2.4.1-2: Initial conditions for EN-DC FR2 radio link monitoring in-sync test for </w:t>
      </w:r>
      <w:proofErr w:type="spellStart"/>
      <w:r w:rsidRPr="004E4CBF">
        <w:t>PSCell</w:t>
      </w:r>
      <w:proofErr w:type="spellEnd"/>
      <w:r w:rsidRPr="004E4CB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6E2E4E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A8D9724"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2468"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23D8BF0" w14:textId="77777777" w:rsidR="00EC3D04" w:rsidRPr="004E4CBF" w:rsidRDefault="00EC3D04" w:rsidP="008B2CA1">
            <w:pPr>
              <w:pStyle w:val="TAH"/>
            </w:pPr>
            <w:r w:rsidRPr="004E4CBF">
              <w:t>Comment</w:t>
            </w:r>
          </w:p>
        </w:tc>
      </w:tr>
      <w:tr w:rsidR="00EC3D04" w:rsidRPr="004E4CBF" w14:paraId="3660A152"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1763195" w14:textId="77777777" w:rsidR="00EC3D04" w:rsidRPr="004E4CBF" w:rsidRDefault="00EC3D04" w:rsidP="008B2CA1">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CC37" w14:textId="77777777" w:rsidR="00EC3D04" w:rsidRPr="004E4CBF" w:rsidRDefault="00EC3D04" w:rsidP="008B2CA1">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F9F1E78" w14:textId="77777777" w:rsidR="00EC3D04" w:rsidRPr="004E4CBF" w:rsidRDefault="00EC3D04" w:rsidP="008B2CA1">
            <w:pPr>
              <w:pStyle w:val="TAC"/>
            </w:pPr>
            <w:r w:rsidRPr="004E4CBF">
              <w:t>As specified in TS 38.508-1 [14] clause 4.1.</w:t>
            </w:r>
          </w:p>
        </w:tc>
      </w:tr>
      <w:tr w:rsidR="00EC3D04" w:rsidRPr="004E4CBF" w14:paraId="6B97FE2B"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3419A011" w14:textId="77777777" w:rsidR="00EC3D04" w:rsidRPr="004E4CBF" w:rsidRDefault="00EC3D04" w:rsidP="008B2CA1">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1E8317" w14:textId="77777777" w:rsidR="00EC3D04" w:rsidRPr="004E4CBF" w:rsidRDefault="00EC3D04" w:rsidP="008B2CA1">
            <w:pPr>
              <w:pStyle w:val="TAC"/>
            </w:pPr>
            <w:r w:rsidRPr="004E4CBF">
              <w:t>As specified in Annex E.1.1, Table E.2-1 and TS 38.508-1 [14] clause 4.3.1</w:t>
            </w:r>
            <w:r w:rsidRPr="004E4CBF">
              <w:rPr>
                <w:lang w:eastAsia="fr-FR"/>
              </w:rPr>
              <w:t xml:space="preserve"> for E-UTRA and 7.2.3 for NR</w:t>
            </w:r>
            <w:r w:rsidRPr="004E4CBF">
              <w:t>.</w:t>
            </w:r>
          </w:p>
        </w:tc>
      </w:tr>
      <w:tr w:rsidR="00EC3D04" w:rsidRPr="004E4CBF" w14:paraId="57304450"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0FE9847" w14:textId="77777777" w:rsidR="00EC3D04" w:rsidRPr="004E4CBF" w:rsidRDefault="00EC3D04" w:rsidP="008B2CA1">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4C1ED" w14:textId="77777777" w:rsidR="00EC3D04" w:rsidRPr="004E4CBF" w:rsidRDefault="00EC3D04" w:rsidP="008B2CA1">
            <w:pPr>
              <w:pStyle w:val="TAC"/>
            </w:pPr>
            <w:r w:rsidRPr="004E4CBF">
              <w:t>As specified by the test configuration selected from Table 5.5.1.3.4.1-1</w:t>
            </w:r>
          </w:p>
        </w:tc>
      </w:tr>
      <w:tr w:rsidR="00EC3D04" w:rsidRPr="004E4CBF" w14:paraId="04CDCD0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1B99923" w14:textId="77777777" w:rsidR="00EC3D04" w:rsidRPr="004E4CBF" w:rsidRDefault="00EC3D04" w:rsidP="008B2CA1">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34D005" w14:textId="77777777" w:rsidR="00EC3D04" w:rsidRPr="004E4CBF" w:rsidRDefault="00EC3D04" w:rsidP="008B2CA1">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D1D36D8" w14:textId="77777777" w:rsidR="00EC3D04" w:rsidRPr="004E4CBF" w:rsidRDefault="00EC3D04" w:rsidP="008B2CA1">
            <w:pPr>
              <w:pStyle w:val="TAC"/>
            </w:pPr>
            <w:r w:rsidRPr="004E4CBF">
              <w:t>As specified in clause C.2.2.</w:t>
            </w:r>
          </w:p>
        </w:tc>
      </w:tr>
      <w:tr w:rsidR="00EC3D04" w:rsidRPr="004E4CBF" w14:paraId="2076F7D2"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3EF668" w14:textId="77777777" w:rsidR="00EC3D04" w:rsidRPr="004E4CBF" w:rsidRDefault="00EC3D04" w:rsidP="008B2CA1">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7FD976" w14:textId="77777777" w:rsidR="00EC3D04" w:rsidRPr="004E4CBF" w:rsidRDefault="00EC3D04" w:rsidP="008B2CA1">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BC649FF" w14:textId="77777777" w:rsidR="00EC3D04" w:rsidRPr="004E4CBF" w:rsidRDefault="00EC3D04" w:rsidP="008B2CA1">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11BC71" w14:textId="77777777" w:rsidR="00EC3D04" w:rsidRPr="004E4CBF" w:rsidRDefault="00EC3D04" w:rsidP="008B2CA1">
            <w:pPr>
              <w:pStyle w:val="TAC"/>
            </w:pPr>
            <w:r w:rsidRPr="004E4CBF">
              <w:t>As specified in TS 38.508-1 [14] Annex A.</w:t>
            </w:r>
          </w:p>
        </w:tc>
      </w:tr>
      <w:tr w:rsidR="00EC3D04" w:rsidRPr="004E4CBF" w14:paraId="752E6B9E"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0DF2AF" w14:textId="77777777" w:rsidR="00EC3D04" w:rsidRPr="004E4CBF" w:rsidRDefault="00EC3D04" w:rsidP="008B2CA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23D5D1" w14:textId="77777777" w:rsidR="00EC3D04" w:rsidRPr="004E4CBF" w:rsidRDefault="00EC3D04" w:rsidP="008B2CA1">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ACE7187" w14:textId="77777777" w:rsidR="00EC3D04" w:rsidRPr="004E4CBF" w:rsidRDefault="00EC3D04" w:rsidP="008B2CA1">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E62BE3" w14:textId="77777777" w:rsidR="00EC3D04" w:rsidRPr="004E4CBF" w:rsidRDefault="00EC3D04" w:rsidP="008B2CA1">
            <w:pPr>
              <w:keepNext/>
              <w:keepLines/>
              <w:spacing w:after="0"/>
              <w:rPr>
                <w:rFonts w:ascii="Arial" w:hAnsi="Arial"/>
                <w:sz w:val="18"/>
              </w:rPr>
            </w:pPr>
          </w:p>
        </w:tc>
      </w:tr>
      <w:tr w:rsidR="00EC3D04" w:rsidRPr="004E4CBF" w14:paraId="60B946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10E38988" w14:textId="77777777" w:rsidR="00EC3D04" w:rsidRPr="004E4CBF" w:rsidRDefault="00EC3D04" w:rsidP="008B2CA1">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1FE713" w14:textId="77777777" w:rsidR="00EC3D04" w:rsidRPr="004E4CBF" w:rsidRDefault="00EC3D04" w:rsidP="008B2CA1">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6F06E03" w14:textId="77777777" w:rsidR="00EC3D04" w:rsidRPr="004E4CBF" w:rsidRDefault="00EC3D04" w:rsidP="008B2CA1">
            <w:pPr>
              <w:pStyle w:val="TAC"/>
            </w:pPr>
          </w:p>
        </w:tc>
      </w:tr>
    </w:tbl>
    <w:p w14:paraId="3EC230B4" w14:textId="77777777" w:rsidR="00EC3D04" w:rsidRPr="004E4CBF" w:rsidRDefault="00EC3D04" w:rsidP="00EC3D04">
      <w:pPr>
        <w:rPr>
          <w:lang w:eastAsia="sv-SE"/>
        </w:rPr>
      </w:pPr>
    </w:p>
    <w:p w14:paraId="3AD32F26" w14:textId="77777777" w:rsidR="00EC3D04" w:rsidRPr="004E4CBF" w:rsidRDefault="00EC3D04" w:rsidP="00EC3D04">
      <w:pPr>
        <w:rPr>
          <w:lang w:eastAsia="sv-SE"/>
        </w:rPr>
      </w:pPr>
      <w:r w:rsidRPr="004E4CBF">
        <w:rPr>
          <w:lang w:eastAsia="sv-SE"/>
        </w:rPr>
        <w:t>PDCCH transmission parameters are given in Table 5</w:t>
      </w:r>
      <w:r w:rsidRPr="004E4CBF">
        <w:t>.5.1.2.4.1-4.</w:t>
      </w:r>
    </w:p>
    <w:p w14:paraId="52C4A2C4" w14:textId="77777777" w:rsidR="00EC3D04" w:rsidRPr="004E4CBF" w:rsidRDefault="00EC3D04" w:rsidP="00EC3D04">
      <w:pPr>
        <w:pStyle w:val="TH"/>
      </w:pPr>
      <w:r w:rsidRPr="004E4CBF">
        <w:lastRenderedPageBreak/>
        <w:t>Table 5.5.1.2.4.1-3: Void</w:t>
      </w:r>
    </w:p>
    <w:p w14:paraId="5CA50A80" w14:textId="77777777" w:rsidR="00EC3D04" w:rsidRPr="004E4CBF" w:rsidRDefault="00EC3D04" w:rsidP="00EC3D04">
      <w:pPr>
        <w:rPr>
          <w:lang w:eastAsia="sv-SE"/>
        </w:rPr>
      </w:pPr>
    </w:p>
    <w:p w14:paraId="4290AD69" w14:textId="77777777" w:rsidR="00EC3D04" w:rsidRPr="004E4CBF" w:rsidRDefault="00EC3D04" w:rsidP="00EC3D04">
      <w:pPr>
        <w:pStyle w:val="B1"/>
      </w:pPr>
      <w:r w:rsidRPr="004E4CBF">
        <w:t>1. Message contents are defined in clause 5.5.1.2.4.3.</w:t>
      </w:r>
    </w:p>
    <w:p w14:paraId="435977FA" w14:textId="77777777" w:rsidR="00EC3D04" w:rsidRPr="004E4CBF" w:rsidRDefault="00EC3D04" w:rsidP="00EC3D04">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clause C.1.3, and the downlink signal levels as per clause C.1.2</w:t>
      </w:r>
    </w:p>
    <w:p w14:paraId="5A5C7BB3" w14:textId="77777777" w:rsidR="00EC3D04" w:rsidRPr="004E4CBF" w:rsidRDefault="00EC3D04" w:rsidP="00EC3D04">
      <w:pPr>
        <w:pStyle w:val="B1"/>
      </w:pPr>
      <w:r w:rsidRPr="004E4CBF">
        <w:t xml:space="preserve">3. The general test parameters are given in Table 5.5.1.2.5-4 below. </w:t>
      </w:r>
    </w:p>
    <w:p w14:paraId="29025F9D" w14:textId="77777777" w:rsidR="00EC3D04" w:rsidRPr="004E4CBF" w:rsidRDefault="00EC3D04" w:rsidP="00EC3D04">
      <w:pPr>
        <w:pStyle w:val="B1"/>
      </w:pPr>
      <w:r w:rsidRPr="004E4CBF">
        <w:t>4. Downlink signals for NR cell are initially set up according to clause C.1.</w:t>
      </w:r>
    </w:p>
    <w:p w14:paraId="5B1ADEDA" w14:textId="77777777" w:rsidR="00EC3D04" w:rsidRPr="004E4CBF" w:rsidRDefault="00EC3D04" w:rsidP="00EC3D04">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EC3D04" w:rsidRPr="004E4CBF" w14:paraId="02DF1ADB" w14:textId="77777777" w:rsidTr="008B2CA1">
        <w:trPr>
          <w:tblHeader/>
          <w:jc w:val="center"/>
        </w:trPr>
        <w:tc>
          <w:tcPr>
            <w:tcW w:w="2630" w:type="pct"/>
            <w:gridSpan w:val="3"/>
            <w:vMerge w:val="restart"/>
            <w:shd w:val="clear" w:color="auto" w:fill="auto"/>
          </w:tcPr>
          <w:p w14:paraId="30E442B7" w14:textId="77777777" w:rsidR="00EC3D04" w:rsidRPr="004E4CBF" w:rsidRDefault="00EC3D04" w:rsidP="008B2CA1">
            <w:pPr>
              <w:pStyle w:val="TAH"/>
              <w:keepNext w:val="0"/>
            </w:pPr>
            <w:r w:rsidRPr="004E4CBF">
              <w:t>Parameter</w:t>
            </w:r>
          </w:p>
        </w:tc>
        <w:tc>
          <w:tcPr>
            <w:tcW w:w="572" w:type="pct"/>
            <w:vMerge w:val="restart"/>
            <w:shd w:val="clear" w:color="auto" w:fill="auto"/>
          </w:tcPr>
          <w:p w14:paraId="3FE02113" w14:textId="77777777" w:rsidR="00EC3D04" w:rsidRPr="004E4CBF" w:rsidRDefault="00EC3D04" w:rsidP="008B2CA1">
            <w:pPr>
              <w:pStyle w:val="TAH"/>
              <w:keepNext w:val="0"/>
            </w:pPr>
            <w:r w:rsidRPr="004E4CBF">
              <w:t>Unit</w:t>
            </w:r>
          </w:p>
        </w:tc>
        <w:tc>
          <w:tcPr>
            <w:tcW w:w="1798" w:type="pct"/>
            <w:shd w:val="clear" w:color="auto" w:fill="auto"/>
          </w:tcPr>
          <w:p w14:paraId="1461B165" w14:textId="77777777" w:rsidR="00EC3D04" w:rsidRPr="004E4CBF" w:rsidRDefault="00EC3D04" w:rsidP="008B2CA1">
            <w:pPr>
              <w:pStyle w:val="TAH"/>
              <w:keepNext w:val="0"/>
            </w:pPr>
            <w:r w:rsidRPr="004E4CBF">
              <w:t>Value</w:t>
            </w:r>
          </w:p>
        </w:tc>
      </w:tr>
      <w:tr w:rsidR="00EC3D04" w:rsidRPr="004E4CBF" w14:paraId="663B6824" w14:textId="77777777" w:rsidTr="008B2CA1">
        <w:trPr>
          <w:tblHeader/>
          <w:jc w:val="center"/>
        </w:trPr>
        <w:tc>
          <w:tcPr>
            <w:tcW w:w="2630" w:type="pct"/>
            <w:gridSpan w:val="3"/>
            <w:vMerge/>
            <w:shd w:val="clear" w:color="auto" w:fill="auto"/>
          </w:tcPr>
          <w:p w14:paraId="4415E8A6" w14:textId="77777777" w:rsidR="00EC3D04" w:rsidRPr="004E4CBF" w:rsidRDefault="00EC3D04" w:rsidP="008B2CA1">
            <w:pPr>
              <w:pStyle w:val="TAH"/>
              <w:keepNext w:val="0"/>
            </w:pPr>
          </w:p>
        </w:tc>
        <w:tc>
          <w:tcPr>
            <w:tcW w:w="572" w:type="pct"/>
            <w:vMerge/>
            <w:shd w:val="clear" w:color="auto" w:fill="auto"/>
          </w:tcPr>
          <w:p w14:paraId="178AFEC7" w14:textId="77777777" w:rsidR="00EC3D04" w:rsidRPr="004E4CBF" w:rsidRDefault="00EC3D04" w:rsidP="008B2CA1">
            <w:pPr>
              <w:pStyle w:val="TAH"/>
              <w:keepNext w:val="0"/>
            </w:pPr>
          </w:p>
        </w:tc>
        <w:tc>
          <w:tcPr>
            <w:tcW w:w="1798" w:type="pct"/>
            <w:shd w:val="clear" w:color="auto" w:fill="auto"/>
          </w:tcPr>
          <w:p w14:paraId="4A5CD3F0" w14:textId="77777777" w:rsidR="00EC3D04" w:rsidRPr="004E4CBF" w:rsidRDefault="00EC3D04" w:rsidP="008B2CA1">
            <w:pPr>
              <w:pStyle w:val="TAH"/>
              <w:keepNext w:val="0"/>
            </w:pPr>
            <w:r w:rsidRPr="004E4CBF">
              <w:t>Test 1</w:t>
            </w:r>
          </w:p>
        </w:tc>
      </w:tr>
      <w:tr w:rsidR="00EC3D04" w:rsidRPr="004E4CBF" w14:paraId="3359C330" w14:textId="77777777" w:rsidTr="008B2CA1">
        <w:trPr>
          <w:jc w:val="center"/>
        </w:trPr>
        <w:tc>
          <w:tcPr>
            <w:tcW w:w="2630" w:type="pct"/>
            <w:gridSpan w:val="3"/>
            <w:shd w:val="clear" w:color="auto" w:fill="auto"/>
          </w:tcPr>
          <w:p w14:paraId="101711A3" w14:textId="77777777" w:rsidR="00EC3D04" w:rsidRPr="004E4CBF" w:rsidRDefault="00EC3D04" w:rsidP="008B2CA1">
            <w:pPr>
              <w:pStyle w:val="TAL"/>
              <w:keepNext w:val="0"/>
              <w:rPr>
                <w:rFonts w:cs="Arial"/>
                <w:szCs w:val="18"/>
              </w:rPr>
            </w:pPr>
            <w:r w:rsidRPr="004E4CBF">
              <w:t xml:space="preserve">Active E-UTRA </w:t>
            </w:r>
            <w:proofErr w:type="spellStart"/>
            <w:r w:rsidRPr="004E4CBF">
              <w:t>PCell</w:t>
            </w:r>
            <w:proofErr w:type="spellEnd"/>
          </w:p>
        </w:tc>
        <w:tc>
          <w:tcPr>
            <w:tcW w:w="572" w:type="pct"/>
            <w:shd w:val="clear" w:color="auto" w:fill="auto"/>
          </w:tcPr>
          <w:p w14:paraId="600C448C" w14:textId="77777777" w:rsidR="00EC3D04" w:rsidRPr="004E4CBF" w:rsidRDefault="00EC3D04" w:rsidP="008B2CA1">
            <w:pPr>
              <w:pStyle w:val="TAC"/>
              <w:keepNext w:val="0"/>
              <w:rPr>
                <w:rFonts w:cs="Arial"/>
                <w:szCs w:val="18"/>
              </w:rPr>
            </w:pPr>
          </w:p>
        </w:tc>
        <w:tc>
          <w:tcPr>
            <w:tcW w:w="1798" w:type="pct"/>
            <w:shd w:val="clear" w:color="auto" w:fill="auto"/>
          </w:tcPr>
          <w:p w14:paraId="51AEA0C0" w14:textId="77777777" w:rsidR="00EC3D04" w:rsidRPr="004E4CBF" w:rsidRDefault="00EC3D04" w:rsidP="008B2CA1">
            <w:pPr>
              <w:pStyle w:val="TAC"/>
              <w:keepNext w:val="0"/>
              <w:rPr>
                <w:rFonts w:cs="Arial"/>
                <w:szCs w:val="18"/>
              </w:rPr>
            </w:pPr>
            <w:r w:rsidRPr="004E4CBF">
              <w:t>Cell 1</w:t>
            </w:r>
          </w:p>
        </w:tc>
      </w:tr>
      <w:tr w:rsidR="00EC3D04" w:rsidRPr="004E4CBF" w14:paraId="4D37DBB0" w14:textId="77777777" w:rsidTr="008B2CA1">
        <w:trPr>
          <w:jc w:val="center"/>
        </w:trPr>
        <w:tc>
          <w:tcPr>
            <w:tcW w:w="2630" w:type="pct"/>
            <w:gridSpan w:val="3"/>
            <w:shd w:val="clear" w:color="auto" w:fill="auto"/>
          </w:tcPr>
          <w:p w14:paraId="15A1CF53" w14:textId="77777777" w:rsidR="00EC3D04" w:rsidRPr="004E4CBF" w:rsidRDefault="00EC3D04" w:rsidP="008B2CA1">
            <w:pPr>
              <w:pStyle w:val="TAL"/>
              <w:keepNext w:val="0"/>
            </w:pPr>
            <w:r w:rsidRPr="004E4CBF">
              <w:t>E-UTRA RF Channel Number</w:t>
            </w:r>
          </w:p>
        </w:tc>
        <w:tc>
          <w:tcPr>
            <w:tcW w:w="572" w:type="pct"/>
            <w:shd w:val="clear" w:color="auto" w:fill="auto"/>
          </w:tcPr>
          <w:p w14:paraId="7B9B502E" w14:textId="77777777" w:rsidR="00EC3D04" w:rsidRPr="004E4CBF" w:rsidRDefault="00EC3D04" w:rsidP="008B2CA1">
            <w:pPr>
              <w:pStyle w:val="TAC"/>
              <w:keepNext w:val="0"/>
              <w:rPr>
                <w:rFonts w:cs="Arial"/>
                <w:szCs w:val="18"/>
              </w:rPr>
            </w:pPr>
          </w:p>
        </w:tc>
        <w:tc>
          <w:tcPr>
            <w:tcW w:w="1798" w:type="pct"/>
            <w:shd w:val="clear" w:color="auto" w:fill="auto"/>
          </w:tcPr>
          <w:p w14:paraId="105FFB49" w14:textId="77777777" w:rsidR="00EC3D04" w:rsidRPr="004E4CBF" w:rsidRDefault="00EC3D04" w:rsidP="008B2CA1">
            <w:pPr>
              <w:pStyle w:val="TAC"/>
              <w:keepNext w:val="0"/>
            </w:pPr>
            <w:r w:rsidRPr="004E4CBF">
              <w:t>1</w:t>
            </w:r>
          </w:p>
        </w:tc>
      </w:tr>
      <w:tr w:rsidR="00EC3D04" w:rsidRPr="004E4CBF" w14:paraId="6910A08E" w14:textId="77777777" w:rsidTr="008B2CA1">
        <w:trPr>
          <w:jc w:val="center"/>
        </w:trPr>
        <w:tc>
          <w:tcPr>
            <w:tcW w:w="2630" w:type="pct"/>
            <w:gridSpan w:val="3"/>
            <w:shd w:val="clear" w:color="auto" w:fill="auto"/>
          </w:tcPr>
          <w:p w14:paraId="72F3C34E"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572" w:type="pct"/>
            <w:shd w:val="clear" w:color="auto" w:fill="auto"/>
          </w:tcPr>
          <w:p w14:paraId="0C987569" w14:textId="77777777" w:rsidR="00EC3D04" w:rsidRPr="004E4CBF" w:rsidRDefault="00EC3D04" w:rsidP="008B2CA1">
            <w:pPr>
              <w:pStyle w:val="TAC"/>
              <w:keepNext w:val="0"/>
              <w:rPr>
                <w:rFonts w:cs="Arial"/>
                <w:szCs w:val="18"/>
              </w:rPr>
            </w:pPr>
          </w:p>
        </w:tc>
        <w:tc>
          <w:tcPr>
            <w:tcW w:w="1798" w:type="pct"/>
            <w:shd w:val="clear" w:color="auto" w:fill="auto"/>
          </w:tcPr>
          <w:p w14:paraId="4FDCEA2D" w14:textId="77777777" w:rsidR="00EC3D04" w:rsidRPr="004E4CBF" w:rsidRDefault="00EC3D04" w:rsidP="008B2CA1">
            <w:pPr>
              <w:pStyle w:val="TAC"/>
              <w:keepNext w:val="0"/>
            </w:pPr>
            <w:r w:rsidRPr="004E4CBF">
              <w:t>Cell 2</w:t>
            </w:r>
          </w:p>
        </w:tc>
      </w:tr>
      <w:tr w:rsidR="00EC3D04" w:rsidRPr="004E4CBF" w14:paraId="26530240" w14:textId="77777777" w:rsidTr="008B2CA1">
        <w:trPr>
          <w:jc w:val="center"/>
        </w:trPr>
        <w:tc>
          <w:tcPr>
            <w:tcW w:w="2630" w:type="pct"/>
            <w:gridSpan w:val="3"/>
            <w:shd w:val="clear" w:color="auto" w:fill="auto"/>
          </w:tcPr>
          <w:p w14:paraId="3DEC4A1E" w14:textId="77777777" w:rsidR="00EC3D04" w:rsidRPr="004E4CBF" w:rsidRDefault="00EC3D04" w:rsidP="008B2CA1">
            <w:pPr>
              <w:pStyle w:val="TAL"/>
              <w:keepNext w:val="0"/>
              <w:rPr>
                <w:rFonts w:cs="Arial"/>
                <w:szCs w:val="18"/>
              </w:rPr>
            </w:pPr>
            <w:r w:rsidRPr="004E4CBF">
              <w:t>RF Channel Number</w:t>
            </w:r>
          </w:p>
        </w:tc>
        <w:tc>
          <w:tcPr>
            <w:tcW w:w="572" w:type="pct"/>
            <w:shd w:val="clear" w:color="auto" w:fill="auto"/>
          </w:tcPr>
          <w:p w14:paraId="2CE43545" w14:textId="77777777" w:rsidR="00EC3D04" w:rsidRPr="004E4CBF" w:rsidRDefault="00EC3D04" w:rsidP="008B2CA1">
            <w:pPr>
              <w:pStyle w:val="TAC"/>
              <w:keepNext w:val="0"/>
              <w:rPr>
                <w:rFonts w:cs="Arial"/>
                <w:szCs w:val="18"/>
              </w:rPr>
            </w:pPr>
          </w:p>
        </w:tc>
        <w:tc>
          <w:tcPr>
            <w:tcW w:w="1798" w:type="pct"/>
            <w:shd w:val="clear" w:color="auto" w:fill="auto"/>
          </w:tcPr>
          <w:p w14:paraId="49DC5FC6" w14:textId="77777777" w:rsidR="00EC3D04" w:rsidRPr="004E4CBF" w:rsidRDefault="00EC3D04" w:rsidP="008B2CA1">
            <w:pPr>
              <w:pStyle w:val="TAC"/>
              <w:keepNext w:val="0"/>
              <w:rPr>
                <w:rFonts w:cs="Arial"/>
                <w:szCs w:val="18"/>
              </w:rPr>
            </w:pPr>
            <w:r w:rsidRPr="004E4CBF">
              <w:t>2</w:t>
            </w:r>
          </w:p>
        </w:tc>
      </w:tr>
      <w:tr w:rsidR="00EC3D04" w:rsidRPr="004E4CBF" w14:paraId="32D10286" w14:textId="77777777" w:rsidTr="008B2CA1">
        <w:trPr>
          <w:jc w:val="center"/>
        </w:trPr>
        <w:tc>
          <w:tcPr>
            <w:tcW w:w="1597" w:type="pct"/>
            <w:gridSpan w:val="2"/>
            <w:shd w:val="clear" w:color="auto" w:fill="auto"/>
          </w:tcPr>
          <w:p w14:paraId="598A2A7D" w14:textId="77777777" w:rsidR="00EC3D04" w:rsidRPr="004E4CBF" w:rsidRDefault="00EC3D04" w:rsidP="008B2CA1">
            <w:pPr>
              <w:pStyle w:val="TAL"/>
              <w:keepNext w:val="0"/>
              <w:rPr>
                <w:rFonts w:cs="Arial"/>
                <w:szCs w:val="18"/>
              </w:rPr>
            </w:pPr>
            <w:r w:rsidRPr="004E4CBF">
              <w:rPr>
                <w:rFonts w:cs="Arial"/>
                <w:szCs w:val="18"/>
              </w:rPr>
              <w:t>Duplex mode</w:t>
            </w:r>
          </w:p>
        </w:tc>
        <w:tc>
          <w:tcPr>
            <w:tcW w:w="1033" w:type="pct"/>
            <w:shd w:val="clear" w:color="auto" w:fill="auto"/>
          </w:tcPr>
          <w:p w14:paraId="248CE410"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4C160DCF" w14:textId="77777777" w:rsidR="00EC3D04" w:rsidRPr="004E4CBF" w:rsidRDefault="00EC3D04" w:rsidP="008B2CA1">
            <w:pPr>
              <w:pStyle w:val="TAC"/>
              <w:keepNext w:val="0"/>
              <w:rPr>
                <w:rFonts w:cs="Arial"/>
                <w:szCs w:val="18"/>
              </w:rPr>
            </w:pPr>
          </w:p>
        </w:tc>
        <w:tc>
          <w:tcPr>
            <w:tcW w:w="1798" w:type="pct"/>
            <w:shd w:val="clear" w:color="auto" w:fill="auto"/>
          </w:tcPr>
          <w:p w14:paraId="051C896E" w14:textId="77777777" w:rsidR="00EC3D04" w:rsidRPr="004E4CBF" w:rsidRDefault="00EC3D04" w:rsidP="008B2CA1">
            <w:pPr>
              <w:pStyle w:val="TAC"/>
              <w:keepNext w:val="0"/>
              <w:rPr>
                <w:rFonts w:cs="Arial"/>
                <w:szCs w:val="18"/>
              </w:rPr>
            </w:pPr>
            <w:r w:rsidRPr="004E4CBF">
              <w:rPr>
                <w:rFonts w:cs="Arial"/>
                <w:szCs w:val="18"/>
              </w:rPr>
              <w:t>TDD</w:t>
            </w:r>
          </w:p>
        </w:tc>
      </w:tr>
      <w:tr w:rsidR="00EC3D04" w:rsidRPr="004E4CBF" w14:paraId="1B89A31B" w14:textId="77777777" w:rsidTr="008B2CA1">
        <w:trPr>
          <w:jc w:val="center"/>
        </w:trPr>
        <w:tc>
          <w:tcPr>
            <w:tcW w:w="1597" w:type="pct"/>
            <w:gridSpan w:val="2"/>
            <w:shd w:val="clear" w:color="auto" w:fill="auto"/>
          </w:tcPr>
          <w:p w14:paraId="175AA60D" w14:textId="77777777" w:rsidR="00EC3D04" w:rsidRPr="004E4CBF" w:rsidRDefault="00EC3D04" w:rsidP="008B2CA1">
            <w:pPr>
              <w:pStyle w:val="TAL"/>
              <w:keepNext w:val="0"/>
              <w:rPr>
                <w:rFonts w:cs="Arial"/>
                <w:szCs w:val="18"/>
              </w:rPr>
            </w:pPr>
            <w:proofErr w:type="spellStart"/>
            <w:r w:rsidRPr="004E4CBF">
              <w:rPr>
                <w:rFonts w:cs="Arial"/>
                <w:szCs w:val="18"/>
              </w:rPr>
              <w:t>BW</w:t>
            </w:r>
            <w:r w:rsidRPr="004E4CBF">
              <w:rPr>
                <w:rFonts w:cs="Arial"/>
                <w:szCs w:val="18"/>
                <w:vertAlign w:val="subscript"/>
              </w:rPr>
              <w:t>channel</w:t>
            </w:r>
            <w:proofErr w:type="spellEnd"/>
          </w:p>
        </w:tc>
        <w:tc>
          <w:tcPr>
            <w:tcW w:w="1033" w:type="pct"/>
            <w:shd w:val="clear" w:color="auto" w:fill="auto"/>
          </w:tcPr>
          <w:p w14:paraId="0BA0EC42"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79467E9" w14:textId="77777777" w:rsidR="00EC3D04" w:rsidRPr="004E4CBF" w:rsidRDefault="00EC3D04" w:rsidP="008B2CA1">
            <w:pPr>
              <w:pStyle w:val="TAC"/>
              <w:keepNext w:val="0"/>
              <w:rPr>
                <w:rFonts w:cs="Arial"/>
                <w:szCs w:val="18"/>
              </w:rPr>
            </w:pPr>
          </w:p>
        </w:tc>
        <w:tc>
          <w:tcPr>
            <w:tcW w:w="1798" w:type="pct"/>
            <w:shd w:val="clear" w:color="auto" w:fill="auto"/>
          </w:tcPr>
          <w:p w14:paraId="53631781" w14:textId="77777777" w:rsidR="00EC3D04" w:rsidRPr="004E4CBF" w:rsidRDefault="00EC3D04" w:rsidP="008B2CA1">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spellStart"/>
            <w:r w:rsidRPr="004E4CBF">
              <w:rPr>
                <w:rFonts w:eastAsia="Malgun Gothic" w:cs="Arial"/>
                <w:szCs w:val="18"/>
              </w:rPr>
              <w:t>N</w:t>
            </w:r>
            <w:r w:rsidRPr="004E4CBF">
              <w:rPr>
                <w:rFonts w:eastAsia="Malgun Gothic" w:cs="Arial"/>
                <w:szCs w:val="18"/>
                <w:vertAlign w:val="subscript"/>
              </w:rPr>
              <w:t>RB,c</w:t>
            </w:r>
            <w:proofErr w:type="spellEnd"/>
            <w:r w:rsidRPr="004E4CBF">
              <w:rPr>
                <w:rFonts w:eastAsia="Malgun Gothic" w:cs="Arial"/>
                <w:szCs w:val="18"/>
              </w:rPr>
              <w:t xml:space="preserve"> = </w:t>
            </w:r>
            <w:r w:rsidRPr="004E4CBF">
              <w:rPr>
                <w:rFonts w:cs="Arial"/>
                <w:szCs w:val="18"/>
              </w:rPr>
              <w:t>66</w:t>
            </w:r>
          </w:p>
        </w:tc>
      </w:tr>
      <w:tr w:rsidR="00EC3D04" w:rsidRPr="004E4CBF" w14:paraId="089339EF" w14:textId="77777777" w:rsidTr="008B2CA1">
        <w:trPr>
          <w:jc w:val="center"/>
        </w:trPr>
        <w:tc>
          <w:tcPr>
            <w:tcW w:w="1597" w:type="pct"/>
            <w:gridSpan w:val="2"/>
            <w:shd w:val="clear" w:color="auto" w:fill="auto"/>
            <w:vAlign w:val="center"/>
          </w:tcPr>
          <w:p w14:paraId="0A430439" w14:textId="77777777" w:rsidR="00EC3D04" w:rsidRPr="004E4CBF" w:rsidRDefault="00EC3D04" w:rsidP="008B2CA1">
            <w:pPr>
              <w:pStyle w:val="TAL"/>
              <w:keepNext w:val="0"/>
              <w:rPr>
                <w:rFonts w:cs="Arial"/>
                <w:szCs w:val="18"/>
              </w:rPr>
            </w:pPr>
            <w:r w:rsidRPr="004E4CBF">
              <w:rPr>
                <w:rFonts w:cs="Arial"/>
                <w:bCs/>
                <w:szCs w:val="18"/>
              </w:rPr>
              <w:t>DL initial BWP configuration</w:t>
            </w:r>
          </w:p>
        </w:tc>
        <w:tc>
          <w:tcPr>
            <w:tcW w:w="1033" w:type="pct"/>
            <w:shd w:val="clear" w:color="auto" w:fill="auto"/>
          </w:tcPr>
          <w:p w14:paraId="4805C823"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0DBC0DB" w14:textId="77777777" w:rsidR="00EC3D04" w:rsidRPr="004E4CBF" w:rsidRDefault="00EC3D04" w:rsidP="008B2CA1">
            <w:pPr>
              <w:pStyle w:val="TAC"/>
              <w:keepNext w:val="0"/>
              <w:rPr>
                <w:rFonts w:cs="Arial"/>
                <w:szCs w:val="18"/>
              </w:rPr>
            </w:pPr>
          </w:p>
        </w:tc>
        <w:tc>
          <w:tcPr>
            <w:tcW w:w="1798" w:type="pct"/>
            <w:shd w:val="clear" w:color="auto" w:fill="auto"/>
          </w:tcPr>
          <w:p w14:paraId="298258BE" w14:textId="77777777" w:rsidR="00EC3D04" w:rsidRPr="004E4CBF" w:rsidRDefault="00EC3D04" w:rsidP="008B2CA1">
            <w:pPr>
              <w:pStyle w:val="TAC"/>
              <w:keepNext w:val="0"/>
              <w:rPr>
                <w:rFonts w:cs="Arial"/>
                <w:szCs w:val="18"/>
              </w:rPr>
            </w:pPr>
            <w:r w:rsidRPr="004E4CBF">
              <w:rPr>
                <w:rFonts w:cs="Arial"/>
                <w:szCs w:val="18"/>
              </w:rPr>
              <w:t>DLBWP.0.1</w:t>
            </w:r>
          </w:p>
        </w:tc>
      </w:tr>
      <w:tr w:rsidR="00EC3D04" w:rsidRPr="004E4CBF" w14:paraId="0DA17EC0" w14:textId="77777777" w:rsidTr="008B2CA1">
        <w:trPr>
          <w:jc w:val="center"/>
        </w:trPr>
        <w:tc>
          <w:tcPr>
            <w:tcW w:w="1597" w:type="pct"/>
            <w:gridSpan w:val="2"/>
            <w:shd w:val="clear" w:color="auto" w:fill="auto"/>
            <w:vAlign w:val="center"/>
          </w:tcPr>
          <w:p w14:paraId="13222F30" w14:textId="77777777" w:rsidR="00EC3D04" w:rsidRPr="004E4CBF" w:rsidRDefault="00EC3D04" w:rsidP="008B2CA1">
            <w:pPr>
              <w:pStyle w:val="TAL"/>
              <w:keepNext w:val="0"/>
              <w:rPr>
                <w:rFonts w:cs="Arial"/>
                <w:szCs w:val="18"/>
              </w:rPr>
            </w:pPr>
            <w:r w:rsidRPr="004E4CBF">
              <w:rPr>
                <w:rFonts w:cs="Arial"/>
                <w:bCs/>
                <w:szCs w:val="18"/>
              </w:rPr>
              <w:t>DL dedicated BWP configuration</w:t>
            </w:r>
          </w:p>
        </w:tc>
        <w:tc>
          <w:tcPr>
            <w:tcW w:w="1033" w:type="pct"/>
            <w:shd w:val="clear" w:color="auto" w:fill="auto"/>
          </w:tcPr>
          <w:p w14:paraId="2179021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A528C18" w14:textId="77777777" w:rsidR="00EC3D04" w:rsidRPr="004E4CBF" w:rsidRDefault="00EC3D04" w:rsidP="008B2CA1">
            <w:pPr>
              <w:pStyle w:val="TAC"/>
              <w:keepNext w:val="0"/>
              <w:rPr>
                <w:rFonts w:cs="Arial"/>
                <w:szCs w:val="18"/>
              </w:rPr>
            </w:pPr>
          </w:p>
        </w:tc>
        <w:tc>
          <w:tcPr>
            <w:tcW w:w="1798" w:type="pct"/>
            <w:shd w:val="clear" w:color="auto" w:fill="auto"/>
          </w:tcPr>
          <w:p w14:paraId="0BD536BC" w14:textId="77777777" w:rsidR="00EC3D04" w:rsidRPr="004E4CBF" w:rsidRDefault="00EC3D04" w:rsidP="008B2CA1">
            <w:pPr>
              <w:pStyle w:val="TAC"/>
              <w:keepNext w:val="0"/>
              <w:rPr>
                <w:rFonts w:cs="Arial"/>
                <w:szCs w:val="18"/>
              </w:rPr>
            </w:pPr>
            <w:r w:rsidRPr="004E4CBF">
              <w:rPr>
                <w:rFonts w:cs="Arial"/>
                <w:szCs w:val="18"/>
              </w:rPr>
              <w:t>DLBWP.1.1</w:t>
            </w:r>
          </w:p>
        </w:tc>
      </w:tr>
      <w:tr w:rsidR="00EC3D04" w:rsidRPr="004E4CBF" w14:paraId="04003319" w14:textId="77777777" w:rsidTr="008B2CA1">
        <w:trPr>
          <w:jc w:val="center"/>
        </w:trPr>
        <w:tc>
          <w:tcPr>
            <w:tcW w:w="1597" w:type="pct"/>
            <w:gridSpan w:val="2"/>
            <w:shd w:val="clear" w:color="auto" w:fill="auto"/>
            <w:vAlign w:val="center"/>
          </w:tcPr>
          <w:p w14:paraId="078844ED" w14:textId="77777777" w:rsidR="00EC3D04" w:rsidRPr="004E4CBF" w:rsidRDefault="00EC3D04" w:rsidP="008B2CA1">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11C8DBE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1A9731A" w14:textId="77777777" w:rsidR="00EC3D04" w:rsidRPr="004E4CBF" w:rsidRDefault="00EC3D04" w:rsidP="008B2CA1">
            <w:pPr>
              <w:pStyle w:val="TAC"/>
              <w:keepNext w:val="0"/>
              <w:rPr>
                <w:rFonts w:cs="Arial"/>
                <w:szCs w:val="18"/>
              </w:rPr>
            </w:pPr>
          </w:p>
        </w:tc>
        <w:tc>
          <w:tcPr>
            <w:tcW w:w="1798" w:type="pct"/>
            <w:shd w:val="clear" w:color="auto" w:fill="auto"/>
          </w:tcPr>
          <w:p w14:paraId="3CB19725" w14:textId="77777777" w:rsidR="00EC3D04" w:rsidRPr="004E4CBF" w:rsidRDefault="00EC3D04" w:rsidP="008B2CA1">
            <w:pPr>
              <w:pStyle w:val="TAC"/>
              <w:keepNext w:val="0"/>
              <w:rPr>
                <w:rFonts w:cs="Arial"/>
                <w:szCs w:val="18"/>
              </w:rPr>
            </w:pPr>
            <w:r w:rsidRPr="004E4CBF">
              <w:rPr>
                <w:rFonts w:cs="Arial"/>
                <w:szCs w:val="18"/>
              </w:rPr>
              <w:t>ULBWP.0.1</w:t>
            </w:r>
          </w:p>
        </w:tc>
      </w:tr>
      <w:tr w:rsidR="00EC3D04" w:rsidRPr="004E4CBF" w14:paraId="736E5820" w14:textId="77777777" w:rsidTr="008B2CA1">
        <w:trPr>
          <w:jc w:val="center"/>
        </w:trPr>
        <w:tc>
          <w:tcPr>
            <w:tcW w:w="1597" w:type="pct"/>
            <w:gridSpan w:val="2"/>
            <w:shd w:val="clear" w:color="auto" w:fill="auto"/>
            <w:vAlign w:val="center"/>
          </w:tcPr>
          <w:p w14:paraId="16B4F298" w14:textId="77777777" w:rsidR="00EC3D04" w:rsidRPr="004E4CBF" w:rsidRDefault="00EC3D04" w:rsidP="008B2CA1">
            <w:pPr>
              <w:pStyle w:val="TAL"/>
              <w:keepNext w:val="0"/>
              <w:rPr>
                <w:rFonts w:cs="Arial"/>
                <w:szCs w:val="18"/>
              </w:rPr>
            </w:pPr>
            <w:r w:rsidRPr="004E4CBF">
              <w:rPr>
                <w:rFonts w:cs="Arial"/>
                <w:bCs/>
                <w:szCs w:val="18"/>
              </w:rPr>
              <w:t>UL dedicated BWP configuration</w:t>
            </w:r>
          </w:p>
        </w:tc>
        <w:tc>
          <w:tcPr>
            <w:tcW w:w="1033" w:type="pct"/>
            <w:shd w:val="clear" w:color="auto" w:fill="auto"/>
          </w:tcPr>
          <w:p w14:paraId="36CB60A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3479952" w14:textId="77777777" w:rsidR="00EC3D04" w:rsidRPr="004E4CBF" w:rsidRDefault="00EC3D04" w:rsidP="008B2CA1">
            <w:pPr>
              <w:pStyle w:val="TAC"/>
              <w:keepNext w:val="0"/>
              <w:rPr>
                <w:rFonts w:cs="Arial"/>
                <w:szCs w:val="18"/>
              </w:rPr>
            </w:pPr>
          </w:p>
        </w:tc>
        <w:tc>
          <w:tcPr>
            <w:tcW w:w="1798" w:type="pct"/>
            <w:shd w:val="clear" w:color="auto" w:fill="auto"/>
          </w:tcPr>
          <w:p w14:paraId="5CD1B089" w14:textId="77777777" w:rsidR="00EC3D04" w:rsidRPr="004E4CBF" w:rsidRDefault="00EC3D04" w:rsidP="008B2CA1">
            <w:pPr>
              <w:pStyle w:val="TAC"/>
              <w:keepNext w:val="0"/>
              <w:rPr>
                <w:rFonts w:cs="Arial"/>
                <w:szCs w:val="18"/>
              </w:rPr>
            </w:pPr>
            <w:r w:rsidRPr="004E4CBF">
              <w:rPr>
                <w:rFonts w:cs="Arial"/>
                <w:szCs w:val="18"/>
              </w:rPr>
              <w:t>ULBWP.1.1</w:t>
            </w:r>
          </w:p>
        </w:tc>
      </w:tr>
      <w:tr w:rsidR="00EC3D04" w:rsidRPr="004E4CBF" w14:paraId="5EC78961" w14:textId="77777777" w:rsidTr="008B2CA1">
        <w:trPr>
          <w:jc w:val="center"/>
        </w:trPr>
        <w:tc>
          <w:tcPr>
            <w:tcW w:w="1597" w:type="pct"/>
            <w:gridSpan w:val="2"/>
            <w:shd w:val="clear" w:color="auto" w:fill="auto"/>
            <w:vAlign w:val="center"/>
          </w:tcPr>
          <w:p w14:paraId="6B37B417" w14:textId="77777777" w:rsidR="00EC3D04" w:rsidRPr="004E4CBF" w:rsidRDefault="00EC3D04" w:rsidP="008B2CA1">
            <w:pPr>
              <w:pStyle w:val="TAL"/>
              <w:keepNext w:val="0"/>
              <w:rPr>
                <w:rFonts w:cs="Arial"/>
                <w:bCs/>
                <w:szCs w:val="18"/>
              </w:rPr>
            </w:pPr>
            <w:r w:rsidRPr="004E4CBF">
              <w:rPr>
                <w:rFonts w:cs="Arial"/>
                <w:szCs w:val="18"/>
              </w:rPr>
              <w:t>TDD Configuration</w:t>
            </w:r>
          </w:p>
        </w:tc>
        <w:tc>
          <w:tcPr>
            <w:tcW w:w="1033" w:type="pct"/>
            <w:shd w:val="clear" w:color="auto" w:fill="auto"/>
          </w:tcPr>
          <w:p w14:paraId="5304C8EC"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799CD53B" w14:textId="77777777" w:rsidR="00EC3D04" w:rsidRPr="004E4CBF" w:rsidRDefault="00EC3D04" w:rsidP="008B2CA1">
            <w:pPr>
              <w:pStyle w:val="TAC"/>
              <w:keepNext w:val="0"/>
              <w:rPr>
                <w:rFonts w:cs="Arial"/>
                <w:szCs w:val="18"/>
              </w:rPr>
            </w:pPr>
          </w:p>
        </w:tc>
        <w:tc>
          <w:tcPr>
            <w:tcW w:w="1798" w:type="pct"/>
            <w:shd w:val="clear" w:color="auto" w:fill="auto"/>
          </w:tcPr>
          <w:p w14:paraId="10AD2DED" w14:textId="77777777" w:rsidR="00EC3D04" w:rsidRPr="004E4CBF" w:rsidRDefault="00EC3D04" w:rsidP="008B2CA1">
            <w:pPr>
              <w:pStyle w:val="TAC"/>
              <w:keepNext w:val="0"/>
              <w:rPr>
                <w:rFonts w:cs="Arial"/>
                <w:szCs w:val="18"/>
              </w:rPr>
            </w:pPr>
            <w:r w:rsidRPr="004E4CBF">
              <w:rPr>
                <w:lang w:eastAsia="ja-JP"/>
              </w:rPr>
              <w:t>TDDConf.3.1</w:t>
            </w:r>
          </w:p>
        </w:tc>
      </w:tr>
      <w:tr w:rsidR="00EC3D04" w:rsidRPr="004E4CBF" w14:paraId="1AD9AA14" w14:textId="77777777" w:rsidTr="008B2CA1">
        <w:trPr>
          <w:jc w:val="center"/>
        </w:trPr>
        <w:tc>
          <w:tcPr>
            <w:tcW w:w="1597" w:type="pct"/>
            <w:gridSpan w:val="2"/>
            <w:shd w:val="clear" w:color="auto" w:fill="auto"/>
            <w:vAlign w:val="center"/>
          </w:tcPr>
          <w:p w14:paraId="27EE357E" w14:textId="77777777" w:rsidR="00EC3D04" w:rsidRPr="004E4CBF" w:rsidRDefault="00EC3D04" w:rsidP="008B2CA1">
            <w:pPr>
              <w:pStyle w:val="TAL"/>
              <w:keepNext w:val="0"/>
              <w:rPr>
                <w:rFonts w:cs="Arial"/>
                <w:bCs/>
                <w:szCs w:val="18"/>
              </w:rPr>
            </w:pPr>
            <w:r w:rsidRPr="004E4CBF">
              <w:rPr>
                <w:rFonts w:cs="Arial"/>
                <w:szCs w:val="18"/>
              </w:rPr>
              <w:t>CORESET Reference Channel</w:t>
            </w:r>
          </w:p>
        </w:tc>
        <w:tc>
          <w:tcPr>
            <w:tcW w:w="1033" w:type="pct"/>
            <w:shd w:val="clear" w:color="auto" w:fill="auto"/>
          </w:tcPr>
          <w:p w14:paraId="7886E1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990D301" w14:textId="77777777" w:rsidR="00EC3D04" w:rsidRPr="004E4CBF" w:rsidRDefault="00EC3D04" w:rsidP="008B2CA1">
            <w:pPr>
              <w:pStyle w:val="TAC"/>
              <w:keepNext w:val="0"/>
              <w:rPr>
                <w:rFonts w:cs="Arial"/>
                <w:szCs w:val="18"/>
              </w:rPr>
            </w:pPr>
          </w:p>
        </w:tc>
        <w:tc>
          <w:tcPr>
            <w:tcW w:w="1798" w:type="pct"/>
            <w:shd w:val="clear" w:color="auto" w:fill="auto"/>
          </w:tcPr>
          <w:p w14:paraId="73FBB848" w14:textId="77777777" w:rsidR="00EC3D04" w:rsidRPr="004E4CBF" w:rsidRDefault="00EC3D04" w:rsidP="008B2CA1">
            <w:pPr>
              <w:pStyle w:val="TAC"/>
              <w:keepNext w:val="0"/>
              <w:rPr>
                <w:rFonts w:cs="Arial"/>
                <w:szCs w:val="18"/>
              </w:rPr>
            </w:pPr>
            <w:r w:rsidRPr="004E4CBF">
              <w:rPr>
                <w:rFonts w:cs="Arial"/>
                <w:szCs w:val="18"/>
              </w:rPr>
              <w:t xml:space="preserve">CR.3.1 TDD  </w:t>
            </w:r>
          </w:p>
        </w:tc>
      </w:tr>
      <w:tr w:rsidR="00EC3D04" w:rsidRPr="004E4CBF" w14:paraId="71016E46" w14:textId="77777777" w:rsidTr="008B2CA1">
        <w:trPr>
          <w:jc w:val="center"/>
        </w:trPr>
        <w:tc>
          <w:tcPr>
            <w:tcW w:w="1597" w:type="pct"/>
            <w:gridSpan w:val="2"/>
            <w:shd w:val="clear" w:color="auto" w:fill="auto"/>
            <w:vAlign w:val="center"/>
          </w:tcPr>
          <w:p w14:paraId="2B5E87ED" w14:textId="77777777" w:rsidR="00EC3D04" w:rsidRPr="004E4CBF" w:rsidRDefault="00EC3D04" w:rsidP="008B2CA1">
            <w:pPr>
              <w:pStyle w:val="TAL"/>
              <w:keepNext w:val="0"/>
              <w:rPr>
                <w:rFonts w:cs="Arial"/>
                <w:szCs w:val="18"/>
              </w:rPr>
            </w:pPr>
            <w:r w:rsidRPr="004E4CBF">
              <w:rPr>
                <w:rFonts w:cs="Arial"/>
                <w:szCs w:val="18"/>
              </w:rPr>
              <w:t>Dedicated CORESET Reference Channel</w:t>
            </w:r>
          </w:p>
        </w:tc>
        <w:tc>
          <w:tcPr>
            <w:tcW w:w="1033" w:type="pct"/>
            <w:shd w:val="clear" w:color="auto" w:fill="auto"/>
          </w:tcPr>
          <w:p w14:paraId="64914D9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55A6010" w14:textId="77777777" w:rsidR="00EC3D04" w:rsidRPr="004E4CBF" w:rsidRDefault="00EC3D04" w:rsidP="008B2CA1">
            <w:pPr>
              <w:pStyle w:val="TAC"/>
              <w:keepNext w:val="0"/>
              <w:rPr>
                <w:rFonts w:cs="Arial"/>
                <w:szCs w:val="18"/>
              </w:rPr>
            </w:pPr>
          </w:p>
        </w:tc>
        <w:tc>
          <w:tcPr>
            <w:tcW w:w="1798" w:type="pct"/>
            <w:shd w:val="clear" w:color="auto" w:fill="auto"/>
          </w:tcPr>
          <w:p w14:paraId="67242738" w14:textId="77777777" w:rsidR="00EC3D04" w:rsidRPr="004E4CBF" w:rsidRDefault="00EC3D04" w:rsidP="008B2CA1">
            <w:pPr>
              <w:pStyle w:val="TAC"/>
              <w:keepNext w:val="0"/>
              <w:rPr>
                <w:rFonts w:cs="Arial"/>
                <w:szCs w:val="18"/>
              </w:rPr>
            </w:pPr>
            <w:r w:rsidRPr="004E4CBF">
              <w:rPr>
                <w:rFonts w:cs="Arial"/>
                <w:szCs w:val="18"/>
                <w:lang w:eastAsia="zh-CN"/>
              </w:rPr>
              <w:t xml:space="preserve">CCR.3.1 TDD </w:t>
            </w:r>
          </w:p>
        </w:tc>
      </w:tr>
      <w:tr w:rsidR="00EC3D04" w:rsidRPr="004E4CBF" w14:paraId="339D3FA3" w14:textId="77777777" w:rsidTr="008B2CA1">
        <w:trPr>
          <w:jc w:val="center"/>
        </w:trPr>
        <w:tc>
          <w:tcPr>
            <w:tcW w:w="1597" w:type="pct"/>
            <w:gridSpan w:val="2"/>
            <w:shd w:val="clear" w:color="auto" w:fill="auto"/>
            <w:vAlign w:val="center"/>
          </w:tcPr>
          <w:p w14:paraId="5EF078F3" w14:textId="77777777" w:rsidR="00EC3D04" w:rsidRPr="004E4CBF" w:rsidRDefault="00EC3D04" w:rsidP="008B2CA1">
            <w:pPr>
              <w:pStyle w:val="TAL"/>
              <w:keepNext w:val="0"/>
              <w:rPr>
                <w:rFonts w:cs="Arial"/>
                <w:bCs/>
                <w:szCs w:val="18"/>
              </w:rPr>
            </w:pPr>
            <w:r w:rsidRPr="004E4CBF">
              <w:rPr>
                <w:rFonts w:cs="Arial"/>
                <w:szCs w:val="18"/>
              </w:rPr>
              <w:t>SSB Configuration</w:t>
            </w:r>
          </w:p>
        </w:tc>
        <w:tc>
          <w:tcPr>
            <w:tcW w:w="1033" w:type="pct"/>
            <w:shd w:val="clear" w:color="auto" w:fill="auto"/>
          </w:tcPr>
          <w:p w14:paraId="4A5CF67E"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B690F0C" w14:textId="77777777" w:rsidR="00EC3D04" w:rsidRPr="004E4CBF" w:rsidRDefault="00EC3D04" w:rsidP="008B2CA1">
            <w:pPr>
              <w:pStyle w:val="TAC"/>
              <w:keepNext w:val="0"/>
              <w:rPr>
                <w:rFonts w:cs="Arial"/>
                <w:szCs w:val="18"/>
              </w:rPr>
            </w:pPr>
          </w:p>
        </w:tc>
        <w:tc>
          <w:tcPr>
            <w:tcW w:w="1798" w:type="pct"/>
            <w:shd w:val="clear" w:color="auto" w:fill="auto"/>
          </w:tcPr>
          <w:p w14:paraId="38731FF1" w14:textId="77777777" w:rsidR="00EC3D04" w:rsidRPr="004E4CBF" w:rsidRDefault="00EC3D04" w:rsidP="008B2CA1">
            <w:pPr>
              <w:pStyle w:val="TAC"/>
              <w:keepNext w:val="0"/>
              <w:rPr>
                <w:rFonts w:cs="Arial"/>
                <w:szCs w:val="18"/>
              </w:rPr>
            </w:pPr>
            <w:r w:rsidRPr="004E4CBF">
              <w:rPr>
                <w:rFonts w:cs="Arial"/>
                <w:szCs w:val="18"/>
              </w:rPr>
              <w:t>SSB.1 FR2</w:t>
            </w:r>
          </w:p>
        </w:tc>
      </w:tr>
      <w:tr w:rsidR="00EC3D04" w:rsidRPr="004E4CBF" w14:paraId="7CBABF08" w14:textId="77777777" w:rsidTr="008B2CA1">
        <w:trPr>
          <w:jc w:val="center"/>
        </w:trPr>
        <w:tc>
          <w:tcPr>
            <w:tcW w:w="1597" w:type="pct"/>
            <w:gridSpan w:val="2"/>
            <w:shd w:val="clear" w:color="auto" w:fill="auto"/>
            <w:vAlign w:val="center"/>
          </w:tcPr>
          <w:p w14:paraId="329F16F3" w14:textId="77777777" w:rsidR="00EC3D04" w:rsidRPr="004E4CBF" w:rsidRDefault="00EC3D04" w:rsidP="008B2CA1">
            <w:pPr>
              <w:pStyle w:val="TAL"/>
              <w:keepNext w:val="0"/>
              <w:rPr>
                <w:rFonts w:cs="Arial"/>
                <w:bCs/>
                <w:szCs w:val="18"/>
              </w:rPr>
            </w:pPr>
            <w:r w:rsidRPr="004E4CBF">
              <w:rPr>
                <w:rFonts w:cs="Arial"/>
                <w:szCs w:val="18"/>
              </w:rPr>
              <w:t>SMTC Configuration</w:t>
            </w:r>
          </w:p>
        </w:tc>
        <w:tc>
          <w:tcPr>
            <w:tcW w:w="1033" w:type="pct"/>
            <w:shd w:val="clear" w:color="auto" w:fill="auto"/>
          </w:tcPr>
          <w:p w14:paraId="1C402DB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5276DBF" w14:textId="77777777" w:rsidR="00EC3D04" w:rsidRPr="004E4CBF" w:rsidRDefault="00EC3D04" w:rsidP="008B2CA1">
            <w:pPr>
              <w:pStyle w:val="TAC"/>
              <w:keepNext w:val="0"/>
              <w:rPr>
                <w:rFonts w:cs="Arial"/>
                <w:szCs w:val="18"/>
              </w:rPr>
            </w:pPr>
          </w:p>
        </w:tc>
        <w:tc>
          <w:tcPr>
            <w:tcW w:w="1798" w:type="pct"/>
            <w:shd w:val="clear" w:color="auto" w:fill="auto"/>
          </w:tcPr>
          <w:p w14:paraId="34AA1A2B" w14:textId="77777777" w:rsidR="00EC3D04" w:rsidRPr="004E4CBF" w:rsidRDefault="00EC3D04" w:rsidP="008B2CA1">
            <w:pPr>
              <w:pStyle w:val="TAC"/>
              <w:keepNext w:val="0"/>
              <w:rPr>
                <w:rFonts w:cs="Arial"/>
                <w:szCs w:val="18"/>
              </w:rPr>
            </w:pPr>
            <w:r w:rsidRPr="004E4CBF">
              <w:rPr>
                <w:rFonts w:cs="Arial"/>
                <w:szCs w:val="18"/>
              </w:rPr>
              <w:t>SMTC.3</w:t>
            </w:r>
          </w:p>
        </w:tc>
      </w:tr>
      <w:tr w:rsidR="00EC3D04" w:rsidRPr="004E4CBF" w14:paraId="2943D07D" w14:textId="77777777" w:rsidTr="008B2CA1">
        <w:trPr>
          <w:jc w:val="center"/>
        </w:trPr>
        <w:tc>
          <w:tcPr>
            <w:tcW w:w="1597" w:type="pct"/>
            <w:gridSpan w:val="2"/>
            <w:shd w:val="clear" w:color="auto" w:fill="auto"/>
            <w:vAlign w:val="center"/>
          </w:tcPr>
          <w:p w14:paraId="233F86D3" w14:textId="77777777" w:rsidR="00EC3D04" w:rsidRPr="004E4CBF" w:rsidRDefault="00EC3D04" w:rsidP="008B2CA1">
            <w:pPr>
              <w:pStyle w:val="TAL"/>
              <w:keepNext w:val="0"/>
              <w:rPr>
                <w:rFonts w:cs="Arial"/>
                <w:bCs/>
                <w:szCs w:val="18"/>
              </w:rPr>
            </w:pPr>
            <w:r w:rsidRPr="004E4CBF">
              <w:rPr>
                <w:rFonts w:cs="Arial"/>
                <w:szCs w:val="18"/>
              </w:rPr>
              <w:t>PDSCH/PDCCH subcarrier spacing</w:t>
            </w:r>
          </w:p>
        </w:tc>
        <w:tc>
          <w:tcPr>
            <w:tcW w:w="1033" w:type="pct"/>
            <w:shd w:val="clear" w:color="auto" w:fill="auto"/>
          </w:tcPr>
          <w:p w14:paraId="57241C4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F5E9309" w14:textId="77777777" w:rsidR="00EC3D04" w:rsidRPr="004E4CBF" w:rsidRDefault="00EC3D04" w:rsidP="008B2CA1">
            <w:pPr>
              <w:pStyle w:val="TAC"/>
              <w:keepNext w:val="0"/>
              <w:rPr>
                <w:rFonts w:cs="Arial"/>
                <w:szCs w:val="18"/>
              </w:rPr>
            </w:pPr>
          </w:p>
        </w:tc>
        <w:tc>
          <w:tcPr>
            <w:tcW w:w="1798" w:type="pct"/>
            <w:shd w:val="clear" w:color="auto" w:fill="auto"/>
          </w:tcPr>
          <w:p w14:paraId="0A3B8AAD" w14:textId="77777777" w:rsidR="00EC3D04" w:rsidRPr="004E4CBF" w:rsidRDefault="00EC3D04" w:rsidP="008B2CA1">
            <w:pPr>
              <w:pStyle w:val="TAC"/>
              <w:keepNext w:val="0"/>
              <w:rPr>
                <w:rFonts w:cs="Arial"/>
                <w:szCs w:val="18"/>
              </w:rPr>
            </w:pPr>
            <w:r w:rsidRPr="004E4CBF">
              <w:rPr>
                <w:rFonts w:cs="Arial"/>
                <w:szCs w:val="18"/>
              </w:rPr>
              <w:t xml:space="preserve">120 </w:t>
            </w:r>
            <w:proofErr w:type="spellStart"/>
            <w:r w:rsidRPr="004E4CBF">
              <w:rPr>
                <w:rFonts w:cs="Arial"/>
                <w:szCs w:val="18"/>
              </w:rPr>
              <w:t>KHz</w:t>
            </w:r>
            <w:proofErr w:type="spellEnd"/>
          </w:p>
        </w:tc>
      </w:tr>
      <w:tr w:rsidR="00EC3D04" w:rsidRPr="004E4CBF" w14:paraId="6EB53529" w14:textId="77777777" w:rsidTr="008B2CA1">
        <w:trPr>
          <w:jc w:val="center"/>
        </w:trPr>
        <w:tc>
          <w:tcPr>
            <w:tcW w:w="1597" w:type="pct"/>
            <w:gridSpan w:val="2"/>
            <w:shd w:val="clear" w:color="auto" w:fill="auto"/>
            <w:vAlign w:val="center"/>
          </w:tcPr>
          <w:p w14:paraId="29A20362" w14:textId="77777777" w:rsidR="00EC3D04" w:rsidRPr="004E4CBF" w:rsidRDefault="00EC3D04" w:rsidP="008B2CA1">
            <w:pPr>
              <w:pStyle w:val="TAL"/>
              <w:keepNext w:val="0"/>
              <w:rPr>
                <w:rFonts w:cs="Arial"/>
                <w:bCs/>
                <w:szCs w:val="18"/>
              </w:rPr>
            </w:pPr>
            <w:r w:rsidRPr="004E4CBF">
              <w:rPr>
                <w:rFonts w:cs="Arial"/>
                <w:szCs w:val="18"/>
              </w:rPr>
              <w:t>PRACH Configuration</w:t>
            </w:r>
          </w:p>
        </w:tc>
        <w:tc>
          <w:tcPr>
            <w:tcW w:w="1033" w:type="pct"/>
            <w:shd w:val="clear" w:color="auto" w:fill="auto"/>
          </w:tcPr>
          <w:p w14:paraId="47689461"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211158C" w14:textId="77777777" w:rsidR="00EC3D04" w:rsidRPr="004E4CBF" w:rsidRDefault="00EC3D04" w:rsidP="008B2CA1">
            <w:pPr>
              <w:pStyle w:val="TAC"/>
              <w:keepNext w:val="0"/>
              <w:rPr>
                <w:rFonts w:cs="Arial"/>
                <w:szCs w:val="18"/>
              </w:rPr>
            </w:pPr>
          </w:p>
        </w:tc>
        <w:tc>
          <w:tcPr>
            <w:tcW w:w="1798" w:type="pct"/>
            <w:shd w:val="clear" w:color="auto" w:fill="auto"/>
          </w:tcPr>
          <w:p w14:paraId="34745A33" w14:textId="77777777" w:rsidR="00EC3D04" w:rsidRPr="004E4CBF" w:rsidRDefault="00EC3D04" w:rsidP="008B2CA1">
            <w:pPr>
              <w:pStyle w:val="TAC"/>
              <w:keepNext w:val="0"/>
              <w:rPr>
                <w:rFonts w:cs="Arial"/>
                <w:szCs w:val="18"/>
              </w:rPr>
            </w:pPr>
            <w:r w:rsidRPr="004E4CBF">
              <w:rPr>
                <w:rFonts w:cs="Arial"/>
              </w:rPr>
              <w:t>PRACH.1 FR2</w:t>
            </w:r>
          </w:p>
        </w:tc>
      </w:tr>
      <w:tr w:rsidR="00EC3D04" w:rsidRPr="004E4CBF" w14:paraId="48AC1E72" w14:textId="77777777" w:rsidTr="008B2CA1">
        <w:trPr>
          <w:jc w:val="center"/>
        </w:trPr>
        <w:tc>
          <w:tcPr>
            <w:tcW w:w="1597" w:type="pct"/>
            <w:gridSpan w:val="2"/>
            <w:shd w:val="clear" w:color="auto" w:fill="auto"/>
            <w:vAlign w:val="center"/>
          </w:tcPr>
          <w:p w14:paraId="38C54F8B" w14:textId="77777777" w:rsidR="00EC3D04" w:rsidRPr="004E4CBF" w:rsidRDefault="00EC3D04" w:rsidP="008B2CA1">
            <w:pPr>
              <w:pStyle w:val="TAL"/>
              <w:keepNext w:val="0"/>
              <w:rPr>
                <w:rFonts w:cs="Arial"/>
                <w:bCs/>
                <w:szCs w:val="18"/>
              </w:rPr>
            </w:pPr>
            <w:r w:rsidRPr="004E4CBF">
              <w:rPr>
                <w:rFonts w:cs="Arial"/>
                <w:szCs w:val="18"/>
              </w:rPr>
              <w:t>SSB index assigned as RLM RS</w:t>
            </w:r>
          </w:p>
        </w:tc>
        <w:tc>
          <w:tcPr>
            <w:tcW w:w="1033" w:type="pct"/>
            <w:shd w:val="clear" w:color="auto" w:fill="auto"/>
          </w:tcPr>
          <w:p w14:paraId="048965D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6146A28" w14:textId="77777777" w:rsidR="00EC3D04" w:rsidRPr="004E4CBF" w:rsidRDefault="00EC3D04" w:rsidP="008B2CA1">
            <w:pPr>
              <w:pStyle w:val="TAC"/>
              <w:keepNext w:val="0"/>
              <w:rPr>
                <w:rFonts w:cs="Arial"/>
                <w:szCs w:val="18"/>
              </w:rPr>
            </w:pPr>
          </w:p>
        </w:tc>
        <w:tc>
          <w:tcPr>
            <w:tcW w:w="1798" w:type="pct"/>
            <w:shd w:val="clear" w:color="auto" w:fill="auto"/>
          </w:tcPr>
          <w:p w14:paraId="783948D5" w14:textId="77777777" w:rsidR="00EC3D04" w:rsidRPr="004E4CBF" w:rsidRDefault="00EC3D04" w:rsidP="008B2CA1">
            <w:pPr>
              <w:pStyle w:val="TAC"/>
              <w:keepNext w:val="0"/>
              <w:rPr>
                <w:rFonts w:cs="Arial"/>
                <w:szCs w:val="18"/>
              </w:rPr>
            </w:pPr>
            <w:r w:rsidRPr="004E4CBF">
              <w:rPr>
                <w:rFonts w:cs="Arial"/>
                <w:szCs w:val="18"/>
              </w:rPr>
              <w:t>0,1</w:t>
            </w:r>
          </w:p>
        </w:tc>
      </w:tr>
      <w:tr w:rsidR="00EC3D04" w:rsidRPr="004E4CBF" w14:paraId="26EB3AD9" w14:textId="77777777" w:rsidTr="008B2CA1">
        <w:trPr>
          <w:jc w:val="center"/>
        </w:trPr>
        <w:tc>
          <w:tcPr>
            <w:tcW w:w="2630" w:type="pct"/>
            <w:gridSpan w:val="3"/>
            <w:shd w:val="clear" w:color="auto" w:fill="auto"/>
            <w:vAlign w:val="center"/>
          </w:tcPr>
          <w:p w14:paraId="0E18DA0D" w14:textId="77777777" w:rsidR="00EC3D04" w:rsidRPr="004E4CBF" w:rsidRDefault="00EC3D04" w:rsidP="008B2CA1">
            <w:pPr>
              <w:pStyle w:val="TAL"/>
              <w:keepNext w:val="0"/>
              <w:rPr>
                <w:rFonts w:cs="Arial"/>
                <w:szCs w:val="18"/>
              </w:rPr>
            </w:pPr>
            <w:r w:rsidRPr="004E4CBF">
              <w:rPr>
                <w:rFonts w:cs="Arial"/>
                <w:szCs w:val="18"/>
              </w:rPr>
              <w:t>OCNG parameters</w:t>
            </w:r>
          </w:p>
        </w:tc>
        <w:tc>
          <w:tcPr>
            <w:tcW w:w="572" w:type="pct"/>
            <w:shd w:val="clear" w:color="auto" w:fill="auto"/>
          </w:tcPr>
          <w:p w14:paraId="6A71E802" w14:textId="77777777" w:rsidR="00EC3D04" w:rsidRPr="004E4CBF" w:rsidRDefault="00EC3D04" w:rsidP="008B2CA1">
            <w:pPr>
              <w:pStyle w:val="TAC"/>
              <w:keepNext w:val="0"/>
              <w:rPr>
                <w:rFonts w:cs="Arial"/>
                <w:szCs w:val="18"/>
              </w:rPr>
            </w:pPr>
          </w:p>
        </w:tc>
        <w:tc>
          <w:tcPr>
            <w:tcW w:w="1798" w:type="pct"/>
            <w:shd w:val="clear" w:color="auto" w:fill="auto"/>
          </w:tcPr>
          <w:p w14:paraId="2EDE72EA" w14:textId="77777777" w:rsidR="00EC3D04" w:rsidRPr="004E4CBF" w:rsidRDefault="00EC3D04" w:rsidP="008B2CA1">
            <w:pPr>
              <w:pStyle w:val="TAC"/>
              <w:keepNext w:val="0"/>
              <w:rPr>
                <w:rFonts w:cs="Arial"/>
                <w:szCs w:val="18"/>
              </w:rPr>
            </w:pPr>
            <w:r w:rsidRPr="004E4CBF">
              <w:rPr>
                <w:rFonts w:cs="Arial"/>
                <w:szCs w:val="18"/>
              </w:rPr>
              <w:t>OP.2</w:t>
            </w:r>
          </w:p>
        </w:tc>
      </w:tr>
      <w:tr w:rsidR="00EC3D04" w:rsidRPr="004E4CBF" w14:paraId="7933F5D0" w14:textId="77777777" w:rsidTr="008B2CA1">
        <w:trPr>
          <w:jc w:val="center"/>
        </w:trPr>
        <w:tc>
          <w:tcPr>
            <w:tcW w:w="2630" w:type="pct"/>
            <w:gridSpan w:val="3"/>
            <w:shd w:val="clear" w:color="auto" w:fill="auto"/>
            <w:vAlign w:val="center"/>
          </w:tcPr>
          <w:p w14:paraId="293D6762" w14:textId="77777777" w:rsidR="00EC3D04" w:rsidRPr="004E4CBF" w:rsidRDefault="00EC3D04" w:rsidP="008B2CA1">
            <w:pPr>
              <w:pStyle w:val="TAL"/>
              <w:keepNext w:val="0"/>
              <w:rPr>
                <w:rFonts w:cs="Arial"/>
                <w:szCs w:val="18"/>
              </w:rPr>
            </w:pPr>
            <w:r w:rsidRPr="004E4CBF">
              <w:rPr>
                <w:rFonts w:cs="Arial"/>
                <w:szCs w:val="18"/>
              </w:rPr>
              <w:t>CP length</w:t>
            </w:r>
          </w:p>
        </w:tc>
        <w:tc>
          <w:tcPr>
            <w:tcW w:w="572" w:type="pct"/>
            <w:shd w:val="clear" w:color="auto" w:fill="auto"/>
          </w:tcPr>
          <w:p w14:paraId="33B3D832" w14:textId="77777777" w:rsidR="00EC3D04" w:rsidRPr="004E4CBF" w:rsidRDefault="00EC3D04" w:rsidP="008B2CA1">
            <w:pPr>
              <w:pStyle w:val="TAC"/>
              <w:keepNext w:val="0"/>
              <w:rPr>
                <w:rFonts w:cs="Arial"/>
                <w:szCs w:val="18"/>
              </w:rPr>
            </w:pPr>
          </w:p>
        </w:tc>
        <w:tc>
          <w:tcPr>
            <w:tcW w:w="1798" w:type="pct"/>
            <w:shd w:val="clear" w:color="auto" w:fill="auto"/>
          </w:tcPr>
          <w:p w14:paraId="1579B57B" w14:textId="77777777" w:rsidR="00EC3D04" w:rsidRPr="004E4CBF" w:rsidRDefault="00EC3D04" w:rsidP="008B2CA1">
            <w:pPr>
              <w:pStyle w:val="TAC"/>
              <w:keepNext w:val="0"/>
              <w:rPr>
                <w:rFonts w:cs="Arial"/>
                <w:szCs w:val="18"/>
              </w:rPr>
            </w:pPr>
            <w:r w:rsidRPr="004E4CBF">
              <w:rPr>
                <w:rFonts w:cs="Arial"/>
                <w:szCs w:val="18"/>
              </w:rPr>
              <w:t>Normal</w:t>
            </w:r>
          </w:p>
        </w:tc>
      </w:tr>
      <w:tr w:rsidR="00EC3D04" w:rsidRPr="004E4CBF" w14:paraId="6AD8C1DE" w14:textId="77777777" w:rsidTr="008B2CA1">
        <w:trPr>
          <w:jc w:val="center"/>
        </w:trPr>
        <w:tc>
          <w:tcPr>
            <w:tcW w:w="797" w:type="pct"/>
            <w:vMerge w:val="restart"/>
            <w:shd w:val="clear" w:color="auto" w:fill="auto"/>
          </w:tcPr>
          <w:p w14:paraId="596A2D5D" w14:textId="77777777" w:rsidR="00EC3D04" w:rsidRPr="004E4CBF" w:rsidRDefault="00EC3D04" w:rsidP="008B2CA1">
            <w:pPr>
              <w:pStyle w:val="TAL"/>
              <w:keepNext w:val="0"/>
            </w:pPr>
            <w:r w:rsidRPr="004E4CBF">
              <w:t xml:space="preserve">In sync transmission parameters </w:t>
            </w:r>
          </w:p>
        </w:tc>
        <w:tc>
          <w:tcPr>
            <w:tcW w:w="1833" w:type="pct"/>
            <w:gridSpan w:val="2"/>
            <w:shd w:val="clear" w:color="auto" w:fill="auto"/>
          </w:tcPr>
          <w:p w14:paraId="595B2BEA" w14:textId="77777777" w:rsidR="00EC3D04" w:rsidRPr="004E4CBF" w:rsidRDefault="00EC3D04" w:rsidP="008B2CA1">
            <w:pPr>
              <w:pStyle w:val="TAL"/>
              <w:keepNext w:val="0"/>
            </w:pPr>
            <w:r w:rsidRPr="004E4CBF">
              <w:t>DCI format</w:t>
            </w:r>
          </w:p>
        </w:tc>
        <w:tc>
          <w:tcPr>
            <w:tcW w:w="572" w:type="pct"/>
            <w:shd w:val="clear" w:color="auto" w:fill="auto"/>
          </w:tcPr>
          <w:p w14:paraId="19B095C3" w14:textId="77777777" w:rsidR="00EC3D04" w:rsidRPr="004E4CBF" w:rsidRDefault="00EC3D04" w:rsidP="008B2CA1">
            <w:pPr>
              <w:pStyle w:val="TAC"/>
              <w:keepNext w:val="0"/>
            </w:pPr>
          </w:p>
        </w:tc>
        <w:tc>
          <w:tcPr>
            <w:tcW w:w="1798" w:type="pct"/>
            <w:shd w:val="clear" w:color="auto" w:fill="auto"/>
          </w:tcPr>
          <w:p w14:paraId="266E26F1" w14:textId="77777777" w:rsidR="00EC3D04" w:rsidRPr="004E4CBF" w:rsidRDefault="00EC3D04" w:rsidP="008B2CA1">
            <w:pPr>
              <w:pStyle w:val="TAC"/>
              <w:keepNext w:val="0"/>
            </w:pPr>
            <w:r w:rsidRPr="004E4CBF">
              <w:t>1-0</w:t>
            </w:r>
          </w:p>
        </w:tc>
      </w:tr>
      <w:tr w:rsidR="00EC3D04" w:rsidRPr="004E4CBF" w14:paraId="3F7E2A2F" w14:textId="77777777" w:rsidTr="008B2CA1">
        <w:trPr>
          <w:jc w:val="center"/>
        </w:trPr>
        <w:tc>
          <w:tcPr>
            <w:tcW w:w="797" w:type="pct"/>
            <w:vMerge/>
            <w:shd w:val="clear" w:color="auto" w:fill="auto"/>
          </w:tcPr>
          <w:p w14:paraId="18924515" w14:textId="77777777" w:rsidR="00EC3D04" w:rsidRPr="004E4CBF" w:rsidRDefault="00EC3D04" w:rsidP="008B2CA1">
            <w:pPr>
              <w:pStyle w:val="TAL"/>
              <w:keepNext w:val="0"/>
            </w:pPr>
          </w:p>
        </w:tc>
        <w:tc>
          <w:tcPr>
            <w:tcW w:w="1833" w:type="pct"/>
            <w:gridSpan w:val="2"/>
            <w:shd w:val="clear" w:color="auto" w:fill="auto"/>
          </w:tcPr>
          <w:p w14:paraId="3E70EB9B" w14:textId="77777777" w:rsidR="00EC3D04" w:rsidRPr="004E4CBF" w:rsidRDefault="00EC3D04" w:rsidP="008B2CA1">
            <w:pPr>
              <w:pStyle w:val="TAL"/>
              <w:keepNext w:val="0"/>
            </w:pPr>
            <w:r w:rsidRPr="004E4CBF">
              <w:t>Number of Control OFDM symbols</w:t>
            </w:r>
          </w:p>
        </w:tc>
        <w:tc>
          <w:tcPr>
            <w:tcW w:w="572" w:type="pct"/>
            <w:shd w:val="clear" w:color="auto" w:fill="auto"/>
          </w:tcPr>
          <w:p w14:paraId="0D0B5CE6" w14:textId="77777777" w:rsidR="00EC3D04" w:rsidRPr="004E4CBF" w:rsidRDefault="00EC3D04" w:rsidP="008B2CA1">
            <w:pPr>
              <w:pStyle w:val="TAC"/>
              <w:keepNext w:val="0"/>
            </w:pPr>
          </w:p>
        </w:tc>
        <w:tc>
          <w:tcPr>
            <w:tcW w:w="1798" w:type="pct"/>
            <w:shd w:val="clear" w:color="auto" w:fill="auto"/>
          </w:tcPr>
          <w:p w14:paraId="07F790E4" w14:textId="77777777" w:rsidR="00EC3D04" w:rsidRPr="004E4CBF" w:rsidRDefault="00EC3D04" w:rsidP="008B2CA1">
            <w:pPr>
              <w:pStyle w:val="TAC"/>
              <w:keepNext w:val="0"/>
            </w:pPr>
            <w:r w:rsidRPr="004E4CBF">
              <w:t>2</w:t>
            </w:r>
          </w:p>
        </w:tc>
      </w:tr>
      <w:tr w:rsidR="00EC3D04" w:rsidRPr="004E4CBF" w14:paraId="0839BB5D" w14:textId="77777777" w:rsidTr="008B2CA1">
        <w:trPr>
          <w:jc w:val="center"/>
        </w:trPr>
        <w:tc>
          <w:tcPr>
            <w:tcW w:w="797" w:type="pct"/>
            <w:vMerge/>
            <w:shd w:val="clear" w:color="auto" w:fill="auto"/>
          </w:tcPr>
          <w:p w14:paraId="66251F1E" w14:textId="77777777" w:rsidR="00EC3D04" w:rsidRPr="004E4CBF" w:rsidRDefault="00EC3D04" w:rsidP="008B2CA1">
            <w:pPr>
              <w:pStyle w:val="TAL"/>
              <w:keepNext w:val="0"/>
            </w:pPr>
          </w:p>
        </w:tc>
        <w:tc>
          <w:tcPr>
            <w:tcW w:w="1833" w:type="pct"/>
            <w:gridSpan w:val="2"/>
            <w:shd w:val="clear" w:color="auto" w:fill="auto"/>
          </w:tcPr>
          <w:p w14:paraId="3927BE21" w14:textId="77777777" w:rsidR="00EC3D04" w:rsidRPr="004E4CBF" w:rsidRDefault="00EC3D04" w:rsidP="008B2CA1">
            <w:pPr>
              <w:pStyle w:val="TAL"/>
              <w:keepNext w:val="0"/>
            </w:pPr>
            <w:r w:rsidRPr="004E4CBF">
              <w:t xml:space="preserve">Aggregation level </w:t>
            </w:r>
          </w:p>
        </w:tc>
        <w:tc>
          <w:tcPr>
            <w:tcW w:w="572" w:type="pct"/>
            <w:shd w:val="clear" w:color="auto" w:fill="auto"/>
          </w:tcPr>
          <w:p w14:paraId="44B5D7F9" w14:textId="77777777" w:rsidR="00EC3D04" w:rsidRPr="004E4CBF" w:rsidRDefault="00EC3D04" w:rsidP="008B2CA1">
            <w:pPr>
              <w:pStyle w:val="TAC"/>
              <w:keepNext w:val="0"/>
            </w:pPr>
            <w:r w:rsidRPr="004E4CBF">
              <w:t>CCE</w:t>
            </w:r>
          </w:p>
        </w:tc>
        <w:tc>
          <w:tcPr>
            <w:tcW w:w="1798" w:type="pct"/>
            <w:shd w:val="clear" w:color="auto" w:fill="auto"/>
          </w:tcPr>
          <w:p w14:paraId="0F2B3916" w14:textId="77777777" w:rsidR="00EC3D04" w:rsidRPr="004E4CBF" w:rsidRDefault="00EC3D04" w:rsidP="008B2CA1">
            <w:pPr>
              <w:pStyle w:val="TAC"/>
              <w:keepNext w:val="0"/>
            </w:pPr>
            <w:r w:rsidRPr="004E4CBF">
              <w:t>4</w:t>
            </w:r>
          </w:p>
        </w:tc>
      </w:tr>
      <w:tr w:rsidR="00EC3D04" w:rsidRPr="004E4CBF" w14:paraId="01A0337F" w14:textId="77777777" w:rsidTr="008B2CA1">
        <w:trPr>
          <w:jc w:val="center"/>
        </w:trPr>
        <w:tc>
          <w:tcPr>
            <w:tcW w:w="797" w:type="pct"/>
            <w:vMerge/>
            <w:shd w:val="clear" w:color="auto" w:fill="auto"/>
          </w:tcPr>
          <w:p w14:paraId="29D5A55F" w14:textId="77777777" w:rsidR="00EC3D04" w:rsidRPr="004E4CBF" w:rsidRDefault="00EC3D04" w:rsidP="008B2CA1">
            <w:pPr>
              <w:pStyle w:val="TAL"/>
              <w:keepNext w:val="0"/>
            </w:pPr>
          </w:p>
        </w:tc>
        <w:tc>
          <w:tcPr>
            <w:tcW w:w="1833" w:type="pct"/>
            <w:gridSpan w:val="2"/>
            <w:shd w:val="clear" w:color="auto" w:fill="auto"/>
          </w:tcPr>
          <w:p w14:paraId="0435E50A" w14:textId="77777777" w:rsidR="00EC3D04" w:rsidRPr="004E4CBF" w:rsidRDefault="00EC3D04" w:rsidP="008B2CA1">
            <w:pPr>
              <w:pStyle w:val="TAL"/>
              <w:keepNext w:val="0"/>
            </w:pPr>
            <w:r w:rsidRPr="004E4CBF">
              <w:rPr>
                <w:rFonts w:eastAsia="?? ??"/>
              </w:rPr>
              <w:t>Ratio of hypothetical PDCCH RE energy to average SSS RE energy</w:t>
            </w:r>
          </w:p>
        </w:tc>
        <w:tc>
          <w:tcPr>
            <w:tcW w:w="572" w:type="pct"/>
            <w:shd w:val="clear" w:color="auto" w:fill="auto"/>
          </w:tcPr>
          <w:p w14:paraId="22A0549A" w14:textId="77777777" w:rsidR="00EC3D04" w:rsidRPr="004E4CBF" w:rsidRDefault="00EC3D04" w:rsidP="008B2CA1">
            <w:pPr>
              <w:pStyle w:val="TAC"/>
              <w:keepNext w:val="0"/>
            </w:pPr>
            <w:r w:rsidRPr="004E4CBF">
              <w:t>dB</w:t>
            </w:r>
          </w:p>
        </w:tc>
        <w:tc>
          <w:tcPr>
            <w:tcW w:w="1798" w:type="pct"/>
            <w:shd w:val="clear" w:color="auto" w:fill="auto"/>
          </w:tcPr>
          <w:p w14:paraId="7BDA529C" w14:textId="77777777" w:rsidR="00EC3D04" w:rsidRPr="004E4CBF" w:rsidRDefault="00EC3D04" w:rsidP="008B2CA1">
            <w:pPr>
              <w:pStyle w:val="TAC"/>
              <w:keepNext w:val="0"/>
            </w:pPr>
            <w:r w:rsidRPr="004E4CBF">
              <w:t>0</w:t>
            </w:r>
          </w:p>
        </w:tc>
      </w:tr>
      <w:tr w:rsidR="00EC3D04" w:rsidRPr="004E4CBF" w14:paraId="6BED9685" w14:textId="77777777" w:rsidTr="008B2CA1">
        <w:trPr>
          <w:jc w:val="center"/>
        </w:trPr>
        <w:tc>
          <w:tcPr>
            <w:tcW w:w="797" w:type="pct"/>
            <w:vMerge/>
            <w:shd w:val="clear" w:color="auto" w:fill="auto"/>
          </w:tcPr>
          <w:p w14:paraId="79E43652" w14:textId="77777777" w:rsidR="00EC3D04" w:rsidRPr="004E4CBF" w:rsidRDefault="00EC3D04" w:rsidP="008B2CA1">
            <w:pPr>
              <w:pStyle w:val="TAL"/>
              <w:keepNext w:val="0"/>
            </w:pPr>
          </w:p>
        </w:tc>
        <w:tc>
          <w:tcPr>
            <w:tcW w:w="1833" w:type="pct"/>
            <w:gridSpan w:val="2"/>
            <w:shd w:val="clear" w:color="auto" w:fill="auto"/>
          </w:tcPr>
          <w:p w14:paraId="4304E7EB" w14:textId="77777777" w:rsidR="00EC3D04" w:rsidRPr="004E4CBF" w:rsidRDefault="00EC3D04" w:rsidP="008B2CA1">
            <w:pPr>
              <w:pStyle w:val="TAL"/>
              <w:keepNext w:val="0"/>
            </w:pPr>
            <w:r w:rsidRPr="004E4CBF">
              <w:rPr>
                <w:rFonts w:eastAsia="?? ??"/>
              </w:rPr>
              <w:t>Ratio of hypothetical PDCCH DMRS energy to average SSS RE energy</w:t>
            </w:r>
          </w:p>
        </w:tc>
        <w:tc>
          <w:tcPr>
            <w:tcW w:w="572" w:type="pct"/>
            <w:shd w:val="clear" w:color="auto" w:fill="auto"/>
          </w:tcPr>
          <w:p w14:paraId="2E41F89D" w14:textId="77777777" w:rsidR="00EC3D04" w:rsidRPr="004E4CBF" w:rsidRDefault="00EC3D04" w:rsidP="008B2CA1">
            <w:pPr>
              <w:pStyle w:val="TAC"/>
              <w:keepNext w:val="0"/>
            </w:pPr>
            <w:r w:rsidRPr="004E4CBF">
              <w:t>dB</w:t>
            </w:r>
          </w:p>
        </w:tc>
        <w:tc>
          <w:tcPr>
            <w:tcW w:w="1798" w:type="pct"/>
            <w:shd w:val="clear" w:color="auto" w:fill="auto"/>
          </w:tcPr>
          <w:p w14:paraId="33EB7B7F" w14:textId="77777777" w:rsidR="00EC3D04" w:rsidRPr="004E4CBF" w:rsidRDefault="00EC3D04" w:rsidP="008B2CA1">
            <w:pPr>
              <w:pStyle w:val="TAC"/>
              <w:keepNext w:val="0"/>
            </w:pPr>
            <w:r w:rsidRPr="004E4CBF">
              <w:t>0</w:t>
            </w:r>
          </w:p>
        </w:tc>
      </w:tr>
      <w:tr w:rsidR="00EC3D04" w:rsidRPr="004E4CBF" w14:paraId="303E1B87" w14:textId="77777777" w:rsidTr="008B2CA1">
        <w:trPr>
          <w:jc w:val="center"/>
        </w:trPr>
        <w:tc>
          <w:tcPr>
            <w:tcW w:w="797" w:type="pct"/>
            <w:vMerge/>
            <w:shd w:val="clear" w:color="auto" w:fill="auto"/>
          </w:tcPr>
          <w:p w14:paraId="14B44EED" w14:textId="77777777" w:rsidR="00EC3D04" w:rsidRPr="004E4CBF" w:rsidRDefault="00EC3D04" w:rsidP="008B2CA1">
            <w:pPr>
              <w:pStyle w:val="TAL"/>
              <w:keepNext w:val="0"/>
            </w:pPr>
          </w:p>
        </w:tc>
        <w:tc>
          <w:tcPr>
            <w:tcW w:w="1833" w:type="pct"/>
            <w:gridSpan w:val="2"/>
            <w:shd w:val="clear" w:color="auto" w:fill="auto"/>
            <w:vAlign w:val="center"/>
          </w:tcPr>
          <w:p w14:paraId="64448F12" w14:textId="77777777" w:rsidR="00EC3D04" w:rsidRPr="004E4CBF" w:rsidRDefault="00EC3D04" w:rsidP="008B2CA1">
            <w:pPr>
              <w:pStyle w:val="TAL"/>
              <w:keepNext w:val="0"/>
              <w:rPr>
                <w:rFonts w:eastAsia="?? ??"/>
              </w:rPr>
            </w:pPr>
            <w:r w:rsidRPr="004E4CBF">
              <w:rPr>
                <w:rFonts w:eastAsia="?? ??"/>
              </w:rPr>
              <w:t>DMRS precoder granularity</w:t>
            </w:r>
          </w:p>
        </w:tc>
        <w:tc>
          <w:tcPr>
            <w:tcW w:w="572" w:type="pct"/>
            <w:shd w:val="clear" w:color="auto" w:fill="auto"/>
            <w:vAlign w:val="center"/>
          </w:tcPr>
          <w:p w14:paraId="35318F7D" w14:textId="77777777" w:rsidR="00EC3D04" w:rsidRPr="004E4CBF" w:rsidRDefault="00EC3D04" w:rsidP="008B2CA1">
            <w:pPr>
              <w:pStyle w:val="TAC"/>
              <w:keepNext w:val="0"/>
              <w:rPr>
                <w:rFonts w:eastAsia="?? ??"/>
              </w:rPr>
            </w:pPr>
          </w:p>
        </w:tc>
        <w:tc>
          <w:tcPr>
            <w:tcW w:w="1798" w:type="pct"/>
            <w:shd w:val="clear" w:color="auto" w:fill="auto"/>
          </w:tcPr>
          <w:p w14:paraId="495A821B" w14:textId="77777777" w:rsidR="00EC3D04" w:rsidRPr="004E4CBF" w:rsidRDefault="00EC3D04" w:rsidP="008B2CA1">
            <w:pPr>
              <w:pStyle w:val="TAC"/>
              <w:keepNext w:val="0"/>
            </w:pPr>
            <w:r w:rsidRPr="004E4CBF">
              <w:rPr>
                <w:rFonts w:eastAsia="?? ??"/>
              </w:rPr>
              <w:t>REG bundle size</w:t>
            </w:r>
          </w:p>
        </w:tc>
      </w:tr>
      <w:tr w:rsidR="00EC3D04" w:rsidRPr="004E4CBF" w14:paraId="40F8C9D5" w14:textId="77777777" w:rsidTr="008B2CA1">
        <w:trPr>
          <w:jc w:val="center"/>
        </w:trPr>
        <w:tc>
          <w:tcPr>
            <w:tcW w:w="797" w:type="pct"/>
            <w:vMerge/>
            <w:shd w:val="clear" w:color="auto" w:fill="auto"/>
          </w:tcPr>
          <w:p w14:paraId="59B2DC17" w14:textId="77777777" w:rsidR="00EC3D04" w:rsidRPr="004E4CBF" w:rsidRDefault="00EC3D04" w:rsidP="008B2CA1">
            <w:pPr>
              <w:pStyle w:val="TAL"/>
              <w:keepNext w:val="0"/>
            </w:pPr>
          </w:p>
        </w:tc>
        <w:tc>
          <w:tcPr>
            <w:tcW w:w="1833" w:type="pct"/>
            <w:gridSpan w:val="2"/>
            <w:shd w:val="clear" w:color="auto" w:fill="auto"/>
            <w:vAlign w:val="center"/>
          </w:tcPr>
          <w:p w14:paraId="3DB23439" w14:textId="77777777" w:rsidR="00EC3D04" w:rsidRPr="004E4CBF" w:rsidRDefault="00EC3D04" w:rsidP="008B2CA1">
            <w:pPr>
              <w:pStyle w:val="TAL"/>
              <w:keepNext w:val="0"/>
              <w:rPr>
                <w:rFonts w:eastAsia="?? ??"/>
              </w:rPr>
            </w:pPr>
            <w:r w:rsidRPr="004E4CBF">
              <w:rPr>
                <w:rFonts w:eastAsia="?? ??"/>
              </w:rPr>
              <w:t>REG bundle size</w:t>
            </w:r>
          </w:p>
        </w:tc>
        <w:tc>
          <w:tcPr>
            <w:tcW w:w="572" w:type="pct"/>
            <w:shd w:val="clear" w:color="auto" w:fill="auto"/>
            <w:vAlign w:val="center"/>
          </w:tcPr>
          <w:p w14:paraId="788A4EB0" w14:textId="77777777" w:rsidR="00EC3D04" w:rsidRPr="004E4CBF" w:rsidRDefault="00EC3D04" w:rsidP="008B2CA1">
            <w:pPr>
              <w:pStyle w:val="TAC"/>
              <w:keepNext w:val="0"/>
              <w:rPr>
                <w:rFonts w:eastAsia="?? ??"/>
              </w:rPr>
            </w:pPr>
          </w:p>
        </w:tc>
        <w:tc>
          <w:tcPr>
            <w:tcW w:w="1798" w:type="pct"/>
            <w:shd w:val="clear" w:color="auto" w:fill="auto"/>
          </w:tcPr>
          <w:p w14:paraId="6CF9A9ED" w14:textId="77777777" w:rsidR="00EC3D04" w:rsidRPr="004E4CBF" w:rsidRDefault="00EC3D04" w:rsidP="008B2CA1">
            <w:pPr>
              <w:pStyle w:val="TAC"/>
              <w:keepNext w:val="0"/>
            </w:pPr>
            <w:r w:rsidRPr="004E4CBF">
              <w:t>6</w:t>
            </w:r>
          </w:p>
        </w:tc>
      </w:tr>
      <w:tr w:rsidR="00EC3D04" w:rsidRPr="004E4CBF" w14:paraId="2D518FF5" w14:textId="77777777" w:rsidTr="008B2CA1">
        <w:trPr>
          <w:jc w:val="center"/>
        </w:trPr>
        <w:tc>
          <w:tcPr>
            <w:tcW w:w="797" w:type="pct"/>
            <w:vMerge w:val="restart"/>
            <w:shd w:val="clear" w:color="auto" w:fill="auto"/>
          </w:tcPr>
          <w:p w14:paraId="2363B70A" w14:textId="77777777" w:rsidR="00EC3D04" w:rsidRPr="004E4CBF" w:rsidRDefault="00EC3D04" w:rsidP="008B2CA1">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4371B920" w14:textId="77777777" w:rsidR="00EC3D04" w:rsidRPr="004E4CBF" w:rsidRDefault="00EC3D04" w:rsidP="008B2CA1">
            <w:pPr>
              <w:pStyle w:val="TAL"/>
              <w:keepNext w:val="0"/>
              <w:rPr>
                <w:rFonts w:cs="Arial"/>
                <w:szCs w:val="18"/>
              </w:rPr>
            </w:pPr>
            <w:r w:rsidRPr="004E4CBF">
              <w:rPr>
                <w:rFonts w:cs="Arial"/>
                <w:szCs w:val="18"/>
              </w:rPr>
              <w:t>DCI format</w:t>
            </w:r>
          </w:p>
        </w:tc>
        <w:tc>
          <w:tcPr>
            <w:tcW w:w="572" w:type="pct"/>
            <w:shd w:val="clear" w:color="auto" w:fill="auto"/>
          </w:tcPr>
          <w:p w14:paraId="7CD7C6D4" w14:textId="77777777" w:rsidR="00EC3D04" w:rsidRPr="004E4CBF" w:rsidRDefault="00EC3D04" w:rsidP="008B2CA1">
            <w:pPr>
              <w:pStyle w:val="TAC"/>
              <w:keepNext w:val="0"/>
              <w:rPr>
                <w:rFonts w:cs="Arial"/>
                <w:szCs w:val="18"/>
              </w:rPr>
            </w:pPr>
          </w:p>
        </w:tc>
        <w:tc>
          <w:tcPr>
            <w:tcW w:w="1798" w:type="pct"/>
            <w:shd w:val="clear" w:color="auto" w:fill="auto"/>
          </w:tcPr>
          <w:p w14:paraId="7CF3BAC8" w14:textId="77777777" w:rsidR="00EC3D04" w:rsidRPr="004E4CBF" w:rsidRDefault="00EC3D04" w:rsidP="008B2CA1">
            <w:pPr>
              <w:pStyle w:val="TAC"/>
              <w:keepNext w:val="0"/>
              <w:rPr>
                <w:rFonts w:cs="Arial"/>
                <w:szCs w:val="18"/>
              </w:rPr>
            </w:pPr>
            <w:r w:rsidRPr="004E4CBF">
              <w:rPr>
                <w:rFonts w:cs="Arial"/>
                <w:szCs w:val="18"/>
              </w:rPr>
              <w:t>1-0</w:t>
            </w:r>
          </w:p>
        </w:tc>
      </w:tr>
      <w:tr w:rsidR="00EC3D04" w:rsidRPr="004E4CBF" w14:paraId="3325AFAF" w14:textId="77777777" w:rsidTr="008B2CA1">
        <w:trPr>
          <w:jc w:val="center"/>
        </w:trPr>
        <w:tc>
          <w:tcPr>
            <w:tcW w:w="797" w:type="pct"/>
            <w:vMerge/>
            <w:shd w:val="clear" w:color="auto" w:fill="auto"/>
          </w:tcPr>
          <w:p w14:paraId="2D0C62E0" w14:textId="77777777" w:rsidR="00EC3D04" w:rsidRPr="004E4CBF" w:rsidRDefault="00EC3D04" w:rsidP="008B2CA1">
            <w:pPr>
              <w:pStyle w:val="TAL"/>
              <w:keepNext w:val="0"/>
              <w:rPr>
                <w:rFonts w:cs="Arial"/>
                <w:szCs w:val="18"/>
              </w:rPr>
            </w:pPr>
          </w:p>
        </w:tc>
        <w:tc>
          <w:tcPr>
            <w:tcW w:w="1833" w:type="pct"/>
            <w:gridSpan w:val="2"/>
            <w:shd w:val="clear" w:color="auto" w:fill="auto"/>
          </w:tcPr>
          <w:p w14:paraId="4F3A000B" w14:textId="77777777" w:rsidR="00EC3D04" w:rsidRPr="004E4CBF" w:rsidRDefault="00EC3D04" w:rsidP="008B2CA1">
            <w:pPr>
              <w:pStyle w:val="TAL"/>
              <w:keepNext w:val="0"/>
              <w:rPr>
                <w:rFonts w:cs="Arial"/>
                <w:szCs w:val="18"/>
              </w:rPr>
            </w:pPr>
            <w:r w:rsidRPr="004E4CBF">
              <w:rPr>
                <w:rFonts w:cs="Arial"/>
                <w:szCs w:val="18"/>
              </w:rPr>
              <w:t>Number of Control OFDM symbols</w:t>
            </w:r>
          </w:p>
        </w:tc>
        <w:tc>
          <w:tcPr>
            <w:tcW w:w="572" w:type="pct"/>
            <w:shd w:val="clear" w:color="auto" w:fill="auto"/>
          </w:tcPr>
          <w:p w14:paraId="7F208992" w14:textId="77777777" w:rsidR="00EC3D04" w:rsidRPr="004E4CBF" w:rsidRDefault="00EC3D04" w:rsidP="008B2CA1">
            <w:pPr>
              <w:pStyle w:val="TAC"/>
              <w:keepNext w:val="0"/>
              <w:rPr>
                <w:rFonts w:cs="Arial"/>
                <w:szCs w:val="18"/>
              </w:rPr>
            </w:pPr>
          </w:p>
        </w:tc>
        <w:tc>
          <w:tcPr>
            <w:tcW w:w="1798" w:type="pct"/>
            <w:shd w:val="clear" w:color="auto" w:fill="auto"/>
          </w:tcPr>
          <w:p w14:paraId="1E4AB59B" w14:textId="77777777" w:rsidR="00EC3D04" w:rsidRPr="004E4CBF" w:rsidRDefault="00EC3D04" w:rsidP="008B2CA1">
            <w:pPr>
              <w:pStyle w:val="TAC"/>
              <w:keepNext w:val="0"/>
              <w:rPr>
                <w:rFonts w:cs="Arial"/>
                <w:szCs w:val="18"/>
              </w:rPr>
            </w:pPr>
            <w:r w:rsidRPr="004E4CBF">
              <w:rPr>
                <w:rFonts w:cs="Arial"/>
                <w:szCs w:val="18"/>
              </w:rPr>
              <w:t>2</w:t>
            </w:r>
          </w:p>
        </w:tc>
      </w:tr>
      <w:tr w:rsidR="00EC3D04" w:rsidRPr="004E4CBF" w14:paraId="1E0383F7" w14:textId="77777777" w:rsidTr="008B2CA1">
        <w:trPr>
          <w:jc w:val="center"/>
        </w:trPr>
        <w:tc>
          <w:tcPr>
            <w:tcW w:w="797" w:type="pct"/>
            <w:vMerge/>
            <w:shd w:val="clear" w:color="auto" w:fill="auto"/>
          </w:tcPr>
          <w:p w14:paraId="47D1A524" w14:textId="77777777" w:rsidR="00EC3D04" w:rsidRPr="004E4CBF" w:rsidRDefault="00EC3D04" w:rsidP="008B2CA1">
            <w:pPr>
              <w:pStyle w:val="TAL"/>
              <w:keepNext w:val="0"/>
              <w:rPr>
                <w:rFonts w:cs="Arial"/>
                <w:szCs w:val="18"/>
              </w:rPr>
            </w:pPr>
          </w:p>
        </w:tc>
        <w:tc>
          <w:tcPr>
            <w:tcW w:w="1833" w:type="pct"/>
            <w:gridSpan w:val="2"/>
            <w:shd w:val="clear" w:color="auto" w:fill="auto"/>
          </w:tcPr>
          <w:p w14:paraId="50B92461" w14:textId="77777777" w:rsidR="00EC3D04" w:rsidRPr="004E4CBF" w:rsidRDefault="00EC3D04" w:rsidP="008B2CA1">
            <w:pPr>
              <w:pStyle w:val="TAL"/>
              <w:keepNext w:val="0"/>
              <w:rPr>
                <w:rFonts w:cs="Arial"/>
                <w:szCs w:val="18"/>
              </w:rPr>
            </w:pPr>
            <w:r w:rsidRPr="004E4CBF">
              <w:rPr>
                <w:rFonts w:cs="Arial"/>
                <w:szCs w:val="18"/>
              </w:rPr>
              <w:t xml:space="preserve">Aggregation level </w:t>
            </w:r>
          </w:p>
        </w:tc>
        <w:tc>
          <w:tcPr>
            <w:tcW w:w="572" w:type="pct"/>
            <w:shd w:val="clear" w:color="auto" w:fill="auto"/>
          </w:tcPr>
          <w:p w14:paraId="69B56FF5" w14:textId="77777777" w:rsidR="00EC3D04" w:rsidRPr="004E4CBF" w:rsidRDefault="00EC3D04" w:rsidP="008B2CA1">
            <w:pPr>
              <w:pStyle w:val="TAC"/>
              <w:keepNext w:val="0"/>
              <w:rPr>
                <w:rFonts w:cs="Arial"/>
                <w:szCs w:val="18"/>
              </w:rPr>
            </w:pPr>
            <w:r w:rsidRPr="004E4CBF">
              <w:rPr>
                <w:rFonts w:cs="Arial"/>
                <w:szCs w:val="18"/>
              </w:rPr>
              <w:t>CCE</w:t>
            </w:r>
          </w:p>
        </w:tc>
        <w:tc>
          <w:tcPr>
            <w:tcW w:w="1798" w:type="pct"/>
            <w:shd w:val="clear" w:color="auto" w:fill="auto"/>
          </w:tcPr>
          <w:p w14:paraId="7094F839" w14:textId="77777777" w:rsidR="00EC3D04" w:rsidRPr="004E4CBF" w:rsidRDefault="00EC3D04" w:rsidP="008B2CA1">
            <w:pPr>
              <w:pStyle w:val="TAC"/>
              <w:keepNext w:val="0"/>
              <w:rPr>
                <w:rFonts w:cs="Arial"/>
                <w:szCs w:val="18"/>
              </w:rPr>
            </w:pPr>
            <w:r w:rsidRPr="004E4CBF">
              <w:rPr>
                <w:rFonts w:cs="Arial"/>
                <w:szCs w:val="18"/>
              </w:rPr>
              <w:t>8</w:t>
            </w:r>
          </w:p>
        </w:tc>
      </w:tr>
      <w:tr w:rsidR="00EC3D04" w:rsidRPr="004E4CBF" w14:paraId="7602A116" w14:textId="77777777" w:rsidTr="008B2CA1">
        <w:trPr>
          <w:jc w:val="center"/>
        </w:trPr>
        <w:tc>
          <w:tcPr>
            <w:tcW w:w="797" w:type="pct"/>
            <w:vMerge/>
            <w:shd w:val="clear" w:color="auto" w:fill="auto"/>
          </w:tcPr>
          <w:p w14:paraId="07EA6BE2" w14:textId="77777777" w:rsidR="00EC3D04" w:rsidRPr="004E4CBF" w:rsidRDefault="00EC3D04" w:rsidP="008B2CA1">
            <w:pPr>
              <w:pStyle w:val="TAL"/>
              <w:keepNext w:val="0"/>
              <w:rPr>
                <w:rFonts w:cs="Arial"/>
                <w:szCs w:val="18"/>
              </w:rPr>
            </w:pPr>
          </w:p>
        </w:tc>
        <w:tc>
          <w:tcPr>
            <w:tcW w:w="1833" w:type="pct"/>
            <w:gridSpan w:val="2"/>
            <w:shd w:val="clear" w:color="auto" w:fill="auto"/>
          </w:tcPr>
          <w:p w14:paraId="473965B6" w14:textId="77777777" w:rsidR="00EC3D04" w:rsidRPr="004E4CBF" w:rsidRDefault="00EC3D04" w:rsidP="008B2CA1">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7FFFE230"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16953AEF"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7995E939" w14:textId="77777777" w:rsidTr="008B2CA1">
        <w:trPr>
          <w:jc w:val="center"/>
        </w:trPr>
        <w:tc>
          <w:tcPr>
            <w:tcW w:w="797" w:type="pct"/>
            <w:vMerge/>
            <w:shd w:val="clear" w:color="auto" w:fill="auto"/>
          </w:tcPr>
          <w:p w14:paraId="5DEAC705" w14:textId="77777777" w:rsidR="00EC3D04" w:rsidRPr="004E4CBF" w:rsidRDefault="00EC3D04" w:rsidP="008B2CA1">
            <w:pPr>
              <w:pStyle w:val="TAL"/>
              <w:keepNext w:val="0"/>
              <w:rPr>
                <w:rFonts w:cs="Arial"/>
                <w:szCs w:val="18"/>
              </w:rPr>
            </w:pPr>
          </w:p>
        </w:tc>
        <w:tc>
          <w:tcPr>
            <w:tcW w:w="1833" w:type="pct"/>
            <w:gridSpan w:val="2"/>
            <w:shd w:val="clear" w:color="auto" w:fill="auto"/>
          </w:tcPr>
          <w:p w14:paraId="12E1F8BD" w14:textId="77777777" w:rsidR="00EC3D04" w:rsidRPr="004E4CBF" w:rsidRDefault="00EC3D04" w:rsidP="008B2CA1">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0210300C"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420FF77A"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382CCA96" w14:textId="77777777" w:rsidTr="008B2CA1">
        <w:trPr>
          <w:jc w:val="center"/>
        </w:trPr>
        <w:tc>
          <w:tcPr>
            <w:tcW w:w="797" w:type="pct"/>
            <w:vMerge/>
            <w:shd w:val="clear" w:color="auto" w:fill="auto"/>
          </w:tcPr>
          <w:p w14:paraId="072121C0"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D1887E9" w14:textId="77777777" w:rsidR="00EC3D04" w:rsidRPr="004E4CBF" w:rsidRDefault="00EC3D04" w:rsidP="008B2CA1">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5122C238" w14:textId="77777777" w:rsidR="00EC3D04" w:rsidRPr="004E4CBF" w:rsidRDefault="00EC3D04" w:rsidP="008B2CA1">
            <w:pPr>
              <w:pStyle w:val="TAC"/>
              <w:keepNext w:val="0"/>
              <w:rPr>
                <w:rFonts w:eastAsia="?? ??" w:cs="Arial"/>
                <w:szCs w:val="18"/>
              </w:rPr>
            </w:pPr>
          </w:p>
        </w:tc>
        <w:tc>
          <w:tcPr>
            <w:tcW w:w="1798" w:type="pct"/>
            <w:shd w:val="clear" w:color="auto" w:fill="auto"/>
          </w:tcPr>
          <w:p w14:paraId="3D81D09C" w14:textId="77777777" w:rsidR="00EC3D04" w:rsidRPr="004E4CBF" w:rsidRDefault="00EC3D04" w:rsidP="008B2CA1">
            <w:pPr>
              <w:pStyle w:val="TAC"/>
              <w:keepNext w:val="0"/>
              <w:rPr>
                <w:rFonts w:cs="Arial"/>
                <w:szCs w:val="18"/>
              </w:rPr>
            </w:pPr>
            <w:r w:rsidRPr="004E4CBF">
              <w:rPr>
                <w:rFonts w:eastAsia="?? ??" w:cs="Arial"/>
                <w:szCs w:val="18"/>
              </w:rPr>
              <w:t>REG bundle size</w:t>
            </w:r>
          </w:p>
        </w:tc>
      </w:tr>
      <w:tr w:rsidR="00EC3D04" w:rsidRPr="004E4CBF" w14:paraId="73FBE730" w14:textId="77777777" w:rsidTr="008B2CA1">
        <w:trPr>
          <w:jc w:val="center"/>
        </w:trPr>
        <w:tc>
          <w:tcPr>
            <w:tcW w:w="797" w:type="pct"/>
            <w:vMerge/>
            <w:shd w:val="clear" w:color="auto" w:fill="auto"/>
          </w:tcPr>
          <w:p w14:paraId="2964B522"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785AE9F" w14:textId="77777777" w:rsidR="00EC3D04" w:rsidRPr="004E4CBF" w:rsidRDefault="00EC3D04" w:rsidP="008B2CA1">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E88D85C" w14:textId="77777777" w:rsidR="00EC3D04" w:rsidRPr="004E4CBF" w:rsidRDefault="00EC3D04" w:rsidP="008B2CA1">
            <w:pPr>
              <w:pStyle w:val="TAC"/>
              <w:keepNext w:val="0"/>
              <w:rPr>
                <w:rFonts w:eastAsia="?? ??" w:cs="Arial"/>
                <w:szCs w:val="18"/>
              </w:rPr>
            </w:pPr>
          </w:p>
        </w:tc>
        <w:tc>
          <w:tcPr>
            <w:tcW w:w="1798" w:type="pct"/>
            <w:shd w:val="clear" w:color="auto" w:fill="auto"/>
          </w:tcPr>
          <w:p w14:paraId="62E13004" w14:textId="77777777" w:rsidR="00EC3D04" w:rsidRPr="004E4CBF" w:rsidRDefault="00EC3D04" w:rsidP="008B2CA1">
            <w:pPr>
              <w:pStyle w:val="TAC"/>
              <w:keepNext w:val="0"/>
              <w:rPr>
                <w:rFonts w:cs="Arial"/>
                <w:szCs w:val="18"/>
              </w:rPr>
            </w:pPr>
            <w:r w:rsidRPr="004E4CBF">
              <w:rPr>
                <w:rFonts w:cs="Arial"/>
                <w:szCs w:val="18"/>
              </w:rPr>
              <w:t>6</w:t>
            </w:r>
          </w:p>
        </w:tc>
      </w:tr>
      <w:tr w:rsidR="00EC3D04" w:rsidRPr="004E4CBF" w14:paraId="75849EE5" w14:textId="77777777" w:rsidTr="008B2CA1">
        <w:trPr>
          <w:jc w:val="center"/>
        </w:trPr>
        <w:tc>
          <w:tcPr>
            <w:tcW w:w="2630" w:type="pct"/>
            <w:gridSpan w:val="3"/>
            <w:shd w:val="clear" w:color="auto" w:fill="auto"/>
          </w:tcPr>
          <w:p w14:paraId="21E0FF32" w14:textId="77777777" w:rsidR="00EC3D04" w:rsidRPr="004E4CBF" w:rsidRDefault="00EC3D04" w:rsidP="008B2CA1">
            <w:pPr>
              <w:pStyle w:val="TAL"/>
              <w:keepNext w:val="0"/>
              <w:rPr>
                <w:rFonts w:cs="Arial"/>
                <w:szCs w:val="18"/>
              </w:rPr>
            </w:pPr>
            <w:r w:rsidRPr="004E4CBF">
              <w:rPr>
                <w:rFonts w:cs="Arial"/>
                <w:szCs w:val="18"/>
              </w:rPr>
              <w:t>DRX</w:t>
            </w:r>
          </w:p>
        </w:tc>
        <w:tc>
          <w:tcPr>
            <w:tcW w:w="572" w:type="pct"/>
            <w:shd w:val="clear" w:color="auto" w:fill="auto"/>
          </w:tcPr>
          <w:p w14:paraId="4FAAE439" w14:textId="77777777" w:rsidR="00EC3D04" w:rsidRPr="004E4CBF" w:rsidRDefault="00EC3D04" w:rsidP="008B2CA1">
            <w:pPr>
              <w:pStyle w:val="TAC"/>
              <w:keepNext w:val="0"/>
              <w:rPr>
                <w:rFonts w:cs="Arial"/>
                <w:szCs w:val="18"/>
              </w:rPr>
            </w:pPr>
          </w:p>
        </w:tc>
        <w:tc>
          <w:tcPr>
            <w:tcW w:w="1798" w:type="pct"/>
            <w:shd w:val="clear" w:color="auto" w:fill="auto"/>
          </w:tcPr>
          <w:p w14:paraId="6A024E59" w14:textId="77777777" w:rsidR="00EC3D04" w:rsidRPr="004E4CBF" w:rsidRDefault="00EC3D04" w:rsidP="008B2CA1">
            <w:pPr>
              <w:pStyle w:val="TAC"/>
              <w:keepNext w:val="0"/>
              <w:rPr>
                <w:rFonts w:cs="Arial"/>
                <w:i/>
                <w:iCs/>
                <w:szCs w:val="18"/>
              </w:rPr>
            </w:pPr>
            <w:r w:rsidRPr="004E4CBF">
              <w:rPr>
                <w:rFonts w:cs="Arial"/>
                <w:i/>
                <w:iCs/>
                <w:szCs w:val="18"/>
              </w:rPr>
              <w:t>OFF</w:t>
            </w:r>
          </w:p>
        </w:tc>
      </w:tr>
      <w:tr w:rsidR="00EC3D04" w:rsidRPr="004E4CBF" w14:paraId="6A5A0C42" w14:textId="77777777" w:rsidTr="008B2CA1">
        <w:trPr>
          <w:jc w:val="center"/>
        </w:trPr>
        <w:tc>
          <w:tcPr>
            <w:tcW w:w="2630" w:type="pct"/>
            <w:gridSpan w:val="3"/>
            <w:shd w:val="clear" w:color="auto" w:fill="auto"/>
          </w:tcPr>
          <w:p w14:paraId="7BD0ACFA" w14:textId="77777777" w:rsidR="00EC3D04" w:rsidRPr="004E4CBF" w:rsidRDefault="00EC3D04" w:rsidP="008B2CA1">
            <w:pPr>
              <w:pStyle w:val="TAL"/>
              <w:keepNext w:val="0"/>
              <w:rPr>
                <w:rFonts w:cs="Arial"/>
                <w:szCs w:val="18"/>
              </w:rPr>
            </w:pPr>
            <w:r w:rsidRPr="004E4CBF">
              <w:rPr>
                <w:rFonts w:cs="Arial"/>
                <w:szCs w:val="18"/>
              </w:rPr>
              <w:t xml:space="preserve">Gap pattern ID </w:t>
            </w:r>
          </w:p>
        </w:tc>
        <w:tc>
          <w:tcPr>
            <w:tcW w:w="572" w:type="pct"/>
            <w:shd w:val="clear" w:color="auto" w:fill="auto"/>
          </w:tcPr>
          <w:p w14:paraId="0F88E158" w14:textId="77777777" w:rsidR="00EC3D04" w:rsidRPr="004E4CBF" w:rsidRDefault="00EC3D04" w:rsidP="008B2CA1">
            <w:pPr>
              <w:pStyle w:val="TAC"/>
              <w:keepNext w:val="0"/>
              <w:rPr>
                <w:rFonts w:cs="Arial"/>
                <w:szCs w:val="18"/>
              </w:rPr>
            </w:pPr>
          </w:p>
        </w:tc>
        <w:tc>
          <w:tcPr>
            <w:tcW w:w="1798" w:type="pct"/>
            <w:shd w:val="clear" w:color="auto" w:fill="auto"/>
          </w:tcPr>
          <w:p w14:paraId="11399D73" w14:textId="77777777" w:rsidR="00EC3D04" w:rsidRPr="004E4CBF" w:rsidRDefault="00EC3D04" w:rsidP="008B2CA1">
            <w:pPr>
              <w:pStyle w:val="TAC"/>
              <w:keepNext w:val="0"/>
              <w:rPr>
                <w:rFonts w:cs="Arial"/>
                <w:iCs/>
                <w:szCs w:val="18"/>
              </w:rPr>
            </w:pPr>
            <w:r w:rsidRPr="004E4CBF">
              <w:rPr>
                <w:rFonts w:cs="Arial"/>
                <w:iCs/>
                <w:szCs w:val="18"/>
              </w:rPr>
              <w:t>N.A.</w:t>
            </w:r>
          </w:p>
        </w:tc>
      </w:tr>
      <w:tr w:rsidR="00EC3D04" w:rsidRPr="004E4CBF" w14:paraId="510AC249" w14:textId="77777777" w:rsidTr="008B2CA1">
        <w:trPr>
          <w:jc w:val="center"/>
        </w:trPr>
        <w:tc>
          <w:tcPr>
            <w:tcW w:w="2630" w:type="pct"/>
            <w:gridSpan w:val="3"/>
            <w:shd w:val="clear" w:color="auto" w:fill="auto"/>
          </w:tcPr>
          <w:p w14:paraId="1B9524C2" w14:textId="77777777" w:rsidR="00EC3D04" w:rsidRPr="004E4CBF" w:rsidRDefault="00EC3D04" w:rsidP="008B2CA1">
            <w:pPr>
              <w:pStyle w:val="TAL"/>
              <w:keepNext w:val="0"/>
              <w:rPr>
                <w:rFonts w:cs="Arial"/>
                <w:szCs w:val="18"/>
              </w:rPr>
            </w:pPr>
            <w:r w:rsidRPr="004E4CBF">
              <w:rPr>
                <w:rFonts w:cs="Arial"/>
                <w:szCs w:val="18"/>
              </w:rPr>
              <w:t>Layer 3 filtering</w:t>
            </w:r>
          </w:p>
        </w:tc>
        <w:tc>
          <w:tcPr>
            <w:tcW w:w="572" w:type="pct"/>
            <w:shd w:val="clear" w:color="auto" w:fill="auto"/>
          </w:tcPr>
          <w:p w14:paraId="43AFE5B7" w14:textId="77777777" w:rsidR="00EC3D04" w:rsidRPr="004E4CBF" w:rsidRDefault="00EC3D04" w:rsidP="008B2CA1">
            <w:pPr>
              <w:pStyle w:val="TAC"/>
              <w:keepNext w:val="0"/>
              <w:rPr>
                <w:rFonts w:cs="Arial"/>
                <w:szCs w:val="18"/>
              </w:rPr>
            </w:pPr>
          </w:p>
        </w:tc>
        <w:tc>
          <w:tcPr>
            <w:tcW w:w="1798" w:type="pct"/>
            <w:shd w:val="clear" w:color="auto" w:fill="auto"/>
          </w:tcPr>
          <w:p w14:paraId="4E0C8302" w14:textId="77777777" w:rsidR="00EC3D04" w:rsidRPr="004E4CBF" w:rsidRDefault="00EC3D04" w:rsidP="008B2CA1">
            <w:pPr>
              <w:pStyle w:val="TAC"/>
              <w:keepNext w:val="0"/>
              <w:rPr>
                <w:rFonts w:cs="Arial"/>
                <w:szCs w:val="18"/>
              </w:rPr>
            </w:pPr>
            <w:r w:rsidRPr="004E4CBF">
              <w:rPr>
                <w:rFonts w:cs="Arial"/>
                <w:i/>
                <w:iCs/>
                <w:szCs w:val="18"/>
              </w:rPr>
              <w:t>Enabled</w:t>
            </w:r>
          </w:p>
        </w:tc>
      </w:tr>
      <w:tr w:rsidR="00EC3D04" w:rsidRPr="004E4CBF" w14:paraId="50936953" w14:textId="77777777" w:rsidTr="008B2CA1">
        <w:trPr>
          <w:jc w:val="center"/>
        </w:trPr>
        <w:tc>
          <w:tcPr>
            <w:tcW w:w="2630" w:type="pct"/>
            <w:gridSpan w:val="3"/>
            <w:shd w:val="clear" w:color="auto" w:fill="auto"/>
          </w:tcPr>
          <w:p w14:paraId="24CC4D34" w14:textId="77777777" w:rsidR="00EC3D04" w:rsidRPr="004E4CBF" w:rsidRDefault="00EC3D04" w:rsidP="008B2CA1">
            <w:pPr>
              <w:pStyle w:val="TAL"/>
              <w:keepNext w:val="0"/>
              <w:rPr>
                <w:rFonts w:cs="Arial"/>
                <w:szCs w:val="18"/>
              </w:rPr>
            </w:pPr>
            <w:r w:rsidRPr="004E4CBF">
              <w:rPr>
                <w:rFonts w:cs="Arial"/>
                <w:szCs w:val="18"/>
              </w:rPr>
              <w:t>T310 timer</w:t>
            </w:r>
          </w:p>
        </w:tc>
        <w:tc>
          <w:tcPr>
            <w:tcW w:w="572" w:type="pct"/>
            <w:shd w:val="clear" w:color="auto" w:fill="auto"/>
          </w:tcPr>
          <w:p w14:paraId="4CBA7FD5" w14:textId="77777777" w:rsidR="00EC3D04" w:rsidRPr="004E4CBF" w:rsidRDefault="00EC3D04" w:rsidP="008B2CA1">
            <w:pPr>
              <w:pStyle w:val="TAC"/>
              <w:keepNext w:val="0"/>
              <w:rPr>
                <w:rFonts w:cs="Arial"/>
                <w:iCs/>
                <w:szCs w:val="18"/>
              </w:rPr>
            </w:pPr>
            <w:proofErr w:type="spellStart"/>
            <w:r w:rsidRPr="004E4CBF">
              <w:rPr>
                <w:rFonts w:cs="Arial"/>
                <w:iCs/>
                <w:szCs w:val="18"/>
              </w:rPr>
              <w:t>ms</w:t>
            </w:r>
            <w:proofErr w:type="spellEnd"/>
          </w:p>
        </w:tc>
        <w:tc>
          <w:tcPr>
            <w:tcW w:w="1798" w:type="pct"/>
            <w:shd w:val="clear" w:color="auto" w:fill="auto"/>
          </w:tcPr>
          <w:p w14:paraId="29C6F435" w14:textId="77777777" w:rsidR="00EC3D04" w:rsidRPr="004E4CBF" w:rsidRDefault="00EC3D04" w:rsidP="008B2CA1">
            <w:pPr>
              <w:pStyle w:val="TAC"/>
              <w:keepNext w:val="0"/>
              <w:rPr>
                <w:iCs/>
              </w:rPr>
            </w:pPr>
            <w:r w:rsidRPr="004E4CBF">
              <w:rPr>
                <w:iCs/>
              </w:rPr>
              <w:t>4000</w:t>
            </w:r>
          </w:p>
        </w:tc>
      </w:tr>
      <w:tr w:rsidR="00EC3D04" w:rsidRPr="004E4CBF" w14:paraId="6B03E1E0" w14:textId="77777777" w:rsidTr="008B2CA1">
        <w:trPr>
          <w:jc w:val="center"/>
        </w:trPr>
        <w:tc>
          <w:tcPr>
            <w:tcW w:w="2630" w:type="pct"/>
            <w:gridSpan w:val="3"/>
            <w:shd w:val="clear" w:color="auto" w:fill="auto"/>
          </w:tcPr>
          <w:p w14:paraId="423C6759" w14:textId="77777777" w:rsidR="00EC3D04" w:rsidRPr="004E4CBF" w:rsidRDefault="00EC3D04" w:rsidP="008B2CA1">
            <w:pPr>
              <w:pStyle w:val="TAL"/>
              <w:keepNext w:val="0"/>
              <w:rPr>
                <w:rFonts w:cs="Arial"/>
                <w:szCs w:val="18"/>
              </w:rPr>
            </w:pPr>
            <w:r w:rsidRPr="004E4CBF">
              <w:rPr>
                <w:rFonts w:cs="Arial"/>
                <w:szCs w:val="18"/>
              </w:rPr>
              <w:t>T311 timer</w:t>
            </w:r>
          </w:p>
        </w:tc>
        <w:tc>
          <w:tcPr>
            <w:tcW w:w="572" w:type="pct"/>
            <w:shd w:val="clear" w:color="auto" w:fill="auto"/>
          </w:tcPr>
          <w:p w14:paraId="2255A523" w14:textId="77777777" w:rsidR="00EC3D04" w:rsidRPr="004E4CBF" w:rsidRDefault="00EC3D04" w:rsidP="008B2CA1">
            <w:pPr>
              <w:pStyle w:val="TAC"/>
              <w:keepNext w:val="0"/>
              <w:rPr>
                <w:rFonts w:cs="Arial"/>
                <w:iCs/>
                <w:szCs w:val="18"/>
              </w:rPr>
            </w:pPr>
            <w:proofErr w:type="spellStart"/>
            <w:r w:rsidRPr="004E4CBF">
              <w:rPr>
                <w:rFonts w:cs="Arial"/>
                <w:szCs w:val="18"/>
              </w:rPr>
              <w:t>ms</w:t>
            </w:r>
            <w:proofErr w:type="spellEnd"/>
          </w:p>
        </w:tc>
        <w:tc>
          <w:tcPr>
            <w:tcW w:w="1798" w:type="pct"/>
            <w:shd w:val="clear" w:color="auto" w:fill="auto"/>
          </w:tcPr>
          <w:p w14:paraId="4AAD0775" w14:textId="77777777" w:rsidR="00EC3D04" w:rsidRPr="004E4CBF" w:rsidRDefault="00EC3D04" w:rsidP="008B2CA1">
            <w:pPr>
              <w:pStyle w:val="TAC"/>
              <w:keepNext w:val="0"/>
              <w:rPr>
                <w:i/>
                <w:iCs/>
              </w:rPr>
            </w:pPr>
            <w:r w:rsidRPr="004E4CBF">
              <w:t>1000</w:t>
            </w:r>
          </w:p>
        </w:tc>
      </w:tr>
      <w:tr w:rsidR="00EC3D04" w:rsidRPr="004E4CBF" w14:paraId="222D2DFA" w14:textId="77777777" w:rsidTr="008B2CA1">
        <w:trPr>
          <w:jc w:val="center"/>
        </w:trPr>
        <w:tc>
          <w:tcPr>
            <w:tcW w:w="2630" w:type="pct"/>
            <w:gridSpan w:val="3"/>
            <w:shd w:val="clear" w:color="auto" w:fill="auto"/>
          </w:tcPr>
          <w:p w14:paraId="0EFD4E6E" w14:textId="77777777" w:rsidR="00EC3D04" w:rsidRPr="004E4CBF" w:rsidRDefault="00EC3D04" w:rsidP="008B2CA1">
            <w:pPr>
              <w:pStyle w:val="TAL"/>
              <w:keepNext w:val="0"/>
              <w:rPr>
                <w:rFonts w:cs="Arial"/>
                <w:szCs w:val="18"/>
              </w:rPr>
            </w:pPr>
            <w:r w:rsidRPr="004E4CBF">
              <w:rPr>
                <w:rFonts w:cs="Arial"/>
                <w:szCs w:val="18"/>
              </w:rPr>
              <w:t>N310</w:t>
            </w:r>
          </w:p>
        </w:tc>
        <w:tc>
          <w:tcPr>
            <w:tcW w:w="572" w:type="pct"/>
            <w:shd w:val="clear" w:color="auto" w:fill="auto"/>
          </w:tcPr>
          <w:p w14:paraId="26B695C6" w14:textId="77777777" w:rsidR="00EC3D04" w:rsidRPr="004E4CBF" w:rsidRDefault="00EC3D04" w:rsidP="008B2CA1">
            <w:pPr>
              <w:pStyle w:val="TAC"/>
              <w:keepNext w:val="0"/>
              <w:rPr>
                <w:rFonts w:cs="Arial"/>
                <w:szCs w:val="18"/>
              </w:rPr>
            </w:pPr>
          </w:p>
        </w:tc>
        <w:tc>
          <w:tcPr>
            <w:tcW w:w="1798" w:type="pct"/>
            <w:shd w:val="clear" w:color="auto" w:fill="auto"/>
          </w:tcPr>
          <w:p w14:paraId="459C8F2B" w14:textId="77777777" w:rsidR="00EC3D04" w:rsidRPr="004E4CBF" w:rsidRDefault="00EC3D04" w:rsidP="008B2CA1">
            <w:pPr>
              <w:pStyle w:val="TAC"/>
              <w:keepNext w:val="0"/>
            </w:pPr>
            <w:r w:rsidRPr="004E4CBF">
              <w:t>1</w:t>
            </w:r>
          </w:p>
        </w:tc>
      </w:tr>
      <w:tr w:rsidR="00EC3D04" w:rsidRPr="004E4CBF" w14:paraId="22ECB1DB" w14:textId="77777777" w:rsidTr="008B2CA1">
        <w:trPr>
          <w:jc w:val="center"/>
        </w:trPr>
        <w:tc>
          <w:tcPr>
            <w:tcW w:w="2630" w:type="pct"/>
            <w:gridSpan w:val="3"/>
            <w:shd w:val="clear" w:color="auto" w:fill="auto"/>
          </w:tcPr>
          <w:p w14:paraId="3A49A2FE" w14:textId="77777777" w:rsidR="00EC3D04" w:rsidRPr="004E4CBF" w:rsidRDefault="00EC3D04" w:rsidP="008B2CA1">
            <w:pPr>
              <w:pStyle w:val="TAL"/>
              <w:keepNext w:val="0"/>
              <w:rPr>
                <w:rFonts w:cs="Arial"/>
                <w:szCs w:val="18"/>
              </w:rPr>
            </w:pPr>
            <w:r w:rsidRPr="004E4CBF">
              <w:rPr>
                <w:rFonts w:cs="Arial"/>
                <w:szCs w:val="18"/>
              </w:rPr>
              <w:t>N311</w:t>
            </w:r>
          </w:p>
        </w:tc>
        <w:tc>
          <w:tcPr>
            <w:tcW w:w="572" w:type="pct"/>
            <w:shd w:val="clear" w:color="auto" w:fill="auto"/>
          </w:tcPr>
          <w:p w14:paraId="35FEB594" w14:textId="77777777" w:rsidR="00EC3D04" w:rsidRPr="004E4CBF" w:rsidRDefault="00EC3D04" w:rsidP="008B2CA1">
            <w:pPr>
              <w:pStyle w:val="TAC"/>
              <w:keepNext w:val="0"/>
              <w:rPr>
                <w:rFonts w:cs="Arial"/>
                <w:szCs w:val="18"/>
              </w:rPr>
            </w:pPr>
          </w:p>
        </w:tc>
        <w:tc>
          <w:tcPr>
            <w:tcW w:w="1798" w:type="pct"/>
            <w:shd w:val="clear" w:color="auto" w:fill="auto"/>
          </w:tcPr>
          <w:p w14:paraId="0788B74D" w14:textId="77777777" w:rsidR="00EC3D04" w:rsidRPr="004E4CBF" w:rsidRDefault="00EC3D04" w:rsidP="008B2CA1">
            <w:pPr>
              <w:pStyle w:val="TAC"/>
              <w:keepNext w:val="0"/>
            </w:pPr>
            <w:r w:rsidRPr="004E4CBF">
              <w:t>1</w:t>
            </w:r>
          </w:p>
        </w:tc>
      </w:tr>
      <w:tr w:rsidR="00EC3D04" w:rsidRPr="004E4CBF" w14:paraId="26437577" w14:textId="77777777" w:rsidTr="008B2CA1">
        <w:trPr>
          <w:jc w:val="center"/>
        </w:trPr>
        <w:tc>
          <w:tcPr>
            <w:tcW w:w="1597" w:type="pct"/>
            <w:gridSpan w:val="2"/>
            <w:shd w:val="clear" w:color="auto" w:fill="auto"/>
            <w:vAlign w:val="center"/>
          </w:tcPr>
          <w:p w14:paraId="6D6FF0D4" w14:textId="77777777" w:rsidR="00EC3D04" w:rsidRPr="004E4CBF" w:rsidRDefault="00EC3D04" w:rsidP="008B2CA1">
            <w:pPr>
              <w:pStyle w:val="TAL"/>
              <w:keepNext w:val="0"/>
              <w:rPr>
                <w:rFonts w:cs="Arial"/>
                <w:bCs/>
                <w:szCs w:val="18"/>
              </w:rPr>
            </w:pPr>
            <w:r w:rsidRPr="004E4CBF">
              <w:rPr>
                <w:rFonts w:cs="Arial"/>
                <w:szCs w:val="18"/>
              </w:rPr>
              <w:t>CSI-RS for CSI reporting</w:t>
            </w:r>
          </w:p>
        </w:tc>
        <w:tc>
          <w:tcPr>
            <w:tcW w:w="1033" w:type="pct"/>
            <w:shd w:val="clear" w:color="auto" w:fill="auto"/>
          </w:tcPr>
          <w:p w14:paraId="7A76DF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D741C14" w14:textId="77777777" w:rsidR="00EC3D04" w:rsidRPr="004E4CBF" w:rsidRDefault="00EC3D04" w:rsidP="008B2CA1">
            <w:pPr>
              <w:pStyle w:val="TAC"/>
              <w:keepNext w:val="0"/>
              <w:rPr>
                <w:rFonts w:cs="Arial"/>
                <w:szCs w:val="18"/>
              </w:rPr>
            </w:pPr>
          </w:p>
        </w:tc>
        <w:tc>
          <w:tcPr>
            <w:tcW w:w="1798" w:type="pct"/>
            <w:shd w:val="clear" w:color="auto" w:fill="auto"/>
          </w:tcPr>
          <w:p w14:paraId="2A66010F" w14:textId="77777777" w:rsidR="00EC3D04" w:rsidRPr="004E4CBF" w:rsidRDefault="00EC3D04" w:rsidP="008B2CA1">
            <w:pPr>
              <w:pStyle w:val="TAC"/>
              <w:keepNext w:val="0"/>
              <w:rPr>
                <w:rFonts w:cs="Arial"/>
                <w:szCs w:val="18"/>
              </w:rPr>
            </w:pPr>
            <w:r w:rsidRPr="004E4CBF">
              <w:rPr>
                <w:rFonts w:cs="Arial"/>
                <w:szCs w:val="18"/>
              </w:rPr>
              <w:t>CSI-RS.3.1 TDD</w:t>
            </w:r>
          </w:p>
        </w:tc>
      </w:tr>
      <w:tr w:rsidR="00EC3D04" w:rsidRPr="004E4CBF" w14:paraId="1756660E" w14:textId="77777777" w:rsidTr="008B2CA1">
        <w:trPr>
          <w:jc w:val="center"/>
        </w:trPr>
        <w:tc>
          <w:tcPr>
            <w:tcW w:w="2630" w:type="pct"/>
            <w:gridSpan w:val="3"/>
            <w:shd w:val="clear" w:color="auto" w:fill="auto"/>
            <w:vAlign w:val="center"/>
          </w:tcPr>
          <w:p w14:paraId="04FE27FB" w14:textId="77777777" w:rsidR="00EC3D04" w:rsidRPr="004E4CBF" w:rsidRDefault="00EC3D04" w:rsidP="008B2CA1">
            <w:pPr>
              <w:pStyle w:val="TAL"/>
              <w:keepNext w:val="0"/>
              <w:rPr>
                <w:rFonts w:cs="Arial"/>
                <w:szCs w:val="18"/>
              </w:rPr>
            </w:pPr>
            <w:r w:rsidRPr="004E4CBF">
              <w:lastRenderedPageBreak/>
              <w:t>TCI states for PDCCH/PDSCH</w:t>
            </w:r>
          </w:p>
        </w:tc>
        <w:tc>
          <w:tcPr>
            <w:tcW w:w="572" w:type="pct"/>
            <w:shd w:val="clear" w:color="auto" w:fill="auto"/>
          </w:tcPr>
          <w:p w14:paraId="2550822E" w14:textId="77777777" w:rsidR="00EC3D04" w:rsidRPr="004E4CBF" w:rsidRDefault="00EC3D04" w:rsidP="008B2CA1">
            <w:pPr>
              <w:pStyle w:val="TAC"/>
              <w:keepNext w:val="0"/>
              <w:rPr>
                <w:rFonts w:cs="Arial"/>
                <w:szCs w:val="18"/>
              </w:rPr>
            </w:pPr>
          </w:p>
        </w:tc>
        <w:tc>
          <w:tcPr>
            <w:tcW w:w="1798" w:type="pct"/>
            <w:shd w:val="clear" w:color="auto" w:fill="auto"/>
          </w:tcPr>
          <w:p w14:paraId="1C9EE8D1" w14:textId="77777777" w:rsidR="00EC3D04" w:rsidRPr="004E4CBF" w:rsidRDefault="00EC3D04" w:rsidP="008B2CA1">
            <w:pPr>
              <w:pStyle w:val="TAC"/>
              <w:keepNext w:val="0"/>
              <w:rPr>
                <w:rFonts w:cs="Arial"/>
                <w:szCs w:val="18"/>
              </w:rPr>
            </w:pPr>
            <w:r w:rsidRPr="004E4CBF">
              <w:rPr>
                <w:rFonts w:eastAsia="MS Mincho"/>
              </w:rPr>
              <w:t>TCI.State.2</w:t>
            </w:r>
          </w:p>
        </w:tc>
      </w:tr>
      <w:tr w:rsidR="00EC3D04" w:rsidRPr="004E4CBF" w14:paraId="27873D95" w14:textId="77777777" w:rsidTr="008B2CA1">
        <w:trPr>
          <w:jc w:val="center"/>
        </w:trPr>
        <w:tc>
          <w:tcPr>
            <w:tcW w:w="1597" w:type="pct"/>
            <w:gridSpan w:val="2"/>
            <w:shd w:val="clear" w:color="auto" w:fill="auto"/>
            <w:vAlign w:val="center"/>
          </w:tcPr>
          <w:p w14:paraId="6895EF8A" w14:textId="77777777" w:rsidR="00EC3D04" w:rsidRPr="004E4CBF" w:rsidRDefault="00EC3D04" w:rsidP="008B2CA1">
            <w:pPr>
              <w:pStyle w:val="TAL"/>
              <w:keepNext w:val="0"/>
              <w:rPr>
                <w:rFonts w:cs="Arial"/>
                <w:szCs w:val="18"/>
              </w:rPr>
            </w:pPr>
            <w:r w:rsidRPr="004E4CBF">
              <w:t>CSI-RS for tracking</w:t>
            </w:r>
          </w:p>
        </w:tc>
        <w:tc>
          <w:tcPr>
            <w:tcW w:w="1033" w:type="pct"/>
            <w:shd w:val="clear" w:color="auto" w:fill="auto"/>
          </w:tcPr>
          <w:p w14:paraId="5B1373C6" w14:textId="77777777" w:rsidR="00EC3D04" w:rsidRPr="004E4CBF" w:rsidRDefault="00EC3D04" w:rsidP="008B2CA1">
            <w:pPr>
              <w:pStyle w:val="TAL"/>
              <w:keepNext w:val="0"/>
              <w:rPr>
                <w:rFonts w:cs="Arial"/>
                <w:szCs w:val="18"/>
              </w:rPr>
            </w:pPr>
            <w:r w:rsidRPr="004E4CBF">
              <w:t>Config 1, 2</w:t>
            </w:r>
          </w:p>
        </w:tc>
        <w:tc>
          <w:tcPr>
            <w:tcW w:w="572" w:type="pct"/>
            <w:shd w:val="clear" w:color="auto" w:fill="auto"/>
          </w:tcPr>
          <w:p w14:paraId="144D4953" w14:textId="77777777" w:rsidR="00EC3D04" w:rsidRPr="004E4CBF" w:rsidRDefault="00EC3D04" w:rsidP="008B2CA1">
            <w:pPr>
              <w:pStyle w:val="TAC"/>
              <w:keepNext w:val="0"/>
              <w:rPr>
                <w:rFonts w:cs="Arial"/>
                <w:szCs w:val="18"/>
              </w:rPr>
            </w:pPr>
          </w:p>
        </w:tc>
        <w:tc>
          <w:tcPr>
            <w:tcW w:w="1798" w:type="pct"/>
            <w:shd w:val="clear" w:color="auto" w:fill="auto"/>
          </w:tcPr>
          <w:p w14:paraId="7402B92F" w14:textId="77777777" w:rsidR="00EC3D04" w:rsidRPr="004E4CBF" w:rsidRDefault="00EC3D04" w:rsidP="008B2CA1">
            <w:pPr>
              <w:pStyle w:val="TAC"/>
              <w:keepNext w:val="0"/>
              <w:rPr>
                <w:rFonts w:cs="Arial"/>
                <w:szCs w:val="18"/>
              </w:rPr>
            </w:pPr>
            <w:r w:rsidRPr="004E4CBF">
              <w:rPr>
                <w:szCs w:val="18"/>
              </w:rPr>
              <w:t>TRS.2.1 TDD</w:t>
            </w:r>
          </w:p>
        </w:tc>
      </w:tr>
      <w:tr w:rsidR="00EC3D04" w:rsidRPr="004E4CBF" w14:paraId="39AA6095" w14:textId="77777777" w:rsidTr="008B2CA1">
        <w:trPr>
          <w:jc w:val="center"/>
        </w:trPr>
        <w:tc>
          <w:tcPr>
            <w:tcW w:w="2630" w:type="pct"/>
            <w:gridSpan w:val="3"/>
            <w:shd w:val="clear" w:color="auto" w:fill="auto"/>
            <w:vAlign w:val="center"/>
          </w:tcPr>
          <w:p w14:paraId="0A523A33" w14:textId="77777777" w:rsidR="00EC3D04" w:rsidRPr="004E4CBF" w:rsidRDefault="00EC3D04" w:rsidP="008B2CA1">
            <w:pPr>
              <w:pStyle w:val="TAL"/>
              <w:keepNext w:val="0"/>
              <w:rPr>
                <w:rFonts w:cs="Arial"/>
                <w:szCs w:val="18"/>
              </w:rPr>
            </w:pPr>
            <w:proofErr w:type="spellStart"/>
            <w:r w:rsidRPr="004E4CBF">
              <w:rPr>
                <w:rFonts w:cs="Arial"/>
              </w:rPr>
              <w:t>reportConfigType</w:t>
            </w:r>
            <w:proofErr w:type="spellEnd"/>
          </w:p>
        </w:tc>
        <w:tc>
          <w:tcPr>
            <w:tcW w:w="572" w:type="pct"/>
            <w:shd w:val="clear" w:color="auto" w:fill="auto"/>
            <w:vAlign w:val="center"/>
          </w:tcPr>
          <w:p w14:paraId="0F8F6B6E"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0C191795" w14:textId="77777777" w:rsidR="00EC3D04" w:rsidRPr="004E4CBF" w:rsidRDefault="00EC3D04" w:rsidP="008B2CA1">
            <w:pPr>
              <w:pStyle w:val="TAC"/>
              <w:keepNext w:val="0"/>
              <w:rPr>
                <w:rFonts w:cs="Arial"/>
                <w:szCs w:val="18"/>
              </w:rPr>
            </w:pPr>
            <w:r w:rsidRPr="004E4CBF">
              <w:rPr>
                <w:rFonts w:cs="Arial"/>
              </w:rPr>
              <w:t>periodic</w:t>
            </w:r>
          </w:p>
        </w:tc>
      </w:tr>
      <w:tr w:rsidR="00EC3D04" w:rsidRPr="004E4CBF" w14:paraId="38047547" w14:textId="77777777" w:rsidTr="008B2CA1">
        <w:trPr>
          <w:jc w:val="center"/>
        </w:trPr>
        <w:tc>
          <w:tcPr>
            <w:tcW w:w="2630" w:type="pct"/>
            <w:gridSpan w:val="3"/>
            <w:shd w:val="clear" w:color="auto" w:fill="auto"/>
            <w:vAlign w:val="center"/>
          </w:tcPr>
          <w:p w14:paraId="58480979" w14:textId="77777777" w:rsidR="00EC3D04" w:rsidRPr="004E4CBF" w:rsidRDefault="00EC3D04" w:rsidP="008B2CA1">
            <w:pPr>
              <w:pStyle w:val="TAL"/>
              <w:keepNext w:val="0"/>
              <w:rPr>
                <w:rFonts w:cs="Arial"/>
                <w:szCs w:val="18"/>
              </w:rPr>
            </w:pPr>
            <w:proofErr w:type="spellStart"/>
            <w:r w:rsidRPr="004E4CBF">
              <w:rPr>
                <w:rFonts w:cs="Arial"/>
              </w:rPr>
              <w:t>reportQuantity</w:t>
            </w:r>
            <w:proofErr w:type="spellEnd"/>
          </w:p>
        </w:tc>
        <w:tc>
          <w:tcPr>
            <w:tcW w:w="572" w:type="pct"/>
            <w:shd w:val="clear" w:color="auto" w:fill="auto"/>
          </w:tcPr>
          <w:p w14:paraId="5EA03C86"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443ECB27" w14:textId="77777777" w:rsidR="00EC3D04" w:rsidRPr="004E4CBF" w:rsidRDefault="00EC3D04" w:rsidP="008B2CA1">
            <w:pPr>
              <w:pStyle w:val="TAC"/>
              <w:keepNext w:val="0"/>
              <w:rPr>
                <w:rFonts w:cs="Arial"/>
                <w:szCs w:val="18"/>
              </w:rPr>
            </w:pPr>
            <w:r w:rsidRPr="004E4CBF">
              <w:rPr>
                <w:rFonts w:cs="Arial"/>
              </w:rPr>
              <w:t>cri-RI-PMI-CQI</w:t>
            </w:r>
          </w:p>
        </w:tc>
      </w:tr>
      <w:tr w:rsidR="00EC3D04" w:rsidRPr="004E4CBF" w14:paraId="707C535D" w14:textId="77777777" w:rsidTr="008B2CA1">
        <w:trPr>
          <w:jc w:val="center"/>
        </w:trPr>
        <w:tc>
          <w:tcPr>
            <w:tcW w:w="2630" w:type="pct"/>
            <w:gridSpan w:val="3"/>
            <w:shd w:val="clear" w:color="auto" w:fill="auto"/>
            <w:vAlign w:val="center"/>
          </w:tcPr>
          <w:p w14:paraId="1E140407" w14:textId="77777777" w:rsidR="00EC3D04" w:rsidRPr="004E4CBF" w:rsidRDefault="00EC3D04" w:rsidP="008B2CA1">
            <w:pPr>
              <w:pStyle w:val="TAL"/>
              <w:keepNext w:val="0"/>
              <w:rPr>
                <w:rFonts w:cs="Arial"/>
                <w:szCs w:val="18"/>
              </w:rPr>
            </w:pPr>
            <w:r w:rsidRPr="004E4CBF">
              <w:rPr>
                <w:rFonts w:cs="Arial"/>
              </w:rPr>
              <w:t>CSI reporting periodicity</w:t>
            </w:r>
          </w:p>
        </w:tc>
        <w:tc>
          <w:tcPr>
            <w:tcW w:w="572" w:type="pct"/>
            <w:shd w:val="clear" w:color="auto" w:fill="auto"/>
          </w:tcPr>
          <w:p w14:paraId="00EB5537"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F30DC32" w14:textId="77777777" w:rsidR="00EC3D04" w:rsidRPr="004E4CBF" w:rsidRDefault="00EC3D04" w:rsidP="008B2CA1">
            <w:pPr>
              <w:pStyle w:val="TAC"/>
              <w:keepNext w:val="0"/>
              <w:rPr>
                <w:rFonts w:cs="Arial"/>
                <w:szCs w:val="18"/>
              </w:rPr>
            </w:pPr>
            <w:r w:rsidRPr="004E4CBF">
              <w:rPr>
                <w:rFonts w:cs="Arial"/>
                <w:lang w:eastAsia="zh-CN"/>
              </w:rPr>
              <w:t>40</w:t>
            </w:r>
          </w:p>
        </w:tc>
      </w:tr>
      <w:tr w:rsidR="00EC3D04" w:rsidRPr="004E4CBF" w14:paraId="552F8020" w14:textId="77777777" w:rsidTr="008B2CA1">
        <w:trPr>
          <w:jc w:val="center"/>
        </w:trPr>
        <w:tc>
          <w:tcPr>
            <w:tcW w:w="2630" w:type="pct"/>
            <w:gridSpan w:val="3"/>
            <w:shd w:val="clear" w:color="auto" w:fill="auto"/>
            <w:vAlign w:val="center"/>
          </w:tcPr>
          <w:p w14:paraId="6C96FCFC" w14:textId="77777777" w:rsidR="00EC3D04" w:rsidRPr="004E4CBF" w:rsidRDefault="00EC3D04" w:rsidP="008B2CA1">
            <w:pPr>
              <w:pStyle w:val="TAL"/>
              <w:keepNext w:val="0"/>
              <w:rPr>
                <w:rFonts w:cs="Arial"/>
                <w:szCs w:val="18"/>
              </w:rPr>
            </w:pPr>
            <w:r w:rsidRPr="004E4CBF">
              <w:rPr>
                <w:rFonts w:cs="Arial"/>
              </w:rPr>
              <w:t>CSI reporting offset</w:t>
            </w:r>
          </w:p>
        </w:tc>
        <w:tc>
          <w:tcPr>
            <w:tcW w:w="572" w:type="pct"/>
            <w:shd w:val="clear" w:color="auto" w:fill="auto"/>
          </w:tcPr>
          <w:p w14:paraId="77744674"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42BFDA89" w14:textId="77777777" w:rsidR="00EC3D04" w:rsidRPr="004E4CBF" w:rsidRDefault="00EC3D04" w:rsidP="008B2CA1">
            <w:pPr>
              <w:pStyle w:val="TAC"/>
              <w:keepNext w:val="0"/>
              <w:rPr>
                <w:rFonts w:cs="Arial"/>
                <w:szCs w:val="18"/>
              </w:rPr>
            </w:pPr>
            <w:r w:rsidRPr="004E4CBF">
              <w:rPr>
                <w:rFonts w:cs="Arial"/>
                <w:lang w:eastAsia="zh-CN"/>
              </w:rPr>
              <w:t>4</w:t>
            </w:r>
          </w:p>
        </w:tc>
      </w:tr>
      <w:tr w:rsidR="00EC3D04" w:rsidRPr="004E4CBF" w14:paraId="76B4D91E" w14:textId="77777777" w:rsidTr="008B2CA1">
        <w:trPr>
          <w:jc w:val="center"/>
        </w:trPr>
        <w:tc>
          <w:tcPr>
            <w:tcW w:w="2630" w:type="pct"/>
            <w:gridSpan w:val="3"/>
            <w:shd w:val="clear" w:color="auto" w:fill="auto"/>
          </w:tcPr>
          <w:p w14:paraId="1A533AF9" w14:textId="77777777" w:rsidR="00EC3D04" w:rsidRPr="004E4CBF" w:rsidRDefault="00EC3D04" w:rsidP="008B2CA1">
            <w:pPr>
              <w:pStyle w:val="TAL"/>
              <w:keepNext w:val="0"/>
              <w:rPr>
                <w:rFonts w:cs="Arial"/>
                <w:szCs w:val="18"/>
              </w:rPr>
            </w:pPr>
            <w:r w:rsidRPr="004E4CBF">
              <w:rPr>
                <w:rFonts w:cs="Arial"/>
                <w:szCs w:val="18"/>
              </w:rPr>
              <w:t>T1</w:t>
            </w:r>
          </w:p>
        </w:tc>
        <w:tc>
          <w:tcPr>
            <w:tcW w:w="572" w:type="pct"/>
            <w:shd w:val="clear" w:color="auto" w:fill="auto"/>
          </w:tcPr>
          <w:p w14:paraId="060A12CA"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4B7F88ED"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78F1A9E0" w14:textId="77777777" w:rsidTr="008B2CA1">
        <w:trPr>
          <w:jc w:val="center"/>
        </w:trPr>
        <w:tc>
          <w:tcPr>
            <w:tcW w:w="2630" w:type="pct"/>
            <w:gridSpan w:val="3"/>
            <w:shd w:val="clear" w:color="auto" w:fill="auto"/>
          </w:tcPr>
          <w:p w14:paraId="12FA38C1" w14:textId="77777777" w:rsidR="00EC3D04" w:rsidRPr="004E4CBF" w:rsidRDefault="00EC3D04" w:rsidP="008B2CA1">
            <w:pPr>
              <w:pStyle w:val="TAL"/>
              <w:keepNext w:val="0"/>
              <w:rPr>
                <w:rFonts w:cs="Arial"/>
                <w:szCs w:val="18"/>
              </w:rPr>
            </w:pPr>
            <w:r w:rsidRPr="004E4CBF">
              <w:rPr>
                <w:rFonts w:cs="Arial"/>
                <w:szCs w:val="18"/>
              </w:rPr>
              <w:t>T2</w:t>
            </w:r>
          </w:p>
        </w:tc>
        <w:tc>
          <w:tcPr>
            <w:tcW w:w="572" w:type="pct"/>
            <w:shd w:val="clear" w:color="auto" w:fill="auto"/>
          </w:tcPr>
          <w:p w14:paraId="24600A79"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137E8CF1"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503D0CEA" w14:textId="77777777" w:rsidTr="008B2CA1">
        <w:trPr>
          <w:jc w:val="center"/>
        </w:trPr>
        <w:tc>
          <w:tcPr>
            <w:tcW w:w="2630" w:type="pct"/>
            <w:gridSpan w:val="3"/>
            <w:shd w:val="clear" w:color="auto" w:fill="auto"/>
          </w:tcPr>
          <w:p w14:paraId="6A0EFCA5" w14:textId="77777777" w:rsidR="00EC3D04" w:rsidRPr="004E4CBF" w:rsidRDefault="00EC3D04" w:rsidP="008B2CA1">
            <w:pPr>
              <w:pStyle w:val="TAL"/>
              <w:keepNext w:val="0"/>
              <w:rPr>
                <w:rFonts w:cs="Arial"/>
                <w:szCs w:val="18"/>
              </w:rPr>
            </w:pPr>
            <w:r w:rsidRPr="004E4CBF">
              <w:rPr>
                <w:rFonts w:cs="Arial"/>
                <w:szCs w:val="18"/>
              </w:rPr>
              <w:t>T3</w:t>
            </w:r>
          </w:p>
        </w:tc>
        <w:tc>
          <w:tcPr>
            <w:tcW w:w="572" w:type="pct"/>
            <w:shd w:val="clear" w:color="auto" w:fill="auto"/>
          </w:tcPr>
          <w:p w14:paraId="5BFF32F6"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6852EC38" w14:textId="77777777" w:rsidR="00EC3D04" w:rsidRPr="004E4CBF" w:rsidRDefault="00EC3D04" w:rsidP="008B2CA1">
            <w:pPr>
              <w:pStyle w:val="TAC"/>
              <w:keepNext w:val="0"/>
              <w:rPr>
                <w:rFonts w:cs="Arial"/>
                <w:szCs w:val="18"/>
              </w:rPr>
            </w:pPr>
            <w:r w:rsidRPr="004E4CBF">
              <w:rPr>
                <w:rFonts w:cs="Arial"/>
                <w:szCs w:val="18"/>
              </w:rPr>
              <w:t>1.88</w:t>
            </w:r>
          </w:p>
        </w:tc>
      </w:tr>
      <w:tr w:rsidR="00EC3D04" w:rsidRPr="004E4CBF" w14:paraId="6937CA51" w14:textId="77777777" w:rsidTr="008B2CA1">
        <w:trPr>
          <w:jc w:val="center"/>
        </w:trPr>
        <w:tc>
          <w:tcPr>
            <w:tcW w:w="2630" w:type="pct"/>
            <w:gridSpan w:val="3"/>
            <w:shd w:val="clear" w:color="auto" w:fill="auto"/>
          </w:tcPr>
          <w:p w14:paraId="51254E6A" w14:textId="77777777" w:rsidR="00EC3D04" w:rsidRPr="004E4CBF" w:rsidRDefault="00EC3D04" w:rsidP="008B2CA1">
            <w:pPr>
              <w:pStyle w:val="TAL"/>
              <w:keepNext w:val="0"/>
              <w:rPr>
                <w:rFonts w:cs="Arial"/>
                <w:szCs w:val="18"/>
              </w:rPr>
            </w:pPr>
            <w:r w:rsidRPr="004E4CBF">
              <w:rPr>
                <w:rFonts w:cs="Arial"/>
                <w:szCs w:val="18"/>
              </w:rPr>
              <w:t>T4</w:t>
            </w:r>
          </w:p>
        </w:tc>
        <w:tc>
          <w:tcPr>
            <w:tcW w:w="572" w:type="pct"/>
            <w:shd w:val="clear" w:color="auto" w:fill="auto"/>
          </w:tcPr>
          <w:p w14:paraId="1F3E1772"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C162936"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4D8B2D71" w14:textId="77777777" w:rsidTr="008B2CA1">
        <w:trPr>
          <w:jc w:val="center"/>
        </w:trPr>
        <w:tc>
          <w:tcPr>
            <w:tcW w:w="2630" w:type="pct"/>
            <w:gridSpan w:val="3"/>
            <w:shd w:val="clear" w:color="auto" w:fill="auto"/>
          </w:tcPr>
          <w:p w14:paraId="1C596D21" w14:textId="77777777" w:rsidR="00EC3D04" w:rsidRPr="004E4CBF" w:rsidRDefault="00EC3D04" w:rsidP="008B2CA1">
            <w:pPr>
              <w:pStyle w:val="TAL"/>
              <w:keepNext w:val="0"/>
              <w:rPr>
                <w:rFonts w:cs="Arial"/>
                <w:szCs w:val="18"/>
              </w:rPr>
            </w:pPr>
            <w:r w:rsidRPr="004E4CBF">
              <w:rPr>
                <w:rFonts w:cs="Arial"/>
                <w:szCs w:val="18"/>
              </w:rPr>
              <w:t>T5</w:t>
            </w:r>
          </w:p>
        </w:tc>
        <w:tc>
          <w:tcPr>
            <w:tcW w:w="572" w:type="pct"/>
            <w:shd w:val="clear" w:color="auto" w:fill="auto"/>
          </w:tcPr>
          <w:p w14:paraId="2DBC4D73"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BF4130A" w14:textId="77777777" w:rsidR="00EC3D04" w:rsidRPr="004E4CBF" w:rsidRDefault="00EC3D04" w:rsidP="008B2CA1">
            <w:pPr>
              <w:pStyle w:val="TAC"/>
              <w:keepNext w:val="0"/>
              <w:rPr>
                <w:rFonts w:cs="Arial"/>
                <w:szCs w:val="18"/>
              </w:rPr>
            </w:pPr>
            <w:r w:rsidRPr="004E4CBF">
              <w:rPr>
                <w:rFonts w:cs="Arial"/>
                <w:szCs w:val="18"/>
              </w:rPr>
              <w:t>3.84</w:t>
            </w:r>
          </w:p>
        </w:tc>
      </w:tr>
      <w:tr w:rsidR="00EC3D04" w:rsidRPr="004E4CBF" w14:paraId="0601D0A2" w14:textId="77777777" w:rsidTr="008B2CA1">
        <w:trPr>
          <w:jc w:val="center"/>
        </w:trPr>
        <w:tc>
          <w:tcPr>
            <w:tcW w:w="2630" w:type="pct"/>
            <w:gridSpan w:val="3"/>
            <w:shd w:val="clear" w:color="auto" w:fill="auto"/>
          </w:tcPr>
          <w:p w14:paraId="6F5B147A" w14:textId="77777777" w:rsidR="00EC3D04" w:rsidRPr="004E4CBF" w:rsidRDefault="00EC3D04" w:rsidP="008B2CA1">
            <w:pPr>
              <w:pStyle w:val="TAL"/>
              <w:keepNext w:val="0"/>
              <w:rPr>
                <w:rFonts w:cs="Arial"/>
                <w:szCs w:val="18"/>
              </w:rPr>
            </w:pPr>
            <w:r w:rsidRPr="004E4CBF">
              <w:rPr>
                <w:rFonts w:cs="Arial"/>
                <w:szCs w:val="18"/>
              </w:rPr>
              <w:t>D1</w:t>
            </w:r>
          </w:p>
        </w:tc>
        <w:tc>
          <w:tcPr>
            <w:tcW w:w="572" w:type="pct"/>
            <w:shd w:val="clear" w:color="auto" w:fill="auto"/>
          </w:tcPr>
          <w:p w14:paraId="142D70A7"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E477289" w14:textId="77777777" w:rsidR="00EC3D04" w:rsidRPr="004E4CBF" w:rsidRDefault="00EC3D04" w:rsidP="008B2CA1">
            <w:pPr>
              <w:pStyle w:val="TAC"/>
              <w:keepNext w:val="0"/>
              <w:rPr>
                <w:rFonts w:cs="Arial"/>
                <w:szCs w:val="18"/>
              </w:rPr>
            </w:pPr>
            <w:r w:rsidRPr="004E4CBF">
              <w:rPr>
                <w:rFonts w:cs="Arial"/>
                <w:szCs w:val="18"/>
              </w:rPr>
              <w:t>3.8</w:t>
            </w:r>
          </w:p>
        </w:tc>
      </w:tr>
      <w:tr w:rsidR="00EC3D04" w:rsidRPr="004E4CBF" w14:paraId="5E4FAAC7" w14:textId="77777777" w:rsidTr="008B2CA1">
        <w:trPr>
          <w:jc w:val="center"/>
        </w:trPr>
        <w:tc>
          <w:tcPr>
            <w:tcW w:w="5000" w:type="pct"/>
            <w:gridSpan w:val="5"/>
          </w:tcPr>
          <w:p w14:paraId="0EAD88AF" w14:textId="77777777" w:rsidR="00EC3D04" w:rsidRPr="004E4CBF" w:rsidRDefault="00EC3D04" w:rsidP="008B2CA1">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32614D09" w14:textId="77777777" w:rsidR="00EC3D04" w:rsidRPr="004E4CBF" w:rsidRDefault="00EC3D04" w:rsidP="008B2CA1">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59D5133B" w14:textId="77777777" w:rsidR="00EC3D04" w:rsidRPr="004E4CBF" w:rsidRDefault="00EC3D04" w:rsidP="008B2CA1">
            <w:pPr>
              <w:pStyle w:val="TAN"/>
              <w:keepNext w:val="0"/>
              <w:rPr>
                <w:rFonts w:cs="Arial"/>
                <w:szCs w:val="18"/>
              </w:rPr>
            </w:pPr>
            <w:r w:rsidRPr="004E4CBF">
              <w:rPr>
                <w:rFonts w:cs="Arial"/>
              </w:rPr>
              <w:t>NOTE 3:</w:t>
            </w:r>
            <w:r w:rsidRPr="004E4CBF">
              <w:rPr>
                <w:rFonts w:cs="Arial"/>
              </w:rPr>
              <w:tab/>
              <w:t>E-UTRAN is in non-DRX mode under test.</w:t>
            </w:r>
          </w:p>
        </w:tc>
      </w:tr>
    </w:tbl>
    <w:p w14:paraId="31578729" w14:textId="77777777" w:rsidR="00EC3D04" w:rsidRPr="004E4CBF" w:rsidRDefault="00EC3D04" w:rsidP="00EC3D04"/>
    <w:p w14:paraId="05E8F4D5" w14:textId="77777777" w:rsidR="00EC3D04" w:rsidRPr="004E4CBF" w:rsidRDefault="00EC3D04" w:rsidP="00EC3D04">
      <w:pPr>
        <w:pStyle w:val="H6"/>
        <w:rPr>
          <w:rFonts w:cs="Arial"/>
        </w:rPr>
      </w:pPr>
      <w:r w:rsidRPr="004E4CBF">
        <w:rPr>
          <w:rFonts w:cs="Arial"/>
        </w:rPr>
        <w:t>5.5.1.2.4.2</w:t>
      </w:r>
      <w:r w:rsidRPr="004E4CBF">
        <w:rPr>
          <w:rFonts w:cs="Arial"/>
        </w:rPr>
        <w:tab/>
        <w:t>Test procedure</w:t>
      </w:r>
    </w:p>
    <w:p w14:paraId="5505470D" w14:textId="77777777" w:rsidR="00EC3D04" w:rsidRPr="004E4CBF" w:rsidRDefault="00EC3D04" w:rsidP="00EC3D04">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time duration T1, the UE shall be fully synchronized to </w:t>
      </w:r>
      <w:proofErr w:type="spellStart"/>
      <w:r w:rsidRPr="004E4CBF">
        <w:t>PSCell</w:t>
      </w:r>
      <w:proofErr w:type="spellEnd"/>
      <w:r w:rsidRPr="004E4CBF">
        <w:t>. The UE shall be configured for periodic CQI reporting in PUCCH [format 2] with a reporting periodicity as mentioned in the above table 5.5.1.2.4.1-4.</w:t>
      </w:r>
    </w:p>
    <w:p w14:paraId="468395FD" w14:textId="77777777" w:rsidR="00EC3D04" w:rsidRPr="004E4CBF" w:rsidRDefault="00EC3D04" w:rsidP="00EC3D04">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411DE3B3" w14:textId="77777777" w:rsidR="00EC3D04" w:rsidRPr="004E4CBF" w:rsidRDefault="00EC3D04" w:rsidP="00EC3D04">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32B52D3C" w14:textId="77777777" w:rsidR="00EC3D04" w:rsidRPr="004E4CBF" w:rsidRDefault="00EC3D04" w:rsidP="00EC3D04">
      <w:pPr>
        <w:pStyle w:val="B1"/>
        <w:rPr>
          <w:rFonts w:eastAsia="??"/>
        </w:rPr>
      </w:pPr>
      <w:r w:rsidRPr="004E4CBF">
        <w:rPr>
          <w:rFonts w:eastAsia="??"/>
        </w:rPr>
        <w:t>3. When T1 expires, the SS shall change the SNR value to T2 as specified in Table 5.5.1.2.5-1. T2 starts.</w:t>
      </w:r>
    </w:p>
    <w:p w14:paraId="6B951D27" w14:textId="77777777" w:rsidR="00EC3D04" w:rsidRPr="004E4CBF" w:rsidRDefault="00EC3D04" w:rsidP="00EC3D04">
      <w:pPr>
        <w:pStyle w:val="B1"/>
        <w:rPr>
          <w:rFonts w:eastAsia="??"/>
        </w:rPr>
      </w:pPr>
      <w:r w:rsidRPr="004E4CBF">
        <w:rPr>
          <w:rFonts w:eastAsia="??"/>
        </w:rPr>
        <w:t>4. When T2 expires, the SS shall change the SNR value to T3 as specified in Table 5.5.1.2.5-1. T3 starts.</w:t>
      </w:r>
    </w:p>
    <w:p w14:paraId="528C5083" w14:textId="77777777" w:rsidR="00EC3D04" w:rsidRPr="004E4CBF" w:rsidRDefault="00EC3D04" w:rsidP="00EC3D04">
      <w:pPr>
        <w:pStyle w:val="B1"/>
        <w:rPr>
          <w:rFonts w:eastAsia="??"/>
        </w:rPr>
      </w:pPr>
      <w:r w:rsidRPr="004E4CBF">
        <w:rPr>
          <w:rFonts w:eastAsia="??"/>
        </w:rPr>
        <w:t>5. When T3 expires, the SS shall change the SNR value to T3 as specified in Table 5.5.1.2.5-1. T4 starts.</w:t>
      </w:r>
    </w:p>
    <w:p w14:paraId="6BF9886E" w14:textId="77777777" w:rsidR="00EC3D04" w:rsidRPr="004E4CBF" w:rsidRDefault="00EC3D04" w:rsidP="00EC3D04">
      <w:pPr>
        <w:pStyle w:val="B1"/>
        <w:rPr>
          <w:rFonts w:eastAsia="??"/>
        </w:rPr>
      </w:pPr>
      <w:r w:rsidRPr="004E4CBF">
        <w:rPr>
          <w:rFonts w:eastAsia="??"/>
        </w:rPr>
        <w:t>6. When T4 expires, the SS shall change the SNR value to T3 as specified in Table 5.5.1.2.5-1. T5 starts.</w:t>
      </w:r>
    </w:p>
    <w:p w14:paraId="5EF3D1CE" w14:textId="77777777" w:rsidR="00EC3D04" w:rsidRPr="004E4CBF" w:rsidRDefault="00EC3D04" w:rsidP="00EC3D04">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AC4B0C4" w14:textId="77777777" w:rsidR="00EC3D04" w:rsidRPr="004E4CBF" w:rsidRDefault="00EC3D04" w:rsidP="00EC3D04">
      <w:pPr>
        <w:pStyle w:val="B1"/>
        <w:ind w:firstLine="0"/>
        <w:rPr>
          <w:rFonts w:eastAsia="??"/>
        </w:rPr>
      </w:pPr>
      <w:r w:rsidRPr="004E4CBF">
        <w:rPr>
          <w:rFonts w:eastAsia="??"/>
        </w:rPr>
        <w:t>Otherwise the number of failed tests is increased by one.</w:t>
      </w:r>
    </w:p>
    <w:p w14:paraId="76BE1C60" w14:textId="77777777" w:rsidR="00EC3D04" w:rsidRPr="004E4CBF" w:rsidRDefault="00EC3D04" w:rsidP="00EC3D04">
      <w:pPr>
        <w:pStyle w:val="B1"/>
        <w:rPr>
          <w:rFonts w:eastAsia="??"/>
        </w:rPr>
      </w:pPr>
      <w:r w:rsidRPr="004E4CBF">
        <w:rPr>
          <w:rFonts w:eastAsia="??"/>
        </w:rPr>
        <w:t>8. Repeat steps 2-7 for all subtests until the confidence level according to Tables G.2.3-1 in Annex G clause G.2 is achieved.</w:t>
      </w:r>
    </w:p>
    <w:p w14:paraId="76539285" w14:textId="77777777" w:rsidR="00EC3D04" w:rsidRPr="004E4CBF" w:rsidRDefault="00EC3D04" w:rsidP="00EC3D04">
      <w:pPr>
        <w:pStyle w:val="H6"/>
        <w:rPr>
          <w:rFonts w:cs="Arial"/>
        </w:rPr>
      </w:pPr>
      <w:r w:rsidRPr="004E4CBF">
        <w:rPr>
          <w:rFonts w:cs="Arial"/>
        </w:rPr>
        <w:t>5.5.1.2.4.3</w:t>
      </w:r>
      <w:r w:rsidRPr="004E4CBF">
        <w:tab/>
      </w:r>
      <w:r w:rsidRPr="004E4CBF">
        <w:rPr>
          <w:rFonts w:cs="Arial"/>
        </w:rPr>
        <w:t>Message Contents</w:t>
      </w:r>
    </w:p>
    <w:p w14:paraId="7F28FE0F" w14:textId="77777777" w:rsidR="00EC3D04" w:rsidRPr="004E4CBF" w:rsidRDefault="00EC3D04" w:rsidP="00EC3D04">
      <w:r w:rsidRPr="004E4CBF">
        <w:t>Message contents are according to TS 38.508-1 [14] clause 7.3 with the following exceptions.</w:t>
      </w:r>
    </w:p>
    <w:p w14:paraId="62A78E7E" w14:textId="77777777" w:rsidR="00EC3D04" w:rsidRPr="004E4CBF" w:rsidRDefault="00EC3D04" w:rsidP="00EC3D04">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EC3D04" w:rsidRPr="004E4CBF" w14:paraId="481976F7" w14:textId="77777777" w:rsidTr="008B2CA1">
        <w:trPr>
          <w:cantSplit/>
          <w:jc w:val="center"/>
        </w:trPr>
        <w:tc>
          <w:tcPr>
            <w:tcW w:w="9351" w:type="dxa"/>
            <w:gridSpan w:val="2"/>
          </w:tcPr>
          <w:p w14:paraId="51125A27" w14:textId="77777777" w:rsidR="00EC3D04" w:rsidRPr="004E4CBF" w:rsidRDefault="00EC3D04" w:rsidP="008B2CA1">
            <w:pPr>
              <w:pStyle w:val="TAH"/>
            </w:pPr>
            <w:r w:rsidRPr="004E4CBF">
              <w:t>Default Message Contents</w:t>
            </w:r>
          </w:p>
        </w:tc>
      </w:tr>
      <w:tr w:rsidR="00EC3D04" w:rsidRPr="004E4CBF" w14:paraId="5CDF02F0" w14:textId="77777777" w:rsidTr="008B2CA1">
        <w:trPr>
          <w:cantSplit/>
          <w:jc w:val="center"/>
        </w:trPr>
        <w:tc>
          <w:tcPr>
            <w:tcW w:w="3496" w:type="dxa"/>
          </w:tcPr>
          <w:p w14:paraId="13F5B1AF" w14:textId="77777777" w:rsidR="00EC3D04" w:rsidRPr="004E4CBF" w:rsidRDefault="00EC3D04" w:rsidP="008B2CA1">
            <w:pPr>
              <w:pStyle w:val="TAL"/>
            </w:pPr>
            <w:r w:rsidRPr="004E4CBF">
              <w:t>Common contents of system information blocks exceptions</w:t>
            </w:r>
          </w:p>
        </w:tc>
        <w:tc>
          <w:tcPr>
            <w:tcW w:w="5855" w:type="dxa"/>
          </w:tcPr>
          <w:p w14:paraId="53AE32C8" w14:textId="77777777" w:rsidR="00EC3D04" w:rsidRPr="004E4CBF" w:rsidRDefault="00EC3D04" w:rsidP="008B2CA1">
            <w:pPr>
              <w:pStyle w:val="TAL"/>
            </w:pPr>
          </w:p>
        </w:tc>
      </w:tr>
      <w:tr w:rsidR="00EC3D04" w:rsidRPr="004E4CBF" w14:paraId="372BDE6D" w14:textId="77777777" w:rsidTr="008B2CA1">
        <w:trPr>
          <w:cantSplit/>
          <w:jc w:val="center"/>
        </w:trPr>
        <w:tc>
          <w:tcPr>
            <w:tcW w:w="3496" w:type="dxa"/>
          </w:tcPr>
          <w:p w14:paraId="72809AAF" w14:textId="77777777" w:rsidR="00EC3D04" w:rsidRPr="004E4CBF" w:rsidRDefault="00EC3D04" w:rsidP="008B2CA1">
            <w:pPr>
              <w:pStyle w:val="TAL"/>
            </w:pPr>
            <w:r w:rsidRPr="004E4CBF">
              <w:t>Default RRC messages and information elements contents exceptions</w:t>
            </w:r>
          </w:p>
        </w:tc>
        <w:tc>
          <w:tcPr>
            <w:tcW w:w="5855" w:type="dxa"/>
          </w:tcPr>
          <w:p w14:paraId="4ABB222F" w14:textId="77777777" w:rsidR="00EC3D04" w:rsidRPr="004E4CBF" w:rsidRDefault="00EC3D04" w:rsidP="008B2CA1">
            <w:pPr>
              <w:pStyle w:val="TAL"/>
            </w:pPr>
            <w:r w:rsidRPr="004E4CBF">
              <w:t>Table H.3.4-1</w:t>
            </w:r>
          </w:p>
          <w:p w14:paraId="081B5399" w14:textId="77777777" w:rsidR="00EC3D04" w:rsidRPr="004E4CBF" w:rsidRDefault="00EC3D04" w:rsidP="008B2CA1">
            <w:pPr>
              <w:pStyle w:val="TAL"/>
            </w:pPr>
            <w:r w:rsidRPr="004E4CBF">
              <w:t>Table H.3.5-4</w:t>
            </w:r>
          </w:p>
          <w:p w14:paraId="1B62C4FD" w14:textId="77777777" w:rsidR="00EC3D04" w:rsidRPr="004E4CBF" w:rsidRDefault="00EC3D04" w:rsidP="008B2CA1">
            <w:pPr>
              <w:pStyle w:val="TAL"/>
            </w:pPr>
            <w:r w:rsidRPr="004E4CBF">
              <w:t>Table H.3.1-8 with Condition SSB RLM</w:t>
            </w:r>
          </w:p>
        </w:tc>
      </w:tr>
    </w:tbl>
    <w:p w14:paraId="2900BE23" w14:textId="77777777" w:rsidR="00EC3D04" w:rsidRPr="004E4CBF" w:rsidRDefault="00EC3D04" w:rsidP="00EC3D04"/>
    <w:p w14:paraId="1C8B0395" w14:textId="77777777" w:rsidR="00EC3D04" w:rsidRPr="004E4CBF" w:rsidRDefault="00EC3D04" w:rsidP="00EC3D04">
      <w:pPr>
        <w:pStyle w:val="TH"/>
      </w:pPr>
      <w:r w:rsidRPr="004E4CBF">
        <w:t>Table 5.5.1.2.4.3-2: Void</w:t>
      </w:r>
    </w:p>
    <w:p w14:paraId="1C152DD1" w14:textId="77777777" w:rsidR="00EC3D04" w:rsidRPr="004E4CBF" w:rsidRDefault="00EC3D04" w:rsidP="00EC3D04"/>
    <w:p w14:paraId="738B77B9" w14:textId="77777777" w:rsidR="00EC3D04" w:rsidRPr="004E4CBF" w:rsidRDefault="00EC3D04" w:rsidP="00EC3D04">
      <w:pPr>
        <w:pStyle w:val="TH"/>
        <w:rPr>
          <w:i/>
        </w:rPr>
      </w:pPr>
      <w:r w:rsidRPr="004E4CBF">
        <w:lastRenderedPageBreak/>
        <w:t>Table 5.5.1.</w:t>
      </w:r>
      <w:r w:rsidRPr="004E4CBF">
        <w:rPr>
          <w:lang w:eastAsia="ja-JP"/>
        </w:rPr>
        <w:t>2</w:t>
      </w:r>
      <w:r w:rsidRPr="004E4CBF">
        <w:t xml:space="preserve">.4.3-3: </w:t>
      </w:r>
      <w:r w:rsidRPr="004E4CBF">
        <w:rPr>
          <w:i/>
        </w:rPr>
        <w:t>RLF-</w:t>
      </w:r>
      <w:proofErr w:type="spellStart"/>
      <w:r w:rsidRPr="004E4CB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C3D04" w:rsidRPr="004E4CBF" w14:paraId="7DC485C9" w14:textId="77777777" w:rsidTr="008B2C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7CFB61" w14:textId="77777777" w:rsidR="00EC3D04" w:rsidRPr="004E4CBF" w:rsidRDefault="00EC3D04" w:rsidP="008B2CA1">
            <w:pPr>
              <w:pStyle w:val="TAH"/>
              <w:jc w:val="left"/>
              <w:rPr>
                <w:b w:val="0"/>
                <w:lang w:eastAsia="ja-JP"/>
              </w:rPr>
            </w:pPr>
            <w:r w:rsidRPr="004E4CBF">
              <w:rPr>
                <w:b w:val="0"/>
              </w:rPr>
              <w:t>Derivation Path: TS 38.508-1 [14], Table 4.6.3-</w:t>
            </w:r>
            <w:r w:rsidRPr="004E4CBF">
              <w:rPr>
                <w:b w:val="0"/>
                <w:lang w:eastAsia="ja-JP"/>
              </w:rPr>
              <w:t>150</w:t>
            </w:r>
          </w:p>
        </w:tc>
      </w:tr>
      <w:tr w:rsidR="00EC3D04" w:rsidRPr="004E4CBF" w14:paraId="1894EF09"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774D7025" w14:textId="77777777" w:rsidR="00EC3D04" w:rsidRPr="004E4CBF" w:rsidRDefault="00EC3D04" w:rsidP="008B2CA1">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42CA8" w14:textId="77777777" w:rsidR="00EC3D04" w:rsidRPr="004E4CBF" w:rsidRDefault="00EC3D04" w:rsidP="008B2CA1">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6C2148E" w14:textId="77777777" w:rsidR="00EC3D04" w:rsidRPr="004E4CBF" w:rsidRDefault="00EC3D04" w:rsidP="008B2CA1">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E9B583D" w14:textId="77777777" w:rsidR="00EC3D04" w:rsidRPr="004E4CBF" w:rsidRDefault="00EC3D04" w:rsidP="008B2CA1">
            <w:pPr>
              <w:pStyle w:val="TAH"/>
            </w:pPr>
            <w:r w:rsidRPr="004E4CBF">
              <w:t>Condition</w:t>
            </w:r>
          </w:p>
        </w:tc>
      </w:tr>
      <w:tr w:rsidR="00EC3D04" w:rsidRPr="004E4CBF" w14:paraId="6AC564B4"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24A2DBB3" w14:textId="77777777" w:rsidR="00EC3D04" w:rsidRPr="004E4CBF" w:rsidRDefault="00EC3D04" w:rsidP="008B2CA1">
            <w:pPr>
              <w:pStyle w:val="TAL"/>
            </w:pPr>
            <w:r w:rsidRPr="004E4CBF">
              <w:t>RLF-</w:t>
            </w:r>
            <w:proofErr w:type="spellStart"/>
            <w:r w:rsidRPr="004E4CBF">
              <w:t>TimersAndConstants</w:t>
            </w:r>
            <w:proofErr w:type="spellEnd"/>
            <w:r w:rsidRPr="004E4CB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6D33B0C"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408CE6BE"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787CE761" w14:textId="77777777" w:rsidR="00EC3D04" w:rsidRPr="004E4CBF" w:rsidRDefault="00EC3D04" w:rsidP="008B2CA1">
            <w:pPr>
              <w:pStyle w:val="TAL"/>
            </w:pPr>
          </w:p>
        </w:tc>
      </w:tr>
      <w:tr w:rsidR="00EC3D04" w:rsidRPr="004E4CBF" w14:paraId="338402D7"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1B53FF5" w14:textId="77777777" w:rsidR="00EC3D04" w:rsidRPr="004E4CBF" w:rsidRDefault="00EC3D04" w:rsidP="008B2CA1">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1636982" w14:textId="77777777" w:rsidR="00EC3D04" w:rsidRPr="004E4CBF" w:rsidRDefault="00EC3D04" w:rsidP="008B2CA1">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2DD348FD"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DA3E48F" w14:textId="77777777" w:rsidR="00EC3D04" w:rsidRPr="004E4CBF" w:rsidRDefault="00EC3D04" w:rsidP="008B2CA1">
            <w:pPr>
              <w:pStyle w:val="TAL"/>
            </w:pPr>
          </w:p>
        </w:tc>
      </w:tr>
      <w:tr w:rsidR="00EC3D04" w:rsidRPr="004E4CBF" w14:paraId="1358FF2C"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6A6DB11E" w14:textId="77777777" w:rsidR="00EC3D04" w:rsidRPr="004E4CBF" w:rsidRDefault="00EC3D04" w:rsidP="008B2CA1">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30C2E3"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2B14307"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05651EBD" w14:textId="77777777" w:rsidR="00EC3D04" w:rsidRPr="004E4CBF" w:rsidRDefault="00EC3D04" w:rsidP="008B2CA1">
            <w:pPr>
              <w:pStyle w:val="TAL"/>
            </w:pPr>
          </w:p>
        </w:tc>
      </w:tr>
      <w:tr w:rsidR="00EC3D04" w:rsidRPr="004E4CBF" w14:paraId="4C5E6762"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841EB89" w14:textId="77777777" w:rsidR="00EC3D04" w:rsidRPr="004E4CBF" w:rsidRDefault="00EC3D04" w:rsidP="008B2CA1">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3F5DB94"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9F5C3CA"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2464DC26" w14:textId="77777777" w:rsidR="00EC3D04" w:rsidRPr="004E4CBF" w:rsidRDefault="00EC3D04" w:rsidP="008B2CA1">
            <w:pPr>
              <w:pStyle w:val="TAL"/>
            </w:pPr>
          </w:p>
        </w:tc>
      </w:tr>
      <w:tr w:rsidR="00EC3D04" w:rsidRPr="004E4CBF" w14:paraId="49252E10"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CB102AD" w14:textId="77777777" w:rsidR="00EC3D04" w:rsidRPr="004E4CBF" w:rsidRDefault="00EC3D04" w:rsidP="008B2CA1">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C08C27" w14:textId="77777777" w:rsidR="00EC3D04" w:rsidRPr="004E4CBF" w:rsidRDefault="00EC3D04" w:rsidP="008B2CA1">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2ECD7DD3"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C60D056" w14:textId="77777777" w:rsidR="00EC3D04" w:rsidRPr="004E4CBF" w:rsidRDefault="00EC3D04" w:rsidP="008B2CA1">
            <w:pPr>
              <w:pStyle w:val="TAL"/>
            </w:pPr>
          </w:p>
        </w:tc>
      </w:tr>
      <w:tr w:rsidR="00EC3D04" w:rsidRPr="004E4CBF" w14:paraId="1D658A2F"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264E5D8" w14:textId="77777777" w:rsidR="00EC3D04" w:rsidRPr="004E4CBF" w:rsidRDefault="00EC3D04" w:rsidP="008B2CA1">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63D254A0"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17057111"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46CF6514" w14:textId="77777777" w:rsidR="00EC3D04" w:rsidRPr="004E4CBF" w:rsidRDefault="00EC3D04" w:rsidP="008B2CA1">
            <w:pPr>
              <w:pStyle w:val="TAL"/>
            </w:pPr>
          </w:p>
        </w:tc>
      </w:tr>
    </w:tbl>
    <w:p w14:paraId="5B72DF5A" w14:textId="77777777" w:rsidR="00EC3D04" w:rsidRPr="004E4CBF" w:rsidRDefault="00EC3D04" w:rsidP="00EC3D04"/>
    <w:p w14:paraId="60EF54F6" w14:textId="77777777" w:rsidR="00EC3D04" w:rsidRPr="004E4CBF" w:rsidRDefault="00EC3D04" w:rsidP="00EC3D04">
      <w:pPr>
        <w:pStyle w:val="TH"/>
      </w:pPr>
      <w:r w:rsidRPr="004E4CBF">
        <w:t>Table 5.5.1.2.4.3-4: Void</w:t>
      </w:r>
    </w:p>
    <w:p w14:paraId="589B5654" w14:textId="77777777" w:rsidR="00EC3D04" w:rsidRPr="004E4CBF" w:rsidRDefault="00EC3D04" w:rsidP="00EC3D04"/>
    <w:p w14:paraId="5A4BC31C" w14:textId="77777777" w:rsidR="00EC3D04" w:rsidRPr="004E4CBF" w:rsidRDefault="00EC3D04" w:rsidP="00EC3D04">
      <w:pPr>
        <w:pStyle w:val="H6"/>
      </w:pPr>
      <w:r w:rsidRPr="004E4CBF">
        <w:t>5.5.1.2.5</w:t>
      </w:r>
      <w:r w:rsidRPr="004E4CBF">
        <w:tab/>
        <w:t>Test Requirements</w:t>
      </w:r>
    </w:p>
    <w:p w14:paraId="2788E6E9" w14:textId="77777777" w:rsidR="00EC3D04" w:rsidRPr="004E4CBF" w:rsidRDefault="00EC3D04" w:rsidP="00EC3D04">
      <w:r w:rsidRPr="004E4CBF">
        <w:t>The UE behaviour in each test during time durations T1, T2, T3, T4 and T5 shall be as follows:</w:t>
      </w:r>
    </w:p>
    <w:p w14:paraId="4A0F3509" w14:textId="77777777" w:rsidR="00EC3D04" w:rsidRPr="004E4CBF" w:rsidRDefault="00EC3D04" w:rsidP="00EC3D04">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4472838B" w14:textId="77777777" w:rsidR="00EC3D04" w:rsidRPr="004E4CBF" w:rsidRDefault="00EC3D04" w:rsidP="00EC3D04">
      <w:r w:rsidRPr="004E4CBF">
        <w:t>The rate of correct events observed during repeated tests shall be at least 90% with a 95% confidence interval.</w:t>
      </w:r>
    </w:p>
    <w:p w14:paraId="782D4D33" w14:textId="77777777" w:rsidR="00EC3D04" w:rsidRPr="004E4CBF" w:rsidRDefault="00EC3D04" w:rsidP="00EC3D04">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EC3D04" w:rsidRPr="004E4CBF" w14:paraId="0031236B" w14:textId="77777777" w:rsidTr="008B2CA1">
        <w:trPr>
          <w:cantSplit/>
          <w:trHeight w:val="207"/>
        </w:trPr>
        <w:tc>
          <w:tcPr>
            <w:tcW w:w="1476" w:type="pct"/>
            <w:gridSpan w:val="2"/>
            <w:vMerge w:val="restart"/>
            <w:tcBorders>
              <w:top w:val="single" w:sz="4" w:space="0" w:color="auto"/>
              <w:left w:val="single" w:sz="4" w:space="0" w:color="auto"/>
            </w:tcBorders>
          </w:tcPr>
          <w:p w14:paraId="7CF79855"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19BE9FE"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56C8B85" w14:textId="77777777" w:rsidR="00EC3D04" w:rsidRPr="004E4CBF" w:rsidRDefault="00EC3D04" w:rsidP="008B2CA1">
            <w:pPr>
              <w:pStyle w:val="TAH"/>
            </w:pPr>
            <w:r w:rsidRPr="004E4CBF">
              <w:t>Test 1</w:t>
            </w:r>
          </w:p>
        </w:tc>
      </w:tr>
      <w:tr w:rsidR="00EC3D04" w:rsidRPr="004E4CBF" w14:paraId="13DD514B" w14:textId="77777777" w:rsidTr="008B2CA1">
        <w:trPr>
          <w:cantSplit/>
          <w:trHeight w:val="207"/>
        </w:trPr>
        <w:tc>
          <w:tcPr>
            <w:tcW w:w="1476" w:type="pct"/>
            <w:gridSpan w:val="2"/>
            <w:vMerge/>
            <w:tcBorders>
              <w:left w:val="single" w:sz="4" w:space="0" w:color="auto"/>
              <w:bottom w:val="single" w:sz="4" w:space="0" w:color="auto"/>
            </w:tcBorders>
          </w:tcPr>
          <w:p w14:paraId="782878E3" w14:textId="77777777" w:rsidR="00EC3D04" w:rsidRPr="004E4CBF" w:rsidRDefault="00EC3D04" w:rsidP="008B2CA1">
            <w:pPr>
              <w:pStyle w:val="TAH"/>
            </w:pPr>
          </w:p>
        </w:tc>
        <w:tc>
          <w:tcPr>
            <w:tcW w:w="397" w:type="pct"/>
            <w:vMerge/>
            <w:tcBorders>
              <w:bottom w:val="single" w:sz="4" w:space="0" w:color="auto"/>
            </w:tcBorders>
          </w:tcPr>
          <w:p w14:paraId="43B2A56F" w14:textId="77777777" w:rsidR="00EC3D04" w:rsidRPr="004E4CBF" w:rsidRDefault="00EC3D04" w:rsidP="008B2CA1">
            <w:pPr>
              <w:pStyle w:val="TAH"/>
            </w:pPr>
          </w:p>
        </w:tc>
        <w:tc>
          <w:tcPr>
            <w:tcW w:w="313" w:type="pct"/>
            <w:tcBorders>
              <w:bottom w:val="single" w:sz="4" w:space="0" w:color="auto"/>
            </w:tcBorders>
          </w:tcPr>
          <w:p w14:paraId="37817D0D" w14:textId="77777777" w:rsidR="00EC3D04" w:rsidRPr="004E4CBF" w:rsidRDefault="00EC3D04" w:rsidP="008B2CA1">
            <w:pPr>
              <w:pStyle w:val="TAH"/>
            </w:pPr>
            <w:r w:rsidRPr="004E4CBF">
              <w:t>T1</w:t>
            </w:r>
          </w:p>
        </w:tc>
        <w:tc>
          <w:tcPr>
            <w:tcW w:w="313" w:type="pct"/>
            <w:tcBorders>
              <w:bottom w:val="single" w:sz="4" w:space="0" w:color="auto"/>
            </w:tcBorders>
          </w:tcPr>
          <w:p w14:paraId="7DA71A82" w14:textId="77777777" w:rsidR="00EC3D04" w:rsidRPr="004E4CBF" w:rsidRDefault="00EC3D04" w:rsidP="008B2CA1">
            <w:pPr>
              <w:pStyle w:val="TAH"/>
            </w:pPr>
            <w:r w:rsidRPr="004E4CBF">
              <w:t>T2</w:t>
            </w:r>
          </w:p>
        </w:tc>
        <w:tc>
          <w:tcPr>
            <w:tcW w:w="313" w:type="pct"/>
            <w:tcBorders>
              <w:bottom w:val="single" w:sz="4" w:space="0" w:color="auto"/>
            </w:tcBorders>
          </w:tcPr>
          <w:p w14:paraId="0EB0F5AD" w14:textId="77777777" w:rsidR="00EC3D04" w:rsidRPr="004E4CBF" w:rsidRDefault="00EC3D04" w:rsidP="008B2CA1">
            <w:pPr>
              <w:pStyle w:val="TAH"/>
            </w:pPr>
            <w:r w:rsidRPr="004E4CBF">
              <w:t>T3</w:t>
            </w:r>
          </w:p>
        </w:tc>
        <w:tc>
          <w:tcPr>
            <w:tcW w:w="313" w:type="pct"/>
            <w:tcBorders>
              <w:bottom w:val="single" w:sz="4" w:space="0" w:color="auto"/>
            </w:tcBorders>
          </w:tcPr>
          <w:p w14:paraId="35CD987C" w14:textId="77777777" w:rsidR="00EC3D04" w:rsidRPr="004E4CBF" w:rsidRDefault="00EC3D04" w:rsidP="008B2CA1">
            <w:pPr>
              <w:pStyle w:val="TAH"/>
            </w:pPr>
            <w:r w:rsidRPr="004E4CBF">
              <w:t>T4</w:t>
            </w:r>
          </w:p>
        </w:tc>
        <w:tc>
          <w:tcPr>
            <w:tcW w:w="313" w:type="pct"/>
            <w:tcBorders>
              <w:bottom w:val="single" w:sz="4" w:space="0" w:color="auto"/>
            </w:tcBorders>
          </w:tcPr>
          <w:p w14:paraId="2B5F8E16" w14:textId="77777777" w:rsidR="00EC3D04" w:rsidRPr="004E4CBF" w:rsidRDefault="00EC3D04" w:rsidP="008B2CA1">
            <w:pPr>
              <w:pStyle w:val="TAH"/>
            </w:pPr>
            <w:r w:rsidRPr="004E4CBF">
              <w:t>T5</w:t>
            </w:r>
          </w:p>
        </w:tc>
        <w:tc>
          <w:tcPr>
            <w:tcW w:w="313" w:type="pct"/>
            <w:tcBorders>
              <w:bottom w:val="single" w:sz="4" w:space="0" w:color="auto"/>
            </w:tcBorders>
          </w:tcPr>
          <w:p w14:paraId="0BDAAEF2" w14:textId="77777777" w:rsidR="00EC3D04" w:rsidRPr="004E4CBF" w:rsidRDefault="00EC3D04" w:rsidP="008B2CA1">
            <w:pPr>
              <w:pStyle w:val="TAH"/>
            </w:pPr>
            <w:r w:rsidRPr="004E4CBF">
              <w:t>T1</w:t>
            </w:r>
          </w:p>
        </w:tc>
        <w:tc>
          <w:tcPr>
            <w:tcW w:w="313" w:type="pct"/>
            <w:tcBorders>
              <w:bottom w:val="single" w:sz="4" w:space="0" w:color="auto"/>
            </w:tcBorders>
          </w:tcPr>
          <w:p w14:paraId="5F76424B" w14:textId="77777777" w:rsidR="00EC3D04" w:rsidRPr="004E4CBF" w:rsidRDefault="00EC3D04" w:rsidP="008B2CA1">
            <w:pPr>
              <w:pStyle w:val="TAH"/>
            </w:pPr>
            <w:r w:rsidRPr="004E4CBF">
              <w:t>T2</w:t>
            </w:r>
          </w:p>
        </w:tc>
        <w:tc>
          <w:tcPr>
            <w:tcW w:w="313" w:type="pct"/>
            <w:tcBorders>
              <w:bottom w:val="single" w:sz="4" w:space="0" w:color="auto"/>
            </w:tcBorders>
          </w:tcPr>
          <w:p w14:paraId="56DA22EB" w14:textId="77777777" w:rsidR="00EC3D04" w:rsidRPr="004E4CBF" w:rsidRDefault="00EC3D04" w:rsidP="008B2CA1">
            <w:pPr>
              <w:pStyle w:val="TAH"/>
            </w:pPr>
            <w:r w:rsidRPr="004E4CBF">
              <w:t>T3</w:t>
            </w:r>
          </w:p>
        </w:tc>
        <w:tc>
          <w:tcPr>
            <w:tcW w:w="313" w:type="pct"/>
            <w:tcBorders>
              <w:bottom w:val="single" w:sz="4" w:space="0" w:color="auto"/>
            </w:tcBorders>
          </w:tcPr>
          <w:p w14:paraId="097A6BE3" w14:textId="77777777" w:rsidR="00EC3D04" w:rsidRPr="004E4CBF" w:rsidRDefault="00EC3D04" w:rsidP="008B2CA1">
            <w:pPr>
              <w:pStyle w:val="TAH"/>
            </w:pPr>
            <w:r w:rsidRPr="004E4CBF">
              <w:t>T4</w:t>
            </w:r>
          </w:p>
        </w:tc>
        <w:tc>
          <w:tcPr>
            <w:tcW w:w="313" w:type="pct"/>
            <w:tcBorders>
              <w:bottom w:val="single" w:sz="4" w:space="0" w:color="auto"/>
            </w:tcBorders>
          </w:tcPr>
          <w:p w14:paraId="3889A720" w14:textId="77777777" w:rsidR="00EC3D04" w:rsidRPr="004E4CBF" w:rsidRDefault="00EC3D04" w:rsidP="008B2CA1">
            <w:pPr>
              <w:pStyle w:val="TAH"/>
            </w:pPr>
            <w:r w:rsidRPr="004E4CBF">
              <w:t>T5</w:t>
            </w:r>
          </w:p>
        </w:tc>
      </w:tr>
      <w:tr w:rsidR="00EC3D04" w:rsidRPr="004E4CBF" w14:paraId="1EAC21FD" w14:textId="77777777" w:rsidTr="008B2CA1">
        <w:trPr>
          <w:cantSplit/>
          <w:trHeight w:val="199"/>
        </w:trPr>
        <w:tc>
          <w:tcPr>
            <w:tcW w:w="1476" w:type="pct"/>
            <w:gridSpan w:val="2"/>
            <w:vMerge w:val="restart"/>
          </w:tcPr>
          <w:p w14:paraId="2C84557B"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6BD0221A" w14:textId="77777777" w:rsidR="00EC3D04" w:rsidRPr="004E4CBF" w:rsidRDefault="00EC3D04" w:rsidP="008B2CA1">
            <w:pPr>
              <w:pStyle w:val="TAC"/>
            </w:pPr>
          </w:p>
        </w:tc>
        <w:tc>
          <w:tcPr>
            <w:tcW w:w="3127" w:type="pct"/>
            <w:gridSpan w:val="10"/>
            <w:vAlign w:val="center"/>
          </w:tcPr>
          <w:p w14:paraId="2AB93828" w14:textId="77777777" w:rsidR="00EC3D04" w:rsidRPr="004E4CBF" w:rsidRDefault="00EC3D04" w:rsidP="008B2CA1">
            <w:pPr>
              <w:pStyle w:val="TAC"/>
            </w:pPr>
            <w:r w:rsidRPr="004E4CBF">
              <w:t>Setup 3 defined in A.9.3</w:t>
            </w:r>
          </w:p>
        </w:tc>
      </w:tr>
      <w:tr w:rsidR="00EC3D04" w:rsidRPr="004E4CBF" w14:paraId="692A52EA" w14:textId="77777777" w:rsidTr="008B2CA1">
        <w:trPr>
          <w:cantSplit/>
          <w:trHeight w:val="199"/>
        </w:trPr>
        <w:tc>
          <w:tcPr>
            <w:tcW w:w="1476" w:type="pct"/>
            <w:gridSpan w:val="2"/>
            <w:vMerge/>
          </w:tcPr>
          <w:p w14:paraId="4CA09704" w14:textId="77777777" w:rsidR="00EC3D04" w:rsidRPr="004E4CBF" w:rsidRDefault="00EC3D04" w:rsidP="008B2CA1">
            <w:pPr>
              <w:pStyle w:val="TAL"/>
              <w:rPr>
                <w:rFonts w:cs="v4.2.0"/>
              </w:rPr>
            </w:pPr>
          </w:p>
        </w:tc>
        <w:tc>
          <w:tcPr>
            <w:tcW w:w="397" w:type="pct"/>
            <w:vMerge/>
          </w:tcPr>
          <w:p w14:paraId="47CE3F75" w14:textId="77777777" w:rsidR="00EC3D04" w:rsidRPr="004E4CBF" w:rsidRDefault="00EC3D04" w:rsidP="008B2CA1">
            <w:pPr>
              <w:pStyle w:val="TAC"/>
            </w:pPr>
          </w:p>
        </w:tc>
        <w:tc>
          <w:tcPr>
            <w:tcW w:w="1563" w:type="pct"/>
            <w:gridSpan w:val="5"/>
            <w:vAlign w:val="center"/>
          </w:tcPr>
          <w:p w14:paraId="4E653E86" w14:textId="77777777" w:rsidR="00EC3D04" w:rsidRPr="004E4CBF" w:rsidRDefault="00EC3D04" w:rsidP="008B2CA1">
            <w:pPr>
              <w:pStyle w:val="TAC"/>
              <w:rPr>
                <w:b/>
              </w:rPr>
            </w:pPr>
            <w:r w:rsidRPr="004E4CBF">
              <w:rPr>
                <w:bCs/>
              </w:rPr>
              <w:t>AoA1</w:t>
            </w:r>
          </w:p>
        </w:tc>
        <w:tc>
          <w:tcPr>
            <w:tcW w:w="1563" w:type="pct"/>
            <w:gridSpan w:val="5"/>
            <w:vAlign w:val="center"/>
          </w:tcPr>
          <w:p w14:paraId="1D1C7E69" w14:textId="77777777" w:rsidR="00EC3D04" w:rsidRPr="004E4CBF" w:rsidRDefault="00EC3D04" w:rsidP="008B2CA1">
            <w:pPr>
              <w:pStyle w:val="TAC"/>
              <w:rPr>
                <w:b/>
              </w:rPr>
            </w:pPr>
            <w:r w:rsidRPr="004E4CBF">
              <w:rPr>
                <w:bCs/>
              </w:rPr>
              <w:t>AoA2</w:t>
            </w:r>
          </w:p>
        </w:tc>
      </w:tr>
      <w:tr w:rsidR="00EC3D04" w:rsidRPr="004E4CBF" w14:paraId="1E128DA0" w14:textId="77777777" w:rsidTr="008B2CA1">
        <w:trPr>
          <w:cantSplit/>
          <w:trHeight w:val="199"/>
        </w:trPr>
        <w:tc>
          <w:tcPr>
            <w:tcW w:w="1476" w:type="pct"/>
            <w:gridSpan w:val="2"/>
          </w:tcPr>
          <w:p w14:paraId="17BBD3DF"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5</w:t>
            </w:r>
          </w:p>
        </w:tc>
        <w:tc>
          <w:tcPr>
            <w:tcW w:w="397" w:type="pct"/>
          </w:tcPr>
          <w:p w14:paraId="1BBBC4F7" w14:textId="77777777" w:rsidR="00EC3D04" w:rsidRPr="004E4CBF" w:rsidRDefault="00EC3D04" w:rsidP="008B2CA1">
            <w:pPr>
              <w:pStyle w:val="TAC"/>
            </w:pPr>
          </w:p>
        </w:tc>
        <w:tc>
          <w:tcPr>
            <w:tcW w:w="1563" w:type="pct"/>
            <w:gridSpan w:val="5"/>
            <w:vAlign w:val="center"/>
          </w:tcPr>
          <w:p w14:paraId="0D7FFEFE" w14:textId="77777777" w:rsidR="00EC3D04" w:rsidRPr="004E4CBF" w:rsidRDefault="00EC3D04" w:rsidP="008B2CA1">
            <w:pPr>
              <w:pStyle w:val="TAC"/>
              <w:rPr>
                <w:b/>
              </w:rPr>
            </w:pPr>
            <w:r w:rsidRPr="004E4CBF">
              <w:t>Rough</w:t>
            </w:r>
          </w:p>
        </w:tc>
        <w:tc>
          <w:tcPr>
            <w:tcW w:w="1563" w:type="pct"/>
            <w:gridSpan w:val="5"/>
            <w:vAlign w:val="center"/>
          </w:tcPr>
          <w:p w14:paraId="0265FFCA" w14:textId="77777777" w:rsidR="00EC3D04" w:rsidRPr="004E4CBF" w:rsidRDefault="00EC3D04" w:rsidP="008B2CA1">
            <w:pPr>
              <w:pStyle w:val="TAC"/>
              <w:rPr>
                <w:b/>
              </w:rPr>
            </w:pPr>
            <w:r w:rsidRPr="004E4CBF">
              <w:t>Rough</w:t>
            </w:r>
          </w:p>
        </w:tc>
      </w:tr>
      <w:tr w:rsidR="00EC3D04" w:rsidRPr="004E4CBF" w14:paraId="63353592" w14:textId="77777777" w:rsidTr="008B2CA1">
        <w:trPr>
          <w:cantSplit/>
          <w:trHeight w:val="136"/>
        </w:trPr>
        <w:tc>
          <w:tcPr>
            <w:tcW w:w="1476" w:type="pct"/>
            <w:gridSpan w:val="2"/>
            <w:tcBorders>
              <w:left w:val="single" w:sz="4" w:space="0" w:color="auto"/>
              <w:bottom w:val="single" w:sz="4" w:space="0" w:color="auto"/>
            </w:tcBorders>
          </w:tcPr>
          <w:p w14:paraId="48CFF12B"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6C63D862"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4D7118AB" w14:textId="77777777" w:rsidR="00EC3D04" w:rsidRPr="004E4CBF" w:rsidRDefault="00EC3D04" w:rsidP="008B2CA1">
            <w:pPr>
              <w:pStyle w:val="TAC"/>
            </w:pPr>
            <w:r w:rsidRPr="004E4CBF">
              <w:t>0</w:t>
            </w:r>
          </w:p>
        </w:tc>
        <w:tc>
          <w:tcPr>
            <w:tcW w:w="1563" w:type="pct"/>
            <w:gridSpan w:val="5"/>
            <w:vMerge w:val="restart"/>
            <w:vAlign w:val="center"/>
          </w:tcPr>
          <w:p w14:paraId="06CC35B6" w14:textId="77777777" w:rsidR="00EC3D04" w:rsidRPr="004E4CBF" w:rsidRDefault="00EC3D04" w:rsidP="008B2CA1">
            <w:pPr>
              <w:pStyle w:val="TAC"/>
            </w:pPr>
            <w:r w:rsidRPr="004E4CBF">
              <w:t>Not sent</w:t>
            </w:r>
          </w:p>
        </w:tc>
      </w:tr>
      <w:tr w:rsidR="00EC3D04" w:rsidRPr="004E4CBF" w14:paraId="453750FE" w14:textId="77777777" w:rsidTr="008B2CA1">
        <w:trPr>
          <w:cantSplit/>
          <w:trHeight w:val="145"/>
        </w:trPr>
        <w:tc>
          <w:tcPr>
            <w:tcW w:w="1476" w:type="pct"/>
            <w:gridSpan w:val="2"/>
            <w:tcBorders>
              <w:left w:val="single" w:sz="4" w:space="0" w:color="auto"/>
              <w:bottom w:val="single" w:sz="4" w:space="0" w:color="auto"/>
            </w:tcBorders>
          </w:tcPr>
          <w:p w14:paraId="0B55138F" w14:textId="77777777" w:rsidR="00EC3D04" w:rsidRPr="004E4CBF" w:rsidRDefault="00EC3D04" w:rsidP="008B2CA1">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59DC0F8B" w14:textId="77777777" w:rsidR="00EC3D04" w:rsidRPr="004E4CBF" w:rsidRDefault="00EC3D04" w:rsidP="008B2CA1">
            <w:pPr>
              <w:pStyle w:val="TAC"/>
            </w:pPr>
            <w:r w:rsidRPr="004E4CBF">
              <w:t>dB</w:t>
            </w:r>
          </w:p>
        </w:tc>
        <w:tc>
          <w:tcPr>
            <w:tcW w:w="1563" w:type="pct"/>
            <w:gridSpan w:val="5"/>
            <w:vMerge w:val="restart"/>
            <w:vAlign w:val="center"/>
          </w:tcPr>
          <w:p w14:paraId="6A4D22FB" w14:textId="77777777" w:rsidR="00EC3D04" w:rsidRPr="004E4CBF" w:rsidRDefault="00EC3D04" w:rsidP="008B2CA1">
            <w:pPr>
              <w:pStyle w:val="TAC"/>
            </w:pPr>
            <w:r w:rsidRPr="004E4CBF">
              <w:t>0</w:t>
            </w:r>
          </w:p>
        </w:tc>
        <w:tc>
          <w:tcPr>
            <w:tcW w:w="1563" w:type="pct"/>
            <w:gridSpan w:val="5"/>
            <w:vMerge/>
          </w:tcPr>
          <w:p w14:paraId="2C43EF12" w14:textId="77777777" w:rsidR="00EC3D04" w:rsidRPr="004E4CBF" w:rsidRDefault="00EC3D04" w:rsidP="008B2CA1">
            <w:pPr>
              <w:pStyle w:val="TAC"/>
            </w:pPr>
          </w:p>
        </w:tc>
      </w:tr>
      <w:tr w:rsidR="00EC3D04" w:rsidRPr="004E4CBF" w14:paraId="322CB9A9" w14:textId="77777777" w:rsidTr="008B2CA1">
        <w:trPr>
          <w:cantSplit/>
          <w:trHeight w:val="136"/>
        </w:trPr>
        <w:tc>
          <w:tcPr>
            <w:tcW w:w="1476" w:type="pct"/>
            <w:gridSpan w:val="2"/>
            <w:tcBorders>
              <w:left w:val="single" w:sz="4" w:space="0" w:color="auto"/>
              <w:bottom w:val="single" w:sz="4" w:space="0" w:color="auto"/>
            </w:tcBorders>
          </w:tcPr>
          <w:p w14:paraId="762AF6BD"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948A206" w14:textId="77777777" w:rsidR="00EC3D04" w:rsidRPr="004E4CBF" w:rsidRDefault="00EC3D04" w:rsidP="008B2CA1">
            <w:pPr>
              <w:pStyle w:val="TAC"/>
            </w:pPr>
            <w:r w:rsidRPr="004E4CBF">
              <w:t>dB</w:t>
            </w:r>
          </w:p>
        </w:tc>
        <w:tc>
          <w:tcPr>
            <w:tcW w:w="1563" w:type="pct"/>
            <w:gridSpan w:val="5"/>
            <w:vMerge/>
          </w:tcPr>
          <w:p w14:paraId="227CB9A4" w14:textId="77777777" w:rsidR="00EC3D04" w:rsidRPr="004E4CBF" w:rsidRDefault="00EC3D04" w:rsidP="008B2CA1">
            <w:pPr>
              <w:pStyle w:val="TAC"/>
            </w:pPr>
          </w:p>
        </w:tc>
        <w:tc>
          <w:tcPr>
            <w:tcW w:w="1563" w:type="pct"/>
            <w:gridSpan w:val="5"/>
            <w:vMerge/>
          </w:tcPr>
          <w:p w14:paraId="25EA8CEA" w14:textId="77777777" w:rsidR="00EC3D04" w:rsidRPr="004E4CBF" w:rsidRDefault="00EC3D04" w:rsidP="008B2CA1">
            <w:pPr>
              <w:pStyle w:val="TAC"/>
            </w:pPr>
          </w:p>
        </w:tc>
      </w:tr>
      <w:tr w:rsidR="00EC3D04" w:rsidRPr="004E4CBF" w14:paraId="1B4DD242" w14:textId="77777777" w:rsidTr="008B2CA1">
        <w:trPr>
          <w:cantSplit/>
          <w:trHeight w:val="136"/>
        </w:trPr>
        <w:tc>
          <w:tcPr>
            <w:tcW w:w="1476" w:type="pct"/>
            <w:gridSpan w:val="2"/>
            <w:tcBorders>
              <w:left w:val="single" w:sz="4" w:space="0" w:color="auto"/>
              <w:bottom w:val="single" w:sz="4" w:space="0" w:color="auto"/>
            </w:tcBorders>
          </w:tcPr>
          <w:p w14:paraId="78DB5B43"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491580" w14:textId="77777777" w:rsidR="00EC3D04" w:rsidRPr="004E4CBF" w:rsidRDefault="00EC3D04" w:rsidP="008B2CA1">
            <w:pPr>
              <w:pStyle w:val="TAC"/>
            </w:pPr>
            <w:r w:rsidRPr="004E4CBF">
              <w:t>dB</w:t>
            </w:r>
          </w:p>
        </w:tc>
        <w:tc>
          <w:tcPr>
            <w:tcW w:w="1563" w:type="pct"/>
            <w:gridSpan w:val="5"/>
            <w:vMerge/>
          </w:tcPr>
          <w:p w14:paraId="18CA823B" w14:textId="77777777" w:rsidR="00EC3D04" w:rsidRPr="004E4CBF" w:rsidRDefault="00EC3D04" w:rsidP="008B2CA1">
            <w:pPr>
              <w:pStyle w:val="TAC"/>
            </w:pPr>
          </w:p>
        </w:tc>
        <w:tc>
          <w:tcPr>
            <w:tcW w:w="1563" w:type="pct"/>
            <w:gridSpan w:val="5"/>
            <w:vMerge/>
          </w:tcPr>
          <w:p w14:paraId="2BF2C3C9" w14:textId="77777777" w:rsidR="00EC3D04" w:rsidRPr="004E4CBF" w:rsidRDefault="00EC3D04" w:rsidP="008B2CA1">
            <w:pPr>
              <w:pStyle w:val="TAC"/>
            </w:pPr>
          </w:p>
        </w:tc>
      </w:tr>
      <w:tr w:rsidR="00EC3D04" w:rsidRPr="004E4CBF" w14:paraId="795B50AE" w14:textId="77777777" w:rsidTr="008B2CA1">
        <w:trPr>
          <w:cantSplit/>
          <w:trHeight w:val="145"/>
        </w:trPr>
        <w:tc>
          <w:tcPr>
            <w:tcW w:w="1476" w:type="pct"/>
            <w:gridSpan w:val="2"/>
            <w:tcBorders>
              <w:left w:val="single" w:sz="4" w:space="0" w:color="auto"/>
              <w:bottom w:val="single" w:sz="4" w:space="0" w:color="auto"/>
            </w:tcBorders>
          </w:tcPr>
          <w:p w14:paraId="1387F87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6253691C" w14:textId="77777777" w:rsidR="00EC3D04" w:rsidRPr="004E4CBF" w:rsidRDefault="00EC3D04" w:rsidP="008B2CA1">
            <w:pPr>
              <w:pStyle w:val="TAC"/>
            </w:pPr>
            <w:r w:rsidRPr="004E4CBF">
              <w:t>dB</w:t>
            </w:r>
          </w:p>
        </w:tc>
        <w:tc>
          <w:tcPr>
            <w:tcW w:w="1563" w:type="pct"/>
            <w:gridSpan w:val="5"/>
            <w:vMerge/>
          </w:tcPr>
          <w:p w14:paraId="34F43163" w14:textId="77777777" w:rsidR="00EC3D04" w:rsidRPr="004E4CBF" w:rsidRDefault="00EC3D04" w:rsidP="008B2CA1">
            <w:pPr>
              <w:pStyle w:val="TAC"/>
            </w:pPr>
          </w:p>
        </w:tc>
        <w:tc>
          <w:tcPr>
            <w:tcW w:w="1563" w:type="pct"/>
            <w:gridSpan w:val="5"/>
            <w:vMerge/>
          </w:tcPr>
          <w:p w14:paraId="1717711E" w14:textId="77777777" w:rsidR="00EC3D04" w:rsidRPr="004E4CBF" w:rsidRDefault="00EC3D04" w:rsidP="008B2CA1">
            <w:pPr>
              <w:pStyle w:val="TAC"/>
            </w:pPr>
          </w:p>
        </w:tc>
      </w:tr>
      <w:tr w:rsidR="00EC3D04" w:rsidRPr="004E4CBF" w14:paraId="0432D079" w14:textId="77777777" w:rsidTr="008B2CA1">
        <w:trPr>
          <w:cantSplit/>
          <w:trHeight w:val="136"/>
        </w:trPr>
        <w:tc>
          <w:tcPr>
            <w:tcW w:w="1476" w:type="pct"/>
            <w:gridSpan w:val="2"/>
            <w:tcBorders>
              <w:left w:val="single" w:sz="4" w:space="0" w:color="auto"/>
              <w:bottom w:val="single" w:sz="4" w:space="0" w:color="auto"/>
            </w:tcBorders>
          </w:tcPr>
          <w:p w14:paraId="3F3319AC"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266CBC12" w14:textId="77777777" w:rsidR="00EC3D04" w:rsidRPr="004E4CBF" w:rsidRDefault="00EC3D04" w:rsidP="008B2CA1">
            <w:pPr>
              <w:pStyle w:val="TAC"/>
            </w:pPr>
            <w:r w:rsidRPr="004E4CBF">
              <w:t>dB</w:t>
            </w:r>
          </w:p>
        </w:tc>
        <w:tc>
          <w:tcPr>
            <w:tcW w:w="1563" w:type="pct"/>
            <w:gridSpan w:val="5"/>
            <w:vMerge/>
          </w:tcPr>
          <w:p w14:paraId="3477B730" w14:textId="77777777" w:rsidR="00EC3D04" w:rsidRPr="004E4CBF" w:rsidRDefault="00EC3D04" w:rsidP="008B2CA1">
            <w:pPr>
              <w:pStyle w:val="TAC"/>
            </w:pPr>
          </w:p>
        </w:tc>
        <w:tc>
          <w:tcPr>
            <w:tcW w:w="1563" w:type="pct"/>
            <w:gridSpan w:val="5"/>
            <w:vMerge/>
          </w:tcPr>
          <w:p w14:paraId="6FBB6C33" w14:textId="77777777" w:rsidR="00EC3D04" w:rsidRPr="004E4CBF" w:rsidRDefault="00EC3D04" w:rsidP="008B2CA1">
            <w:pPr>
              <w:pStyle w:val="TAC"/>
            </w:pPr>
          </w:p>
        </w:tc>
      </w:tr>
      <w:tr w:rsidR="00EC3D04" w:rsidRPr="004E4CBF" w14:paraId="062C4E2C" w14:textId="77777777" w:rsidTr="008B2CA1">
        <w:trPr>
          <w:cantSplit/>
          <w:trHeight w:val="136"/>
        </w:trPr>
        <w:tc>
          <w:tcPr>
            <w:tcW w:w="1476" w:type="pct"/>
            <w:gridSpan w:val="2"/>
            <w:tcBorders>
              <w:left w:val="single" w:sz="4" w:space="0" w:color="auto"/>
              <w:bottom w:val="single" w:sz="4" w:space="0" w:color="auto"/>
            </w:tcBorders>
          </w:tcPr>
          <w:p w14:paraId="2C7473D2" w14:textId="77777777" w:rsidR="00EC3D04" w:rsidRPr="004E4CBF" w:rsidRDefault="00EC3D04" w:rsidP="008B2CA1">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0A8C0C2B" w14:textId="77777777" w:rsidR="00EC3D04" w:rsidRPr="004E4CBF" w:rsidRDefault="00EC3D04" w:rsidP="008B2CA1">
            <w:pPr>
              <w:pStyle w:val="TAC"/>
            </w:pPr>
            <w:r w:rsidRPr="004E4CBF">
              <w:t>dB</w:t>
            </w:r>
          </w:p>
        </w:tc>
        <w:tc>
          <w:tcPr>
            <w:tcW w:w="1563" w:type="pct"/>
            <w:gridSpan w:val="5"/>
            <w:vMerge/>
          </w:tcPr>
          <w:p w14:paraId="39BB8F09" w14:textId="77777777" w:rsidR="00EC3D04" w:rsidRPr="004E4CBF" w:rsidRDefault="00EC3D04" w:rsidP="008B2CA1">
            <w:pPr>
              <w:pStyle w:val="TAC"/>
            </w:pPr>
          </w:p>
        </w:tc>
        <w:tc>
          <w:tcPr>
            <w:tcW w:w="1563" w:type="pct"/>
            <w:gridSpan w:val="5"/>
            <w:vMerge/>
          </w:tcPr>
          <w:p w14:paraId="6B6B15B2" w14:textId="77777777" w:rsidR="00EC3D04" w:rsidRPr="004E4CBF" w:rsidRDefault="00EC3D04" w:rsidP="008B2CA1">
            <w:pPr>
              <w:pStyle w:val="TAC"/>
            </w:pPr>
          </w:p>
        </w:tc>
      </w:tr>
      <w:tr w:rsidR="00EC3D04" w:rsidRPr="004E4CBF" w14:paraId="6D39CA4D" w14:textId="77777777" w:rsidTr="008B2CA1">
        <w:trPr>
          <w:cantSplit/>
          <w:trHeight w:val="136"/>
        </w:trPr>
        <w:tc>
          <w:tcPr>
            <w:tcW w:w="1476" w:type="pct"/>
            <w:gridSpan w:val="2"/>
            <w:tcBorders>
              <w:left w:val="single" w:sz="4" w:space="0" w:color="auto"/>
              <w:bottom w:val="single" w:sz="4" w:space="0" w:color="auto"/>
            </w:tcBorders>
          </w:tcPr>
          <w:p w14:paraId="6CBF8EE0" w14:textId="77777777" w:rsidR="00EC3D04" w:rsidRPr="004E4CBF" w:rsidRDefault="00EC3D04" w:rsidP="008B2CA1">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0BD91D9E" w14:textId="77777777" w:rsidR="00EC3D04" w:rsidRPr="004E4CBF" w:rsidRDefault="00EC3D04" w:rsidP="008B2CA1">
            <w:pPr>
              <w:pStyle w:val="TAC"/>
            </w:pPr>
            <w:r w:rsidRPr="004E4CBF">
              <w:t>dB</w:t>
            </w:r>
          </w:p>
        </w:tc>
        <w:tc>
          <w:tcPr>
            <w:tcW w:w="1563" w:type="pct"/>
            <w:gridSpan w:val="5"/>
            <w:vMerge/>
          </w:tcPr>
          <w:p w14:paraId="2351DBCA" w14:textId="77777777" w:rsidR="00EC3D04" w:rsidRPr="004E4CBF" w:rsidRDefault="00EC3D04" w:rsidP="008B2CA1">
            <w:pPr>
              <w:pStyle w:val="TAC"/>
            </w:pPr>
          </w:p>
        </w:tc>
        <w:tc>
          <w:tcPr>
            <w:tcW w:w="1563" w:type="pct"/>
            <w:gridSpan w:val="5"/>
            <w:vMerge/>
          </w:tcPr>
          <w:p w14:paraId="1669A05D" w14:textId="77777777" w:rsidR="00EC3D04" w:rsidRPr="004E4CBF" w:rsidRDefault="00EC3D04" w:rsidP="008B2CA1">
            <w:pPr>
              <w:pStyle w:val="TAC"/>
            </w:pPr>
          </w:p>
        </w:tc>
      </w:tr>
      <w:tr w:rsidR="00EC3D04" w:rsidRPr="004E4CBF" w14:paraId="37517F3D" w14:textId="77777777" w:rsidTr="008B2CA1">
        <w:trPr>
          <w:cantSplit/>
          <w:trHeight w:val="136"/>
        </w:trPr>
        <w:tc>
          <w:tcPr>
            <w:tcW w:w="1476" w:type="pct"/>
            <w:gridSpan w:val="2"/>
            <w:tcBorders>
              <w:left w:val="single" w:sz="4" w:space="0" w:color="auto"/>
              <w:bottom w:val="single" w:sz="4" w:space="0" w:color="auto"/>
            </w:tcBorders>
          </w:tcPr>
          <w:p w14:paraId="5D12E6DB"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92F3534"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6318D6F8" w14:textId="77777777" w:rsidR="00EC3D04" w:rsidRPr="004E4CBF" w:rsidRDefault="00EC3D04" w:rsidP="008B2CA1">
            <w:pPr>
              <w:pStyle w:val="TAC"/>
            </w:pPr>
          </w:p>
        </w:tc>
        <w:tc>
          <w:tcPr>
            <w:tcW w:w="1563" w:type="pct"/>
            <w:gridSpan w:val="5"/>
            <w:vMerge/>
          </w:tcPr>
          <w:p w14:paraId="4AFBC215" w14:textId="77777777" w:rsidR="00EC3D04" w:rsidRPr="004E4CBF" w:rsidRDefault="00EC3D04" w:rsidP="008B2CA1">
            <w:pPr>
              <w:pStyle w:val="TAC"/>
            </w:pPr>
          </w:p>
        </w:tc>
      </w:tr>
      <w:tr w:rsidR="00EC3D04" w:rsidRPr="004E4CBF" w14:paraId="26C27F20" w14:textId="77777777" w:rsidTr="008B2CA1">
        <w:trPr>
          <w:cantSplit/>
          <w:trHeight w:val="149"/>
        </w:trPr>
        <w:tc>
          <w:tcPr>
            <w:tcW w:w="810" w:type="pct"/>
          </w:tcPr>
          <w:p w14:paraId="4C8B184F" w14:textId="77777777" w:rsidR="00EC3D04" w:rsidRPr="004E4CBF" w:rsidRDefault="00EC3D04" w:rsidP="008B2CA1">
            <w:pPr>
              <w:pStyle w:val="TAL"/>
            </w:pPr>
            <w:proofErr w:type="spellStart"/>
            <w:r w:rsidRPr="004E4CBF">
              <w:rPr>
                <w:rFonts w:eastAsia="?? ??"/>
              </w:rPr>
              <w:t>ssb</w:t>
            </w:r>
            <w:proofErr w:type="spellEnd"/>
            <w:r w:rsidRPr="004E4CBF">
              <w:rPr>
                <w:rFonts w:eastAsia="?? ??"/>
              </w:rPr>
              <w:t>-Index 0 SNR</w:t>
            </w:r>
          </w:p>
        </w:tc>
        <w:tc>
          <w:tcPr>
            <w:tcW w:w="666" w:type="pct"/>
          </w:tcPr>
          <w:p w14:paraId="0F305DAD" w14:textId="77777777" w:rsidR="00EC3D04" w:rsidRPr="004E4CBF" w:rsidRDefault="00EC3D04" w:rsidP="008B2CA1">
            <w:pPr>
              <w:pStyle w:val="TAL"/>
            </w:pPr>
            <w:r w:rsidRPr="004E4CBF">
              <w:t>Config 1, 2</w:t>
            </w:r>
          </w:p>
        </w:tc>
        <w:tc>
          <w:tcPr>
            <w:tcW w:w="397" w:type="pct"/>
          </w:tcPr>
          <w:p w14:paraId="4D867A8E" w14:textId="77777777" w:rsidR="00EC3D04" w:rsidRPr="004E4CBF" w:rsidRDefault="00EC3D04" w:rsidP="008B2CA1">
            <w:pPr>
              <w:pStyle w:val="TAC"/>
            </w:pPr>
            <w:r w:rsidRPr="004E4CBF">
              <w:t>dB</w:t>
            </w:r>
          </w:p>
        </w:tc>
        <w:tc>
          <w:tcPr>
            <w:tcW w:w="313" w:type="pct"/>
          </w:tcPr>
          <w:p w14:paraId="3B188914" w14:textId="77777777" w:rsidR="00EC3D04" w:rsidRPr="004E4CBF" w:rsidRDefault="00EC3D04" w:rsidP="008B2CA1">
            <w:pPr>
              <w:pStyle w:val="TAC"/>
            </w:pPr>
            <w:r w:rsidRPr="004E4CBF">
              <w:t>4.1</w:t>
            </w:r>
          </w:p>
          <w:p w14:paraId="374FA8E5" w14:textId="77777777" w:rsidR="00EC3D04" w:rsidRPr="004E4CBF" w:rsidRDefault="00EC3D04" w:rsidP="008B2CA1">
            <w:pPr>
              <w:pStyle w:val="TAC"/>
            </w:pPr>
            <w:r w:rsidRPr="004E4CBF">
              <w:rPr>
                <w:vertAlign w:val="superscript"/>
              </w:rPr>
              <w:t>Note 6</w:t>
            </w:r>
          </w:p>
        </w:tc>
        <w:tc>
          <w:tcPr>
            <w:tcW w:w="313" w:type="pct"/>
          </w:tcPr>
          <w:p w14:paraId="060F30DD" w14:textId="77777777" w:rsidR="00EC3D04" w:rsidRPr="004E4CBF" w:rsidRDefault="00EC3D04" w:rsidP="008B2CA1">
            <w:pPr>
              <w:pStyle w:val="TAC"/>
            </w:pPr>
            <w:r w:rsidRPr="004E4CBF">
              <w:t>-3.9</w:t>
            </w:r>
            <w:r w:rsidRPr="004E4CBF">
              <w:rPr>
                <w:vertAlign w:val="superscript"/>
              </w:rPr>
              <w:t>Note 6</w:t>
            </w:r>
          </w:p>
        </w:tc>
        <w:tc>
          <w:tcPr>
            <w:tcW w:w="313" w:type="pct"/>
          </w:tcPr>
          <w:p w14:paraId="0FD22F55" w14:textId="77777777" w:rsidR="00EC3D04" w:rsidRPr="004E4CBF" w:rsidRDefault="00EC3D04" w:rsidP="008B2CA1">
            <w:pPr>
              <w:pStyle w:val="TAC"/>
            </w:pPr>
            <w:r w:rsidRPr="004E4CBF">
              <w:t>-15</w:t>
            </w:r>
          </w:p>
        </w:tc>
        <w:tc>
          <w:tcPr>
            <w:tcW w:w="313" w:type="pct"/>
          </w:tcPr>
          <w:p w14:paraId="0D6E8754" w14:textId="77777777" w:rsidR="00EC3D04" w:rsidRPr="004E4CBF" w:rsidRDefault="00EC3D04" w:rsidP="008B2CA1">
            <w:pPr>
              <w:pStyle w:val="TAC"/>
            </w:pPr>
            <w:r w:rsidRPr="004E4CBF">
              <w:t>-15</w:t>
            </w:r>
          </w:p>
        </w:tc>
        <w:tc>
          <w:tcPr>
            <w:tcW w:w="313" w:type="pct"/>
          </w:tcPr>
          <w:p w14:paraId="644A64E0" w14:textId="77777777" w:rsidR="00EC3D04" w:rsidRPr="004E4CBF" w:rsidRDefault="00EC3D04" w:rsidP="008B2CA1">
            <w:pPr>
              <w:pStyle w:val="TAC"/>
            </w:pPr>
            <w:r w:rsidRPr="004E4CBF">
              <w:t>-15</w:t>
            </w:r>
          </w:p>
        </w:tc>
        <w:tc>
          <w:tcPr>
            <w:tcW w:w="1563" w:type="pct"/>
            <w:gridSpan w:val="5"/>
            <w:vMerge/>
          </w:tcPr>
          <w:p w14:paraId="150CCA88" w14:textId="77777777" w:rsidR="00EC3D04" w:rsidRPr="004E4CBF" w:rsidRDefault="00EC3D04" w:rsidP="008B2CA1">
            <w:pPr>
              <w:pStyle w:val="TAC"/>
            </w:pPr>
          </w:p>
        </w:tc>
      </w:tr>
      <w:tr w:rsidR="00EC3D04" w:rsidRPr="004E4CBF" w14:paraId="7B3BF4FF" w14:textId="77777777" w:rsidTr="008B2CA1">
        <w:trPr>
          <w:cantSplit/>
          <w:trHeight w:val="199"/>
        </w:trPr>
        <w:tc>
          <w:tcPr>
            <w:tcW w:w="810" w:type="pct"/>
          </w:tcPr>
          <w:p w14:paraId="0E93BF8D" w14:textId="77777777" w:rsidR="00EC3D04" w:rsidRPr="004E4CBF" w:rsidRDefault="00EC3D04" w:rsidP="008B2CA1">
            <w:pPr>
              <w:pStyle w:val="TAL"/>
              <w:rPr>
                <w:rFonts w:eastAsia="?? ??"/>
              </w:rPr>
            </w:pPr>
            <w:proofErr w:type="spellStart"/>
            <w:r w:rsidRPr="004E4CBF">
              <w:rPr>
                <w:rFonts w:eastAsia="?? ??"/>
              </w:rPr>
              <w:t>ssb</w:t>
            </w:r>
            <w:proofErr w:type="spellEnd"/>
            <w:r w:rsidRPr="004E4CBF">
              <w:rPr>
                <w:rFonts w:eastAsia="?? ??"/>
              </w:rPr>
              <w:t>-Index 1 SNR</w:t>
            </w:r>
          </w:p>
        </w:tc>
        <w:tc>
          <w:tcPr>
            <w:tcW w:w="666" w:type="pct"/>
          </w:tcPr>
          <w:p w14:paraId="55283E4B" w14:textId="77777777" w:rsidR="00EC3D04" w:rsidRPr="004E4CBF" w:rsidRDefault="00EC3D04" w:rsidP="008B2CA1">
            <w:pPr>
              <w:pStyle w:val="TAL"/>
            </w:pPr>
            <w:r w:rsidRPr="004E4CBF">
              <w:t>Config 1, 2</w:t>
            </w:r>
          </w:p>
        </w:tc>
        <w:tc>
          <w:tcPr>
            <w:tcW w:w="397" w:type="pct"/>
          </w:tcPr>
          <w:p w14:paraId="03EA9453" w14:textId="77777777" w:rsidR="00EC3D04" w:rsidRPr="004E4CBF" w:rsidRDefault="00EC3D04" w:rsidP="008B2CA1">
            <w:pPr>
              <w:pStyle w:val="TAC"/>
            </w:pPr>
          </w:p>
        </w:tc>
        <w:tc>
          <w:tcPr>
            <w:tcW w:w="1563" w:type="pct"/>
            <w:gridSpan w:val="5"/>
          </w:tcPr>
          <w:p w14:paraId="5948D5CB" w14:textId="77777777" w:rsidR="00EC3D04" w:rsidRPr="004E4CBF" w:rsidRDefault="00EC3D04" w:rsidP="008B2CA1">
            <w:pPr>
              <w:pStyle w:val="TAC"/>
            </w:pPr>
            <w:r w:rsidRPr="004E4CBF">
              <w:t>Not sent</w:t>
            </w:r>
          </w:p>
        </w:tc>
        <w:tc>
          <w:tcPr>
            <w:tcW w:w="313" w:type="pct"/>
          </w:tcPr>
          <w:p w14:paraId="5A3EBBF0" w14:textId="77777777" w:rsidR="00EC3D04" w:rsidRPr="004E4CBF" w:rsidRDefault="00EC3D04" w:rsidP="008B2CA1">
            <w:pPr>
              <w:pStyle w:val="TAC"/>
            </w:pPr>
            <w:r w:rsidRPr="004E4CBF">
              <w:t>4.1</w:t>
            </w:r>
          </w:p>
          <w:p w14:paraId="33BCD54F" w14:textId="77777777" w:rsidR="00EC3D04" w:rsidRPr="004E4CBF" w:rsidRDefault="00EC3D04" w:rsidP="008B2CA1">
            <w:pPr>
              <w:pStyle w:val="TAC"/>
            </w:pPr>
            <w:r w:rsidRPr="004E4CBF">
              <w:rPr>
                <w:vertAlign w:val="superscript"/>
              </w:rPr>
              <w:t>Note 6</w:t>
            </w:r>
          </w:p>
        </w:tc>
        <w:tc>
          <w:tcPr>
            <w:tcW w:w="313" w:type="pct"/>
          </w:tcPr>
          <w:p w14:paraId="6E4FF97C" w14:textId="77777777" w:rsidR="00EC3D04" w:rsidRPr="004E4CBF" w:rsidRDefault="00EC3D04" w:rsidP="008B2CA1">
            <w:pPr>
              <w:pStyle w:val="TAC"/>
            </w:pPr>
            <w:r w:rsidRPr="004E4CBF">
              <w:t>-15</w:t>
            </w:r>
          </w:p>
        </w:tc>
        <w:tc>
          <w:tcPr>
            <w:tcW w:w="313" w:type="pct"/>
          </w:tcPr>
          <w:p w14:paraId="0D22F652" w14:textId="77777777" w:rsidR="00EC3D04" w:rsidRPr="004E4CBF" w:rsidRDefault="00EC3D04" w:rsidP="008B2CA1">
            <w:pPr>
              <w:pStyle w:val="TAC"/>
            </w:pPr>
            <w:r w:rsidRPr="004E4CBF">
              <w:t>-15</w:t>
            </w:r>
          </w:p>
        </w:tc>
        <w:tc>
          <w:tcPr>
            <w:tcW w:w="313" w:type="pct"/>
          </w:tcPr>
          <w:p w14:paraId="11506D67" w14:textId="77777777" w:rsidR="00EC3D04" w:rsidRPr="004E4CBF" w:rsidRDefault="00EC3D04" w:rsidP="008B2CA1">
            <w:pPr>
              <w:pStyle w:val="TAC"/>
            </w:pPr>
            <w:r w:rsidRPr="004E4CBF">
              <w:t>-4.5</w:t>
            </w:r>
          </w:p>
        </w:tc>
        <w:tc>
          <w:tcPr>
            <w:tcW w:w="313" w:type="pct"/>
          </w:tcPr>
          <w:p w14:paraId="5581B214" w14:textId="77777777" w:rsidR="00EC3D04" w:rsidRPr="004E4CBF" w:rsidRDefault="00EC3D04" w:rsidP="008B2CA1">
            <w:pPr>
              <w:pStyle w:val="TAC"/>
            </w:pPr>
            <w:r w:rsidRPr="004E4CBF">
              <w:t>4.1</w:t>
            </w:r>
          </w:p>
          <w:p w14:paraId="6B9982CD" w14:textId="77777777" w:rsidR="00EC3D04" w:rsidRPr="004E4CBF" w:rsidRDefault="00EC3D04" w:rsidP="008B2CA1">
            <w:pPr>
              <w:pStyle w:val="TAC"/>
            </w:pPr>
            <w:r w:rsidRPr="004E4CBF">
              <w:rPr>
                <w:vertAlign w:val="superscript"/>
              </w:rPr>
              <w:t>Note 6</w:t>
            </w:r>
          </w:p>
        </w:tc>
      </w:tr>
      <w:tr w:rsidR="00EC3D04" w:rsidRPr="004E4CBF" w14:paraId="58AECCFB" w14:textId="77777777" w:rsidTr="008B2CA1">
        <w:trPr>
          <w:cantSplit/>
          <w:trHeight w:val="153"/>
        </w:trPr>
        <w:tc>
          <w:tcPr>
            <w:tcW w:w="810" w:type="pct"/>
          </w:tcPr>
          <w:p w14:paraId="4632C4A9" w14:textId="77777777" w:rsidR="00EC3D04" w:rsidRPr="004E4CBF" w:rsidRDefault="00EC3D04" w:rsidP="008B2CA1">
            <w:pPr>
              <w:pStyle w:val="TAL"/>
            </w:pPr>
            <w:r w:rsidRPr="004E4CBF">
              <w:rPr>
                <w:position w:val="-12"/>
              </w:rPr>
              <w:object w:dxaOrig="420" w:dyaOrig="360" w14:anchorId="49E3384C">
                <v:shape id="_x0000_i1026" type="#_x0000_t75" style="width:24.75pt;height:24.75pt" o:ole="" fillcolor="window">
                  <v:imagedata r:id="rId21" o:title=""/>
                </v:shape>
                <o:OLEObject Type="Embed" ProgID="Equation.3" ShapeID="_x0000_i1026" DrawAspect="Content" ObjectID="_1769609513" r:id="rId22"/>
              </w:object>
            </w:r>
          </w:p>
        </w:tc>
        <w:tc>
          <w:tcPr>
            <w:tcW w:w="666" w:type="pct"/>
          </w:tcPr>
          <w:p w14:paraId="24AF6222" w14:textId="77777777" w:rsidR="00EC3D04" w:rsidRPr="004E4CBF" w:rsidRDefault="00EC3D04" w:rsidP="008B2CA1">
            <w:pPr>
              <w:pStyle w:val="TAL"/>
            </w:pPr>
            <w:r w:rsidRPr="004E4CBF">
              <w:t>Config 1, 2</w:t>
            </w:r>
          </w:p>
        </w:tc>
        <w:tc>
          <w:tcPr>
            <w:tcW w:w="397" w:type="pct"/>
          </w:tcPr>
          <w:p w14:paraId="77548AEA" w14:textId="77777777" w:rsidR="00EC3D04" w:rsidRPr="004E4CBF" w:rsidRDefault="00EC3D04" w:rsidP="008B2CA1">
            <w:pPr>
              <w:pStyle w:val="TAC"/>
            </w:pPr>
            <w:r w:rsidRPr="004E4CBF">
              <w:t>dBm/</w:t>
            </w:r>
            <w:r w:rsidRPr="004E4CBF">
              <w:br/>
              <w:t>15kHz</w:t>
            </w:r>
          </w:p>
        </w:tc>
        <w:tc>
          <w:tcPr>
            <w:tcW w:w="1563" w:type="pct"/>
            <w:gridSpan w:val="5"/>
            <w:vAlign w:val="center"/>
          </w:tcPr>
          <w:p w14:paraId="016227AD" w14:textId="77777777" w:rsidR="00EC3D04" w:rsidRPr="004E4CBF" w:rsidRDefault="00EC3D04" w:rsidP="008B2CA1">
            <w:pPr>
              <w:pStyle w:val="TAC"/>
            </w:pPr>
            <w:r w:rsidRPr="004E4CBF">
              <w:t>-94.8</w:t>
            </w:r>
          </w:p>
        </w:tc>
        <w:tc>
          <w:tcPr>
            <w:tcW w:w="1563" w:type="pct"/>
            <w:gridSpan w:val="5"/>
            <w:vAlign w:val="center"/>
          </w:tcPr>
          <w:p w14:paraId="2D98C448" w14:textId="77777777" w:rsidR="00EC3D04" w:rsidRPr="004E4CBF" w:rsidRDefault="00EC3D04" w:rsidP="008B2CA1">
            <w:pPr>
              <w:pStyle w:val="TAC"/>
            </w:pPr>
            <w:r w:rsidRPr="004E4CBF">
              <w:t>-94.8</w:t>
            </w:r>
          </w:p>
        </w:tc>
      </w:tr>
      <w:tr w:rsidR="00EC3D04" w:rsidRPr="004E4CBF" w14:paraId="6A63DFB5" w14:textId="77777777" w:rsidTr="008B2CA1">
        <w:trPr>
          <w:cantSplit/>
          <w:trHeight w:val="153"/>
        </w:trPr>
        <w:tc>
          <w:tcPr>
            <w:tcW w:w="1476" w:type="pct"/>
            <w:gridSpan w:val="2"/>
          </w:tcPr>
          <w:p w14:paraId="44FAA1D2" w14:textId="77777777" w:rsidR="00EC3D04" w:rsidRPr="004E4CBF" w:rsidRDefault="00EC3D04" w:rsidP="008B2CA1">
            <w:pPr>
              <w:pStyle w:val="TAL"/>
            </w:pPr>
            <w:r w:rsidRPr="004E4CBF">
              <w:rPr>
                <w:rFonts w:eastAsia="?? ??"/>
              </w:rPr>
              <w:t xml:space="preserve">Time multiplexing of the downlink transmissions from each </w:t>
            </w:r>
            <w:proofErr w:type="spellStart"/>
            <w:r w:rsidRPr="004E4CBF">
              <w:rPr>
                <w:rFonts w:eastAsia="?? ??"/>
              </w:rPr>
              <w:t>AoA</w:t>
            </w:r>
            <w:proofErr w:type="spellEnd"/>
          </w:p>
        </w:tc>
        <w:tc>
          <w:tcPr>
            <w:tcW w:w="397" w:type="pct"/>
          </w:tcPr>
          <w:p w14:paraId="5E1ED558" w14:textId="77777777" w:rsidR="00EC3D04" w:rsidRPr="004E4CBF" w:rsidRDefault="00EC3D04" w:rsidP="008B2CA1">
            <w:pPr>
              <w:pStyle w:val="TAC"/>
            </w:pPr>
          </w:p>
        </w:tc>
        <w:tc>
          <w:tcPr>
            <w:tcW w:w="3127" w:type="pct"/>
            <w:gridSpan w:val="10"/>
            <w:vAlign w:val="center"/>
          </w:tcPr>
          <w:p w14:paraId="5FEB8BED" w14:textId="77777777" w:rsidR="00EC3D04" w:rsidRPr="004E4CBF" w:rsidRDefault="00EC3D04" w:rsidP="008B2CA1">
            <w:pPr>
              <w:pStyle w:val="TAC"/>
            </w:pPr>
            <w:r w:rsidRPr="004E4CBF">
              <w:rPr>
                <w:rFonts w:eastAsia="?? ??"/>
              </w:rPr>
              <w:t>Defined in Figure 5.5.1.2.4-2</w:t>
            </w:r>
          </w:p>
        </w:tc>
      </w:tr>
      <w:tr w:rsidR="00EC3D04" w:rsidRPr="004E4CBF" w14:paraId="43F76ABB" w14:textId="77777777" w:rsidTr="008B2CA1">
        <w:trPr>
          <w:cantSplit/>
          <w:trHeight w:val="168"/>
        </w:trPr>
        <w:tc>
          <w:tcPr>
            <w:tcW w:w="1476" w:type="pct"/>
            <w:gridSpan w:val="2"/>
          </w:tcPr>
          <w:p w14:paraId="148A1014" w14:textId="77777777" w:rsidR="00EC3D04" w:rsidRPr="004E4CBF" w:rsidRDefault="00EC3D04" w:rsidP="008B2CA1">
            <w:pPr>
              <w:pStyle w:val="TAL"/>
            </w:pPr>
            <w:r w:rsidRPr="004E4CBF">
              <w:rPr>
                <w:rFonts w:eastAsia="?? ??"/>
              </w:rPr>
              <w:t>Propagation condition</w:t>
            </w:r>
          </w:p>
        </w:tc>
        <w:tc>
          <w:tcPr>
            <w:tcW w:w="397" w:type="pct"/>
          </w:tcPr>
          <w:p w14:paraId="0F978345" w14:textId="77777777" w:rsidR="00EC3D04" w:rsidRPr="004E4CBF" w:rsidRDefault="00EC3D04" w:rsidP="008B2CA1">
            <w:pPr>
              <w:pStyle w:val="TAC"/>
            </w:pPr>
          </w:p>
        </w:tc>
        <w:tc>
          <w:tcPr>
            <w:tcW w:w="1563" w:type="pct"/>
            <w:gridSpan w:val="5"/>
          </w:tcPr>
          <w:p w14:paraId="4293A3CA" w14:textId="77777777" w:rsidR="00EC3D04" w:rsidRPr="004E4CBF" w:rsidRDefault="00EC3D04" w:rsidP="008B2CA1">
            <w:pPr>
              <w:pStyle w:val="TAC"/>
            </w:pPr>
            <w:r w:rsidRPr="004E4CBF">
              <w:t>TDL-A 30ns 75Hz</w:t>
            </w:r>
          </w:p>
        </w:tc>
        <w:tc>
          <w:tcPr>
            <w:tcW w:w="1563" w:type="pct"/>
            <w:gridSpan w:val="5"/>
          </w:tcPr>
          <w:p w14:paraId="34FF5F4A" w14:textId="77777777" w:rsidR="00EC3D04" w:rsidRPr="004E4CBF" w:rsidRDefault="00EC3D04" w:rsidP="008B2CA1">
            <w:pPr>
              <w:pStyle w:val="TAC"/>
            </w:pPr>
            <w:r w:rsidRPr="004E4CBF">
              <w:t>TDL-A 30ns 75Hz</w:t>
            </w:r>
          </w:p>
        </w:tc>
      </w:tr>
      <w:tr w:rsidR="00EC3D04" w:rsidRPr="004E4CBF" w14:paraId="06601DB4" w14:textId="77777777" w:rsidTr="008B2CA1">
        <w:trPr>
          <w:cantSplit/>
          <w:trHeight w:val="168"/>
        </w:trPr>
        <w:tc>
          <w:tcPr>
            <w:tcW w:w="5000" w:type="pct"/>
            <w:gridSpan w:val="13"/>
          </w:tcPr>
          <w:p w14:paraId="05C66167" w14:textId="77777777" w:rsidR="00EC3D04" w:rsidRPr="004E4CBF" w:rsidRDefault="00EC3D04" w:rsidP="008B2CA1">
            <w:pPr>
              <w:pStyle w:val="TAN"/>
            </w:pPr>
            <w:r w:rsidRPr="004E4CBF">
              <w:t>Note 1:</w:t>
            </w:r>
            <w:r w:rsidRPr="004E4CBF">
              <w:tab/>
              <w:t>OCNG shall be used such that a constant total transmitted power spectral density is achieved for all OFDM symbols.</w:t>
            </w:r>
          </w:p>
          <w:p w14:paraId="26935B40" w14:textId="77777777" w:rsidR="00EC3D04" w:rsidRPr="004E4CBF" w:rsidRDefault="00EC3D04" w:rsidP="008B2CA1">
            <w:pPr>
              <w:pStyle w:val="TAN"/>
            </w:pPr>
            <w:r w:rsidRPr="004E4CBF">
              <w:t>Note 2:</w:t>
            </w:r>
            <w:r w:rsidRPr="004E4CBF">
              <w:tab/>
              <w:t>The signal contains PDCCH for UEs other than the device under test as part of OCNG.</w:t>
            </w:r>
          </w:p>
          <w:p w14:paraId="7E206DE1" w14:textId="77777777" w:rsidR="00EC3D04" w:rsidRPr="004E4CBF" w:rsidRDefault="00EC3D04" w:rsidP="008B2CA1">
            <w:pPr>
              <w:pStyle w:val="TAN"/>
            </w:pPr>
            <w:r w:rsidRPr="004E4CBF">
              <w:t>Note 3:</w:t>
            </w:r>
            <w:r w:rsidRPr="004E4CBF">
              <w:tab/>
              <w:t xml:space="preserve">SNR levels correspond to the signal to noise ratio over the SSS </w:t>
            </w:r>
            <w:proofErr w:type="spellStart"/>
            <w:r w:rsidRPr="004E4CBF">
              <w:t>REs.</w:t>
            </w:r>
            <w:proofErr w:type="spellEnd"/>
          </w:p>
          <w:p w14:paraId="3D244374" w14:textId="77777777" w:rsidR="00EC3D04" w:rsidRPr="004E4CBF" w:rsidRDefault="00EC3D04" w:rsidP="008B2CA1">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333C9694" w14:textId="77777777" w:rsidR="00EC3D04" w:rsidRPr="004E4CBF" w:rsidRDefault="00EC3D04" w:rsidP="008B2CA1">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366972A6" w14:textId="77777777" w:rsidR="00EC3D04" w:rsidRPr="004E4CBF" w:rsidRDefault="00EC3D04" w:rsidP="008B2CA1">
            <w:pPr>
              <w:pStyle w:val="TAN"/>
            </w:pPr>
            <w:r w:rsidRPr="004E4CBF">
              <w:t>Note 6:</w:t>
            </w:r>
            <w:r w:rsidRPr="004E4CBF">
              <w:tab/>
              <w:t>This value allows up to 1dB degradation from applied SNR to UE baseband</w:t>
            </w:r>
          </w:p>
        </w:tc>
      </w:tr>
    </w:tbl>
    <w:p w14:paraId="30603C3D" w14:textId="77777777" w:rsidR="00EC3D04" w:rsidRPr="004E4CBF" w:rsidRDefault="00EC3D04" w:rsidP="00EC3D04"/>
    <w:p w14:paraId="2423B7A8" w14:textId="77777777" w:rsidR="006456B5" w:rsidRDefault="006456B5" w:rsidP="006456B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9163BAE" w14:textId="77777777" w:rsidR="00EC3D04" w:rsidRPr="004E4CBF" w:rsidRDefault="00EC3D04" w:rsidP="00EC3D04">
      <w:pPr>
        <w:pStyle w:val="Heading4"/>
      </w:pPr>
      <w:r w:rsidRPr="004E4CBF">
        <w:t>5.5.1.6</w:t>
      </w:r>
      <w:r w:rsidRPr="004E4CBF">
        <w:tab/>
        <w:t xml:space="preserve">EN-DC FR2 radio link monitoring in-sync test for </w:t>
      </w:r>
      <w:proofErr w:type="spellStart"/>
      <w:r w:rsidRPr="004E4CBF">
        <w:t>PSCell</w:t>
      </w:r>
      <w:proofErr w:type="spellEnd"/>
      <w:r w:rsidRPr="004E4CBF">
        <w:t xml:space="preserve"> configured with CSI-RS-based RLM RS in non-DRX mode</w:t>
      </w:r>
    </w:p>
    <w:p w14:paraId="64FC7646" w14:textId="77777777" w:rsidR="00EC3D04" w:rsidRPr="004E4CBF" w:rsidRDefault="00EC3D04" w:rsidP="00EC3D04">
      <w:pPr>
        <w:pStyle w:val="EditorsNote"/>
      </w:pPr>
      <w:r w:rsidRPr="004E4CBF">
        <w:t>Editor's note: This test case is incomplete. The following aspects are either missing or TBD</w:t>
      </w:r>
    </w:p>
    <w:p w14:paraId="44524335" w14:textId="77777777" w:rsidR="00EC3D04" w:rsidRPr="004E4CBF" w:rsidRDefault="00EC3D04" w:rsidP="00EC3D04">
      <w:pPr>
        <w:pStyle w:val="EditorsNote"/>
      </w:pPr>
      <w:r w:rsidRPr="004E4CBF">
        <w:t>- TT analysis is made at Test frequency f ≤ 40.8 GHz</w:t>
      </w:r>
    </w:p>
    <w:p w14:paraId="22E911B0" w14:textId="77777777" w:rsidR="00EC3D04" w:rsidRPr="004E4CBF" w:rsidRDefault="00EC3D04" w:rsidP="00EC3D04">
      <w:pPr>
        <w:pStyle w:val="EditorsNote"/>
      </w:pPr>
      <w:r w:rsidRPr="004E4CBF">
        <w:t>- Connection diagram is TBD.</w:t>
      </w:r>
    </w:p>
    <w:p w14:paraId="625840B6" w14:textId="77777777" w:rsidR="00EC3D04" w:rsidRPr="004E4CBF" w:rsidRDefault="00EC3D04" w:rsidP="00EC3D04">
      <w:pPr>
        <w:pStyle w:val="EditorsNote"/>
      </w:pPr>
      <w:r w:rsidRPr="004E4CBF">
        <w:t>- Procedure to ensure signal balancing in 2AoA setups is still FFS</w:t>
      </w:r>
    </w:p>
    <w:p w14:paraId="6EB773A9" w14:textId="77777777" w:rsidR="00EC3D04" w:rsidRPr="004E4CBF" w:rsidRDefault="00EC3D04" w:rsidP="00EC3D04">
      <w:pPr>
        <w:pStyle w:val="EditorsNote"/>
      </w:pPr>
      <w:r w:rsidRPr="004E4CBF">
        <w:t>- Signal levels and propagation conditions need further evaluation</w:t>
      </w:r>
    </w:p>
    <w:p w14:paraId="0EDD09AB" w14:textId="38713D6B" w:rsidR="00EC3D04" w:rsidRPr="004E4CBF" w:rsidDel="00BC4E39" w:rsidRDefault="00EC3D04" w:rsidP="00EC3D04">
      <w:pPr>
        <w:pStyle w:val="EditorsNote"/>
        <w:rPr>
          <w:del w:id="4" w:author="Coroescu Liviu (1CD2)" w:date="2024-02-07T17:35:00Z"/>
        </w:rPr>
      </w:pPr>
      <w:del w:id="5" w:author="Coroescu Liviu (1CD2)" w:date="2024-02-07T17:35:00Z">
        <w:r w:rsidRPr="004E4CBF" w:rsidDel="00BC4E39">
          <w:delText>- Test procedure and message contents may need to be updated to accommodate the test to the new SNR profile</w:delText>
        </w:r>
      </w:del>
    </w:p>
    <w:p w14:paraId="50C88E8E" w14:textId="77777777" w:rsidR="00EC3D04" w:rsidRPr="004E4CBF" w:rsidRDefault="00EC3D04" w:rsidP="00EC3D04">
      <w:pPr>
        <w:pStyle w:val="H6"/>
        <w:rPr>
          <w:rFonts w:eastAsia="MS Mincho"/>
        </w:rPr>
      </w:pPr>
      <w:r w:rsidRPr="004E4CBF">
        <w:lastRenderedPageBreak/>
        <w:t>5.5.1.6.1</w:t>
      </w:r>
      <w:r w:rsidRPr="004E4CBF">
        <w:tab/>
        <w:t>Test purpose</w:t>
      </w:r>
    </w:p>
    <w:p w14:paraId="3911C896" w14:textId="77777777" w:rsidR="00EC3D04" w:rsidRPr="004E4CBF" w:rsidRDefault="00EC3D04" w:rsidP="00EC3D04">
      <w:r w:rsidRPr="004E4CBF">
        <w:t xml:space="preserve">The purpose of this test is to verify that the UE properly detects the in-sync for the purpose of monitoring downlink CSI-RS based radio link quality of the </w:t>
      </w:r>
      <w:proofErr w:type="spellStart"/>
      <w:r w:rsidRPr="004E4CBF">
        <w:t>PSCell</w:t>
      </w:r>
      <w:proofErr w:type="spellEnd"/>
      <w:r w:rsidRPr="004E4CBF">
        <w:t xml:space="preserve"> when no DRX is used. This test will partly verify the FR2 TDD </w:t>
      </w:r>
      <w:proofErr w:type="spellStart"/>
      <w:r w:rsidRPr="004E4CBF">
        <w:t>PSCell</w:t>
      </w:r>
      <w:proofErr w:type="spellEnd"/>
      <w:r w:rsidRPr="004E4CBF">
        <w:t xml:space="preserve"> CSI-RS in-sync radio link monitoring requirements in TS 38.133 clause 8.1.</w:t>
      </w:r>
    </w:p>
    <w:p w14:paraId="7A48E4A7" w14:textId="77777777" w:rsidR="00EC3D04" w:rsidRPr="004E4CBF" w:rsidRDefault="00EC3D04" w:rsidP="00EC3D04">
      <w:pPr>
        <w:pStyle w:val="H6"/>
        <w:rPr>
          <w:rFonts w:eastAsia="MS Mincho"/>
        </w:rPr>
      </w:pPr>
      <w:r w:rsidRPr="004E4CBF">
        <w:t>5.5.1.6.2</w:t>
      </w:r>
      <w:r w:rsidRPr="004E4CBF">
        <w:tab/>
        <w:t>Test applicability</w:t>
      </w:r>
    </w:p>
    <w:p w14:paraId="5978C36B" w14:textId="77777777" w:rsidR="00EC3D04" w:rsidRPr="004E4CBF" w:rsidRDefault="00EC3D04" w:rsidP="00EC3D04">
      <w:r w:rsidRPr="004E4CBF">
        <w:t>This test applies to all types of E-UTRA UE release 15 and forward supporting EN-DC and CSI-RS based RLM.</w:t>
      </w:r>
    </w:p>
    <w:p w14:paraId="08EDB751" w14:textId="77777777" w:rsidR="00EC3D04" w:rsidRPr="004E4CBF" w:rsidRDefault="00EC3D04" w:rsidP="00EC3D04">
      <w:pPr>
        <w:pStyle w:val="H6"/>
        <w:rPr>
          <w:rFonts w:eastAsia="MS Mincho"/>
        </w:rPr>
      </w:pPr>
      <w:r w:rsidRPr="004E4CBF">
        <w:t>5.5.1.6.3</w:t>
      </w:r>
      <w:r w:rsidRPr="004E4CBF">
        <w:tab/>
        <w:t>Minimum conformance requirements</w:t>
      </w:r>
    </w:p>
    <w:p w14:paraId="229E50EE" w14:textId="77777777" w:rsidR="00EC3D04" w:rsidRPr="004E4CBF" w:rsidRDefault="00EC3D04" w:rsidP="00EC3D04">
      <w:r w:rsidRPr="004E4CBF">
        <w:t>The minimum requirements are specified in clause 4.5.1.0.4. DRX configuration is not used for this test.</w:t>
      </w:r>
    </w:p>
    <w:p w14:paraId="2E937E46" w14:textId="77777777" w:rsidR="00EC3D04" w:rsidRPr="004E4CBF" w:rsidRDefault="00EC3D04" w:rsidP="00EC3D04">
      <w:r w:rsidRPr="004E4CBF">
        <w:t>The normative reference for this requirement is TS 38.133 [6] clause A.5.5.1.6.</w:t>
      </w:r>
    </w:p>
    <w:p w14:paraId="6B6005AA" w14:textId="77777777" w:rsidR="00EC3D04" w:rsidRPr="004E4CBF" w:rsidRDefault="00EC3D04" w:rsidP="00EC3D04">
      <w:pPr>
        <w:pStyle w:val="H6"/>
        <w:rPr>
          <w:rFonts w:eastAsia="MS Mincho"/>
        </w:rPr>
      </w:pPr>
      <w:r w:rsidRPr="004E4CBF">
        <w:t>5.5.1.6.4</w:t>
      </w:r>
      <w:r w:rsidRPr="004E4CBF">
        <w:tab/>
        <w:t>Test description</w:t>
      </w:r>
    </w:p>
    <w:p w14:paraId="5DC63A79" w14:textId="77777777" w:rsidR="00EC3D04" w:rsidRPr="004E4CBF" w:rsidRDefault="00EC3D04" w:rsidP="00EC3D04">
      <w:r w:rsidRPr="004E4CBF">
        <w:t xml:space="preserve">There are two cells configured in this test, the E-UTRA </w:t>
      </w:r>
      <w:proofErr w:type="spellStart"/>
      <w:r w:rsidRPr="004E4CBF">
        <w:t>PCell</w:t>
      </w:r>
      <w:proofErr w:type="spellEnd"/>
      <w:r w:rsidRPr="004E4CBF">
        <w:t xml:space="preserve"> and NR </w:t>
      </w:r>
      <w:proofErr w:type="spellStart"/>
      <w:r w:rsidRPr="004E4CBF">
        <w:t>PSCell</w:t>
      </w:r>
      <w:proofErr w:type="spellEnd"/>
      <w:r w:rsidRPr="004E4CB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18BE2D92" w14:textId="77777777" w:rsidR="00EC3D04" w:rsidRPr="004E4CBF" w:rsidRDefault="00EC3D04" w:rsidP="00EC3D04">
      <w:pPr>
        <w:pStyle w:val="TH"/>
      </w:pPr>
      <w:r w:rsidRPr="004E4CBF">
        <w:rPr>
          <w:b w:val="0"/>
          <w:noProof/>
        </w:rPr>
        <w:drawing>
          <wp:inline distT="0" distB="0" distL="0" distR="0" wp14:anchorId="4303D3C7" wp14:editId="04E040EE">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52E6E5F2" w14:textId="77777777" w:rsidR="00EC3D04" w:rsidRPr="004E4CBF" w:rsidRDefault="00EC3D04" w:rsidP="00EC3D04">
      <w:pPr>
        <w:pStyle w:val="TF"/>
        <w:rPr>
          <w:rFonts w:eastAsia="?? ??"/>
        </w:rPr>
      </w:pPr>
      <w:r w:rsidRPr="004E4CBF">
        <w:t>Figure 5.5.1.6.4-1: SNR variation for in-sync testing</w:t>
      </w:r>
    </w:p>
    <w:p w14:paraId="7F105FAF" w14:textId="77777777" w:rsidR="00EC3D04" w:rsidRPr="004E4CBF" w:rsidRDefault="00EC3D04" w:rsidP="00EC3D04"/>
    <w:p w14:paraId="3233B68F" w14:textId="77777777" w:rsidR="00EC3D04" w:rsidRPr="004E4CBF" w:rsidRDefault="00EC3D04" w:rsidP="00EC3D04">
      <w:pPr>
        <w:pStyle w:val="H6"/>
      </w:pPr>
      <w:r w:rsidRPr="004E4CBF">
        <w:t>5.5.1.6.4.1</w:t>
      </w:r>
      <w:r w:rsidRPr="004E4CBF">
        <w:tab/>
        <w:t>Initial conditions</w:t>
      </w:r>
    </w:p>
    <w:p w14:paraId="04EF5AB4" w14:textId="77777777" w:rsidR="00EC3D04" w:rsidRPr="004E4CBF" w:rsidRDefault="00EC3D04" w:rsidP="00EC3D04">
      <w:r w:rsidRPr="004E4CBF">
        <w:t>Test 5.5.1.6 can be run in one of the configurations defined in Table 5.5.1.6.4.1-1.</w:t>
      </w:r>
    </w:p>
    <w:p w14:paraId="6D775B31" w14:textId="77777777" w:rsidR="00EC3D04" w:rsidRPr="004E4CBF" w:rsidRDefault="00EC3D04" w:rsidP="00EC3D04">
      <w:pPr>
        <w:pStyle w:val="TH"/>
      </w:pPr>
      <w:r w:rsidRPr="004E4CBF">
        <w:t xml:space="preserve">Table 5.5.1.6.4.1-1: Supported test configurations for FR2 </w:t>
      </w:r>
      <w:proofErr w:type="spellStart"/>
      <w:r w:rsidRPr="004E4CB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C3D04" w:rsidRPr="004E4CBF" w14:paraId="33010BDF" w14:textId="77777777" w:rsidTr="008B2CA1">
        <w:trPr>
          <w:jc w:val="center"/>
        </w:trPr>
        <w:tc>
          <w:tcPr>
            <w:tcW w:w="2265" w:type="dxa"/>
            <w:shd w:val="clear" w:color="auto" w:fill="auto"/>
          </w:tcPr>
          <w:p w14:paraId="16F262A9" w14:textId="77777777" w:rsidR="00EC3D04" w:rsidRPr="004E4CBF" w:rsidRDefault="00EC3D04" w:rsidP="008B2CA1">
            <w:pPr>
              <w:pStyle w:val="TAH"/>
            </w:pPr>
            <w:r w:rsidRPr="004E4CBF">
              <w:t>Configuration</w:t>
            </w:r>
          </w:p>
        </w:tc>
        <w:tc>
          <w:tcPr>
            <w:tcW w:w="6905" w:type="dxa"/>
            <w:shd w:val="clear" w:color="auto" w:fill="auto"/>
          </w:tcPr>
          <w:p w14:paraId="6BBFAA9C" w14:textId="77777777" w:rsidR="00EC3D04" w:rsidRPr="004E4CBF" w:rsidRDefault="00EC3D04" w:rsidP="008B2CA1">
            <w:pPr>
              <w:pStyle w:val="TAH"/>
            </w:pPr>
            <w:r w:rsidRPr="004E4CBF">
              <w:t>Description</w:t>
            </w:r>
          </w:p>
        </w:tc>
      </w:tr>
      <w:tr w:rsidR="00EC3D04" w:rsidRPr="004E4CBF" w14:paraId="028DBBBB" w14:textId="77777777" w:rsidTr="008B2CA1">
        <w:trPr>
          <w:jc w:val="center"/>
        </w:trPr>
        <w:tc>
          <w:tcPr>
            <w:tcW w:w="2265" w:type="dxa"/>
            <w:shd w:val="clear" w:color="auto" w:fill="auto"/>
          </w:tcPr>
          <w:p w14:paraId="4A3144C0" w14:textId="77777777" w:rsidR="00EC3D04" w:rsidRPr="004E4CBF" w:rsidRDefault="00EC3D04" w:rsidP="008B2CA1">
            <w:pPr>
              <w:pStyle w:val="TAC"/>
            </w:pPr>
            <w:r w:rsidRPr="004E4CBF">
              <w:t>5.5.1.6-1</w:t>
            </w:r>
          </w:p>
        </w:tc>
        <w:tc>
          <w:tcPr>
            <w:tcW w:w="6905" w:type="dxa"/>
            <w:shd w:val="clear" w:color="auto" w:fill="auto"/>
          </w:tcPr>
          <w:p w14:paraId="5F275250" w14:textId="77777777" w:rsidR="00EC3D04" w:rsidRPr="004E4CBF" w:rsidRDefault="00EC3D04" w:rsidP="008B2CA1">
            <w:pPr>
              <w:pStyle w:val="TAC"/>
            </w:pPr>
            <w:r w:rsidRPr="004E4CBF">
              <w:t>LTE FDD, NR 120 kHz SSB SCS, 100 MHz bandwidth, TDD duplex mode</w:t>
            </w:r>
          </w:p>
        </w:tc>
      </w:tr>
      <w:tr w:rsidR="00EC3D04" w:rsidRPr="004E4CBF" w14:paraId="17C317B5" w14:textId="77777777" w:rsidTr="008B2CA1">
        <w:trPr>
          <w:jc w:val="center"/>
        </w:trPr>
        <w:tc>
          <w:tcPr>
            <w:tcW w:w="2265" w:type="dxa"/>
            <w:shd w:val="clear" w:color="auto" w:fill="auto"/>
          </w:tcPr>
          <w:p w14:paraId="1267A14B" w14:textId="77777777" w:rsidR="00EC3D04" w:rsidRPr="004E4CBF" w:rsidRDefault="00EC3D04" w:rsidP="008B2CA1">
            <w:pPr>
              <w:pStyle w:val="TAC"/>
            </w:pPr>
            <w:r w:rsidRPr="004E4CBF">
              <w:t>5.5.1.6-2</w:t>
            </w:r>
          </w:p>
        </w:tc>
        <w:tc>
          <w:tcPr>
            <w:tcW w:w="6905" w:type="dxa"/>
            <w:shd w:val="clear" w:color="auto" w:fill="auto"/>
          </w:tcPr>
          <w:p w14:paraId="2CA3821B" w14:textId="77777777" w:rsidR="00EC3D04" w:rsidRPr="004E4CBF" w:rsidRDefault="00EC3D04" w:rsidP="008B2CA1">
            <w:pPr>
              <w:pStyle w:val="TAC"/>
            </w:pPr>
            <w:r w:rsidRPr="004E4CBF">
              <w:t>LTE TDD, NR 120 kHz SSB SCS, 100 MHz bandwidth, TDD duplex mode</w:t>
            </w:r>
          </w:p>
        </w:tc>
      </w:tr>
      <w:tr w:rsidR="00EC3D04" w:rsidRPr="004E4CBF" w14:paraId="3E181BCD" w14:textId="77777777" w:rsidTr="008B2CA1">
        <w:trPr>
          <w:jc w:val="center"/>
        </w:trPr>
        <w:tc>
          <w:tcPr>
            <w:tcW w:w="9170" w:type="dxa"/>
            <w:gridSpan w:val="2"/>
            <w:shd w:val="clear" w:color="auto" w:fill="auto"/>
          </w:tcPr>
          <w:p w14:paraId="327142B0" w14:textId="77777777" w:rsidR="00EC3D04" w:rsidRPr="004E4CBF" w:rsidRDefault="00EC3D04" w:rsidP="008B2CA1">
            <w:pPr>
              <w:pStyle w:val="TAN"/>
            </w:pPr>
            <w:r w:rsidRPr="004E4CBF">
              <w:t>NOTE:</w:t>
            </w:r>
            <w:r w:rsidRPr="004E4CBF">
              <w:tab/>
              <w:t>The UE is only required to pass in one of the supported test configurations in FR2</w:t>
            </w:r>
          </w:p>
        </w:tc>
      </w:tr>
    </w:tbl>
    <w:p w14:paraId="3DEF5459" w14:textId="77777777" w:rsidR="00EC3D04" w:rsidRPr="004E4CBF" w:rsidRDefault="00EC3D04" w:rsidP="00EC3D04"/>
    <w:p w14:paraId="2183C21C" w14:textId="77777777" w:rsidR="00EC3D04" w:rsidRPr="004E4CBF" w:rsidRDefault="00EC3D04" w:rsidP="00EC3D04">
      <w:r w:rsidRPr="004E4CBF">
        <w:t>Configure the test equipment and the DUT according to the parameters in Table 5.5.1.6.4.1-2</w:t>
      </w:r>
    </w:p>
    <w:p w14:paraId="56BA759A" w14:textId="77777777" w:rsidR="00EC3D04" w:rsidRPr="004E4CBF" w:rsidRDefault="00EC3D04" w:rsidP="00EC3D04">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58CEAE56" w14:textId="77777777" w:rsidTr="008B2CA1">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A3E6F15"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8662C"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06B49542" w14:textId="77777777" w:rsidR="00EC3D04" w:rsidRPr="004E4CBF" w:rsidRDefault="00EC3D04" w:rsidP="008B2CA1">
            <w:pPr>
              <w:pStyle w:val="TAH"/>
            </w:pPr>
            <w:r w:rsidRPr="004E4CBF">
              <w:t>Comment</w:t>
            </w:r>
          </w:p>
        </w:tc>
      </w:tr>
      <w:tr w:rsidR="00EC3D04" w:rsidRPr="004E4CBF" w14:paraId="76FDFE9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C02FD46" w14:textId="77777777" w:rsidR="00EC3D04" w:rsidRPr="004E4CBF" w:rsidRDefault="00EC3D04" w:rsidP="008B2CA1">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BB2CB6" w14:textId="77777777" w:rsidR="00EC3D04" w:rsidRPr="004E4CBF" w:rsidRDefault="00EC3D04" w:rsidP="008B2CA1">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CAF2A7E" w14:textId="77777777" w:rsidR="00EC3D04" w:rsidRPr="004E4CBF" w:rsidRDefault="00EC3D04" w:rsidP="008B2CA1">
            <w:pPr>
              <w:pStyle w:val="TAL"/>
            </w:pPr>
            <w:r w:rsidRPr="004E4CBF">
              <w:t>As specified in TS 38.508-1 [14] clause 4.1.</w:t>
            </w:r>
          </w:p>
        </w:tc>
      </w:tr>
      <w:tr w:rsidR="00EC3D04" w:rsidRPr="004E4CBF" w14:paraId="268FCA2D"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1CA008" w14:textId="77777777" w:rsidR="00EC3D04" w:rsidRPr="004E4CBF" w:rsidRDefault="00EC3D04" w:rsidP="008B2CA1">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33F6CC" w14:textId="77777777" w:rsidR="00EC3D04" w:rsidRPr="004E4CBF" w:rsidRDefault="00EC3D04" w:rsidP="008B2CA1">
            <w:pPr>
              <w:pStyle w:val="TAL"/>
            </w:pPr>
            <w:r w:rsidRPr="004E4CBF">
              <w:t>As specified in Annex E, table E.2-1 and TS 38.508-1 [14] clause 4.3.1</w:t>
            </w:r>
            <w:r w:rsidRPr="004E4CBF">
              <w:rPr>
                <w:lang w:eastAsia="fr-FR"/>
              </w:rPr>
              <w:t xml:space="preserve"> for E-UTRA and 7.2.3 for NR</w:t>
            </w:r>
            <w:r w:rsidRPr="004E4CBF">
              <w:t>.</w:t>
            </w:r>
          </w:p>
        </w:tc>
      </w:tr>
      <w:tr w:rsidR="00EC3D04" w:rsidRPr="004E4CBF" w14:paraId="4DEFF5F4"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54BE08F" w14:textId="77777777" w:rsidR="00EC3D04" w:rsidRPr="004E4CBF" w:rsidRDefault="00EC3D04" w:rsidP="008B2CA1">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F2C156" w14:textId="77777777" w:rsidR="00EC3D04" w:rsidRPr="004E4CBF" w:rsidRDefault="00EC3D04" w:rsidP="008B2CA1">
            <w:pPr>
              <w:pStyle w:val="TAL"/>
            </w:pPr>
            <w:r w:rsidRPr="004E4CBF">
              <w:t>As specified by the test configuration selected from Table 4.5.1.6.4.1-1.</w:t>
            </w:r>
          </w:p>
        </w:tc>
      </w:tr>
      <w:tr w:rsidR="00EC3D04" w:rsidRPr="004E4CBF" w14:paraId="2C09126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BB7945" w14:textId="77777777" w:rsidR="00EC3D04" w:rsidRPr="004E4CBF" w:rsidRDefault="00EC3D04" w:rsidP="008B2CA1">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28078E" w14:textId="77777777" w:rsidR="00EC3D04" w:rsidRPr="004E4CBF" w:rsidRDefault="00EC3D04" w:rsidP="008B2CA1">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2B6DB55" w14:textId="77777777" w:rsidR="00EC3D04" w:rsidRPr="004E4CBF" w:rsidRDefault="00EC3D04" w:rsidP="008B2CA1">
            <w:pPr>
              <w:pStyle w:val="TAL"/>
            </w:pPr>
            <w:r w:rsidRPr="004E4CBF">
              <w:t>As specified in clause C.2.2.</w:t>
            </w:r>
          </w:p>
        </w:tc>
      </w:tr>
      <w:tr w:rsidR="00EC3D04" w:rsidRPr="004E4CBF" w14:paraId="2BCDFC61"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1336E1" w14:textId="77777777" w:rsidR="00EC3D04" w:rsidRPr="004E4CBF" w:rsidRDefault="00EC3D04" w:rsidP="008B2CA1">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2D4A8D" w14:textId="77777777" w:rsidR="00EC3D04" w:rsidRPr="004E4CBF" w:rsidRDefault="00EC3D04" w:rsidP="008B2CA1">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B91E3F5" w14:textId="77777777" w:rsidR="00EC3D04" w:rsidRPr="004E4CBF" w:rsidRDefault="00EC3D04" w:rsidP="008B2CA1">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E2F496" w14:textId="77777777" w:rsidR="00EC3D04" w:rsidRPr="004E4CBF" w:rsidRDefault="00EC3D04" w:rsidP="008B2CA1">
            <w:pPr>
              <w:pStyle w:val="TAL"/>
            </w:pPr>
            <w:r w:rsidRPr="004E4CBF">
              <w:t>As specified in TS 38.508-1 [14] Annex A.</w:t>
            </w:r>
          </w:p>
        </w:tc>
      </w:tr>
      <w:tr w:rsidR="00EC3D04" w:rsidRPr="004E4CBF" w14:paraId="51C72476"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7DF92" w14:textId="77777777" w:rsidR="00EC3D04" w:rsidRPr="004E4CBF" w:rsidRDefault="00EC3D04" w:rsidP="008B2CA1">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289EB4" w14:textId="77777777" w:rsidR="00EC3D04" w:rsidRPr="004E4CBF" w:rsidRDefault="00EC3D04" w:rsidP="008B2CA1">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775D6835" w14:textId="77777777" w:rsidR="00EC3D04" w:rsidRPr="004E4CBF" w:rsidRDefault="00EC3D04" w:rsidP="008B2CA1">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73AD2B" w14:textId="77777777" w:rsidR="00EC3D04" w:rsidRPr="004E4CBF" w:rsidRDefault="00EC3D04" w:rsidP="008B2CA1">
            <w:pPr>
              <w:keepNext/>
              <w:spacing w:after="0"/>
              <w:rPr>
                <w:rFonts w:ascii="Arial" w:hAnsi="Arial"/>
                <w:sz w:val="18"/>
              </w:rPr>
            </w:pPr>
          </w:p>
        </w:tc>
      </w:tr>
      <w:tr w:rsidR="00EC3D04" w:rsidRPr="004E4CBF" w14:paraId="5D548D08"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5FCE948A" w14:textId="77777777" w:rsidR="00EC3D04" w:rsidRPr="004E4CBF" w:rsidRDefault="00EC3D04" w:rsidP="008B2CA1">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254B86" w14:textId="77777777" w:rsidR="00EC3D04" w:rsidRPr="004E4CBF" w:rsidRDefault="00EC3D04" w:rsidP="008B2CA1">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8CF21E8" w14:textId="77777777" w:rsidR="00EC3D04" w:rsidRPr="004E4CBF" w:rsidRDefault="00EC3D04" w:rsidP="008B2CA1">
            <w:pPr>
              <w:pStyle w:val="TAL"/>
            </w:pPr>
          </w:p>
        </w:tc>
      </w:tr>
    </w:tbl>
    <w:p w14:paraId="0FB35E40" w14:textId="77777777" w:rsidR="00EC3D04" w:rsidRPr="004E4CBF" w:rsidRDefault="00EC3D04" w:rsidP="00EC3D04"/>
    <w:p w14:paraId="6F3377C4" w14:textId="77777777" w:rsidR="00EC3D04" w:rsidRPr="004E4CBF" w:rsidRDefault="00EC3D04" w:rsidP="00EC3D04">
      <w:pPr>
        <w:pStyle w:val="B1"/>
      </w:pPr>
      <w:r w:rsidRPr="004E4CBF">
        <w:t xml:space="preserve">1. </w:t>
      </w:r>
      <w:r w:rsidRPr="004E4CBF">
        <w:rPr>
          <w:rFonts w:cs="v4.2.0"/>
        </w:rPr>
        <w:t>The test parameters are given in Table 5.5.1.6.4.1-3 below.</w:t>
      </w:r>
    </w:p>
    <w:p w14:paraId="24869516" w14:textId="77777777" w:rsidR="00EC3D04" w:rsidRPr="004E4CBF" w:rsidRDefault="00EC3D04" w:rsidP="00EC3D04">
      <w:pPr>
        <w:pStyle w:val="B1"/>
      </w:pPr>
      <w:r w:rsidRPr="004E4CBF">
        <w:t>2. Message contents are defined in clause 5.5.1.6.4.3.</w:t>
      </w:r>
    </w:p>
    <w:p w14:paraId="5A1242A2" w14:textId="77777777" w:rsidR="00EC3D04" w:rsidRPr="004E4CBF" w:rsidRDefault="00EC3D04" w:rsidP="00EC3D04">
      <w:pPr>
        <w:pStyle w:val="B1"/>
      </w:pPr>
      <w:r w:rsidRPr="004E4CBF">
        <w:t xml:space="preserve">3. There are two cells in the test, where Cell 1 is the E-UTRAN </w:t>
      </w:r>
      <w:proofErr w:type="spellStart"/>
      <w:r w:rsidRPr="004E4CBF">
        <w:t>PCell</w:t>
      </w:r>
      <w:proofErr w:type="spellEnd"/>
      <w:r w:rsidRPr="004E4CBF">
        <w:t xml:space="preserve"> on the E-UTRA carrier, and Cell 2 is the NR </w:t>
      </w:r>
      <w:proofErr w:type="spellStart"/>
      <w:r w:rsidRPr="004E4CBF">
        <w:t>PSCell</w:t>
      </w:r>
      <w:proofErr w:type="spellEnd"/>
      <w:r w:rsidRPr="004E4CBF">
        <w:t xml:space="preserve"> on the NR carrier. Cell 1 is the cell used for connection setup with the power level set according to TS 38.133 [6] Table A.6.1.1-1 for this test. Cell 2 is configured according to clause C.1.1 and C.1.2.</w:t>
      </w:r>
    </w:p>
    <w:p w14:paraId="0993324C" w14:textId="77777777" w:rsidR="00EC3D04" w:rsidRPr="004E4CBF" w:rsidRDefault="00EC3D04" w:rsidP="00EC3D04">
      <w:pPr>
        <w:pStyle w:val="TH"/>
        <w:rPr>
          <w:rFonts w:eastAsia="Malgun Gothic"/>
          <w:kern w:val="20"/>
        </w:rPr>
      </w:pPr>
      <w:r w:rsidRPr="004E4CBF">
        <w:t xml:space="preserve">Table 5.5.1.6.4.1-3: General test parameters for FR2 </w:t>
      </w:r>
      <w:proofErr w:type="spellStart"/>
      <w:r w:rsidRPr="004E4CBF">
        <w:t>PSCell</w:t>
      </w:r>
      <w:proofErr w:type="spellEnd"/>
      <w:r w:rsidRPr="004E4CBF">
        <w:t xml:space="preserve">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EC3D04" w:rsidRPr="004E4CBF" w14:paraId="0FB35170" w14:textId="77777777" w:rsidTr="008B2CA1">
        <w:trPr>
          <w:tblHeader/>
          <w:jc w:val="center"/>
        </w:trPr>
        <w:tc>
          <w:tcPr>
            <w:tcW w:w="2202" w:type="pct"/>
            <w:gridSpan w:val="3"/>
            <w:tcBorders>
              <w:bottom w:val="nil"/>
            </w:tcBorders>
            <w:shd w:val="clear" w:color="auto" w:fill="auto"/>
          </w:tcPr>
          <w:p w14:paraId="6EFD413C" w14:textId="77777777" w:rsidR="00EC3D04" w:rsidRPr="004E4CBF" w:rsidRDefault="00EC3D04" w:rsidP="008B2CA1">
            <w:pPr>
              <w:pStyle w:val="TAH"/>
              <w:keepNext w:val="0"/>
            </w:pPr>
            <w:r w:rsidRPr="004E4CBF">
              <w:t>Parameter</w:t>
            </w:r>
          </w:p>
        </w:tc>
        <w:tc>
          <w:tcPr>
            <w:tcW w:w="763" w:type="pct"/>
            <w:tcBorders>
              <w:bottom w:val="nil"/>
            </w:tcBorders>
            <w:shd w:val="clear" w:color="auto" w:fill="auto"/>
          </w:tcPr>
          <w:p w14:paraId="04BC7A69" w14:textId="77777777" w:rsidR="00EC3D04" w:rsidRPr="004E4CBF" w:rsidRDefault="00EC3D04" w:rsidP="008B2CA1">
            <w:pPr>
              <w:pStyle w:val="TAH"/>
              <w:keepNext w:val="0"/>
            </w:pPr>
            <w:r w:rsidRPr="004E4CBF">
              <w:t>Unit</w:t>
            </w:r>
          </w:p>
        </w:tc>
        <w:tc>
          <w:tcPr>
            <w:tcW w:w="2035" w:type="pct"/>
            <w:shd w:val="clear" w:color="auto" w:fill="auto"/>
          </w:tcPr>
          <w:p w14:paraId="4DB0B8EE" w14:textId="77777777" w:rsidR="00EC3D04" w:rsidRPr="004E4CBF" w:rsidRDefault="00EC3D04" w:rsidP="008B2CA1">
            <w:pPr>
              <w:pStyle w:val="TAH"/>
              <w:keepNext w:val="0"/>
            </w:pPr>
            <w:r w:rsidRPr="004E4CBF">
              <w:t>Value</w:t>
            </w:r>
          </w:p>
        </w:tc>
      </w:tr>
      <w:tr w:rsidR="00EC3D04" w:rsidRPr="004E4CBF" w14:paraId="42EBA822" w14:textId="77777777" w:rsidTr="008B2CA1">
        <w:trPr>
          <w:tblHeader/>
          <w:jc w:val="center"/>
        </w:trPr>
        <w:tc>
          <w:tcPr>
            <w:tcW w:w="2202" w:type="pct"/>
            <w:gridSpan w:val="3"/>
            <w:tcBorders>
              <w:top w:val="nil"/>
            </w:tcBorders>
            <w:shd w:val="clear" w:color="auto" w:fill="auto"/>
          </w:tcPr>
          <w:p w14:paraId="6D47FA65" w14:textId="77777777" w:rsidR="00EC3D04" w:rsidRPr="004E4CBF" w:rsidRDefault="00EC3D04" w:rsidP="008B2CA1">
            <w:pPr>
              <w:pStyle w:val="TAH"/>
              <w:keepNext w:val="0"/>
            </w:pPr>
          </w:p>
        </w:tc>
        <w:tc>
          <w:tcPr>
            <w:tcW w:w="763" w:type="pct"/>
            <w:tcBorders>
              <w:top w:val="nil"/>
            </w:tcBorders>
            <w:shd w:val="clear" w:color="auto" w:fill="auto"/>
          </w:tcPr>
          <w:p w14:paraId="7D5DE42E" w14:textId="77777777" w:rsidR="00EC3D04" w:rsidRPr="004E4CBF" w:rsidRDefault="00EC3D04" w:rsidP="008B2CA1">
            <w:pPr>
              <w:pStyle w:val="TAH"/>
              <w:keepNext w:val="0"/>
            </w:pPr>
          </w:p>
        </w:tc>
        <w:tc>
          <w:tcPr>
            <w:tcW w:w="2035" w:type="pct"/>
            <w:shd w:val="clear" w:color="auto" w:fill="auto"/>
          </w:tcPr>
          <w:p w14:paraId="1607C3B5" w14:textId="77777777" w:rsidR="00EC3D04" w:rsidRPr="004E4CBF" w:rsidRDefault="00EC3D04" w:rsidP="008B2CA1">
            <w:pPr>
              <w:pStyle w:val="TAH"/>
              <w:keepNext w:val="0"/>
            </w:pPr>
            <w:r w:rsidRPr="004E4CBF">
              <w:t>Test 1</w:t>
            </w:r>
          </w:p>
        </w:tc>
      </w:tr>
      <w:tr w:rsidR="00EC3D04" w:rsidRPr="004E4CBF" w14:paraId="47807789" w14:textId="77777777" w:rsidTr="008B2CA1">
        <w:trPr>
          <w:jc w:val="center"/>
        </w:trPr>
        <w:tc>
          <w:tcPr>
            <w:tcW w:w="2202" w:type="pct"/>
            <w:gridSpan w:val="3"/>
            <w:shd w:val="clear" w:color="auto" w:fill="auto"/>
          </w:tcPr>
          <w:p w14:paraId="659DEEB9" w14:textId="77777777" w:rsidR="00EC3D04" w:rsidRPr="004E4CBF" w:rsidRDefault="00EC3D04" w:rsidP="008B2CA1">
            <w:pPr>
              <w:pStyle w:val="TAL"/>
              <w:keepNext w:val="0"/>
            </w:pPr>
            <w:r w:rsidRPr="004E4CBF">
              <w:t xml:space="preserve">Active E-UTRA </w:t>
            </w:r>
            <w:proofErr w:type="spellStart"/>
            <w:r w:rsidRPr="004E4CBF">
              <w:t>PCell</w:t>
            </w:r>
            <w:proofErr w:type="spellEnd"/>
            <w:r w:rsidRPr="004E4CBF">
              <w:t xml:space="preserve"> </w:t>
            </w:r>
          </w:p>
        </w:tc>
        <w:tc>
          <w:tcPr>
            <w:tcW w:w="763" w:type="pct"/>
            <w:shd w:val="clear" w:color="auto" w:fill="auto"/>
          </w:tcPr>
          <w:p w14:paraId="76DC2F42" w14:textId="77777777" w:rsidR="00EC3D04" w:rsidRPr="004E4CBF" w:rsidRDefault="00EC3D04" w:rsidP="008B2CA1">
            <w:pPr>
              <w:pStyle w:val="TAC"/>
              <w:keepNext w:val="0"/>
            </w:pPr>
          </w:p>
        </w:tc>
        <w:tc>
          <w:tcPr>
            <w:tcW w:w="2035" w:type="pct"/>
            <w:shd w:val="clear" w:color="auto" w:fill="auto"/>
          </w:tcPr>
          <w:p w14:paraId="780DE112" w14:textId="77777777" w:rsidR="00EC3D04" w:rsidRPr="004E4CBF" w:rsidRDefault="00EC3D04" w:rsidP="008B2CA1">
            <w:pPr>
              <w:pStyle w:val="TAC"/>
              <w:keepNext w:val="0"/>
            </w:pPr>
            <w:r w:rsidRPr="004E4CBF">
              <w:t>Cell 1</w:t>
            </w:r>
          </w:p>
        </w:tc>
      </w:tr>
      <w:tr w:rsidR="00EC3D04" w:rsidRPr="004E4CBF" w14:paraId="0888C966" w14:textId="77777777" w:rsidTr="008B2CA1">
        <w:trPr>
          <w:jc w:val="center"/>
        </w:trPr>
        <w:tc>
          <w:tcPr>
            <w:tcW w:w="2202" w:type="pct"/>
            <w:gridSpan w:val="3"/>
            <w:shd w:val="clear" w:color="auto" w:fill="auto"/>
          </w:tcPr>
          <w:p w14:paraId="26769052" w14:textId="77777777" w:rsidR="00EC3D04" w:rsidRPr="004E4CBF" w:rsidRDefault="00EC3D04" w:rsidP="008B2CA1">
            <w:pPr>
              <w:pStyle w:val="TAL"/>
              <w:keepNext w:val="0"/>
            </w:pPr>
            <w:r w:rsidRPr="004E4CBF">
              <w:t>E-UTRA RF Channel Number</w:t>
            </w:r>
          </w:p>
        </w:tc>
        <w:tc>
          <w:tcPr>
            <w:tcW w:w="763" w:type="pct"/>
            <w:shd w:val="clear" w:color="auto" w:fill="auto"/>
          </w:tcPr>
          <w:p w14:paraId="2D8B738E" w14:textId="77777777" w:rsidR="00EC3D04" w:rsidRPr="004E4CBF" w:rsidRDefault="00EC3D04" w:rsidP="008B2CA1">
            <w:pPr>
              <w:pStyle w:val="TAC"/>
              <w:keepNext w:val="0"/>
            </w:pPr>
          </w:p>
        </w:tc>
        <w:tc>
          <w:tcPr>
            <w:tcW w:w="2035" w:type="pct"/>
            <w:shd w:val="clear" w:color="auto" w:fill="auto"/>
          </w:tcPr>
          <w:p w14:paraId="59DCD94A" w14:textId="77777777" w:rsidR="00EC3D04" w:rsidRPr="004E4CBF" w:rsidRDefault="00EC3D04" w:rsidP="008B2CA1">
            <w:pPr>
              <w:pStyle w:val="TAC"/>
              <w:keepNext w:val="0"/>
            </w:pPr>
            <w:r w:rsidRPr="004E4CBF">
              <w:t>1</w:t>
            </w:r>
          </w:p>
        </w:tc>
      </w:tr>
      <w:tr w:rsidR="00EC3D04" w:rsidRPr="004E4CBF" w14:paraId="4FF479D1" w14:textId="77777777" w:rsidTr="008B2CA1">
        <w:trPr>
          <w:jc w:val="center"/>
        </w:trPr>
        <w:tc>
          <w:tcPr>
            <w:tcW w:w="2202" w:type="pct"/>
            <w:gridSpan w:val="3"/>
            <w:shd w:val="clear" w:color="auto" w:fill="auto"/>
          </w:tcPr>
          <w:p w14:paraId="02A2F58C"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763" w:type="pct"/>
            <w:shd w:val="clear" w:color="auto" w:fill="auto"/>
          </w:tcPr>
          <w:p w14:paraId="40B2A4C5" w14:textId="77777777" w:rsidR="00EC3D04" w:rsidRPr="004E4CBF" w:rsidRDefault="00EC3D04" w:rsidP="008B2CA1">
            <w:pPr>
              <w:pStyle w:val="TAC"/>
              <w:keepNext w:val="0"/>
            </w:pPr>
          </w:p>
        </w:tc>
        <w:tc>
          <w:tcPr>
            <w:tcW w:w="2035" w:type="pct"/>
            <w:shd w:val="clear" w:color="auto" w:fill="auto"/>
          </w:tcPr>
          <w:p w14:paraId="2067FA27" w14:textId="77777777" w:rsidR="00EC3D04" w:rsidRPr="004E4CBF" w:rsidRDefault="00EC3D04" w:rsidP="008B2CA1">
            <w:pPr>
              <w:pStyle w:val="TAC"/>
              <w:keepNext w:val="0"/>
            </w:pPr>
            <w:r w:rsidRPr="004E4CBF">
              <w:t>Cell 2</w:t>
            </w:r>
          </w:p>
        </w:tc>
      </w:tr>
      <w:tr w:rsidR="00EC3D04" w:rsidRPr="004E4CBF" w14:paraId="73E15804" w14:textId="77777777" w:rsidTr="008B2CA1">
        <w:trPr>
          <w:jc w:val="center"/>
        </w:trPr>
        <w:tc>
          <w:tcPr>
            <w:tcW w:w="2202" w:type="pct"/>
            <w:gridSpan w:val="3"/>
            <w:shd w:val="clear" w:color="auto" w:fill="auto"/>
          </w:tcPr>
          <w:p w14:paraId="70F223FC" w14:textId="77777777" w:rsidR="00EC3D04" w:rsidRPr="004E4CBF" w:rsidRDefault="00EC3D04" w:rsidP="008B2CA1">
            <w:pPr>
              <w:pStyle w:val="TAL"/>
              <w:keepNext w:val="0"/>
            </w:pPr>
            <w:r w:rsidRPr="004E4CBF">
              <w:t>RF Channel Number</w:t>
            </w:r>
          </w:p>
        </w:tc>
        <w:tc>
          <w:tcPr>
            <w:tcW w:w="763" w:type="pct"/>
            <w:shd w:val="clear" w:color="auto" w:fill="auto"/>
          </w:tcPr>
          <w:p w14:paraId="145B6B51" w14:textId="77777777" w:rsidR="00EC3D04" w:rsidRPr="004E4CBF" w:rsidRDefault="00EC3D04" w:rsidP="008B2CA1">
            <w:pPr>
              <w:pStyle w:val="TAC"/>
              <w:keepNext w:val="0"/>
            </w:pPr>
          </w:p>
        </w:tc>
        <w:tc>
          <w:tcPr>
            <w:tcW w:w="2035" w:type="pct"/>
            <w:shd w:val="clear" w:color="auto" w:fill="auto"/>
          </w:tcPr>
          <w:p w14:paraId="1230C424" w14:textId="77777777" w:rsidR="00EC3D04" w:rsidRPr="004E4CBF" w:rsidRDefault="00EC3D04" w:rsidP="008B2CA1">
            <w:pPr>
              <w:pStyle w:val="TAC"/>
              <w:keepNext w:val="0"/>
            </w:pPr>
            <w:r w:rsidRPr="004E4CBF">
              <w:t>2</w:t>
            </w:r>
          </w:p>
        </w:tc>
      </w:tr>
      <w:tr w:rsidR="00EC3D04" w:rsidRPr="004E4CBF" w14:paraId="6E38121F" w14:textId="77777777" w:rsidTr="008B2CA1">
        <w:trPr>
          <w:jc w:val="center"/>
        </w:trPr>
        <w:tc>
          <w:tcPr>
            <w:tcW w:w="2202" w:type="pct"/>
            <w:gridSpan w:val="3"/>
            <w:shd w:val="clear" w:color="auto" w:fill="auto"/>
          </w:tcPr>
          <w:p w14:paraId="26FA8179" w14:textId="77777777" w:rsidR="00EC3D04" w:rsidRPr="004E4CBF" w:rsidRDefault="00EC3D04" w:rsidP="008B2CA1">
            <w:pPr>
              <w:pStyle w:val="TAL"/>
              <w:keepNext w:val="0"/>
            </w:pPr>
            <w:r w:rsidRPr="004E4CBF">
              <w:t>Duplex Mode</w:t>
            </w:r>
          </w:p>
        </w:tc>
        <w:tc>
          <w:tcPr>
            <w:tcW w:w="763" w:type="pct"/>
            <w:tcBorders>
              <w:bottom w:val="single" w:sz="4" w:space="0" w:color="auto"/>
            </w:tcBorders>
            <w:shd w:val="clear" w:color="auto" w:fill="auto"/>
          </w:tcPr>
          <w:p w14:paraId="7345C7B6" w14:textId="77777777" w:rsidR="00EC3D04" w:rsidRPr="004E4CBF" w:rsidRDefault="00EC3D04" w:rsidP="008B2CA1">
            <w:pPr>
              <w:pStyle w:val="TAC"/>
              <w:keepNext w:val="0"/>
            </w:pPr>
          </w:p>
        </w:tc>
        <w:tc>
          <w:tcPr>
            <w:tcW w:w="2035" w:type="pct"/>
            <w:shd w:val="clear" w:color="auto" w:fill="auto"/>
          </w:tcPr>
          <w:p w14:paraId="570B7944" w14:textId="77777777" w:rsidR="00EC3D04" w:rsidRPr="004E4CBF" w:rsidRDefault="00EC3D04" w:rsidP="008B2CA1">
            <w:pPr>
              <w:pStyle w:val="TAC"/>
              <w:keepNext w:val="0"/>
            </w:pPr>
            <w:r w:rsidRPr="004E4CBF">
              <w:t>TDD</w:t>
            </w:r>
          </w:p>
        </w:tc>
      </w:tr>
      <w:tr w:rsidR="00EC3D04" w:rsidRPr="004E4CBF" w14:paraId="1A4A57A8" w14:textId="77777777" w:rsidTr="008B2CA1">
        <w:trPr>
          <w:jc w:val="center"/>
        </w:trPr>
        <w:tc>
          <w:tcPr>
            <w:tcW w:w="1101" w:type="pct"/>
            <w:gridSpan w:val="2"/>
            <w:shd w:val="clear" w:color="auto" w:fill="auto"/>
          </w:tcPr>
          <w:p w14:paraId="781C2918" w14:textId="77777777" w:rsidR="00EC3D04" w:rsidRPr="004E4CBF" w:rsidRDefault="00EC3D04" w:rsidP="008B2CA1">
            <w:pPr>
              <w:pStyle w:val="TAL"/>
              <w:keepNext w:val="0"/>
            </w:pPr>
            <w:proofErr w:type="spellStart"/>
            <w:r w:rsidRPr="004E4CBF">
              <w:t>BW</w:t>
            </w:r>
            <w:r w:rsidRPr="004E4CBF">
              <w:rPr>
                <w:vertAlign w:val="subscript"/>
              </w:rPr>
              <w:t>channel</w:t>
            </w:r>
            <w:proofErr w:type="spellEnd"/>
          </w:p>
        </w:tc>
        <w:tc>
          <w:tcPr>
            <w:tcW w:w="1101" w:type="pct"/>
            <w:shd w:val="clear" w:color="auto" w:fill="auto"/>
          </w:tcPr>
          <w:p w14:paraId="6B61650B"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126E436C" w14:textId="77777777" w:rsidR="00EC3D04" w:rsidRPr="004E4CBF" w:rsidRDefault="00EC3D04" w:rsidP="008B2CA1">
            <w:pPr>
              <w:pStyle w:val="TAC"/>
              <w:keepNext w:val="0"/>
            </w:pPr>
          </w:p>
        </w:tc>
        <w:tc>
          <w:tcPr>
            <w:tcW w:w="2035" w:type="pct"/>
            <w:shd w:val="clear" w:color="auto" w:fill="auto"/>
          </w:tcPr>
          <w:p w14:paraId="2B1D336B" w14:textId="77777777" w:rsidR="00EC3D04" w:rsidRPr="004E4CBF" w:rsidRDefault="00EC3D04" w:rsidP="008B2CA1">
            <w:pPr>
              <w:pStyle w:val="TAC"/>
              <w:keepNext w:val="0"/>
            </w:pPr>
            <w:r w:rsidRPr="004E4CBF">
              <w:t xml:space="preserve">100: </w:t>
            </w:r>
            <w:proofErr w:type="spellStart"/>
            <w:r w:rsidRPr="004E4CBF">
              <w:t>N</w:t>
            </w:r>
            <w:r w:rsidRPr="004E4CBF">
              <w:rPr>
                <w:vertAlign w:val="subscript"/>
              </w:rPr>
              <w:t>RB,c</w:t>
            </w:r>
            <w:proofErr w:type="spellEnd"/>
            <w:r w:rsidRPr="004E4CBF">
              <w:t xml:space="preserve"> = 66</w:t>
            </w:r>
          </w:p>
        </w:tc>
      </w:tr>
      <w:tr w:rsidR="00EC3D04" w:rsidRPr="004E4CBF" w14:paraId="41507E0B" w14:textId="77777777" w:rsidTr="008B2CA1">
        <w:trPr>
          <w:jc w:val="center"/>
        </w:trPr>
        <w:tc>
          <w:tcPr>
            <w:tcW w:w="1101" w:type="pct"/>
            <w:gridSpan w:val="2"/>
            <w:shd w:val="clear" w:color="auto" w:fill="auto"/>
          </w:tcPr>
          <w:p w14:paraId="31117BF5" w14:textId="77777777" w:rsidR="00EC3D04" w:rsidRPr="004E4CBF" w:rsidRDefault="00EC3D04" w:rsidP="008B2CA1">
            <w:pPr>
              <w:pStyle w:val="TAL"/>
              <w:keepNext w:val="0"/>
            </w:pPr>
            <w:r w:rsidRPr="004E4CBF">
              <w:t>Data RBs allocated</w:t>
            </w:r>
          </w:p>
        </w:tc>
        <w:tc>
          <w:tcPr>
            <w:tcW w:w="1101" w:type="pct"/>
            <w:shd w:val="clear" w:color="auto" w:fill="auto"/>
          </w:tcPr>
          <w:p w14:paraId="06CD3B20"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A61FB4B" w14:textId="77777777" w:rsidR="00EC3D04" w:rsidRPr="004E4CBF" w:rsidRDefault="00EC3D04" w:rsidP="008B2CA1">
            <w:pPr>
              <w:pStyle w:val="TAC"/>
              <w:keepNext w:val="0"/>
            </w:pPr>
          </w:p>
        </w:tc>
        <w:tc>
          <w:tcPr>
            <w:tcW w:w="2035" w:type="pct"/>
            <w:shd w:val="clear" w:color="auto" w:fill="auto"/>
          </w:tcPr>
          <w:p w14:paraId="6BF2165A" w14:textId="77777777" w:rsidR="00EC3D04" w:rsidRPr="004E4CBF" w:rsidRDefault="00EC3D04" w:rsidP="008B2CA1">
            <w:pPr>
              <w:pStyle w:val="TAC"/>
              <w:keepNext w:val="0"/>
            </w:pPr>
            <w:r w:rsidRPr="004E4CBF">
              <w:t>24</w:t>
            </w:r>
          </w:p>
        </w:tc>
      </w:tr>
      <w:tr w:rsidR="00EC3D04" w:rsidRPr="004E4CBF" w14:paraId="44DA7560" w14:textId="77777777" w:rsidTr="008B2CA1">
        <w:trPr>
          <w:jc w:val="center"/>
        </w:trPr>
        <w:tc>
          <w:tcPr>
            <w:tcW w:w="1101" w:type="pct"/>
            <w:gridSpan w:val="2"/>
            <w:shd w:val="clear" w:color="auto" w:fill="auto"/>
          </w:tcPr>
          <w:p w14:paraId="480055DF" w14:textId="77777777" w:rsidR="00EC3D04" w:rsidRPr="004E4CBF" w:rsidRDefault="00EC3D04" w:rsidP="008B2CA1">
            <w:pPr>
              <w:pStyle w:val="TAL"/>
              <w:keepNext w:val="0"/>
            </w:pPr>
            <w:proofErr w:type="spellStart"/>
            <w:r w:rsidRPr="004E4CBF">
              <w:t>BW</w:t>
            </w:r>
            <w:r w:rsidRPr="004E4CBF">
              <w:rPr>
                <w:vertAlign w:val="subscript"/>
              </w:rPr>
              <w:t>occupied</w:t>
            </w:r>
            <w:proofErr w:type="spellEnd"/>
          </w:p>
        </w:tc>
        <w:tc>
          <w:tcPr>
            <w:tcW w:w="1101" w:type="pct"/>
            <w:shd w:val="clear" w:color="auto" w:fill="auto"/>
          </w:tcPr>
          <w:p w14:paraId="4FEB18BD"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920E481" w14:textId="77777777" w:rsidR="00EC3D04" w:rsidRPr="004E4CBF" w:rsidRDefault="00EC3D04" w:rsidP="008B2CA1">
            <w:pPr>
              <w:pStyle w:val="TAC"/>
              <w:keepNext w:val="0"/>
            </w:pPr>
          </w:p>
        </w:tc>
        <w:tc>
          <w:tcPr>
            <w:tcW w:w="2035" w:type="pct"/>
            <w:shd w:val="clear" w:color="auto" w:fill="auto"/>
          </w:tcPr>
          <w:p w14:paraId="4DEAD42C" w14:textId="77777777" w:rsidR="00EC3D04" w:rsidRPr="004E4CBF" w:rsidRDefault="00EC3D04" w:rsidP="008B2CA1">
            <w:pPr>
              <w:pStyle w:val="TAC"/>
              <w:keepNext w:val="0"/>
            </w:pPr>
            <w:r w:rsidRPr="004E4CBF">
              <w:t>24</w:t>
            </w:r>
          </w:p>
        </w:tc>
      </w:tr>
      <w:tr w:rsidR="00EC3D04" w:rsidRPr="004E4CBF" w14:paraId="00266BE9" w14:textId="77777777" w:rsidTr="008B2CA1">
        <w:trPr>
          <w:jc w:val="center"/>
        </w:trPr>
        <w:tc>
          <w:tcPr>
            <w:tcW w:w="1058" w:type="pct"/>
            <w:tcBorders>
              <w:bottom w:val="nil"/>
            </w:tcBorders>
            <w:shd w:val="clear" w:color="auto" w:fill="auto"/>
          </w:tcPr>
          <w:p w14:paraId="0BD5B21B" w14:textId="77777777" w:rsidR="00EC3D04" w:rsidRPr="004E4CBF" w:rsidRDefault="00EC3D04" w:rsidP="008B2CA1">
            <w:pPr>
              <w:pStyle w:val="TAL"/>
              <w:keepNext w:val="0"/>
            </w:pPr>
            <w:r w:rsidRPr="004E4CBF">
              <w:t xml:space="preserve">TDD </w:t>
            </w:r>
          </w:p>
        </w:tc>
        <w:tc>
          <w:tcPr>
            <w:tcW w:w="1144" w:type="pct"/>
            <w:gridSpan w:val="2"/>
            <w:shd w:val="clear" w:color="auto" w:fill="auto"/>
          </w:tcPr>
          <w:p w14:paraId="201E5B33"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79D7F81" w14:textId="77777777" w:rsidR="00EC3D04" w:rsidRPr="004E4CBF" w:rsidRDefault="00EC3D04" w:rsidP="008B2CA1">
            <w:pPr>
              <w:pStyle w:val="TAC"/>
              <w:keepNext w:val="0"/>
            </w:pPr>
          </w:p>
        </w:tc>
        <w:tc>
          <w:tcPr>
            <w:tcW w:w="2035" w:type="pct"/>
            <w:shd w:val="clear" w:color="auto" w:fill="auto"/>
          </w:tcPr>
          <w:p w14:paraId="003158C0" w14:textId="77777777" w:rsidR="00EC3D04" w:rsidRPr="004E4CBF" w:rsidRDefault="00EC3D04" w:rsidP="008B2CA1">
            <w:pPr>
              <w:pStyle w:val="TAC"/>
              <w:keepNext w:val="0"/>
            </w:pPr>
            <w:r w:rsidRPr="004E4CBF">
              <w:t>TDDConf.3.1</w:t>
            </w:r>
          </w:p>
        </w:tc>
      </w:tr>
      <w:tr w:rsidR="00EC3D04" w:rsidRPr="004E4CBF" w14:paraId="5B489A6B" w14:textId="77777777" w:rsidTr="008B2CA1">
        <w:trPr>
          <w:jc w:val="center"/>
        </w:trPr>
        <w:tc>
          <w:tcPr>
            <w:tcW w:w="1058" w:type="pct"/>
            <w:tcBorders>
              <w:top w:val="nil"/>
            </w:tcBorders>
            <w:shd w:val="clear" w:color="auto" w:fill="auto"/>
          </w:tcPr>
          <w:p w14:paraId="5D0678ED" w14:textId="77777777" w:rsidR="00EC3D04" w:rsidRPr="004E4CBF" w:rsidRDefault="00EC3D04" w:rsidP="008B2CA1">
            <w:pPr>
              <w:pStyle w:val="TAL"/>
              <w:keepNext w:val="0"/>
            </w:pPr>
            <w:r w:rsidRPr="004E4CBF">
              <w:t>Configuration</w:t>
            </w:r>
          </w:p>
        </w:tc>
        <w:tc>
          <w:tcPr>
            <w:tcW w:w="1144" w:type="pct"/>
            <w:gridSpan w:val="2"/>
            <w:shd w:val="clear" w:color="auto" w:fill="auto"/>
          </w:tcPr>
          <w:p w14:paraId="5C59F58C"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22DF1CD" w14:textId="77777777" w:rsidR="00EC3D04" w:rsidRPr="004E4CBF" w:rsidRDefault="00EC3D04" w:rsidP="008B2CA1">
            <w:pPr>
              <w:pStyle w:val="TAC"/>
              <w:keepNext w:val="0"/>
            </w:pPr>
          </w:p>
        </w:tc>
        <w:tc>
          <w:tcPr>
            <w:tcW w:w="2035" w:type="pct"/>
            <w:shd w:val="clear" w:color="auto" w:fill="auto"/>
          </w:tcPr>
          <w:p w14:paraId="37A1F534" w14:textId="77777777" w:rsidR="00EC3D04" w:rsidRPr="004E4CBF" w:rsidRDefault="00EC3D04" w:rsidP="008B2CA1">
            <w:pPr>
              <w:pStyle w:val="TAC"/>
              <w:keepNext w:val="0"/>
            </w:pPr>
            <w:r w:rsidRPr="004E4CBF">
              <w:t>TDDConf.3.1</w:t>
            </w:r>
          </w:p>
        </w:tc>
      </w:tr>
      <w:tr w:rsidR="00EC3D04" w:rsidRPr="004E4CBF" w14:paraId="17FD868A" w14:textId="77777777" w:rsidTr="008B2CA1">
        <w:trPr>
          <w:jc w:val="center"/>
        </w:trPr>
        <w:tc>
          <w:tcPr>
            <w:tcW w:w="1058" w:type="pct"/>
            <w:shd w:val="clear" w:color="auto" w:fill="auto"/>
            <w:vAlign w:val="center"/>
          </w:tcPr>
          <w:p w14:paraId="0B58D324" w14:textId="77777777" w:rsidR="00EC3D04" w:rsidRPr="004E4CBF" w:rsidRDefault="00EC3D04" w:rsidP="008B2CA1">
            <w:pPr>
              <w:pStyle w:val="TAL"/>
              <w:keepNext w:val="0"/>
            </w:pPr>
            <w:r w:rsidRPr="004E4CBF">
              <w:t>DL initial BWP configuration</w:t>
            </w:r>
          </w:p>
        </w:tc>
        <w:tc>
          <w:tcPr>
            <w:tcW w:w="1144" w:type="pct"/>
            <w:gridSpan w:val="2"/>
            <w:shd w:val="clear" w:color="auto" w:fill="auto"/>
          </w:tcPr>
          <w:p w14:paraId="69A8BE81" w14:textId="77777777" w:rsidR="00EC3D04" w:rsidRPr="004E4CBF" w:rsidRDefault="00EC3D04" w:rsidP="008B2CA1">
            <w:pPr>
              <w:pStyle w:val="TAL"/>
              <w:keepNext w:val="0"/>
            </w:pPr>
            <w:r w:rsidRPr="004E4CBF">
              <w:t>Config 1, 2</w:t>
            </w:r>
          </w:p>
        </w:tc>
        <w:tc>
          <w:tcPr>
            <w:tcW w:w="763" w:type="pct"/>
            <w:shd w:val="clear" w:color="auto" w:fill="auto"/>
          </w:tcPr>
          <w:p w14:paraId="09A13E12" w14:textId="77777777" w:rsidR="00EC3D04" w:rsidRPr="004E4CBF" w:rsidRDefault="00EC3D04" w:rsidP="008B2CA1">
            <w:pPr>
              <w:pStyle w:val="TAC"/>
              <w:keepNext w:val="0"/>
            </w:pPr>
          </w:p>
        </w:tc>
        <w:tc>
          <w:tcPr>
            <w:tcW w:w="2035" w:type="pct"/>
            <w:shd w:val="clear" w:color="auto" w:fill="auto"/>
          </w:tcPr>
          <w:p w14:paraId="09D6FEE6" w14:textId="77777777" w:rsidR="00EC3D04" w:rsidRPr="004E4CBF" w:rsidRDefault="00EC3D04" w:rsidP="008B2CA1">
            <w:pPr>
              <w:pStyle w:val="TAC"/>
              <w:keepNext w:val="0"/>
            </w:pPr>
            <w:r w:rsidRPr="004E4CBF">
              <w:t>DLBWP.0.1</w:t>
            </w:r>
          </w:p>
        </w:tc>
      </w:tr>
      <w:tr w:rsidR="00EC3D04" w:rsidRPr="004E4CBF" w14:paraId="38147B8F" w14:textId="77777777" w:rsidTr="008B2CA1">
        <w:trPr>
          <w:jc w:val="center"/>
        </w:trPr>
        <w:tc>
          <w:tcPr>
            <w:tcW w:w="1058" w:type="pct"/>
            <w:shd w:val="clear" w:color="auto" w:fill="auto"/>
            <w:vAlign w:val="center"/>
          </w:tcPr>
          <w:p w14:paraId="741F0C75" w14:textId="77777777" w:rsidR="00EC3D04" w:rsidRPr="004E4CBF" w:rsidRDefault="00EC3D04" w:rsidP="008B2CA1">
            <w:pPr>
              <w:pStyle w:val="TAL"/>
              <w:keepNext w:val="0"/>
            </w:pPr>
            <w:r w:rsidRPr="004E4CBF">
              <w:t>DL dedicated BWP configuration</w:t>
            </w:r>
          </w:p>
        </w:tc>
        <w:tc>
          <w:tcPr>
            <w:tcW w:w="1144" w:type="pct"/>
            <w:gridSpan w:val="2"/>
            <w:shd w:val="clear" w:color="auto" w:fill="auto"/>
          </w:tcPr>
          <w:p w14:paraId="662DEAC6" w14:textId="77777777" w:rsidR="00EC3D04" w:rsidRPr="004E4CBF" w:rsidRDefault="00EC3D04" w:rsidP="008B2CA1">
            <w:pPr>
              <w:pStyle w:val="TAL"/>
              <w:keepNext w:val="0"/>
            </w:pPr>
            <w:r w:rsidRPr="004E4CBF">
              <w:t>Config 1, 2</w:t>
            </w:r>
          </w:p>
        </w:tc>
        <w:tc>
          <w:tcPr>
            <w:tcW w:w="763" w:type="pct"/>
            <w:shd w:val="clear" w:color="auto" w:fill="auto"/>
          </w:tcPr>
          <w:p w14:paraId="0A949AF4" w14:textId="77777777" w:rsidR="00EC3D04" w:rsidRPr="004E4CBF" w:rsidRDefault="00EC3D04" w:rsidP="008B2CA1">
            <w:pPr>
              <w:pStyle w:val="TAC"/>
              <w:keepNext w:val="0"/>
            </w:pPr>
          </w:p>
        </w:tc>
        <w:tc>
          <w:tcPr>
            <w:tcW w:w="2035" w:type="pct"/>
            <w:shd w:val="clear" w:color="auto" w:fill="auto"/>
          </w:tcPr>
          <w:p w14:paraId="02094123" w14:textId="77777777" w:rsidR="00EC3D04" w:rsidRPr="004E4CBF" w:rsidRDefault="00EC3D04" w:rsidP="008B2CA1">
            <w:pPr>
              <w:pStyle w:val="TAC"/>
              <w:keepNext w:val="0"/>
            </w:pPr>
            <w:r w:rsidRPr="004E4CBF">
              <w:t>DLBWP.1.4</w:t>
            </w:r>
          </w:p>
        </w:tc>
      </w:tr>
      <w:tr w:rsidR="00EC3D04" w:rsidRPr="004E4CBF" w14:paraId="01B91614" w14:textId="77777777" w:rsidTr="008B2CA1">
        <w:trPr>
          <w:jc w:val="center"/>
        </w:trPr>
        <w:tc>
          <w:tcPr>
            <w:tcW w:w="1058" w:type="pct"/>
            <w:shd w:val="clear" w:color="auto" w:fill="auto"/>
            <w:vAlign w:val="center"/>
          </w:tcPr>
          <w:p w14:paraId="04D4FE5D" w14:textId="77777777" w:rsidR="00EC3D04" w:rsidRPr="004E4CBF" w:rsidRDefault="00EC3D04" w:rsidP="008B2CA1">
            <w:pPr>
              <w:pStyle w:val="TAL"/>
              <w:keepNext w:val="0"/>
            </w:pPr>
            <w:r w:rsidRPr="004E4CBF">
              <w:t>UL initial BWP configuration</w:t>
            </w:r>
          </w:p>
        </w:tc>
        <w:tc>
          <w:tcPr>
            <w:tcW w:w="1144" w:type="pct"/>
            <w:gridSpan w:val="2"/>
            <w:shd w:val="clear" w:color="auto" w:fill="auto"/>
          </w:tcPr>
          <w:p w14:paraId="7A2EDEFE" w14:textId="77777777" w:rsidR="00EC3D04" w:rsidRPr="004E4CBF" w:rsidRDefault="00EC3D04" w:rsidP="008B2CA1">
            <w:pPr>
              <w:pStyle w:val="TAL"/>
              <w:keepNext w:val="0"/>
            </w:pPr>
            <w:r w:rsidRPr="004E4CBF">
              <w:t>Config 1, 2</w:t>
            </w:r>
          </w:p>
        </w:tc>
        <w:tc>
          <w:tcPr>
            <w:tcW w:w="763" w:type="pct"/>
            <w:shd w:val="clear" w:color="auto" w:fill="auto"/>
          </w:tcPr>
          <w:p w14:paraId="732DB2BA" w14:textId="77777777" w:rsidR="00EC3D04" w:rsidRPr="004E4CBF" w:rsidRDefault="00EC3D04" w:rsidP="008B2CA1">
            <w:pPr>
              <w:pStyle w:val="TAC"/>
              <w:keepNext w:val="0"/>
            </w:pPr>
          </w:p>
        </w:tc>
        <w:tc>
          <w:tcPr>
            <w:tcW w:w="2035" w:type="pct"/>
            <w:shd w:val="clear" w:color="auto" w:fill="auto"/>
          </w:tcPr>
          <w:p w14:paraId="3B2E7E89" w14:textId="77777777" w:rsidR="00EC3D04" w:rsidRPr="004E4CBF" w:rsidRDefault="00EC3D04" w:rsidP="008B2CA1">
            <w:pPr>
              <w:pStyle w:val="TAC"/>
              <w:keepNext w:val="0"/>
            </w:pPr>
            <w:r w:rsidRPr="004E4CBF">
              <w:t>ULBWP.0.1</w:t>
            </w:r>
          </w:p>
        </w:tc>
      </w:tr>
      <w:tr w:rsidR="00EC3D04" w:rsidRPr="004E4CBF" w14:paraId="07DC04C2" w14:textId="77777777" w:rsidTr="008B2CA1">
        <w:trPr>
          <w:jc w:val="center"/>
        </w:trPr>
        <w:tc>
          <w:tcPr>
            <w:tcW w:w="1058" w:type="pct"/>
            <w:tcBorders>
              <w:bottom w:val="single" w:sz="4" w:space="0" w:color="auto"/>
            </w:tcBorders>
            <w:shd w:val="clear" w:color="auto" w:fill="auto"/>
            <w:vAlign w:val="center"/>
          </w:tcPr>
          <w:p w14:paraId="3490BB9B" w14:textId="77777777" w:rsidR="00EC3D04" w:rsidRPr="004E4CBF" w:rsidRDefault="00EC3D04" w:rsidP="008B2CA1">
            <w:pPr>
              <w:pStyle w:val="TAL"/>
              <w:keepNext w:val="0"/>
            </w:pPr>
            <w:r w:rsidRPr="004E4CBF">
              <w:t>UL dedicated BWP configuration</w:t>
            </w:r>
          </w:p>
        </w:tc>
        <w:tc>
          <w:tcPr>
            <w:tcW w:w="1144" w:type="pct"/>
            <w:gridSpan w:val="2"/>
            <w:shd w:val="clear" w:color="auto" w:fill="auto"/>
          </w:tcPr>
          <w:p w14:paraId="2F7A07F2"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778FA933" w14:textId="77777777" w:rsidR="00EC3D04" w:rsidRPr="004E4CBF" w:rsidRDefault="00EC3D04" w:rsidP="008B2CA1">
            <w:pPr>
              <w:pStyle w:val="TAC"/>
              <w:keepNext w:val="0"/>
            </w:pPr>
          </w:p>
        </w:tc>
        <w:tc>
          <w:tcPr>
            <w:tcW w:w="2035" w:type="pct"/>
            <w:shd w:val="clear" w:color="auto" w:fill="auto"/>
          </w:tcPr>
          <w:p w14:paraId="5D5B0502" w14:textId="77777777" w:rsidR="00EC3D04" w:rsidRPr="004E4CBF" w:rsidRDefault="00EC3D04" w:rsidP="008B2CA1">
            <w:pPr>
              <w:pStyle w:val="TAC"/>
              <w:keepNext w:val="0"/>
            </w:pPr>
            <w:r w:rsidRPr="004E4CBF">
              <w:t>ULBWP.1.4</w:t>
            </w:r>
          </w:p>
        </w:tc>
      </w:tr>
      <w:tr w:rsidR="00EC3D04" w:rsidRPr="004E4CBF" w14:paraId="09AAA1DB" w14:textId="77777777" w:rsidTr="008B2CA1">
        <w:trPr>
          <w:jc w:val="center"/>
        </w:trPr>
        <w:tc>
          <w:tcPr>
            <w:tcW w:w="1058" w:type="pct"/>
            <w:vMerge w:val="restart"/>
            <w:shd w:val="clear" w:color="auto" w:fill="auto"/>
            <w:vAlign w:val="center"/>
          </w:tcPr>
          <w:p w14:paraId="1EAF3097" w14:textId="77777777" w:rsidR="00EC3D04" w:rsidRPr="004E4CBF" w:rsidRDefault="00EC3D04" w:rsidP="008B2CA1">
            <w:pPr>
              <w:pStyle w:val="TAL"/>
              <w:keepNext w:val="0"/>
            </w:pPr>
            <w:r w:rsidRPr="004E4CBF">
              <w:t>RMSI CORESET Reference Channel</w:t>
            </w:r>
          </w:p>
        </w:tc>
        <w:tc>
          <w:tcPr>
            <w:tcW w:w="1144" w:type="pct"/>
            <w:gridSpan w:val="2"/>
            <w:shd w:val="clear" w:color="auto" w:fill="auto"/>
          </w:tcPr>
          <w:p w14:paraId="41E7C77A" w14:textId="77777777" w:rsidR="00EC3D04" w:rsidRPr="004E4CBF" w:rsidRDefault="00EC3D04" w:rsidP="008B2CA1">
            <w:pPr>
              <w:pStyle w:val="TAL"/>
              <w:keepNext w:val="0"/>
            </w:pPr>
            <w:r w:rsidRPr="004E4CBF">
              <w:t>Config 1</w:t>
            </w:r>
          </w:p>
        </w:tc>
        <w:tc>
          <w:tcPr>
            <w:tcW w:w="763" w:type="pct"/>
            <w:vMerge w:val="restart"/>
            <w:shd w:val="clear" w:color="auto" w:fill="auto"/>
          </w:tcPr>
          <w:p w14:paraId="73DC7D1E" w14:textId="77777777" w:rsidR="00EC3D04" w:rsidRPr="004E4CBF" w:rsidRDefault="00EC3D04" w:rsidP="008B2CA1">
            <w:pPr>
              <w:pStyle w:val="TAC"/>
              <w:keepNext w:val="0"/>
            </w:pPr>
          </w:p>
        </w:tc>
        <w:tc>
          <w:tcPr>
            <w:tcW w:w="2035" w:type="pct"/>
            <w:shd w:val="clear" w:color="auto" w:fill="auto"/>
          </w:tcPr>
          <w:p w14:paraId="6CB8D404" w14:textId="77777777" w:rsidR="00EC3D04" w:rsidRPr="004E4CBF" w:rsidRDefault="00EC3D04" w:rsidP="008B2CA1">
            <w:pPr>
              <w:pStyle w:val="TAC"/>
              <w:keepNext w:val="0"/>
            </w:pPr>
            <w:r w:rsidRPr="004E4CBF">
              <w:t>CR.3.1 TDD</w:t>
            </w:r>
          </w:p>
        </w:tc>
      </w:tr>
      <w:tr w:rsidR="00EC3D04" w:rsidRPr="004E4CBF" w14:paraId="25D67752" w14:textId="77777777" w:rsidTr="008B2CA1">
        <w:trPr>
          <w:jc w:val="center"/>
        </w:trPr>
        <w:tc>
          <w:tcPr>
            <w:tcW w:w="1058" w:type="pct"/>
            <w:vMerge/>
            <w:tcBorders>
              <w:bottom w:val="single" w:sz="4" w:space="0" w:color="auto"/>
            </w:tcBorders>
            <w:shd w:val="clear" w:color="auto" w:fill="auto"/>
            <w:vAlign w:val="center"/>
          </w:tcPr>
          <w:p w14:paraId="72100088" w14:textId="77777777" w:rsidR="00EC3D04" w:rsidRPr="004E4CBF" w:rsidRDefault="00EC3D04" w:rsidP="008B2CA1">
            <w:pPr>
              <w:pStyle w:val="TAL"/>
              <w:keepNext w:val="0"/>
            </w:pPr>
          </w:p>
        </w:tc>
        <w:tc>
          <w:tcPr>
            <w:tcW w:w="1144" w:type="pct"/>
            <w:gridSpan w:val="2"/>
            <w:shd w:val="clear" w:color="auto" w:fill="auto"/>
          </w:tcPr>
          <w:p w14:paraId="6AF16787" w14:textId="77777777" w:rsidR="00EC3D04" w:rsidRPr="004E4CBF" w:rsidRDefault="00EC3D04" w:rsidP="008B2CA1">
            <w:pPr>
              <w:pStyle w:val="TAL"/>
              <w:keepNext w:val="0"/>
            </w:pPr>
            <w:r w:rsidRPr="004E4CBF">
              <w:t>Config 2</w:t>
            </w:r>
          </w:p>
        </w:tc>
        <w:tc>
          <w:tcPr>
            <w:tcW w:w="763" w:type="pct"/>
            <w:vMerge/>
            <w:tcBorders>
              <w:bottom w:val="single" w:sz="4" w:space="0" w:color="auto"/>
            </w:tcBorders>
            <w:shd w:val="clear" w:color="auto" w:fill="auto"/>
          </w:tcPr>
          <w:p w14:paraId="4A1D8547" w14:textId="77777777" w:rsidR="00EC3D04" w:rsidRPr="004E4CBF" w:rsidRDefault="00EC3D04" w:rsidP="008B2CA1">
            <w:pPr>
              <w:pStyle w:val="TAC"/>
              <w:keepNext w:val="0"/>
            </w:pPr>
          </w:p>
        </w:tc>
        <w:tc>
          <w:tcPr>
            <w:tcW w:w="2035" w:type="pct"/>
            <w:shd w:val="clear" w:color="auto" w:fill="auto"/>
          </w:tcPr>
          <w:p w14:paraId="698EC989" w14:textId="77777777" w:rsidR="00EC3D04" w:rsidRPr="004E4CBF" w:rsidRDefault="00EC3D04" w:rsidP="008B2CA1">
            <w:pPr>
              <w:pStyle w:val="TAC"/>
              <w:keepNext w:val="0"/>
            </w:pPr>
            <w:r w:rsidRPr="004E4CBF">
              <w:t>CR.3.1 TDD</w:t>
            </w:r>
          </w:p>
        </w:tc>
      </w:tr>
      <w:tr w:rsidR="00EC3D04" w:rsidRPr="004E4CBF" w14:paraId="558799D0" w14:textId="77777777" w:rsidTr="008B2CA1">
        <w:trPr>
          <w:jc w:val="center"/>
        </w:trPr>
        <w:tc>
          <w:tcPr>
            <w:tcW w:w="1058" w:type="pct"/>
            <w:tcBorders>
              <w:bottom w:val="nil"/>
            </w:tcBorders>
            <w:shd w:val="clear" w:color="auto" w:fill="auto"/>
          </w:tcPr>
          <w:p w14:paraId="2FAC4381" w14:textId="77777777" w:rsidR="00EC3D04" w:rsidRPr="004E4CBF" w:rsidRDefault="00EC3D04" w:rsidP="008B2CA1">
            <w:pPr>
              <w:pStyle w:val="TAL"/>
              <w:keepNext w:val="0"/>
            </w:pPr>
            <w:r w:rsidRPr="004E4CBF">
              <w:t xml:space="preserve">Dedicated CORESET Reference </w:t>
            </w:r>
          </w:p>
        </w:tc>
        <w:tc>
          <w:tcPr>
            <w:tcW w:w="1144" w:type="pct"/>
            <w:gridSpan w:val="2"/>
            <w:shd w:val="clear" w:color="auto" w:fill="auto"/>
          </w:tcPr>
          <w:p w14:paraId="7EA686F9"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594F9DD" w14:textId="77777777" w:rsidR="00EC3D04" w:rsidRPr="004E4CBF" w:rsidRDefault="00EC3D04" w:rsidP="008B2CA1">
            <w:pPr>
              <w:pStyle w:val="TAC"/>
              <w:keepNext w:val="0"/>
            </w:pPr>
          </w:p>
        </w:tc>
        <w:tc>
          <w:tcPr>
            <w:tcW w:w="2035" w:type="pct"/>
            <w:shd w:val="clear" w:color="auto" w:fill="auto"/>
          </w:tcPr>
          <w:p w14:paraId="4F42736B" w14:textId="77777777" w:rsidR="00EC3D04" w:rsidRPr="004E4CBF" w:rsidRDefault="00EC3D04" w:rsidP="008B2CA1">
            <w:pPr>
              <w:pStyle w:val="TAC"/>
              <w:keepNext w:val="0"/>
            </w:pPr>
            <w:r w:rsidRPr="004E4CBF">
              <w:t>CCR.3.1 TDD</w:t>
            </w:r>
          </w:p>
          <w:p w14:paraId="4352AB6F" w14:textId="77777777" w:rsidR="00EC3D04" w:rsidRPr="004E4CBF" w:rsidRDefault="00EC3D04" w:rsidP="008B2CA1">
            <w:pPr>
              <w:pStyle w:val="TAC"/>
              <w:keepNext w:val="0"/>
            </w:pPr>
            <w:r w:rsidRPr="004E4CBF">
              <w:t>CCR.3.3 TDD</w:t>
            </w:r>
          </w:p>
        </w:tc>
      </w:tr>
      <w:tr w:rsidR="00EC3D04" w:rsidRPr="004E4CBF" w14:paraId="7E0CA07F" w14:textId="77777777" w:rsidTr="008B2CA1">
        <w:trPr>
          <w:jc w:val="center"/>
        </w:trPr>
        <w:tc>
          <w:tcPr>
            <w:tcW w:w="1058" w:type="pct"/>
            <w:tcBorders>
              <w:top w:val="nil"/>
              <w:bottom w:val="single" w:sz="4" w:space="0" w:color="auto"/>
            </w:tcBorders>
            <w:shd w:val="clear" w:color="auto" w:fill="auto"/>
          </w:tcPr>
          <w:p w14:paraId="4E24AE42" w14:textId="77777777" w:rsidR="00EC3D04" w:rsidRPr="004E4CBF" w:rsidRDefault="00EC3D04" w:rsidP="008B2CA1">
            <w:pPr>
              <w:pStyle w:val="TAL"/>
              <w:keepNext w:val="0"/>
            </w:pPr>
            <w:r w:rsidRPr="004E4CBF">
              <w:t>Channel</w:t>
            </w:r>
          </w:p>
        </w:tc>
        <w:tc>
          <w:tcPr>
            <w:tcW w:w="1144" w:type="pct"/>
            <w:gridSpan w:val="2"/>
            <w:shd w:val="clear" w:color="auto" w:fill="auto"/>
          </w:tcPr>
          <w:p w14:paraId="703DF0D1"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34C6FC6" w14:textId="77777777" w:rsidR="00EC3D04" w:rsidRPr="004E4CBF" w:rsidRDefault="00EC3D04" w:rsidP="008B2CA1">
            <w:pPr>
              <w:pStyle w:val="TAC"/>
              <w:keepNext w:val="0"/>
            </w:pPr>
          </w:p>
        </w:tc>
        <w:tc>
          <w:tcPr>
            <w:tcW w:w="2035" w:type="pct"/>
            <w:shd w:val="clear" w:color="auto" w:fill="auto"/>
          </w:tcPr>
          <w:p w14:paraId="7668BD7E" w14:textId="77777777" w:rsidR="00EC3D04" w:rsidRPr="004E4CBF" w:rsidRDefault="00EC3D04" w:rsidP="008B2CA1">
            <w:pPr>
              <w:pStyle w:val="TAC"/>
              <w:keepNext w:val="0"/>
            </w:pPr>
            <w:r w:rsidRPr="004E4CBF">
              <w:t>CCR.3.1 TDD</w:t>
            </w:r>
          </w:p>
          <w:p w14:paraId="2B3A7E51" w14:textId="77777777" w:rsidR="00EC3D04" w:rsidRPr="004E4CBF" w:rsidRDefault="00EC3D04" w:rsidP="008B2CA1">
            <w:pPr>
              <w:pStyle w:val="TAC"/>
              <w:keepNext w:val="0"/>
            </w:pPr>
            <w:r w:rsidRPr="004E4CBF">
              <w:t>CCR.3.3 TDD</w:t>
            </w:r>
          </w:p>
        </w:tc>
      </w:tr>
      <w:tr w:rsidR="00EC3D04" w:rsidRPr="004E4CBF" w14:paraId="380A06DA" w14:textId="77777777" w:rsidTr="008B2CA1">
        <w:trPr>
          <w:jc w:val="center"/>
        </w:trPr>
        <w:tc>
          <w:tcPr>
            <w:tcW w:w="1058" w:type="pct"/>
            <w:tcBorders>
              <w:bottom w:val="nil"/>
            </w:tcBorders>
            <w:shd w:val="clear" w:color="auto" w:fill="auto"/>
          </w:tcPr>
          <w:p w14:paraId="45761562" w14:textId="77777777" w:rsidR="00EC3D04" w:rsidRPr="004E4CBF" w:rsidRDefault="00EC3D04" w:rsidP="008B2CA1">
            <w:pPr>
              <w:pStyle w:val="TAL"/>
              <w:keepNext w:val="0"/>
            </w:pPr>
            <w:r w:rsidRPr="004E4CBF">
              <w:t xml:space="preserve">SSB </w:t>
            </w:r>
          </w:p>
        </w:tc>
        <w:tc>
          <w:tcPr>
            <w:tcW w:w="1144" w:type="pct"/>
            <w:gridSpan w:val="2"/>
            <w:shd w:val="clear" w:color="auto" w:fill="auto"/>
          </w:tcPr>
          <w:p w14:paraId="5E1F2425"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6BBA8D95" w14:textId="77777777" w:rsidR="00EC3D04" w:rsidRPr="004E4CBF" w:rsidRDefault="00EC3D04" w:rsidP="008B2CA1">
            <w:pPr>
              <w:pStyle w:val="TAC"/>
              <w:keepNext w:val="0"/>
            </w:pPr>
          </w:p>
        </w:tc>
        <w:tc>
          <w:tcPr>
            <w:tcW w:w="2035" w:type="pct"/>
            <w:shd w:val="clear" w:color="auto" w:fill="auto"/>
          </w:tcPr>
          <w:p w14:paraId="6ED68DC7" w14:textId="77777777" w:rsidR="00EC3D04" w:rsidRPr="004E4CBF" w:rsidRDefault="00EC3D04" w:rsidP="008B2CA1">
            <w:pPr>
              <w:pStyle w:val="TAC"/>
              <w:keepNext w:val="0"/>
            </w:pPr>
            <w:r w:rsidRPr="004E4CBF">
              <w:rPr>
                <w:rFonts w:cs="Arial"/>
              </w:rPr>
              <w:t>SSB.1 FR2</w:t>
            </w:r>
          </w:p>
        </w:tc>
      </w:tr>
      <w:tr w:rsidR="00EC3D04" w:rsidRPr="004E4CBF" w14:paraId="2C4880C0" w14:textId="77777777" w:rsidTr="008B2CA1">
        <w:trPr>
          <w:jc w:val="center"/>
        </w:trPr>
        <w:tc>
          <w:tcPr>
            <w:tcW w:w="1058" w:type="pct"/>
            <w:tcBorders>
              <w:top w:val="nil"/>
              <w:bottom w:val="single" w:sz="4" w:space="0" w:color="auto"/>
            </w:tcBorders>
            <w:shd w:val="clear" w:color="auto" w:fill="auto"/>
          </w:tcPr>
          <w:p w14:paraId="73B5A0E6" w14:textId="77777777" w:rsidR="00EC3D04" w:rsidRPr="004E4CBF" w:rsidRDefault="00EC3D04" w:rsidP="008B2CA1">
            <w:pPr>
              <w:pStyle w:val="TAL"/>
              <w:keepNext w:val="0"/>
            </w:pPr>
            <w:r w:rsidRPr="004E4CBF">
              <w:t>Configuration</w:t>
            </w:r>
          </w:p>
        </w:tc>
        <w:tc>
          <w:tcPr>
            <w:tcW w:w="1144" w:type="pct"/>
            <w:gridSpan w:val="2"/>
            <w:shd w:val="clear" w:color="auto" w:fill="auto"/>
          </w:tcPr>
          <w:p w14:paraId="19EA913E"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56D2AA66" w14:textId="77777777" w:rsidR="00EC3D04" w:rsidRPr="004E4CBF" w:rsidRDefault="00EC3D04" w:rsidP="008B2CA1">
            <w:pPr>
              <w:pStyle w:val="TAC"/>
              <w:keepNext w:val="0"/>
            </w:pPr>
          </w:p>
        </w:tc>
        <w:tc>
          <w:tcPr>
            <w:tcW w:w="2035" w:type="pct"/>
            <w:shd w:val="clear" w:color="auto" w:fill="auto"/>
          </w:tcPr>
          <w:p w14:paraId="6ADFF1B4" w14:textId="77777777" w:rsidR="00EC3D04" w:rsidRPr="004E4CBF" w:rsidRDefault="00EC3D04" w:rsidP="008B2CA1">
            <w:pPr>
              <w:pStyle w:val="TAC"/>
              <w:keepNext w:val="0"/>
            </w:pPr>
            <w:r w:rsidRPr="004E4CBF">
              <w:rPr>
                <w:rFonts w:cs="Arial"/>
              </w:rPr>
              <w:t>SSB.1 FR2</w:t>
            </w:r>
          </w:p>
        </w:tc>
      </w:tr>
      <w:tr w:rsidR="00EC3D04" w:rsidRPr="004E4CBF" w14:paraId="2A238443" w14:textId="77777777" w:rsidTr="008B2CA1">
        <w:trPr>
          <w:jc w:val="center"/>
        </w:trPr>
        <w:tc>
          <w:tcPr>
            <w:tcW w:w="1058" w:type="pct"/>
            <w:tcBorders>
              <w:bottom w:val="nil"/>
            </w:tcBorders>
            <w:shd w:val="clear" w:color="auto" w:fill="auto"/>
          </w:tcPr>
          <w:p w14:paraId="7480110D" w14:textId="77777777" w:rsidR="00EC3D04" w:rsidRPr="004E4CBF" w:rsidRDefault="00EC3D04" w:rsidP="008B2CA1">
            <w:pPr>
              <w:pStyle w:val="TAL"/>
              <w:keepNext w:val="0"/>
            </w:pPr>
            <w:r w:rsidRPr="004E4CBF">
              <w:t xml:space="preserve">SMTC </w:t>
            </w:r>
          </w:p>
        </w:tc>
        <w:tc>
          <w:tcPr>
            <w:tcW w:w="1144" w:type="pct"/>
            <w:gridSpan w:val="2"/>
            <w:shd w:val="clear" w:color="auto" w:fill="auto"/>
          </w:tcPr>
          <w:p w14:paraId="701B0E9D"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90C96A4" w14:textId="77777777" w:rsidR="00EC3D04" w:rsidRPr="004E4CBF" w:rsidRDefault="00EC3D04" w:rsidP="008B2CA1">
            <w:pPr>
              <w:pStyle w:val="TAC"/>
              <w:keepNext w:val="0"/>
            </w:pPr>
          </w:p>
        </w:tc>
        <w:tc>
          <w:tcPr>
            <w:tcW w:w="2035" w:type="pct"/>
            <w:shd w:val="clear" w:color="auto" w:fill="auto"/>
          </w:tcPr>
          <w:p w14:paraId="52FC0A49" w14:textId="77777777" w:rsidR="00EC3D04" w:rsidRPr="004E4CBF" w:rsidRDefault="00EC3D04" w:rsidP="008B2CA1">
            <w:pPr>
              <w:pStyle w:val="TAC"/>
              <w:keepNext w:val="0"/>
            </w:pPr>
            <w:r w:rsidRPr="004E4CBF">
              <w:t>SMTC.1</w:t>
            </w:r>
          </w:p>
        </w:tc>
      </w:tr>
      <w:tr w:rsidR="00EC3D04" w:rsidRPr="004E4CBF" w14:paraId="1DB03555" w14:textId="77777777" w:rsidTr="008B2CA1">
        <w:trPr>
          <w:jc w:val="center"/>
        </w:trPr>
        <w:tc>
          <w:tcPr>
            <w:tcW w:w="1058" w:type="pct"/>
            <w:tcBorders>
              <w:top w:val="nil"/>
              <w:bottom w:val="single" w:sz="4" w:space="0" w:color="auto"/>
            </w:tcBorders>
            <w:shd w:val="clear" w:color="auto" w:fill="auto"/>
          </w:tcPr>
          <w:p w14:paraId="2F95CDD7" w14:textId="77777777" w:rsidR="00EC3D04" w:rsidRPr="004E4CBF" w:rsidRDefault="00EC3D04" w:rsidP="008B2CA1">
            <w:pPr>
              <w:pStyle w:val="TAL"/>
              <w:keepNext w:val="0"/>
            </w:pPr>
            <w:r w:rsidRPr="004E4CBF">
              <w:t>Configuration</w:t>
            </w:r>
          </w:p>
        </w:tc>
        <w:tc>
          <w:tcPr>
            <w:tcW w:w="1144" w:type="pct"/>
            <w:gridSpan w:val="2"/>
            <w:shd w:val="clear" w:color="auto" w:fill="auto"/>
          </w:tcPr>
          <w:p w14:paraId="2106803B"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1722A15" w14:textId="77777777" w:rsidR="00EC3D04" w:rsidRPr="004E4CBF" w:rsidRDefault="00EC3D04" w:rsidP="008B2CA1">
            <w:pPr>
              <w:pStyle w:val="TAC"/>
              <w:keepNext w:val="0"/>
            </w:pPr>
          </w:p>
        </w:tc>
        <w:tc>
          <w:tcPr>
            <w:tcW w:w="2035" w:type="pct"/>
            <w:shd w:val="clear" w:color="auto" w:fill="auto"/>
          </w:tcPr>
          <w:p w14:paraId="63C52884" w14:textId="77777777" w:rsidR="00EC3D04" w:rsidRPr="004E4CBF" w:rsidRDefault="00EC3D04" w:rsidP="008B2CA1">
            <w:pPr>
              <w:pStyle w:val="TAC"/>
              <w:keepNext w:val="0"/>
            </w:pPr>
            <w:r w:rsidRPr="004E4CBF">
              <w:t>SMTC.1</w:t>
            </w:r>
          </w:p>
        </w:tc>
      </w:tr>
      <w:tr w:rsidR="00EC3D04" w:rsidRPr="004E4CBF" w14:paraId="38A1F99B" w14:textId="77777777" w:rsidTr="008B2CA1">
        <w:trPr>
          <w:jc w:val="center"/>
        </w:trPr>
        <w:tc>
          <w:tcPr>
            <w:tcW w:w="1058" w:type="pct"/>
            <w:tcBorders>
              <w:top w:val="nil"/>
              <w:bottom w:val="nil"/>
            </w:tcBorders>
            <w:shd w:val="clear" w:color="auto" w:fill="auto"/>
          </w:tcPr>
          <w:p w14:paraId="0BFACE81" w14:textId="77777777" w:rsidR="00EC3D04" w:rsidRPr="004E4CBF" w:rsidRDefault="00EC3D04" w:rsidP="008B2CA1">
            <w:pPr>
              <w:pStyle w:val="TAL"/>
              <w:keepNext w:val="0"/>
            </w:pPr>
            <w:r w:rsidRPr="004E4CBF">
              <w:t xml:space="preserve">PDSCH/PDCCH </w:t>
            </w:r>
          </w:p>
        </w:tc>
        <w:tc>
          <w:tcPr>
            <w:tcW w:w="1144" w:type="pct"/>
            <w:gridSpan w:val="2"/>
            <w:shd w:val="clear" w:color="auto" w:fill="auto"/>
          </w:tcPr>
          <w:p w14:paraId="2FD0EF6D" w14:textId="77777777" w:rsidR="00EC3D04" w:rsidRPr="004E4CBF" w:rsidRDefault="00EC3D04" w:rsidP="008B2CA1">
            <w:pPr>
              <w:pStyle w:val="TAL"/>
              <w:keepNext w:val="0"/>
            </w:pPr>
            <w:r w:rsidRPr="004E4CBF">
              <w:t>Config 1</w:t>
            </w:r>
          </w:p>
        </w:tc>
        <w:tc>
          <w:tcPr>
            <w:tcW w:w="763" w:type="pct"/>
            <w:tcBorders>
              <w:top w:val="nil"/>
              <w:bottom w:val="nil"/>
            </w:tcBorders>
            <w:shd w:val="clear" w:color="auto" w:fill="auto"/>
          </w:tcPr>
          <w:p w14:paraId="7D7DE3CA" w14:textId="77777777" w:rsidR="00EC3D04" w:rsidRPr="004E4CBF" w:rsidRDefault="00EC3D04" w:rsidP="008B2CA1">
            <w:pPr>
              <w:pStyle w:val="TAC"/>
              <w:keepNext w:val="0"/>
            </w:pPr>
          </w:p>
        </w:tc>
        <w:tc>
          <w:tcPr>
            <w:tcW w:w="2035" w:type="pct"/>
            <w:shd w:val="clear" w:color="auto" w:fill="auto"/>
          </w:tcPr>
          <w:p w14:paraId="6198A940"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61EDF4" w14:textId="77777777" w:rsidTr="008B2CA1">
        <w:trPr>
          <w:jc w:val="center"/>
        </w:trPr>
        <w:tc>
          <w:tcPr>
            <w:tcW w:w="1058" w:type="pct"/>
            <w:tcBorders>
              <w:top w:val="nil"/>
              <w:bottom w:val="single" w:sz="4" w:space="0" w:color="auto"/>
            </w:tcBorders>
            <w:shd w:val="clear" w:color="auto" w:fill="auto"/>
          </w:tcPr>
          <w:p w14:paraId="38F184BA" w14:textId="77777777" w:rsidR="00EC3D04" w:rsidRPr="004E4CBF" w:rsidRDefault="00EC3D04" w:rsidP="008B2CA1">
            <w:pPr>
              <w:pStyle w:val="TAL"/>
              <w:keepNext w:val="0"/>
            </w:pPr>
            <w:r w:rsidRPr="004E4CBF">
              <w:t>subcarrier spacing</w:t>
            </w:r>
          </w:p>
        </w:tc>
        <w:tc>
          <w:tcPr>
            <w:tcW w:w="1144" w:type="pct"/>
            <w:gridSpan w:val="2"/>
            <w:shd w:val="clear" w:color="auto" w:fill="auto"/>
          </w:tcPr>
          <w:p w14:paraId="247DB01C"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04D9E22A" w14:textId="77777777" w:rsidR="00EC3D04" w:rsidRPr="004E4CBF" w:rsidRDefault="00EC3D04" w:rsidP="008B2CA1">
            <w:pPr>
              <w:pStyle w:val="TAC"/>
              <w:keepNext w:val="0"/>
            </w:pPr>
          </w:p>
        </w:tc>
        <w:tc>
          <w:tcPr>
            <w:tcW w:w="2035" w:type="pct"/>
            <w:shd w:val="clear" w:color="auto" w:fill="auto"/>
          </w:tcPr>
          <w:p w14:paraId="35C61D61"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9E1A10" w14:textId="77777777" w:rsidTr="008B2CA1">
        <w:trPr>
          <w:jc w:val="center"/>
        </w:trPr>
        <w:tc>
          <w:tcPr>
            <w:tcW w:w="1058" w:type="pct"/>
            <w:shd w:val="clear" w:color="auto" w:fill="auto"/>
          </w:tcPr>
          <w:p w14:paraId="23F269B5" w14:textId="77777777" w:rsidR="00EC3D04" w:rsidRPr="004E4CBF" w:rsidRDefault="00EC3D04" w:rsidP="008B2CA1">
            <w:pPr>
              <w:pStyle w:val="TAL"/>
              <w:keepNext w:val="0"/>
            </w:pPr>
            <w:r w:rsidRPr="004E4CBF">
              <w:t>CSI-RS for RLM</w:t>
            </w:r>
          </w:p>
        </w:tc>
        <w:tc>
          <w:tcPr>
            <w:tcW w:w="1144" w:type="pct"/>
            <w:gridSpan w:val="2"/>
            <w:shd w:val="clear" w:color="auto" w:fill="auto"/>
          </w:tcPr>
          <w:p w14:paraId="25CE03D8" w14:textId="77777777" w:rsidR="00EC3D04" w:rsidRPr="004E4CBF" w:rsidRDefault="00EC3D04" w:rsidP="008B2CA1">
            <w:pPr>
              <w:pStyle w:val="TAL"/>
              <w:keepNext w:val="0"/>
            </w:pPr>
            <w:r w:rsidRPr="004E4CBF">
              <w:t>Config 1, 2</w:t>
            </w:r>
          </w:p>
        </w:tc>
        <w:tc>
          <w:tcPr>
            <w:tcW w:w="763" w:type="pct"/>
            <w:shd w:val="clear" w:color="auto" w:fill="auto"/>
          </w:tcPr>
          <w:p w14:paraId="6B764D0F" w14:textId="77777777" w:rsidR="00EC3D04" w:rsidRPr="004E4CBF" w:rsidRDefault="00EC3D04" w:rsidP="008B2CA1">
            <w:pPr>
              <w:pStyle w:val="TAC"/>
              <w:keepNext w:val="0"/>
            </w:pPr>
          </w:p>
        </w:tc>
        <w:tc>
          <w:tcPr>
            <w:tcW w:w="2035" w:type="pct"/>
            <w:shd w:val="clear" w:color="auto" w:fill="auto"/>
          </w:tcPr>
          <w:p w14:paraId="34771F40" w14:textId="77777777" w:rsidR="00EC3D04" w:rsidRPr="004E4CBF" w:rsidRDefault="00EC3D04" w:rsidP="008B2CA1">
            <w:pPr>
              <w:pStyle w:val="TAC"/>
              <w:keepNext w:val="0"/>
            </w:pPr>
            <w:r w:rsidRPr="004E4CBF">
              <w:t>Resource #4 in TRS.2.1 TDD</w:t>
            </w:r>
          </w:p>
          <w:p w14:paraId="58F6BC2E" w14:textId="77777777" w:rsidR="00EC3D04" w:rsidRPr="004E4CBF" w:rsidRDefault="00EC3D04" w:rsidP="008B2CA1">
            <w:pPr>
              <w:pStyle w:val="TAC"/>
              <w:keepNext w:val="0"/>
            </w:pPr>
            <w:r w:rsidRPr="004E4CBF">
              <w:t>Resource #4 in TRS.2.2 TDD</w:t>
            </w:r>
          </w:p>
        </w:tc>
      </w:tr>
      <w:tr w:rsidR="00EC3D04" w:rsidRPr="004E4CBF" w14:paraId="2FC7CC32" w14:textId="77777777" w:rsidTr="008B2CA1">
        <w:trPr>
          <w:jc w:val="center"/>
        </w:trPr>
        <w:tc>
          <w:tcPr>
            <w:tcW w:w="2202" w:type="pct"/>
            <w:gridSpan w:val="3"/>
            <w:shd w:val="clear" w:color="auto" w:fill="auto"/>
          </w:tcPr>
          <w:p w14:paraId="285A9A20" w14:textId="77777777" w:rsidR="00EC3D04" w:rsidRPr="004E4CBF" w:rsidRDefault="00EC3D04" w:rsidP="008B2CA1">
            <w:pPr>
              <w:pStyle w:val="TAL"/>
              <w:keepNext w:val="0"/>
            </w:pPr>
            <w:r w:rsidRPr="004E4CBF">
              <w:t>OCNG parameters</w:t>
            </w:r>
          </w:p>
        </w:tc>
        <w:tc>
          <w:tcPr>
            <w:tcW w:w="763" w:type="pct"/>
            <w:shd w:val="clear" w:color="auto" w:fill="auto"/>
          </w:tcPr>
          <w:p w14:paraId="36D78DF3" w14:textId="77777777" w:rsidR="00EC3D04" w:rsidRPr="004E4CBF" w:rsidRDefault="00EC3D04" w:rsidP="008B2CA1">
            <w:pPr>
              <w:pStyle w:val="TAC"/>
              <w:keepNext w:val="0"/>
            </w:pPr>
          </w:p>
        </w:tc>
        <w:tc>
          <w:tcPr>
            <w:tcW w:w="2035" w:type="pct"/>
            <w:shd w:val="clear" w:color="auto" w:fill="auto"/>
          </w:tcPr>
          <w:p w14:paraId="066D7255" w14:textId="77777777" w:rsidR="00EC3D04" w:rsidRPr="004E4CBF" w:rsidRDefault="00EC3D04" w:rsidP="008B2CA1">
            <w:pPr>
              <w:pStyle w:val="TAC"/>
              <w:keepNext w:val="0"/>
            </w:pPr>
            <w:r w:rsidRPr="004E4CBF">
              <w:t>OP.5</w:t>
            </w:r>
          </w:p>
        </w:tc>
      </w:tr>
      <w:tr w:rsidR="00EC3D04" w:rsidRPr="004E4CBF" w14:paraId="6F1689EE" w14:textId="77777777" w:rsidTr="008B2CA1">
        <w:trPr>
          <w:jc w:val="center"/>
        </w:trPr>
        <w:tc>
          <w:tcPr>
            <w:tcW w:w="2202" w:type="pct"/>
            <w:gridSpan w:val="3"/>
            <w:shd w:val="clear" w:color="auto" w:fill="auto"/>
          </w:tcPr>
          <w:p w14:paraId="1EF15F2D" w14:textId="77777777" w:rsidR="00EC3D04" w:rsidRPr="004E4CBF" w:rsidRDefault="00EC3D04" w:rsidP="008B2CA1">
            <w:pPr>
              <w:pStyle w:val="TAL"/>
              <w:keepNext w:val="0"/>
            </w:pPr>
            <w:r w:rsidRPr="004E4CBF">
              <w:t>TRS configuration</w:t>
            </w:r>
          </w:p>
        </w:tc>
        <w:tc>
          <w:tcPr>
            <w:tcW w:w="763" w:type="pct"/>
            <w:shd w:val="clear" w:color="auto" w:fill="auto"/>
          </w:tcPr>
          <w:p w14:paraId="2CDCFFFD" w14:textId="77777777" w:rsidR="00EC3D04" w:rsidRPr="004E4CBF" w:rsidRDefault="00EC3D04" w:rsidP="008B2CA1">
            <w:pPr>
              <w:pStyle w:val="TAC"/>
              <w:keepNext w:val="0"/>
            </w:pPr>
          </w:p>
        </w:tc>
        <w:tc>
          <w:tcPr>
            <w:tcW w:w="2035" w:type="pct"/>
            <w:shd w:val="clear" w:color="auto" w:fill="auto"/>
          </w:tcPr>
          <w:p w14:paraId="3555610E" w14:textId="77777777" w:rsidR="00EC3D04" w:rsidRPr="004E4CBF" w:rsidRDefault="00EC3D04" w:rsidP="008B2CA1">
            <w:pPr>
              <w:pStyle w:val="TAC"/>
              <w:keepNext w:val="0"/>
            </w:pPr>
            <w:r w:rsidRPr="004E4CBF">
              <w:t>TRS.2.1 TDD</w:t>
            </w:r>
          </w:p>
          <w:p w14:paraId="27792F41" w14:textId="77777777" w:rsidR="00EC3D04" w:rsidRPr="004E4CBF" w:rsidRDefault="00EC3D04" w:rsidP="008B2CA1">
            <w:pPr>
              <w:pStyle w:val="TAC"/>
              <w:keepNext w:val="0"/>
            </w:pPr>
            <w:r w:rsidRPr="004E4CBF">
              <w:t>TRS.2.2 TDD</w:t>
            </w:r>
          </w:p>
        </w:tc>
      </w:tr>
      <w:tr w:rsidR="00EC3D04" w:rsidRPr="004E4CBF" w14:paraId="1C3D0542" w14:textId="77777777" w:rsidTr="008B2CA1">
        <w:trPr>
          <w:jc w:val="center"/>
        </w:trPr>
        <w:tc>
          <w:tcPr>
            <w:tcW w:w="2202" w:type="pct"/>
            <w:gridSpan w:val="3"/>
            <w:shd w:val="clear" w:color="auto" w:fill="auto"/>
          </w:tcPr>
          <w:p w14:paraId="4EB66DF0" w14:textId="77777777" w:rsidR="00EC3D04" w:rsidRPr="004E4CBF" w:rsidRDefault="00EC3D04" w:rsidP="008B2CA1">
            <w:pPr>
              <w:pStyle w:val="TAL"/>
              <w:keepNext w:val="0"/>
            </w:pPr>
            <w:r w:rsidRPr="004E4CBF">
              <w:t>TCI configuration for PDCCH#1/PDSCH</w:t>
            </w:r>
          </w:p>
        </w:tc>
        <w:tc>
          <w:tcPr>
            <w:tcW w:w="763" w:type="pct"/>
            <w:shd w:val="clear" w:color="auto" w:fill="auto"/>
          </w:tcPr>
          <w:p w14:paraId="47A48167" w14:textId="77777777" w:rsidR="00EC3D04" w:rsidRPr="004E4CBF" w:rsidRDefault="00EC3D04" w:rsidP="008B2CA1">
            <w:pPr>
              <w:pStyle w:val="TAC"/>
              <w:keepNext w:val="0"/>
            </w:pPr>
          </w:p>
        </w:tc>
        <w:tc>
          <w:tcPr>
            <w:tcW w:w="2035" w:type="pct"/>
            <w:shd w:val="clear" w:color="auto" w:fill="auto"/>
          </w:tcPr>
          <w:p w14:paraId="0D0537DE" w14:textId="77777777" w:rsidR="00EC3D04" w:rsidRPr="004E4CBF" w:rsidRDefault="00EC3D04" w:rsidP="008B2CA1">
            <w:pPr>
              <w:pStyle w:val="TAC"/>
              <w:keepNext w:val="0"/>
            </w:pPr>
            <w:r w:rsidRPr="004E4CBF">
              <w:t>TCI.State.2</w:t>
            </w:r>
          </w:p>
        </w:tc>
      </w:tr>
      <w:tr w:rsidR="00EC3D04" w:rsidRPr="004E4CBF" w14:paraId="6BF722FD" w14:textId="77777777" w:rsidTr="008B2CA1">
        <w:trPr>
          <w:jc w:val="center"/>
        </w:trPr>
        <w:tc>
          <w:tcPr>
            <w:tcW w:w="2202" w:type="pct"/>
            <w:gridSpan w:val="3"/>
            <w:shd w:val="clear" w:color="auto" w:fill="auto"/>
          </w:tcPr>
          <w:p w14:paraId="6BFF84FF" w14:textId="77777777" w:rsidR="00EC3D04" w:rsidRPr="004E4CBF" w:rsidRDefault="00EC3D04" w:rsidP="008B2CA1">
            <w:pPr>
              <w:pStyle w:val="TAL"/>
              <w:keepNext w:val="0"/>
            </w:pPr>
            <w:r w:rsidRPr="004E4CBF">
              <w:lastRenderedPageBreak/>
              <w:t>TCI configuration for PDCCH#2</w:t>
            </w:r>
          </w:p>
        </w:tc>
        <w:tc>
          <w:tcPr>
            <w:tcW w:w="763" w:type="pct"/>
            <w:shd w:val="clear" w:color="auto" w:fill="auto"/>
          </w:tcPr>
          <w:p w14:paraId="449E2A8A" w14:textId="77777777" w:rsidR="00EC3D04" w:rsidRPr="004E4CBF" w:rsidRDefault="00EC3D04" w:rsidP="008B2CA1">
            <w:pPr>
              <w:pStyle w:val="TAC"/>
              <w:keepNext w:val="0"/>
            </w:pPr>
          </w:p>
        </w:tc>
        <w:tc>
          <w:tcPr>
            <w:tcW w:w="2035" w:type="pct"/>
            <w:shd w:val="clear" w:color="auto" w:fill="auto"/>
          </w:tcPr>
          <w:p w14:paraId="02D2CC60" w14:textId="77777777" w:rsidR="00EC3D04" w:rsidRPr="004E4CBF" w:rsidRDefault="00EC3D04" w:rsidP="008B2CA1">
            <w:pPr>
              <w:pStyle w:val="TAC"/>
              <w:keepNext w:val="0"/>
            </w:pPr>
            <w:r w:rsidRPr="004E4CBF">
              <w:t>TCI.State.3</w:t>
            </w:r>
          </w:p>
        </w:tc>
      </w:tr>
      <w:tr w:rsidR="00EC3D04" w:rsidRPr="004E4CBF" w14:paraId="124B3CF8" w14:textId="77777777" w:rsidTr="008B2CA1">
        <w:trPr>
          <w:jc w:val="center"/>
        </w:trPr>
        <w:tc>
          <w:tcPr>
            <w:tcW w:w="2202" w:type="pct"/>
            <w:gridSpan w:val="3"/>
            <w:shd w:val="clear" w:color="auto" w:fill="auto"/>
          </w:tcPr>
          <w:p w14:paraId="030632E3" w14:textId="77777777" w:rsidR="00EC3D04" w:rsidRPr="004E4CBF" w:rsidRDefault="00EC3D04" w:rsidP="008B2CA1">
            <w:pPr>
              <w:pStyle w:val="TAL"/>
              <w:keepNext w:val="0"/>
            </w:pPr>
            <w:r w:rsidRPr="004E4CBF">
              <w:t>CP length</w:t>
            </w:r>
          </w:p>
        </w:tc>
        <w:tc>
          <w:tcPr>
            <w:tcW w:w="763" w:type="pct"/>
            <w:shd w:val="clear" w:color="auto" w:fill="auto"/>
          </w:tcPr>
          <w:p w14:paraId="1FDAD2F5" w14:textId="77777777" w:rsidR="00EC3D04" w:rsidRPr="004E4CBF" w:rsidRDefault="00EC3D04" w:rsidP="008B2CA1">
            <w:pPr>
              <w:pStyle w:val="TAC"/>
              <w:keepNext w:val="0"/>
            </w:pPr>
          </w:p>
        </w:tc>
        <w:tc>
          <w:tcPr>
            <w:tcW w:w="2035" w:type="pct"/>
            <w:shd w:val="clear" w:color="auto" w:fill="auto"/>
          </w:tcPr>
          <w:p w14:paraId="28DBC618" w14:textId="77777777" w:rsidR="00EC3D04" w:rsidRPr="004E4CBF" w:rsidRDefault="00EC3D04" w:rsidP="008B2CA1">
            <w:pPr>
              <w:pStyle w:val="TAC"/>
              <w:keepNext w:val="0"/>
            </w:pPr>
            <w:r w:rsidRPr="004E4CBF">
              <w:t>Normal</w:t>
            </w:r>
          </w:p>
        </w:tc>
      </w:tr>
      <w:tr w:rsidR="00EC3D04" w:rsidRPr="004E4CBF" w14:paraId="1F0E0C9E" w14:textId="77777777" w:rsidTr="008B2CA1">
        <w:trPr>
          <w:jc w:val="center"/>
        </w:trPr>
        <w:tc>
          <w:tcPr>
            <w:tcW w:w="1058" w:type="pct"/>
            <w:tcBorders>
              <w:bottom w:val="nil"/>
            </w:tcBorders>
            <w:shd w:val="clear" w:color="auto" w:fill="auto"/>
          </w:tcPr>
          <w:p w14:paraId="6B6EBD0C" w14:textId="77777777" w:rsidR="00EC3D04" w:rsidRPr="004E4CBF" w:rsidRDefault="00EC3D04" w:rsidP="008B2CA1">
            <w:pPr>
              <w:pStyle w:val="TAL"/>
            </w:pPr>
            <w:r w:rsidRPr="004E4CBF">
              <w:t xml:space="preserve">Out of sync </w:t>
            </w:r>
          </w:p>
        </w:tc>
        <w:tc>
          <w:tcPr>
            <w:tcW w:w="1144" w:type="pct"/>
            <w:gridSpan w:val="2"/>
            <w:shd w:val="clear" w:color="auto" w:fill="auto"/>
          </w:tcPr>
          <w:p w14:paraId="12577617" w14:textId="77777777" w:rsidR="00EC3D04" w:rsidRPr="004E4CBF" w:rsidRDefault="00EC3D04" w:rsidP="008B2CA1">
            <w:pPr>
              <w:pStyle w:val="TAL"/>
            </w:pPr>
            <w:r w:rsidRPr="004E4CBF">
              <w:t>DCI format</w:t>
            </w:r>
          </w:p>
        </w:tc>
        <w:tc>
          <w:tcPr>
            <w:tcW w:w="763" w:type="pct"/>
            <w:shd w:val="clear" w:color="auto" w:fill="auto"/>
          </w:tcPr>
          <w:p w14:paraId="405A063B" w14:textId="77777777" w:rsidR="00EC3D04" w:rsidRPr="004E4CBF" w:rsidRDefault="00EC3D04" w:rsidP="008B2CA1">
            <w:pPr>
              <w:pStyle w:val="TAC"/>
            </w:pPr>
          </w:p>
        </w:tc>
        <w:tc>
          <w:tcPr>
            <w:tcW w:w="2035" w:type="pct"/>
            <w:shd w:val="clear" w:color="auto" w:fill="auto"/>
          </w:tcPr>
          <w:p w14:paraId="58ADCFE9" w14:textId="77777777" w:rsidR="00EC3D04" w:rsidRPr="004E4CBF" w:rsidRDefault="00EC3D04" w:rsidP="008B2CA1">
            <w:pPr>
              <w:pStyle w:val="TAC"/>
            </w:pPr>
            <w:r w:rsidRPr="004E4CBF">
              <w:t>1-0</w:t>
            </w:r>
          </w:p>
        </w:tc>
      </w:tr>
      <w:tr w:rsidR="00EC3D04" w:rsidRPr="004E4CBF" w14:paraId="403D404F" w14:textId="77777777" w:rsidTr="008B2CA1">
        <w:trPr>
          <w:jc w:val="center"/>
        </w:trPr>
        <w:tc>
          <w:tcPr>
            <w:tcW w:w="1058" w:type="pct"/>
            <w:tcBorders>
              <w:top w:val="nil"/>
              <w:bottom w:val="nil"/>
            </w:tcBorders>
            <w:shd w:val="clear" w:color="auto" w:fill="auto"/>
          </w:tcPr>
          <w:p w14:paraId="7906BD3F" w14:textId="77777777" w:rsidR="00EC3D04" w:rsidRPr="004E4CBF" w:rsidRDefault="00EC3D04" w:rsidP="008B2CA1">
            <w:pPr>
              <w:pStyle w:val="TAL"/>
            </w:pPr>
            <w:r w:rsidRPr="004E4CBF">
              <w:t>transmission parameters</w:t>
            </w:r>
          </w:p>
        </w:tc>
        <w:tc>
          <w:tcPr>
            <w:tcW w:w="1144" w:type="pct"/>
            <w:gridSpan w:val="2"/>
            <w:shd w:val="clear" w:color="auto" w:fill="auto"/>
          </w:tcPr>
          <w:p w14:paraId="12970E67" w14:textId="77777777" w:rsidR="00EC3D04" w:rsidRPr="004E4CBF" w:rsidRDefault="00EC3D04" w:rsidP="008B2CA1">
            <w:pPr>
              <w:pStyle w:val="TAL"/>
            </w:pPr>
            <w:r w:rsidRPr="004E4CBF">
              <w:t>Number of Control OFDM symbols</w:t>
            </w:r>
          </w:p>
        </w:tc>
        <w:tc>
          <w:tcPr>
            <w:tcW w:w="763" w:type="pct"/>
            <w:shd w:val="clear" w:color="auto" w:fill="auto"/>
          </w:tcPr>
          <w:p w14:paraId="48104A47" w14:textId="77777777" w:rsidR="00EC3D04" w:rsidRPr="004E4CBF" w:rsidRDefault="00EC3D04" w:rsidP="008B2CA1">
            <w:pPr>
              <w:pStyle w:val="TAC"/>
            </w:pPr>
          </w:p>
        </w:tc>
        <w:tc>
          <w:tcPr>
            <w:tcW w:w="2035" w:type="pct"/>
            <w:shd w:val="clear" w:color="auto" w:fill="auto"/>
          </w:tcPr>
          <w:p w14:paraId="33FE5CDC" w14:textId="77777777" w:rsidR="00EC3D04" w:rsidRPr="004E4CBF" w:rsidRDefault="00EC3D04" w:rsidP="008B2CA1">
            <w:pPr>
              <w:pStyle w:val="TAC"/>
            </w:pPr>
            <w:r w:rsidRPr="004E4CBF">
              <w:t>2</w:t>
            </w:r>
          </w:p>
        </w:tc>
      </w:tr>
      <w:tr w:rsidR="00EC3D04" w:rsidRPr="004E4CBF" w14:paraId="6A88396C" w14:textId="77777777" w:rsidTr="008B2CA1">
        <w:trPr>
          <w:jc w:val="center"/>
        </w:trPr>
        <w:tc>
          <w:tcPr>
            <w:tcW w:w="1058" w:type="pct"/>
            <w:tcBorders>
              <w:top w:val="nil"/>
              <w:bottom w:val="nil"/>
            </w:tcBorders>
            <w:shd w:val="clear" w:color="auto" w:fill="auto"/>
          </w:tcPr>
          <w:p w14:paraId="08D8EF1E" w14:textId="77777777" w:rsidR="00EC3D04" w:rsidRPr="004E4CBF" w:rsidRDefault="00EC3D04" w:rsidP="008B2CA1">
            <w:pPr>
              <w:pStyle w:val="TAL"/>
              <w:keepNext w:val="0"/>
            </w:pPr>
          </w:p>
        </w:tc>
        <w:tc>
          <w:tcPr>
            <w:tcW w:w="1144" w:type="pct"/>
            <w:gridSpan w:val="2"/>
            <w:shd w:val="clear" w:color="auto" w:fill="auto"/>
          </w:tcPr>
          <w:p w14:paraId="055A1244"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6B7B6F4D" w14:textId="77777777" w:rsidR="00EC3D04" w:rsidRPr="004E4CBF" w:rsidRDefault="00EC3D04" w:rsidP="008B2CA1">
            <w:pPr>
              <w:pStyle w:val="TAC"/>
              <w:keepNext w:val="0"/>
            </w:pPr>
            <w:r w:rsidRPr="004E4CBF">
              <w:t>CCE</w:t>
            </w:r>
          </w:p>
        </w:tc>
        <w:tc>
          <w:tcPr>
            <w:tcW w:w="2035" w:type="pct"/>
            <w:shd w:val="clear" w:color="auto" w:fill="auto"/>
          </w:tcPr>
          <w:p w14:paraId="7969CA71" w14:textId="77777777" w:rsidR="00EC3D04" w:rsidRPr="004E4CBF" w:rsidRDefault="00EC3D04" w:rsidP="008B2CA1">
            <w:pPr>
              <w:pStyle w:val="TAC"/>
              <w:keepNext w:val="0"/>
            </w:pPr>
            <w:r w:rsidRPr="004E4CBF">
              <w:t>8</w:t>
            </w:r>
          </w:p>
        </w:tc>
      </w:tr>
      <w:tr w:rsidR="00EC3D04" w:rsidRPr="004E4CBF" w14:paraId="6C02A54D" w14:textId="77777777" w:rsidTr="008B2CA1">
        <w:trPr>
          <w:jc w:val="center"/>
        </w:trPr>
        <w:tc>
          <w:tcPr>
            <w:tcW w:w="1058" w:type="pct"/>
            <w:tcBorders>
              <w:top w:val="nil"/>
              <w:bottom w:val="nil"/>
            </w:tcBorders>
            <w:shd w:val="clear" w:color="auto" w:fill="auto"/>
          </w:tcPr>
          <w:p w14:paraId="070FE57D" w14:textId="77777777" w:rsidR="00EC3D04" w:rsidRPr="004E4CBF" w:rsidRDefault="00EC3D04" w:rsidP="008B2CA1">
            <w:pPr>
              <w:pStyle w:val="TAL"/>
              <w:keepNext w:val="0"/>
            </w:pPr>
          </w:p>
        </w:tc>
        <w:tc>
          <w:tcPr>
            <w:tcW w:w="1144" w:type="pct"/>
            <w:gridSpan w:val="2"/>
            <w:shd w:val="clear" w:color="auto" w:fill="auto"/>
          </w:tcPr>
          <w:p w14:paraId="07E3AC8D"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445F6348" w14:textId="77777777" w:rsidR="00EC3D04" w:rsidRPr="004E4CBF" w:rsidRDefault="00EC3D04" w:rsidP="008B2CA1">
            <w:pPr>
              <w:pStyle w:val="TAC"/>
              <w:keepNext w:val="0"/>
            </w:pPr>
            <w:r w:rsidRPr="004E4CBF">
              <w:t>dB</w:t>
            </w:r>
          </w:p>
        </w:tc>
        <w:tc>
          <w:tcPr>
            <w:tcW w:w="2035" w:type="pct"/>
            <w:shd w:val="clear" w:color="auto" w:fill="auto"/>
          </w:tcPr>
          <w:p w14:paraId="1A7094A1" w14:textId="77777777" w:rsidR="00EC3D04" w:rsidRPr="004E4CBF" w:rsidRDefault="00EC3D04" w:rsidP="008B2CA1">
            <w:pPr>
              <w:pStyle w:val="TAC"/>
              <w:keepNext w:val="0"/>
            </w:pPr>
            <w:r w:rsidRPr="004E4CBF">
              <w:t>4</w:t>
            </w:r>
          </w:p>
        </w:tc>
      </w:tr>
      <w:tr w:rsidR="00EC3D04" w:rsidRPr="004E4CBF" w14:paraId="1B5E4DC3" w14:textId="77777777" w:rsidTr="008B2CA1">
        <w:trPr>
          <w:jc w:val="center"/>
        </w:trPr>
        <w:tc>
          <w:tcPr>
            <w:tcW w:w="1058" w:type="pct"/>
            <w:tcBorders>
              <w:top w:val="nil"/>
              <w:bottom w:val="nil"/>
            </w:tcBorders>
            <w:shd w:val="clear" w:color="auto" w:fill="auto"/>
          </w:tcPr>
          <w:p w14:paraId="3C8C5962" w14:textId="77777777" w:rsidR="00EC3D04" w:rsidRPr="004E4CBF" w:rsidRDefault="00EC3D04" w:rsidP="008B2CA1">
            <w:pPr>
              <w:pStyle w:val="TAL"/>
              <w:keepNext w:val="0"/>
            </w:pPr>
          </w:p>
        </w:tc>
        <w:tc>
          <w:tcPr>
            <w:tcW w:w="1144" w:type="pct"/>
            <w:gridSpan w:val="2"/>
            <w:shd w:val="clear" w:color="auto" w:fill="auto"/>
          </w:tcPr>
          <w:p w14:paraId="6F4DD958"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1897EF85" w14:textId="77777777" w:rsidR="00EC3D04" w:rsidRPr="004E4CBF" w:rsidRDefault="00EC3D04" w:rsidP="008B2CA1">
            <w:pPr>
              <w:pStyle w:val="TAC"/>
              <w:keepNext w:val="0"/>
            </w:pPr>
            <w:r w:rsidRPr="004E4CBF">
              <w:t>dB</w:t>
            </w:r>
          </w:p>
        </w:tc>
        <w:tc>
          <w:tcPr>
            <w:tcW w:w="2035" w:type="pct"/>
            <w:shd w:val="clear" w:color="auto" w:fill="auto"/>
          </w:tcPr>
          <w:p w14:paraId="17CC802F" w14:textId="77777777" w:rsidR="00EC3D04" w:rsidRPr="004E4CBF" w:rsidRDefault="00EC3D04" w:rsidP="008B2CA1">
            <w:pPr>
              <w:pStyle w:val="TAC"/>
              <w:keepNext w:val="0"/>
            </w:pPr>
            <w:r w:rsidRPr="004E4CBF">
              <w:t>4</w:t>
            </w:r>
          </w:p>
        </w:tc>
      </w:tr>
      <w:tr w:rsidR="00EC3D04" w:rsidRPr="004E4CBF" w14:paraId="2378778D" w14:textId="77777777" w:rsidTr="008B2CA1">
        <w:trPr>
          <w:jc w:val="center"/>
        </w:trPr>
        <w:tc>
          <w:tcPr>
            <w:tcW w:w="1058" w:type="pct"/>
            <w:tcBorders>
              <w:top w:val="nil"/>
              <w:bottom w:val="nil"/>
            </w:tcBorders>
            <w:shd w:val="clear" w:color="auto" w:fill="auto"/>
          </w:tcPr>
          <w:p w14:paraId="0BD9FEA5" w14:textId="77777777" w:rsidR="00EC3D04" w:rsidRPr="004E4CBF" w:rsidRDefault="00EC3D04" w:rsidP="008B2CA1">
            <w:pPr>
              <w:pStyle w:val="TAL"/>
              <w:keepNext w:val="0"/>
            </w:pPr>
          </w:p>
        </w:tc>
        <w:tc>
          <w:tcPr>
            <w:tcW w:w="1144" w:type="pct"/>
            <w:gridSpan w:val="2"/>
            <w:shd w:val="clear" w:color="auto" w:fill="auto"/>
            <w:vAlign w:val="center"/>
          </w:tcPr>
          <w:p w14:paraId="450ABA63"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479D3584" w14:textId="77777777" w:rsidR="00EC3D04" w:rsidRPr="004E4CBF" w:rsidRDefault="00EC3D04" w:rsidP="008B2CA1">
            <w:pPr>
              <w:pStyle w:val="TAC"/>
              <w:keepNext w:val="0"/>
              <w:rPr>
                <w:rFonts w:eastAsia="?? ??"/>
              </w:rPr>
            </w:pPr>
          </w:p>
        </w:tc>
        <w:tc>
          <w:tcPr>
            <w:tcW w:w="2035" w:type="pct"/>
            <w:shd w:val="clear" w:color="auto" w:fill="auto"/>
          </w:tcPr>
          <w:p w14:paraId="751AE2B7" w14:textId="77777777" w:rsidR="00EC3D04" w:rsidRPr="004E4CBF" w:rsidRDefault="00EC3D04" w:rsidP="008B2CA1">
            <w:pPr>
              <w:pStyle w:val="TAC"/>
              <w:keepNext w:val="0"/>
            </w:pPr>
            <w:r w:rsidRPr="004E4CBF">
              <w:rPr>
                <w:rFonts w:eastAsia="?? ??"/>
              </w:rPr>
              <w:t>REG bundle size</w:t>
            </w:r>
          </w:p>
        </w:tc>
      </w:tr>
      <w:tr w:rsidR="00EC3D04" w:rsidRPr="004E4CBF" w14:paraId="16BB354A" w14:textId="77777777" w:rsidTr="008B2CA1">
        <w:trPr>
          <w:jc w:val="center"/>
        </w:trPr>
        <w:tc>
          <w:tcPr>
            <w:tcW w:w="1058" w:type="pct"/>
            <w:tcBorders>
              <w:top w:val="nil"/>
              <w:bottom w:val="single" w:sz="4" w:space="0" w:color="auto"/>
            </w:tcBorders>
            <w:shd w:val="clear" w:color="auto" w:fill="auto"/>
          </w:tcPr>
          <w:p w14:paraId="5F8F1371" w14:textId="77777777" w:rsidR="00EC3D04" w:rsidRPr="004E4CBF" w:rsidRDefault="00EC3D04" w:rsidP="008B2CA1">
            <w:pPr>
              <w:pStyle w:val="TAL"/>
              <w:keepNext w:val="0"/>
            </w:pPr>
          </w:p>
        </w:tc>
        <w:tc>
          <w:tcPr>
            <w:tcW w:w="1144" w:type="pct"/>
            <w:gridSpan w:val="2"/>
            <w:shd w:val="clear" w:color="auto" w:fill="auto"/>
            <w:vAlign w:val="center"/>
          </w:tcPr>
          <w:p w14:paraId="0EE9D13C"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3B0CB5F3" w14:textId="77777777" w:rsidR="00EC3D04" w:rsidRPr="004E4CBF" w:rsidRDefault="00EC3D04" w:rsidP="008B2CA1">
            <w:pPr>
              <w:pStyle w:val="TAC"/>
              <w:keepNext w:val="0"/>
              <w:rPr>
                <w:rFonts w:eastAsia="?? ??"/>
              </w:rPr>
            </w:pPr>
          </w:p>
        </w:tc>
        <w:tc>
          <w:tcPr>
            <w:tcW w:w="2035" w:type="pct"/>
            <w:shd w:val="clear" w:color="auto" w:fill="auto"/>
          </w:tcPr>
          <w:p w14:paraId="71AD0C3B" w14:textId="77777777" w:rsidR="00EC3D04" w:rsidRPr="004E4CBF" w:rsidRDefault="00EC3D04" w:rsidP="008B2CA1">
            <w:pPr>
              <w:pStyle w:val="TAC"/>
              <w:keepNext w:val="0"/>
            </w:pPr>
            <w:r w:rsidRPr="004E4CBF">
              <w:t>6</w:t>
            </w:r>
          </w:p>
        </w:tc>
      </w:tr>
      <w:tr w:rsidR="00EC3D04" w:rsidRPr="004E4CBF" w14:paraId="1DCB0E5F" w14:textId="77777777" w:rsidTr="008B2CA1">
        <w:trPr>
          <w:jc w:val="center"/>
        </w:trPr>
        <w:tc>
          <w:tcPr>
            <w:tcW w:w="1058" w:type="pct"/>
            <w:tcBorders>
              <w:bottom w:val="nil"/>
            </w:tcBorders>
            <w:shd w:val="clear" w:color="auto" w:fill="auto"/>
          </w:tcPr>
          <w:p w14:paraId="26F8031E" w14:textId="77777777" w:rsidR="00EC3D04" w:rsidRPr="004E4CBF" w:rsidRDefault="00EC3D04" w:rsidP="008B2CA1">
            <w:pPr>
              <w:pStyle w:val="TAL"/>
              <w:keepNext w:val="0"/>
            </w:pPr>
            <w:r w:rsidRPr="004E4CBF">
              <w:t xml:space="preserve">In sync </w:t>
            </w:r>
          </w:p>
        </w:tc>
        <w:tc>
          <w:tcPr>
            <w:tcW w:w="1144" w:type="pct"/>
            <w:gridSpan w:val="2"/>
            <w:shd w:val="clear" w:color="auto" w:fill="auto"/>
          </w:tcPr>
          <w:p w14:paraId="139C6853" w14:textId="77777777" w:rsidR="00EC3D04" w:rsidRPr="004E4CBF" w:rsidRDefault="00EC3D04" w:rsidP="008B2CA1">
            <w:pPr>
              <w:pStyle w:val="TAL"/>
              <w:keepNext w:val="0"/>
            </w:pPr>
            <w:r w:rsidRPr="004E4CBF">
              <w:t>DCI format</w:t>
            </w:r>
          </w:p>
        </w:tc>
        <w:tc>
          <w:tcPr>
            <w:tcW w:w="763" w:type="pct"/>
            <w:shd w:val="clear" w:color="auto" w:fill="auto"/>
          </w:tcPr>
          <w:p w14:paraId="725AE422" w14:textId="77777777" w:rsidR="00EC3D04" w:rsidRPr="004E4CBF" w:rsidRDefault="00EC3D04" w:rsidP="008B2CA1">
            <w:pPr>
              <w:pStyle w:val="TAC"/>
              <w:keepNext w:val="0"/>
            </w:pPr>
          </w:p>
        </w:tc>
        <w:tc>
          <w:tcPr>
            <w:tcW w:w="2035" w:type="pct"/>
            <w:shd w:val="clear" w:color="auto" w:fill="auto"/>
          </w:tcPr>
          <w:p w14:paraId="23EEDE18" w14:textId="77777777" w:rsidR="00EC3D04" w:rsidRPr="004E4CBF" w:rsidRDefault="00EC3D04" w:rsidP="008B2CA1">
            <w:pPr>
              <w:pStyle w:val="TAC"/>
              <w:keepNext w:val="0"/>
            </w:pPr>
            <w:r w:rsidRPr="004E4CBF">
              <w:t>1-0</w:t>
            </w:r>
          </w:p>
        </w:tc>
      </w:tr>
      <w:tr w:rsidR="00EC3D04" w:rsidRPr="004E4CBF" w14:paraId="22492A1E" w14:textId="77777777" w:rsidTr="008B2CA1">
        <w:trPr>
          <w:jc w:val="center"/>
        </w:trPr>
        <w:tc>
          <w:tcPr>
            <w:tcW w:w="1058" w:type="pct"/>
            <w:tcBorders>
              <w:top w:val="nil"/>
              <w:bottom w:val="nil"/>
            </w:tcBorders>
            <w:shd w:val="clear" w:color="auto" w:fill="auto"/>
          </w:tcPr>
          <w:p w14:paraId="11F30936" w14:textId="77777777" w:rsidR="00EC3D04" w:rsidRPr="004E4CBF" w:rsidRDefault="00EC3D04" w:rsidP="008B2CA1">
            <w:pPr>
              <w:pStyle w:val="TAL"/>
              <w:keepNext w:val="0"/>
            </w:pPr>
            <w:r w:rsidRPr="004E4CBF">
              <w:t>transmission parameters</w:t>
            </w:r>
          </w:p>
        </w:tc>
        <w:tc>
          <w:tcPr>
            <w:tcW w:w="1144" w:type="pct"/>
            <w:gridSpan w:val="2"/>
            <w:shd w:val="clear" w:color="auto" w:fill="auto"/>
          </w:tcPr>
          <w:p w14:paraId="33B52706" w14:textId="77777777" w:rsidR="00EC3D04" w:rsidRPr="004E4CBF" w:rsidRDefault="00EC3D04" w:rsidP="008B2CA1">
            <w:pPr>
              <w:pStyle w:val="TAL"/>
              <w:keepNext w:val="0"/>
            </w:pPr>
            <w:r w:rsidRPr="004E4CBF">
              <w:t>Number of Control OFDM symbols</w:t>
            </w:r>
          </w:p>
        </w:tc>
        <w:tc>
          <w:tcPr>
            <w:tcW w:w="763" w:type="pct"/>
            <w:shd w:val="clear" w:color="auto" w:fill="auto"/>
          </w:tcPr>
          <w:p w14:paraId="47A6D2D1" w14:textId="77777777" w:rsidR="00EC3D04" w:rsidRPr="004E4CBF" w:rsidRDefault="00EC3D04" w:rsidP="008B2CA1">
            <w:pPr>
              <w:pStyle w:val="TAC"/>
              <w:keepNext w:val="0"/>
            </w:pPr>
          </w:p>
        </w:tc>
        <w:tc>
          <w:tcPr>
            <w:tcW w:w="2035" w:type="pct"/>
            <w:shd w:val="clear" w:color="auto" w:fill="auto"/>
          </w:tcPr>
          <w:p w14:paraId="65F27A42" w14:textId="77777777" w:rsidR="00EC3D04" w:rsidRPr="004E4CBF" w:rsidRDefault="00EC3D04" w:rsidP="008B2CA1">
            <w:pPr>
              <w:pStyle w:val="TAC"/>
              <w:keepNext w:val="0"/>
            </w:pPr>
            <w:r w:rsidRPr="004E4CBF">
              <w:t>2</w:t>
            </w:r>
          </w:p>
        </w:tc>
      </w:tr>
      <w:tr w:rsidR="00EC3D04" w:rsidRPr="004E4CBF" w14:paraId="57E0D1CD" w14:textId="77777777" w:rsidTr="008B2CA1">
        <w:trPr>
          <w:jc w:val="center"/>
        </w:trPr>
        <w:tc>
          <w:tcPr>
            <w:tcW w:w="1058" w:type="pct"/>
            <w:tcBorders>
              <w:top w:val="nil"/>
              <w:bottom w:val="nil"/>
            </w:tcBorders>
            <w:shd w:val="clear" w:color="auto" w:fill="auto"/>
          </w:tcPr>
          <w:p w14:paraId="6BE18934" w14:textId="77777777" w:rsidR="00EC3D04" w:rsidRPr="004E4CBF" w:rsidRDefault="00EC3D04" w:rsidP="008B2CA1">
            <w:pPr>
              <w:pStyle w:val="TAL"/>
              <w:keepNext w:val="0"/>
            </w:pPr>
          </w:p>
        </w:tc>
        <w:tc>
          <w:tcPr>
            <w:tcW w:w="1144" w:type="pct"/>
            <w:gridSpan w:val="2"/>
            <w:shd w:val="clear" w:color="auto" w:fill="auto"/>
          </w:tcPr>
          <w:p w14:paraId="46597498"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70DAC9DA" w14:textId="77777777" w:rsidR="00EC3D04" w:rsidRPr="004E4CBF" w:rsidRDefault="00EC3D04" w:rsidP="008B2CA1">
            <w:pPr>
              <w:pStyle w:val="TAC"/>
              <w:keepNext w:val="0"/>
            </w:pPr>
            <w:r w:rsidRPr="004E4CBF">
              <w:t>CCE</w:t>
            </w:r>
          </w:p>
        </w:tc>
        <w:tc>
          <w:tcPr>
            <w:tcW w:w="2035" w:type="pct"/>
            <w:shd w:val="clear" w:color="auto" w:fill="auto"/>
          </w:tcPr>
          <w:p w14:paraId="147E99D9" w14:textId="77777777" w:rsidR="00EC3D04" w:rsidRPr="004E4CBF" w:rsidRDefault="00EC3D04" w:rsidP="008B2CA1">
            <w:pPr>
              <w:pStyle w:val="TAC"/>
              <w:keepNext w:val="0"/>
            </w:pPr>
            <w:r w:rsidRPr="004E4CBF">
              <w:t>4</w:t>
            </w:r>
          </w:p>
        </w:tc>
      </w:tr>
      <w:tr w:rsidR="00EC3D04" w:rsidRPr="004E4CBF" w14:paraId="61E9B987" w14:textId="77777777" w:rsidTr="008B2CA1">
        <w:trPr>
          <w:jc w:val="center"/>
        </w:trPr>
        <w:tc>
          <w:tcPr>
            <w:tcW w:w="1058" w:type="pct"/>
            <w:tcBorders>
              <w:top w:val="nil"/>
              <w:bottom w:val="nil"/>
            </w:tcBorders>
            <w:shd w:val="clear" w:color="auto" w:fill="auto"/>
          </w:tcPr>
          <w:p w14:paraId="66DD999C" w14:textId="77777777" w:rsidR="00EC3D04" w:rsidRPr="004E4CBF" w:rsidRDefault="00EC3D04" w:rsidP="008B2CA1">
            <w:pPr>
              <w:pStyle w:val="TAL"/>
              <w:keepNext w:val="0"/>
            </w:pPr>
          </w:p>
        </w:tc>
        <w:tc>
          <w:tcPr>
            <w:tcW w:w="1144" w:type="pct"/>
            <w:gridSpan w:val="2"/>
            <w:shd w:val="clear" w:color="auto" w:fill="auto"/>
          </w:tcPr>
          <w:p w14:paraId="5E5AE457"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5FF6C24F" w14:textId="77777777" w:rsidR="00EC3D04" w:rsidRPr="004E4CBF" w:rsidRDefault="00EC3D04" w:rsidP="008B2CA1">
            <w:pPr>
              <w:pStyle w:val="TAC"/>
              <w:keepNext w:val="0"/>
            </w:pPr>
            <w:r w:rsidRPr="004E4CBF">
              <w:t>dB</w:t>
            </w:r>
          </w:p>
        </w:tc>
        <w:tc>
          <w:tcPr>
            <w:tcW w:w="2035" w:type="pct"/>
            <w:shd w:val="clear" w:color="auto" w:fill="auto"/>
          </w:tcPr>
          <w:p w14:paraId="18892F56" w14:textId="77777777" w:rsidR="00EC3D04" w:rsidRPr="004E4CBF" w:rsidRDefault="00EC3D04" w:rsidP="008B2CA1">
            <w:pPr>
              <w:pStyle w:val="TAC"/>
              <w:keepNext w:val="0"/>
            </w:pPr>
            <w:r w:rsidRPr="004E4CBF">
              <w:t>0</w:t>
            </w:r>
          </w:p>
        </w:tc>
      </w:tr>
      <w:tr w:rsidR="00EC3D04" w:rsidRPr="004E4CBF" w14:paraId="5AAA599B" w14:textId="77777777" w:rsidTr="008B2CA1">
        <w:trPr>
          <w:jc w:val="center"/>
        </w:trPr>
        <w:tc>
          <w:tcPr>
            <w:tcW w:w="1058" w:type="pct"/>
            <w:tcBorders>
              <w:top w:val="nil"/>
              <w:bottom w:val="nil"/>
            </w:tcBorders>
            <w:shd w:val="clear" w:color="auto" w:fill="auto"/>
          </w:tcPr>
          <w:p w14:paraId="5E7F4E3A" w14:textId="77777777" w:rsidR="00EC3D04" w:rsidRPr="004E4CBF" w:rsidRDefault="00EC3D04" w:rsidP="008B2CA1">
            <w:pPr>
              <w:pStyle w:val="TAL"/>
              <w:keepNext w:val="0"/>
            </w:pPr>
          </w:p>
        </w:tc>
        <w:tc>
          <w:tcPr>
            <w:tcW w:w="1144" w:type="pct"/>
            <w:gridSpan w:val="2"/>
            <w:shd w:val="clear" w:color="auto" w:fill="auto"/>
          </w:tcPr>
          <w:p w14:paraId="54E8ED46"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06E366FB" w14:textId="77777777" w:rsidR="00EC3D04" w:rsidRPr="004E4CBF" w:rsidRDefault="00EC3D04" w:rsidP="008B2CA1">
            <w:pPr>
              <w:pStyle w:val="TAC"/>
              <w:keepNext w:val="0"/>
            </w:pPr>
            <w:r w:rsidRPr="004E4CBF">
              <w:t>dB</w:t>
            </w:r>
          </w:p>
        </w:tc>
        <w:tc>
          <w:tcPr>
            <w:tcW w:w="2035" w:type="pct"/>
            <w:shd w:val="clear" w:color="auto" w:fill="auto"/>
          </w:tcPr>
          <w:p w14:paraId="5CF268C6" w14:textId="77777777" w:rsidR="00EC3D04" w:rsidRPr="004E4CBF" w:rsidRDefault="00EC3D04" w:rsidP="008B2CA1">
            <w:pPr>
              <w:pStyle w:val="TAC"/>
              <w:keepNext w:val="0"/>
            </w:pPr>
            <w:r w:rsidRPr="004E4CBF">
              <w:t>0</w:t>
            </w:r>
          </w:p>
        </w:tc>
      </w:tr>
      <w:tr w:rsidR="00EC3D04" w:rsidRPr="004E4CBF" w14:paraId="6E25EB99" w14:textId="77777777" w:rsidTr="008B2CA1">
        <w:trPr>
          <w:jc w:val="center"/>
        </w:trPr>
        <w:tc>
          <w:tcPr>
            <w:tcW w:w="1058" w:type="pct"/>
            <w:tcBorders>
              <w:top w:val="nil"/>
              <w:bottom w:val="nil"/>
            </w:tcBorders>
            <w:shd w:val="clear" w:color="auto" w:fill="auto"/>
          </w:tcPr>
          <w:p w14:paraId="543C7BCE" w14:textId="77777777" w:rsidR="00EC3D04" w:rsidRPr="004E4CBF" w:rsidRDefault="00EC3D04" w:rsidP="008B2CA1">
            <w:pPr>
              <w:pStyle w:val="TAL"/>
              <w:keepNext w:val="0"/>
            </w:pPr>
          </w:p>
        </w:tc>
        <w:tc>
          <w:tcPr>
            <w:tcW w:w="1144" w:type="pct"/>
            <w:gridSpan w:val="2"/>
            <w:shd w:val="clear" w:color="auto" w:fill="auto"/>
            <w:vAlign w:val="center"/>
          </w:tcPr>
          <w:p w14:paraId="2F666847"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06BB287D" w14:textId="77777777" w:rsidR="00EC3D04" w:rsidRPr="004E4CBF" w:rsidRDefault="00EC3D04" w:rsidP="008B2CA1">
            <w:pPr>
              <w:pStyle w:val="TAC"/>
              <w:keepNext w:val="0"/>
              <w:rPr>
                <w:rFonts w:eastAsia="?? ??"/>
              </w:rPr>
            </w:pPr>
          </w:p>
        </w:tc>
        <w:tc>
          <w:tcPr>
            <w:tcW w:w="2035" w:type="pct"/>
            <w:shd w:val="clear" w:color="auto" w:fill="auto"/>
          </w:tcPr>
          <w:p w14:paraId="550CFBD5" w14:textId="77777777" w:rsidR="00EC3D04" w:rsidRPr="004E4CBF" w:rsidRDefault="00EC3D04" w:rsidP="008B2CA1">
            <w:pPr>
              <w:pStyle w:val="TAC"/>
              <w:keepNext w:val="0"/>
            </w:pPr>
            <w:r w:rsidRPr="004E4CBF">
              <w:rPr>
                <w:rFonts w:eastAsia="?? ??"/>
              </w:rPr>
              <w:t>REG bundle size</w:t>
            </w:r>
          </w:p>
        </w:tc>
      </w:tr>
      <w:tr w:rsidR="00EC3D04" w:rsidRPr="004E4CBF" w14:paraId="69446ECF" w14:textId="77777777" w:rsidTr="008B2CA1">
        <w:trPr>
          <w:jc w:val="center"/>
        </w:trPr>
        <w:tc>
          <w:tcPr>
            <w:tcW w:w="1058" w:type="pct"/>
            <w:tcBorders>
              <w:top w:val="nil"/>
            </w:tcBorders>
            <w:shd w:val="clear" w:color="auto" w:fill="auto"/>
          </w:tcPr>
          <w:p w14:paraId="3FCC48E3" w14:textId="77777777" w:rsidR="00EC3D04" w:rsidRPr="004E4CBF" w:rsidRDefault="00EC3D04" w:rsidP="008B2CA1">
            <w:pPr>
              <w:pStyle w:val="TAL"/>
              <w:keepNext w:val="0"/>
            </w:pPr>
          </w:p>
        </w:tc>
        <w:tc>
          <w:tcPr>
            <w:tcW w:w="1144" w:type="pct"/>
            <w:gridSpan w:val="2"/>
            <w:shd w:val="clear" w:color="auto" w:fill="auto"/>
            <w:vAlign w:val="center"/>
          </w:tcPr>
          <w:p w14:paraId="1B15137E"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12999940" w14:textId="77777777" w:rsidR="00EC3D04" w:rsidRPr="004E4CBF" w:rsidRDefault="00EC3D04" w:rsidP="008B2CA1">
            <w:pPr>
              <w:pStyle w:val="TAC"/>
              <w:keepNext w:val="0"/>
              <w:rPr>
                <w:rFonts w:eastAsia="?? ??"/>
              </w:rPr>
            </w:pPr>
          </w:p>
        </w:tc>
        <w:tc>
          <w:tcPr>
            <w:tcW w:w="2035" w:type="pct"/>
            <w:shd w:val="clear" w:color="auto" w:fill="auto"/>
          </w:tcPr>
          <w:p w14:paraId="2998E2E0" w14:textId="77777777" w:rsidR="00EC3D04" w:rsidRPr="004E4CBF" w:rsidRDefault="00EC3D04" w:rsidP="008B2CA1">
            <w:pPr>
              <w:pStyle w:val="TAC"/>
              <w:keepNext w:val="0"/>
            </w:pPr>
            <w:r w:rsidRPr="004E4CBF">
              <w:t>6</w:t>
            </w:r>
          </w:p>
        </w:tc>
      </w:tr>
      <w:tr w:rsidR="00EC3D04" w:rsidRPr="004E4CBF" w14:paraId="4F62B1BC" w14:textId="77777777" w:rsidTr="008B2CA1">
        <w:trPr>
          <w:jc w:val="center"/>
        </w:trPr>
        <w:tc>
          <w:tcPr>
            <w:tcW w:w="2202" w:type="pct"/>
            <w:gridSpan w:val="3"/>
            <w:shd w:val="clear" w:color="auto" w:fill="auto"/>
          </w:tcPr>
          <w:p w14:paraId="015BE753" w14:textId="77777777" w:rsidR="00EC3D04" w:rsidRPr="004E4CBF" w:rsidRDefault="00EC3D04" w:rsidP="008B2CA1">
            <w:pPr>
              <w:pStyle w:val="TAL"/>
              <w:keepNext w:val="0"/>
            </w:pPr>
            <w:r w:rsidRPr="004E4CBF">
              <w:t>DRX</w:t>
            </w:r>
          </w:p>
        </w:tc>
        <w:tc>
          <w:tcPr>
            <w:tcW w:w="763" w:type="pct"/>
            <w:shd w:val="clear" w:color="auto" w:fill="auto"/>
          </w:tcPr>
          <w:p w14:paraId="3DC612C0" w14:textId="77777777" w:rsidR="00EC3D04" w:rsidRPr="004E4CBF" w:rsidRDefault="00EC3D04" w:rsidP="008B2CA1">
            <w:pPr>
              <w:pStyle w:val="TAC"/>
              <w:keepNext w:val="0"/>
            </w:pPr>
          </w:p>
        </w:tc>
        <w:tc>
          <w:tcPr>
            <w:tcW w:w="2035" w:type="pct"/>
            <w:shd w:val="clear" w:color="auto" w:fill="auto"/>
          </w:tcPr>
          <w:p w14:paraId="72CA210C" w14:textId="77777777" w:rsidR="00EC3D04" w:rsidRPr="004E4CBF" w:rsidRDefault="00EC3D04" w:rsidP="008B2CA1">
            <w:pPr>
              <w:pStyle w:val="TAC"/>
              <w:keepNext w:val="0"/>
              <w:rPr>
                <w:i/>
                <w:iCs/>
              </w:rPr>
            </w:pPr>
            <w:r w:rsidRPr="004E4CBF">
              <w:rPr>
                <w:i/>
                <w:iCs/>
              </w:rPr>
              <w:t>OFF</w:t>
            </w:r>
          </w:p>
        </w:tc>
      </w:tr>
      <w:tr w:rsidR="00EC3D04" w:rsidRPr="004E4CBF" w14:paraId="7094961F" w14:textId="77777777" w:rsidTr="008B2CA1">
        <w:trPr>
          <w:jc w:val="center"/>
        </w:trPr>
        <w:tc>
          <w:tcPr>
            <w:tcW w:w="2202" w:type="pct"/>
            <w:gridSpan w:val="3"/>
            <w:shd w:val="clear" w:color="auto" w:fill="auto"/>
          </w:tcPr>
          <w:p w14:paraId="18495430" w14:textId="77777777" w:rsidR="00EC3D04" w:rsidRPr="004E4CBF" w:rsidRDefault="00EC3D04" w:rsidP="008B2CA1">
            <w:pPr>
              <w:pStyle w:val="TAL"/>
              <w:keepNext w:val="0"/>
            </w:pPr>
            <w:r w:rsidRPr="004E4CBF">
              <w:t xml:space="preserve">Gap pattern ID </w:t>
            </w:r>
          </w:p>
        </w:tc>
        <w:tc>
          <w:tcPr>
            <w:tcW w:w="763" w:type="pct"/>
            <w:shd w:val="clear" w:color="auto" w:fill="auto"/>
          </w:tcPr>
          <w:p w14:paraId="502F7593" w14:textId="77777777" w:rsidR="00EC3D04" w:rsidRPr="004E4CBF" w:rsidRDefault="00EC3D04" w:rsidP="008B2CA1">
            <w:pPr>
              <w:pStyle w:val="TAC"/>
              <w:keepNext w:val="0"/>
            </w:pPr>
          </w:p>
        </w:tc>
        <w:tc>
          <w:tcPr>
            <w:tcW w:w="2035" w:type="pct"/>
            <w:shd w:val="clear" w:color="auto" w:fill="auto"/>
          </w:tcPr>
          <w:p w14:paraId="47BE74D3" w14:textId="77777777" w:rsidR="00EC3D04" w:rsidRPr="004E4CBF" w:rsidRDefault="00EC3D04" w:rsidP="008B2CA1">
            <w:pPr>
              <w:pStyle w:val="TAC"/>
              <w:keepNext w:val="0"/>
              <w:rPr>
                <w:iCs/>
              </w:rPr>
            </w:pPr>
            <w:r w:rsidRPr="004E4CBF">
              <w:rPr>
                <w:iCs/>
              </w:rPr>
              <w:t>N.A.</w:t>
            </w:r>
          </w:p>
        </w:tc>
      </w:tr>
      <w:tr w:rsidR="00EC3D04" w:rsidRPr="004E4CBF" w14:paraId="2E3DAB18" w14:textId="77777777" w:rsidTr="008B2CA1">
        <w:trPr>
          <w:jc w:val="center"/>
        </w:trPr>
        <w:tc>
          <w:tcPr>
            <w:tcW w:w="2202" w:type="pct"/>
            <w:gridSpan w:val="3"/>
            <w:shd w:val="clear" w:color="auto" w:fill="auto"/>
          </w:tcPr>
          <w:p w14:paraId="0F500A71" w14:textId="77777777" w:rsidR="00EC3D04" w:rsidRPr="004E4CBF" w:rsidRDefault="00EC3D04" w:rsidP="008B2CA1">
            <w:pPr>
              <w:pStyle w:val="TAL"/>
              <w:keepNext w:val="0"/>
            </w:pPr>
            <w:r w:rsidRPr="004E4CBF">
              <w:t>Layer 3 filtering</w:t>
            </w:r>
          </w:p>
        </w:tc>
        <w:tc>
          <w:tcPr>
            <w:tcW w:w="763" w:type="pct"/>
            <w:shd w:val="clear" w:color="auto" w:fill="auto"/>
          </w:tcPr>
          <w:p w14:paraId="0CAD492D" w14:textId="77777777" w:rsidR="00EC3D04" w:rsidRPr="004E4CBF" w:rsidRDefault="00EC3D04" w:rsidP="008B2CA1">
            <w:pPr>
              <w:pStyle w:val="TAC"/>
              <w:keepNext w:val="0"/>
            </w:pPr>
          </w:p>
        </w:tc>
        <w:tc>
          <w:tcPr>
            <w:tcW w:w="2035" w:type="pct"/>
            <w:shd w:val="clear" w:color="auto" w:fill="auto"/>
          </w:tcPr>
          <w:p w14:paraId="6EDCF8B2" w14:textId="77777777" w:rsidR="00EC3D04" w:rsidRPr="004E4CBF" w:rsidRDefault="00EC3D04" w:rsidP="008B2CA1">
            <w:pPr>
              <w:pStyle w:val="TAC"/>
              <w:keepNext w:val="0"/>
            </w:pPr>
            <w:r w:rsidRPr="004E4CBF">
              <w:rPr>
                <w:i/>
                <w:iCs/>
              </w:rPr>
              <w:t>Enabled</w:t>
            </w:r>
          </w:p>
        </w:tc>
      </w:tr>
      <w:tr w:rsidR="00EC3D04" w:rsidRPr="004E4CBF" w14:paraId="30E24336" w14:textId="77777777" w:rsidTr="008B2CA1">
        <w:trPr>
          <w:jc w:val="center"/>
        </w:trPr>
        <w:tc>
          <w:tcPr>
            <w:tcW w:w="2202" w:type="pct"/>
            <w:gridSpan w:val="3"/>
            <w:shd w:val="clear" w:color="auto" w:fill="auto"/>
          </w:tcPr>
          <w:p w14:paraId="0ED976E3" w14:textId="77777777" w:rsidR="00EC3D04" w:rsidRPr="004E4CBF" w:rsidRDefault="00EC3D04" w:rsidP="008B2CA1">
            <w:pPr>
              <w:pStyle w:val="TAL"/>
              <w:keepNext w:val="0"/>
            </w:pPr>
            <w:r w:rsidRPr="004E4CBF">
              <w:t>T310 timer</w:t>
            </w:r>
          </w:p>
        </w:tc>
        <w:tc>
          <w:tcPr>
            <w:tcW w:w="763" w:type="pct"/>
            <w:shd w:val="clear" w:color="auto" w:fill="auto"/>
          </w:tcPr>
          <w:p w14:paraId="47B29AA9" w14:textId="77777777" w:rsidR="00EC3D04" w:rsidRPr="004E4CBF" w:rsidRDefault="00EC3D04" w:rsidP="008B2CA1">
            <w:pPr>
              <w:pStyle w:val="TAC"/>
              <w:keepNext w:val="0"/>
              <w:rPr>
                <w:iCs/>
              </w:rPr>
            </w:pPr>
            <w:proofErr w:type="spellStart"/>
            <w:r w:rsidRPr="004E4CBF">
              <w:rPr>
                <w:iCs/>
              </w:rPr>
              <w:t>ms</w:t>
            </w:r>
            <w:proofErr w:type="spellEnd"/>
          </w:p>
        </w:tc>
        <w:tc>
          <w:tcPr>
            <w:tcW w:w="2035" w:type="pct"/>
            <w:shd w:val="clear" w:color="auto" w:fill="auto"/>
          </w:tcPr>
          <w:p w14:paraId="29E42814" w14:textId="77777777" w:rsidR="00EC3D04" w:rsidRPr="004E4CBF" w:rsidRDefault="00EC3D04" w:rsidP="008B2CA1">
            <w:pPr>
              <w:pStyle w:val="TAC"/>
              <w:keepNext w:val="0"/>
              <w:rPr>
                <w:i/>
                <w:iCs/>
              </w:rPr>
            </w:pPr>
            <w:r w:rsidRPr="004E4CBF">
              <w:rPr>
                <w:iCs/>
              </w:rPr>
              <w:t>1000</w:t>
            </w:r>
          </w:p>
        </w:tc>
      </w:tr>
      <w:tr w:rsidR="00EC3D04" w:rsidRPr="004E4CBF" w14:paraId="026D8655" w14:textId="77777777" w:rsidTr="008B2CA1">
        <w:trPr>
          <w:jc w:val="center"/>
        </w:trPr>
        <w:tc>
          <w:tcPr>
            <w:tcW w:w="2202" w:type="pct"/>
            <w:gridSpan w:val="3"/>
            <w:shd w:val="clear" w:color="auto" w:fill="auto"/>
          </w:tcPr>
          <w:p w14:paraId="73392E14" w14:textId="77777777" w:rsidR="00EC3D04" w:rsidRPr="004E4CBF" w:rsidRDefault="00EC3D04" w:rsidP="008B2CA1">
            <w:pPr>
              <w:pStyle w:val="TAL"/>
              <w:keepNext w:val="0"/>
            </w:pPr>
            <w:r w:rsidRPr="004E4CBF">
              <w:t>T311 timer</w:t>
            </w:r>
          </w:p>
        </w:tc>
        <w:tc>
          <w:tcPr>
            <w:tcW w:w="763" w:type="pct"/>
            <w:shd w:val="clear" w:color="auto" w:fill="auto"/>
          </w:tcPr>
          <w:p w14:paraId="73A9AFB2" w14:textId="77777777" w:rsidR="00EC3D04" w:rsidRPr="004E4CBF" w:rsidRDefault="00EC3D04" w:rsidP="008B2CA1">
            <w:pPr>
              <w:pStyle w:val="TAC"/>
              <w:keepNext w:val="0"/>
              <w:rPr>
                <w:iCs/>
              </w:rPr>
            </w:pPr>
            <w:proofErr w:type="spellStart"/>
            <w:r w:rsidRPr="004E4CBF">
              <w:t>ms</w:t>
            </w:r>
            <w:proofErr w:type="spellEnd"/>
          </w:p>
        </w:tc>
        <w:tc>
          <w:tcPr>
            <w:tcW w:w="2035" w:type="pct"/>
            <w:shd w:val="clear" w:color="auto" w:fill="auto"/>
          </w:tcPr>
          <w:p w14:paraId="4FC6385F" w14:textId="77777777" w:rsidR="00EC3D04" w:rsidRPr="004E4CBF" w:rsidRDefault="00EC3D04" w:rsidP="008B2CA1">
            <w:pPr>
              <w:pStyle w:val="TAC"/>
              <w:keepNext w:val="0"/>
              <w:rPr>
                <w:i/>
                <w:iCs/>
              </w:rPr>
            </w:pPr>
            <w:r w:rsidRPr="004E4CBF">
              <w:t>1000</w:t>
            </w:r>
          </w:p>
        </w:tc>
      </w:tr>
      <w:tr w:rsidR="00EC3D04" w:rsidRPr="004E4CBF" w14:paraId="57D14AA0" w14:textId="77777777" w:rsidTr="008B2CA1">
        <w:trPr>
          <w:jc w:val="center"/>
        </w:trPr>
        <w:tc>
          <w:tcPr>
            <w:tcW w:w="2202" w:type="pct"/>
            <w:gridSpan w:val="3"/>
            <w:shd w:val="clear" w:color="auto" w:fill="auto"/>
          </w:tcPr>
          <w:p w14:paraId="3EC71AFC" w14:textId="77777777" w:rsidR="00EC3D04" w:rsidRPr="004E4CBF" w:rsidRDefault="00EC3D04" w:rsidP="008B2CA1">
            <w:pPr>
              <w:pStyle w:val="TAL"/>
              <w:keepNext w:val="0"/>
            </w:pPr>
            <w:r w:rsidRPr="004E4CBF">
              <w:t>N310</w:t>
            </w:r>
          </w:p>
        </w:tc>
        <w:tc>
          <w:tcPr>
            <w:tcW w:w="763" w:type="pct"/>
            <w:shd w:val="clear" w:color="auto" w:fill="auto"/>
          </w:tcPr>
          <w:p w14:paraId="7763008D" w14:textId="77777777" w:rsidR="00EC3D04" w:rsidRPr="004E4CBF" w:rsidRDefault="00EC3D04" w:rsidP="008B2CA1">
            <w:pPr>
              <w:pStyle w:val="TAC"/>
              <w:keepNext w:val="0"/>
            </w:pPr>
          </w:p>
        </w:tc>
        <w:tc>
          <w:tcPr>
            <w:tcW w:w="2035" w:type="pct"/>
            <w:shd w:val="clear" w:color="auto" w:fill="auto"/>
          </w:tcPr>
          <w:p w14:paraId="2C190B3F" w14:textId="77777777" w:rsidR="00EC3D04" w:rsidRPr="004E4CBF" w:rsidRDefault="00EC3D04" w:rsidP="008B2CA1">
            <w:pPr>
              <w:pStyle w:val="TAC"/>
              <w:keepNext w:val="0"/>
            </w:pPr>
            <w:r w:rsidRPr="004E4CBF">
              <w:t>1</w:t>
            </w:r>
          </w:p>
        </w:tc>
      </w:tr>
      <w:tr w:rsidR="00EC3D04" w:rsidRPr="004E4CBF" w14:paraId="5AA56DFA" w14:textId="77777777" w:rsidTr="008B2CA1">
        <w:trPr>
          <w:jc w:val="center"/>
        </w:trPr>
        <w:tc>
          <w:tcPr>
            <w:tcW w:w="2202" w:type="pct"/>
            <w:gridSpan w:val="3"/>
            <w:shd w:val="clear" w:color="auto" w:fill="auto"/>
          </w:tcPr>
          <w:p w14:paraId="1328B4B1" w14:textId="77777777" w:rsidR="00EC3D04" w:rsidRPr="004E4CBF" w:rsidRDefault="00EC3D04" w:rsidP="008B2CA1">
            <w:pPr>
              <w:pStyle w:val="TAL"/>
              <w:keepNext w:val="0"/>
            </w:pPr>
            <w:r w:rsidRPr="004E4CBF">
              <w:t>N311</w:t>
            </w:r>
          </w:p>
        </w:tc>
        <w:tc>
          <w:tcPr>
            <w:tcW w:w="763" w:type="pct"/>
            <w:tcBorders>
              <w:bottom w:val="single" w:sz="4" w:space="0" w:color="auto"/>
            </w:tcBorders>
            <w:shd w:val="clear" w:color="auto" w:fill="auto"/>
          </w:tcPr>
          <w:p w14:paraId="1BA8B89A" w14:textId="77777777" w:rsidR="00EC3D04" w:rsidRPr="004E4CBF" w:rsidRDefault="00EC3D04" w:rsidP="008B2CA1">
            <w:pPr>
              <w:pStyle w:val="TAC"/>
              <w:keepNext w:val="0"/>
            </w:pPr>
          </w:p>
        </w:tc>
        <w:tc>
          <w:tcPr>
            <w:tcW w:w="2035" w:type="pct"/>
            <w:shd w:val="clear" w:color="auto" w:fill="auto"/>
          </w:tcPr>
          <w:p w14:paraId="32BEBEAB" w14:textId="77777777" w:rsidR="00EC3D04" w:rsidRPr="004E4CBF" w:rsidRDefault="00EC3D04" w:rsidP="008B2CA1">
            <w:pPr>
              <w:pStyle w:val="TAC"/>
              <w:keepNext w:val="0"/>
            </w:pPr>
            <w:r w:rsidRPr="004E4CBF">
              <w:t>1</w:t>
            </w:r>
          </w:p>
        </w:tc>
      </w:tr>
      <w:tr w:rsidR="00EC3D04" w:rsidRPr="004E4CBF" w14:paraId="61E15A33" w14:textId="77777777" w:rsidTr="008B2CA1">
        <w:trPr>
          <w:jc w:val="center"/>
        </w:trPr>
        <w:tc>
          <w:tcPr>
            <w:tcW w:w="1058" w:type="pct"/>
            <w:tcBorders>
              <w:bottom w:val="nil"/>
            </w:tcBorders>
            <w:shd w:val="clear" w:color="auto" w:fill="auto"/>
          </w:tcPr>
          <w:p w14:paraId="1778F114" w14:textId="77777777" w:rsidR="00EC3D04" w:rsidRPr="004E4CBF" w:rsidRDefault="00EC3D04" w:rsidP="008B2CA1">
            <w:pPr>
              <w:pStyle w:val="TAL"/>
              <w:keepNext w:val="0"/>
            </w:pPr>
            <w:r w:rsidRPr="004E4CBF">
              <w:t xml:space="preserve">CSI-RS for CSI </w:t>
            </w:r>
          </w:p>
        </w:tc>
        <w:tc>
          <w:tcPr>
            <w:tcW w:w="1144" w:type="pct"/>
            <w:gridSpan w:val="2"/>
            <w:shd w:val="clear" w:color="auto" w:fill="auto"/>
          </w:tcPr>
          <w:p w14:paraId="15C55D44"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F97BABE" w14:textId="77777777" w:rsidR="00EC3D04" w:rsidRPr="004E4CBF" w:rsidRDefault="00EC3D04" w:rsidP="008B2CA1">
            <w:pPr>
              <w:pStyle w:val="TAC"/>
              <w:keepNext w:val="0"/>
            </w:pPr>
          </w:p>
        </w:tc>
        <w:tc>
          <w:tcPr>
            <w:tcW w:w="2035" w:type="pct"/>
            <w:shd w:val="clear" w:color="auto" w:fill="auto"/>
          </w:tcPr>
          <w:p w14:paraId="0AE3D7FA" w14:textId="77777777" w:rsidR="00EC3D04" w:rsidRPr="004E4CBF" w:rsidRDefault="00EC3D04" w:rsidP="008B2CA1">
            <w:pPr>
              <w:pStyle w:val="TAC"/>
              <w:keepNext w:val="0"/>
            </w:pPr>
            <w:r w:rsidRPr="004E4CBF">
              <w:t>CSI-RS.3.1 TDD</w:t>
            </w:r>
          </w:p>
        </w:tc>
      </w:tr>
      <w:tr w:rsidR="00EC3D04" w:rsidRPr="004E4CBF" w14:paraId="36E7D743" w14:textId="77777777" w:rsidTr="008B2CA1">
        <w:trPr>
          <w:jc w:val="center"/>
        </w:trPr>
        <w:tc>
          <w:tcPr>
            <w:tcW w:w="1058" w:type="pct"/>
            <w:tcBorders>
              <w:top w:val="nil"/>
            </w:tcBorders>
            <w:shd w:val="clear" w:color="auto" w:fill="auto"/>
          </w:tcPr>
          <w:p w14:paraId="1D4E4234" w14:textId="77777777" w:rsidR="00EC3D04" w:rsidRPr="004E4CBF" w:rsidRDefault="00EC3D04" w:rsidP="008B2CA1">
            <w:pPr>
              <w:pStyle w:val="TAL"/>
              <w:keepNext w:val="0"/>
            </w:pPr>
            <w:r w:rsidRPr="004E4CBF">
              <w:t>reporting</w:t>
            </w:r>
          </w:p>
        </w:tc>
        <w:tc>
          <w:tcPr>
            <w:tcW w:w="1144" w:type="pct"/>
            <w:gridSpan w:val="2"/>
            <w:shd w:val="clear" w:color="auto" w:fill="auto"/>
          </w:tcPr>
          <w:p w14:paraId="5E4E790A"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3865EA9" w14:textId="77777777" w:rsidR="00EC3D04" w:rsidRPr="004E4CBF" w:rsidRDefault="00EC3D04" w:rsidP="008B2CA1">
            <w:pPr>
              <w:pStyle w:val="TAC"/>
              <w:keepNext w:val="0"/>
            </w:pPr>
          </w:p>
        </w:tc>
        <w:tc>
          <w:tcPr>
            <w:tcW w:w="2035" w:type="pct"/>
            <w:shd w:val="clear" w:color="auto" w:fill="auto"/>
          </w:tcPr>
          <w:p w14:paraId="54EA2DB2" w14:textId="77777777" w:rsidR="00EC3D04" w:rsidRPr="004E4CBF" w:rsidRDefault="00EC3D04" w:rsidP="008B2CA1">
            <w:pPr>
              <w:pStyle w:val="TAC"/>
              <w:keepNext w:val="0"/>
            </w:pPr>
            <w:r w:rsidRPr="004E4CBF">
              <w:t>CSI-RS.3.1 TDD</w:t>
            </w:r>
          </w:p>
        </w:tc>
      </w:tr>
      <w:tr w:rsidR="00EC3D04" w:rsidRPr="004E4CBF" w14:paraId="2E15034C" w14:textId="77777777" w:rsidTr="008B2CA1">
        <w:trPr>
          <w:jc w:val="center"/>
        </w:trPr>
        <w:tc>
          <w:tcPr>
            <w:tcW w:w="2202" w:type="pct"/>
            <w:gridSpan w:val="3"/>
            <w:shd w:val="clear" w:color="auto" w:fill="auto"/>
          </w:tcPr>
          <w:p w14:paraId="7739F7C2" w14:textId="77777777" w:rsidR="00EC3D04" w:rsidRPr="004E4CBF" w:rsidRDefault="00EC3D04" w:rsidP="008B2CA1">
            <w:pPr>
              <w:pStyle w:val="TAL"/>
              <w:keepNext w:val="0"/>
            </w:pPr>
            <w:r w:rsidRPr="004E4CBF">
              <w:t>T1</w:t>
            </w:r>
          </w:p>
        </w:tc>
        <w:tc>
          <w:tcPr>
            <w:tcW w:w="763" w:type="pct"/>
            <w:shd w:val="clear" w:color="auto" w:fill="auto"/>
          </w:tcPr>
          <w:p w14:paraId="05E2C631" w14:textId="77777777" w:rsidR="00EC3D04" w:rsidRPr="004E4CBF" w:rsidRDefault="00EC3D04" w:rsidP="008B2CA1">
            <w:pPr>
              <w:pStyle w:val="TAC"/>
              <w:keepNext w:val="0"/>
            </w:pPr>
            <w:r w:rsidRPr="004E4CBF">
              <w:t>s</w:t>
            </w:r>
          </w:p>
        </w:tc>
        <w:tc>
          <w:tcPr>
            <w:tcW w:w="2035" w:type="pct"/>
            <w:shd w:val="clear" w:color="auto" w:fill="auto"/>
          </w:tcPr>
          <w:p w14:paraId="67D9EAE3" w14:textId="77777777" w:rsidR="00EC3D04" w:rsidRPr="004E4CBF" w:rsidRDefault="00EC3D04" w:rsidP="008B2CA1">
            <w:pPr>
              <w:pStyle w:val="TAC"/>
              <w:keepNext w:val="0"/>
            </w:pPr>
            <w:r w:rsidRPr="004E4CBF">
              <w:t>0.2</w:t>
            </w:r>
          </w:p>
        </w:tc>
      </w:tr>
      <w:tr w:rsidR="00EC3D04" w:rsidRPr="004E4CBF" w14:paraId="3DC7B1C6" w14:textId="77777777" w:rsidTr="008B2CA1">
        <w:trPr>
          <w:jc w:val="center"/>
        </w:trPr>
        <w:tc>
          <w:tcPr>
            <w:tcW w:w="2202" w:type="pct"/>
            <w:gridSpan w:val="3"/>
            <w:shd w:val="clear" w:color="auto" w:fill="auto"/>
            <w:vAlign w:val="center"/>
          </w:tcPr>
          <w:p w14:paraId="772C459C" w14:textId="77777777" w:rsidR="00EC3D04" w:rsidRPr="004E4CBF" w:rsidRDefault="00EC3D04" w:rsidP="008B2CA1">
            <w:pPr>
              <w:pStyle w:val="TAL"/>
              <w:keepNext w:val="0"/>
            </w:pPr>
            <w:proofErr w:type="spellStart"/>
            <w:r w:rsidRPr="004E4CBF">
              <w:rPr>
                <w:rFonts w:cs="Arial"/>
              </w:rPr>
              <w:t>reportConfigType</w:t>
            </w:r>
            <w:proofErr w:type="spellEnd"/>
          </w:p>
        </w:tc>
        <w:tc>
          <w:tcPr>
            <w:tcW w:w="763" w:type="pct"/>
            <w:shd w:val="clear" w:color="auto" w:fill="auto"/>
            <w:vAlign w:val="center"/>
          </w:tcPr>
          <w:p w14:paraId="78776B0D" w14:textId="77777777" w:rsidR="00EC3D04" w:rsidRPr="004E4CBF" w:rsidRDefault="00EC3D04" w:rsidP="008B2CA1">
            <w:pPr>
              <w:pStyle w:val="TAC"/>
              <w:keepNext w:val="0"/>
            </w:pPr>
          </w:p>
        </w:tc>
        <w:tc>
          <w:tcPr>
            <w:tcW w:w="2035" w:type="pct"/>
            <w:shd w:val="clear" w:color="auto" w:fill="auto"/>
            <w:vAlign w:val="center"/>
          </w:tcPr>
          <w:p w14:paraId="1852DBD1" w14:textId="77777777" w:rsidR="00EC3D04" w:rsidRPr="004E4CBF" w:rsidRDefault="00EC3D04" w:rsidP="008B2CA1">
            <w:pPr>
              <w:pStyle w:val="TAC"/>
              <w:keepNext w:val="0"/>
            </w:pPr>
            <w:r w:rsidRPr="004E4CBF">
              <w:rPr>
                <w:rFonts w:cs="Arial"/>
              </w:rPr>
              <w:t>periodic</w:t>
            </w:r>
          </w:p>
        </w:tc>
      </w:tr>
      <w:tr w:rsidR="00EC3D04" w:rsidRPr="004E4CBF" w14:paraId="6BA3B06E" w14:textId="77777777" w:rsidTr="008B2CA1">
        <w:trPr>
          <w:jc w:val="center"/>
        </w:trPr>
        <w:tc>
          <w:tcPr>
            <w:tcW w:w="2202" w:type="pct"/>
            <w:gridSpan w:val="3"/>
            <w:shd w:val="clear" w:color="auto" w:fill="auto"/>
            <w:vAlign w:val="center"/>
          </w:tcPr>
          <w:p w14:paraId="30FBD265" w14:textId="77777777" w:rsidR="00EC3D04" w:rsidRPr="004E4CBF" w:rsidRDefault="00EC3D04" w:rsidP="008B2CA1">
            <w:pPr>
              <w:pStyle w:val="TAL"/>
              <w:keepNext w:val="0"/>
            </w:pPr>
            <w:proofErr w:type="spellStart"/>
            <w:r w:rsidRPr="004E4CBF">
              <w:rPr>
                <w:rFonts w:cs="Arial"/>
              </w:rPr>
              <w:t>reportQuantity</w:t>
            </w:r>
            <w:proofErr w:type="spellEnd"/>
          </w:p>
        </w:tc>
        <w:tc>
          <w:tcPr>
            <w:tcW w:w="763" w:type="pct"/>
            <w:shd w:val="clear" w:color="auto" w:fill="auto"/>
          </w:tcPr>
          <w:p w14:paraId="47C341E2" w14:textId="77777777" w:rsidR="00EC3D04" w:rsidRPr="004E4CBF" w:rsidRDefault="00EC3D04" w:rsidP="008B2CA1">
            <w:pPr>
              <w:pStyle w:val="TAC"/>
              <w:keepNext w:val="0"/>
            </w:pPr>
          </w:p>
        </w:tc>
        <w:tc>
          <w:tcPr>
            <w:tcW w:w="2035" w:type="pct"/>
            <w:shd w:val="clear" w:color="auto" w:fill="auto"/>
            <w:vAlign w:val="center"/>
          </w:tcPr>
          <w:p w14:paraId="28C36919" w14:textId="77777777" w:rsidR="00EC3D04" w:rsidRPr="004E4CBF" w:rsidRDefault="00EC3D04" w:rsidP="008B2CA1">
            <w:pPr>
              <w:pStyle w:val="TAC"/>
              <w:keepNext w:val="0"/>
            </w:pPr>
            <w:r w:rsidRPr="004E4CBF">
              <w:rPr>
                <w:rFonts w:cs="Arial"/>
              </w:rPr>
              <w:t>cri-RI-PMI-CQI</w:t>
            </w:r>
          </w:p>
        </w:tc>
      </w:tr>
      <w:tr w:rsidR="00EC3D04" w:rsidRPr="004E4CBF" w14:paraId="6961CCBA" w14:textId="77777777" w:rsidTr="008B2CA1">
        <w:trPr>
          <w:jc w:val="center"/>
        </w:trPr>
        <w:tc>
          <w:tcPr>
            <w:tcW w:w="2202" w:type="pct"/>
            <w:gridSpan w:val="3"/>
            <w:shd w:val="clear" w:color="auto" w:fill="auto"/>
            <w:vAlign w:val="center"/>
          </w:tcPr>
          <w:p w14:paraId="01B46FB0" w14:textId="77777777" w:rsidR="00EC3D04" w:rsidRPr="004E4CBF" w:rsidRDefault="00EC3D04" w:rsidP="008B2CA1">
            <w:pPr>
              <w:pStyle w:val="TAL"/>
              <w:keepNext w:val="0"/>
            </w:pPr>
            <w:r w:rsidRPr="004E4CBF">
              <w:rPr>
                <w:rFonts w:cs="Arial"/>
              </w:rPr>
              <w:t>CSI reporting periodicity</w:t>
            </w:r>
          </w:p>
        </w:tc>
        <w:tc>
          <w:tcPr>
            <w:tcW w:w="763" w:type="pct"/>
            <w:shd w:val="clear" w:color="auto" w:fill="auto"/>
          </w:tcPr>
          <w:p w14:paraId="022D7301"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24A1AC75" w14:textId="77777777" w:rsidR="00EC3D04" w:rsidRPr="004E4CBF" w:rsidRDefault="00EC3D04" w:rsidP="008B2CA1">
            <w:pPr>
              <w:pStyle w:val="TAC"/>
              <w:keepNext w:val="0"/>
            </w:pPr>
            <w:r w:rsidRPr="004E4CBF">
              <w:rPr>
                <w:rFonts w:cs="Arial"/>
              </w:rPr>
              <w:t>40</w:t>
            </w:r>
          </w:p>
        </w:tc>
      </w:tr>
      <w:tr w:rsidR="00EC3D04" w:rsidRPr="004E4CBF" w14:paraId="42022C54" w14:textId="77777777" w:rsidTr="008B2CA1">
        <w:trPr>
          <w:jc w:val="center"/>
        </w:trPr>
        <w:tc>
          <w:tcPr>
            <w:tcW w:w="2202" w:type="pct"/>
            <w:gridSpan w:val="3"/>
            <w:shd w:val="clear" w:color="auto" w:fill="auto"/>
            <w:vAlign w:val="center"/>
          </w:tcPr>
          <w:p w14:paraId="67F7F806" w14:textId="77777777" w:rsidR="00EC3D04" w:rsidRPr="004E4CBF" w:rsidRDefault="00EC3D04" w:rsidP="008B2CA1">
            <w:pPr>
              <w:pStyle w:val="TAL"/>
              <w:keepNext w:val="0"/>
            </w:pPr>
            <w:r w:rsidRPr="004E4CBF">
              <w:rPr>
                <w:rFonts w:cs="Arial"/>
              </w:rPr>
              <w:t>CSI reporting offset</w:t>
            </w:r>
          </w:p>
        </w:tc>
        <w:tc>
          <w:tcPr>
            <w:tcW w:w="763" w:type="pct"/>
            <w:shd w:val="clear" w:color="auto" w:fill="auto"/>
          </w:tcPr>
          <w:p w14:paraId="2EF2F312"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3963BACD" w14:textId="77777777" w:rsidR="00EC3D04" w:rsidRPr="004E4CBF" w:rsidRDefault="00EC3D04" w:rsidP="008B2CA1">
            <w:pPr>
              <w:pStyle w:val="TAC"/>
              <w:keepNext w:val="0"/>
            </w:pPr>
            <w:r w:rsidRPr="004E4CBF">
              <w:rPr>
                <w:rFonts w:cs="Arial"/>
              </w:rPr>
              <w:t>4</w:t>
            </w:r>
          </w:p>
        </w:tc>
      </w:tr>
      <w:tr w:rsidR="00EC3D04" w:rsidRPr="004E4CBF" w14:paraId="57EA2891" w14:textId="77777777" w:rsidTr="008B2CA1">
        <w:trPr>
          <w:jc w:val="center"/>
        </w:trPr>
        <w:tc>
          <w:tcPr>
            <w:tcW w:w="2202" w:type="pct"/>
            <w:gridSpan w:val="3"/>
            <w:shd w:val="clear" w:color="auto" w:fill="auto"/>
          </w:tcPr>
          <w:p w14:paraId="686B74E5" w14:textId="77777777" w:rsidR="00EC3D04" w:rsidRPr="004E4CBF" w:rsidRDefault="00EC3D04" w:rsidP="008B2CA1">
            <w:pPr>
              <w:pStyle w:val="TAL"/>
              <w:keepNext w:val="0"/>
            </w:pPr>
            <w:r w:rsidRPr="004E4CBF">
              <w:t>T2</w:t>
            </w:r>
          </w:p>
        </w:tc>
        <w:tc>
          <w:tcPr>
            <w:tcW w:w="763" w:type="pct"/>
            <w:shd w:val="clear" w:color="auto" w:fill="auto"/>
          </w:tcPr>
          <w:p w14:paraId="7D7061FC" w14:textId="77777777" w:rsidR="00EC3D04" w:rsidRPr="004E4CBF" w:rsidRDefault="00EC3D04" w:rsidP="008B2CA1">
            <w:pPr>
              <w:pStyle w:val="TAC"/>
              <w:keepNext w:val="0"/>
            </w:pPr>
            <w:r w:rsidRPr="004E4CBF">
              <w:t>s</w:t>
            </w:r>
          </w:p>
        </w:tc>
        <w:tc>
          <w:tcPr>
            <w:tcW w:w="2035" w:type="pct"/>
            <w:shd w:val="clear" w:color="auto" w:fill="auto"/>
          </w:tcPr>
          <w:p w14:paraId="5B6BF6DB" w14:textId="77777777" w:rsidR="00EC3D04" w:rsidRPr="004E4CBF" w:rsidRDefault="00EC3D04" w:rsidP="008B2CA1">
            <w:pPr>
              <w:pStyle w:val="TAC"/>
              <w:keepNext w:val="0"/>
            </w:pPr>
            <w:r w:rsidRPr="004E4CBF">
              <w:t>0.2</w:t>
            </w:r>
          </w:p>
        </w:tc>
      </w:tr>
      <w:tr w:rsidR="00EC3D04" w:rsidRPr="004E4CBF" w14:paraId="454BFE79" w14:textId="77777777" w:rsidTr="008B2CA1">
        <w:trPr>
          <w:jc w:val="center"/>
        </w:trPr>
        <w:tc>
          <w:tcPr>
            <w:tcW w:w="2202" w:type="pct"/>
            <w:gridSpan w:val="3"/>
            <w:shd w:val="clear" w:color="auto" w:fill="auto"/>
          </w:tcPr>
          <w:p w14:paraId="4D2329ED" w14:textId="77777777" w:rsidR="00EC3D04" w:rsidRPr="004E4CBF" w:rsidRDefault="00EC3D04" w:rsidP="008B2CA1">
            <w:pPr>
              <w:pStyle w:val="TAL"/>
              <w:keepNext w:val="0"/>
            </w:pPr>
            <w:r w:rsidRPr="004E4CBF">
              <w:t>T3</w:t>
            </w:r>
          </w:p>
        </w:tc>
        <w:tc>
          <w:tcPr>
            <w:tcW w:w="763" w:type="pct"/>
            <w:shd w:val="clear" w:color="auto" w:fill="auto"/>
          </w:tcPr>
          <w:p w14:paraId="590C4E79" w14:textId="77777777" w:rsidR="00EC3D04" w:rsidRPr="004E4CBF" w:rsidRDefault="00EC3D04" w:rsidP="008B2CA1">
            <w:pPr>
              <w:pStyle w:val="TAC"/>
              <w:keepNext w:val="0"/>
            </w:pPr>
            <w:r w:rsidRPr="004E4CBF">
              <w:t>s</w:t>
            </w:r>
          </w:p>
        </w:tc>
        <w:tc>
          <w:tcPr>
            <w:tcW w:w="2035" w:type="pct"/>
            <w:shd w:val="clear" w:color="auto" w:fill="auto"/>
          </w:tcPr>
          <w:p w14:paraId="482B6EF1" w14:textId="77777777" w:rsidR="00EC3D04" w:rsidRPr="004E4CBF" w:rsidRDefault="00EC3D04" w:rsidP="008B2CA1">
            <w:pPr>
              <w:pStyle w:val="TAC"/>
              <w:keepNext w:val="0"/>
            </w:pPr>
            <w:r w:rsidRPr="004E4CBF">
              <w:t>0.24</w:t>
            </w:r>
          </w:p>
        </w:tc>
      </w:tr>
      <w:tr w:rsidR="00EC3D04" w:rsidRPr="004E4CBF" w14:paraId="65942978" w14:textId="77777777" w:rsidTr="008B2CA1">
        <w:trPr>
          <w:jc w:val="center"/>
        </w:trPr>
        <w:tc>
          <w:tcPr>
            <w:tcW w:w="2202" w:type="pct"/>
            <w:gridSpan w:val="3"/>
            <w:shd w:val="clear" w:color="auto" w:fill="auto"/>
          </w:tcPr>
          <w:p w14:paraId="0F6E4984" w14:textId="77777777" w:rsidR="00EC3D04" w:rsidRPr="004E4CBF" w:rsidRDefault="00EC3D04" w:rsidP="008B2CA1">
            <w:pPr>
              <w:pStyle w:val="TAL"/>
              <w:keepNext w:val="0"/>
            </w:pPr>
            <w:r w:rsidRPr="004E4CBF">
              <w:t>T4</w:t>
            </w:r>
          </w:p>
        </w:tc>
        <w:tc>
          <w:tcPr>
            <w:tcW w:w="763" w:type="pct"/>
            <w:shd w:val="clear" w:color="auto" w:fill="auto"/>
          </w:tcPr>
          <w:p w14:paraId="15071377" w14:textId="77777777" w:rsidR="00EC3D04" w:rsidRPr="004E4CBF" w:rsidRDefault="00EC3D04" w:rsidP="008B2CA1">
            <w:pPr>
              <w:pStyle w:val="TAC"/>
              <w:keepNext w:val="0"/>
            </w:pPr>
            <w:r w:rsidRPr="004E4CBF">
              <w:t>s</w:t>
            </w:r>
          </w:p>
        </w:tc>
        <w:tc>
          <w:tcPr>
            <w:tcW w:w="2035" w:type="pct"/>
            <w:shd w:val="clear" w:color="auto" w:fill="auto"/>
          </w:tcPr>
          <w:p w14:paraId="4B826CC9" w14:textId="77777777" w:rsidR="00EC3D04" w:rsidRPr="004E4CBF" w:rsidRDefault="00EC3D04" w:rsidP="008B2CA1">
            <w:pPr>
              <w:pStyle w:val="TAC"/>
              <w:keepNext w:val="0"/>
            </w:pPr>
            <w:r w:rsidRPr="004E4CBF">
              <w:t>0.2</w:t>
            </w:r>
          </w:p>
        </w:tc>
      </w:tr>
      <w:tr w:rsidR="00EC3D04" w:rsidRPr="004E4CBF" w14:paraId="699827DB" w14:textId="77777777" w:rsidTr="008B2CA1">
        <w:trPr>
          <w:jc w:val="center"/>
        </w:trPr>
        <w:tc>
          <w:tcPr>
            <w:tcW w:w="2202" w:type="pct"/>
            <w:gridSpan w:val="3"/>
            <w:shd w:val="clear" w:color="auto" w:fill="auto"/>
          </w:tcPr>
          <w:p w14:paraId="0007C141" w14:textId="77777777" w:rsidR="00EC3D04" w:rsidRPr="004E4CBF" w:rsidRDefault="00EC3D04" w:rsidP="008B2CA1">
            <w:pPr>
              <w:pStyle w:val="TAL"/>
              <w:keepNext w:val="0"/>
            </w:pPr>
            <w:r w:rsidRPr="004E4CBF">
              <w:t>T5</w:t>
            </w:r>
          </w:p>
        </w:tc>
        <w:tc>
          <w:tcPr>
            <w:tcW w:w="763" w:type="pct"/>
            <w:shd w:val="clear" w:color="auto" w:fill="auto"/>
          </w:tcPr>
          <w:p w14:paraId="448D9A3A" w14:textId="77777777" w:rsidR="00EC3D04" w:rsidRPr="004E4CBF" w:rsidRDefault="00EC3D04" w:rsidP="008B2CA1">
            <w:pPr>
              <w:pStyle w:val="TAC"/>
              <w:keepNext w:val="0"/>
            </w:pPr>
            <w:r w:rsidRPr="004E4CBF">
              <w:t>s</w:t>
            </w:r>
          </w:p>
        </w:tc>
        <w:tc>
          <w:tcPr>
            <w:tcW w:w="2035" w:type="pct"/>
            <w:shd w:val="clear" w:color="auto" w:fill="auto"/>
          </w:tcPr>
          <w:p w14:paraId="07628515" w14:textId="77777777" w:rsidR="00EC3D04" w:rsidRPr="004E4CBF" w:rsidRDefault="00EC3D04" w:rsidP="008B2CA1">
            <w:pPr>
              <w:pStyle w:val="TAC"/>
              <w:keepNext w:val="0"/>
            </w:pPr>
            <w:r w:rsidRPr="004E4CBF">
              <w:t>0.88</w:t>
            </w:r>
          </w:p>
        </w:tc>
      </w:tr>
      <w:tr w:rsidR="00EC3D04" w:rsidRPr="004E4CBF" w14:paraId="20864EAC" w14:textId="77777777" w:rsidTr="008B2CA1">
        <w:trPr>
          <w:jc w:val="center"/>
        </w:trPr>
        <w:tc>
          <w:tcPr>
            <w:tcW w:w="2202" w:type="pct"/>
            <w:gridSpan w:val="3"/>
            <w:shd w:val="clear" w:color="auto" w:fill="auto"/>
          </w:tcPr>
          <w:p w14:paraId="0D3DE35D" w14:textId="77777777" w:rsidR="00EC3D04" w:rsidRPr="004E4CBF" w:rsidRDefault="00EC3D04" w:rsidP="008B2CA1">
            <w:pPr>
              <w:pStyle w:val="TAL"/>
              <w:keepNext w:val="0"/>
            </w:pPr>
            <w:r w:rsidRPr="004E4CBF">
              <w:t>D1</w:t>
            </w:r>
          </w:p>
        </w:tc>
        <w:tc>
          <w:tcPr>
            <w:tcW w:w="763" w:type="pct"/>
            <w:shd w:val="clear" w:color="auto" w:fill="auto"/>
          </w:tcPr>
          <w:p w14:paraId="1A48225B" w14:textId="77777777" w:rsidR="00EC3D04" w:rsidRPr="004E4CBF" w:rsidRDefault="00EC3D04" w:rsidP="008B2CA1">
            <w:pPr>
              <w:pStyle w:val="TAC"/>
              <w:keepNext w:val="0"/>
            </w:pPr>
            <w:r w:rsidRPr="004E4CBF">
              <w:t>s</w:t>
            </w:r>
          </w:p>
        </w:tc>
        <w:tc>
          <w:tcPr>
            <w:tcW w:w="2035" w:type="pct"/>
            <w:shd w:val="clear" w:color="auto" w:fill="auto"/>
          </w:tcPr>
          <w:p w14:paraId="5C5AC00B" w14:textId="77777777" w:rsidR="00EC3D04" w:rsidRPr="004E4CBF" w:rsidRDefault="00EC3D04" w:rsidP="008B2CA1">
            <w:pPr>
              <w:pStyle w:val="TAC"/>
              <w:keepNext w:val="0"/>
            </w:pPr>
            <w:r w:rsidRPr="004E4CBF">
              <w:t>0.84</w:t>
            </w:r>
          </w:p>
        </w:tc>
      </w:tr>
      <w:tr w:rsidR="00EC3D04" w:rsidRPr="004E4CBF" w14:paraId="0D13B2EE" w14:textId="77777777" w:rsidTr="008B2CA1">
        <w:trPr>
          <w:jc w:val="center"/>
        </w:trPr>
        <w:tc>
          <w:tcPr>
            <w:tcW w:w="5000" w:type="pct"/>
            <w:gridSpan w:val="5"/>
            <w:shd w:val="clear" w:color="auto" w:fill="auto"/>
          </w:tcPr>
          <w:p w14:paraId="5B84ECCE" w14:textId="77777777" w:rsidR="00EC3D04" w:rsidRPr="004E4CBF" w:rsidRDefault="00EC3D04" w:rsidP="008B2CA1">
            <w:pPr>
              <w:pStyle w:val="TAN"/>
              <w:keepNext w:val="0"/>
            </w:pPr>
            <w:r w:rsidRPr="004E4CBF">
              <w:t>NOTE 1:</w:t>
            </w:r>
            <w:r w:rsidRPr="004E4CBF">
              <w:tab/>
              <w:t>UE-specific PDCCH is not transmitted after T1 starts.</w:t>
            </w:r>
          </w:p>
          <w:p w14:paraId="157D9040" w14:textId="77777777" w:rsidR="00EC3D04" w:rsidRPr="004E4CBF" w:rsidRDefault="00EC3D04" w:rsidP="008B2CA1">
            <w:pPr>
              <w:pStyle w:val="TAN"/>
              <w:keepNext w:val="0"/>
            </w:pPr>
            <w:r w:rsidRPr="004E4CBF">
              <w:t>NOTE 2:</w:t>
            </w:r>
            <w:r w:rsidRPr="004E4CBF">
              <w:tab/>
            </w:r>
            <w:r w:rsidRPr="004E4CBF">
              <w:rPr>
                <w:bCs/>
              </w:rPr>
              <w:t>E-UTRAN is in non-DRX mode under test.</w:t>
            </w:r>
          </w:p>
        </w:tc>
      </w:tr>
    </w:tbl>
    <w:p w14:paraId="47C41978" w14:textId="77777777" w:rsidR="00EC3D04" w:rsidRPr="004E4CBF" w:rsidRDefault="00EC3D04" w:rsidP="00EC3D04"/>
    <w:p w14:paraId="4911F599" w14:textId="77777777" w:rsidR="00EC3D04" w:rsidRPr="004E4CBF" w:rsidRDefault="00EC3D04" w:rsidP="00EC3D04">
      <w:pPr>
        <w:pStyle w:val="H6"/>
      </w:pPr>
      <w:r w:rsidRPr="004E4CBF">
        <w:t>5.5.1.6.4.2</w:t>
      </w:r>
      <w:r w:rsidRPr="004E4CBF">
        <w:tab/>
        <w:t>Test procedure</w:t>
      </w:r>
    </w:p>
    <w:p w14:paraId="5107C2BA" w14:textId="77777777" w:rsidR="00EC3D04" w:rsidRPr="004E4CBF" w:rsidRDefault="00EC3D04" w:rsidP="00EC3D04">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1C632BC" w14:textId="77777777" w:rsidR="00EC3D04" w:rsidRPr="004E4CBF" w:rsidRDefault="00EC3D04" w:rsidP="00EC3D04">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1B9535FC" w14:textId="77777777" w:rsidR="00EC3D04" w:rsidRPr="004E4CBF" w:rsidRDefault="00EC3D04" w:rsidP="00EC3D04">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4644B64D" w14:textId="77777777" w:rsidR="00EC3D04" w:rsidRPr="004E4CBF" w:rsidRDefault="00EC3D04" w:rsidP="00EC3D04">
      <w:pPr>
        <w:pStyle w:val="B1"/>
        <w:rPr>
          <w:rFonts w:eastAsia="??"/>
        </w:rPr>
      </w:pPr>
      <w:r w:rsidRPr="004E4CBF">
        <w:rPr>
          <w:rFonts w:eastAsia="??"/>
        </w:rPr>
        <w:t>3. When T1 expires the SS shall change the SNR value to T2 as specified in Table 5.5.1.6.5-1. T2 starts.</w:t>
      </w:r>
    </w:p>
    <w:p w14:paraId="551272D3" w14:textId="77777777" w:rsidR="00EC3D04" w:rsidRPr="004E4CBF" w:rsidRDefault="00EC3D04" w:rsidP="00EC3D04">
      <w:pPr>
        <w:pStyle w:val="B1"/>
        <w:rPr>
          <w:rFonts w:eastAsia="??"/>
        </w:rPr>
      </w:pPr>
      <w:r w:rsidRPr="004E4CBF">
        <w:rPr>
          <w:rFonts w:eastAsia="??"/>
        </w:rPr>
        <w:t>4. When T2 expires the SS shall change the SNR value to T3 as specified in Table 5.5.1.6.5-1. T3 starts.</w:t>
      </w:r>
    </w:p>
    <w:p w14:paraId="3FCBF41A" w14:textId="77777777" w:rsidR="00EC3D04" w:rsidRPr="004E4CBF" w:rsidRDefault="00EC3D04" w:rsidP="00EC3D04">
      <w:pPr>
        <w:pStyle w:val="B1"/>
        <w:rPr>
          <w:rFonts w:eastAsia="??"/>
        </w:rPr>
      </w:pPr>
      <w:r w:rsidRPr="004E4CBF">
        <w:rPr>
          <w:rFonts w:eastAsia="??"/>
        </w:rPr>
        <w:t>5. When T3 expires the SS shall change the SNR value to T4 as specified in Table 5.5.1.6.5-1. T4 starts.</w:t>
      </w:r>
    </w:p>
    <w:p w14:paraId="0E604F0F" w14:textId="77777777" w:rsidR="00EC3D04" w:rsidRPr="004E4CBF" w:rsidRDefault="00EC3D04" w:rsidP="00EC3D04">
      <w:pPr>
        <w:pStyle w:val="B1"/>
        <w:rPr>
          <w:rFonts w:eastAsia="??"/>
        </w:rPr>
      </w:pPr>
      <w:r w:rsidRPr="004E4CBF">
        <w:rPr>
          <w:rFonts w:eastAsia="??"/>
        </w:rPr>
        <w:t>6. When T4 expires the SS shall change the SNR value to T5 as specified in Table 5.5.1.6.5-1. T5 starts.</w:t>
      </w:r>
    </w:p>
    <w:p w14:paraId="1FC59C1D" w14:textId="77777777" w:rsidR="00EC3D04" w:rsidRPr="004E4CBF" w:rsidRDefault="00EC3D04" w:rsidP="00EC3D04">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w:t>
      </w:r>
      <w:proofErr w:type="spellStart"/>
      <w:r w:rsidRPr="004E4CBF">
        <w:rPr>
          <w:rFonts w:eastAsia="??"/>
        </w:rPr>
        <w:t>ms</w:t>
      </w:r>
      <w:proofErr w:type="spellEnd"/>
      <w:r w:rsidRPr="004E4CBF">
        <w:rPr>
          <w:rFonts w:eastAsia="??"/>
        </w:rPr>
        <w:t xml:space="preserve"> after the start of time duration T5) the number of successful tests is increased by one.</w:t>
      </w:r>
    </w:p>
    <w:p w14:paraId="7B02B7B5" w14:textId="77777777" w:rsidR="00EC3D04" w:rsidRPr="004E4CBF" w:rsidRDefault="00EC3D04" w:rsidP="00EC3D04">
      <w:pPr>
        <w:pStyle w:val="B1"/>
        <w:ind w:hanging="1"/>
        <w:rPr>
          <w:rFonts w:eastAsia="??"/>
        </w:rPr>
      </w:pPr>
      <w:r w:rsidRPr="004E4CBF">
        <w:rPr>
          <w:rFonts w:eastAsia="??"/>
        </w:rPr>
        <w:t>Otherwise the number of failed tests is increased by one.</w:t>
      </w:r>
    </w:p>
    <w:p w14:paraId="324E9D48" w14:textId="77777777" w:rsidR="00EC3D04" w:rsidRPr="004E4CBF" w:rsidRDefault="00EC3D04" w:rsidP="00EC3D04">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w:t>
      </w:r>
      <w:proofErr w:type="spellStart"/>
      <w:r w:rsidRPr="004E4CBF">
        <w:rPr>
          <w:rFonts w:eastAsia="??"/>
        </w:rPr>
        <w:t>PSCell</w:t>
      </w:r>
      <w:proofErr w:type="spellEnd"/>
      <w:r w:rsidRPr="004E4CBF">
        <w:rPr>
          <w:rFonts w:eastAsia="??"/>
        </w:rPr>
        <w:t xml:space="preserve"> is released. </w:t>
      </w:r>
    </w:p>
    <w:p w14:paraId="0CF496D2" w14:textId="77777777" w:rsidR="00EC3D04" w:rsidRPr="004E4CBF" w:rsidRDefault="00EC3D04" w:rsidP="00EC3D04">
      <w:pPr>
        <w:pStyle w:val="B1"/>
      </w:pPr>
      <w:r w:rsidRPr="004E4CBF">
        <w:rPr>
          <w:rFonts w:eastAsia="??"/>
        </w:rPr>
        <w:t>9.</w:t>
      </w:r>
      <w:r w:rsidRPr="004E4CBF">
        <w:tab/>
        <w:t xml:space="preserve">The SS then shall transmit </w:t>
      </w:r>
      <w:proofErr w:type="spellStart"/>
      <w:r w:rsidRPr="004E4CBF">
        <w:rPr>
          <w:i/>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rPr>
        <w:t>RRCConnectionReconfigurationComplete</w:t>
      </w:r>
      <w:proofErr w:type="spellEnd"/>
      <w:r w:rsidRPr="004E4CBF">
        <w:t xml:space="preserve"> message.</w:t>
      </w:r>
    </w:p>
    <w:p w14:paraId="1E4AAA97" w14:textId="77777777" w:rsidR="00EC3D04" w:rsidRPr="004E4CBF" w:rsidRDefault="00EC3D04" w:rsidP="00EC3D04">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17F3474" w14:textId="77777777" w:rsidR="00EC3D04" w:rsidRPr="004E4CBF" w:rsidRDefault="00EC3D04" w:rsidP="00EC3D04">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780C188F" w14:textId="77777777" w:rsidR="00EC3D04" w:rsidRPr="004E4CBF" w:rsidRDefault="00EC3D04" w:rsidP="00EC3D04">
      <w:pPr>
        <w:pStyle w:val="H6"/>
      </w:pPr>
      <w:r w:rsidRPr="004E4CBF">
        <w:t>5.5.1.6.4.3</w:t>
      </w:r>
      <w:r w:rsidRPr="004E4CBF">
        <w:tab/>
        <w:t>Message contents</w:t>
      </w:r>
    </w:p>
    <w:p w14:paraId="03171EAA" w14:textId="77777777" w:rsidR="00EC3D04" w:rsidRPr="004E4CBF" w:rsidRDefault="00EC3D04" w:rsidP="00EC3D04">
      <w:r w:rsidRPr="004E4CBF">
        <w:t>Message contents are according to TS 38.508-1 [14] clause 4.6 with the following exceptions:</w:t>
      </w:r>
    </w:p>
    <w:p w14:paraId="290004D9" w14:textId="77777777" w:rsidR="00EC3D04" w:rsidRPr="004E4CBF" w:rsidRDefault="00EC3D04" w:rsidP="00EC3D04">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EC3D04" w:rsidRPr="004E4CBF" w14:paraId="660B9EFA" w14:textId="77777777" w:rsidTr="008B2CA1">
        <w:trPr>
          <w:cantSplit/>
          <w:jc w:val="center"/>
        </w:trPr>
        <w:tc>
          <w:tcPr>
            <w:tcW w:w="5000" w:type="pct"/>
            <w:gridSpan w:val="2"/>
          </w:tcPr>
          <w:p w14:paraId="00C6CF4E" w14:textId="77777777" w:rsidR="00EC3D04" w:rsidRPr="004E4CBF" w:rsidRDefault="00EC3D04" w:rsidP="008B2CA1">
            <w:pPr>
              <w:pStyle w:val="TAH"/>
            </w:pPr>
            <w:r w:rsidRPr="004E4CBF">
              <w:t>Default Message Contents</w:t>
            </w:r>
          </w:p>
        </w:tc>
      </w:tr>
      <w:tr w:rsidR="00EC3D04" w:rsidRPr="004E4CBF" w14:paraId="58DF9FFA" w14:textId="77777777" w:rsidTr="008B2CA1">
        <w:trPr>
          <w:cantSplit/>
          <w:jc w:val="center"/>
        </w:trPr>
        <w:tc>
          <w:tcPr>
            <w:tcW w:w="1847" w:type="pct"/>
          </w:tcPr>
          <w:p w14:paraId="66DECD23" w14:textId="77777777" w:rsidR="00EC3D04" w:rsidRPr="004E4CBF" w:rsidRDefault="00EC3D04" w:rsidP="008B2CA1">
            <w:pPr>
              <w:pStyle w:val="TAL"/>
            </w:pPr>
            <w:r w:rsidRPr="004E4CBF">
              <w:t>Common contents of system information blocks exceptions</w:t>
            </w:r>
          </w:p>
        </w:tc>
        <w:tc>
          <w:tcPr>
            <w:tcW w:w="3153" w:type="pct"/>
          </w:tcPr>
          <w:p w14:paraId="0C70A7BC" w14:textId="77777777" w:rsidR="00EC3D04" w:rsidRPr="004E4CBF" w:rsidRDefault="00EC3D04" w:rsidP="008B2CA1">
            <w:pPr>
              <w:pStyle w:val="TAL"/>
            </w:pPr>
          </w:p>
        </w:tc>
      </w:tr>
      <w:tr w:rsidR="00EC3D04" w:rsidRPr="004E4CBF" w14:paraId="49545EB2" w14:textId="77777777" w:rsidTr="008B2CA1">
        <w:trPr>
          <w:cantSplit/>
          <w:jc w:val="center"/>
        </w:trPr>
        <w:tc>
          <w:tcPr>
            <w:tcW w:w="1847" w:type="pct"/>
          </w:tcPr>
          <w:p w14:paraId="16091B01" w14:textId="77777777" w:rsidR="00EC3D04" w:rsidRPr="004E4CBF" w:rsidRDefault="00EC3D04" w:rsidP="008B2CA1">
            <w:pPr>
              <w:pStyle w:val="TAL"/>
            </w:pPr>
            <w:r w:rsidRPr="004E4CBF">
              <w:t>Default RRC messages and information elements contents exceptions</w:t>
            </w:r>
          </w:p>
        </w:tc>
        <w:tc>
          <w:tcPr>
            <w:tcW w:w="3153" w:type="pct"/>
          </w:tcPr>
          <w:p w14:paraId="765DBF64" w14:textId="77777777" w:rsidR="00EC3D04" w:rsidRPr="004E4CBF" w:rsidRDefault="00EC3D04" w:rsidP="008B2CA1">
            <w:pPr>
              <w:pStyle w:val="TAL"/>
            </w:pPr>
            <w:r w:rsidRPr="004E4CBF">
              <w:t>Table H.3.1-2 with Condition INTRA-FREQ, L3 FILTERING NEEDED;</w:t>
            </w:r>
          </w:p>
          <w:p w14:paraId="05844ADB" w14:textId="77777777" w:rsidR="00EC3D04" w:rsidRPr="004E4CBF" w:rsidRDefault="00EC3D04" w:rsidP="008B2CA1">
            <w:pPr>
              <w:pStyle w:val="TAL"/>
            </w:pPr>
          </w:p>
          <w:p w14:paraId="3F3859D9" w14:textId="77777777" w:rsidR="00EC3D04" w:rsidRPr="004E4CBF" w:rsidRDefault="00EC3D04" w:rsidP="008B2CA1">
            <w:pPr>
              <w:pStyle w:val="TAL"/>
            </w:pPr>
            <w:r w:rsidRPr="004E4CBF">
              <w:t>Table H.3.1-3 with Condition INTRA-FREQ MO, SSB.1 FR2, SMTC.1 and RLM</w:t>
            </w:r>
          </w:p>
          <w:p w14:paraId="6FDBACB3" w14:textId="77777777" w:rsidR="00EC3D04" w:rsidRPr="004E4CBF" w:rsidRDefault="00EC3D04" w:rsidP="008B2CA1">
            <w:pPr>
              <w:pStyle w:val="TAL"/>
            </w:pPr>
          </w:p>
          <w:p w14:paraId="597D4B2F" w14:textId="77777777" w:rsidR="00EC3D04" w:rsidRPr="004E4CBF" w:rsidRDefault="00EC3D04" w:rsidP="008B2CA1">
            <w:pPr>
              <w:pStyle w:val="TAL"/>
            </w:pPr>
            <w:r w:rsidRPr="004E4CBF">
              <w:t>Table H.3.1-8 with Condition CSI RLM</w:t>
            </w:r>
          </w:p>
          <w:p w14:paraId="36BA232A" w14:textId="77777777" w:rsidR="00EC3D04" w:rsidRPr="004E4CBF" w:rsidRDefault="00EC3D04" w:rsidP="008B2CA1">
            <w:pPr>
              <w:pStyle w:val="TAL"/>
            </w:pPr>
          </w:p>
          <w:p w14:paraId="1DE3DAFA" w14:textId="77777777" w:rsidR="00EC3D04" w:rsidRPr="004E4CBF" w:rsidRDefault="00EC3D04" w:rsidP="008B2CA1">
            <w:pPr>
              <w:pStyle w:val="TAL"/>
            </w:pPr>
            <w:r w:rsidRPr="004E4CBF">
              <w:t>Table H.3.1-9</w:t>
            </w:r>
          </w:p>
        </w:tc>
      </w:tr>
    </w:tbl>
    <w:p w14:paraId="44C19D25" w14:textId="77777777" w:rsidR="00EC3D04" w:rsidRPr="004E4CBF" w:rsidRDefault="00EC3D04" w:rsidP="00EC3D04"/>
    <w:p w14:paraId="52B65D0C" w14:textId="77777777" w:rsidR="00EC3D04" w:rsidRPr="004E4CBF" w:rsidRDefault="00EC3D04" w:rsidP="00EC3D04">
      <w:pPr>
        <w:pStyle w:val="H6"/>
        <w:rPr>
          <w:rFonts w:eastAsia="MS Mincho"/>
        </w:rPr>
      </w:pPr>
      <w:r w:rsidRPr="004E4CBF">
        <w:t>5.5.1.6.5</w:t>
      </w:r>
      <w:r w:rsidRPr="004E4CBF">
        <w:tab/>
        <w:t>Test requirement</w:t>
      </w:r>
    </w:p>
    <w:p w14:paraId="391C6F93" w14:textId="77777777" w:rsidR="00EC3D04" w:rsidRPr="004E4CBF" w:rsidRDefault="00EC3D04" w:rsidP="00EC3D04">
      <w:r w:rsidRPr="004E4CBF">
        <w:t xml:space="preserve">Tables 5.5.1.6.4.1-2 and 5.5.1.6.5-1 define the primary level settings including test tolerances for Radio Link Monitoring in-sync Test for FR2 </w:t>
      </w:r>
      <w:proofErr w:type="spellStart"/>
      <w:r w:rsidRPr="004E4CBF">
        <w:t>PSCell</w:t>
      </w:r>
      <w:proofErr w:type="spellEnd"/>
      <w:r w:rsidRPr="004E4CBF">
        <w:t xml:space="preserve"> configured with CSI-RS-based RLM in non-DRX mode.</w:t>
      </w:r>
    </w:p>
    <w:p w14:paraId="12F1288E" w14:textId="77777777" w:rsidR="00EC3D04" w:rsidRPr="004E4CBF" w:rsidRDefault="00EC3D04" w:rsidP="00EC3D04">
      <w:pPr>
        <w:pStyle w:val="TH"/>
      </w:pPr>
      <w:r w:rsidRPr="004E4CBF">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EC3D04" w:rsidRPr="004E4CBF" w14:paraId="1001A9C1" w14:textId="77777777" w:rsidTr="008B2CA1">
        <w:trPr>
          <w:cantSplit/>
          <w:trHeight w:val="207"/>
        </w:trPr>
        <w:tc>
          <w:tcPr>
            <w:tcW w:w="1476" w:type="pct"/>
            <w:gridSpan w:val="2"/>
            <w:vMerge w:val="restart"/>
            <w:tcBorders>
              <w:top w:val="single" w:sz="4" w:space="0" w:color="auto"/>
              <w:left w:val="single" w:sz="4" w:space="0" w:color="auto"/>
            </w:tcBorders>
          </w:tcPr>
          <w:p w14:paraId="48AD945F"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621D09C"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A4CD12F" w14:textId="77777777" w:rsidR="00EC3D04" w:rsidRPr="004E4CBF" w:rsidRDefault="00EC3D04" w:rsidP="008B2CA1">
            <w:pPr>
              <w:pStyle w:val="TAH"/>
            </w:pPr>
            <w:r w:rsidRPr="004E4CBF">
              <w:t>Test 1</w:t>
            </w:r>
          </w:p>
        </w:tc>
      </w:tr>
      <w:tr w:rsidR="00EC3D04" w:rsidRPr="004E4CBF" w14:paraId="3611D9A3" w14:textId="77777777" w:rsidTr="008B2CA1">
        <w:trPr>
          <w:cantSplit/>
          <w:trHeight w:val="207"/>
        </w:trPr>
        <w:tc>
          <w:tcPr>
            <w:tcW w:w="1476" w:type="pct"/>
            <w:gridSpan w:val="2"/>
            <w:vMerge/>
            <w:tcBorders>
              <w:left w:val="single" w:sz="4" w:space="0" w:color="auto"/>
              <w:bottom w:val="single" w:sz="4" w:space="0" w:color="auto"/>
            </w:tcBorders>
          </w:tcPr>
          <w:p w14:paraId="2ADA1500" w14:textId="77777777" w:rsidR="00EC3D04" w:rsidRPr="004E4CBF" w:rsidRDefault="00EC3D04" w:rsidP="008B2CA1">
            <w:pPr>
              <w:pStyle w:val="TAH"/>
            </w:pPr>
          </w:p>
        </w:tc>
        <w:tc>
          <w:tcPr>
            <w:tcW w:w="397" w:type="pct"/>
            <w:vMerge/>
            <w:tcBorders>
              <w:bottom w:val="single" w:sz="4" w:space="0" w:color="auto"/>
            </w:tcBorders>
          </w:tcPr>
          <w:p w14:paraId="0B646A35" w14:textId="77777777" w:rsidR="00EC3D04" w:rsidRPr="004E4CBF" w:rsidRDefault="00EC3D04" w:rsidP="008B2CA1">
            <w:pPr>
              <w:pStyle w:val="TAH"/>
            </w:pPr>
          </w:p>
        </w:tc>
        <w:tc>
          <w:tcPr>
            <w:tcW w:w="313" w:type="pct"/>
            <w:tcBorders>
              <w:bottom w:val="single" w:sz="4" w:space="0" w:color="auto"/>
            </w:tcBorders>
          </w:tcPr>
          <w:p w14:paraId="264B387D" w14:textId="77777777" w:rsidR="00EC3D04" w:rsidRPr="004E4CBF" w:rsidRDefault="00EC3D04" w:rsidP="008B2CA1">
            <w:pPr>
              <w:pStyle w:val="TAH"/>
            </w:pPr>
            <w:r w:rsidRPr="004E4CBF">
              <w:t>T1</w:t>
            </w:r>
          </w:p>
        </w:tc>
        <w:tc>
          <w:tcPr>
            <w:tcW w:w="313" w:type="pct"/>
            <w:tcBorders>
              <w:bottom w:val="single" w:sz="4" w:space="0" w:color="auto"/>
            </w:tcBorders>
          </w:tcPr>
          <w:p w14:paraId="2EC2E6F5" w14:textId="77777777" w:rsidR="00EC3D04" w:rsidRPr="004E4CBF" w:rsidRDefault="00EC3D04" w:rsidP="008B2CA1">
            <w:pPr>
              <w:pStyle w:val="TAH"/>
            </w:pPr>
            <w:r w:rsidRPr="004E4CBF">
              <w:t>T2</w:t>
            </w:r>
          </w:p>
        </w:tc>
        <w:tc>
          <w:tcPr>
            <w:tcW w:w="313" w:type="pct"/>
            <w:tcBorders>
              <w:bottom w:val="single" w:sz="4" w:space="0" w:color="auto"/>
            </w:tcBorders>
          </w:tcPr>
          <w:p w14:paraId="06230CCA" w14:textId="77777777" w:rsidR="00EC3D04" w:rsidRPr="004E4CBF" w:rsidRDefault="00EC3D04" w:rsidP="008B2CA1">
            <w:pPr>
              <w:pStyle w:val="TAH"/>
            </w:pPr>
            <w:r w:rsidRPr="004E4CBF">
              <w:t>T3</w:t>
            </w:r>
          </w:p>
        </w:tc>
        <w:tc>
          <w:tcPr>
            <w:tcW w:w="313" w:type="pct"/>
            <w:tcBorders>
              <w:bottom w:val="single" w:sz="4" w:space="0" w:color="auto"/>
            </w:tcBorders>
          </w:tcPr>
          <w:p w14:paraId="09AE5550" w14:textId="77777777" w:rsidR="00EC3D04" w:rsidRPr="004E4CBF" w:rsidRDefault="00EC3D04" w:rsidP="008B2CA1">
            <w:pPr>
              <w:pStyle w:val="TAH"/>
            </w:pPr>
            <w:r w:rsidRPr="004E4CBF">
              <w:t>T4</w:t>
            </w:r>
          </w:p>
        </w:tc>
        <w:tc>
          <w:tcPr>
            <w:tcW w:w="313" w:type="pct"/>
            <w:tcBorders>
              <w:bottom w:val="single" w:sz="4" w:space="0" w:color="auto"/>
            </w:tcBorders>
          </w:tcPr>
          <w:p w14:paraId="000B8CD2" w14:textId="77777777" w:rsidR="00EC3D04" w:rsidRPr="004E4CBF" w:rsidRDefault="00EC3D04" w:rsidP="008B2CA1">
            <w:pPr>
              <w:pStyle w:val="TAH"/>
            </w:pPr>
            <w:r w:rsidRPr="004E4CBF">
              <w:t>T5</w:t>
            </w:r>
          </w:p>
        </w:tc>
        <w:tc>
          <w:tcPr>
            <w:tcW w:w="313" w:type="pct"/>
            <w:tcBorders>
              <w:bottom w:val="single" w:sz="4" w:space="0" w:color="auto"/>
            </w:tcBorders>
          </w:tcPr>
          <w:p w14:paraId="562614F3" w14:textId="77777777" w:rsidR="00EC3D04" w:rsidRPr="004E4CBF" w:rsidRDefault="00EC3D04" w:rsidP="008B2CA1">
            <w:pPr>
              <w:pStyle w:val="TAH"/>
            </w:pPr>
            <w:r w:rsidRPr="004E4CBF">
              <w:t>T1</w:t>
            </w:r>
          </w:p>
        </w:tc>
        <w:tc>
          <w:tcPr>
            <w:tcW w:w="313" w:type="pct"/>
            <w:tcBorders>
              <w:bottom w:val="single" w:sz="4" w:space="0" w:color="auto"/>
            </w:tcBorders>
          </w:tcPr>
          <w:p w14:paraId="0DFEA51E" w14:textId="77777777" w:rsidR="00EC3D04" w:rsidRPr="004E4CBF" w:rsidRDefault="00EC3D04" w:rsidP="008B2CA1">
            <w:pPr>
              <w:pStyle w:val="TAH"/>
            </w:pPr>
            <w:r w:rsidRPr="004E4CBF">
              <w:t>T2</w:t>
            </w:r>
          </w:p>
        </w:tc>
        <w:tc>
          <w:tcPr>
            <w:tcW w:w="313" w:type="pct"/>
            <w:tcBorders>
              <w:bottom w:val="single" w:sz="4" w:space="0" w:color="auto"/>
            </w:tcBorders>
          </w:tcPr>
          <w:p w14:paraId="7D113428" w14:textId="77777777" w:rsidR="00EC3D04" w:rsidRPr="004E4CBF" w:rsidRDefault="00EC3D04" w:rsidP="008B2CA1">
            <w:pPr>
              <w:pStyle w:val="TAH"/>
            </w:pPr>
            <w:r w:rsidRPr="004E4CBF">
              <w:t>T3</w:t>
            </w:r>
          </w:p>
        </w:tc>
        <w:tc>
          <w:tcPr>
            <w:tcW w:w="313" w:type="pct"/>
            <w:tcBorders>
              <w:bottom w:val="single" w:sz="4" w:space="0" w:color="auto"/>
            </w:tcBorders>
          </w:tcPr>
          <w:p w14:paraId="180ACE95" w14:textId="77777777" w:rsidR="00EC3D04" w:rsidRPr="004E4CBF" w:rsidRDefault="00EC3D04" w:rsidP="008B2CA1">
            <w:pPr>
              <w:pStyle w:val="TAH"/>
            </w:pPr>
            <w:r w:rsidRPr="004E4CBF">
              <w:t>T4</w:t>
            </w:r>
          </w:p>
        </w:tc>
        <w:tc>
          <w:tcPr>
            <w:tcW w:w="313" w:type="pct"/>
            <w:tcBorders>
              <w:bottom w:val="single" w:sz="4" w:space="0" w:color="auto"/>
            </w:tcBorders>
          </w:tcPr>
          <w:p w14:paraId="71A3DAE8" w14:textId="77777777" w:rsidR="00EC3D04" w:rsidRPr="004E4CBF" w:rsidRDefault="00EC3D04" w:rsidP="008B2CA1">
            <w:pPr>
              <w:pStyle w:val="TAH"/>
            </w:pPr>
            <w:r w:rsidRPr="004E4CBF">
              <w:t>T5</w:t>
            </w:r>
          </w:p>
        </w:tc>
      </w:tr>
      <w:tr w:rsidR="00EC3D04" w:rsidRPr="004E4CBF" w14:paraId="3B5F2946" w14:textId="77777777" w:rsidTr="008B2CA1">
        <w:trPr>
          <w:cantSplit/>
          <w:trHeight w:val="199"/>
        </w:trPr>
        <w:tc>
          <w:tcPr>
            <w:tcW w:w="1476" w:type="pct"/>
            <w:gridSpan w:val="2"/>
            <w:vMerge w:val="restart"/>
          </w:tcPr>
          <w:p w14:paraId="65D716A8"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078D2013" w14:textId="77777777" w:rsidR="00EC3D04" w:rsidRPr="004E4CBF" w:rsidRDefault="00EC3D04" w:rsidP="008B2CA1">
            <w:pPr>
              <w:pStyle w:val="TAC"/>
            </w:pPr>
          </w:p>
        </w:tc>
        <w:tc>
          <w:tcPr>
            <w:tcW w:w="3127" w:type="pct"/>
            <w:gridSpan w:val="10"/>
            <w:vAlign w:val="center"/>
          </w:tcPr>
          <w:p w14:paraId="4C1421BD" w14:textId="77777777" w:rsidR="00EC3D04" w:rsidRPr="004E4CBF" w:rsidRDefault="00EC3D04" w:rsidP="008B2CA1">
            <w:pPr>
              <w:pStyle w:val="TAC"/>
            </w:pPr>
            <w:r w:rsidRPr="004E4CBF">
              <w:t>Setup 3 defined in A.9.3</w:t>
            </w:r>
          </w:p>
        </w:tc>
      </w:tr>
      <w:tr w:rsidR="00EC3D04" w:rsidRPr="004E4CBF" w14:paraId="12BC97CA" w14:textId="77777777" w:rsidTr="008B2CA1">
        <w:trPr>
          <w:cantSplit/>
          <w:trHeight w:val="199"/>
        </w:trPr>
        <w:tc>
          <w:tcPr>
            <w:tcW w:w="1476" w:type="pct"/>
            <w:gridSpan w:val="2"/>
            <w:vMerge/>
          </w:tcPr>
          <w:p w14:paraId="4CBF458F" w14:textId="77777777" w:rsidR="00EC3D04" w:rsidRPr="004E4CBF" w:rsidRDefault="00EC3D04" w:rsidP="008B2CA1">
            <w:pPr>
              <w:pStyle w:val="TAL"/>
              <w:rPr>
                <w:rFonts w:cs="v4.2.0"/>
              </w:rPr>
            </w:pPr>
          </w:p>
        </w:tc>
        <w:tc>
          <w:tcPr>
            <w:tcW w:w="397" w:type="pct"/>
            <w:vMerge/>
          </w:tcPr>
          <w:p w14:paraId="60DC64B3" w14:textId="77777777" w:rsidR="00EC3D04" w:rsidRPr="004E4CBF" w:rsidRDefault="00EC3D04" w:rsidP="008B2CA1">
            <w:pPr>
              <w:pStyle w:val="TAC"/>
            </w:pPr>
          </w:p>
        </w:tc>
        <w:tc>
          <w:tcPr>
            <w:tcW w:w="1563" w:type="pct"/>
            <w:gridSpan w:val="5"/>
            <w:vAlign w:val="center"/>
          </w:tcPr>
          <w:p w14:paraId="02101A7F" w14:textId="77777777" w:rsidR="00EC3D04" w:rsidRPr="004E4CBF" w:rsidRDefault="00EC3D04" w:rsidP="008B2CA1">
            <w:pPr>
              <w:pStyle w:val="TAC"/>
            </w:pPr>
            <w:r w:rsidRPr="004E4CBF">
              <w:t>AoA1</w:t>
            </w:r>
          </w:p>
        </w:tc>
        <w:tc>
          <w:tcPr>
            <w:tcW w:w="1563" w:type="pct"/>
            <w:gridSpan w:val="5"/>
            <w:vAlign w:val="center"/>
          </w:tcPr>
          <w:p w14:paraId="3ED52A17" w14:textId="77777777" w:rsidR="00EC3D04" w:rsidRPr="004E4CBF" w:rsidRDefault="00EC3D04" w:rsidP="008B2CA1">
            <w:pPr>
              <w:pStyle w:val="TAC"/>
            </w:pPr>
            <w:r w:rsidRPr="004E4CBF">
              <w:t>AoA2</w:t>
            </w:r>
          </w:p>
        </w:tc>
      </w:tr>
      <w:tr w:rsidR="00EC3D04" w:rsidRPr="004E4CBF" w14:paraId="2C5AEB8C" w14:textId="77777777" w:rsidTr="008B2CA1">
        <w:trPr>
          <w:cantSplit/>
          <w:trHeight w:val="199"/>
        </w:trPr>
        <w:tc>
          <w:tcPr>
            <w:tcW w:w="1476" w:type="pct"/>
            <w:gridSpan w:val="2"/>
            <w:vAlign w:val="center"/>
          </w:tcPr>
          <w:p w14:paraId="6817EC48"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397" w:type="pct"/>
          </w:tcPr>
          <w:p w14:paraId="78D0866E" w14:textId="77777777" w:rsidR="00EC3D04" w:rsidRPr="004E4CBF" w:rsidRDefault="00EC3D04" w:rsidP="008B2CA1">
            <w:pPr>
              <w:pStyle w:val="TAC"/>
            </w:pPr>
          </w:p>
        </w:tc>
        <w:tc>
          <w:tcPr>
            <w:tcW w:w="1563" w:type="pct"/>
            <w:gridSpan w:val="5"/>
            <w:vAlign w:val="center"/>
          </w:tcPr>
          <w:p w14:paraId="72C228F6" w14:textId="77777777" w:rsidR="00EC3D04" w:rsidRPr="004E4CBF" w:rsidRDefault="00EC3D04" w:rsidP="008B2CA1">
            <w:pPr>
              <w:pStyle w:val="TAC"/>
            </w:pPr>
            <w:r w:rsidRPr="004E4CBF">
              <w:t>Rough</w:t>
            </w:r>
          </w:p>
        </w:tc>
        <w:tc>
          <w:tcPr>
            <w:tcW w:w="1563" w:type="pct"/>
            <w:gridSpan w:val="5"/>
            <w:vAlign w:val="center"/>
          </w:tcPr>
          <w:p w14:paraId="1DAA6114" w14:textId="77777777" w:rsidR="00EC3D04" w:rsidRPr="004E4CBF" w:rsidRDefault="00EC3D04" w:rsidP="008B2CA1">
            <w:pPr>
              <w:pStyle w:val="TAC"/>
            </w:pPr>
            <w:r w:rsidRPr="004E4CBF">
              <w:t>Rough</w:t>
            </w:r>
          </w:p>
        </w:tc>
      </w:tr>
      <w:tr w:rsidR="00EC3D04" w:rsidRPr="004E4CBF" w14:paraId="1060CD25" w14:textId="77777777" w:rsidTr="008B2CA1">
        <w:trPr>
          <w:cantSplit/>
          <w:trHeight w:val="136"/>
        </w:trPr>
        <w:tc>
          <w:tcPr>
            <w:tcW w:w="1476" w:type="pct"/>
            <w:gridSpan w:val="2"/>
            <w:tcBorders>
              <w:left w:val="single" w:sz="4" w:space="0" w:color="auto"/>
              <w:bottom w:val="single" w:sz="4" w:space="0" w:color="auto"/>
            </w:tcBorders>
          </w:tcPr>
          <w:p w14:paraId="370B24F0"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4194E52D"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0828CEF6" w14:textId="77777777" w:rsidR="00EC3D04" w:rsidRPr="004E4CBF" w:rsidRDefault="00EC3D04" w:rsidP="008B2CA1">
            <w:pPr>
              <w:pStyle w:val="TAC"/>
            </w:pPr>
            <w:r w:rsidRPr="004E4CBF">
              <w:t>0</w:t>
            </w:r>
          </w:p>
        </w:tc>
        <w:tc>
          <w:tcPr>
            <w:tcW w:w="1563" w:type="pct"/>
            <w:gridSpan w:val="5"/>
            <w:vMerge w:val="restart"/>
            <w:vAlign w:val="center"/>
          </w:tcPr>
          <w:p w14:paraId="20985E27" w14:textId="77777777" w:rsidR="00EC3D04" w:rsidRPr="004E4CBF" w:rsidRDefault="00EC3D04" w:rsidP="008B2CA1">
            <w:pPr>
              <w:pStyle w:val="TAC"/>
            </w:pPr>
            <w:r w:rsidRPr="004E4CBF">
              <w:t>Not sent</w:t>
            </w:r>
          </w:p>
        </w:tc>
      </w:tr>
      <w:tr w:rsidR="00EC3D04" w:rsidRPr="004E4CBF" w14:paraId="7718614A" w14:textId="77777777" w:rsidTr="008B2CA1">
        <w:trPr>
          <w:cantSplit/>
          <w:trHeight w:val="136"/>
        </w:trPr>
        <w:tc>
          <w:tcPr>
            <w:tcW w:w="1476" w:type="pct"/>
            <w:gridSpan w:val="2"/>
            <w:tcBorders>
              <w:left w:val="single" w:sz="4" w:space="0" w:color="auto"/>
              <w:bottom w:val="single" w:sz="4" w:space="0" w:color="auto"/>
            </w:tcBorders>
          </w:tcPr>
          <w:p w14:paraId="6CAAC926" w14:textId="77777777" w:rsidR="00EC3D04" w:rsidRPr="004E4CBF" w:rsidRDefault="00EC3D04" w:rsidP="008B2CA1">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6EF3A64C" w14:textId="77777777" w:rsidR="00EC3D04" w:rsidRPr="004E4CBF" w:rsidRDefault="00EC3D04" w:rsidP="008B2CA1">
            <w:pPr>
              <w:pStyle w:val="TAC"/>
            </w:pPr>
            <w:r w:rsidRPr="004E4CBF">
              <w:t>dB</w:t>
            </w:r>
          </w:p>
        </w:tc>
        <w:tc>
          <w:tcPr>
            <w:tcW w:w="1563" w:type="pct"/>
            <w:gridSpan w:val="5"/>
            <w:tcBorders>
              <w:bottom w:val="nil"/>
            </w:tcBorders>
            <w:vAlign w:val="center"/>
          </w:tcPr>
          <w:p w14:paraId="143F963E" w14:textId="77777777" w:rsidR="00EC3D04" w:rsidRPr="004E4CBF" w:rsidRDefault="00EC3D04" w:rsidP="008B2CA1">
            <w:pPr>
              <w:pStyle w:val="TAC"/>
            </w:pPr>
          </w:p>
        </w:tc>
        <w:tc>
          <w:tcPr>
            <w:tcW w:w="1563" w:type="pct"/>
            <w:gridSpan w:val="5"/>
            <w:vMerge/>
            <w:vAlign w:val="center"/>
          </w:tcPr>
          <w:p w14:paraId="667379E6" w14:textId="77777777" w:rsidR="00EC3D04" w:rsidRPr="004E4CBF" w:rsidRDefault="00EC3D04" w:rsidP="008B2CA1">
            <w:pPr>
              <w:pStyle w:val="TAC"/>
            </w:pPr>
          </w:p>
        </w:tc>
      </w:tr>
      <w:tr w:rsidR="00EC3D04" w:rsidRPr="004E4CBF" w14:paraId="6927DA04" w14:textId="77777777" w:rsidTr="008B2CA1">
        <w:trPr>
          <w:cantSplit/>
          <w:trHeight w:val="145"/>
        </w:trPr>
        <w:tc>
          <w:tcPr>
            <w:tcW w:w="1476" w:type="pct"/>
            <w:gridSpan w:val="2"/>
            <w:tcBorders>
              <w:left w:val="single" w:sz="4" w:space="0" w:color="auto"/>
              <w:bottom w:val="single" w:sz="4" w:space="0" w:color="auto"/>
            </w:tcBorders>
          </w:tcPr>
          <w:p w14:paraId="7D5953EF"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6F5E1FF" w14:textId="77777777" w:rsidR="00EC3D04" w:rsidRPr="004E4CBF" w:rsidRDefault="00EC3D04" w:rsidP="008B2CA1">
            <w:pPr>
              <w:pStyle w:val="TAC"/>
            </w:pPr>
            <w:r w:rsidRPr="004E4CBF">
              <w:t>dB</w:t>
            </w:r>
          </w:p>
        </w:tc>
        <w:tc>
          <w:tcPr>
            <w:tcW w:w="1563" w:type="pct"/>
            <w:gridSpan w:val="5"/>
            <w:vMerge w:val="restart"/>
            <w:tcBorders>
              <w:top w:val="nil"/>
            </w:tcBorders>
            <w:vAlign w:val="center"/>
          </w:tcPr>
          <w:p w14:paraId="01EBDC51" w14:textId="77777777" w:rsidR="00EC3D04" w:rsidRPr="004E4CBF" w:rsidRDefault="00EC3D04" w:rsidP="008B2CA1">
            <w:pPr>
              <w:pStyle w:val="TAC"/>
            </w:pPr>
            <w:r w:rsidRPr="004E4CBF">
              <w:t>0</w:t>
            </w:r>
          </w:p>
        </w:tc>
        <w:tc>
          <w:tcPr>
            <w:tcW w:w="1563" w:type="pct"/>
            <w:gridSpan w:val="5"/>
            <w:vMerge/>
          </w:tcPr>
          <w:p w14:paraId="506FB963" w14:textId="77777777" w:rsidR="00EC3D04" w:rsidRPr="004E4CBF" w:rsidRDefault="00EC3D04" w:rsidP="008B2CA1">
            <w:pPr>
              <w:pStyle w:val="TAC"/>
            </w:pPr>
          </w:p>
        </w:tc>
      </w:tr>
      <w:tr w:rsidR="00EC3D04" w:rsidRPr="004E4CBF" w14:paraId="0EB2B379" w14:textId="77777777" w:rsidTr="008B2CA1">
        <w:trPr>
          <w:cantSplit/>
          <w:trHeight w:val="136"/>
        </w:trPr>
        <w:tc>
          <w:tcPr>
            <w:tcW w:w="1476" w:type="pct"/>
            <w:gridSpan w:val="2"/>
            <w:tcBorders>
              <w:left w:val="single" w:sz="4" w:space="0" w:color="auto"/>
              <w:bottom w:val="single" w:sz="4" w:space="0" w:color="auto"/>
            </w:tcBorders>
          </w:tcPr>
          <w:p w14:paraId="38E3AE22"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19C30A9" w14:textId="77777777" w:rsidR="00EC3D04" w:rsidRPr="004E4CBF" w:rsidRDefault="00EC3D04" w:rsidP="008B2CA1">
            <w:pPr>
              <w:pStyle w:val="TAC"/>
            </w:pPr>
            <w:r w:rsidRPr="004E4CBF">
              <w:t>dB</w:t>
            </w:r>
          </w:p>
        </w:tc>
        <w:tc>
          <w:tcPr>
            <w:tcW w:w="1563" w:type="pct"/>
            <w:gridSpan w:val="5"/>
            <w:vMerge/>
          </w:tcPr>
          <w:p w14:paraId="300382DC" w14:textId="77777777" w:rsidR="00EC3D04" w:rsidRPr="004E4CBF" w:rsidRDefault="00EC3D04" w:rsidP="008B2CA1">
            <w:pPr>
              <w:pStyle w:val="TAC"/>
            </w:pPr>
          </w:p>
        </w:tc>
        <w:tc>
          <w:tcPr>
            <w:tcW w:w="1563" w:type="pct"/>
            <w:gridSpan w:val="5"/>
            <w:vMerge/>
          </w:tcPr>
          <w:p w14:paraId="11C005FF" w14:textId="77777777" w:rsidR="00EC3D04" w:rsidRPr="004E4CBF" w:rsidRDefault="00EC3D04" w:rsidP="008B2CA1">
            <w:pPr>
              <w:pStyle w:val="TAC"/>
            </w:pPr>
          </w:p>
        </w:tc>
      </w:tr>
      <w:tr w:rsidR="00EC3D04" w:rsidRPr="004E4CBF" w14:paraId="5A7A3C49" w14:textId="77777777" w:rsidTr="008B2CA1">
        <w:trPr>
          <w:cantSplit/>
          <w:trHeight w:val="136"/>
        </w:trPr>
        <w:tc>
          <w:tcPr>
            <w:tcW w:w="1476" w:type="pct"/>
            <w:gridSpan w:val="2"/>
            <w:tcBorders>
              <w:left w:val="single" w:sz="4" w:space="0" w:color="auto"/>
              <w:bottom w:val="single" w:sz="4" w:space="0" w:color="auto"/>
            </w:tcBorders>
          </w:tcPr>
          <w:p w14:paraId="789BE66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FE2AECD" w14:textId="77777777" w:rsidR="00EC3D04" w:rsidRPr="004E4CBF" w:rsidRDefault="00EC3D04" w:rsidP="008B2CA1">
            <w:pPr>
              <w:pStyle w:val="TAC"/>
            </w:pPr>
            <w:r w:rsidRPr="004E4CBF">
              <w:t>dB</w:t>
            </w:r>
          </w:p>
        </w:tc>
        <w:tc>
          <w:tcPr>
            <w:tcW w:w="1563" w:type="pct"/>
            <w:gridSpan w:val="5"/>
            <w:vMerge/>
          </w:tcPr>
          <w:p w14:paraId="06589690" w14:textId="77777777" w:rsidR="00EC3D04" w:rsidRPr="004E4CBF" w:rsidRDefault="00EC3D04" w:rsidP="008B2CA1">
            <w:pPr>
              <w:pStyle w:val="TAC"/>
            </w:pPr>
          </w:p>
        </w:tc>
        <w:tc>
          <w:tcPr>
            <w:tcW w:w="1563" w:type="pct"/>
            <w:gridSpan w:val="5"/>
            <w:vMerge/>
          </w:tcPr>
          <w:p w14:paraId="0F94CC9C" w14:textId="77777777" w:rsidR="00EC3D04" w:rsidRPr="004E4CBF" w:rsidRDefault="00EC3D04" w:rsidP="008B2CA1">
            <w:pPr>
              <w:pStyle w:val="TAC"/>
            </w:pPr>
          </w:p>
        </w:tc>
      </w:tr>
      <w:tr w:rsidR="00EC3D04" w:rsidRPr="004E4CBF" w14:paraId="0C60C708" w14:textId="77777777" w:rsidTr="008B2CA1">
        <w:trPr>
          <w:cantSplit/>
          <w:trHeight w:val="136"/>
        </w:trPr>
        <w:tc>
          <w:tcPr>
            <w:tcW w:w="1476" w:type="pct"/>
            <w:gridSpan w:val="2"/>
            <w:tcBorders>
              <w:left w:val="single" w:sz="4" w:space="0" w:color="auto"/>
              <w:bottom w:val="single" w:sz="4" w:space="0" w:color="auto"/>
            </w:tcBorders>
          </w:tcPr>
          <w:p w14:paraId="1E679E87"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8396B00" w14:textId="77777777" w:rsidR="00EC3D04" w:rsidRPr="004E4CBF" w:rsidRDefault="00EC3D04" w:rsidP="008B2CA1">
            <w:pPr>
              <w:pStyle w:val="TAC"/>
            </w:pPr>
            <w:r w:rsidRPr="004E4CBF">
              <w:t>dB</w:t>
            </w:r>
          </w:p>
        </w:tc>
        <w:tc>
          <w:tcPr>
            <w:tcW w:w="1563" w:type="pct"/>
            <w:gridSpan w:val="5"/>
            <w:vMerge/>
          </w:tcPr>
          <w:p w14:paraId="1DCA9D31" w14:textId="77777777" w:rsidR="00EC3D04" w:rsidRPr="004E4CBF" w:rsidRDefault="00EC3D04" w:rsidP="008B2CA1">
            <w:pPr>
              <w:pStyle w:val="TAC"/>
            </w:pPr>
          </w:p>
        </w:tc>
        <w:tc>
          <w:tcPr>
            <w:tcW w:w="1563" w:type="pct"/>
            <w:gridSpan w:val="5"/>
            <w:vMerge/>
          </w:tcPr>
          <w:p w14:paraId="00FD3181" w14:textId="77777777" w:rsidR="00EC3D04" w:rsidRPr="004E4CBF" w:rsidRDefault="00EC3D04" w:rsidP="008B2CA1">
            <w:pPr>
              <w:pStyle w:val="TAC"/>
            </w:pPr>
          </w:p>
        </w:tc>
      </w:tr>
      <w:tr w:rsidR="00EC3D04" w:rsidRPr="004E4CBF" w14:paraId="74E8BB7C" w14:textId="77777777" w:rsidTr="008B2CA1">
        <w:trPr>
          <w:cantSplit/>
          <w:trHeight w:val="136"/>
        </w:trPr>
        <w:tc>
          <w:tcPr>
            <w:tcW w:w="1476" w:type="pct"/>
            <w:gridSpan w:val="2"/>
            <w:tcBorders>
              <w:left w:val="single" w:sz="4" w:space="0" w:color="auto"/>
              <w:bottom w:val="single" w:sz="4" w:space="0" w:color="auto"/>
            </w:tcBorders>
          </w:tcPr>
          <w:p w14:paraId="77C034FA" w14:textId="77777777" w:rsidR="00EC3D04" w:rsidRPr="004E4CBF" w:rsidRDefault="00EC3D04" w:rsidP="008B2CA1">
            <w:pPr>
              <w:pStyle w:val="TAL"/>
            </w:pPr>
            <w:r w:rsidRPr="004E4CBF">
              <w:rPr>
                <w:rFonts w:cs="Arial"/>
                <w:szCs w:val="16"/>
                <w:lang w:eastAsia="ja-JP"/>
              </w:rPr>
              <w:t>EPRE ratio of PDSCH to PDSCH DMRS</w:t>
            </w:r>
          </w:p>
        </w:tc>
        <w:tc>
          <w:tcPr>
            <w:tcW w:w="397" w:type="pct"/>
            <w:tcBorders>
              <w:bottom w:val="single" w:sz="4" w:space="0" w:color="auto"/>
            </w:tcBorders>
          </w:tcPr>
          <w:p w14:paraId="23BD5392"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313BC3C2" w14:textId="77777777" w:rsidR="00EC3D04" w:rsidRPr="004E4CBF" w:rsidRDefault="00EC3D04" w:rsidP="008B2CA1">
            <w:pPr>
              <w:pStyle w:val="TAC"/>
            </w:pPr>
          </w:p>
        </w:tc>
        <w:tc>
          <w:tcPr>
            <w:tcW w:w="1563" w:type="pct"/>
            <w:gridSpan w:val="5"/>
            <w:vMerge/>
          </w:tcPr>
          <w:p w14:paraId="5CD1BA66" w14:textId="77777777" w:rsidR="00EC3D04" w:rsidRPr="004E4CBF" w:rsidRDefault="00EC3D04" w:rsidP="008B2CA1">
            <w:pPr>
              <w:pStyle w:val="TAC"/>
            </w:pPr>
          </w:p>
        </w:tc>
      </w:tr>
      <w:tr w:rsidR="00EC3D04" w:rsidRPr="004E4CBF" w14:paraId="0009392F" w14:textId="77777777" w:rsidTr="008B2CA1">
        <w:trPr>
          <w:cantSplit/>
          <w:trHeight w:val="136"/>
        </w:trPr>
        <w:tc>
          <w:tcPr>
            <w:tcW w:w="1476" w:type="pct"/>
            <w:gridSpan w:val="2"/>
            <w:tcBorders>
              <w:left w:val="single" w:sz="4" w:space="0" w:color="auto"/>
              <w:bottom w:val="single" w:sz="4" w:space="0" w:color="auto"/>
            </w:tcBorders>
          </w:tcPr>
          <w:p w14:paraId="1F6D7B7C" w14:textId="77777777" w:rsidR="00EC3D04" w:rsidRPr="004E4CBF" w:rsidRDefault="00EC3D04" w:rsidP="008B2CA1">
            <w:pPr>
              <w:pStyle w:val="TAL"/>
            </w:pPr>
            <w:r w:rsidRPr="004E4CBF">
              <w:rPr>
                <w:rFonts w:cs="Arial"/>
                <w:szCs w:val="16"/>
                <w:lang w:eastAsia="ja-JP"/>
              </w:rPr>
              <w:t>EPRE ratio of OCNG DMRS to SSS</w:t>
            </w:r>
          </w:p>
        </w:tc>
        <w:tc>
          <w:tcPr>
            <w:tcW w:w="397" w:type="pct"/>
            <w:tcBorders>
              <w:bottom w:val="single" w:sz="4" w:space="0" w:color="auto"/>
            </w:tcBorders>
          </w:tcPr>
          <w:p w14:paraId="46270C34"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630BFDA8" w14:textId="77777777" w:rsidR="00EC3D04" w:rsidRPr="004E4CBF" w:rsidRDefault="00EC3D04" w:rsidP="008B2CA1">
            <w:pPr>
              <w:pStyle w:val="TAC"/>
            </w:pPr>
          </w:p>
        </w:tc>
        <w:tc>
          <w:tcPr>
            <w:tcW w:w="1563" w:type="pct"/>
            <w:gridSpan w:val="5"/>
            <w:vMerge/>
          </w:tcPr>
          <w:p w14:paraId="5E0EFCE8" w14:textId="77777777" w:rsidR="00EC3D04" w:rsidRPr="004E4CBF" w:rsidRDefault="00EC3D04" w:rsidP="008B2CA1">
            <w:pPr>
              <w:pStyle w:val="TAC"/>
            </w:pPr>
          </w:p>
        </w:tc>
      </w:tr>
      <w:tr w:rsidR="00EC3D04" w:rsidRPr="004E4CBF" w14:paraId="3BBF5BC8" w14:textId="77777777" w:rsidTr="008B2CA1">
        <w:trPr>
          <w:cantSplit/>
          <w:trHeight w:val="136"/>
        </w:trPr>
        <w:tc>
          <w:tcPr>
            <w:tcW w:w="1476" w:type="pct"/>
            <w:gridSpan w:val="2"/>
            <w:tcBorders>
              <w:left w:val="single" w:sz="4" w:space="0" w:color="auto"/>
              <w:bottom w:val="single" w:sz="4" w:space="0" w:color="auto"/>
            </w:tcBorders>
            <w:vAlign w:val="center"/>
          </w:tcPr>
          <w:p w14:paraId="7CE37EF0"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E89A63D"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41BB4CC0" w14:textId="77777777" w:rsidR="00EC3D04" w:rsidRPr="004E4CBF" w:rsidRDefault="00EC3D04" w:rsidP="008B2CA1">
            <w:pPr>
              <w:pStyle w:val="TAC"/>
            </w:pPr>
          </w:p>
        </w:tc>
        <w:tc>
          <w:tcPr>
            <w:tcW w:w="1563" w:type="pct"/>
            <w:gridSpan w:val="5"/>
            <w:vMerge/>
          </w:tcPr>
          <w:p w14:paraId="497C2C61" w14:textId="77777777" w:rsidR="00EC3D04" w:rsidRPr="004E4CBF" w:rsidRDefault="00EC3D04" w:rsidP="008B2CA1">
            <w:pPr>
              <w:pStyle w:val="TAC"/>
            </w:pPr>
          </w:p>
        </w:tc>
      </w:tr>
      <w:tr w:rsidR="00EC3D04" w:rsidRPr="004E4CBF" w14:paraId="0BBA49FA" w14:textId="77777777" w:rsidTr="008B2CA1">
        <w:trPr>
          <w:cantSplit/>
          <w:trHeight w:val="149"/>
        </w:trPr>
        <w:tc>
          <w:tcPr>
            <w:tcW w:w="810" w:type="pct"/>
          </w:tcPr>
          <w:p w14:paraId="3730D9A1" w14:textId="77777777" w:rsidR="00EC3D04" w:rsidRPr="004E4CBF" w:rsidRDefault="00EC3D04" w:rsidP="008B2CA1">
            <w:pPr>
              <w:pStyle w:val="TAL"/>
            </w:pPr>
            <w:r w:rsidRPr="004E4CBF">
              <w:t>SNR on RLM-RS1</w:t>
            </w:r>
          </w:p>
        </w:tc>
        <w:tc>
          <w:tcPr>
            <w:tcW w:w="666" w:type="pct"/>
          </w:tcPr>
          <w:p w14:paraId="6819C463" w14:textId="77777777" w:rsidR="00EC3D04" w:rsidRPr="004E4CBF" w:rsidRDefault="00EC3D04" w:rsidP="008B2CA1">
            <w:pPr>
              <w:pStyle w:val="TAL"/>
            </w:pPr>
            <w:r w:rsidRPr="004E4CBF">
              <w:t>Config 1, 2</w:t>
            </w:r>
          </w:p>
        </w:tc>
        <w:tc>
          <w:tcPr>
            <w:tcW w:w="397" w:type="pct"/>
          </w:tcPr>
          <w:p w14:paraId="3F8FEE12" w14:textId="77777777" w:rsidR="00EC3D04" w:rsidRPr="004E4CBF" w:rsidRDefault="00EC3D04" w:rsidP="008B2CA1">
            <w:pPr>
              <w:pStyle w:val="TAC"/>
            </w:pPr>
            <w:r w:rsidRPr="004E4CBF">
              <w:t>dB</w:t>
            </w:r>
          </w:p>
        </w:tc>
        <w:tc>
          <w:tcPr>
            <w:tcW w:w="313" w:type="pct"/>
          </w:tcPr>
          <w:p w14:paraId="0FACF5CB" w14:textId="77777777" w:rsidR="00EC3D04" w:rsidRPr="004E4CBF" w:rsidRDefault="00EC3D04" w:rsidP="008B2CA1">
            <w:pPr>
              <w:pStyle w:val="TAC"/>
            </w:pPr>
            <w:r w:rsidRPr="004E4CBF">
              <w:rPr>
                <w:lang w:eastAsia="ja-JP"/>
              </w:rPr>
              <w:t>4</w:t>
            </w:r>
            <w:r w:rsidRPr="004E4CBF">
              <w:t>.1</w:t>
            </w:r>
            <w:r w:rsidRPr="004E4CBF">
              <w:rPr>
                <w:vertAlign w:val="superscript"/>
              </w:rPr>
              <w:t>Note  11</w:t>
            </w:r>
          </w:p>
        </w:tc>
        <w:tc>
          <w:tcPr>
            <w:tcW w:w="313" w:type="pct"/>
          </w:tcPr>
          <w:p w14:paraId="795E2AA2" w14:textId="77777777" w:rsidR="00EC3D04" w:rsidRPr="004E4CBF" w:rsidRDefault="00EC3D04" w:rsidP="008B2CA1">
            <w:pPr>
              <w:pStyle w:val="TAC"/>
            </w:pPr>
            <w:r w:rsidRPr="004E4CBF">
              <w:t>-3.9</w:t>
            </w:r>
            <w:r w:rsidRPr="004E4CBF">
              <w:rPr>
                <w:vertAlign w:val="superscript"/>
              </w:rPr>
              <w:t>Note  11</w:t>
            </w:r>
          </w:p>
        </w:tc>
        <w:tc>
          <w:tcPr>
            <w:tcW w:w="313" w:type="pct"/>
          </w:tcPr>
          <w:p w14:paraId="2C968A67" w14:textId="77777777" w:rsidR="00EC3D04" w:rsidRPr="004E4CBF" w:rsidRDefault="00EC3D04" w:rsidP="008B2CA1">
            <w:pPr>
              <w:pStyle w:val="TAC"/>
            </w:pPr>
            <w:r w:rsidRPr="004E4CBF">
              <w:t>-15</w:t>
            </w:r>
          </w:p>
        </w:tc>
        <w:tc>
          <w:tcPr>
            <w:tcW w:w="313" w:type="pct"/>
          </w:tcPr>
          <w:p w14:paraId="26486D82" w14:textId="77777777" w:rsidR="00EC3D04" w:rsidRPr="004E4CBF" w:rsidRDefault="00EC3D04" w:rsidP="008B2CA1">
            <w:pPr>
              <w:pStyle w:val="TAC"/>
            </w:pPr>
            <w:r w:rsidRPr="004E4CBF">
              <w:t>-15</w:t>
            </w:r>
          </w:p>
        </w:tc>
        <w:tc>
          <w:tcPr>
            <w:tcW w:w="313" w:type="pct"/>
          </w:tcPr>
          <w:p w14:paraId="439DD0C5" w14:textId="77777777" w:rsidR="00EC3D04" w:rsidRPr="004E4CBF" w:rsidRDefault="00EC3D04" w:rsidP="008B2CA1">
            <w:pPr>
              <w:pStyle w:val="TAC"/>
            </w:pPr>
            <w:r w:rsidRPr="004E4CBF">
              <w:t>-15</w:t>
            </w:r>
          </w:p>
        </w:tc>
        <w:tc>
          <w:tcPr>
            <w:tcW w:w="1563" w:type="pct"/>
            <w:gridSpan w:val="5"/>
            <w:vMerge/>
          </w:tcPr>
          <w:p w14:paraId="185EE66B" w14:textId="77777777" w:rsidR="00EC3D04" w:rsidRPr="004E4CBF" w:rsidRDefault="00EC3D04" w:rsidP="008B2CA1">
            <w:pPr>
              <w:pStyle w:val="TAC"/>
            </w:pPr>
          </w:p>
        </w:tc>
      </w:tr>
      <w:tr w:rsidR="00EC3D04" w:rsidRPr="004E4CBF" w14:paraId="11420D20" w14:textId="77777777" w:rsidTr="008B2CA1">
        <w:trPr>
          <w:cantSplit/>
          <w:trHeight w:val="199"/>
        </w:trPr>
        <w:tc>
          <w:tcPr>
            <w:tcW w:w="810" w:type="pct"/>
          </w:tcPr>
          <w:p w14:paraId="04B4AAA8" w14:textId="77777777" w:rsidR="00EC3D04" w:rsidRPr="004E4CBF" w:rsidRDefault="00EC3D04" w:rsidP="008B2CA1">
            <w:pPr>
              <w:pStyle w:val="TAL"/>
              <w:rPr>
                <w:rFonts w:eastAsia="?? ??"/>
              </w:rPr>
            </w:pPr>
            <w:r w:rsidRPr="004E4CBF">
              <w:t>SNR on RLM-RS2</w:t>
            </w:r>
          </w:p>
        </w:tc>
        <w:tc>
          <w:tcPr>
            <w:tcW w:w="666" w:type="pct"/>
          </w:tcPr>
          <w:p w14:paraId="2203904D" w14:textId="77777777" w:rsidR="00EC3D04" w:rsidRPr="004E4CBF" w:rsidRDefault="00EC3D04" w:rsidP="008B2CA1">
            <w:pPr>
              <w:pStyle w:val="TAL"/>
            </w:pPr>
            <w:r w:rsidRPr="004E4CBF">
              <w:t>Config 1, 2</w:t>
            </w:r>
          </w:p>
        </w:tc>
        <w:tc>
          <w:tcPr>
            <w:tcW w:w="397" w:type="pct"/>
          </w:tcPr>
          <w:p w14:paraId="7DC3A652" w14:textId="77777777" w:rsidR="00EC3D04" w:rsidRPr="004E4CBF" w:rsidRDefault="00EC3D04" w:rsidP="008B2CA1">
            <w:pPr>
              <w:pStyle w:val="TAC"/>
            </w:pPr>
          </w:p>
        </w:tc>
        <w:tc>
          <w:tcPr>
            <w:tcW w:w="1563" w:type="pct"/>
            <w:gridSpan w:val="5"/>
          </w:tcPr>
          <w:p w14:paraId="55D09B83" w14:textId="77777777" w:rsidR="00EC3D04" w:rsidRPr="004E4CBF" w:rsidRDefault="00EC3D04" w:rsidP="008B2CA1">
            <w:pPr>
              <w:pStyle w:val="TAC"/>
            </w:pPr>
            <w:r w:rsidRPr="004E4CBF">
              <w:t>Not sent</w:t>
            </w:r>
          </w:p>
        </w:tc>
        <w:tc>
          <w:tcPr>
            <w:tcW w:w="313" w:type="pct"/>
          </w:tcPr>
          <w:p w14:paraId="3EEAD704" w14:textId="77777777" w:rsidR="00EC3D04" w:rsidRPr="004E4CBF" w:rsidRDefault="00EC3D04" w:rsidP="008B2CA1">
            <w:pPr>
              <w:pStyle w:val="TAC"/>
            </w:pPr>
            <w:r w:rsidRPr="004E4CBF">
              <w:t>4.1</w:t>
            </w:r>
            <w:r w:rsidRPr="004E4CBF">
              <w:rPr>
                <w:vertAlign w:val="superscript"/>
              </w:rPr>
              <w:t>Note  11</w:t>
            </w:r>
          </w:p>
        </w:tc>
        <w:tc>
          <w:tcPr>
            <w:tcW w:w="313" w:type="pct"/>
          </w:tcPr>
          <w:p w14:paraId="524799E8" w14:textId="77777777" w:rsidR="00EC3D04" w:rsidRPr="004E4CBF" w:rsidRDefault="00EC3D04" w:rsidP="008B2CA1">
            <w:pPr>
              <w:pStyle w:val="TAC"/>
            </w:pPr>
            <w:r w:rsidRPr="004E4CBF">
              <w:t>-15</w:t>
            </w:r>
          </w:p>
        </w:tc>
        <w:tc>
          <w:tcPr>
            <w:tcW w:w="313" w:type="pct"/>
          </w:tcPr>
          <w:p w14:paraId="1FE830E0" w14:textId="77777777" w:rsidR="00EC3D04" w:rsidRPr="004E4CBF" w:rsidRDefault="00EC3D04" w:rsidP="008B2CA1">
            <w:pPr>
              <w:pStyle w:val="TAC"/>
            </w:pPr>
            <w:r w:rsidRPr="004E4CBF">
              <w:t>-15</w:t>
            </w:r>
          </w:p>
        </w:tc>
        <w:tc>
          <w:tcPr>
            <w:tcW w:w="313" w:type="pct"/>
          </w:tcPr>
          <w:p w14:paraId="29A7C1D1" w14:textId="77777777" w:rsidR="00EC3D04" w:rsidRPr="004E4CBF" w:rsidRDefault="00EC3D04" w:rsidP="008B2CA1">
            <w:pPr>
              <w:pStyle w:val="TAC"/>
            </w:pPr>
            <w:r w:rsidRPr="004E4CBF">
              <w:t>-4.5</w:t>
            </w:r>
          </w:p>
        </w:tc>
        <w:tc>
          <w:tcPr>
            <w:tcW w:w="313" w:type="pct"/>
          </w:tcPr>
          <w:p w14:paraId="23C32A7F" w14:textId="77777777" w:rsidR="00EC3D04" w:rsidRPr="004E4CBF" w:rsidRDefault="00EC3D04" w:rsidP="008B2CA1">
            <w:pPr>
              <w:pStyle w:val="TAC"/>
            </w:pPr>
            <w:r w:rsidRPr="004E4CBF">
              <w:t>4. 1</w:t>
            </w:r>
            <w:r w:rsidRPr="004E4CBF">
              <w:rPr>
                <w:vertAlign w:val="superscript"/>
              </w:rPr>
              <w:t>Note  11</w:t>
            </w:r>
          </w:p>
        </w:tc>
      </w:tr>
      <w:tr w:rsidR="00EC3D04" w:rsidRPr="004E4CBF" w14:paraId="5DACBC8C" w14:textId="77777777" w:rsidTr="008B2CA1">
        <w:trPr>
          <w:cantSplit/>
          <w:trHeight w:val="153"/>
        </w:trPr>
        <w:tc>
          <w:tcPr>
            <w:tcW w:w="810" w:type="pct"/>
          </w:tcPr>
          <w:p w14:paraId="2DFE46F0" w14:textId="77777777" w:rsidR="00EC3D04" w:rsidRPr="004E4CBF" w:rsidRDefault="00EC3D04" w:rsidP="008B2CA1">
            <w:pPr>
              <w:pStyle w:val="TAL"/>
            </w:pPr>
            <w:r w:rsidRPr="004E4CBF">
              <w:rPr>
                <w:position w:val="-12"/>
              </w:rPr>
              <w:object w:dxaOrig="420" w:dyaOrig="360" w14:anchorId="3A367052">
                <v:shape id="_x0000_i1027" type="#_x0000_t75" style="width:24.75pt;height:26.25pt" o:ole="" fillcolor="window">
                  <v:imagedata r:id="rId21" o:title=""/>
                </v:shape>
                <o:OLEObject Type="Embed" ProgID="Equation.3" ShapeID="_x0000_i1027" DrawAspect="Content" ObjectID="_1769609514" r:id="rId24"/>
              </w:object>
            </w:r>
          </w:p>
        </w:tc>
        <w:tc>
          <w:tcPr>
            <w:tcW w:w="666" w:type="pct"/>
          </w:tcPr>
          <w:p w14:paraId="0EF43584" w14:textId="77777777" w:rsidR="00EC3D04" w:rsidRPr="004E4CBF" w:rsidRDefault="00EC3D04" w:rsidP="008B2CA1">
            <w:pPr>
              <w:pStyle w:val="TAL"/>
            </w:pPr>
            <w:r w:rsidRPr="004E4CBF">
              <w:t>Config 1, 2</w:t>
            </w:r>
          </w:p>
        </w:tc>
        <w:tc>
          <w:tcPr>
            <w:tcW w:w="397" w:type="pct"/>
          </w:tcPr>
          <w:p w14:paraId="49B5B1A4" w14:textId="77777777" w:rsidR="00EC3D04" w:rsidRPr="004E4CBF" w:rsidRDefault="00EC3D04" w:rsidP="008B2CA1">
            <w:pPr>
              <w:pStyle w:val="TAC"/>
            </w:pPr>
            <w:r w:rsidRPr="004E4CBF">
              <w:t>dBm/</w:t>
            </w:r>
            <w:r w:rsidRPr="004E4CBF">
              <w:br/>
              <w:t>15KHz</w:t>
            </w:r>
          </w:p>
        </w:tc>
        <w:tc>
          <w:tcPr>
            <w:tcW w:w="1563" w:type="pct"/>
            <w:gridSpan w:val="5"/>
            <w:vAlign w:val="center"/>
          </w:tcPr>
          <w:p w14:paraId="5A6CAC41" w14:textId="77777777" w:rsidR="00EC3D04" w:rsidRPr="004E4CBF" w:rsidRDefault="00EC3D04" w:rsidP="008B2CA1">
            <w:pPr>
              <w:pStyle w:val="TAC"/>
            </w:pPr>
            <w:r w:rsidRPr="004E4CBF">
              <w:t>-94.8</w:t>
            </w:r>
          </w:p>
        </w:tc>
        <w:tc>
          <w:tcPr>
            <w:tcW w:w="1563" w:type="pct"/>
            <w:gridSpan w:val="5"/>
            <w:vAlign w:val="center"/>
          </w:tcPr>
          <w:p w14:paraId="161924FD" w14:textId="77777777" w:rsidR="00EC3D04" w:rsidRPr="004E4CBF" w:rsidRDefault="00EC3D04" w:rsidP="008B2CA1">
            <w:pPr>
              <w:pStyle w:val="TAC"/>
            </w:pPr>
            <w:r w:rsidRPr="004E4CBF">
              <w:t>-94.8</w:t>
            </w:r>
          </w:p>
        </w:tc>
      </w:tr>
      <w:tr w:rsidR="00EC3D04" w:rsidRPr="004E4CBF" w14:paraId="404FD2B8" w14:textId="77777777" w:rsidTr="008B2CA1">
        <w:trPr>
          <w:cantSplit/>
          <w:trHeight w:val="168"/>
        </w:trPr>
        <w:tc>
          <w:tcPr>
            <w:tcW w:w="1476" w:type="pct"/>
            <w:gridSpan w:val="2"/>
          </w:tcPr>
          <w:p w14:paraId="46CA415E" w14:textId="77777777" w:rsidR="00EC3D04" w:rsidRPr="004E4CBF" w:rsidRDefault="00EC3D04" w:rsidP="008B2CA1">
            <w:pPr>
              <w:pStyle w:val="TAL"/>
            </w:pPr>
            <w:r w:rsidRPr="004E4CBF">
              <w:rPr>
                <w:rFonts w:eastAsia="?? ??"/>
              </w:rPr>
              <w:t>Propagation condition</w:t>
            </w:r>
          </w:p>
        </w:tc>
        <w:tc>
          <w:tcPr>
            <w:tcW w:w="397" w:type="pct"/>
          </w:tcPr>
          <w:p w14:paraId="583A8C50" w14:textId="77777777" w:rsidR="00EC3D04" w:rsidRPr="004E4CBF" w:rsidRDefault="00EC3D04" w:rsidP="008B2CA1">
            <w:pPr>
              <w:pStyle w:val="TAC"/>
            </w:pPr>
          </w:p>
        </w:tc>
        <w:tc>
          <w:tcPr>
            <w:tcW w:w="1563" w:type="pct"/>
            <w:gridSpan w:val="5"/>
          </w:tcPr>
          <w:p w14:paraId="5925B8BF" w14:textId="77777777" w:rsidR="00EC3D04" w:rsidRPr="004E4CBF" w:rsidRDefault="00EC3D04" w:rsidP="008B2CA1">
            <w:pPr>
              <w:pStyle w:val="TAC"/>
            </w:pPr>
            <w:r w:rsidRPr="004E4CBF">
              <w:t>TDL-A 30ns 75Hz</w:t>
            </w:r>
          </w:p>
        </w:tc>
        <w:tc>
          <w:tcPr>
            <w:tcW w:w="1563" w:type="pct"/>
            <w:gridSpan w:val="5"/>
          </w:tcPr>
          <w:p w14:paraId="172D4F81" w14:textId="77777777" w:rsidR="00EC3D04" w:rsidRPr="004E4CBF" w:rsidRDefault="00EC3D04" w:rsidP="008B2CA1">
            <w:pPr>
              <w:pStyle w:val="TAC"/>
            </w:pPr>
            <w:r w:rsidRPr="004E4CBF">
              <w:t>TDL-A 30ns 75Hz</w:t>
            </w:r>
          </w:p>
        </w:tc>
      </w:tr>
      <w:tr w:rsidR="00EC3D04" w:rsidRPr="004E4CBF" w14:paraId="031A2716" w14:textId="77777777" w:rsidTr="008B2CA1">
        <w:trPr>
          <w:cantSplit/>
          <w:trHeight w:val="168"/>
        </w:trPr>
        <w:tc>
          <w:tcPr>
            <w:tcW w:w="5000" w:type="pct"/>
            <w:gridSpan w:val="13"/>
          </w:tcPr>
          <w:p w14:paraId="5153A1ED" w14:textId="77777777" w:rsidR="00EC3D04" w:rsidRPr="004E4CBF" w:rsidRDefault="00EC3D04" w:rsidP="008B2CA1">
            <w:pPr>
              <w:pStyle w:val="TAN"/>
            </w:pPr>
            <w:r w:rsidRPr="004E4CBF">
              <w:t>Note 1:</w:t>
            </w:r>
            <w:r w:rsidRPr="004E4CBF">
              <w:tab/>
              <w:t>OCNG shall be used such that the resources in Cell 2 are fully allocated and a constant total transmitted power spectral density is achieved for all OFDM symbols.</w:t>
            </w:r>
          </w:p>
          <w:p w14:paraId="1077ED13" w14:textId="77777777" w:rsidR="00EC3D04" w:rsidRPr="004E4CBF" w:rsidRDefault="00EC3D04" w:rsidP="008B2CA1">
            <w:pPr>
              <w:pStyle w:val="TAN"/>
            </w:pPr>
            <w:r w:rsidRPr="004E4CBF">
              <w:t>Note 2:</w:t>
            </w:r>
            <w:r w:rsidRPr="004E4CBF">
              <w:tab/>
              <w:t>The uplink resources for CSI reporting are assigned to the UE prior to the start of time period T1.</w:t>
            </w:r>
          </w:p>
          <w:p w14:paraId="63CE9B90" w14:textId="77777777" w:rsidR="00EC3D04" w:rsidRPr="004E4CBF" w:rsidRDefault="00EC3D04" w:rsidP="008B2CA1">
            <w:pPr>
              <w:pStyle w:val="TAN"/>
            </w:pPr>
            <w:r w:rsidRPr="004E4CBF">
              <w:t>Note 3:</w:t>
            </w:r>
            <w:r w:rsidRPr="004E4CBF">
              <w:tab/>
              <w:t>NZP CSI-RS resource set configuration for CSI reporting are assigned to the UE prior to the start of time period T1.</w:t>
            </w:r>
          </w:p>
          <w:p w14:paraId="0832BCDB" w14:textId="77777777" w:rsidR="00EC3D04" w:rsidRPr="004E4CBF" w:rsidRDefault="00EC3D04" w:rsidP="008B2CA1">
            <w:pPr>
              <w:pStyle w:val="TAN"/>
            </w:pPr>
            <w:r w:rsidRPr="004E4CBF">
              <w:t>Note 4:</w:t>
            </w:r>
            <w:r w:rsidRPr="004E4CBF">
              <w:tab/>
              <w:t>Measurement gap configuration is assigned to the UE prior to the start of time period T1.</w:t>
            </w:r>
          </w:p>
          <w:p w14:paraId="1D83D35C" w14:textId="77777777" w:rsidR="00EC3D04" w:rsidRPr="004E4CBF" w:rsidRDefault="00EC3D04" w:rsidP="008B2CA1">
            <w:pPr>
              <w:pStyle w:val="TAN"/>
            </w:pPr>
            <w:r w:rsidRPr="004E4CBF">
              <w:t>Note 5:</w:t>
            </w:r>
            <w:r w:rsidRPr="004E4CBF">
              <w:tab/>
              <w:t>The timers and layer 3 filtering related parameters are configured prior to the start of time period T1.</w:t>
            </w:r>
          </w:p>
          <w:p w14:paraId="655033EE" w14:textId="77777777" w:rsidR="00EC3D04" w:rsidRPr="004E4CBF" w:rsidRDefault="00EC3D04" w:rsidP="008B2CA1">
            <w:pPr>
              <w:pStyle w:val="TAN"/>
            </w:pPr>
            <w:r w:rsidRPr="004E4CBF">
              <w:t>Note 6:</w:t>
            </w:r>
            <w:r w:rsidRPr="004E4CBF">
              <w:tab/>
              <w:t>The signal contains PDCCH for UEs other than the device under test as part of OCNG.</w:t>
            </w:r>
          </w:p>
          <w:p w14:paraId="50E5248D" w14:textId="77777777" w:rsidR="00EC3D04" w:rsidRPr="004E4CBF" w:rsidRDefault="00EC3D04" w:rsidP="008B2CA1">
            <w:pPr>
              <w:pStyle w:val="TAN"/>
            </w:pPr>
            <w:r w:rsidRPr="004E4CBF">
              <w:t>Note 7:</w:t>
            </w:r>
            <w:r w:rsidRPr="004E4CBF">
              <w:tab/>
              <w:t xml:space="preserve">SNR levels correspond to the signal to noise ratio over the SSS </w:t>
            </w:r>
            <w:proofErr w:type="spellStart"/>
            <w:r w:rsidRPr="004E4CBF">
              <w:t>REs.</w:t>
            </w:r>
            <w:proofErr w:type="spellEnd"/>
          </w:p>
          <w:p w14:paraId="01B80F11" w14:textId="77777777" w:rsidR="00EC3D04" w:rsidRPr="004E4CBF" w:rsidRDefault="00EC3D04" w:rsidP="008B2CA1">
            <w:pPr>
              <w:pStyle w:val="TAN"/>
            </w:pPr>
            <w:r w:rsidRPr="004E4CBF">
              <w:t>Note 8:</w:t>
            </w:r>
            <w:r w:rsidRPr="004E4CBF">
              <w:tab/>
              <w:t>The SNR in time periods T1, T2, T3, T4 and T5 is denoted as SNR1, SNR2, SNR3, SNR4 and SNR5 respectively in figure 5.5.1.6.4-1.</w:t>
            </w:r>
          </w:p>
          <w:p w14:paraId="0D26AA7D" w14:textId="77777777" w:rsidR="00EC3D04" w:rsidRPr="004E4CBF" w:rsidRDefault="00EC3D04" w:rsidP="008B2CA1">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F673071" w14:textId="77777777" w:rsidR="00EC3D04" w:rsidRPr="004E4CBF" w:rsidRDefault="00EC3D04" w:rsidP="008B2CA1">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54BA1DE8" w14:textId="77777777" w:rsidR="00EC3D04" w:rsidRPr="004E4CBF" w:rsidRDefault="00EC3D04" w:rsidP="008B2CA1">
            <w:pPr>
              <w:pStyle w:val="TAN"/>
              <w:rPr>
                <w:rFonts w:cs="Arial"/>
                <w:szCs w:val="18"/>
              </w:rPr>
            </w:pPr>
            <w:r w:rsidRPr="004E4CBF">
              <w:t>Note 11:</w:t>
            </w:r>
            <w:r w:rsidRPr="004E4CBF">
              <w:tab/>
              <w:t>This value allows up to 1dB degradation from applied SNR to UE baseband</w:t>
            </w:r>
          </w:p>
        </w:tc>
      </w:tr>
    </w:tbl>
    <w:p w14:paraId="1D5A320A" w14:textId="77777777" w:rsidR="00EC3D04" w:rsidRPr="004E4CBF" w:rsidRDefault="00EC3D04" w:rsidP="00EC3D04"/>
    <w:p w14:paraId="283E6235" w14:textId="77777777" w:rsidR="00EC3D04" w:rsidRPr="004E4CBF" w:rsidRDefault="00EC3D04" w:rsidP="00EC3D04">
      <w:pPr>
        <w:rPr>
          <w:lang w:eastAsia="ja-JP"/>
        </w:rPr>
      </w:pPr>
      <w:r w:rsidRPr="004E4CBF">
        <w:rPr>
          <w:lang w:eastAsia="ja-JP"/>
        </w:rPr>
        <w:t>The UE behaviour in each test during time durations T1, T2, T3, T4 and T5 shall be as follows:</w:t>
      </w:r>
    </w:p>
    <w:p w14:paraId="7C4A5B0D" w14:textId="77777777" w:rsidR="00EC3D04" w:rsidRPr="004E4CBF" w:rsidRDefault="00EC3D04" w:rsidP="00EC3D04">
      <w:pPr>
        <w:rPr>
          <w:rFonts w:cs="v4.2.0"/>
          <w:lang w:eastAsia="ja-JP"/>
        </w:rPr>
      </w:pPr>
      <w:r w:rsidRPr="004E4CB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4E4CBF">
        <w:rPr>
          <w:rFonts w:cs="v4.2.0"/>
          <w:lang w:eastAsia="ja-JP"/>
        </w:rPr>
        <w:t>PSCell</w:t>
      </w:r>
      <w:proofErr w:type="spellEnd"/>
      <w:r w:rsidRPr="004E4CBF">
        <w:rPr>
          <w:rFonts w:cs="v4.2.0"/>
          <w:lang w:eastAsia="ja-JP"/>
        </w:rPr>
        <w:t>.</w:t>
      </w:r>
    </w:p>
    <w:p w14:paraId="4B93ECB8" w14:textId="77777777" w:rsidR="00EC3D04" w:rsidRPr="004E4CBF" w:rsidRDefault="00EC3D04" w:rsidP="00EC3D04">
      <w:pPr>
        <w:rPr>
          <w:lang w:eastAsia="ja-JP"/>
        </w:rPr>
      </w:pPr>
      <w:r w:rsidRPr="004E4CBF">
        <w:rPr>
          <w:lang w:eastAsia="ja-JP"/>
        </w:rPr>
        <w:t>The rate of correct events observed during repeated tests shall be at least 90% with a confidence level of 95%.</w:t>
      </w:r>
    </w:p>
    <w:p w14:paraId="4C0739E7"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829D7E" w14:textId="77777777" w:rsidR="00736548" w:rsidRPr="00C7244C" w:rsidRDefault="00736548" w:rsidP="00736548">
      <w:pPr>
        <w:pStyle w:val="Heading4"/>
        <w:rPr>
          <w:rFonts w:cs="Arial"/>
          <w:szCs w:val="24"/>
        </w:rPr>
      </w:pPr>
      <w:r w:rsidRPr="00C7244C">
        <w:rPr>
          <w:rFonts w:cs="Arial"/>
          <w:szCs w:val="24"/>
        </w:rPr>
        <w:t>7.5.1.2</w:t>
      </w:r>
      <w:r w:rsidRPr="00C7244C">
        <w:rPr>
          <w:rFonts w:cs="Arial"/>
          <w:szCs w:val="24"/>
        </w:rPr>
        <w:tab/>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p w14:paraId="3AE0ED26" w14:textId="77777777" w:rsidR="00736548" w:rsidRPr="00C7244C" w:rsidRDefault="00736548" w:rsidP="00736548">
      <w:pPr>
        <w:pStyle w:val="EditorsNote"/>
        <w:rPr>
          <w:strike/>
        </w:rPr>
      </w:pPr>
      <w:r w:rsidRPr="00EC11EA">
        <w:t>Editor's Note: Following aspects are still under investigation:</w:t>
      </w:r>
    </w:p>
    <w:p w14:paraId="61F6A6BD" w14:textId="77777777" w:rsidR="00736548" w:rsidRPr="00C7244C" w:rsidRDefault="00736548" w:rsidP="00736548">
      <w:pPr>
        <w:pStyle w:val="EditorsNote"/>
      </w:pPr>
      <w:r w:rsidRPr="00C7244C">
        <w:t>- Procedure to ensure signal balancing in 2AoA setups is still FFS</w:t>
      </w:r>
    </w:p>
    <w:p w14:paraId="4E679BFE" w14:textId="77777777" w:rsidR="00736548" w:rsidRPr="00C7244C" w:rsidRDefault="00736548" w:rsidP="00736548">
      <w:pPr>
        <w:pStyle w:val="EditorsNote"/>
      </w:pPr>
      <w:r w:rsidRPr="00C7244C">
        <w:t>- Signal levels and propagation conditions need further evaluation</w:t>
      </w:r>
    </w:p>
    <w:p w14:paraId="77D8385C" w14:textId="678A3E72" w:rsidR="00736548" w:rsidRPr="00C7244C" w:rsidDel="00736548" w:rsidRDefault="00736548" w:rsidP="00736548">
      <w:pPr>
        <w:pStyle w:val="EditorsNote"/>
        <w:rPr>
          <w:del w:id="6" w:author="Coroescu Liviu (1CD2)" w:date="2024-02-15T15:59:00Z"/>
          <w:rFonts w:ascii="Calibri" w:hAnsi="Calibri" w:cs="Calibri"/>
          <w:color w:val="auto"/>
          <w:sz w:val="22"/>
          <w:szCs w:val="22"/>
        </w:rPr>
      </w:pPr>
      <w:del w:id="7" w:author="Coroescu Liviu (1CD2)" w:date="2024-02-15T15:59:00Z">
        <w:r w:rsidRPr="00EC11EA" w:rsidDel="00736548">
          <w:rPr>
            <w:lang w:eastAsia="fr-FR"/>
          </w:rPr>
          <w:delText>- Test procedure and message contents may need to be updated to accommodate the test to the new SNR profile</w:delText>
        </w:r>
      </w:del>
    </w:p>
    <w:p w14:paraId="3CF72080" w14:textId="77777777" w:rsidR="00736548" w:rsidRPr="00C7244C" w:rsidRDefault="00736548" w:rsidP="00736548">
      <w:pPr>
        <w:pStyle w:val="Heading5"/>
        <w:rPr>
          <w:szCs w:val="22"/>
        </w:rPr>
      </w:pPr>
      <w:r w:rsidRPr="00C7244C">
        <w:t>7.5.1.2.1</w:t>
      </w:r>
      <w:r w:rsidRPr="00C7244C">
        <w:tab/>
        <w:t>Test purpose</w:t>
      </w:r>
    </w:p>
    <w:p w14:paraId="6FA6AABC" w14:textId="77777777" w:rsidR="00736548" w:rsidRPr="00C7244C" w:rsidRDefault="00736548" w:rsidP="00736548">
      <w:pPr>
        <w:rPr>
          <w:rFonts w:cs="v4.2.0"/>
        </w:rPr>
      </w:pPr>
      <w:r w:rsidRPr="00C7244C">
        <w:rPr>
          <w:rFonts w:cs="v4.2.0"/>
        </w:rPr>
        <w:t xml:space="preserve">The purpose of this test is to verify that the UE properly detects the out of sync and in sync for the purpose of monitoring downlink radio link quality of the </w:t>
      </w:r>
      <w:proofErr w:type="spellStart"/>
      <w:r w:rsidRPr="00C7244C">
        <w:rPr>
          <w:rFonts w:cs="v4.2.0"/>
        </w:rPr>
        <w:t>PCell</w:t>
      </w:r>
      <w:proofErr w:type="spellEnd"/>
      <w:r w:rsidRPr="00C7244C">
        <w:rPr>
          <w:rFonts w:cs="v4.2.0"/>
        </w:rPr>
        <w:t>. This test will partly verify the FR2 radio link monitoring requirements in TS 38.133 [6] clause 8.1.</w:t>
      </w:r>
    </w:p>
    <w:p w14:paraId="67F0DF23" w14:textId="77777777" w:rsidR="00736548" w:rsidRPr="00C7244C" w:rsidRDefault="00736548" w:rsidP="00736548">
      <w:pPr>
        <w:pStyle w:val="Heading5"/>
      </w:pPr>
      <w:r w:rsidRPr="00C7244C">
        <w:t>7.5.1.2.2</w:t>
      </w:r>
      <w:r w:rsidRPr="00C7244C">
        <w:tab/>
        <w:t>Test applicability</w:t>
      </w:r>
    </w:p>
    <w:p w14:paraId="1EAD30D6" w14:textId="77777777" w:rsidR="00736548" w:rsidRPr="00C7244C" w:rsidRDefault="00736548" w:rsidP="00736548">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75374387" w14:textId="77777777" w:rsidR="00736548" w:rsidRPr="00C7244C" w:rsidRDefault="00736548" w:rsidP="00736548">
      <w:pPr>
        <w:pStyle w:val="Heading5"/>
      </w:pPr>
      <w:r w:rsidRPr="00C7244C">
        <w:t>7.5.1.2.3</w:t>
      </w:r>
      <w:r w:rsidRPr="00C7244C">
        <w:tab/>
        <w:t>Minimum conformance requirement</w:t>
      </w:r>
    </w:p>
    <w:p w14:paraId="64267E50" w14:textId="77777777" w:rsidR="00736548" w:rsidRPr="00C7244C" w:rsidRDefault="00736548" w:rsidP="00736548">
      <w:pPr>
        <w:rPr>
          <w:lang w:eastAsia="sv-SE"/>
        </w:rPr>
      </w:pPr>
      <w:r w:rsidRPr="00C7244C">
        <w:rPr>
          <w:lang w:eastAsia="sv-SE"/>
        </w:rPr>
        <w:t>The minimum conformance requirements are specified in clause 7.5.1.0.1.</w:t>
      </w:r>
    </w:p>
    <w:p w14:paraId="33C8AF09" w14:textId="77777777" w:rsidR="00736548" w:rsidRPr="00C7244C" w:rsidRDefault="00736548" w:rsidP="00736548">
      <w:pPr>
        <w:rPr>
          <w:lang w:eastAsia="sv-SE"/>
        </w:rPr>
      </w:pPr>
      <w:r w:rsidRPr="00C7244C">
        <w:rPr>
          <w:lang w:eastAsia="sv-SE"/>
        </w:rPr>
        <w:t>The normative reference for this requirement is TS 38.133 [6] clause A.7.5.1.2.</w:t>
      </w:r>
    </w:p>
    <w:p w14:paraId="34EFBC4B" w14:textId="77777777" w:rsidR="00736548" w:rsidRPr="00C7244C" w:rsidRDefault="00736548" w:rsidP="00736548">
      <w:pPr>
        <w:pStyle w:val="Heading5"/>
      </w:pPr>
      <w:r w:rsidRPr="00C7244C">
        <w:t>7.5.1.2.4</w:t>
      </w:r>
      <w:r w:rsidRPr="00C7244C">
        <w:tab/>
        <w:t>Test description</w:t>
      </w:r>
    </w:p>
    <w:p w14:paraId="6C1762C8" w14:textId="77777777" w:rsidR="00736548" w:rsidRPr="00C7244C" w:rsidRDefault="00736548" w:rsidP="00736548">
      <w:pPr>
        <w:spacing w:before="120"/>
      </w:pPr>
      <w:r w:rsidRPr="00C7244C">
        <w:t xml:space="preserve">In the test, UE is configured to perform RLM on SSB, with </w:t>
      </w:r>
      <w:proofErr w:type="spellStart"/>
      <w:r w:rsidRPr="00C7244C">
        <w:t>detectionResource</w:t>
      </w:r>
      <w:proofErr w:type="spellEnd"/>
      <w:r w:rsidRPr="00C7244C">
        <w:t xml:space="preserve"> included in </w:t>
      </w:r>
      <w:proofErr w:type="spellStart"/>
      <w:r w:rsidRPr="00C7244C">
        <w:t>RadioLinkMonitoringRS</w:t>
      </w:r>
      <w:proofErr w:type="spellEnd"/>
      <w:r w:rsidRPr="00C7244C">
        <w:t xml:space="preserve"> set to SSB#0 and SSB#1, and purpose set to ‘</w:t>
      </w:r>
      <w:proofErr w:type="spellStart"/>
      <w:r w:rsidRPr="00C7244C">
        <w:t>rlf</w:t>
      </w:r>
      <w:proofErr w:type="spellEnd"/>
      <w:r w:rsidRPr="00C7244C">
        <w:t>’. Supported test configurations are shown in table 7.5.1.2.4-1. The test parameters are given in Tables 7.5.1.2.4.1-3 and 7.5.1.2.5-1 below. There is one cell (Cell 1), which is the active cell, in the test.</w:t>
      </w:r>
    </w:p>
    <w:p w14:paraId="5835952E" w14:textId="77777777" w:rsidR="00736548" w:rsidRPr="00C7244C" w:rsidRDefault="00736548" w:rsidP="00736548">
      <w:pPr>
        <w:spacing w:before="120"/>
      </w:pPr>
      <w:r w:rsidRPr="00C7244C">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C7244C">
        <w:t>ms</w:t>
      </w:r>
      <w:proofErr w:type="spellEnd"/>
      <w:r w:rsidRPr="00C7244C">
        <w:t>.</w:t>
      </w:r>
    </w:p>
    <w:p w14:paraId="1AA8EFBD" w14:textId="77777777" w:rsidR="00736548" w:rsidRPr="00C7244C" w:rsidRDefault="00736548" w:rsidP="00736548">
      <w:pPr>
        <w:pStyle w:val="TH"/>
        <w:rPr>
          <w:rFonts w:eastAsia="Malgun Gothic"/>
          <w:kern w:val="20"/>
        </w:rPr>
      </w:pPr>
      <w:r w:rsidRPr="00C7244C">
        <w:rPr>
          <w:rFonts w:eastAsia="Malgun Gothic"/>
          <w:noProof/>
          <w:kern w:val="20"/>
        </w:rPr>
        <w:drawing>
          <wp:inline distT="0" distB="0" distL="0" distR="0" wp14:anchorId="6B30637F" wp14:editId="3A6602A3">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5E01D9F5" w14:textId="77777777" w:rsidR="00736548" w:rsidRPr="00C7244C" w:rsidRDefault="00736548" w:rsidP="00736548">
      <w:pPr>
        <w:pStyle w:val="TF"/>
      </w:pPr>
      <w:r w:rsidRPr="00C7244C">
        <w:t>Figure 7.5.1.2.4-1: SNR variation for in-sync testing</w:t>
      </w:r>
    </w:p>
    <w:p w14:paraId="081383F8" w14:textId="77777777" w:rsidR="00736548" w:rsidRPr="00C7244C" w:rsidRDefault="00736548" w:rsidP="00736548">
      <w:pPr>
        <w:rPr>
          <w:lang w:eastAsia="zh-CN"/>
        </w:rPr>
      </w:pPr>
    </w:p>
    <w:p w14:paraId="6FBA6D26" w14:textId="77777777" w:rsidR="00736548" w:rsidRPr="00C7244C" w:rsidRDefault="00736548" w:rsidP="00736548">
      <w:pPr>
        <w:pStyle w:val="TH"/>
      </w:pPr>
      <w:r w:rsidRPr="00C7244C">
        <w:object w:dxaOrig="8511" w:dyaOrig="5731" w14:anchorId="5D4C1C22">
          <v:shape id="_x0000_i1028" type="#_x0000_t75" style="width:373.65pt;height:251.3pt" o:ole="">
            <v:imagedata r:id="rId26" o:title=""/>
          </v:shape>
          <o:OLEObject Type="Embed" ProgID="Visio.Drawing.15" ShapeID="_x0000_i1028" DrawAspect="Content" ObjectID="_1769609515" r:id="rId27"/>
        </w:object>
      </w:r>
    </w:p>
    <w:p w14:paraId="5DFA4383" w14:textId="77777777" w:rsidR="00736548" w:rsidRPr="00C7244C" w:rsidRDefault="00736548" w:rsidP="00736548">
      <w:pPr>
        <w:pStyle w:val="TF"/>
      </w:pPr>
      <w:r w:rsidRPr="00C7244C">
        <w:t>Figure 7.5.1.2.4-2: Time multiplexed downlink transmissions</w:t>
      </w:r>
    </w:p>
    <w:p w14:paraId="64FCEA67" w14:textId="77777777" w:rsidR="00736548" w:rsidRPr="00C7244C" w:rsidRDefault="00736548" w:rsidP="00736548"/>
    <w:p w14:paraId="55B96E3F" w14:textId="77777777" w:rsidR="00736548" w:rsidRPr="00C7244C" w:rsidRDefault="00736548" w:rsidP="00736548">
      <w:pPr>
        <w:pStyle w:val="H6"/>
        <w:rPr>
          <w:rFonts w:cs="Arial"/>
        </w:rPr>
      </w:pPr>
      <w:r w:rsidRPr="00C7244C">
        <w:rPr>
          <w:rFonts w:cs="Arial"/>
        </w:rPr>
        <w:t>7.5.1.2.4.1</w:t>
      </w:r>
      <w:r w:rsidRPr="00C7244C">
        <w:rPr>
          <w:rFonts w:cs="Arial"/>
        </w:rPr>
        <w:tab/>
        <w:t>Initial conditions</w:t>
      </w:r>
    </w:p>
    <w:p w14:paraId="45C75841" w14:textId="77777777" w:rsidR="00736548" w:rsidRPr="00C7244C" w:rsidRDefault="00736548" w:rsidP="00736548">
      <w:r w:rsidRPr="00C7244C">
        <w:t>Initial conditions are a set of test configurations the UE needs to be tested in and the steps for the SS to take with the UE to reach the correct measurement state.</w:t>
      </w:r>
    </w:p>
    <w:p w14:paraId="0B9188A3" w14:textId="77777777" w:rsidR="00736548" w:rsidRPr="00C7244C" w:rsidRDefault="00736548" w:rsidP="00736548">
      <w:r w:rsidRPr="00C7244C">
        <w:t>The initial test configurations consist of environmental conditions, test frequencies, test channel bandwidths and sub-carrier spacing based on NR operating bands specified in Table 5.3.5-1 of 38.521-2 [18].</w:t>
      </w:r>
    </w:p>
    <w:p w14:paraId="69339294" w14:textId="77777777" w:rsidR="00736548" w:rsidRPr="00C7244C" w:rsidRDefault="00736548" w:rsidP="00736548">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7A8B2EE6" w14:textId="77777777" w:rsidR="00736548" w:rsidRPr="00C7244C" w:rsidRDefault="00736548" w:rsidP="00736548">
      <w:pPr>
        <w:pStyle w:val="TH"/>
      </w:pPr>
      <w:r w:rsidRPr="00C7244C">
        <w:t xml:space="preserve">Table 7.5.1.2.1-1: Radio Link Monitoring In-sync Test for FR2 </w:t>
      </w:r>
      <w:proofErr w:type="spellStart"/>
      <w:r w:rsidRPr="00C7244C">
        <w:t>PCell</w:t>
      </w:r>
      <w:proofErr w:type="spellEnd"/>
      <w:r w:rsidRPr="00C7244C">
        <w:t xml:space="preserve"> configured with SSB-based RLM RS in non-DRX mode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6548" w:rsidRPr="00C7244C" w14:paraId="30F80AC8" w14:textId="77777777" w:rsidTr="00864AEC">
        <w:trPr>
          <w:trHeight w:val="274"/>
          <w:jc w:val="center"/>
        </w:trPr>
        <w:tc>
          <w:tcPr>
            <w:tcW w:w="1631" w:type="dxa"/>
            <w:shd w:val="clear" w:color="auto" w:fill="auto"/>
          </w:tcPr>
          <w:p w14:paraId="4893266A" w14:textId="77777777" w:rsidR="00736548" w:rsidRPr="00C7244C" w:rsidRDefault="00736548" w:rsidP="00864AEC">
            <w:pPr>
              <w:pStyle w:val="TAH"/>
            </w:pPr>
            <w:r w:rsidRPr="00C7244C">
              <w:t>Configuration</w:t>
            </w:r>
          </w:p>
        </w:tc>
        <w:tc>
          <w:tcPr>
            <w:tcW w:w="4970" w:type="dxa"/>
            <w:shd w:val="clear" w:color="auto" w:fill="auto"/>
          </w:tcPr>
          <w:p w14:paraId="503589E6" w14:textId="77777777" w:rsidR="00736548" w:rsidRPr="00C7244C" w:rsidRDefault="00736548" w:rsidP="00864AEC">
            <w:pPr>
              <w:pStyle w:val="TAH"/>
            </w:pPr>
            <w:r w:rsidRPr="00C7244C">
              <w:t>Description</w:t>
            </w:r>
          </w:p>
        </w:tc>
      </w:tr>
      <w:tr w:rsidR="00736548" w:rsidRPr="00C7244C" w14:paraId="4E8F0425" w14:textId="77777777" w:rsidTr="00864AEC">
        <w:trPr>
          <w:trHeight w:val="277"/>
          <w:jc w:val="center"/>
        </w:trPr>
        <w:tc>
          <w:tcPr>
            <w:tcW w:w="1631" w:type="dxa"/>
            <w:shd w:val="clear" w:color="auto" w:fill="auto"/>
          </w:tcPr>
          <w:p w14:paraId="36C26669" w14:textId="77777777" w:rsidR="00736548" w:rsidRPr="00C7244C" w:rsidRDefault="00736548" w:rsidP="00864AEC">
            <w:pPr>
              <w:pStyle w:val="TAL"/>
            </w:pPr>
            <w:r w:rsidRPr="00C7244C">
              <w:t>7.5.1.2-1</w:t>
            </w:r>
          </w:p>
        </w:tc>
        <w:tc>
          <w:tcPr>
            <w:tcW w:w="4970" w:type="dxa"/>
            <w:shd w:val="clear" w:color="auto" w:fill="auto"/>
          </w:tcPr>
          <w:p w14:paraId="5ADF961F" w14:textId="77777777" w:rsidR="00736548" w:rsidRPr="00C7244C" w:rsidRDefault="00736548" w:rsidP="00864AEC">
            <w:pPr>
              <w:pStyle w:val="TAL"/>
            </w:pPr>
            <w:r w:rsidRPr="00C7244C">
              <w:t xml:space="preserve">TDD, SSB SCS 120 </w:t>
            </w:r>
            <w:proofErr w:type="spellStart"/>
            <w:r w:rsidRPr="00C7244C">
              <w:t>KHz</w:t>
            </w:r>
            <w:proofErr w:type="spellEnd"/>
            <w:r w:rsidRPr="00C7244C">
              <w:t>, data SCS 120KHz, BW 100 MHz</w:t>
            </w:r>
          </w:p>
        </w:tc>
      </w:tr>
    </w:tbl>
    <w:p w14:paraId="5F9ED3F5" w14:textId="77777777" w:rsidR="00736548" w:rsidRPr="00C7244C" w:rsidRDefault="00736548" w:rsidP="00736548">
      <w:pPr>
        <w:rPr>
          <w:lang w:eastAsia="sv-SE"/>
        </w:rPr>
      </w:pPr>
    </w:p>
    <w:p w14:paraId="6B365A02" w14:textId="77777777" w:rsidR="00736548" w:rsidRPr="00C7244C" w:rsidRDefault="00736548" w:rsidP="00736548">
      <w:pPr>
        <w:rPr>
          <w:lang w:eastAsia="sv-SE"/>
        </w:rPr>
      </w:pPr>
      <w:r w:rsidRPr="00C7244C">
        <w:rPr>
          <w:lang w:eastAsia="sv-SE"/>
        </w:rPr>
        <w:t>Configure the test equipment and the DUT according to the parameters in Table 7.5.1.2.4.1-2</w:t>
      </w:r>
    </w:p>
    <w:p w14:paraId="1F27F02C" w14:textId="77777777" w:rsidR="00736548" w:rsidRPr="00C7244C" w:rsidRDefault="00736548" w:rsidP="00736548">
      <w:pPr>
        <w:pStyle w:val="TH"/>
      </w:pPr>
      <w:r w:rsidRPr="00C7244C">
        <w:t xml:space="preserve">Table 7.5.1.2.4.1-2: Initial conditions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6548" w:rsidRPr="00C7244C" w14:paraId="392015B7" w14:textId="77777777" w:rsidTr="00864AEC">
        <w:trPr>
          <w:jc w:val="center"/>
        </w:trPr>
        <w:tc>
          <w:tcPr>
            <w:tcW w:w="1701" w:type="dxa"/>
            <w:shd w:val="clear" w:color="auto" w:fill="auto"/>
          </w:tcPr>
          <w:p w14:paraId="5A357BC2" w14:textId="77777777" w:rsidR="00736548" w:rsidRPr="00C7244C" w:rsidRDefault="00736548" w:rsidP="00864AEC">
            <w:pPr>
              <w:pStyle w:val="TAH"/>
            </w:pPr>
            <w:r w:rsidRPr="00C7244C">
              <w:t>Parameter</w:t>
            </w:r>
          </w:p>
        </w:tc>
        <w:tc>
          <w:tcPr>
            <w:tcW w:w="3943" w:type="dxa"/>
            <w:gridSpan w:val="2"/>
            <w:shd w:val="clear" w:color="auto" w:fill="auto"/>
          </w:tcPr>
          <w:p w14:paraId="50D9AF05" w14:textId="77777777" w:rsidR="00736548" w:rsidRPr="00C7244C" w:rsidRDefault="00736548" w:rsidP="00864AEC">
            <w:pPr>
              <w:pStyle w:val="TAH"/>
            </w:pPr>
            <w:r w:rsidRPr="00C7244C">
              <w:t>Value</w:t>
            </w:r>
          </w:p>
        </w:tc>
        <w:tc>
          <w:tcPr>
            <w:tcW w:w="3961" w:type="dxa"/>
          </w:tcPr>
          <w:p w14:paraId="4A1C4216" w14:textId="77777777" w:rsidR="00736548" w:rsidRPr="00C7244C" w:rsidRDefault="00736548" w:rsidP="00864AEC">
            <w:pPr>
              <w:pStyle w:val="TAH"/>
            </w:pPr>
            <w:r w:rsidRPr="00C7244C">
              <w:t>Comment</w:t>
            </w:r>
          </w:p>
        </w:tc>
      </w:tr>
      <w:tr w:rsidR="00736548" w:rsidRPr="00C7244C" w14:paraId="0EAB6BC8" w14:textId="77777777" w:rsidTr="00864AEC">
        <w:trPr>
          <w:jc w:val="center"/>
        </w:trPr>
        <w:tc>
          <w:tcPr>
            <w:tcW w:w="1701" w:type="dxa"/>
            <w:shd w:val="clear" w:color="auto" w:fill="auto"/>
          </w:tcPr>
          <w:p w14:paraId="1EEDF183" w14:textId="77777777" w:rsidR="00736548" w:rsidRPr="00C7244C" w:rsidRDefault="00736548" w:rsidP="00864AEC">
            <w:pPr>
              <w:pStyle w:val="TAC"/>
            </w:pPr>
            <w:r w:rsidRPr="00C7244C">
              <w:t>Test environment</w:t>
            </w:r>
          </w:p>
        </w:tc>
        <w:tc>
          <w:tcPr>
            <w:tcW w:w="3943" w:type="dxa"/>
            <w:gridSpan w:val="2"/>
            <w:shd w:val="clear" w:color="auto" w:fill="auto"/>
          </w:tcPr>
          <w:p w14:paraId="2956F4E0" w14:textId="77777777" w:rsidR="00736548" w:rsidRPr="00C7244C" w:rsidRDefault="00736548" w:rsidP="00864AEC">
            <w:pPr>
              <w:pStyle w:val="TAC"/>
            </w:pPr>
            <w:r w:rsidRPr="00C7244C">
              <w:t>NC</w:t>
            </w:r>
          </w:p>
        </w:tc>
        <w:tc>
          <w:tcPr>
            <w:tcW w:w="3961" w:type="dxa"/>
          </w:tcPr>
          <w:p w14:paraId="07FCF764" w14:textId="77777777" w:rsidR="00736548" w:rsidRPr="00C7244C" w:rsidRDefault="00736548" w:rsidP="00864AEC">
            <w:pPr>
              <w:pStyle w:val="TAC"/>
            </w:pPr>
            <w:r w:rsidRPr="00C7244C">
              <w:t>As specified in TS 38.508-1 [14] clause 4.1.</w:t>
            </w:r>
          </w:p>
        </w:tc>
      </w:tr>
      <w:tr w:rsidR="00736548" w:rsidRPr="00C7244C" w14:paraId="65A15442" w14:textId="77777777" w:rsidTr="00864AEC">
        <w:trPr>
          <w:jc w:val="center"/>
        </w:trPr>
        <w:tc>
          <w:tcPr>
            <w:tcW w:w="1701" w:type="dxa"/>
            <w:shd w:val="clear" w:color="auto" w:fill="auto"/>
          </w:tcPr>
          <w:p w14:paraId="615290D3" w14:textId="77777777" w:rsidR="00736548" w:rsidRPr="00C7244C" w:rsidRDefault="00736548" w:rsidP="00864AEC">
            <w:pPr>
              <w:pStyle w:val="TAC"/>
            </w:pPr>
            <w:r w:rsidRPr="00C7244C">
              <w:t>Test frequencies</w:t>
            </w:r>
          </w:p>
        </w:tc>
        <w:tc>
          <w:tcPr>
            <w:tcW w:w="7904" w:type="dxa"/>
            <w:gridSpan w:val="3"/>
            <w:shd w:val="clear" w:color="auto" w:fill="auto"/>
          </w:tcPr>
          <w:p w14:paraId="378ADF32" w14:textId="77777777" w:rsidR="00736548" w:rsidRPr="00C7244C" w:rsidRDefault="00736548" w:rsidP="00864AEC">
            <w:pPr>
              <w:pStyle w:val="TAC"/>
            </w:pPr>
            <w:r w:rsidRPr="00C7244C">
              <w:t>As specified in Annex E.1.2, Table E.4-1 and TS 38.508-1 [14] clause 4.3.1.</w:t>
            </w:r>
          </w:p>
        </w:tc>
      </w:tr>
      <w:tr w:rsidR="00736548" w:rsidRPr="00C7244C" w14:paraId="466B9872" w14:textId="77777777" w:rsidTr="00864AEC">
        <w:trPr>
          <w:jc w:val="center"/>
        </w:trPr>
        <w:tc>
          <w:tcPr>
            <w:tcW w:w="1701" w:type="dxa"/>
            <w:shd w:val="clear" w:color="auto" w:fill="auto"/>
          </w:tcPr>
          <w:p w14:paraId="792A52AC" w14:textId="77777777" w:rsidR="00736548" w:rsidRPr="00C7244C" w:rsidRDefault="00736548" w:rsidP="00864AEC">
            <w:pPr>
              <w:pStyle w:val="TAC"/>
            </w:pPr>
            <w:r w:rsidRPr="00C7244C">
              <w:t>Channel bandwidth</w:t>
            </w:r>
          </w:p>
        </w:tc>
        <w:tc>
          <w:tcPr>
            <w:tcW w:w="7904" w:type="dxa"/>
            <w:gridSpan w:val="3"/>
            <w:shd w:val="clear" w:color="auto" w:fill="auto"/>
          </w:tcPr>
          <w:p w14:paraId="67B2837F" w14:textId="77777777" w:rsidR="00736548" w:rsidRPr="00C7244C" w:rsidRDefault="00736548" w:rsidP="00864AEC">
            <w:pPr>
              <w:pStyle w:val="TAC"/>
            </w:pPr>
            <w:r w:rsidRPr="00C7244C">
              <w:t>As specified by the test configuration selected from Table 7.5.1.2.4.1-1</w:t>
            </w:r>
          </w:p>
        </w:tc>
      </w:tr>
      <w:tr w:rsidR="00736548" w:rsidRPr="00C7244C" w14:paraId="47DFFFC7" w14:textId="77777777" w:rsidTr="00864AEC">
        <w:trPr>
          <w:jc w:val="center"/>
        </w:trPr>
        <w:tc>
          <w:tcPr>
            <w:tcW w:w="1701" w:type="dxa"/>
            <w:shd w:val="clear" w:color="auto" w:fill="auto"/>
          </w:tcPr>
          <w:p w14:paraId="28C42A2D" w14:textId="77777777" w:rsidR="00736548" w:rsidRPr="00C7244C" w:rsidRDefault="00736548" w:rsidP="00864AEC">
            <w:pPr>
              <w:pStyle w:val="TAC"/>
            </w:pPr>
            <w:r w:rsidRPr="00C7244C">
              <w:t>Propagation conditions</w:t>
            </w:r>
          </w:p>
        </w:tc>
        <w:tc>
          <w:tcPr>
            <w:tcW w:w="3943" w:type="dxa"/>
            <w:gridSpan w:val="2"/>
            <w:shd w:val="clear" w:color="auto" w:fill="auto"/>
          </w:tcPr>
          <w:p w14:paraId="0892D53F" w14:textId="77777777" w:rsidR="00736548" w:rsidRPr="00C7244C" w:rsidRDefault="00736548" w:rsidP="00864AEC">
            <w:pPr>
              <w:pStyle w:val="TAC"/>
            </w:pPr>
            <w:r w:rsidRPr="00C7244C">
              <w:t>AWGN</w:t>
            </w:r>
          </w:p>
        </w:tc>
        <w:tc>
          <w:tcPr>
            <w:tcW w:w="3961" w:type="dxa"/>
          </w:tcPr>
          <w:p w14:paraId="040B7DA6" w14:textId="77777777" w:rsidR="00736548" w:rsidRPr="00C7244C" w:rsidRDefault="00736548" w:rsidP="00864AEC">
            <w:pPr>
              <w:pStyle w:val="TAC"/>
            </w:pPr>
            <w:r w:rsidRPr="00C7244C">
              <w:t>As specified in Annex C.2.2.</w:t>
            </w:r>
          </w:p>
        </w:tc>
      </w:tr>
      <w:tr w:rsidR="00736548" w:rsidRPr="00C7244C" w14:paraId="3B8CB84F" w14:textId="77777777" w:rsidTr="00864AEC">
        <w:trPr>
          <w:trHeight w:val="251"/>
          <w:jc w:val="center"/>
        </w:trPr>
        <w:tc>
          <w:tcPr>
            <w:tcW w:w="1701" w:type="dxa"/>
            <w:vMerge w:val="restart"/>
            <w:shd w:val="clear" w:color="auto" w:fill="auto"/>
          </w:tcPr>
          <w:p w14:paraId="77645127" w14:textId="77777777" w:rsidR="00736548" w:rsidRPr="00C7244C" w:rsidRDefault="00736548" w:rsidP="00864AEC">
            <w:pPr>
              <w:pStyle w:val="TAC"/>
            </w:pPr>
            <w:r w:rsidRPr="00C7244C">
              <w:t>Connection Diagram</w:t>
            </w:r>
          </w:p>
        </w:tc>
        <w:tc>
          <w:tcPr>
            <w:tcW w:w="1134" w:type="dxa"/>
            <w:shd w:val="clear" w:color="auto" w:fill="auto"/>
          </w:tcPr>
          <w:p w14:paraId="5E8A3988" w14:textId="77777777" w:rsidR="00736548" w:rsidRPr="00C7244C" w:rsidRDefault="00736548" w:rsidP="00864AEC">
            <w:pPr>
              <w:pStyle w:val="TAC"/>
            </w:pPr>
            <w:r w:rsidRPr="00C7244C">
              <w:t>TE Part</w:t>
            </w:r>
          </w:p>
        </w:tc>
        <w:tc>
          <w:tcPr>
            <w:tcW w:w="2809" w:type="dxa"/>
            <w:shd w:val="clear" w:color="auto" w:fill="auto"/>
          </w:tcPr>
          <w:p w14:paraId="77CDF3B0" w14:textId="77777777" w:rsidR="00736548" w:rsidRPr="00C7244C" w:rsidRDefault="00736548" w:rsidP="00864AEC">
            <w:pPr>
              <w:pStyle w:val="TAC"/>
            </w:pPr>
            <w:r w:rsidRPr="00C7244C">
              <w:t>A.3.3.3.1</w:t>
            </w:r>
          </w:p>
        </w:tc>
        <w:tc>
          <w:tcPr>
            <w:tcW w:w="3961" w:type="dxa"/>
            <w:vMerge w:val="restart"/>
          </w:tcPr>
          <w:p w14:paraId="330AAC9C" w14:textId="77777777" w:rsidR="00736548" w:rsidRPr="00C7244C" w:rsidRDefault="00736548" w:rsidP="00864AEC">
            <w:pPr>
              <w:pStyle w:val="TAC"/>
            </w:pPr>
            <w:r w:rsidRPr="00C7244C">
              <w:t>As specified in TS 38.508-1 [14] Annex A.</w:t>
            </w:r>
          </w:p>
        </w:tc>
      </w:tr>
      <w:tr w:rsidR="00736548" w:rsidRPr="00C7244C" w14:paraId="6E496609" w14:textId="77777777" w:rsidTr="00864AEC">
        <w:trPr>
          <w:trHeight w:val="250"/>
          <w:jc w:val="center"/>
        </w:trPr>
        <w:tc>
          <w:tcPr>
            <w:tcW w:w="1701" w:type="dxa"/>
            <w:vMerge/>
            <w:shd w:val="clear" w:color="auto" w:fill="auto"/>
          </w:tcPr>
          <w:p w14:paraId="20878E29" w14:textId="77777777" w:rsidR="00736548" w:rsidRPr="00C7244C" w:rsidRDefault="00736548" w:rsidP="00864AEC">
            <w:pPr>
              <w:pStyle w:val="TAC"/>
            </w:pPr>
          </w:p>
        </w:tc>
        <w:tc>
          <w:tcPr>
            <w:tcW w:w="1134" w:type="dxa"/>
            <w:shd w:val="clear" w:color="auto" w:fill="auto"/>
          </w:tcPr>
          <w:p w14:paraId="0B657E1C" w14:textId="77777777" w:rsidR="00736548" w:rsidRPr="00C7244C" w:rsidRDefault="00736548" w:rsidP="00864AEC">
            <w:pPr>
              <w:pStyle w:val="TAC"/>
            </w:pPr>
            <w:r w:rsidRPr="00C7244C">
              <w:t>DUT Part</w:t>
            </w:r>
          </w:p>
        </w:tc>
        <w:tc>
          <w:tcPr>
            <w:tcW w:w="2809" w:type="dxa"/>
            <w:shd w:val="clear" w:color="auto" w:fill="auto"/>
          </w:tcPr>
          <w:p w14:paraId="4FA3A906" w14:textId="77777777" w:rsidR="00736548" w:rsidRPr="00C7244C" w:rsidRDefault="00736548" w:rsidP="00864AEC">
            <w:pPr>
              <w:pStyle w:val="TAC"/>
            </w:pPr>
            <w:r w:rsidRPr="00C7244C">
              <w:t>A.3.3.4.1</w:t>
            </w:r>
          </w:p>
        </w:tc>
        <w:tc>
          <w:tcPr>
            <w:tcW w:w="3961" w:type="dxa"/>
            <w:vMerge/>
          </w:tcPr>
          <w:p w14:paraId="54983581" w14:textId="77777777" w:rsidR="00736548" w:rsidRPr="00C7244C" w:rsidRDefault="00736548" w:rsidP="00864AEC">
            <w:pPr>
              <w:pStyle w:val="TAC"/>
            </w:pPr>
          </w:p>
        </w:tc>
      </w:tr>
      <w:tr w:rsidR="00736548" w:rsidRPr="00C7244C" w14:paraId="7DF3CFF0" w14:textId="77777777" w:rsidTr="00864AEC">
        <w:trPr>
          <w:jc w:val="center"/>
        </w:trPr>
        <w:tc>
          <w:tcPr>
            <w:tcW w:w="1701" w:type="dxa"/>
            <w:shd w:val="clear" w:color="auto" w:fill="auto"/>
          </w:tcPr>
          <w:p w14:paraId="10DC4EC0" w14:textId="77777777" w:rsidR="00736548" w:rsidRPr="00C7244C" w:rsidRDefault="00736548" w:rsidP="00864AEC">
            <w:pPr>
              <w:pStyle w:val="TAC"/>
            </w:pPr>
            <w:r w:rsidRPr="00C7244C">
              <w:t>Exceptions to connection diagram</w:t>
            </w:r>
          </w:p>
        </w:tc>
        <w:tc>
          <w:tcPr>
            <w:tcW w:w="3943" w:type="dxa"/>
            <w:gridSpan w:val="2"/>
            <w:shd w:val="clear" w:color="auto" w:fill="auto"/>
          </w:tcPr>
          <w:p w14:paraId="6EC5C961" w14:textId="77777777" w:rsidR="00736548" w:rsidRPr="00C7244C" w:rsidRDefault="00736548" w:rsidP="00864AEC">
            <w:pPr>
              <w:pStyle w:val="TAC"/>
            </w:pPr>
            <w:r w:rsidRPr="00C7244C">
              <w:t>N/A</w:t>
            </w:r>
          </w:p>
        </w:tc>
        <w:tc>
          <w:tcPr>
            <w:tcW w:w="3961" w:type="dxa"/>
          </w:tcPr>
          <w:p w14:paraId="34CB7FD5" w14:textId="77777777" w:rsidR="00736548" w:rsidRPr="00C7244C" w:rsidRDefault="00736548" w:rsidP="00864AEC">
            <w:pPr>
              <w:pStyle w:val="TAC"/>
            </w:pPr>
          </w:p>
        </w:tc>
      </w:tr>
    </w:tbl>
    <w:p w14:paraId="0D7D27EC" w14:textId="77777777" w:rsidR="00736548" w:rsidRPr="00C7244C" w:rsidRDefault="00736548" w:rsidP="00736548">
      <w:pPr>
        <w:rPr>
          <w:lang w:eastAsia="sv-SE"/>
        </w:rPr>
      </w:pPr>
    </w:p>
    <w:p w14:paraId="1571346C" w14:textId="77777777" w:rsidR="00736548" w:rsidRPr="00C7244C" w:rsidRDefault="00736548" w:rsidP="00736548">
      <w:pPr>
        <w:pStyle w:val="B1"/>
        <w:ind w:left="284" w:firstLine="0"/>
        <w:rPr>
          <w:rFonts w:cs="v4.2.0"/>
        </w:rPr>
      </w:pPr>
      <w:r w:rsidRPr="00C7244C">
        <w:rPr>
          <w:rFonts w:cs="v4.2.0"/>
        </w:rPr>
        <w:lastRenderedPageBreak/>
        <w:t>1.</w:t>
      </w:r>
      <w:r w:rsidRPr="00C7244C">
        <w:rPr>
          <w:rFonts w:cs="v4.2.0"/>
        </w:rPr>
        <w:tab/>
        <w:t xml:space="preserve">The test parameters for </w:t>
      </w:r>
      <w:proofErr w:type="spellStart"/>
      <w:r w:rsidRPr="00C7244C">
        <w:rPr>
          <w:rFonts w:cs="v4.2.0"/>
        </w:rPr>
        <w:t>PCell</w:t>
      </w:r>
      <w:proofErr w:type="spellEnd"/>
      <w:r w:rsidRPr="00C7244C">
        <w:rPr>
          <w:rFonts w:cs="v4.2.0"/>
        </w:rPr>
        <w:t xml:space="preserve"> are given in Table 7.5.1.2.4.1-3</w:t>
      </w:r>
    </w:p>
    <w:p w14:paraId="32F4C2BD" w14:textId="77777777" w:rsidR="00736548" w:rsidRPr="00C7244C" w:rsidRDefault="00736548" w:rsidP="00736548">
      <w:pPr>
        <w:pStyle w:val="B1"/>
        <w:ind w:left="284" w:firstLine="0"/>
      </w:pPr>
      <w:r w:rsidRPr="00C7244C">
        <w:t>2.</w:t>
      </w:r>
      <w:r w:rsidRPr="00C7244C">
        <w:tab/>
        <w:t>Message contents are defined in clause 7.5.1.2.4.3.</w:t>
      </w:r>
    </w:p>
    <w:p w14:paraId="72DFACA4" w14:textId="77777777" w:rsidR="00736548" w:rsidRPr="00C7244C" w:rsidRDefault="00736548" w:rsidP="00736548">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9EF0392" w14:textId="77777777" w:rsidR="00736548" w:rsidRPr="00C7244C" w:rsidRDefault="00736548" w:rsidP="00736548">
      <w:pPr>
        <w:pStyle w:val="TH"/>
      </w:pPr>
      <w:r w:rsidRPr="00C7244C">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6548" w:rsidRPr="00C7244C" w14:paraId="507087D5" w14:textId="77777777" w:rsidTr="00864AEC">
        <w:trPr>
          <w:trHeight w:val="164"/>
          <w:jc w:val="center"/>
        </w:trPr>
        <w:tc>
          <w:tcPr>
            <w:tcW w:w="2631" w:type="pct"/>
            <w:gridSpan w:val="3"/>
            <w:vMerge w:val="restart"/>
            <w:shd w:val="clear" w:color="auto" w:fill="auto"/>
          </w:tcPr>
          <w:p w14:paraId="3168B26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18912CBB"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146DB975"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Value</w:t>
            </w:r>
          </w:p>
        </w:tc>
      </w:tr>
      <w:tr w:rsidR="00736548" w:rsidRPr="00C7244C" w14:paraId="1416202A" w14:textId="77777777" w:rsidTr="00864AEC">
        <w:trPr>
          <w:trHeight w:val="403"/>
          <w:jc w:val="center"/>
        </w:trPr>
        <w:tc>
          <w:tcPr>
            <w:tcW w:w="2631" w:type="pct"/>
            <w:gridSpan w:val="3"/>
            <w:vMerge/>
            <w:shd w:val="clear" w:color="auto" w:fill="auto"/>
          </w:tcPr>
          <w:p w14:paraId="0817D76A" w14:textId="77777777" w:rsidR="00736548" w:rsidRPr="00C7244C" w:rsidRDefault="00736548" w:rsidP="00864AEC">
            <w:pPr>
              <w:keepNext/>
              <w:keepLines/>
              <w:spacing w:after="0"/>
              <w:jc w:val="center"/>
              <w:rPr>
                <w:rFonts w:ascii="Arial" w:hAnsi="Arial" w:cs="Arial"/>
                <w:b/>
                <w:sz w:val="18"/>
                <w:szCs w:val="18"/>
              </w:rPr>
            </w:pPr>
          </w:p>
        </w:tc>
        <w:tc>
          <w:tcPr>
            <w:tcW w:w="572" w:type="pct"/>
            <w:vMerge/>
            <w:shd w:val="clear" w:color="auto" w:fill="auto"/>
          </w:tcPr>
          <w:p w14:paraId="15AFB99A" w14:textId="77777777" w:rsidR="00736548" w:rsidRPr="00C7244C" w:rsidRDefault="00736548" w:rsidP="00864AEC">
            <w:pPr>
              <w:keepNext/>
              <w:keepLines/>
              <w:spacing w:after="0"/>
              <w:jc w:val="center"/>
              <w:rPr>
                <w:rFonts w:ascii="Arial" w:hAnsi="Arial" w:cs="Arial"/>
                <w:b/>
                <w:sz w:val="18"/>
                <w:szCs w:val="18"/>
              </w:rPr>
            </w:pPr>
          </w:p>
        </w:tc>
        <w:tc>
          <w:tcPr>
            <w:tcW w:w="1797" w:type="pct"/>
            <w:shd w:val="clear" w:color="auto" w:fill="auto"/>
          </w:tcPr>
          <w:p w14:paraId="1170165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Test 1</w:t>
            </w:r>
          </w:p>
        </w:tc>
      </w:tr>
      <w:tr w:rsidR="00736548" w:rsidRPr="00C7244C" w14:paraId="1706629F" w14:textId="77777777" w:rsidTr="00864AEC">
        <w:trPr>
          <w:trHeight w:val="164"/>
          <w:jc w:val="center"/>
        </w:trPr>
        <w:tc>
          <w:tcPr>
            <w:tcW w:w="2631" w:type="pct"/>
            <w:gridSpan w:val="3"/>
            <w:shd w:val="clear" w:color="auto" w:fill="auto"/>
          </w:tcPr>
          <w:p w14:paraId="2FDC97D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 xml:space="preserve">Active </w:t>
            </w:r>
            <w:proofErr w:type="spellStart"/>
            <w:r w:rsidRPr="00C7244C">
              <w:rPr>
                <w:rFonts w:ascii="Arial" w:hAnsi="Arial"/>
                <w:sz w:val="18"/>
              </w:rPr>
              <w:t>PCell</w:t>
            </w:r>
            <w:proofErr w:type="spellEnd"/>
          </w:p>
        </w:tc>
        <w:tc>
          <w:tcPr>
            <w:tcW w:w="572" w:type="pct"/>
            <w:shd w:val="clear" w:color="auto" w:fill="auto"/>
          </w:tcPr>
          <w:p w14:paraId="3CB9EFD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433EC8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Cell 1</w:t>
            </w:r>
          </w:p>
        </w:tc>
      </w:tr>
      <w:tr w:rsidR="00736548" w:rsidRPr="00C7244C" w14:paraId="5C68D1A4" w14:textId="77777777" w:rsidTr="00864AEC">
        <w:trPr>
          <w:trHeight w:val="62"/>
          <w:jc w:val="center"/>
        </w:trPr>
        <w:tc>
          <w:tcPr>
            <w:tcW w:w="2631" w:type="pct"/>
            <w:gridSpan w:val="3"/>
            <w:shd w:val="clear" w:color="auto" w:fill="auto"/>
          </w:tcPr>
          <w:p w14:paraId="6B02243B"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4C34EDA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58E3A8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1</w:t>
            </w:r>
          </w:p>
        </w:tc>
      </w:tr>
      <w:tr w:rsidR="00736548" w:rsidRPr="00C7244C" w14:paraId="3C4F8C03" w14:textId="77777777" w:rsidTr="00864AEC">
        <w:trPr>
          <w:trHeight w:val="62"/>
          <w:jc w:val="center"/>
        </w:trPr>
        <w:tc>
          <w:tcPr>
            <w:tcW w:w="1599" w:type="pct"/>
            <w:gridSpan w:val="2"/>
            <w:shd w:val="clear" w:color="auto" w:fill="auto"/>
          </w:tcPr>
          <w:p w14:paraId="3C3F770A"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9C69B2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33A8C1F"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1E45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TDD</w:t>
            </w:r>
          </w:p>
        </w:tc>
      </w:tr>
      <w:tr w:rsidR="00736548" w:rsidRPr="00C7244C" w14:paraId="317646C2" w14:textId="77777777" w:rsidTr="00864AEC">
        <w:trPr>
          <w:trHeight w:val="62"/>
          <w:jc w:val="center"/>
        </w:trPr>
        <w:tc>
          <w:tcPr>
            <w:tcW w:w="1599" w:type="pct"/>
            <w:gridSpan w:val="2"/>
            <w:shd w:val="clear" w:color="auto" w:fill="auto"/>
          </w:tcPr>
          <w:p w14:paraId="52BB2B53"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032" w:type="pct"/>
            <w:shd w:val="clear" w:color="auto" w:fill="auto"/>
          </w:tcPr>
          <w:p w14:paraId="7179FFF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05EA23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982FECF"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spell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736548" w:rsidRPr="00C7244C" w14:paraId="6C1E0A87" w14:textId="77777777" w:rsidTr="00864AEC">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2185482F"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12F066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541529EE" w14:textId="77777777" w:rsidR="00736548" w:rsidRPr="00C7244C" w:rsidRDefault="00736548" w:rsidP="00864AEC">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AF6761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24</w:t>
            </w:r>
          </w:p>
        </w:tc>
      </w:tr>
      <w:tr w:rsidR="00736548" w:rsidRPr="00C7244C" w14:paraId="7B4F3B40" w14:textId="77777777" w:rsidTr="00864AEC">
        <w:trPr>
          <w:trHeight w:val="62"/>
          <w:jc w:val="center"/>
        </w:trPr>
        <w:tc>
          <w:tcPr>
            <w:tcW w:w="1599" w:type="pct"/>
            <w:gridSpan w:val="2"/>
            <w:shd w:val="clear" w:color="auto" w:fill="auto"/>
            <w:vAlign w:val="center"/>
          </w:tcPr>
          <w:p w14:paraId="5786CEA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69B204C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D6E1DA8"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474AE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DLBWP.0.1</w:t>
            </w:r>
          </w:p>
        </w:tc>
      </w:tr>
      <w:tr w:rsidR="00736548" w:rsidRPr="00C7244C" w14:paraId="6E4446A3" w14:textId="77777777" w:rsidTr="00864AEC">
        <w:trPr>
          <w:trHeight w:val="62"/>
          <w:jc w:val="center"/>
        </w:trPr>
        <w:tc>
          <w:tcPr>
            <w:tcW w:w="1599" w:type="pct"/>
            <w:gridSpan w:val="2"/>
            <w:shd w:val="clear" w:color="auto" w:fill="auto"/>
            <w:vAlign w:val="center"/>
          </w:tcPr>
          <w:p w14:paraId="29A0F57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1EF4DF2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3225CC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84DDDD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DLBWP.1.1</w:t>
            </w:r>
          </w:p>
        </w:tc>
      </w:tr>
      <w:tr w:rsidR="00736548" w:rsidRPr="00C7244C" w14:paraId="46F55B9A" w14:textId="77777777" w:rsidTr="00864AEC">
        <w:trPr>
          <w:trHeight w:val="62"/>
          <w:jc w:val="center"/>
        </w:trPr>
        <w:tc>
          <w:tcPr>
            <w:tcW w:w="1599" w:type="pct"/>
            <w:gridSpan w:val="2"/>
            <w:shd w:val="clear" w:color="auto" w:fill="auto"/>
            <w:vAlign w:val="center"/>
          </w:tcPr>
          <w:p w14:paraId="4C56CAA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38A8869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4400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7FC592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ULBWP.0.1</w:t>
            </w:r>
          </w:p>
        </w:tc>
      </w:tr>
      <w:tr w:rsidR="00736548" w:rsidRPr="00C7244C" w14:paraId="0FB1FB3B" w14:textId="77777777" w:rsidTr="00864AEC">
        <w:trPr>
          <w:trHeight w:val="62"/>
          <w:jc w:val="center"/>
        </w:trPr>
        <w:tc>
          <w:tcPr>
            <w:tcW w:w="1599" w:type="pct"/>
            <w:gridSpan w:val="2"/>
            <w:shd w:val="clear" w:color="auto" w:fill="auto"/>
            <w:vAlign w:val="center"/>
          </w:tcPr>
          <w:p w14:paraId="4DC7F764"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0B6A860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0A3A39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0C6A4E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736548" w:rsidRPr="00C7244C" w14:paraId="0C0E6FF7" w14:textId="77777777" w:rsidTr="00864AEC">
        <w:trPr>
          <w:trHeight w:val="62"/>
          <w:jc w:val="center"/>
        </w:trPr>
        <w:tc>
          <w:tcPr>
            <w:tcW w:w="1599" w:type="pct"/>
            <w:gridSpan w:val="2"/>
            <w:shd w:val="clear" w:color="auto" w:fill="auto"/>
            <w:vAlign w:val="center"/>
          </w:tcPr>
          <w:p w14:paraId="39FFC5E6"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2457DCA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9B7B85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270597"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lang w:eastAsia="zh-CN"/>
              </w:rPr>
              <w:t>TDDConf.3.1</w:t>
            </w:r>
          </w:p>
        </w:tc>
      </w:tr>
      <w:tr w:rsidR="00736548" w:rsidRPr="00C7244C" w14:paraId="132216E2" w14:textId="77777777" w:rsidTr="00864AEC">
        <w:trPr>
          <w:trHeight w:val="62"/>
          <w:jc w:val="center"/>
        </w:trPr>
        <w:tc>
          <w:tcPr>
            <w:tcW w:w="1599" w:type="pct"/>
            <w:gridSpan w:val="2"/>
            <w:shd w:val="clear" w:color="auto" w:fill="auto"/>
            <w:vAlign w:val="center"/>
          </w:tcPr>
          <w:p w14:paraId="20E9FED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4BE17895"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3DBD21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1837D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736548" w:rsidRPr="00C7244C" w14:paraId="50FA6EAE" w14:textId="77777777" w:rsidTr="00864AEC">
        <w:trPr>
          <w:trHeight w:val="62"/>
          <w:jc w:val="center"/>
        </w:trPr>
        <w:tc>
          <w:tcPr>
            <w:tcW w:w="1599" w:type="pct"/>
            <w:gridSpan w:val="2"/>
            <w:shd w:val="clear" w:color="auto" w:fill="auto"/>
            <w:vAlign w:val="center"/>
          </w:tcPr>
          <w:p w14:paraId="1DD49A4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002FFFF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C7AB27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A1C767E"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736548" w:rsidRPr="00C7244C" w14:paraId="16FDB5F7" w14:textId="77777777" w:rsidTr="00864AEC">
        <w:trPr>
          <w:trHeight w:val="62"/>
          <w:jc w:val="center"/>
        </w:trPr>
        <w:tc>
          <w:tcPr>
            <w:tcW w:w="1599" w:type="pct"/>
            <w:gridSpan w:val="2"/>
            <w:shd w:val="clear" w:color="auto" w:fill="auto"/>
            <w:vAlign w:val="center"/>
          </w:tcPr>
          <w:p w14:paraId="3274D7D0"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47880E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9AC5F7B"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4D7D47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SSB.1 FR2</w:t>
            </w:r>
          </w:p>
        </w:tc>
      </w:tr>
      <w:tr w:rsidR="00736548" w:rsidRPr="00C7244C" w14:paraId="2C26F215" w14:textId="77777777" w:rsidTr="00864AEC">
        <w:trPr>
          <w:trHeight w:val="62"/>
          <w:jc w:val="center"/>
        </w:trPr>
        <w:tc>
          <w:tcPr>
            <w:tcW w:w="1599" w:type="pct"/>
            <w:gridSpan w:val="2"/>
            <w:shd w:val="clear" w:color="auto" w:fill="auto"/>
            <w:vAlign w:val="center"/>
          </w:tcPr>
          <w:p w14:paraId="1E3A80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45530D3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E2EE7E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8833222" w14:textId="77777777" w:rsidR="00736548" w:rsidRPr="00C7244C" w:rsidRDefault="00736548" w:rsidP="00864AEC">
            <w:pPr>
              <w:pStyle w:val="TAC"/>
            </w:pPr>
            <w:r w:rsidRPr="00C7244C">
              <w:rPr>
                <w:lang w:eastAsia="zh-CN"/>
              </w:rPr>
              <w:t xml:space="preserve">SMTC.3 </w:t>
            </w:r>
          </w:p>
        </w:tc>
      </w:tr>
      <w:tr w:rsidR="00736548" w:rsidRPr="00C7244C" w14:paraId="0E5A92D8" w14:textId="77777777" w:rsidTr="00864AEC">
        <w:trPr>
          <w:trHeight w:val="62"/>
          <w:jc w:val="center"/>
        </w:trPr>
        <w:tc>
          <w:tcPr>
            <w:tcW w:w="1599" w:type="pct"/>
            <w:gridSpan w:val="2"/>
            <w:shd w:val="clear" w:color="auto" w:fill="auto"/>
            <w:vAlign w:val="center"/>
          </w:tcPr>
          <w:p w14:paraId="6D21DE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475465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BD1FEA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2241C3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736548" w:rsidRPr="00C7244C" w14:paraId="18DEA569" w14:textId="77777777" w:rsidTr="00864AEC">
        <w:trPr>
          <w:trHeight w:val="62"/>
          <w:jc w:val="center"/>
        </w:trPr>
        <w:tc>
          <w:tcPr>
            <w:tcW w:w="1599" w:type="pct"/>
            <w:gridSpan w:val="2"/>
            <w:shd w:val="clear" w:color="auto" w:fill="auto"/>
            <w:vAlign w:val="center"/>
          </w:tcPr>
          <w:p w14:paraId="43C0126E"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3A8FD50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AEB9FC5"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C5D0D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PRACH.1 FR2</w:t>
            </w:r>
          </w:p>
        </w:tc>
      </w:tr>
      <w:tr w:rsidR="00736548" w:rsidRPr="00C7244C" w14:paraId="145F3977" w14:textId="77777777" w:rsidTr="00864AEC">
        <w:trPr>
          <w:trHeight w:val="62"/>
          <w:jc w:val="center"/>
        </w:trPr>
        <w:tc>
          <w:tcPr>
            <w:tcW w:w="1599" w:type="pct"/>
            <w:gridSpan w:val="2"/>
            <w:shd w:val="clear" w:color="auto" w:fill="auto"/>
            <w:vAlign w:val="center"/>
          </w:tcPr>
          <w:p w14:paraId="307C5AED"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2DB90F4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F8B5D0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07C874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0,1</w:t>
            </w:r>
          </w:p>
        </w:tc>
      </w:tr>
      <w:tr w:rsidR="00736548" w:rsidRPr="00C7244C" w14:paraId="7A7C77C8" w14:textId="77777777" w:rsidTr="00864AEC">
        <w:trPr>
          <w:trHeight w:val="62"/>
          <w:jc w:val="center"/>
        </w:trPr>
        <w:tc>
          <w:tcPr>
            <w:tcW w:w="2631" w:type="pct"/>
            <w:gridSpan w:val="3"/>
            <w:shd w:val="clear" w:color="auto" w:fill="auto"/>
            <w:vAlign w:val="center"/>
          </w:tcPr>
          <w:p w14:paraId="242C4F5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52EB9C0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3CDD5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OP.5</w:t>
            </w:r>
          </w:p>
        </w:tc>
      </w:tr>
      <w:tr w:rsidR="00736548" w:rsidRPr="00C7244C" w14:paraId="140CA8F8" w14:textId="77777777" w:rsidTr="00864AEC">
        <w:trPr>
          <w:trHeight w:val="62"/>
          <w:jc w:val="center"/>
        </w:trPr>
        <w:tc>
          <w:tcPr>
            <w:tcW w:w="2631" w:type="pct"/>
            <w:gridSpan w:val="3"/>
            <w:shd w:val="clear" w:color="auto" w:fill="auto"/>
            <w:vAlign w:val="center"/>
          </w:tcPr>
          <w:p w14:paraId="140C362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3876CB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6D6342F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Normal</w:t>
            </w:r>
          </w:p>
        </w:tc>
      </w:tr>
      <w:tr w:rsidR="00736548" w:rsidRPr="00C7244C" w14:paraId="10F506BC" w14:textId="77777777" w:rsidTr="00864AEC">
        <w:trPr>
          <w:trHeight w:val="161"/>
          <w:jc w:val="center"/>
        </w:trPr>
        <w:tc>
          <w:tcPr>
            <w:tcW w:w="797" w:type="pct"/>
            <w:vMerge w:val="restart"/>
            <w:shd w:val="clear" w:color="auto" w:fill="auto"/>
          </w:tcPr>
          <w:p w14:paraId="44BADE3A" w14:textId="77777777" w:rsidR="00736548" w:rsidRPr="00C7244C" w:rsidRDefault="00736548" w:rsidP="00864AEC">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4FEC3062" w14:textId="77777777" w:rsidR="00736548" w:rsidRPr="00C7244C" w:rsidRDefault="00736548" w:rsidP="00864AEC">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33090D39"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7D4D139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1-0</w:t>
            </w:r>
          </w:p>
        </w:tc>
      </w:tr>
      <w:tr w:rsidR="00736548" w:rsidRPr="00C7244C" w14:paraId="0EF1ADBF" w14:textId="77777777" w:rsidTr="00864AEC">
        <w:trPr>
          <w:trHeight w:val="50"/>
          <w:jc w:val="center"/>
        </w:trPr>
        <w:tc>
          <w:tcPr>
            <w:tcW w:w="797" w:type="pct"/>
            <w:vMerge/>
            <w:shd w:val="clear" w:color="auto" w:fill="auto"/>
          </w:tcPr>
          <w:p w14:paraId="2310186A"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5643D" w14:textId="77777777" w:rsidR="00736548" w:rsidRPr="00C7244C" w:rsidRDefault="00736548" w:rsidP="00864AEC">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76347D0"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06C6AD4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2</w:t>
            </w:r>
          </w:p>
        </w:tc>
      </w:tr>
      <w:tr w:rsidR="00736548" w:rsidRPr="00C7244C" w14:paraId="3B1009DD" w14:textId="77777777" w:rsidTr="00864AEC">
        <w:trPr>
          <w:trHeight w:val="173"/>
          <w:jc w:val="center"/>
        </w:trPr>
        <w:tc>
          <w:tcPr>
            <w:tcW w:w="797" w:type="pct"/>
            <w:vMerge/>
            <w:shd w:val="clear" w:color="auto" w:fill="auto"/>
          </w:tcPr>
          <w:p w14:paraId="68A33A06"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58F5D683" w14:textId="77777777" w:rsidR="00736548" w:rsidRPr="00C7244C" w:rsidRDefault="00736548" w:rsidP="00864AEC">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6A3353B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4E1FF53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4</w:t>
            </w:r>
          </w:p>
        </w:tc>
      </w:tr>
      <w:tr w:rsidR="00736548" w:rsidRPr="00C7244C" w14:paraId="7AE7C137" w14:textId="77777777" w:rsidTr="00864AEC">
        <w:trPr>
          <w:trHeight w:val="422"/>
          <w:jc w:val="center"/>
        </w:trPr>
        <w:tc>
          <w:tcPr>
            <w:tcW w:w="797" w:type="pct"/>
            <w:vMerge/>
            <w:shd w:val="clear" w:color="auto" w:fill="auto"/>
          </w:tcPr>
          <w:p w14:paraId="715741EB"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8BE05"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7EEA428"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691C39F1"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7774A592" w14:textId="77777777" w:rsidTr="00864AEC">
        <w:trPr>
          <w:trHeight w:val="415"/>
          <w:jc w:val="center"/>
        </w:trPr>
        <w:tc>
          <w:tcPr>
            <w:tcW w:w="797" w:type="pct"/>
            <w:vMerge/>
            <w:shd w:val="clear" w:color="auto" w:fill="auto"/>
          </w:tcPr>
          <w:p w14:paraId="27EC660D"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313B8FF"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16ACD1E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7EFE28E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1ABAE3C4" w14:textId="77777777" w:rsidTr="00864AEC">
        <w:trPr>
          <w:trHeight w:val="50"/>
          <w:jc w:val="center"/>
        </w:trPr>
        <w:tc>
          <w:tcPr>
            <w:tcW w:w="797" w:type="pct"/>
            <w:vMerge/>
            <w:shd w:val="clear" w:color="auto" w:fill="auto"/>
          </w:tcPr>
          <w:p w14:paraId="5100C8F3"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2629F64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32DAFAFC"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15DB5790" w14:textId="77777777" w:rsidR="00736548" w:rsidRPr="00C7244C" w:rsidRDefault="00736548" w:rsidP="00864AEC">
            <w:pPr>
              <w:keepNext/>
              <w:keepLines/>
              <w:spacing w:after="0"/>
              <w:jc w:val="center"/>
              <w:rPr>
                <w:rFonts w:ascii="Arial" w:hAnsi="Arial"/>
                <w:sz w:val="18"/>
              </w:rPr>
            </w:pPr>
            <w:r w:rsidRPr="00C7244C">
              <w:rPr>
                <w:rFonts w:ascii="Arial" w:eastAsia="?? ??" w:hAnsi="Arial"/>
                <w:sz w:val="18"/>
              </w:rPr>
              <w:t>REG bundle size</w:t>
            </w:r>
          </w:p>
        </w:tc>
      </w:tr>
      <w:tr w:rsidR="00736548" w:rsidRPr="00C7244C" w14:paraId="7769A7CB" w14:textId="77777777" w:rsidTr="00864AEC">
        <w:trPr>
          <w:trHeight w:val="185"/>
          <w:jc w:val="center"/>
        </w:trPr>
        <w:tc>
          <w:tcPr>
            <w:tcW w:w="797" w:type="pct"/>
            <w:vMerge/>
            <w:shd w:val="clear" w:color="auto" w:fill="auto"/>
          </w:tcPr>
          <w:p w14:paraId="0EC08F60"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0C49200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C5F8C2E"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2891AB6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6</w:t>
            </w:r>
          </w:p>
        </w:tc>
      </w:tr>
      <w:tr w:rsidR="00736548" w:rsidRPr="00C7244C" w14:paraId="4AB43340" w14:textId="77777777" w:rsidTr="00864AEC">
        <w:trPr>
          <w:trHeight w:val="164"/>
          <w:jc w:val="center"/>
        </w:trPr>
        <w:tc>
          <w:tcPr>
            <w:tcW w:w="797" w:type="pct"/>
            <w:vMerge w:val="restart"/>
            <w:shd w:val="clear" w:color="auto" w:fill="auto"/>
          </w:tcPr>
          <w:p w14:paraId="2B570FF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460CE62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77E5409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0EB37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1-0</w:t>
            </w:r>
          </w:p>
        </w:tc>
      </w:tr>
      <w:tr w:rsidR="00736548" w:rsidRPr="00C7244C" w14:paraId="3B831883" w14:textId="77777777" w:rsidTr="00864AEC">
        <w:trPr>
          <w:trHeight w:val="50"/>
          <w:jc w:val="center"/>
        </w:trPr>
        <w:tc>
          <w:tcPr>
            <w:tcW w:w="797" w:type="pct"/>
            <w:vMerge/>
            <w:shd w:val="clear" w:color="auto" w:fill="auto"/>
          </w:tcPr>
          <w:p w14:paraId="7E1EE847"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02C1D75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616E0B1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5ABD12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w:t>
            </w:r>
          </w:p>
        </w:tc>
      </w:tr>
      <w:tr w:rsidR="00736548" w:rsidRPr="00C7244C" w14:paraId="0F5080CC" w14:textId="77777777" w:rsidTr="00864AEC">
        <w:trPr>
          <w:trHeight w:val="176"/>
          <w:jc w:val="center"/>
        </w:trPr>
        <w:tc>
          <w:tcPr>
            <w:tcW w:w="797" w:type="pct"/>
            <w:vMerge/>
            <w:shd w:val="clear" w:color="auto" w:fill="auto"/>
          </w:tcPr>
          <w:p w14:paraId="2F50298A"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315665B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5A888AA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433CD1F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8</w:t>
            </w:r>
          </w:p>
        </w:tc>
      </w:tr>
      <w:tr w:rsidR="00736548" w:rsidRPr="00C7244C" w14:paraId="2FB552A2" w14:textId="77777777" w:rsidTr="00864AEC">
        <w:trPr>
          <w:trHeight w:val="299"/>
          <w:jc w:val="center"/>
        </w:trPr>
        <w:tc>
          <w:tcPr>
            <w:tcW w:w="797" w:type="pct"/>
            <w:vMerge/>
            <w:shd w:val="clear" w:color="auto" w:fill="auto"/>
          </w:tcPr>
          <w:p w14:paraId="1E69DA31"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5DE45999"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1C4E2D9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E376F4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7B681443" w14:textId="77777777" w:rsidTr="00864AEC">
        <w:trPr>
          <w:trHeight w:val="305"/>
          <w:jc w:val="center"/>
        </w:trPr>
        <w:tc>
          <w:tcPr>
            <w:tcW w:w="797" w:type="pct"/>
            <w:vMerge/>
            <w:shd w:val="clear" w:color="auto" w:fill="auto"/>
          </w:tcPr>
          <w:p w14:paraId="5A2FE84B"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7AEF5E1C"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4BFA425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5AD012A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311F863F" w14:textId="77777777" w:rsidTr="00864AEC">
        <w:trPr>
          <w:trHeight w:val="379"/>
          <w:jc w:val="center"/>
        </w:trPr>
        <w:tc>
          <w:tcPr>
            <w:tcW w:w="797" w:type="pct"/>
            <w:vMerge/>
            <w:shd w:val="clear" w:color="auto" w:fill="auto"/>
          </w:tcPr>
          <w:p w14:paraId="62DE43C0"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03DA0EDF"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5F7926A0"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45CBA902"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736548" w:rsidRPr="00C7244C" w14:paraId="1B4017E3" w14:textId="77777777" w:rsidTr="00864AEC">
        <w:trPr>
          <w:trHeight w:val="188"/>
          <w:jc w:val="center"/>
        </w:trPr>
        <w:tc>
          <w:tcPr>
            <w:tcW w:w="797" w:type="pct"/>
            <w:vMerge/>
            <w:shd w:val="clear" w:color="auto" w:fill="auto"/>
          </w:tcPr>
          <w:p w14:paraId="216DF488"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124AD07D"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5B2CFF09"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6840D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6</w:t>
            </w:r>
          </w:p>
        </w:tc>
      </w:tr>
      <w:tr w:rsidR="00736548" w:rsidRPr="00C7244C" w14:paraId="6868DCB8" w14:textId="77777777" w:rsidTr="00864AEC">
        <w:trPr>
          <w:trHeight w:val="176"/>
          <w:jc w:val="center"/>
        </w:trPr>
        <w:tc>
          <w:tcPr>
            <w:tcW w:w="2631" w:type="pct"/>
            <w:gridSpan w:val="3"/>
            <w:shd w:val="clear" w:color="auto" w:fill="auto"/>
          </w:tcPr>
          <w:p w14:paraId="04E12E7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DBF69C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4926F8" w14:textId="77777777" w:rsidR="00736548" w:rsidRPr="00C7244C" w:rsidRDefault="00736548" w:rsidP="00864AEC">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736548" w:rsidRPr="00C7244C" w14:paraId="623800F4" w14:textId="77777777" w:rsidTr="00864AEC">
        <w:trPr>
          <w:trHeight w:val="164"/>
          <w:jc w:val="center"/>
        </w:trPr>
        <w:tc>
          <w:tcPr>
            <w:tcW w:w="2631" w:type="pct"/>
            <w:gridSpan w:val="3"/>
            <w:shd w:val="clear" w:color="auto" w:fill="auto"/>
          </w:tcPr>
          <w:p w14:paraId="19E87CE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070B64C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B262A77" w14:textId="77777777" w:rsidR="00736548" w:rsidRPr="00C7244C" w:rsidRDefault="00736548" w:rsidP="00864AEC">
            <w:pPr>
              <w:keepNext/>
              <w:keepLines/>
              <w:spacing w:after="0"/>
              <w:jc w:val="center"/>
              <w:rPr>
                <w:rFonts w:ascii="Arial" w:hAnsi="Arial" w:cs="Arial"/>
                <w:iCs/>
                <w:sz w:val="18"/>
                <w:szCs w:val="18"/>
              </w:rPr>
            </w:pPr>
            <w:r w:rsidRPr="00C7244C">
              <w:rPr>
                <w:rFonts w:ascii="Arial" w:hAnsi="Arial" w:cs="Arial"/>
                <w:iCs/>
                <w:sz w:val="18"/>
                <w:szCs w:val="18"/>
              </w:rPr>
              <w:t>N.A.</w:t>
            </w:r>
          </w:p>
        </w:tc>
      </w:tr>
      <w:tr w:rsidR="00736548" w:rsidRPr="00C7244C" w14:paraId="2A70B69F" w14:textId="77777777" w:rsidTr="00864AEC">
        <w:trPr>
          <w:trHeight w:val="340"/>
          <w:jc w:val="center"/>
        </w:trPr>
        <w:tc>
          <w:tcPr>
            <w:tcW w:w="2631" w:type="pct"/>
            <w:gridSpan w:val="3"/>
            <w:shd w:val="clear" w:color="auto" w:fill="auto"/>
          </w:tcPr>
          <w:p w14:paraId="198975C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4978CED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AA36BF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736548" w:rsidRPr="00C7244C" w14:paraId="10D0DDE3" w14:textId="77777777" w:rsidTr="00864AEC">
        <w:trPr>
          <w:trHeight w:val="164"/>
          <w:jc w:val="center"/>
        </w:trPr>
        <w:tc>
          <w:tcPr>
            <w:tcW w:w="2631" w:type="pct"/>
            <w:gridSpan w:val="3"/>
            <w:shd w:val="clear" w:color="auto" w:fill="auto"/>
          </w:tcPr>
          <w:p w14:paraId="411AC2D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3AB153C0"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iCs/>
                <w:sz w:val="18"/>
                <w:szCs w:val="18"/>
              </w:rPr>
              <w:t>ms</w:t>
            </w:r>
            <w:proofErr w:type="spellEnd"/>
          </w:p>
        </w:tc>
        <w:tc>
          <w:tcPr>
            <w:tcW w:w="1797" w:type="pct"/>
            <w:shd w:val="clear" w:color="auto" w:fill="auto"/>
          </w:tcPr>
          <w:p w14:paraId="3FE6B595" w14:textId="77777777" w:rsidR="00736548" w:rsidRPr="00C7244C" w:rsidRDefault="00736548" w:rsidP="00864AEC">
            <w:pPr>
              <w:keepNext/>
              <w:keepLines/>
              <w:spacing w:after="0"/>
              <w:jc w:val="center"/>
              <w:rPr>
                <w:rFonts w:ascii="Arial" w:hAnsi="Arial"/>
                <w:iCs/>
                <w:sz w:val="18"/>
              </w:rPr>
            </w:pPr>
            <w:r w:rsidRPr="00C7244C">
              <w:rPr>
                <w:rFonts w:ascii="Arial" w:hAnsi="Arial"/>
                <w:iCs/>
                <w:sz w:val="18"/>
              </w:rPr>
              <w:t>4000</w:t>
            </w:r>
          </w:p>
        </w:tc>
      </w:tr>
      <w:tr w:rsidR="00736548" w:rsidRPr="00C7244C" w14:paraId="1ECD5F0A" w14:textId="77777777" w:rsidTr="00864AEC">
        <w:trPr>
          <w:trHeight w:val="164"/>
          <w:jc w:val="center"/>
        </w:trPr>
        <w:tc>
          <w:tcPr>
            <w:tcW w:w="2631" w:type="pct"/>
            <w:gridSpan w:val="3"/>
            <w:shd w:val="clear" w:color="auto" w:fill="auto"/>
          </w:tcPr>
          <w:p w14:paraId="37DD0F4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369EF686"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sz w:val="18"/>
                <w:szCs w:val="18"/>
              </w:rPr>
              <w:t>ms</w:t>
            </w:r>
            <w:proofErr w:type="spellEnd"/>
          </w:p>
        </w:tc>
        <w:tc>
          <w:tcPr>
            <w:tcW w:w="1797" w:type="pct"/>
            <w:shd w:val="clear" w:color="auto" w:fill="auto"/>
          </w:tcPr>
          <w:p w14:paraId="0B643837" w14:textId="77777777" w:rsidR="00736548" w:rsidRPr="00C7244C" w:rsidRDefault="00736548" w:rsidP="00864AEC">
            <w:pPr>
              <w:keepNext/>
              <w:keepLines/>
              <w:spacing w:after="0"/>
              <w:jc w:val="center"/>
              <w:rPr>
                <w:rFonts w:ascii="Arial" w:hAnsi="Arial"/>
                <w:i/>
                <w:iCs/>
                <w:sz w:val="18"/>
              </w:rPr>
            </w:pPr>
            <w:r w:rsidRPr="00C7244C">
              <w:rPr>
                <w:rFonts w:ascii="Arial" w:hAnsi="Arial"/>
                <w:sz w:val="18"/>
              </w:rPr>
              <w:t>1000</w:t>
            </w:r>
          </w:p>
        </w:tc>
      </w:tr>
      <w:tr w:rsidR="00736548" w:rsidRPr="00C7244C" w14:paraId="348DA47D" w14:textId="77777777" w:rsidTr="00864AEC">
        <w:trPr>
          <w:trHeight w:val="164"/>
          <w:jc w:val="center"/>
        </w:trPr>
        <w:tc>
          <w:tcPr>
            <w:tcW w:w="2631" w:type="pct"/>
            <w:gridSpan w:val="3"/>
            <w:shd w:val="clear" w:color="auto" w:fill="auto"/>
          </w:tcPr>
          <w:p w14:paraId="47C3B9E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AC0B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EDC4D4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205034C9" w14:textId="77777777" w:rsidTr="00864AEC">
        <w:trPr>
          <w:trHeight w:val="164"/>
          <w:jc w:val="center"/>
        </w:trPr>
        <w:tc>
          <w:tcPr>
            <w:tcW w:w="2631" w:type="pct"/>
            <w:gridSpan w:val="3"/>
            <w:shd w:val="clear" w:color="auto" w:fill="auto"/>
          </w:tcPr>
          <w:p w14:paraId="38EC276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6AF7127"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394D8DC"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338C44BB" w14:textId="77777777" w:rsidTr="00864AEC">
        <w:trPr>
          <w:trHeight w:val="62"/>
          <w:jc w:val="center"/>
        </w:trPr>
        <w:tc>
          <w:tcPr>
            <w:tcW w:w="1599" w:type="pct"/>
            <w:gridSpan w:val="2"/>
            <w:shd w:val="clear" w:color="auto" w:fill="auto"/>
            <w:vAlign w:val="center"/>
          </w:tcPr>
          <w:p w14:paraId="4005B3B9"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35CC9C9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5A04BA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1826C9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CSI-RS.3.1 TDD</w:t>
            </w:r>
          </w:p>
        </w:tc>
      </w:tr>
      <w:tr w:rsidR="00736548" w:rsidRPr="00C7244C" w14:paraId="57F01C2E" w14:textId="77777777" w:rsidTr="00864AEC">
        <w:trPr>
          <w:trHeight w:val="62"/>
          <w:jc w:val="center"/>
        </w:trPr>
        <w:tc>
          <w:tcPr>
            <w:tcW w:w="2631" w:type="pct"/>
            <w:gridSpan w:val="3"/>
            <w:shd w:val="clear" w:color="auto" w:fill="auto"/>
            <w:vAlign w:val="center"/>
          </w:tcPr>
          <w:p w14:paraId="27358131"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reportConfigType</w:t>
            </w:r>
            <w:proofErr w:type="spellEnd"/>
          </w:p>
        </w:tc>
        <w:tc>
          <w:tcPr>
            <w:tcW w:w="572" w:type="pct"/>
            <w:shd w:val="clear" w:color="auto" w:fill="auto"/>
            <w:vAlign w:val="center"/>
          </w:tcPr>
          <w:p w14:paraId="4AAA04A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77822C7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periodic</w:t>
            </w:r>
          </w:p>
        </w:tc>
      </w:tr>
      <w:tr w:rsidR="00736548" w:rsidRPr="00C7244C" w14:paraId="7BBFE1B7" w14:textId="77777777" w:rsidTr="00864AEC">
        <w:trPr>
          <w:trHeight w:val="62"/>
          <w:jc w:val="center"/>
        </w:trPr>
        <w:tc>
          <w:tcPr>
            <w:tcW w:w="2631" w:type="pct"/>
            <w:gridSpan w:val="3"/>
            <w:shd w:val="clear" w:color="auto" w:fill="auto"/>
            <w:vAlign w:val="center"/>
          </w:tcPr>
          <w:p w14:paraId="3175F9D6"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reportQuantity</w:t>
            </w:r>
            <w:proofErr w:type="spellEnd"/>
          </w:p>
        </w:tc>
        <w:tc>
          <w:tcPr>
            <w:tcW w:w="572" w:type="pct"/>
            <w:shd w:val="clear" w:color="auto" w:fill="auto"/>
          </w:tcPr>
          <w:p w14:paraId="15FE5A8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59E330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cri-RI-PMI-CQI</w:t>
            </w:r>
          </w:p>
        </w:tc>
      </w:tr>
      <w:tr w:rsidR="00736548" w:rsidRPr="00C7244C" w14:paraId="6642242D" w14:textId="77777777" w:rsidTr="00864AEC">
        <w:trPr>
          <w:trHeight w:val="62"/>
          <w:jc w:val="center"/>
        </w:trPr>
        <w:tc>
          <w:tcPr>
            <w:tcW w:w="2631" w:type="pct"/>
            <w:gridSpan w:val="3"/>
            <w:shd w:val="clear" w:color="auto" w:fill="auto"/>
            <w:vAlign w:val="center"/>
          </w:tcPr>
          <w:p w14:paraId="0B432617"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2A18F68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1AB67F6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40</w:t>
            </w:r>
          </w:p>
        </w:tc>
      </w:tr>
      <w:tr w:rsidR="00736548" w:rsidRPr="00C7244C" w14:paraId="46F3ED9B" w14:textId="77777777" w:rsidTr="00864AEC">
        <w:trPr>
          <w:trHeight w:val="62"/>
          <w:jc w:val="center"/>
        </w:trPr>
        <w:tc>
          <w:tcPr>
            <w:tcW w:w="2631" w:type="pct"/>
            <w:gridSpan w:val="3"/>
            <w:shd w:val="clear" w:color="auto" w:fill="auto"/>
            <w:vAlign w:val="center"/>
          </w:tcPr>
          <w:p w14:paraId="1272AE1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548C5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27AD85D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5D030092" w14:textId="77777777" w:rsidTr="00864AEC">
        <w:trPr>
          <w:trHeight w:val="62"/>
          <w:jc w:val="center"/>
        </w:trPr>
        <w:tc>
          <w:tcPr>
            <w:tcW w:w="2631" w:type="pct"/>
            <w:gridSpan w:val="3"/>
            <w:shd w:val="clear" w:color="auto" w:fill="auto"/>
            <w:vAlign w:val="center"/>
          </w:tcPr>
          <w:p w14:paraId="16EF3A1D"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295261A"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EE39CC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szCs w:val="18"/>
              </w:rPr>
              <w:t>TCI.State.2</w:t>
            </w:r>
          </w:p>
        </w:tc>
      </w:tr>
      <w:tr w:rsidR="00736548" w:rsidRPr="00C7244C" w14:paraId="7C580A28" w14:textId="77777777" w:rsidTr="00864AEC">
        <w:trPr>
          <w:trHeight w:val="62"/>
          <w:jc w:val="center"/>
        </w:trPr>
        <w:tc>
          <w:tcPr>
            <w:tcW w:w="1599" w:type="pct"/>
            <w:gridSpan w:val="2"/>
            <w:shd w:val="clear" w:color="auto" w:fill="auto"/>
            <w:vAlign w:val="center"/>
          </w:tcPr>
          <w:p w14:paraId="5739BF4C"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5D6CB3C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2E39CC1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A5725F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TRS.2.1 TDD</w:t>
            </w:r>
          </w:p>
        </w:tc>
      </w:tr>
      <w:tr w:rsidR="00736548" w:rsidRPr="00C7244C" w14:paraId="4888244C" w14:textId="77777777" w:rsidTr="00864AEC">
        <w:trPr>
          <w:trHeight w:val="164"/>
          <w:jc w:val="center"/>
        </w:trPr>
        <w:tc>
          <w:tcPr>
            <w:tcW w:w="2631" w:type="pct"/>
            <w:gridSpan w:val="3"/>
            <w:shd w:val="clear" w:color="auto" w:fill="auto"/>
          </w:tcPr>
          <w:p w14:paraId="588A9EE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90021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5047EF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3D23B08" w14:textId="77777777" w:rsidTr="00864AEC">
        <w:trPr>
          <w:trHeight w:val="176"/>
          <w:jc w:val="center"/>
        </w:trPr>
        <w:tc>
          <w:tcPr>
            <w:tcW w:w="2631" w:type="pct"/>
            <w:gridSpan w:val="3"/>
            <w:shd w:val="clear" w:color="auto" w:fill="auto"/>
          </w:tcPr>
          <w:p w14:paraId="29E54B9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5C924489"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25C23B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A34493E" w14:textId="77777777" w:rsidTr="00864AEC">
        <w:trPr>
          <w:trHeight w:val="164"/>
          <w:jc w:val="center"/>
        </w:trPr>
        <w:tc>
          <w:tcPr>
            <w:tcW w:w="2631" w:type="pct"/>
            <w:gridSpan w:val="3"/>
            <w:shd w:val="clear" w:color="auto" w:fill="auto"/>
          </w:tcPr>
          <w:p w14:paraId="432F73F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0E802D8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65EB43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1.88</w:t>
            </w:r>
          </w:p>
        </w:tc>
      </w:tr>
      <w:tr w:rsidR="00736548" w:rsidRPr="00C7244C" w14:paraId="7C270511" w14:textId="77777777" w:rsidTr="00864AEC">
        <w:trPr>
          <w:trHeight w:val="164"/>
          <w:jc w:val="center"/>
        </w:trPr>
        <w:tc>
          <w:tcPr>
            <w:tcW w:w="2631" w:type="pct"/>
            <w:gridSpan w:val="3"/>
            <w:shd w:val="clear" w:color="auto" w:fill="auto"/>
          </w:tcPr>
          <w:p w14:paraId="22EAB04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20789A9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DCE3DD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1CDF33B9" w14:textId="77777777" w:rsidTr="00864AEC">
        <w:trPr>
          <w:trHeight w:val="164"/>
          <w:jc w:val="center"/>
        </w:trPr>
        <w:tc>
          <w:tcPr>
            <w:tcW w:w="2631" w:type="pct"/>
            <w:gridSpan w:val="3"/>
            <w:shd w:val="clear" w:color="auto" w:fill="auto"/>
          </w:tcPr>
          <w:p w14:paraId="7FFA649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43F117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322107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3.84</w:t>
            </w:r>
          </w:p>
        </w:tc>
      </w:tr>
      <w:tr w:rsidR="00736548" w:rsidRPr="00C7244C" w14:paraId="3F26A11E" w14:textId="77777777" w:rsidTr="00864AEC">
        <w:trPr>
          <w:trHeight w:val="164"/>
          <w:jc w:val="center"/>
        </w:trPr>
        <w:tc>
          <w:tcPr>
            <w:tcW w:w="2631" w:type="pct"/>
            <w:gridSpan w:val="3"/>
            <w:shd w:val="clear" w:color="auto" w:fill="auto"/>
          </w:tcPr>
          <w:p w14:paraId="39D00F6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DEBE26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D591FD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w:t>
            </w:r>
          </w:p>
        </w:tc>
      </w:tr>
      <w:tr w:rsidR="00736548" w:rsidRPr="00C7244C" w14:paraId="3C550DB0" w14:textId="77777777" w:rsidTr="00864AEC">
        <w:trPr>
          <w:trHeight w:val="390"/>
          <w:jc w:val="center"/>
        </w:trPr>
        <w:tc>
          <w:tcPr>
            <w:tcW w:w="5000" w:type="pct"/>
            <w:gridSpan w:val="5"/>
          </w:tcPr>
          <w:p w14:paraId="47FFCFF8"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3BDA2F4A"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25FAF0AE" w14:textId="77777777" w:rsidR="00736548" w:rsidRPr="00C7244C" w:rsidRDefault="00736548" w:rsidP="00736548"/>
    <w:p w14:paraId="26F01196" w14:textId="77777777" w:rsidR="00736548" w:rsidRPr="00C7244C" w:rsidRDefault="00736548" w:rsidP="00736548">
      <w:pPr>
        <w:pStyle w:val="H6"/>
        <w:rPr>
          <w:rFonts w:cs="Arial"/>
        </w:rPr>
      </w:pPr>
      <w:r w:rsidRPr="00C7244C">
        <w:rPr>
          <w:rFonts w:cs="Arial"/>
        </w:rPr>
        <w:t>7.5.1.2.4.2</w:t>
      </w:r>
      <w:r w:rsidRPr="00C7244C">
        <w:rPr>
          <w:rFonts w:cs="Arial"/>
        </w:rPr>
        <w:tab/>
        <w:t>Test Procedure</w:t>
      </w:r>
    </w:p>
    <w:p w14:paraId="62DF812E" w14:textId="77777777" w:rsidR="00736548" w:rsidRPr="00C7244C" w:rsidRDefault="00736548" w:rsidP="00736548">
      <w:pPr>
        <w:pStyle w:val="EditorsNote"/>
      </w:pPr>
      <w:r w:rsidRPr="00C7244C">
        <w:t>Editor's Note: Test procedure updates to ensure accurate FR2 test measurement state is TBD</w:t>
      </w:r>
    </w:p>
    <w:p w14:paraId="336BABCF" w14:textId="77777777" w:rsidR="00736548" w:rsidRPr="00C7244C" w:rsidRDefault="00736548" w:rsidP="00736548">
      <w:r w:rsidRPr="00C7244C">
        <w:t>There is one cell (Cell 1), which is the active NR cell, in the test. Prior to the start of the time duration T1, the UE shall be fully synchronized to Cell 1 (</w:t>
      </w:r>
      <w:proofErr w:type="spellStart"/>
      <w:r w:rsidRPr="00C7244C">
        <w:t>PCell</w:t>
      </w:r>
      <w:proofErr w:type="spellEnd"/>
      <w:r w:rsidRPr="00C7244C">
        <w:t>). The UE shall be configured for periodic CQI reporting in PUCCH [format 2] with a reporting periodicity as mentioned in the above table 7.5.1.2.4.1-3.</w:t>
      </w:r>
    </w:p>
    <w:p w14:paraId="44AB05D5" w14:textId="77777777" w:rsidR="00736548" w:rsidRPr="00C7244C" w:rsidRDefault="00736548" w:rsidP="00736548">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700B89DA" w14:textId="77777777" w:rsidR="00736548" w:rsidRPr="00C7244C" w:rsidRDefault="00736548" w:rsidP="00736548">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5B4695C" w14:textId="77777777" w:rsidR="00736548" w:rsidRPr="00C7244C" w:rsidRDefault="00736548" w:rsidP="00736548">
      <w:pPr>
        <w:pStyle w:val="B1"/>
        <w:rPr>
          <w:rFonts w:eastAsia="??"/>
        </w:rPr>
      </w:pPr>
      <w:r w:rsidRPr="00C7244C">
        <w:rPr>
          <w:rFonts w:eastAsia="??"/>
        </w:rPr>
        <w:t>3. When T1 expires the SS shall change the SNR value to T2 as specified in Table 7.5.1.2.5-1. T2 starts.</w:t>
      </w:r>
    </w:p>
    <w:p w14:paraId="753A96F5" w14:textId="77777777" w:rsidR="00736548" w:rsidRPr="00C7244C" w:rsidRDefault="00736548" w:rsidP="00736548">
      <w:pPr>
        <w:pStyle w:val="B1"/>
        <w:rPr>
          <w:rFonts w:eastAsia="??"/>
        </w:rPr>
      </w:pPr>
      <w:r w:rsidRPr="00C7244C">
        <w:rPr>
          <w:rFonts w:eastAsia="??"/>
        </w:rPr>
        <w:t>4. When T2 expires the SS shall change the SNR value to T3 as specified in Table 7.5.1.2.5-1. T3 starts.</w:t>
      </w:r>
    </w:p>
    <w:p w14:paraId="63BE191B" w14:textId="77777777" w:rsidR="00736548" w:rsidRPr="00C7244C" w:rsidRDefault="00736548" w:rsidP="00736548">
      <w:pPr>
        <w:pStyle w:val="B1"/>
        <w:rPr>
          <w:rFonts w:eastAsia="??"/>
        </w:rPr>
      </w:pPr>
      <w:r w:rsidRPr="00C7244C">
        <w:rPr>
          <w:rFonts w:eastAsia="??"/>
        </w:rPr>
        <w:t>5. When T3 expires, the SS shall change the SNR value to T4 as specified in Table 7.5.1.2.5-1. T4 starts.</w:t>
      </w:r>
    </w:p>
    <w:p w14:paraId="0ED6146D" w14:textId="77777777" w:rsidR="00736548" w:rsidRPr="00C7244C" w:rsidRDefault="00736548" w:rsidP="00736548">
      <w:pPr>
        <w:pStyle w:val="B1"/>
        <w:rPr>
          <w:rFonts w:eastAsia="??"/>
        </w:rPr>
      </w:pPr>
      <w:r w:rsidRPr="00C7244C">
        <w:rPr>
          <w:rFonts w:eastAsia="??"/>
        </w:rPr>
        <w:t>6. When T4 expires, the SS shall change the SNR value to T5 as specified in Table 7.5.1.2.5-1. T5 starts.</w:t>
      </w:r>
    </w:p>
    <w:p w14:paraId="45DA577D" w14:textId="77777777" w:rsidR="00736548" w:rsidRPr="00C7244C" w:rsidRDefault="00736548" w:rsidP="00736548">
      <w:pPr>
        <w:pStyle w:val="B1"/>
        <w:rPr>
          <w:rFonts w:eastAsia="??"/>
        </w:rPr>
      </w:pPr>
      <w:r w:rsidRPr="00C7244C">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C7244C">
        <w:rPr>
          <w:rFonts w:eastAsia="??"/>
        </w:rPr>
        <w:t>ms</w:t>
      </w:r>
      <w:proofErr w:type="spellEnd"/>
      <w:r w:rsidRPr="00C7244C">
        <w:rPr>
          <w:rFonts w:eastAsia="??"/>
        </w:rPr>
        <w:t xml:space="preserve"> after the start of time duration T5) the number of successful tests is increased by one.</w:t>
      </w:r>
    </w:p>
    <w:p w14:paraId="645B3199" w14:textId="77777777" w:rsidR="00736548" w:rsidRPr="00C7244C" w:rsidRDefault="00736548" w:rsidP="00736548">
      <w:pPr>
        <w:pStyle w:val="B1"/>
        <w:ind w:firstLine="0"/>
        <w:rPr>
          <w:rFonts w:eastAsia="??"/>
        </w:rPr>
      </w:pPr>
      <w:r w:rsidRPr="00C7244C">
        <w:rPr>
          <w:rFonts w:eastAsia="??"/>
        </w:rPr>
        <w:t>Otherwise the number of failed tests is increased by one.</w:t>
      </w:r>
    </w:p>
    <w:p w14:paraId="198A9699" w14:textId="77777777" w:rsidR="00736548" w:rsidRPr="00C7244C" w:rsidRDefault="00736548" w:rsidP="00736548">
      <w:pPr>
        <w:pStyle w:val="B1"/>
        <w:rPr>
          <w:rFonts w:eastAsia="??"/>
        </w:rPr>
      </w:pPr>
      <w:r w:rsidRPr="00C7244C">
        <w:rPr>
          <w:rFonts w:eastAsia="??"/>
        </w:rPr>
        <w:t>8. Repeat steps 2-7 for all subtests until the confidence level according to Tables G.2.3-1 in Annex G clause G.2 is achieved.</w:t>
      </w:r>
    </w:p>
    <w:p w14:paraId="74C02127" w14:textId="77777777" w:rsidR="00736548" w:rsidRPr="00C7244C" w:rsidRDefault="00736548" w:rsidP="00736548">
      <w:pPr>
        <w:pStyle w:val="H6"/>
        <w:rPr>
          <w:rFonts w:cs="Arial"/>
        </w:rPr>
      </w:pPr>
      <w:r w:rsidRPr="00C7244C">
        <w:rPr>
          <w:rFonts w:cs="Arial"/>
        </w:rPr>
        <w:t>7.5.1.2.4.3</w:t>
      </w:r>
      <w:r w:rsidRPr="00C7244C">
        <w:rPr>
          <w:rFonts w:cs="Arial"/>
        </w:rPr>
        <w:tab/>
        <w:t>Message Contents</w:t>
      </w:r>
    </w:p>
    <w:p w14:paraId="09C4D081" w14:textId="77777777" w:rsidR="00736548" w:rsidRPr="00C7244C" w:rsidRDefault="00736548" w:rsidP="00736548">
      <w:r w:rsidRPr="00C7244C">
        <w:t>Message contents are according to TS 38.508-1 [14] clause 7.3 with the following exceptions:</w:t>
      </w:r>
    </w:p>
    <w:p w14:paraId="5E7F97BD" w14:textId="77777777" w:rsidR="00736548" w:rsidRPr="00C7244C" w:rsidRDefault="00736548" w:rsidP="00736548">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36548" w:rsidRPr="00C7244C" w14:paraId="2531150F" w14:textId="77777777" w:rsidTr="00864AE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ED144F" w14:textId="77777777" w:rsidR="00736548" w:rsidRPr="00C7244C" w:rsidRDefault="00736548" w:rsidP="00864AEC">
            <w:pPr>
              <w:pStyle w:val="TAH"/>
            </w:pPr>
            <w:r w:rsidRPr="00C7244C">
              <w:t>Default Message Contents</w:t>
            </w:r>
          </w:p>
        </w:tc>
      </w:tr>
      <w:tr w:rsidR="00736548" w:rsidRPr="00C7244C" w14:paraId="6C4BCA4B"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01ABAD" w14:textId="77777777" w:rsidR="00736548" w:rsidRPr="00C7244C" w:rsidRDefault="00736548" w:rsidP="00864AEC">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623F3C6" w14:textId="77777777" w:rsidR="00736548" w:rsidRPr="00C7244C" w:rsidRDefault="00736548" w:rsidP="00864AEC">
            <w:pPr>
              <w:pStyle w:val="TAL"/>
            </w:pPr>
          </w:p>
        </w:tc>
      </w:tr>
      <w:tr w:rsidR="00736548" w:rsidRPr="00C7244C" w14:paraId="141BCBE8"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9C9782" w14:textId="77777777" w:rsidR="00736548" w:rsidRPr="00C7244C" w:rsidRDefault="00736548" w:rsidP="00864AEC">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6D1E3C" w14:textId="77777777" w:rsidR="00736548" w:rsidRPr="00C7244C" w:rsidRDefault="00736548" w:rsidP="00864AEC">
            <w:pPr>
              <w:pStyle w:val="TAL"/>
            </w:pPr>
            <w:r w:rsidRPr="00C7244C">
              <w:t>Table H.3.1-1</w:t>
            </w:r>
          </w:p>
          <w:p w14:paraId="412DACA1" w14:textId="77777777" w:rsidR="00736548" w:rsidRPr="00C7244C" w:rsidRDefault="00736548" w:rsidP="00864AEC">
            <w:pPr>
              <w:pStyle w:val="TAL"/>
            </w:pPr>
            <w:r w:rsidRPr="00C7244C">
              <w:t>Table H.3.1-2 with Condition INTER-FREQ, L3 FILTERING NEEDED</w:t>
            </w:r>
          </w:p>
          <w:p w14:paraId="1044653F" w14:textId="77777777" w:rsidR="00736548" w:rsidRPr="00C7244C" w:rsidRDefault="00736548" w:rsidP="00864AEC">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2AECE3AD" w14:textId="77777777" w:rsidR="00736548" w:rsidRPr="00C7244C" w:rsidRDefault="00736548" w:rsidP="00864AEC">
            <w:pPr>
              <w:pStyle w:val="TAL"/>
            </w:pPr>
            <w:r w:rsidRPr="00C7244C">
              <w:t>Table H.3.1-4 with A3-offset = 0</w:t>
            </w:r>
          </w:p>
          <w:p w14:paraId="5CE729C1" w14:textId="77777777" w:rsidR="00736548" w:rsidRPr="00C7244C" w:rsidRDefault="00736548" w:rsidP="00864AEC">
            <w:pPr>
              <w:pStyle w:val="TAL"/>
            </w:pPr>
            <w:r w:rsidRPr="00C7244C">
              <w:t>Table H.3.1-6 with Condition RLM</w:t>
            </w:r>
          </w:p>
          <w:p w14:paraId="2B39BD03" w14:textId="77777777" w:rsidR="00736548" w:rsidRPr="00C7244C" w:rsidRDefault="00736548" w:rsidP="00864AEC">
            <w:pPr>
              <w:pStyle w:val="TAL"/>
            </w:pPr>
            <w:r w:rsidRPr="00C7244C">
              <w:t>Table H.3.1-7</w:t>
            </w:r>
          </w:p>
          <w:p w14:paraId="6114E525" w14:textId="77777777" w:rsidR="00736548" w:rsidRPr="00C7244C" w:rsidRDefault="00736548" w:rsidP="00864AEC">
            <w:pPr>
              <w:pStyle w:val="TAL"/>
            </w:pPr>
            <w:r w:rsidRPr="00C7244C">
              <w:t>Table H.3.5-4</w:t>
            </w:r>
          </w:p>
          <w:p w14:paraId="79A79A19" w14:textId="77777777" w:rsidR="00736548" w:rsidRPr="00C7244C" w:rsidRDefault="00736548" w:rsidP="00864AEC">
            <w:pPr>
              <w:pStyle w:val="TAL"/>
              <w:rPr>
                <w:rFonts w:cs="v4.2.0"/>
              </w:rPr>
            </w:pPr>
            <w:r w:rsidRPr="00C7244C">
              <w:t>Table H.3.5-9 with Condition SSB RLM</w:t>
            </w:r>
          </w:p>
          <w:p w14:paraId="2DCFB33C" w14:textId="77777777" w:rsidR="00736548" w:rsidRPr="00C7244C" w:rsidRDefault="00736548" w:rsidP="00864AEC">
            <w:pPr>
              <w:pStyle w:val="TAL"/>
            </w:pPr>
            <w:r w:rsidRPr="00C7244C">
              <w:rPr>
                <w:rFonts w:cs="v4.2.0"/>
              </w:rPr>
              <w:t>Table 7.3.1-3 in TS 38.508-1 [14] with condition SMTC.3</w:t>
            </w:r>
          </w:p>
        </w:tc>
      </w:tr>
    </w:tbl>
    <w:p w14:paraId="096A4539" w14:textId="77777777" w:rsidR="00736548" w:rsidRPr="00C7244C" w:rsidRDefault="00736548" w:rsidP="00736548"/>
    <w:p w14:paraId="4CEE4930" w14:textId="77777777" w:rsidR="00736548" w:rsidRPr="00C7244C" w:rsidRDefault="00736548" w:rsidP="00736548">
      <w:pPr>
        <w:pStyle w:val="TH"/>
      </w:pPr>
      <w:r w:rsidRPr="00C7244C">
        <w:t>Table 7.5.1.2.4.3-2: Void</w:t>
      </w:r>
    </w:p>
    <w:p w14:paraId="6C7A9A17" w14:textId="77777777" w:rsidR="00736548" w:rsidRPr="00C7244C" w:rsidRDefault="00736548" w:rsidP="00736548"/>
    <w:p w14:paraId="36765486" w14:textId="77777777" w:rsidR="00736548" w:rsidRPr="00C7244C" w:rsidRDefault="00736548" w:rsidP="00736548">
      <w:pPr>
        <w:pStyle w:val="TH"/>
        <w:rPr>
          <w:i/>
        </w:rPr>
      </w:pPr>
      <w:r w:rsidRPr="00C7244C">
        <w:lastRenderedPageBreak/>
        <w:t xml:space="preserve">Table 7.5.1.2.4.3-3: </w:t>
      </w:r>
      <w:r w:rsidRPr="00C7244C">
        <w:rPr>
          <w:i/>
        </w:rPr>
        <w:t>RLF-</w:t>
      </w:r>
      <w:proofErr w:type="spellStart"/>
      <w:r w:rsidRPr="00C7244C">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6548" w:rsidRPr="00C7244C" w14:paraId="23DE6F6C" w14:textId="77777777" w:rsidTr="00864A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56F5E" w14:textId="77777777" w:rsidR="00736548" w:rsidRPr="00C7244C" w:rsidRDefault="00736548" w:rsidP="00864AEC">
            <w:pPr>
              <w:pStyle w:val="TAH"/>
              <w:jc w:val="left"/>
              <w:rPr>
                <w:b w:val="0"/>
              </w:rPr>
            </w:pPr>
            <w:r w:rsidRPr="00C7244C">
              <w:rPr>
                <w:b w:val="0"/>
              </w:rPr>
              <w:t>Derivation Path: TS 38.508-1 [14], Table 4.6.3-150</w:t>
            </w:r>
          </w:p>
        </w:tc>
      </w:tr>
      <w:tr w:rsidR="00736548" w:rsidRPr="00C7244C" w14:paraId="452BA09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276548E5" w14:textId="77777777" w:rsidR="00736548" w:rsidRPr="00C7244C" w:rsidRDefault="00736548" w:rsidP="00864AEC">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AA37AE" w14:textId="77777777" w:rsidR="00736548" w:rsidRPr="00C7244C" w:rsidRDefault="00736548" w:rsidP="00864AEC">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6426FAC8" w14:textId="77777777" w:rsidR="00736548" w:rsidRPr="00C7244C" w:rsidRDefault="00736548" w:rsidP="00864AEC">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66FAC23" w14:textId="77777777" w:rsidR="00736548" w:rsidRPr="00C7244C" w:rsidRDefault="00736548" w:rsidP="00864AEC">
            <w:pPr>
              <w:pStyle w:val="TAH"/>
            </w:pPr>
            <w:r w:rsidRPr="00C7244C">
              <w:t>Condition</w:t>
            </w:r>
          </w:p>
        </w:tc>
      </w:tr>
      <w:tr w:rsidR="00736548" w:rsidRPr="00C7244C" w14:paraId="76A0D8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5BDA870" w14:textId="77777777" w:rsidR="00736548" w:rsidRPr="00C7244C" w:rsidRDefault="00736548" w:rsidP="00864AEC">
            <w:pPr>
              <w:pStyle w:val="TAL"/>
            </w:pPr>
            <w:r w:rsidRPr="00C7244C">
              <w:t>RLF-</w:t>
            </w:r>
            <w:proofErr w:type="spellStart"/>
            <w:r w:rsidRPr="00C7244C">
              <w:t>TimersAndConstants</w:t>
            </w:r>
            <w:proofErr w:type="spellEnd"/>
            <w:r w:rsidRPr="00C7244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7F39EC3"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681E8304"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5952B08" w14:textId="77777777" w:rsidR="00736548" w:rsidRPr="00C7244C" w:rsidRDefault="00736548" w:rsidP="00864AEC">
            <w:pPr>
              <w:pStyle w:val="TAL"/>
            </w:pPr>
          </w:p>
        </w:tc>
      </w:tr>
      <w:tr w:rsidR="00736548" w:rsidRPr="00C7244C" w14:paraId="010E24A5"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39AC30F" w14:textId="77777777" w:rsidR="00736548" w:rsidRPr="00C7244C" w:rsidRDefault="00736548" w:rsidP="00864AEC">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39CF9F" w14:textId="77777777" w:rsidR="00736548" w:rsidRPr="00C7244C" w:rsidRDefault="00736548" w:rsidP="00864AEC">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BDED0F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3E0280A6" w14:textId="77777777" w:rsidR="00736548" w:rsidRPr="00C7244C" w:rsidRDefault="00736548" w:rsidP="00864AEC">
            <w:pPr>
              <w:pStyle w:val="TAL"/>
            </w:pPr>
          </w:p>
        </w:tc>
      </w:tr>
      <w:tr w:rsidR="00736548" w:rsidRPr="00C7244C" w14:paraId="28F4715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6A0743C" w14:textId="77777777" w:rsidR="00736548" w:rsidRPr="00C7244C" w:rsidRDefault="00736548" w:rsidP="00864AEC">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497CE4F"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ED267A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8DE7327" w14:textId="77777777" w:rsidR="00736548" w:rsidRPr="00C7244C" w:rsidRDefault="00736548" w:rsidP="00864AEC">
            <w:pPr>
              <w:pStyle w:val="TAL"/>
            </w:pPr>
          </w:p>
        </w:tc>
      </w:tr>
      <w:tr w:rsidR="00736548" w:rsidRPr="00C7244C" w14:paraId="392ACB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44ADE097" w14:textId="77777777" w:rsidR="00736548" w:rsidRPr="00C7244C" w:rsidRDefault="00736548" w:rsidP="00864AEC">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D8DD898"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5BB33F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9C517B2" w14:textId="77777777" w:rsidR="00736548" w:rsidRPr="00C7244C" w:rsidRDefault="00736548" w:rsidP="00864AEC">
            <w:pPr>
              <w:pStyle w:val="TAL"/>
            </w:pPr>
          </w:p>
        </w:tc>
      </w:tr>
      <w:tr w:rsidR="00736548" w:rsidRPr="00C7244C" w14:paraId="60805C07"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9C9E9B0" w14:textId="77777777" w:rsidR="00736548" w:rsidRPr="00C7244C" w:rsidRDefault="00736548" w:rsidP="00864AEC">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216D26B" w14:textId="77777777" w:rsidR="00736548" w:rsidRPr="00C7244C" w:rsidRDefault="00736548" w:rsidP="00864AEC">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092FF4F"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2592228" w14:textId="77777777" w:rsidR="00736548" w:rsidRPr="00C7244C" w:rsidRDefault="00736548" w:rsidP="00864AEC">
            <w:pPr>
              <w:pStyle w:val="TAL"/>
            </w:pPr>
          </w:p>
        </w:tc>
      </w:tr>
      <w:tr w:rsidR="00736548" w:rsidRPr="00C7244C" w14:paraId="7954824D"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757705B" w14:textId="77777777" w:rsidR="00736548" w:rsidRPr="00C7244C" w:rsidRDefault="00736548" w:rsidP="00864AEC">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307E178B"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705A0A1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4941B89F" w14:textId="77777777" w:rsidR="00736548" w:rsidRPr="00C7244C" w:rsidRDefault="00736548" w:rsidP="00864AEC">
            <w:pPr>
              <w:pStyle w:val="TAL"/>
            </w:pPr>
          </w:p>
        </w:tc>
      </w:tr>
    </w:tbl>
    <w:p w14:paraId="3A17BC4F" w14:textId="77777777" w:rsidR="00736548" w:rsidRPr="00C7244C" w:rsidRDefault="00736548" w:rsidP="00736548"/>
    <w:p w14:paraId="3B9FF1C0" w14:textId="77777777" w:rsidR="00736548" w:rsidRPr="00C7244C" w:rsidRDefault="00736548" w:rsidP="00736548">
      <w:pPr>
        <w:pStyle w:val="TH"/>
      </w:pPr>
      <w:r w:rsidRPr="00C7244C">
        <w:t>Table 7.5.1.2.4.3-4: Void</w:t>
      </w:r>
    </w:p>
    <w:p w14:paraId="020A1E6F" w14:textId="77777777" w:rsidR="00736548" w:rsidRPr="00C7244C" w:rsidRDefault="00736548" w:rsidP="00736548">
      <w:pPr>
        <w:rPr>
          <w:lang w:eastAsia="x-none"/>
        </w:rPr>
      </w:pPr>
    </w:p>
    <w:p w14:paraId="593E26F8" w14:textId="77777777" w:rsidR="00736548" w:rsidRPr="00C7244C" w:rsidRDefault="00736548" w:rsidP="00736548">
      <w:pPr>
        <w:pStyle w:val="Heading5"/>
        <w:rPr>
          <w:rFonts w:eastAsiaTheme="minorEastAsia"/>
          <w:lang w:eastAsia="ko-KR"/>
        </w:rPr>
      </w:pPr>
      <w:r w:rsidRPr="00C7244C">
        <w:t>7.5.1.2.5</w:t>
      </w:r>
      <w:r w:rsidRPr="00C7244C">
        <w:tab/>
        <w:t>Test Requirement</w:t>
      </w:r>
    </w:p>
    <w:p w14:paraId="4069DD1A" w14:textId="77777777" w:rsidR="00736548" w:rsidRPr="00C7244C" w:rsidRDefault="00736548" w:rsidP="00736548">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w:t>
      </w:r>
      <w:proofErr w:type="spellStart"/>
      <w:r w:rsidRPr="00C7244C">
        <w:rPr>
          <w:lang w:eastAsia="sv-SE"/>
        </w:rPr>
        <w:t>PCell</w:t>
      </w:r>
      <w:proofErr w:type="spellEnd"/>
      <w:r w:rsidRPr="00C7244C">
        <w:rPr>
          <w:lang w:eastAsia="sv-SE"/>
        </w:rPr>
        <w:t xml:space="preserve"> configured with SSB-based RLM RS in non-DRX mode. </w:t>
      </w:r>
    </w:p>
    <w:p w14:paraId="3853F33B" w14:textId="77777777" w:rsidR="00736548" w:rsidRPr="00C7244C" w:rsidRDefault="00736548" w:rsidP="00736548">
      <w:r w:rsidRPr="00C7244C">
        <w:t>The UE behaviour in each test during time durations T1, T2, T3, T4 and T5 shall be as follows:</w:t>
      </w:r>
    </w:p>
    <w:p w14:paraId="07A6EE89" w14:textId="77777777" w:rsidR="00736548" w:rsidRPr="00C7244C" w:rsidRDefault="00736548" w:rsidP="00736548">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2A19B7EA" w14:textId="77777777" w:rsidR="00736548" w:rsidRPr="00C7244C" w:rsidRDefault="00736548" w:rsidP="00736548">
      <w:r w:rsidRPr="00C7244C">
        <w:t>The rate of correct events observed during repeated tests shall be at least 90%.</w:t>
      </w:r>
    </w:p>
    <w:p w14:paraId="37B1640D" w14:textId="77777777" w:rsidR="00736548" w:rsidRPr="00C7244C" w:rsidRDefault="00736548" w:rsidP="00736548">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736548" w:rsidRPr="00C7244C" w14:paraId="58AE9300" w14:textId="77777777" w:rsidTr="00864AEC">
        <w:trPr>
          <w:cantSplit/>
          <w:trHeight w:val="201"/>
        </w:trPr>
        <w:tc>
          <w:tcPr>
            <w:tcW w:w="3139" w:type="dxa"/>
            <w:gridSpan w:val="2"/>
            <w:tcBorders>
              <w:top w:val="single" w:sz="4" w:space="0" w:color="auto"/>
              <w:left w:val="single" w:sz="4" w:space="0" w:color="auto"/>
              <w:bottom w:val="nil"/>
            </w:tcBorders>
            <w:shd w:val="clear" w:color="auto" w:fill="auto"/>
          </w:tcPr>
          <w:p w14:paraId="2B580A9C" w14:textId="77777777" w:rsidR="00736548" w:rsidRPr="00C7244C" w:rsidRDefault="00736548" w:rsidP="00864AEC">
            <w:pPr>
              <w:pStyle w:val="TAH"/>
            </w:pPr>
            <w:r w:rsidRPr="00C7244C">
              <w:t>Parameter</w:t>
            </w:r>
          </w:p>
        </w:tc>
        <w:tc>
          <w:tcPr>
            <w:tcW w:w="843" w:type="dxa"/>
            <w:tcBorders>
              <w:top w:val="single" w:sz="4" w:space="0" w:color="auto"/>
              <w:bottom w:val="nil"/>
            </w:tcBorders>
            <w:shd w:val="clear" w:color="auto" w:fill="auto"/>
          </w:tcPr>
          <w:p w14:paraId="6B9BCBE0" w14:textId="77777777" w:rsidR="00736548" w:rsidRPr="00C7244C" w:rsidRDefault="00736548" w:rsidP="00864AEC">
            <w:pPr>
              <w:pStyle w:val="TAH"/>
            </w:pPr>
            <w:r w:rsidRPr="00C7244C">
              <w:t>Unit</w:t>
            </w:r>
          </w:p>
        </w:tc>
        <w:tc>
          <w:tcPr>
            <w:tcW w:w="6723" w:type="dxa"/>
            <w:gridSpan w:val="10"/>
            <w:tcBorders>
              <w:top w:val="single" w:sz="4" w:space="0" w:color="auto"/>
            </w:tcBorders>
          </w:tcPr>
          <w:p w14:paraId="52E93BF9" w14:textId="77777777" w:rsidR="00736548" w:rsidRPr="00C7244C" w:rsidRDefault="00736548" w:rsidP="00864AEC">
            <w:pPr>
              <w:pStyle w:val="TAH"/>
            </w:pPr>
            <w:r w:rsidRPr="00C7244C">
              <w:t>Test 1</w:t>
            </w:r>
          </w:p>
        </w:tc>
      </w:tr>
      <w:tr w:rsidR="00736548" w:rsidRPr="00C7244C" w14:paraId="48254219" w14:textId="77777777" w:rsidTr="00864AEC">
        <w:trPr>
          <w:cantSplit/>
          <w:trHeight w:val="201"/>
        </w:trPr>
        <w:tc>
          <w:tcPr>
            <w:tcW w:w="3139" w:type="dxa"/>
            <w:gridSpan w:val="2"/>
            <w:tcBorders>
              <w:top w:val="nil"/>
              <w:left w:val="single" w:sz="4" w:space="0" w:color="auto"/>
              <w:bottom w:val="single" w:sz="4" w:space="0" w:color="auto"/>
            </w:tcBorders>
            <w:shd w:val="clear" w:color="auto" w:fill="auto"/>
          </w:tcPr>
          <w:p w14:paraId="3C4A5525" w14:textId="77777777" w:rsidR="00736548" w:rsidRPr="00C7244C" w:rsidRDefault="00736548" w:rsidP="00864AEC">
            <w:pPr>
              <w:pStyle w:val="TAH"/>
            </w:pPr>
          </w:p>
        </w:tc>
        <w:tc>
          <w:tcPr>
            <w:tcW w:w="843" w:type="dxa"/>
            <w:tcBorders>
              <w:top w:val="nil"/>
              <w:bottom w:val="single" w:sz="4" w:space="0" w:color="auto"/>
            </w:tcBorders>
            <w:shd w:val="clear" w:color="auto" w:fill="auto"/>
          </w:tcPr>
          <w:p w14:paraId="0AB146BC" w14:textId="77777777" w:rsidR="00736548" w:rsidRPr="00C7244C" w:rsidRDefault="00736548" w:rsidP="00864AEC">
            <w:pPr>
              <w:pStyle w:val="TAH"/>
            </w:pPr>
          </w:p>
        </w:tc>
        <w:tc>
          <w:tcPr>
            <w:tcW w:w="664" w:type="dxa"/>
            <w:tcBorders>
              <w:bottom w:val="single" w:sz="4" w:space="0" w:color="auto"/>
            </w:tcBorders>
          </w:tcPr>
          <w:p w14:paraId="4DF3490D" w14:textId="77777777" w:rsidR="00736548" w:rsidRPr="00C7244C" w:rsidRDefault="00736548" w:rsidP="00864AEC">
            <w:pPr>
              <w:pStyle w:val="TAH"/>
            </w:pPr>
            <w:r w:rsidRPr="00C7244C">
              <w:t>T1</w:t>
            </w:r>
          </w:p>
        </w:tc>
        <w:tc>
          <w:tcPr>
            <w:tcW w:w="839" w:type="dxa"/>
            <w:tcBorders>
              <w:bottom w:val="single" w:sz="4" w:space="0" w:color="auto"/>
            </w:tcBorders>
          </w:tcPr>
          <w:p w14:paraId="09465EC1" w14:textId="77777777" w:rsidR="00736548" w:rsidRPr="00C7244C" w:rsidRDefault="00736548" w:rsidP="00864AEC">
            <w:pPr>
              <w:pStyle w:val="TAH"/>
            </w:pPr>
            <w:r w:rsidRPr="00C7244C">
              <w:t>T2</w:t>
            </w:r>
          </w:p>
        </w:tc>
        <w:tc>
          <w:tcPr>
            <w:tcW w:w="491" w:type="dxa"/>
            <w:tcBorders>
              <w:bottom w:val="single" w:sz="4" w:space="0" w:color="auto"/>
            </w:tcBorders>
          </w:tcPr>
          <w:p w14:paraId="6BADBC38" w14:textId="77777777" w:rsidR="00736548" w:rsidRPr="00C7244C" w:rsidRDefault="00736548" w:rsidP="00864AEC">
            <w:pPr>
              <w:pStyle w:val="TAH"/>
            </w:pPr>
            <w:r w:rsidRPr="00C7244C">
              <w:t>T3</w:t>
            </w:r>
          </w:p>
        </w:tc>
        <w:tc>
          <w:tcPr>
            <w:tcW w:w="665" w:type="dxa"/>
            <w:tcBorders>
              <w:bottom w:val="single" w:sz="4" w:space="0" w:color="auto"/>
            </w:tcBorders>
          </w:tcPr>
          <w:p w14:paraId="031AB3B2" w14:textId="77777777" w:rsidR="00736548" w:rsidRPr="00C7244C" w:rsidRDefault="00736548" w:rsidP="00864AEC">
            <w:pPr>
              <w:pStyle w:val="TAH"/>
            </w:pPr>
            <w:r w:rsidRPr="00C7244C">
              <w:t>T4</w:t>
            </w:r>
          </w:p>
        </w:tc>
        <w:tc>
          <w:tcPr>
            <w:tcW w:w="670" w:type="dxa"/>
            <w:tcBorders>
              <w:bottom w:val="single" w:sz="4" w:space="0" w:color="auto"/>
            </w:tcBorders>
          </w:tcPr>
          <w:p w14:paraId="326C772D" w14:textId="77777777" w:rsidR="00736548" w:rsidRPr="00C7244C" w:rsidRDefault="00736548" w:rsidP="00864AEC">
            <w:pPr>
              <w:pStyle w:val="TAH"/>
            </w:pPr>
            <w:r w:rsidRPr="00C7244C">
              <w:t>T5</w:t>
            </w:r>
          </w:p>
        </w:tc>
        <w:tc>
          <w:tcPr>
            <w:tcW w:w="665" w:type="dxa"/>
            <w:tcBorders>
              <w:bottom w:val="single" w:sz="4" w:space="0" w:color="auto"/>
            </w:tcBorders>
          </w:tcPr>
          <w:p w14:paraId="0624C615" w14:textId="77777777" w:rsidR="00736548" w:rsidRPr="00C7244C" w:rsidRDefault="00736548" w:rsidP="00864AEC">
            <w:pPr>
              <w:pStyle w:val="TAH"/>
            </w:pPr>
            <w:r w:rsidRPr="00C7244C">
              <w:t>T1</w:t>
            </w:r>
          </w:p>
        </w:tc>
        <w:tc>
          <w:tcPr>
            <w:tcW w:w="665" w:type="dxa"/>
            <w:tcBorders>
              <w:bottom w:val="single" w:sz="4" w:space="0" w:color="auto"/>
            </w:tcBorders>
          </w:tcPr>
          <w:p w14:paraId="4BCFB7BE" w14:textId="77777777" w:rsidR="00736548" w:rsidRPr="00C7244C" w:rsidRDefault="00736548" w:rsidP="00864AEC">
            <w:pPr>
              <w:pStyle w:val="TAH"/>
            </w:pPr>
            <w:r w:rsidRPr="00C7244C">
              <w:t>T2</w:t>
            </w:r>
          </w:p>
        </w:tc>
        <w:tc>
          <w:tcPr>
            <w:tcW w:w="665" w:type="dxa"/>
            <w:tcBorders>
              <w:bottom w:val="single" w:sz="4" w:space="0" w:color="auto"/>
            </w:tcBorders>
          </w:tcPr>
          <w:p w14:paraId="7AC8E2FD" w14:textId="77777777" w:rsidR="00736548" w:rsidRPr="00C7244C" w:rsidRDefault="00736548" w:rsidP="00864AEC">
            <w:pPr>
              <w:pStyle w:val="TAH"/>
            </w:pPr>
            <w:r w:rsidRPr="00C7244C">
              <w:t>T3</w:t>
            </w:r>
          </w:p>
        </w:tc>
        <w:tc>
          <w:tcPr>
            <w:tcW w:w="665" w:type="dxa"/>
            <w:tcBorders>
              <w:bottom w:val="single" w:sz="4" w:space="0" w:color="auto"/>
            </w:tcBorders>
          </w:tcPr>
          <w:p w14:paraId="07B9047E" w14:textId="77777777" w:rsidR="00736548" w:rsidRPr="00C7244C" w:rsidRDefault="00736548" w:rsidP="00864AEC">
            <w:pPr>
              <w:pStyle w:val="TAH"/>
            </w:pPr>
            <w:r w:rsidRPr="00C7244C">
              <w:t>T4</w:t>
            </w:r>
          </w:p>
        </w:tc>
        <w:tc>
          <w:tcPr>
            <w:tcW w:w="734" w:type="dxa"/>
            <w:tcBorders>
              <w:bottom w:val="single" w:sz="4" w:space="0" w:color="auto"/>
            </w:tcBorders>
          </w:tcPr>
          <w:p w14:paraId="5FEDFD8F" w14:textId="77777777" w:rsidR="00736548" w:rsidRPr="00C7244C" w:rsidRDefault="00736548" w:rsidP="00864AEC">
            <w:pPr>
              <w:pStyle w:val="TAH"/>
            </w:pPr>
            <w:r w:rsidRPr="00C7244C">
              <w:t>T5</w:t>
            </w:r>
          </w:p>
        </w:tc>
      </w:tr>
      <w:tr w:rsidR="00736548" w:rsidRPr="00C7244C" w14:paraId="66B4BFD9" w14:textId="77777777" w:rsidTr="00864AEC">
        <w:trPr>
          <w:cantSplit/>
          <w:trHeight w:val="193"/>
        </w:trPr>
        <w:tc>
          <w:tcPr>
            <w:tcW w:w="3139" w:type="dxa"/>
            <w:gridSpan w:val="2"/>
            <w:tcBorders>
              <w:bottom w:val="nil"/>
            </w:tcBorders>
            <w:shd w:val="clear" w:color="auto" w:fill="auto"/>
          </w:tcPr>
          <w:p w14:paraId="5865892E" w14:textId="77777777" w:rsidR="00736548" w:rsidRPr="00C7244C" w:rsidRDefault="00736548" w:rsidP="00864AEC">
            <w:pPr>
              <w:pStyle w:val="TAL"/>
              <w:rPr>
                <w:rFonts w:eastAsia="?? ??"/>
              </w:rPr>
            </w:pPr>
            <w:proofErr w:type="spellStart"/>
            <w:r w:rsidRPr="00C7244C">
              <w:t>AoA</w:t>
            </w:r>
            <w:proofErr w:type="spellEnd"/>
            <w:r w:rsidRPr="00C7244C">
              <w:t xml:space="preserve"> setup</w:t>
            </w:r>
          </w:p>
        </w:tc>
        <w:tc>
          <w:tcPr>
            <w:tcW w:w="843" w:type="dxa"/>
            <w:tcBorders>
              <w:bottom w:val="nil"/>
            </w:tcBorders>
            <w:shd w:val="clear" w:color="auto" w:fill="auto"/>
          </w:tcPr>
          <w:p w14:paraId="4A4C8A38" w14:textId="77777777" w:rsidR="00736548" w:rsidRPr="00C7244C" w:rsidRDefault="00736548" w:rsidP="00864AEC">
            <w:pPr>
              <w:pStyle w:val="TAC"/>
            </w:pPr>
          </w:p>
        </w:tc>
        <w:tc>
          <w:tcPr>
            <w:tcW w:w="6723" w:type="dxa"/>
            <w:gridSpan w:val="10"/>
            <w:vAlign w:val="center"/>
          </w:tcPr>
          <w:p w14:paraId="755F5E62" w14:textId="77777777" w:rsidR="00736548" w:rsidRPr="00C7244C" w:rsidRDefault="00736548" w:rsidP="00864AEC">
            <w:pPr>
              <w:pStyle w:val="TAC"/>
            </w:pPr>
            <w:r w:rsidRPr="00C7244C">
              <w:t>Setup 3 defined in A.9.3</w:t>
            </w:r>
          </w:p>
        </w:tc>
      </w:tr>
      <w:tr w:rsidR="00736548" w:rsidRPr="00C7244C" w14:paraId="100447DF" w14:textId="77777777" w:rsidTr="00864AEC">
        <w:trPr>
          <w:cantSplit/>
          <w:trHeight w:val="193"/>
        </w:trPr>
        <w:tc>
          <w:tcPr>
            <w:tcW w:w="3139" w:type="dxa"/>
            <w:gridSpan w:val="2"/>
            <w:tcBorders>
              <w:top w:val="nil"/>
            </w:tcBorders>
            <w:shd w:val="clear" w:color="auto" w:fill="auto"/>
          </w:tcPr>
          <w:p w14:paraId="3F30D78D" w14:textId="77777777" w:rsidR="00736548" w:rsidRPr="00C7244C" w:rsidRDefault="00736548" w:rsidP="00864AEC">
            <w:pPr>
              <w:pStyle w:val="TAL"/>
            </w:pPr>
          </w:p>
        </w:tc>
        <w:tc>
          <w:tcPr>
            <w:tcW w:w="843" w:type="dxa"/>
            <w:tcBorders>
              <w:top w:val="nil"/>
            </w:tcBorders>
            <w:shd w:val="clear" w:color="auto" w:fill="auto"/>
          </w:tcPr>
          <w:p w14:paraId="4FCA0F64" w14:textId="77777777" w:rsidR="00736548" w:rsidRPr="00C7244C" w:rsidRDefault="00736548" w:rsidP="00864AEC">
            <w:pPr>
              <w:pStyle w:val="TAC"/>
            </w:pPr>
          </w:p>
        </w:tc>
        <w:tc>
          <w:tcPr>
            <w:tcW w:w="3329" w:type="dxa"/>
            <w:gridSpan w:val="5"/>
            <w:vAlign w:val="center"/>
          </w:tcPr>
          <w:p w14:paraId="15BD60FF" w14:textId="77777777" w:rsidR="00736548" w:rsidRPr="00C7244C" w:rsidRDefault="00736548" w:rsidP="00864AEC">
            <w:pPr>
              <w:pStyle w:val="TAC"/>
              <w:rPr>
                <w:b/>
              </w:rPr>
            </w:pPr>
            <w:r w:rsidRPr="00C7244C">
              <w:rPr>
                <w:b/>
              </w:rPr>
              <w:t>AoA1</w:t>
            </w:r>
          </w:p>
        </w:tc>
        <w:tc>
          <w:tcPr>
            <w:tcW w:w="3394" w:type="dxa"/>
            <w:gridSpan w:val="5"/>
            <w:vAlign w:val="center"/>
          </w:tcPr>
          <w:p w14:paraId="1D3EDF2B" w14:textId="77777777" w:rsidR="00736548" w:rsidRPr="00C7244C" w:rsidRDefault="00736548" w:rsidP="00864AEC">
            <w:pPr>
              <w:pStyle w:val="TAC"/>
              <w:rPr>
                <w:b/>
              </w:rPr>
            </w:pPr>
            <w:r w:rsidRPr="00C7244C">
              <w:rPr>
                <w:b/>
              </w:rPr>
              <w:t>AoA2</w:t>
            </w:r>
          </w:p>
        </w:tc>
      </w:tr>
      <w:tr w:rsidR="00736548" w:rsidRPr="00C7244C" w14:paraId="4204407B" w14:textId="77777777" w:rsidTr="00864AEC">
        <w:trPr>
          <w:cantSplit/>
          <w:trHeight w:val="193"/>
        </w:trPr>
        <w:tc>
          <w:tcPr>
            <w:tcW w:w="3139" w:type="dxa"/>
            <w:gridSpan w:val="2"/>
          </w:tcPr>
          <w:p w14:paraId="0F45E1EC" w14:textId="77777777" w:rsidR="00736548" w:rsidRPr="00C7244C" w:rsidRDefault="00736548" w:rsidP="00864AEC">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06F8DF26" w14:textId="77777777" w:rsidR="00736548" w:rsidRPr="00C7244C" w:rsidRDefault="00736548" w:rsidP="00864AEC">
            <w:pPr>
              <w:pStyle w:val="TAC"/>
            </w:pPr>
          </w:p>
        </w:tc>
        <w:tc>
          <w:tcPr>
            <w:tcW w:w="3329" w:type="dxa"/>
            <w:gridSpan w:val="5"/>
            <w:vAlign w:val="center"/>
          </w:tcPr>
          <w:p w14:paraId="14956210" w14:textId="77777777" w:rsidR="00736548" w:rsidRPr="00C7244C" w:rsidRDefault="00736548" w:rsidP="00864AEC">
            <w:pPr>
              <w:pStyle w:val="TAC"/>
              <w:rPr>
                <w:b/>
              </w:rPr>
            </w:pPr>
            <w:r w:rsidRPr="00C7244C">
              <w:t>Rough</w:t>
            </w:r>
          </w:p>
        </w:tc>
        <w:tc>
          <w:tcPr>
            <w:tcW w:w="3394" w:type="dxa"/>
            <w:gridSpan w:val="5"/>
            <w:tcBorders>
              <w:bottom w:val="single" w:sz="4" w:space="0" w:color="auto"/>
            </w:tcBorders>
            <w:vAlign w:val="center"/>
          </w:tcPr>
          <w:p w14:paraId="41DFCE90" w14:textId="77777777" w:rsidR="00736548" w:rsidRPr="00C7244C" w:rsidRDefault="00736548" w:rsidP="00864AEC">
            <w:pPr>
              <w:pStyle w:val="TAC"/>
              <w:rPr>
                <w:b/>
              </w:rPr>
            </w:pPr>
            <w:r w:rsidRPr="00C7244C">
              <w:t>Rough</w:t>
            </w:r>
          </w:p>
        </w:tc>
      </w:tr>
      <w:tr w:rsidR="00736548" w:rsidRPr="00C7244C" w14:paraId="7B4AE2B1" w14:textId="77777777" w:rsidTr="00864AEC">
        <w:trPr>
          <w:cantSplit/>
          <w:trHeight w:val="131"/>
        </w:trPr>
        <w:tc>
          <w:tcPr>
            <w:tcW w:w="3139" w:type="dxa"/>
            <w:gridSpan w:val="2"/>
            <w:tcBorders>
              <w:left w:val="single" w:sz="4" w:space="0" w:color="auto"/>
              <w:bottom w:val="single" w:sz="4" w:space="0" w:color="auto"/>
            </w:tcBorders>
          </w:tcPr>
          <w:p w14:paraId="382A842D" w14:textId="77777777" w:rsidR="00736548" w:rsidRPr="00C7244C" w:rsidRDefault="00736548" w:rsidP="00864AEC">
            <w:pPr>
              <w:pStyle w:val="TAL"/>
              <w:rPr>
                <w:rFonts w:cs="Arial"/>
              </w:rPr>
            </w:pPr>
            <w:r w:rsidRPr="00C7244C">
              <w:rPr>
                <w:rFonts w:cs="Arial"/>
                <w:szCs w:val="16"/>
              </w:rPr>
              <w:t>EPRE ratio of PDCCH DMRS to SSS</w:t>
            </w:r>
          </w:p>
        </w:tc>
        <w:tc>
          <w:tcPr>
            <w:tcW w:w="843" w:type="dxa"/>
            <w:tcBorders>
              <w:bottom w:val="single" w:sz="4" w:space="0" w:color="auto"/>
            </w:tcBorders>
          </w:tcPr>
          <w:p w14:paraId="521D95DA" w14:textId="77777777" w:rsidR="00736548" w:rsidRPr="00C7244C" w:rsidRDefault="00736548" w:rsidP="00864AEC">
            <w:pPr>
              <w:pStyle w:val="TAC"/>
            </w:pPr>
            <w:r w:rsidRPr="00C7244C">
              <w:t>dB</w:t>
            </w:r>
          </w:p>
        </w:tc>
        <w:tc>
          <w:tcPr>
            <w:tcW w:w="3329" w:type="dxa"/>
            <w:gridSpan w:val="5"/>
            <w:tcBorders>
              <w:bottom w:val="single" w:sz="4" w:space="0" w:color="auto"/>
            </w:tcBorders>
            <w:vAlign w:val="center"/>
          </w:tcPr>
          <w:p w14:paraId="540AAE6D" w14:textId="77777777" w:rsidR="00736548" w:rsidRPr="00C7244C" w:rsidRDefault="00736548" w:rsidP="00864AEC">
            <w:pPr>
              <w:pStyle w:val="TAC"/>
            </w:pPr>
            <w:r w:rsidRPr="00C7244C">
              <w:t>0</w:t>
            </w:r>
          </w:p>
        </w:tc>
        <w:tc>
          <w:tcPr>
            <w:tcW w:w="3394" w:type="dxa"/>
            <w:gridSpan w:val="5"/>
            <w:tcBorders>
              <w:bottom w:val="nil"/>
            </w:tcBorders>
            <w:shd w:val="clear" w:color="auto" w:fill="auto"/>
            <w:vAlign w:val="center"/>
          </w:tcPr>
          <w:p w14:paraId="38D26A75" w14:textId="77777777" w:rsidR="00736548" w:rsidRPr="00C7244C" w:rsidRDefault="00736548" w:rsidP="00864AEC">
            <w:pPr>
              <w:pStyle w:val="TAC"/>
            </w:pPr>
            <w:r w:rsidRPr="00C7244C">
              <w:t>Not sent</w:t>
            </w:r>
          </w:p>
        </w:tc>
      </w:tr>
      <w:tr w:rsidR="00736548" w:rsidRPr="00C7244C" w14:paraId="57DA56D1" w14:textId="77777777" w:rsidTr="00864AEC">
        <w:trPr>
          <w:cantSplit/>
          <w:trHeight w:val="140"/>
        </w:trPr>
        <w:tc>
          <w:tcPr>
            <w:tcW w:w="3139" w:type="dxa"/>
            <w:gridSpan w:val="2"/>
            <w:tcBorders>
              <w:left w:val="single" w:sz="4" w:space="0" w:color="auto"/>
              <w:bottom w:val="single" w:sz="4" w:space="0" w:color="auto"/>
            </w:tcBorders>
          </w:tcPr>
          <w:p w14:paraId="02E7987D" w14:textId="77777777" w:rsidR="00736548" w:rsidRPr="00C7244C" w:rsidRDefault="00736548" w:rsidP="00864AEC">
            <w:pPr>
              <w:pStyle w:val="TAL"/>
              <w:rPr>
                <w:rFonts w:cs="Arial"/>
              </w:rPr>
            </w:pPr>
            <w:r w:rsidRPr="00C7244C">
              <w:rPr>
                <w:rFonts w:cs="Arial"/>
                <w:szCs w:val="16"/>
              </w:rPr>
              <w:t>EPRE ratio of PDCCH to PDCCH DMRS</w:t>
            </w:r>
          </w:p>
        </w:tc>
        <w:tc>
          <w:tcPr>
            <w:tcW w:w="843" w:type="dxa"/>
            <w:tcBorders>
              <w:bottom w:val="single" w:sz="4" w:space="0" w:color="auto"/>
            </w:tcBorders>
          </w:tcPr>
          <w:p w14:paraId="09D1B460" w14:textId="77777777" w:rsidR="00736548" w:rsidRPr="00C7244C" w:rsidRDefault="00736548" w:rsidP="00864AEC">
            <w:pPr>
              <w:pStyle w:val="TAC"/>
            </w:pPr>
            <w:r w:rsidRPr="00C7244C">
              <w:t>dB</w:t>
            </w:r>
          </w:p>
        </w:tc>
        <w:tc>
          <w:tcPr>
            <w:tcW w:w="3329" w:type="dxa"/>
            <w:gridSpan w:val="5"/>
            <w:tcBorders>
              <w:bottom w:val="nil"/>
            </w:tcBorders>
            <w:shd w:val="clear" w:color="auto" w:fill="auto"/>
            <w:vAlign w:val="center"/>
          </w:tcPr>
          <w:p w14:paraId="4D018CDC" w14:textId="77777777" w:rsidR="00736548" w:rsidRPr="00C7244C" w:rsidRDefault="00736548" w:rsidP="00864AEC">
            <w:pPr>
              <w:pStyle w:val="TAC"/>
            </w:pPr>
            <w:r w:rsidRPr="00C7244C">
              <w:t>0</w:t>
            </w:r>
          </w:p>
        </w:tc>
        <w:tc>
          <w:tcPr>
            <w:tcW w:w="3394" w:type="dxa"/>
            <w:gridSpan w:val="5"/>
            <w:tcBorders>
              <w:top w:val="nil"/>
              <w:bottom w:val="nil"/>
            </w:tcBorders>
            <w:shd w:val="clear" w:color="auto" w:fill="auto"/>
          </w:tcPr>
          <w:p w14:paraId="4F85B76B" w14:textId="77777777" w:rsidR="00736548" w:rsidRPr="00C7244C" w:rsidRDefault="00736548" w:rsidP="00864AEC">
            <w:pPr>
              <w:pStyle w:val="TAC"/>
            </w:pPr>
          </w:p>
        </w:tc>
      </w:tr>
      <w:tr w:rsidR="00736548" w:rsidRPr="00C7244C" w14:paraId="6090BCFE" w14:textId="77777777" w:rsidTr="00864AEC">
        <w:trPr>
          <w:cantSplit/>
          <w:trHeight w:val="131"/>
        </w:trPr>
        <w:tc>
          <w:tcPr>
            <w:tcW w:w="3139" w:type="dxa"/>
            <w:gridSpan w:val="2"/>
            <w:tcBorders>
              <w:left w:val="single" w:sz="4" w:space="0" w:color="auto"/>
              <w:bottom w:val="single" w:sz="4" w:space="0" w:color="auto"/>
            </w:tcBorders>
          </w:tcPr>
          <w:p w14:paraId="6E416CAF" w14:textId="77777777" w:rsidR="00736548" w:rsidRPr="00C7244C" w:rsidRDefault="00736548" w:rsidP="00864AEC">
            <w:pPr>
              <w:pStyle w:val="TAL"/>
              <w:rPr>
                <w:rFonts w:cs="Arial"/>
              </w:rPr>
            </w:pPr>
            <w:r w:rsidRPr="00C7244C">
              <w:rPr>
                <w:rFonts w:cs="Arial"/>
                <w:szCs w:val="16"/>
              </w:rPr>
              <w:t>EPRE ratio of PBCH DMRS to SSS</w:t>
            </w:r>
          </w:p>
        </w:tc>
        <w:tc>
          <w:tcPr>
            <w:tcW w:w="843" w:type="dxa"/>
            <w:tcBorders>
              <w:bottom w:val="single" w:sz="4" w:space="0" w:color="auto"/>
            </w:tcBorders>
          </w:tcPr>
          <w:p w14:paraId="5EF370D4"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3C3C6D93" w14:textId="77777777" w:rsidR="00736548" w:rsidRPr="00C7244C" w:rsidRDefault="00736548" w:rsidP="00864AEC">
            <w:pPr>
              <w:pStyle w:val="TAC"/>
            </w:pPr>
          </w:p>
        </w:tc>
        <w:tc>
          <w:tcPr>
            <w:tcW w:w="3394" w:type="dxa"/>
            <w:gridSpan w:val="5"/>
            <w:tcBorders>
              <w:top w:val="nil"/>
              <w:bottom w:val="nil"/>
            </w:tcBorders>
            <w:shd w:val="clear" w:color="auto" w:fill="auto"/>
          </w:tcPr>
          <w:p w14:paraId="75448434" w14:textId="77777777" w:rsidR="00736548" w:rsidRPr="00C7244C" w:rsidRDefault="00736548" w:rsidP="00864AEC">
            <w:pPr>
              <w:pStyle w:val="TAC"/>
            </w:pPr>
          </w:p>
        </w:tc>
      </w:tr>
      <w:tr w:rsidR="00736548" w:rsidRPr="00C7244C" w14:paraId="2576E416" w14:textId="77777777" w:rsidTr="00864AEC">
        <w:trPr>
          <w:cantSplit/>
          <w:trHeight w:val="131"/>
        </w:trPr>
        <w:tc>
          <w:tcPr>
            <w:tcW w:w="3139" w:type="dxa"/>
            <w:gridSpan w:val="2"/>
            <w:tcBorders>
              <w:left w:val="single" w:sz="4" w:space="0" w:color="auto"/>
              <w:bottom w:val="single" w:sz="4" w:space="0" w:color="auto"/>
            </w:tcBorders>
          </w:tcPr>
          <w:p w14:paraId="2BAF5117" w14:textId="77777777" w:rsidR="00736548" w:rsidRPr="00C7244C" w:rsidRDefault="00736548" w:rsidP="00864AEC">
            <w:pPr>
              <w:pStyle w:val="TAL"/>
              <w:rPr>
                <w:rFonts w:cs="Arial"/>
              </w:rPr>
            </w:pPr>
            <w:r w:rsidRPr="00C7244C">
              <w:rPr>
                <w:rFonts w:cs="Arial"/>
                <w:szCs w:val="16"/>
              </w:rPr>
              <w:t>EPRE ratio of PBCH to PBCH DMRS</w:t>
            </w:r>
          </w:p>
        </w:tc>
        <w:tc>
          <w:tcPr>
            <w:tcW w:w="843" w:type="dxa"/>
            <w:tcBorders>
              <w:bottom w:val="single" w:sz="4" w:space="0" w:color="auto"/>
            </w:tcBorders>
          </w:tcPr>
          <w:p w14:paraId="7FC699A5"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1015B49" w14:textId="77777777" w:rsidR="00736548" w:rsidRPr="00C7244C" w:rsidRDefault="00736548" w:rsidP="00864AEC">
            <w:pPr>
              <w:pStyle w:val="TAC"/>
            </w:pPr>
          </w:p>
        </w:tc>
        <w:tc>
          <w:tcPr>
            <w:tcW w:w="3394" w:type="dxa"/>
            <w:gridSpan w:val="5"/>
            <w:tcBorders>
              <w:top w:val="nil"/>
              <w:bottom w:val="nil"/>
            </w:tcBorders>
            <w:shd w:val="clear" w:color="auto" w:fill="auto"/>
          </w:tcPr>
          <w:p w14:paraId="2C17BB3D" w14:textId="77777777" w:rsidR="00736548" w:rsidRPr="00C7244C" w:rsidRDefault="00736548" w:rsidP="00864AEC">
            <w:pPr>
              <w:pStyle w:val="TAC"/>
            </w:pPr>
          </w:p>
        </w:tc>
      </w:tr>
      <w:tr w:rsidR="00736548" w:rsidRPr="00C7244C" w14:paraId="13463256" w14:textId="77777777" w:rsidTr="00864AEC">
        <w:trPr>
          <w:cantSplit/>
          <w:trHeight w:val="140"/>
        </w:trPr>
        <w:tc>
          <w:tcPr>
            <w:tcW w:w="3139" w:type="dxa"/>
            <w:gridSpan w:val="2"/>
            <w:tcBorders>
              <w:left w:val="single" w:sz="4" w:space="0" w:color="auto"/>
              <w:bottom w:val="single" w:sz="4" w:space="0" w:color="auto"/>
            </w:tcBorders>
          </w:tcPr>
          <w:p w14:paraId="5D18E590" w14:textId="77777777" w:rsidR="00736548" w:rsidRPr="00C7244C" w:rsidRDefault="00736548" w:rsidP="00864AEC">
            <w:pPr>
              <w:pStyle w:val="TAL"/>
              <w:rPr>
                <w:rFonts w:cs="Arial"/>
              </w:rPr>
            </w:pPr>
            <w:r w:rsidRPr="00C7244C">
              <w:rPr>
                <w:rFonts w:cs="Arial"/>
                <w:szCs w:val="16"/>
              </w:rPr>
              <w:t>EPRE ratio of PSS to SSS</w:t>
            </w:r>
          </w:p>
        </w:tc>
        <w:tc>
          <w:tcPr>
            <w:tcW w:w="843" w:type="dxa"/>
            <w:tcBorders>
              <w:bottom w:val="single" w:sz="4" w:space="0" w:color="auto"/>
            </w:tcBorders>
          </w:tcPr>
          <w:p w14:paraId="1F2BA50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86712A6" w14:textId="77777777" w:rsidR="00736548" w:rsidRPr="00C7244C" w:rsidRDefault="00736548" w:rsidP="00864AEC">
            <w:pPr>
              <w:pStyle w:val="TAC"/>
            </w:pPr>
          </w:p>
        </w:tc>
        <w:tc>
          <w:tcPr>
            <w:tcW w:w="3394" w:type="dxa"/>
            <w:gridSpan w:val="5"/>
            <w:tcBorders>
              <w:top w:val="nil"/>
              <w:bottom w:val="nil"/>
            </w:tcBorders>
            <w:shd w:val="clear" w:color="auto" w:fill="auto"/>
          </w:tcPr>
          <w:p w14:paraId="554355FA" w14:textId="77777777" w:rsidR="00736548" w:rsidRPr="00C7244C" w:rsidRDefault="00736548" w:rsidP="00864AEC">
            <w:pPr>
              <w:pStyle w:val="TAC"/>
            </w:pPr>
          </w:p>
        </w:tc>
      </w:tr>
      <w:tr w:rsidR="00736548" w:rsidRPr="00C7244C" w14:paraId="7746649E" w14:textId="77777777" w:rsidTr="00864AEC">
        <w:trPr>
          <w:cantSplit/>
          <w:trHeight w:val="131"/>
        </w:trPr>
        <w:tc>
          <w:tcPr>
            <w:tcW w:w="3139" w:type="dxa"/>
            <w:gridSpan w:val="2"/>
            <w:tcBorders>
              <w:left w:val="single" w:sz="4" w:space="0" w:color="auto"/>
              <w:bottom w:val="single" w:sz="4" w:space="0" w:color="auto"/>
            </w:tcBorders>
          </w:tcPr>
          <w:p w14:paraId="0705D0E8" w14:textId="77777777" w:rsidR="00736548" w:rsidRPr="00C7244C" w:rsidRDefault="00736548" w:rsidP="00864AEC">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052C0896"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5520DBB" w14:textId="77777777" w:rsidR="00736548" w:rsidRPr="00C7244C" w:rsidRDefault="00736548" w:rsidP="00864AEC">
            <w:pPr>
              <w:pStyle w:val="TAC"/>
            </w:pPr>
          </w:p>
        </w:tc>
        <w:tc>
          <w:tcPr>
            <w:tcW w:w="3394" w:type="dxa"/>
            <w:gridSpan w:val="5"/>
            <w:tcBorders>
              <w:top w:val="nil"/>
              <w:bottom w:val="nil"/>
            </w:tcBorders>
            <w:shd w:val="clear" w:color="auto" w:fill="auto"/>
          </w:tcPr>
          <w:p w14:paraId="37E56AFE" w14:textId="77777777" w:rsidR="00736548" w:rsidRPr="00C7244C" w:rsidRDefault="00736548" w:rsidP="00864AEC">
            <w:pPr>
              <w:pStyle w:val="TAC"/>
            </w:pPr>
          </w:p>
        </w:tc>
      </w:tr>
      <w:tr w:rsidR="00736548" w:rsidRPr="00C7244C" w14:paraId="184FD59E" w14:textId="77777777" w:rsidTr="00864AEC">
        <w:trPr>
          <w:cantSplit/>
          <w:trHeight w:val="131"/>
        </w:trPr>
        <w:tc>
          <w:tcPr>
            <w:tcW w:w="3139" w:type="dxa"/>
            <w:gridSpan w:val="2"/>
            <w:tcBorders>
              <w:left w:val="single" w:sz="4" w:space="0" w:color="auto"/>
              <w:bottom w:val="single" w:sz="4" w:space="0" w:color="auto"/>
            </w:tcBorders>
          </w:tcPr>
          <w:p w14:paraId="628EF323" w14:textId="77777777" w:rsidR="00736548" w:rsidRPr="00C7244C" w:rsidRDefault="00736548" w:rsidP="00864AEC">
            <w:pPr>
              <w:pStyle w:val="TAL"/>
              <w:rPr>
                <w:rFonts w:cs="Arial"/>
              </w:rPr>
            </w:pPr>
            <w:r w:rsidRPr="00C7244C">
              <w:rPr>
                <w:rFonts w:cs="Arial"/>
                <w:szCs w:val="16"/>
              </w:rPr>
              <w:t>EPRE ratio of PDSCH to PDSCH DMRS</w:t>
            </w:r>
          </w:p>
        </w:tc>
        <w:tc>
          <w:tcPr>
            <w:tcW w:w="843" w:type="dxa"/>
            <w:tcBorders>
              <w:bottom w:val="single" w:sz="4" w:space="0" w:color="auto"/>
            </w:tcBorders>
          </w:tcPr>
          <w:p w14:paraId="21127BBB"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5D216BA1" w14:textId="77777777" w:rsidR="00736548" w:rsidRPr="00C7244C" w:rsidRDefault="00736548" w:rsidP="00864AEC">
            <w:pPr>
              <w:pStyle w:val="TAC"/>
            </w:pPr>
          </w:p>
        </w:tc>
        <w:tc>
          <w:tcPr>
            <w:tcW w:w="3394" w:type="dxa"/>
            <w:gridSpan w:val="5"/>
            <w:tcBorders>
              <w:top w:val="nil"/>
              <w:bottom w:val="nil"/>
            </w:tcBorders>
            <w:shd w:val="clear" w:color="auto" w:fill="auto"/>
          </w:tcPr>
          <w:p w14:paraId="662AF041" w14:textId="77777777" w:rsidR="00736548" w:rsidRPr="00C7244C" w:rsidRDefault="00736548" w:rsidP="00864AEC">
            <w:pPr>
              <w:pStyle w:val="TAC"/>
            </w:pPr>
          </w:p>
        </w:tc>
      </w:tr>
      <w:tr w:rsidR="00736548" w:rsidRPr="00C7244C" w14:paraId="6E0830B6" w14:textId="77777777" w:rsidTr="00864AEC">
        <w:trPr>
          <w:cantSplit/>
          <w:trHeight w:val="131"/>
        </w:trPr>
        <w:tc>
          <w:tcPr>
            <w:tcW w:w="3139" w:type="dxa"/>
            <w:gridSpan w:val="2"/>
            <w:tcBorders>
              <w:left w:val="single" w:sz="4" w:space="0" w:color="auto"/>
              <w:bottom w:val="single" w:sz="4" w:space="0" w:color="auto"/>
            </w:tcBorders>
          </w:tcPr>
          <w:p w14:paraId="49C2C65F" w14:textId="77777777" w:rsidR="00736548" w:rsidRPr="00C7244C" w:rsidRDefault="00736548" w:rsidP="00864AEC">
            <w:pPr>
              <w:pStyle w:val="TAL"/>
              <w:rPr>
                <w:rFonts w:cs="Arial"/>
              </w:rPr>
            </w:pPr>
            <w:r w:rsidRPr="00C7244C">
              <w:rPr>
                <w:rFonts w:cs="Arial"/>
                <w:szCs w:val="16"/>
              </w:rPr>
              <w:t>EPRE ratio of OCNG DMRS to SSS</w:t>
            </w:r>
          </w:p>
        </w:tc>
        <w:tc>
          <w:tcPr>
            <w:tcW w:w="843" w:type="dxa"/>
            <w:tcBorders>
              <w:bottom w:val="single" w:sz="4" w:space="0" w:color="auto"/>
            </w:tcBorders>
          </w:tcPr>
          <w:p w14:paraId="5040F84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781F730" w14:textId="77777777" w:rsidR="00736548" w:rsidRPr="00C7244C" w:rsidRDefault="00736548" w:rsidP="00864AEC">
            <w:pPr>
              <w:pStyle w:val="TAC"/>
            </w:pPr>
          </w:p>
        </w:tc>
        <w:tc>
          <w:tcPr>
            <w:tcW w:w="3394" w:type="dxa"/>
            <w:gridSpan w:val="5"/>
            <w:tcBorders>
              <w:top w:val="nil"/>
              <w:bottom w:val="nil"/>
            </w:tcBorders>
            <w:shd w:val="clear" w:color="auto" w:fill="auto"/>
          </w:tcPr>
          <w:p w14:paraId="7FF4D123" w14:textId="77777777" w:rsidR="00736548" w:rsidRPr="00C7244C" w:rsidRDefault="00736548" w:rsidP="00864AEC">
            <w:pPr>
              <w:pStyle w:val="TAC"/>
            </w:pPr>
          </w:p>
        </w:tc>
      </w:tr>
      <w:tr w:rsidR="00736548" w:rsidRPr="00C7244C" w14:paraId="63651325" w14:textId="77777777" w:rsidTr="00864AEC">
        <w:trPr>
          <w:cantSplit/>
          <w:trHeight w:val="131"/>
        </w:trPr>
        <w:tc>
          <w:tcPr>
            <w:tcW w:w="3139" w:type="dxa"/>
            <w:gridSpan w:val="2"/>
            <w:tcBorders>
              <w:left w:val="single" w:sz="4" w:space="0" w:color="auto"/>
              <w:bottom w:val="single" w:sz="4" w:space="0" w:color="auto"/>
            </w:tcBorders>
          </w:tcPr>
          <w:p w14:paraId="4B419FD7" w14:textId="77777777" w:rsidR="00736548" w:rsidRPr="00C7244C" w:rsidRDefault="00736548" w:rsidP="00864AEC">
            <w:pPr>
              <w:pStyle w:val="TAL"/>
              <w:rPr>
                <w:rFonts w:cs="Arial"/>
              </w:rPr>
            </w:pPr>
            <w:r w:rsidRPr="00C7244C">
              <w:rPr>
                <w:rFonts w:cs="Arial"/>
                <w:szCs w:val="16"/>
              </w:rPr>
              <w:t>EPRE ratio of OCNG to OCNG DMRS</w:t>
            </w:r>
          </w:p>
        </w:tc>
        <w:tc>
          <w:tcPr>
            <w:tcW w:w="843" w:type="dxa"/>
            <w:tcBorders>
              <w:bottom w:val="single" w:sz="4" w:space="0" w:color="auto"/>
            </w:tcBorders>
          </w:tcPr>
          <w:p w14:paraId="2F9DE056" w14:textId="77777777" w:rsidR="00736548" w:rsidRPr="00C7244C" w:rsidRDefault="00736548" w:rsidP="00864AEC">
            <w:pPr>
              <w:pStyle w:val="TAC"/>
            </w:pPr>
            <w:r w:rsidRPr="00C7244C">
              <w:t>dB</w:t>
            </w:r>
          </w:p>
        </w:tc>
        <w:tc>
          <w:tcPr>
            <w:tcW w:w="3329" w:type="dxa"/>
            <w:gridSpan w:val="5"/>
            <w:tcBorders>
              <w:top w:val="nil"/>
              <w:bottom w:val="single" w:sz="4" w:space="0" w:color="auto"/>
            </w:tcBorders>
            <w:shd w:val="clear" w:color="auto" w:fill="auto"/>
          </w:tcPr>
          <w:p w14:paraId="56B405ED" w14:textId="77777777" w:rsidR="00736548" w:rsidRPr="00C7244C" w:rsidRDefault="00736548" w:rsidP="00864AEC">
            <w:pPr>
              <w:pStyle w:val="TAC"/>
            </w:pPr>
          </w:p>
        </w:tc>
        <w:tc>
          <w:tcPr>
            <w:tcW w:w="3394" w:type="dxa"/>
            <w:gridSpan w:val="5"/>
            <w:tcBorders>
              <w:top w:val="nil"/>
              <w:bottom w:val="nil"/>
            </w:tcBorders>
            <w:shd w:val="clear" w:color="auto" w:fill="auto"/>
          </w:tcPr>
          <w:p w14:paraId="53544843" w14:textId="77777777" w:rsidR="00736548" w:rsidRPr="00C7244C" w:rsidRDefault="00736548" w:rsidP="00864AEC">
            <w:pPr>
              <w:pStyle w:val="TAC"/>
            </w:pPr>
          </w:p>
        </w:tc>
      </w:tr>
      <w:tr w:rsidR="00736548" w:rsidRPr="00C7244C" w14:paraId="669C4946" w14:textId="77777777" w:rsidTr="00864AEC">
        <w:trPr>
          <w:cantSplit/>
          <w:trHeight w:val="144"/>
        </w:trPr>
        <w:tc>
          <w:tcPr>
            <w:tcW w:w="1722" w:type="dxa"/>
          </w:tcPr>
          <w:p w14:paraId="379C665B" w14:textId="77777777" w:rsidR="00736548" w:rsidRPr="00C7244C" w:rsidRDefault="00736548" w:rsidP="00864AEC">
            <w:pPr>
              <w:pStyle w:val="TAL"/>
            </w:pPr>
            <w:proofErr w:type="spellStart"/>
            <w:r w:rsidRPr="00C7244C">
              <w:rPr>
                <w:rFonts w:eastAsia="?? ??"/>
              </w:rPr>
              <w:t>ssb</w:t>
            </w:r>
            <w:proofErr w:type="spellEnd"/>
            <w:r w:rsidRPr="00C7244C">
              <w:rPr>
                <w:rFonts w:eastAsia="?? ??"/>
              </w:rPr>
              <w:t>-Index 0 SNR</w:t>
            </w:r>
          </w:p>
        </w:tc>
        <w:tc>
          <w:tcPr>
            <w:tcW w:w="1417" w:type="dxa"/>
          </w:tcPr>
          <w:p w14:paraId="060F8AD4" w14:textId="77777777" w:rsidR="00736548" w:rsidRPr="00C7244C" w:rsidRDefault="00736548" w:rsidP="00864AEC">
            <w:pPr>
              <w:pStyle w:val="TAL"/>
            </w:pPr>
            <w:r w:rsidRPr="00C7244C">
              <w:t>Config 1</w:t>
            </w:r>
          </w:p>
        </w:tc>
        <w:tc>
          <w:tcPr>
            <w:tcW w:w="843" w:type="dxa"/>
          </w:tcPr>
          <w:p w14:paraId="1D4D8B5C" w14:textId="77777777" w:rsidR="00736548" w:rsidRPr="00C7244C" w:rsidRDefault="00736548" w:rsidP="00864AEC">
            <w:pPr>
              <w:pStyle w:val="TAC"/>
            </w:pPr>
            <w:r w:rsidRPr="00C7244C">
              <w:t>dB</w:t>
            </w:r>
          </w:p>
        </w:tc>
        <w:tc>
          <w:tcPr>
            <w:tcW w:w="664" w:type="dxa"/>
          </w:tcPr>
          <w:p w14:paraId="42E7FF92" w14:textId="77777777" w:rsidR="00736548" w:rsidRPr="00C7244C" w:rsidRDefault="00736548" w:rsidP="00864AEC">
            <w:pPr>
              <w:pStyle w:val="TAC"/>
            </w:pPr>
            <w:r w:rsidRPr="00C7244C">
              <w:t>4.1</w:t>
            </w:r>
            <w:r w:rsidRPr="00C7244C">
              <w:rPr>
                <w:vertAlign w:val="superscript"/>
              </w:rPr>
              <w:t>Note 6</w:t>
            </w:r>
          </w:p>
        </w:tc>
        <w:tc>
          <w:tcPr>
            <w:tcW w:w="839" w:type="dxa"/>
          </w:tcPr>
          <w:p w14:paraId="594451E3" w14:textId="77777777" w:rsidR="00736548" w:rsidRPr="00C7244C" w:rsidRDefault="00736548" w:rsidP="00864AEC">
            <w:pPr>
              <w:pStyle w:val="TAC"/>
            </w:pPr>
            <w:r w:rsidRPr="00C7244C">
              <w:t>-3.9</w:t>
            </w:r>
            <w:r w:rsidRPr="00C7244C">
              <w:rPr>
                <w:vertAlign w:val="superscript"/>
              </w:rPr>
              <w:t>Note 6</w:t>
            </w:r>
          </w:p>
        </w:tc>
        <w:tc>
          <w:tcPr>
            <w:tcW w:w="491" w:type="dxa"/>
          </w:tcPr>
          <w:p w14:paraId="2D06671B" w14:textId="77777777" w:rsidR="00736548" w:rsidRPr="00C7244C" w:rsidRDefault="00736548" w:rsidP="00864AEC">
            <w:pPr>
              <w:pStyle w:val="TAC"/>
            </w:pPr>
            <w:r w:rsidRPr="00C7244C">
              <w:t>-15</w:t>
            </w:r>
          </w:p>
        </w:tc>
        <w:tc>
          <w:tcPr>
            <w:tcW w:w="665" w:type="dxa"/>
          </w:tcPr>
          <w:p w14:paraId="69AE3107" w14:textId="77777777" w:rsidR="00736548" w:rsidRPr="00C7244C" w:rsidRDefault="00736548" w:rsidP="00864AEC">
            <w:pPr>
              <w:pStyle w:val="TAC"/>
            </w:pPr>
            <w:r w:rsidRPr="00C7244C">
              <w:t>-15</w:t>
            </w:r>
          </w:p>
        </w:tc>
        <w:tc>
          <w:tcPr>
            <w:tcW w:w="670" w:type="dxa"/>
          </w:tcPr>
          <w:p w14:paraId="5A9BB88D" w14:textId="77777777" w:rsidR="00736548" w:rsidRPr="00C7244C" w:rsidRDefault="00736548" w:rsidP="00864AEC">
            <w:pPr>
              <w:pStyle w:val="TAC"/>
            </w:pPr>
            <w:r w:rsidRPr="00C7244C">
              <w:t>-15</w:t>
            </w:r>
          </w:p>
        </w:tc>
        <w:tc>
          <w:tcPr>
            <w:tcW w:w="3394" w:type="dxa"/>
            <w:gridSpan w:val="5"/>
            <w:tcBorders>
              <w:top w:val="nil"/>
            </w:tcBorders>
            <w:shd w:val="clear" w:color="auto" w:fill="auto"/>
          </w:tcPr>
          <w:p w14:paraId="2303DF5A" w14:textId="77777777" w:rsidR="00736548" w:rsidRPr="00C7244C" w:rsidRDefault="00736548" w:rsidP="00864AEC">
            <w:pPr>
              <w:pStyle w:val="TAC"/>
            </w:pPr>
          </w:p>
        </w:tc>
      </w:tr>
      <w:tr w:rsidR="00736548" w:rsidRPr="00C7244C" w14:paraId="437FC444" w14:textId="77777777" w:rsidTr="00864AEC">
        <w:trPr>
          <w:cantSplit/>
          <w:trHeight w:val="193"/>
        </w:trPr>
        <w:tc>
          <w:tcPr>
            <w:tcW w:w="1722" w:type="dxa"/>
          </w:tcPr>
          <w:p w14:paraId="14B3EA82" w14:textId="77777777" w:rsidR="00736548" w:rsidRPr="00C7244C" w:rsidRDefault="00736548" w:rsidP="00864AEC">
            <w:pPr>
              <w:pStyle w:val="TAL"/>
              <w:rPr>
                <w:rFonts w:eastAsia="?? ??"/>
              </w:rPr>
            </w:pPr>
            <w:proofErr w:type="spellStart"/>
            <w:r w:rsidRPr="00C7244C">
              <w:rPr>
                <w:rFonts w:eastAsia="?? ??"/>
              </w:rPr>
              <w:t>ssb</w:t>
            </w:r>
            <w:proofErr w:type="spellEnd"/>
            <w:r w:rsidRPr="00C7244C">
              <w:rPr>
                <w:rFonts w:eastAsia="?? ??"/>
              </w:rPr>
              <w:t>-Index 1 SNR</w:t>
            </w:r>
          </w:p>
        </w:tc>
        <w:tc>
          <w:tcPr>
            <w:tcW w:w="1417" w:type="dxa"/>
          </w:tcPr>
          <w:p w14:paraId="55383C2A" w14:textId="77777777" w:rsidR="00736548" w:rsidRPr="00C7244C" w:rsidRDefault="00736548" w:rsidP="00864AEC">
            <w:pPr>
              <w:pStyle w:val="TAL"/>
            </w:pPr>
            <w:r w:rsidRPr="00C7244C">
              <w:t>Config 1</w:t>
            </w:r>
          </w:p>
        </w:tc>
        <w:tc>
          <w:tcPr>
            <w:tcW w:w="843" w:type="dxa"/>
          </w:tcPr>
          <w:p w14:paraId="69690746" w14:textId="77777777" w:rsidR="00736548" w:rsidRPr="00C7244C" w:rsidRDefault="00736548" w:rsidP="00864AEC">
            <w:pPr>
              <w:pStyle w:val="TAC"/>
            </w:pPr>
          </w:p>
        </w:tc>
        <w:tc>
          <w:tcPr>
            <w:tcW w:w="3329" w:type="dxa"/>
            <w:gridSpan w:val="5"/>
          </w:tcPr>
          <w:p w14:paraId="7D48F778" w14:textId="77777777" w:rsidR="00736548" w:rsidRPr="00C7244C" w:rsidRDefault="00736548" w:rsidP="00864AEC">
            <w:pPr>
              <w:pStyle w:val="TAC"/>
            </w:pPr>
            <w:r w:rsidRPr="00C7244C">
              <w:t>Not sent</w:t>
            </w:r>
          </w:p>
        </w:tc>
        <w:tc>
          <w:tcPr>
            <w:tcW w:w="665" w:type="dxa"/>
          </w:tcPr>
          <w:p w14:paraId="734ABE23" w14:textId="77777777" w:rsidR="00736548" w:rsidRPr="00C7244C" w:rsidRDefault="00736548" w:rsidP="00864AEC">
            <w:pPr>
              <w:pStyle w:val="TAC"/>
            </w:pPr>
            <w:r w:rsidRPr="00C7244C">
              <w:t>4.1</w:t>
            </w:r>
            <w:r w:rsidRPr="00C7244C">
              <w:rPr>
                <w:vertAlign w:val="superscript"/>
              </w:rPr>
              <w:t>Note 6</w:t>
            </w:r>
          </w:p>
        </w:tc>
        <w:tc>
          <w:tcPr>
            <w:tcW w:w="665" w:type="dxa"/>
          </w:tcPr>
          <w:p w14:paraId="156D352F" w14:textId="77777777" w:rsidR="00736548" w:rsidRPr="00C7244C" w:rsidRDefault="00736548" w:rsidP="00864AEC">
            <w:pPr>
              <w:pStyle w:val="TAC"/>
            </w:pPr>
            <w:r w:rsidRPr="00C7244C">
              <w:t>-15</w:t>
            </w:r>
          </w:p>
        </w:tc>
        <w:tc>
          <w:tcPr>
            <w:tcW w:w="665" w:type="dxa"/>
          </w:tcPr>
          <w:p w14:paraId="199E1847" w14:textId="77777777" w:rsidR="00736548" w:rsidRPr="00C7244C" w:rsidRDefault="00736548" w:rsidP="00864AEC">
            <w:pPr>
              <w:pStyle w:val="TAC"/>
            </w:pPr>
            <w:r w:rsidRPr="00C7244C">
              <w:t>-15</w:t>
            </w:r>
          </w:p>
        </w:tc>
        <w:tc>
          <w:tcPr>
            <w:tcW w:w="665" w:type="dxa"/>
          </w:tcPr>
          <w:p w14:paraId="61162B37" w14:textId="77777777" w:rsidR="00736548" w:rsidRPr="00C7244C" w:rsidRDefault="00736548" w:rsidP="00864AEC">
            <w:pPr>
              <w:pStyle w:val="TAC"/>
            </w:pPr>
            <w:r w:rsidRPr="00C7244C">
              <w:t>-4.5</w:t>
            </w:r>
          </w:p>
        </w:tc>
        <w:tc>
          <w:tcPr>
            <w:tcW w:w="734" w:type="dxa"/>
          </w:tcPr>
          <w:p w14:paraId="2A84CB80" w14:textId="77777777" w:rsidR="00736548" w:rsidRPr="00C7244C" w:rsidRDefault="00736548" w:rsidP="00864AEC">
            <w:pPr>
              <w:pStyle w:val="TAC"/>
            </w:pPr>
            <w:r w:rsidRPr="00C7244C">
              <w:t>4.1</w:t>
            </w:r>
            <w:r w:rsidRPr="00C7244C">
              <w:rPr>
                <w:vertAlign w:val="superscript"/>
              </w:rPr>
              <w:t>Note 6</w:t>
            </w:r>
          </w:p>
        </w:tc>
      </w:tr>
      <w:tr w:rsidR="00736548" w:rsidRPr="00C7244C" w14:paraId="316AD34D" w14:textId="77777777" w:rsidTr="00864AEC">
        <w:trPr>
          <w:cantSplit/>
          <w:trHeight w:val="148"/>
        </w:trPr>
        <w:tc>
          <w:tcPr>
            <w:tcW w:w="1722" w:type="dxa"/>
          </w:tcPr>
          <w:p w14:paraId="17994B95" w14:textId="77777777" w:rsidR="00736548" w:rsidRPr="00C7244C" w:rsidRDefault="00736548" w:rsidP="00864AEC">
            <w:pPr>
              <w:pStyle w:val="TAL"/>
            </w:pPr>
            <w:r w:rsidRPr="00C7244C">
              <w:rPr>
                <w:position w:val="-12"/>
              </w:rPr>
              <w:object w:dxaOrig="420" w:dyaOrig="360" w14:anchorId="4BE0289B">
                <v:shape id="_x0000_i1029" type="#_x0000_t75" style="width:21.9pt;height:21.9pt" o:ole="" fillcolor="window">
                  <v:imagedata r:id="rId21" o:title=""/>
                </v:shape>
                <o:OLEObject Type="Embed" ProgID="Equation.3" ShapeID="_x0000_i1029" DrawAspect="Content" ObjectID="_1769609516" r:id="rId28"/>
              </w:object>
            </w:r>
          </w:p>
        </w:tc>
        <w:tc>
          <w:tcPr>
            <w:tcW w:w="1417" w:type="dxa"/>
          </w:tcPr>
          <w:p w14:paraId="6EF555AA" w14:textId="77777777" w:rsidR="00736548" w:rsidRPr="00C7244C" w:rsidRDefault="00736548" w:rsidP="00864AEC">
            <w:pPr>
              <w:pStyle w:val="TAL"/>
            </w:pPr>
            <w:r w:rsidRPr="00C7244C">
              <w:t>Config 1</w:t>
            </w:r>
          </w:p>
        </w:tc>
        <w:tc>
          <w:tcPr>
            <w:tcW w:w="843" w:type="dxa"/>
          </w:tcPr>
          <w:p w14:paraId="54E43FFC" w14:textId="77777777" w:rsidR="00736548" w:rsidRPr="00C7244C" w:rsidRDefault="00736548" w:rsidP="00864AEC">
            <w:pPr>
              <w:pStyle w:val="TAC"/>
            </w:pPr>
            <w:r w:rsidRPr="00C7244C">
              <w:t>dBm/</w:t>
            </w:r>
            <w:r w:rsidRPr="00C7244C">
              <w:br/>
              <w:t>15kHz</w:t>
            </w:r>
          </w:p>
        </w:tc>
        <w:tc>
          <w:tcPr>
            <w:tcW w:w="3329" w:type="dxa"/>
            <w:gridSpan w:val="5"/>
          </w:tcPr>
          <w:p w14:paraId="53778FAC" w14:textId="77777777" w:rsidR="00736548" w:rsidRPr="00C7244C" w:rsidRDefault="00736548" w:rsidP="00864AEC">
            <w:pPr>
              <w:pStyle w:val="TAC"/>
            </w:pPr>
            <w:r w:rsidRPr="00C7244C">
              <w:t>-94.8</w:t>
            </w:r>
          </w:p>
        </w:tc>
        <w:tc>
          <w:tcPr>
            <w:tcW w:w="3394" w:type="dxa"/>
            <w:gridSpan w:val="5"/>
          </w:tcPr>
          <w:p w14:paraId="2CCF8D41" w14:textId="77777777" w:rsidR="00736548" w:rsidRPr="00C7244C" w:rsidRDefault="00736548" w:rsidP="00864AEC">
            <w:pPr>
              <w:pStyle w:val="TAC"/>
            </w:pPr>
            <w:r w:rsidRPr="00C7244C">
              <w:t>-94.8</w:t>
            </w:r>
          </w:p>
        </w:tc>
      </w:tr>
      <w:tr w:rsidR="00736548" w:rsidRPr="00C7244C" w14:paraId="16C7216D" w14:textId="77777777" w:rsidTr="00864AEC">
        <w:trPr>
          <w:cantSplit/>
          <w:trHeight w:val="148"/>
        </w:trPr>
        <w:tc>
          <w:tcPr>
            <w:tcW w:w="3139" w:type="dxa"/>
            <w:gridSpan w:val="2"/>
          </w:tcPr>
          <w:p w14:paraId="6A38FEE5" w14:textId="77777777" w:rsidR="00736548" w:rsidRPr="00C7244C" w:rsidRDefault="00736548" w:rsidP="00864AEC">
            <w:pPr>
              <w:pStyle w:val="TAL"/>
            </w:pPr>
            <w:r w:rsidRPr="00C7244C">
              <w:rPr>
                <w:rFonts w:eastAsia="?? ??"/>
              </w:rPr>
              <w:t xml:space="preserve">Time multiplexing of the downlink transmissions from each </w:t>
            </w:r>
            <w:proofErr w:type="spellStart"/>
            <w:r w:rsidRPr="00C7244C">
              <w:rPr>
                <w:rFonts w:eastAsia="?? ??"/>
              </w:rPr>
              <w:t>AoA</w:t>
            </w:r>
            <w:proofErr w:type="spellEnd"/>
          </w:p>
        </w:tc>
        <w:tc>
          <w:tcPr>
            <w:tcW w:w="843" w:type="dxa"/>
          </w:tcPr>
          <w:p w14:paraId="279793CD" w14:textId="77777777" w:rsidR="00736548" w:rsidRPr="00C7244C" w:rsidRDefault="00736548" w:rsidP="00864AEC">
            <w:pPr>
              <w:pStyle w:val="TAC"/>
            </w:pPr>
          </w:p>
        </w:tc>
        <w:tc>
          <w:tcPr>
            <w:tcW w:w="6723" w:type="dxa"/>
            <w:gridSpan w:val="10"/>
            <w:vAlign w:val="center"/>
          </w:tcPr>
          <w:p w14:paraId="7D0DD591" w14:textId="77777777" w:rsidR="00736548" w:rsidRPr="00C7244C" w:rsidRDefault="00736548" w:rsidP="00864AEC">
            <w:pPr>
              <w:pStyle w:val="TAC"/>
            </w:pPr>
            <w:r w:rsidRPr="00C7244C">
              <w:rPr>
                <w:rFonts w:eastAsia="?? ??"/>
              </w:rPr>
              <w:t>Defined in Figure 7.5.1.2.4-2</w:t>
            </w:r>
          </w:p>
        </w:tc>
      </w:tr>
      <w:tr w:rsidR="00736548" w:rsidRPr="00C7244C" w14:paraId="34482EC1" w14:textId="77777777" w:rsidTr="00864AEC">
        <w:trPr>
          <w:cantSplit/>
          <w:trHeight w:val="163"/>
        </w:trPr>
        <w:tc>
          <w:tcPr>
            <w:tcW w:w="3139" w:type="dxa"/>
            <w:gridSpan w:val="2"/>
          </w:tcPr>
          <w:p w14:paraId="705A0EEA" w14:textId="77777777" w:rsidR="00736548" w:rsidRPr="00C7244C" w:rsidRDefault="00736548" w:rsidP="00864AEC">
            <w:pPr>
              <w:pStyle w:val="TAL"/>
            </w:pPr>
            <w:r w:rsidRPr="00C7244C">
              <w:rPr>
                <w:rFonts w:eastAsia="?? ??"/>
              </w:rPr>
              <w:t>Propagation condition</w:t>
            </w:r>
          </w:p>
        </w:tc>
        <w:tc>
          <w:tcPr>
            <w:tcW w:w="843" w:type="dxa"/>
          </w:tcPr>
          <w:p w14:paraId="49FB0950" w14:textId="77777777" w:rsidR="00736548" w:rsidRPr="00C7244C" w:rsidRDefault="00736548" w:rsidP="00864AEC">
            <w:pPr>
              <w:pStyle w:val="TAC"/>
            </w:pPr>
          </w:p>
        </w:tc>
        <w:tc>
          <w:tcPr>
            <w:tcW w:w="3329" w:type="dxa"/>
            <w:gridSpan w:val="5"/>
          </w:tcPr>
          <w:p w14:paraId="3EA127E4" w14:textId="77777777" w:rsidR="00736548" w:rsidRPr="00C7244C" w:rsidRDefault="00736548" w:rsidP="00864AEC">
            <w:pPr>
              <w:pStyle w:val="TAC"/>
            </w:pPr>
            <w:r w:rsidRPr="00C7244C">
              <w:t>TDL-A 30ns 75Hz</w:t>
            </w:r>
          </w:p>
        </w:tc>
        <w:tc>
          <w:tcPr>
            <w:tcW w:w="3394" w:type="dxa"/>
            <w:gridSpan w:val="5"/>
          </w:tcPr>
          <w:p w14:paraId="478429E6" w14:textId="77777777" w:rsidR="00736548" w:rsidRPr="00C7244C" w:rsidRDefault="00736548" w:rsidP="00864AEC">
            <w:pPr>
              <w:pStyle w:val="TAC"/>
            </w:pPr>
            <w:r w:rsidRPr="00C7244C">
              <w:t>TDL-A 30ns 75Hz</w:t>
            </w:r>
          </w:p>
        </w:tc>
      </w:tr>
      <w:tr w:rsidR="00736548" w:rsidRPr="00C7244C" w14:paraId="63E6E888" w14:textId="77777777" w:rsidTr="00864AEC">
        <w:trPr>
          <w:cantSplit/>
          <w:trHeight w:val="163"/>
        </w:trPr>
        <w:tc>
          <w:tcPr>
            <w:tcW w:w="10705" w:type="dxa"/>
            <w:gridSpan w:val="13"/>
          </w:tcPr>
          <w:p w14:paraId="50365F8E" w14:textId="77777777" w:rsidR="00736548" w:rsidRPr="00C7244C" w:rsidRDefault="00736548" w:rsidP="00864AEC">
            <w:pPr>
              <w:pStyle w:val="TAN"/>
            </w:pPr>
            <w:r w:rsidRPr="00C7244C">
              <w:t>Note 1:</w:t>
            </w:r>
            <w:r w:rsidRPr="00C7244C">
              <w:tab/>
              <w:t>OCNG shall be used such that a constant total transmitted power spectral density is achieved for all OFDM symbols.</w:t>
            </w:r>
          </w:p>
          <w:p w14:paraId="50FCA254" w14:textId="77777777" w:rsidR="00736548" w:rsidRPr="00C7244C" w:rsidRDefault="00736548" w:rsidP="00864AEC">
            <w:pPr>
              <w:pStyle w:val="TAN"/>
            </w:pPr>
            <w:r w:rsidRPr="00C7244C">
              <w:t>Note 2:</w:t>
            </w:r>
            <w:r w:rsidRPr="00C7244C">
              <w:tab/>
              <w:t>The signal contains PDCCH for UEs other than the device under test as part of OCNG.</w:t>
            </w:r>
          </w:p>
          <w:p w14:paraId="06EC3EE5" w14:textId="77777777" w:rsidR="00736548" w:rsidRPr="00C7244C" w:rsidRDefault="00736548" w:rsidP="00864AEC">
            <w:pPr>
              <w:pStyle w:val="TAN"/>
            </w:pPr>
            <w:r w:rsidRPr="00C7244C">
              <w:t>Note 3:</w:t>
            </w:r>
            <w:r w:rsidRPr="00C7244C">
              <w:tab/>
              <w:t xml:space="preserve">SNR levels correspond to the signal to noise ratio over the SSS </w:t>
            </w:r>
            <w:proofErr w:type="spellStart"/>
            <w:r w:rsidRPr="00C7244C">
              <w:t>REs.</w:t>
            </w:r>
            <w:proofErr w:type="spellEnd"/>
          </w:p>
          <w:p w14:paraId="30358A85" w14:textId="77777777" w:rsidR="00736548" w:rsidRPr="00C7244C" w:rsidRDefault="00736548" w:rsidP="00864AEC">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10FD40E" w14:textId="77777777" w:rsidR="00736548" w:rsidRPr="00C7244C" w:rsidRDefault="00736548" w:rsidP="00864AEC">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2746D85B" w14:textId="77777777" w:rsidR="00736548" w:rsidRPr="00C7244C" w:rsidRDefault="00736548" w:rsidP="00864AEC">
            <w:pPr>
              <w:pStyle w:val="TAN"/>
            </w:pPr>
            <w:r w:rsidRPr="00C7244C">
              <w:t>Note 6:</w:t>
            </w:r>
            <w:r w:rsidRPr="00C7244C">
              <w:tab/>
              <w:t>This value allows up to 1dB degradation from applied SNR to UE baseband</w:t>
            </w:r>
          </w:p>
        </w:tc>
      </w:tr>
    </w:tbl>
    <w:p w14:paraId="2C73A291" w14:textId="77777777" w:rsidR="00736548" w:rsidRPr="00C7244C" w:rsidRDefault="00736548" w:rsidP="00736548"/>
    <w:p w14:paraId="149E761B"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1768" w14:textId="77777777" w:rsidR="001E0D63" w:rsidRDefault="001E0D63">
      <w:r>
        <w:separator/>
      </w:r>
    </w:p>
  </w:endnote>
  <w:endnote w:type="continuationSeparator" w:id="0">
    <w:p w14:paraId="505C489D" w14:textId="77777777" w:rsidR="001E0D63" w:rsidRDefault="001E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C1B3E" w14:textId="77777777" w:rsidR="001E0D63" w:rsidRDefault="001E0D63">
      <w:r>
        <w:separator/>
      </w:r>
    </w:p>
  </w:footnote>
  <w:footnote w:type="continuationSeparator" w:id="0">
    <w:p w14:paraId="408FE52B" w14:textId="77777777" w:rsidR="001E0D63" w:rsidRDefault="001E0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145D43"/>
    <w:rsid w:val="00192C46"/>
    <w:rsid w:val="001A08B3"/>
    <w:rsid w:val="001A7B60"/>
    <w:rsid w:val="001B07C4"/>
    <w:rsid w:val="001B52F0"/>
    <w:rsid w:val="001B7A65"/>
    <w:rsid w:val="001E0D63"/>
    <w:rsid w:val="001E41F3"/>
    <w:rsid w:val="001E55AF"/>
    <w:rsid w:val="00207F56"/>
    <w:rsid w:val="00216B4A"/>
    <w:rsid w:val="00245289"/>
    <w:rsid w:val="0026004D"/>
    <w:rsid w:val="002640DD"/>
    <w:rsid w:val="00275D12"/>
    <w:rsid w:val="00284FEB"/>
    <w:rsid w:val="002860C4"/>
    <w:rsid w:val="002A5D49"/>
    <w:rsid w:val="002B2D37"/>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36548"/>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543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4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package" Target="embeddings/Microsoft_Visio_Drawing11.vsdx"/><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5360</Words>
  <Characters>30553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39</cp:revision>
  <cp:lastPrinted>1899-12-31T23:00:00Z</cp:lastPrinted>
  <dcterms:created xsi:type="dcterms:W3CDTF">2022-04-22T13:30:00Z</dcterms:created>
  <dcterms:modified xsi:type="dcterms:W3CDTF">2024-02-16T16:25:00Z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