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11BF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4A1365" w:rsidRPr="004A1365">
        <w:rPr>
          <w:b/>
          <w:i/>
          <w:noProof/>
          <w:sz w:val="28"/>
        </w:rPr>
        <w:t>R5-241235</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AE100" w:rsidR="001E41F3" w:rsidRPr="00410371" w:rsidRDefault="004A1365" w:rsidP="00547111">
            <w:pPr>
              <w:pStyle w:val="CRCoverPage"/>
              <w:spacing w:after="0"/>
              <w:rPr>
                <w:noProof/>
              </w:rPr>
            </w:pPr>
            <w:r w:rsidRPr="004A1365">
              <w:rPr>
                <w:b/>
                <w:noProof/>
                <w:sz w:val="28"/>
              </w:rPr>
              <w:t>3028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8A739" w:rsidR="001E41F3" w:rsidRDefault="00480E68">
            <w:pPr>
              <w:pStyle w:val="CRCoverPage"/>
              <w:spacing w:after="0"/>
              <w:ind w:left="100"/>
              <w:rPr>
                <w:noProof/>
              </w:rPr>
            </w:pPr>
            <w:r>
              <w:rPr>
                <w:noProof/>
              </w:rPr>
              <w:t>Correction to BFD-LR test case 5.5.5.5</w:t>
            </w:r>
            <w:r w:rsidR="00B765F7">
              <w:rPr>
                <w:noProof/>
              </w:rPr>
              <w:t xml:space="preserve"> message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5F779" w14:textId="77777777" w:rsidR="005E7B30" w:rsidRDefault="00480E68" w:rsidP="00E81639">
            <w:pPr>
              <w:pStyle w:val="CRCoverPage"/>
              <w:spacing w:after="0"/>
              <w:ind w:left="100"/>
              <w:rPr>
                <w:noProof/>
              </w:rPr>
            </w:pPr>
            <w:r>
              <w:rPr>
                <w:noProof/>
              </w:rPr>
              <w:t xml:space="preserve">With </w:t>
            </w:r>
            <w:r w:rsidR="00B765F7">
              <w:rPr>
                <w:noProof/>
              </w:rPr>
              <w:t xml:space="preserve">existing </w:t>
            </w:r>
            <w:r>
              <w:rPr>
                <w:noProof/>
              </w:rPr>
              <w:t xml:space="preserve">configuration </w:t>
            </w:r>
            <w:r w:rsidR="00B765F7" w:rsidRPr="00B765F7">
              <w:rPr>
                <w:noProof/>
              </w:rPr>
              <w:t xml:space="preserve">4 DCIs for C-RNTI </w:t>
            </w:r>
            <w:r w:rsidR="00B765F7">
              <w:rPr>
                <w:noProof/>
              </w:rPr>
              <w:t xml:space="preserve">with </w:t>
            </w:r>
            <w:r w:rsidR="00B765F7" w:rsidRPr="00B765F7">
              <w:rPr>
                <w:noProof/>
              </w:rPr>
              <w:t>different size</w:t>
            </w:r>
            <w:r w:rsidR="00B765F7">
              <w:rPr>
                <w:noProof/>
              </w:rPr>
              <w:t xml:space="preserve">s are defined, exceeding the maximum of </w:t>
            </w:r>
            <w:r w:rsidR="005E7B30">
              <w:rPr>
                <w:noProof/>
              </w:rPr>
              <w:t>3</w:t>
            </w:r>
            <w:r w:rsidR="00B765F7">
              <w:rPr>
                <w:noProof/>
              </w:rPr>
              <w:t xml:space="preserve">, </w:t>
            </w:r>
            <w:r w:rsidR="00B765F7" w:rsidRPr="00B765F7">
              <w:rPr>
                <w:noProof/>
              </w:rPr>
              <w:t>exceed</w:t>
            </w:r>
            <w:r w:rsidR="00B765F7">
              <w:rPr>
                <w:noProof/>
              </w:rPr>
              <w:t>ing the</w:t>
            </w:r>
            <w:r w:rsidR="00B765F7" w:rsidRPr="00B765F7">
              <w:rPr>
                <w:noProof/>
              </w:rPr>
              <w:t xml:space="preserve"> requirement in Step 3 of TS</w:t>
            </w:r>
            <w:r w:rsidR="005E7B30">
              <w:rPr>
                <w:noProof/>
              </w:rPr>
              <w:t xml:space="preserve"> </w:t>
            </w:r>
            <w:r w:rsidR="00B765F7" w:rsidRPr="00B765F7">
              <w:rPr>
                <w:noProof/>
              </w:rPr>
              <w:t>38.212 Section</w:t>
            </w:r>
            <w:r w:rsidR="00B765F7">
              <w:rPr>
                <w:noProof/>
              </w:rPr>
              <w:t xml:space="preserve"> </w:t>
            </w:r>
            <w:r w:rsidR="00B765F7" w:rsidRPr="00B765F7">
              <w:rPr>
                <w:noProof/>
              </w:rPr>
              <w:t>7.3.1.0</w:t>
            </w:r>
            <w:r w:rsidR="005E7B30">
              <w:rPr>
                <w:noProof/>
              </w:rPr>
              <w:t xml:space="preserve"> </w:t>
            </w:r>
          </w:p>
          <w:p w14:paraId="708AA7DE" w14:textId="3968439E" w:rsidR="005E7B30" w:rsidRDefault="005E7B30" w:rsidP="005E7B30">
            <w:pPr>
              <w:pStyle w:val="CRCoverPage"/>
              <w:spacing w:after="0"/>
              <w:ind w:left="100"/>
              <w:rPr>
                <w:noProof/>
              </w:rPr>
            </w:pPr>
            <w:r>
              <w:rPr>
                <w:noProof/>
              </w:rPr>
              <w:t>“</w:t>
            </w:r>
            <w:r w:rsidRPr="005E7B30">
              <w:rPr>
                <w:i/>
                <w:iCs/>
                <w:noProof/>
              </w:rPr>
              <w:t>the total number of different DCI sizes with C-RNTI configured to monitor is no more than 3 for the cell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0DDAF" w:rsidR="001E6C29" w:rsidRDefault="00B765F7" w:rsidP="00E81639">
            <w:pPr>
              <w:pStyle w:val="CRCoverPage"/>
              <w:spacing w:after="0"/>
              <w:ind w:left="100"/>
              <w:rPr>
                <w:noProof/>
              </w:rPr>
            </w:pPr>
            <w:r w:rsidRPr="00B765F7">
              <w:rPr>
                <w:noProof/>
              </w:rPr>
              <w:t xml:space="preserve">Short_Dci condition for PDCCH config </w:t>
            </w:r>
            <w:r w:rsidR="005E7B30">
              <w:rPr>
                <w:noProof/>
              </w:rPr>
              <w:t>has been added to reduce the number of DCIs with different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0B46B" w:rsidR="001E41F3" w:rsidRDefault="00911B61">
            <w:pPr>
              <w:pStyle w:val="CRCoverPage"/>
              <w:spacing w:after="0"/>
              <w:ind w:left="100"/>
              <w:rPr>
                <w:noProof/>
              </w:rPr>
            </w:pPr>
            <w:r>
              <w:rPr>
                <w:noProof/>
              </w:rPr>
              <w:t>Test case 5.5.5.5 will remain misconfigured</w:t>
            </w:r>
            <w:r w:rsidR="00E66D3C">
              <w:rPr>
                <w:noProof/>
              </w:rPr>
              <w:t xml:space="preserve">, resulting in UE </w:t>
            </w:r>
            <w:r w:rsidR="002028CB">
              <w:rPr>
                <w:noProof/>
              </w:rPr>
              <w:t xml:space="preserve">unfairly </w:t>
            </w:r>
            <w:r w:rsidR="00E66D3C">
              <w:rPr>
                <w:noProof/>
              </w:rPr>
              <w:t>failing the test, as it will not monitor DCI for BFR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D6306" w:rsidR="001E41F3" w:rsidRDefault="00911B61">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9F876"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6D829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3C68E3" w14:textId="77777777" w:rsidR="00911B61" w:rsidRPr="004E4CBF" w:rsidRDefault="00911B61" w:rsidP="00911B61">
      <w:pPr>
        <w:pStyle w:val="Heading4"/>
        <w:keepNext w:val="0"/>
        <w:keepLines w:val="0"/>
      </w:pPr>
      <w:r w:rsidRPr="004E4CBF">
        <w:t>5.5.5.5</w:t>
      </w:r>
      <w:r w:rsidRPr="004E4CBF">
        <w:tab/>
        <w:t>EN-DC FR2 scheduling available restriction during SSB-based beam failure detection and link recovery in non-DRX</w:t>
      </w:r>
    </w:p>
    <w:p w14:paraId="49907F0B" w14:textId="2637D5A0" w:rsidR="00911B61" w:rsidRPr="004E4CBF" w:rsidRDefault="00911B61" w:rsidP="00911B61">
      <w:pPr>
        <w:pStyle w:val="EditorsNote"/>
        <w:keepLines w:val="0"/>
      </w:pPr>
      <w:r w:rsidRPr="004E4CBF">
        <w:t>Editor's Note: This test case is complete for the following configurations:</w:t>
      </w:r>
    </w:p>
    <w:p w14:paraId="476693C6"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Test frequency f ≤ 40.8 GHz</w:t>
      </w:r>
    </w:p>
    <w:p w14:paraId="453FF769"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UE PC3</w:t>
      </w:r>
    </w:p>
    <w:p w14:paraId="420340E0" w14:textId="77777777" w:rsidR="00911B61" w:rsidRPr="004E4CBF" w:rsidRDefault="00911B61" w:rsidP="00911B61">
      <w:pPr>
        <w:pStyle w:val="EditorsNote"/>
        <w:keepLines w:val="0"/>
      </w:pPr>
      <w:r w:rsidRPr="004E4CBF">
        <w:t>This test case is incomplete for Test frequency f &gt; 40.8 GHz</w:t>
      </w:r>
    </w:p>
    <w:p w14:paraId="11DCA107" w14:textId="77777777" w:rsidR="00911B61" w:rsidRPr="004E4CBF" w:rsidRDefault="00911B61" w:rsidP="00911B61">
      <w:pPr>
        <w:pStyle w:val="EditorsNote"/>
        <w:keepLines w:val="0"/>
      </w:pPr>
      <w:r w:rsidRPr="004E4CBF">
        <w:t>This test case is incomplete for UE power class other than PC3.</w:t>
      </w:r>
    </w:p>
    <w:p w14:paraId="581A403D" w14:textId="77777777" w:rsidR="00911B61" w:rsidRPr="004E4CBF" w:rsidRDefault="00911B61" w:rsidP="00911B61">
      <w:pPr>
        <w:pStyle w:val="H6"/>
        <w:keepNext w:val="0"/>
        <w:keepLines w:val="0"/>
      </w:pPr>
      <w:r w:rsidRPr="004E4CBF">
        <w:t>5.5.5.5.1</w:t>
      </w:r>
      <w:r w:rsidRPr="004E4CBF">
        <w:tab/>
        <w:t>Test purpose</w:t>
      </w:r>
    </w:p>
    <w:p w14:paraId="021F54EE" w14:textId="77777777" w:rsidR="00911B61" w:rsidRPr="004E4CBF" w:rsidRDefault="00911B61" w:rsidP="00911B61">
      <w:r w:rsidRPr="004E4CBF">
        <w:rPr>
          <w:rFonts w:cs="v4.2.0"/>
        </w:rPr>
        <w:t>The purpose of this test is to</w:t>
      </w:r>
      <w:r w:rsidRPr="004E4CBF">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709F01A" w14:textId="77777777" w:rsidR="00911B61" w:rsidRPr="004E4CBF" w:rsidRDefault="00911B61" w:rsidP="00911B61">
      <w:pPr>
        <w:pStyle w:val="H6"/>
        <w:keepNext w:val="0"/>
        <w:keepLines w:val="0"/>
      </w:pPr>
      <w:r w:rsidRPr="004E4CBF">
        <w:t>5.5.5.5.2</w:t>
      </w:r>
      <w:r w:rsidRPr="004E4CBF">
        <w:tab/>
        <w:t>Test applicability</w:t>
      </w:r>
    </w:p>
    <w:p w14:paraId="234CCD6C" w14:textId="77777777" w:rsidR="00911B61" w:rsidRPr="004E4CBF" w:rsidRDefault="00911B61" w:rsidP="00911B61">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onwards.</w:t>
      </w:r>
    </w:p>
    <w:p w14:paraId="547166A4" w14:textId="77777777" w:rsidR="00911B61" w:rsidRPr="004E4CBF" w:rsidRDefault="00911B61" w:rsidP="00911B61">
      <w:pPr>
        <w:pStyle w:val="H6"/>
        <w:keepNext w:val="0"/>
        <w:keepLines w:val="0"/>
      </w:pPr>
      <w:r w:rsidRPr="004E4CBF">
        <w:t>5.5.5.5.3</w:t>
      </w:r>
      <w:r w:rsidRPr="004E4CBF">
        <w:tab/>
        <w:t>Minimum conformance requirements</w:t>
      </w:r>
    </w:p>
    <w:p w14:paraId="1D7B77EF" w14:textId="77777777" w:rsidR="00911B61" w:rsidRPr="004E4CBF" w:rsidRDefault="00911B61" w:rsidP="00911B61">
      <w:pPr>
        <w:rPr>
          <w:lang w:eastAsia="sv-SE"/>
        </w:rPr>
      </w:pPr>
      <w:r w:rsidRPr="004E4CBF">
        <w:rPr>
          <w:lang w:eastAsia="sv-SE"/>
        </w:rPr>
        <w:t>The minimum conformance requirements are specified in clause 5.5.5.0.3.</w:t>
      </w:r>
    </w:p>
    <w:p w14:paraId="24B4DF99" w14:textId="77777777" w:rsidR="00911B61" w:rsidRPr="004E4CBF" w:rsidRDefault="00911B61" w:rsidP="00911B61">
      <w:pPr>
        <w:rPr>
          <w:lang w:eastAsia="sv-SE"/>
        </w:rPr>
      </w:pPr>
      <w:r w:rsidRPr="004E4CBF">
        <w:rPr>
          <w:lang w:eastAsia="sv-SE"/>
        </w:rPr>
        <w:t>The normative reference for this requirement is TS 38.133 [6] clause A.5.5.5.5.</w:t>
      </w:r>
    </w:p>
    <w:p w14:paraId="49F2A6E8" w14:textId="77777777" w:rsidR="00911B61" w:rsidRPr="004E4CBF" w:rsidRDefault="00911B61" w:rsidP="00911B61">
      <w:pPr>
        <w:pStyle w:val="H6"/>
        <w:keepNext w:val="0"/>
        <w:keepLines w:val="0"/>
        <w:rPr>
          <w:lang w:eastAsia="x-none"/>
        </w:rPr>
      </w:pPr>
      <w:r w:rsidRPr="004E4CBF">
        <w:t>5.5.5.5.4</w:t>
      </w:r>
      <w:r w:rsidRPr="004E4CBF">
        <w:tab/>
        <w:t>Test description</w:t>
      </w:r>
    </w:p>
    <w:p w14:paraId="7CF9E034" w14:textId="3D2C36D3" w:rsidR="00911B61" w:rsidRPr="004E4CBF" w:rsidRDefault="00911B61" w:rsidP="00911B61">
      <w:r w:rsidRPr="004E4CBF">
        <w:t>There are two cell configured in this test. Cell 1 is the E-</w:t>
      </w:r>
      <w:proofErr w:type="spellStart"/>
      <w:r w:rsidRPr="004E4CBF">
        <w:t>UTRA</w:t>
      </w:r>
      <w:r w:rsidR="00B93481" w:rsidRPr="004E4CBF">
        <w:t>n</w:t>
      </w:r>
      <w:proofErr w:type="spellEnd"/>
      <w:r w:rsidRPr="004E4CBF">
        <w:t xml:space="preserve"> </w:t>
      </w:r>
      <w:proofErr w:type="spellStart"/>
      <w:r w:rsidRPr="004E4CBF">
        <w:t>PCell</w:t>
      </w:r>
      <w:proofErr w:type="spellEnd"/>
      <w:r w:rsidRPr="004E4CBF">
        <w:t xml:space="preserve"> and Cell 2 is the </w:t>
      </w:r>
      <w:proofErr w:type="spellStart"/>
      <w:r w:rsidRPr="004E4CBF">
        <w:t>PSCell</w:t>
      </w:r>
      <w:proofErr w:type="spellEnd"/>
      <w:r w:rsidRPr="004E4CBF">
        <w:t>. This test consists of five successive time periods, with time duration of T1, T2, T3, T4 and T5 respectively. Figure 5.5.5.5.4-1 shows the variation of the downlink SNR of th</w:t>
      </w:r>
      <w:r w:rsidR="00B93481" w:rsidRPr="004E4CBF">
        <w:t>e</w:t>
      </w:r>
      <w:r w:rsidRPr="004E4CBF">
        <w:t xml:space="preserve"> </w:t>
      </w:r>
      <w:proofErr w:type="spellStart"/>
      <w:r w:rsidRPr="004E4CBF">
        <w:t>PCell</w:t>
      </w:r>
      <w:proofErr w:type="spellEnd"/>
      <w:r w:rsidRPr="004E4CBF">
        <w:t xml:space="preserve"> and the SNR of the SSB in set q</w:t>
      </w:r>
      <w:r w:rsidRPr="004E4CBF">
        <w:rPr>
          <w:vertAlign w:val="subscript"/>
        </w:rPr>
        <w:t>0</w:t>
      </w:r>
      <w:r w:rsidRPr="004E4CBF">
        <w:t xml:space="preserve"> in the active </w:t>
      </w:r>
      <w:proofErr w:type="spellStart"/>
      <w:r w:rsidRPr="004E4CBF">
        <w:t>PSCell</w:t>
      </w:r>
      <w:proofErr w:type="spellEnd"/>
      <w:r w:rsidRPr="004E4CBF">
        <w:t xml:space="preserve"> to emulate SSB based beam failure. Figure 5.5.5.5.4-2 shows the variation of the downlink L1-RSRP of the SSB in set q</w:t>
      </w:r>
      <w:r w:rsidRPr="004E4CBF">
        <w:rPr>
          <w:vertAlign w:val="subscript"/>
        </w:rPr>
        <w:t>1</w:t>
      </w:r>
      <w:r w:rsidRPr="004E4CBF">
        <w:t xml:space="preserve"> of the candidate beam used for link recovery.</w:t>
      </w:r>
    </w:p>
    <w:p w14:paraId="191B2780" w14:textId="77777777" w:rsidR="00911B61" w:rsidRPr="004E4CBF" w:rsidRDefault="00911B61" w:rsidP="00911B61">
      <w:pPr>
        <w:pStyle w:val="TH"/>
      </w:pPr>
      <w:r w:rsidRPr="004E4CBF">
        <w:rPr>
          <w:b w:val="0"/>
          <w:noProof/>
          <w:lang w:eastAsia="zh-CN"/>
        </w:rPr>
        <w:drawing>
          <wp:inline distT="0" distB="0" distL="0" distR="0" wp14:anchorId="57AAB67C" wp14:editId="4B27A53D">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8">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41C70FAC" w14:textId="77777777" w:rsidR="00911B61" w:rsidRPr="004E4CBF" w:rsidRDefault="00911B61" w:rsidP="00911B61">
      <w:pPr>
        <w:pStyle w:val="TF"/>
        <w:keepLines w:val="0"/>
      </w:pPr>
      <w:r w:rsidRPr="004E4CBF">
        <w:t>Figure 5.5.5.5.4-1: SNR variation for EN-DC FR2 scheduling available restriction during SSB-based beam failure detection and link recovery in non-DRX</w:t>
      </w:r>
    </w:p>
    <w:p w14:paraId="0CB11FD7" w14:textId="77777777" w:rsidR="00911B61" w:rsidRPr="004E4CBF" w:rsidRDefault="00911B61" w:rsidP="00911B61"/>
    <w:p w14:paraId="021F333B" w14:textId="77777777" w:rsidR="00911B61" w:rsidRPr="004E4CBF" w:rsidRDefault="00911B61" w:rsidP="00911B61">
      <w:pPr>
        <w:pStyle w:val="TF"/>
        <w:keepLines w:val="0"/>
      </w:pPr>
      <w:r w:rsidRPr="004E4CBF">
        <w:rPr>
          <w:b w:val="0"/>
          <w:noProof/>
        </w:rPr>
        <w:lastRenderedPageBreak/>
        <w:drawing>
          <wp:inline distT="0" distB="0" distL="0" distR="0" wp14:anchorId="4AFAE81B" wp14:editId="16A7309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1FD13C9" w14:textId="77777777" w:rsidR="00911B61" w:rsidRPr="004E4CBF" w:rsidRDefault="00911B61" w:rsidP="00911B61">
      <w:pPr>
        <w:pStyle w:val="TF"/>
        <w:keepLines w:val="0"/>
      </w:pPr>
      <w:r w:rsidRPr="004E4CBF">
        <w:t>Figure 5.5.5.5.4-2: SSB_RP level variation for EN-DC FR2 SSB-based beam failure detection and link recovery in non-DRX</w:t>
      </w:r>
    </w:p>
    <w:p w14:paraId="64ECC615" w14:textId="77777777" w:rsidR="00911B61" w:rsidRPr="004E4CBF" w:rsidRDefault="00911B61" w:rsidP="00911B61"/>
    <w:p w14:paraId="6A781014" w14:textId="77777777" w:rsidR="00911B61" w:rsidRPr="004E4CBF" w:rsidRDefault="00911B61" w:rsidP="00911B61">
      <w:pPr>
        <w:pStyle w:val="H6"/>
        <w:keepNext w:val="0"/>
        <w:keepLines w:val="0"/>
      </w:pPr>
      <w:r w:rsidRPr="004E4CBF">
        <w:t>5.5.5.5.4.1</w:t>
      </w:r>
      <w:r w:rsidRPr="004E4CBF">
        <w:tab/>
        <w:t>Initial conditions</w:t>
      </w:r>
    </w:p>
    <w:p w14:paraId="1B0DBC83" w14:textId="77777777" w:rsidR="00911B61" w:rsidRPr="004E4CBF" w:rsidRDefault="00911B61" w:rsidP="00911B61">
      <w:pPr>
        <w:rPr>
          <w:lang w:eastAsia="sv-SE"/>
        </w:rPr>
      </w:pPr>
      <w:r w:rsidRPr="004E4CBF">
        <w:rPr>
          <w:lang w:eastAsia="sv-SE"/>
        </w:rPr>
        <w:t>This test shall be tested using any of the test configurations in Table 5.5.5.5.4.1-1.</w:t>
      </w:r>
    </w:p>
    <w:p w14:paraId="7905C0FB" w14:textId="77777777" w:rsidR="00911B61" w:rsidRPr="004E4CBF" w:rsidRDefault="00911B61" w:rsidP="00911B61">
      <w:pPr>
        <w:pStyle w:val="TH"/>
        <w:keepNext w:val="0"/>
        <w:keepLines w:val="0"/>
        <w:rPr>
          <w:lang w:eastAsia="x-none"/>
        </w:rPr>
      </w:pPr>
      <w:r w:rsidRPr="004E4CBF">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911B61" w:rsidRPr="004E4CBF" w14:paraId="231F1F63" w14:textId="77777777" w:rsidTr="00E143A5">
        <w:trPr>
          <w:jc w:val="center"/>
        </w:trPr>
        <w:tc>
          <w:tcPr>
            <w:tcW w:w="907" w:type="pct"/>
            <w:shd w:val="clear" w:color="auto" w:fill="auto"/>
          </w:tcPr>
          <w:p w14:paraId="6CC963C1" w14:textId="77777777" w:rsidR="00911B61" w:rsidRPr="004E4CBF" w:rsidRDefault="00911B61" w:rsidP="00E143A5">
            <w:pPr>
              <w:pStyle w:val="TAH"/>
              <w:keepNext w:val="0"/>
              <w:keepLines w:val="0"/>
            </w:pPr>
            <w:r w:rsidRPr="004E4CBF">
              <w:t>Configuration</w:t>
            </w:r>
          </w:p>
        </w:tc>
        <w:tc>
          <w:tcPr>
            <w:tcW w:w="4093" w:type="pct"/>
            <w:shd w:val="clear" w:color="auto" w:fill="auto"/>
          </w:tcPr>
          <w:p w14:paraId="0504C5A6" w14:textId="77777777" w:rsidR="00911B61" w:rsidRPr="004E4CBF" w:rsidRDefault="00911B61" w:rsidP="00E143A5">
            <w:pPr>
              <w:pStyle w:val="TAH"/>
              <w:keepNext w:val="0"/>
              <w:keepLines w:val="0"/>
            </w:pPr>
            <w:r w:rsidRPr="004E4CBF">
              <w:t>Description</w:t>
            </w:r>
          </w:p>
        </w:tc>
      </w:tr>
      <w:tr w:rsidR="00911B61" w:rsidRPr="004E4CBF" w14:paraId="1DE6A4FC" w14:textId="77777777" w:rsidTr="00E143A5">
        <w:trPr>
          <w:jc w:val="center"/>
        </w:trPr>
        <w:tc>
          <w:tcPr>
            <w:tcW w:w="907" w:type="pct"/>
            <w:shd w:val="clear" w:color="auto" w:fill="auto"/>
          </w:tcPr>
          <w:p w14:paraId="7C03E7A3" w14:textId="77777777" w:rsidR="00911B61" w:rsidRPr="004E4CBF" w:rsidRDefault="00911B61" w:rsidP="00E143A5">
            <w:pPr>
              <w:pStyle w:val="TAL"/>
              <w:keepNext w:val="0"/>
              <w:keepLines w:val="0"/>
            </w:pPr>
            <w:r w:rsidRPr="004E4CBF">
              <w:t>5.5.5.5-1</w:t>
            </w:r>
          </w:p>
        </w:tc>
        <w:tc>
          <w:tcPr>
            <w:tcW w:w="4093" w:type="pct"/>
            <w:shd w:val="clear" w:color="auto" w:fill="auto"/>
          </w:tcPr>
          <w:p w14:paraId="3CDA4DC7" w14:textId="77777777" w:rsidR="00911B61" w:rsidRPr="004E4CBF" w:rsidRDefault="00911B61" w:rsidP="00E143A5">
            <w:pPr>
              <w:pStyle w:val="TAL"/>
              <w:keepNext w:val="0"/>
              <w:keepLines w:val="0"/>
            </w:pPr>
            <w:r w:rsidRPr="004E4CBF">
              <w:t xml:space="preserve">LTE FDD, NR </w:t>
            </w:r>
            <w:r w:rsidRPr="004E4CBF">
              <w:rPr>
                <w:rFonts w:eastAsia="Malgun Gothic"/>
              </w:rPr>
              <w:t>120 kHz SSB SCS, 100MHz bandwidth, TDD duplex mode</w:t>
            </w:r>
          </w:p>
        </w:tc>
      </w:tr>
      <w:tr w:rsidR="00911B61" w:rsidRPr="004E4CBF" w14:paraId="491E64DC" w14:textId="77777777" w:rsidTr="00E143A5">
        <w:trPr>
          <w:jc w:val="center"/>
        </w:trPr>
        <w:tc>
          <w:tcPr>
            <w:tcW w:w="907" w:type="pct"/>
            <w:shd w:val="clear" w:color="auto" w:fill="auto"/>
          </w:tcPr>
          <w:p w14:paraId="34541B48" w14:textId="77777777" w:rsidR="00911B61" w:rsidRPr="004E4CBF" w:rsidRDefault="00911B61" w:rsidP="00E143A5">
            <w:pPr>
              <w:pStyle w:val="TAL"/>
              <w:keepNext w:val="0"/>
              <w:keepLines w:val="0"/>
            </w:pPr>
            <w:r w:rsidRPr="004E4CBF">
              <w:t>5.5.5.5-2</w:t>
            </w:r>
          </w:p>
        </w:tc>
        <w:tc>
          <w:tcPr>
            <w:tcW w:w="4093" w:type="pct"/>
            <w:shd w:val="clear" w:color="auto" w:fill="auto"/>
          </w:tcPr>
          <w:p w14:paraId="19A77ACA" w14:textId="77777777" w:rsidR="00911B61" w:rsidRPr="004E4CBF" w:rsidRDefault="00911B61" w:rsidP="00E143A5">
            <w:pPr>
              <w:pStyle w:val="TAL"/>
              <w:keepNext w:val="0"/>
              <w:keepLines w:val="0"/>
            </w:pPr>
            <w:r w:rsidRPr="004E4CBF">
              <w:t xml:space="preserve">LTE TDD, NR </w:t>
            </w:r>
            <w:r w:rsidRPr="004E4CBF">
              <w:rPr>
                <w:rFonts w:eastAsia="Malgun Gothic"/>
              </w:rPr>
              <w:t>120 kHz SSB SCS, 100MHz bandwidth, TDD duplex mode</w:t>
            </w:r>
          </w:p>
        </w:tc>
      </w:tr>
      <w:tr w:rsidR="00911B61" w:rsidRPr="004E4CBF" w14:paraId="6A054841" w14:textId="77777777" w:rsidTr="00E143A5">
        <w:trPr>
          <w:jc w:val="center"/>
        </w:trPr>
        <w:tc>
          <w:tcPr>
            <w:tcW w:w="907" w:type="pct"/>
            <w:shd w:val="clear" w:color="auto" w:fill="auto"/>
          </w:tcPr>
          <w:p w14:paraId="2E101EB8" w14:textId="77777777" w:rsidR="00911B61" w:rsidRPr="004E4CBF" w:rsidRDefault="00911B61" w:rsidP="00E143A5">
            <w:pPr>
              <w:pStyle w:val="TAL"/>
              <w:keepNext w:val="0"/>
              <w:keepLines w:val="0"/>
            </w:pPr>
            <w:r w:rsidRPr="004E4CBF">
              <w:t>5.5.5.5-3</w:t>
            </w:r>
          </w:p>
        </w:tc>
        <w:tc>
          <w:tcPr>
            <w:tcW w:w="4093" w:type="pct"/>
            <w:shd w:val="clear" w:color="auto" w:fill="auto"/>
          </w:tcPr>
          <w:p w14:paraId="3B7747AB" w14:textId="77777777" w:rsidR="00911B61" w:rsidRPr="004E4CBF" w:rsidRDefault="00911B61" w:rsidP="00E143A5">
            <w:pPr>
              <w:pStyle w:val="TAL"/>
              <w:keepNext w:val="0"/>
              <w:keepLines w:val="0"/>
            </w:pPr>
            <w:r w:rsidRPr="004E4CBF">
              <w:t xml:space="preserve">LTE FDD, NR </w:t>
            </w:r>
            <w:r w:rsidRPr="004E4CBF">
              <w:rPr>
                <w:rFonts w:eastAsia="Malgun Gothic"/>
              </w:rPr>
              <w:t>240 kHz SSB SCS, 100MHz bandwidth, TDD duplex mode</w:t>
            </w:r>
          </w:p>
        </w:tc>
      </w:tr>
      <w:tr w:rsidR="00911B61" w:rsidRPr="004E4CBF" w14:paraId="76078D53" w14:textId="77777777" w:rsidTr="00E143A5">
        <w:trPr>
          <w:jc w:val="center"/>
        </w:trPr>
        <w:tc>
          <w:tcPr>
            <w:tcW w:w="907" w:type="pct"/>
            <w:shd w:val="clear" w:color="auto" w:fill="auto"/>
          </w:tcPr>
          <w:p w14:paraId="67B1DD59" w14:textId="77777777" w:rsidR="00911B61" w:rsidRPr="004E4CBF" w:rsidRDefault="00911B61" w:rsidP="00E143A5">
            <w:pPr>
              <w:pStyle w:val="TAL"/>
              <w:keepNext w:val="0"/>
              <w:keepLines w:val="0"/>
            </w:pPr>
            <w:r w:rsidRPr="004E4CBF">
              <w:t>5.5.5.5-4</w:t>
            </w:r>
          </w:p>
        </w:tc>
        <w:tc>
          <w:tcPr>
            <w:tcW w:w="4093" w:type="pct"/>
            <w:shd w:val="clear" w:color="auto" w:fill="auto"/>
          </w:tcPr>
          <w:p w14:paraId="2D858337" w14:textId="77777777" w:rsidR="00911B61" w:rsidRPr="004E4CBF" w:rsidRDefault="00911B61" w:rsidP="00E143A5">
            <w:pPr>
              <w:pStyle w:val="TAL"/>
              <w:keepNext w:val="0"/>
              <w:keepLines w:val="0"/>
            </w:pPr>
            <w:r w:rsidRPr="004E4CBF">
              <w:t xml:space="preserve">LTE TDD, NR </w:t>
            </w:r>
            <w:r w:rsidRPr="004E4CBF">
              <w:rPr>
                <w:rFonts w:eastAsia="Malgun Gothic"/>
              </w:rPr>
              <w:t>240 kHz SSB SCS, 100MHz bandwidth, TDD duplex mode</w:t>
            </w:r>
          </w:p>
        </w:tc>
      </w:tr>
      <w:tr w:rsidR="00911B61" w:rsidRPr="004E4CBF" w14:paraId="29A8F4B5" w14:textId="77777777" w:rsidTr="00E143A5">
        <w:trPr>
          <w:jc w:val="center"/>
        </w:trPr>
        <w:tc>
          <w:tcPr>
            <w:tcW w:w="5000" w:type="pct"/>
            <w:gridSpan w:val="2"/>
            <w:shd w:val="clear" w:color="auto" w:fill="auto"/>
          </w:tcPr>
          <w:p w14:paraId="1AC599C6" w14:textId="77777777" w:rsidR="00911B61" w:rsidRPr="004E4CBF" w:rsidRDefault="00911B61" w:rsidP="00E143A5">
            <w:pPr>
              <w:pStyle w:val="TAN"/>
              <w:keepNext w:val="0"/>
              <w:keepLines w:val="0"/>
            </w:pPr>
            <w:r w:rsidRPr="004E4CBF">
              <w:t>NOTE:</w:t>
            </w:r>
            <w:r w:rsidRPr="004E4CBF">
              <w:tab/>
              <w:t>The UE is only required to be tested in one of the supported test configurations</w:t>
            </w:r>
          </w:p>
        </w:tc>
      </w:tr>
    </w:tbl>
    <w:p w14:paraId="51C08AEF" w14:textId="77777777" w:rsidR="00911B61" w:rsidRPr="004E4CBF" w:rsidRDefault="00911B61" w:rsidP="00911B61">
      <w:pPr>
        <w:rPr>
          <w:lang w:eastAsia="sv-SE"/>
        </w:rPr>
      </w:pPr>
    </w:p>
    <w:p w14:paraId="629EE217" w14:textId="77777777" w:rsidR="00911B61" w:rsidRPr="004E4CBF" w:rsidRDefault="00911B61" w:rsidP="00911B61">
      <w:pPr>
        <w:rPr>
          <w:lang w:eastAsia="sv-SE"/>
        </w:rPr>
      </w:pPr>
      <w:r w:rsidRPr="004E4CBF">
        <w:rPr>
          <w:lang w:eastAsia="sv-SE"/>
        </w:rPr>
        <w:t>Configure the test equipment and the DUT according to the parameters in Table 5.5.5.5.4.1-2.</w:t>
      </w:r>
    </w:p>
    <w:p w14:paraId="04548272" w14:textId="77777777" w:rsidR="00911B61" w:rsidRPr="004E4CBF" w:rsidRDefault="00911B61" w:rsidP="00911B61">
      <w:pPr>
        <w:pStyle w:val="TH"/>
        <w:keepNext w:val="0"/>
        <w:keepLines w:val="0"/>
        <w:rPr>
          <w:lang w:eastAsia="x-none"/>
        </w:rPr>
      </w:pPr>
      <w:r w:rsidRPr="004E4CBF">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1B61" w:rsidRPr="004E4CBF" w14:paraId="707705A0"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91D0D15" w14:textId="77777777" w:rsidR="00911B61" w:rsidRPr="004E4CBF" w:rsidRDefault="00911B61" w:rsidP="00E143A5">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8BA4EA" w14:textId="77777777" w:rsidR="00911B61" w:rsidRPr="004E4CBF" w:rsidRDefault="00911B61" w:rsidP="00E143A5">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A426705" w14:textId="77777777" w:rsidR="00911B61" w:rsidRPr="004E4CBF" w:rsidRDefault="00911B61" w:rsidP="00E143A5">
            <w:pPr>
              <w:pStyle w:val="TAH"/>
              <w:keepNext w:val="0"/>
              <w:keepLines w:val="0"/>
            </w:pPr>
            <w:r w:rsidRPr="004E4CBF">
              <w:t>Comment</w:t>
            </w:r>
          </w:p>
        </w:tc>
      </w:tr>
      <w:tr w:rsidR="00911B61" w:rsidRPr="004E4CBF" w14:paraId="41D00D8B"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211FD106" w14:textId="77777777" w:rsidR="00911B61" w:rsidRPr="004E4CBF" w:rsidRDefault="00911B61" w:rsidP="00E143A5">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29D6F" w14:textId="77777777" w:rsidR="00911B61" w:rsidRPr="004E4CBF" w:rsidRDefault="00911B61" w:rsidP="00E143A5">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657E8563" w14:textId="77777777" w:rsidR="00911B61" w:rsidRPr="004E4CBF" w:rsidRDefault="00911B61" w:rsidP="00E143A5">
            <w:pPr>
              <w:pStyle w:val="TAL"/>
              <w:keepNext w:val="0"/>
              <w:keepLines w:val="0"/>
            </w:pPr>
            <w:r w:rsidRPr="004E4CBF">
              <w:t>As specified in TS 38.508-1 [14] clause 4.1.</w:t>
            </w:r>
          </w:p>
        </w:tc>
      </w:tr>
      <w:tr w:rsidR="00911B61" w:rsidRPr="004E4CBF" w14:paraId="22557219"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65A45A85" w14:textId="77777777" w:rsidR="00911B61" w:rsidRPr="004E4CBF" w:rsidRDefault="00911B61" w:rsidP="00E143A5">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319607" w14:textId="77777777" w:rsidR="00911B61" w:rsidRPr="004E4CBF" w:rsidRDefault="00911B61" w:rsidP="00E143A5">
            <w:pPr>
              <w:pStyle w:val="TAL"/>
              <w:keepNext w:val="0"/>
              <w:keepLines w:val="0"/>
            </w:pPr>
            <w:r w:rsidRPr="004E4CBF">
              <w:t xml:space="preserve">As specified in Annex E, table E.5-1 and TS 38.508-1 [14] clause 4.3.1 </w:t>
            </w:r>
            <w:r w:rsidRPr="004E4CBF">
              <w:rPr>
                <w:lang w:eastAsia="fr-FR"/>
              </w:rPr>
              <w:t>for E-UTRA and 7.2.3 for NR</w:t>
            </w:r>
            <w:r w:rsidRPr="004E4CBF">
              <w:t>.</w:t>
            </w:r>
          </w:p>
        </w:tc>
      </w:tr>
      <w:tr w:rsidR="00911B61" w:rsidRPr="004E4CBF" w14:paraId="4524EA67"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306DDC2" w14:textId="77777777" w:rsidR="00911B61" w:rsidRPr="004E4CBF" w:rsidRDefault="00911B61" w:rsidP="00E143A5">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6298C" w14:textId="77777777" w:rsidR="00911B61" w:rsidRPr="004E4CBF" w:rsidRDefault="00911B61" w:rsidP="00E143A5">
            <w:pPr>
              <w:pStyle w:val="TAL"/>
              <w:keepNext w:val="0"/>
              <w:keepLines w:val="0"/>
            </w:pPr>
            <w:r w:rsidRPr="004E4CBF">
              <w:t>As specified by the test configuration selected from Table 5.5.5.5.4.1-1.</w:t>
            </w:r>
          </w:p>
        </w:tc>
      </w:tr>
      <w:tr w:rsidR="00911B61" w:rsidRPr="004E4CBF" w14:paraId="099614E3"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44145B7" w14:textId="77777777" w:rsidR="00911B61" w:rsidRPr="004E4CBF" w:rsidRDefault="00911B61" w:rsidP="00E143A5">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1C3E38" w14:textId="77777777" w:rsidR="00911B61" w:rsidRPr="004E4CBF" w:rsidRDefault="00911B61" w:rsidP="00E143A5">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218BC1CA" w14:textId="77777777" w:rsidR="00911B61" w:rsidRPr="004E4CBF" w:rsidRDefault="00911B61" w:rsidP="00E143A5">
            <w:pPr>
              <w:pStyle w:val="TAL"/>
              <w:keepNext w:val="0"/>
              <w:keepLines w:val="0"/>
            </w:pPr>
            <w:r w:rsidRPr="004E4CBF">
              <w:t>As specified in clause C.2.2.</w:t>
            </w:r>
          </w:p>
        </w:tc>
      </w:tr>
      <w:tr w:rsidR="00911B61" w:rsidRPr="004E4CBF" w14:paraId="7FB25C0A" w14:textId="77777777" w:rsidTr="00E143A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C0C46" w14:textId="77777777" w:rsidR="00911B61" w:rsidRPr="004E4CBF" w:rsidRDefault="00911B61" w:rsidP="00E143A5">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5FC208" w14:textId="77777777" w:rsidR="00911B61" w:rsidRPr="004E4CBF" w:rsidRDefault="00911B61" w:rsidP="00E143A5">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0A37642" w14:textId="77777777" w:rsidR="00911B61" w:rsidRPr="004E4CBF" w:rsidRDefault="00911B61" w:rsidP="00E143A5">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CBB83" w14:textId="77777777" w:rsidR="00911B61" w:rsidRPr="004E4CBF" w:rsidRDefault="00911B61" w:rsidP="00E143A5">
            <w:pPr>
              <w:pStyle w:val="TAL"/>
              <w:keepNext w:val="0"/>
              <w:keepLines w:val="0"/>
            </w:pPr>
            <w:r w:rsidRPr="004E4CBF">
              <w:t>As specified in TS 38.508-1 [14] Annex A.</w:t>
            </w:r>
          </w:p>
        </w:tc>
      </w:tr>
      <w:tr w:rsidR="00911B61" w:rsidRPr="004E4CBF" w14:paraId="08A2211B" w14:textId="77777777" w:rsidTr="00E143A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81E876" w14:textId="77777777" w:rsidR="00911B61" w:rsidRPr="004E4CBF" w:rsidRDefault="00911B61" w:rsidP="00E143A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BFE863" w14:textId="77777777" w:rsidR="00911B61" w:rsidRPr="004E4CBF" w:rsidRDefault="00911B61" w:rsidP="00E143A5">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F42D8A3" w14:textId="77777777" w:rsidR="00911B61" w:rsidRPr="004E4CBF" w:rsidRDefault="00911B61" w:rsidP="00E143A5">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DA14E" w14:textId="77777777" w:rsidR="00911B61" w:rsidRPr="004E4CBF" w:rsidRDefault="00911B61" w:rsidP="00E143A5">
            <w:pPr>
              <w:spacing w:after="0"/>
              <w:rPr>
                <w:rFonts w:ascii="Arial" w:hAnsi="Arial"/>
                <w:sz w:val="18"/>
                <w:lang w:eastAsia="x-none"/>
              </w:rPr>
            </w:pPr>
          </w:p>
        </w:tc>
      </w:tr>
      <w:tr w:rsidR="00911B61" w:rsidRPr="004E4CBF" w14:paraId="07025B1D"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EDCAE46" w14:textId="77777777" w:rsidR="00911B61" w:rsidRPr="004E4CBF" w:rsidRDefault="00911B61" w:rsidP="00E143A5">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168661" w14:textId="77777777" w:rsidR="00911B61" w:rsidRPr="004E4CBF" w:rsidRDefault="00911B61" w:rsidP="00E143A5">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22DEDA4" w14:textId="77777777" w:rsidR="00911B61" w:rsidRPr="004E4CBF" w:rsidRDefault="00911B61" w:rsidP="00E143A5">
            <w:pPr>
              <w:pStyle w:val="TAL"/>
              <w:keepNext w:val="0"/>
              <w:keepLines w:val="0"/>
            </w:pPr>
          </w:p>
        </w:tc>
      </w:tr>
    </w:tbl>
    <w:p w14:paraId="006E2A4D" w14:textId="77777777" w:rsidR="00911B61" w:rsidRPr="004E4CBF" w:rsidRDefault="00911B61" w:rsidP="00911B61">
      <w:pPr>
        <w:rPr>
          <w:lang w:eastAsia="sv-SE"/>
        </w:rPr>
      </w:pPr>
    </w:p>
    <w:p w14:paraId="1D597962" w14:textId="77777777" w:rsidR="00911B61" w:rsidRPr="004E4CBF" w:rsidRDefault="00911B61" w:rsidP="00911B61">
      <w:pPr>
        <w:pStyle w:val="B1"/>
        <w:rPr>
          <w:lang w:eastAsia="x-none"/>
        </w:rPr>
      </w:pPr>
      <w:r w:rsidRPr="004E4CBF">
        <w:t>1.</w:t>
      </w:r>
      <w:r w:rsidRPr="004E4CBF">
        <w:tab/>
        <w:t>The general test parameter settings are set up according to Table 5.5.5.5.4.1-3.</w:t>
      </w:r>
    </w:p>
    <w:p w14:paraId="0C925AEE" w14:textId="77777777" w:rsidR="00911B61" w:rsidRPr="004E4CBF" w:rsidRDefault="00911B61" w:rsidP="00911B61">
      <w:pPr>
        <w:pStyle w:val="B1"/>
      </w:pPr>
      <w:r w:rsidRPr="004E4CBF">
        <w:t>2.</w:t>
      </w:r>
      <w:r w:rsidRPr="004E4CBF">
        <w:tab/>
        <w:t>Message contents are defined in clause 5.5.5.5.4.3.</w:t>
      </w:r>
    </w:p>
    <w:p w14:paraId="65B70F86" w14:textId="77777777" w:rsidR="00911B61" w:rsidRPr="004E4CBF" w:rsidRDefault="00911B61" w:rsidP="00911B61">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3ADB6C92" w14:textId="77777777" w:rsidR="00911B61" w:rsidRPr="004E4CBF" w:rsidRDefault="00911B61" w:rsidP="00911B61">
      <w:pPr>
        <w:pStyle w:val="TH"/>
        <w:keepNext w:val="0"/>
        <w:keepLines w:val="0"/>
      </w:pPr>
      <w:r w:rsidRPr="004E4CBF">
        <w:rPr>
          <w:rFonts w:cs="v4.2.0"/>
        </w:rPr>
        <w:t xml:space="preserve">Table </w:t>
      </w:r>
      <w:r w:rsidRPr="004E4CBF">
        <w:t>5.5.5.5.4.1</w:t>
      </w:r>
      <w:r w:rsidRPr="004E4CBF">
        <w:rPr>
          <w:rFonts w:cs="v4.2.0"/>
        </w:rPr>
        <w:t xml:space="preserve">-3: General test parameters for </w:t>
      </w:r>
      <w:r w:rsidRPr="004E4CBF">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911B61" w:rsidRPr="004E4CBF" w14:paraId="2D99BA8D"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0F9F4" w14:textId="77777777" w:rsidR="00911B61" w:rsidRPr="004E4CBF" w:rsidRDefault="00911B61" w:rsidP="00E143A5">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C21B"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w:t>
            </w:r>
          </w:p>
          <w:p w14:paraId="5AE0760D"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AE4E" w14:textId="77777777" w:rsidR="00911B61" w:rsidRPr="004E4CBF" w:rsidRDefault="00911B61" w:rsidP="00E143A5">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B4E185" w14:textId="77777777" w:rsidR="00911B61" w:rsidRPr="004E4CBF" w:rsidRDefault="00911B61" w:rsidP="00E143A5">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3C7678" w14:textId="77777777" w:rsidR="00911B61" w:rsidRPr="004E4CBF" w:rsidRDefault="00911B61" w:rsidP="00E143A5">
            <w:pPr>
              <w:keepLines/>
              <w:spacing w:after="0"/>
              <w:jc w:val="center"/>
              <w:rPr>
                <w:rFonts w:ascii="Arial" w:hAnsi="Arial"/>
                <w:b/>
                <w:sz w:val="18"/>
              </w:rPr>
            </w:pPr>
            <w:r w:rsidRPr="004E4CBF">
              <w:rPr>
                <w:rFonts w:ascii="Arial" w:hAnsi="Arial"/>
                <w:b/>
                <w:sz w:val="18"/>
              </w:rPr>
              <w:t>Comment</w:t>
            </w:r>
          </w:p>
        </w:tc>
      </w:tr>
      <w:tr w:rsidR="00911B61" w:rsidRPr="004E4CBF" w14:paraId="5AFE0CC2"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968EB5" w14:textId="77777777" w:rsidR="00911B61" w:rsidRPr="004E4CBF" w:rsidRDefault="00911B61" w:rsidP="00E143A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DADA4" w14:textId="77777777" w:rsidR="00911B61" w:rsidRPr="004E4CBF" w:rsidRDefault="00911B61" w:rsidP="00E143A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2B3808" w14:textId="77777777" w:rsidR="00911B61" w:rsidRPr="004E4CBF" w:rsidRDefault="00911B61" w:rsidP="00E143A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5116160"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6D16AE0" w14:textId="77777777" w:rsidR="00911B61" w:rsidRPr="004E4CBF" w:rsidRDefault="00911B61" w:rsidP="00E143A5">
            <w:pPr>
              <w:keepLines/>
              <w:spacing w:after="0"/>
              <w:jc w:val="center"/>
              <w:rPr>
                <w:rFonts w:ascii="Arial" w:hAnsi="Arial"/>
                <w:b/>
                <w:sz w:val="18"/>
              </w:rPr>
            </w:pPr>
          </w:p>
        </w:tc>
      </w:tr>
      <w:tr w:rsidR="00911B61" w:rsidRPr="004E4CBF" w14:paraId="5A0EFAA5" w14:textId="77777777" w:rsidTr="00E143A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C5234" w14:textId="0650381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lastRenderedPageBreak/>
              <w:t>Active E-</w:t>
            </w:r>
            <w:proofErr w:type="spellStart"/>
            <w:r w:rsidRPr="004E4CBF">
              <w:rPr>
                <w:rFonts w:ascii="Arial" w:hAnsi="Arial" w:cs="Arial"/>
                <w:kern w:val="2"/>
                <w:sz w:val="18"/>
                <w:szCs w:val="22"/>
              </w:rPr>
              <w:t>UTR</w:t>
            </w:r>
            <w:r w:rsidR="00B93481" w:rsidRPr="004E4CBF">
              <w:rPr>
                <w:rFonts w:ascii="Arial" w:hAnsi="Arial" w:cs="Arial"/>
                <w:kern w:val="2"/>
                <w:sz w:val="18"/>
                <w:szCs w:val="22"/>
              </w:rPr>
              <w:t>a</w:t>
            </w:r>
            <w:proofErr w:type="spellEnd"/>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2A8C0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4ABB0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647F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732FC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27D975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74D8"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41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8C42E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0714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35F82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B00284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57D3" w14:textId="74B86F6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Activ</w:t>
            </w:r>
            <w:r w:rsidR="00B93481" w:rsidRPr="004E4CBF">
              <w:rPr>
                <w:rFonts w:ascii="Arial" w:hAnsi="Arial" w:cs="Arial"/>
                <w:kern w:val="2"/>
                <w:sz w:val="18"/>
                <w:szCs w:val="22"/>
              </w:rPr>
              <w:t>e</w:t>
            </w:r>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r w:rsidRPr="004E4CB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045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960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46CB3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BEDC0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1007EA3"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03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ECA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BA5D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6622A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4BB8E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912A4B"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6E01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F15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6AFFF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AAF5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65651E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7D98E88"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0402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3DB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41FF8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5D5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40CBDC8"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911B61" w:rsidRPr="004E4CBF" w14:paraId="1FF8EEE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DA7F6"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16"/>
              </w:rPr>
              <w:t>BW</w:t>
            </w:r>
            <w:r w:rsidRPr="004E4CB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6156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4C709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87EA1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xml:space="preserve">: </w:t>
            </w:r>
            <w:proofErr w:type="spellStart"/>
            <w:r w:rsidRPr="004E4CBF">
              <w:rPr>
                <w:rFonts w:ascii="Arial" w:eastAsia="Malgun Gothic" w:hAnsi="Arial" w:cs="Arial"/>
                <w:kern w:val="2"/>
                <w:sz w:val="18"/>
                <w:szCs w:val="18"/>
              </w:rPr>
              <w:t>N</w:t>
            </w:r>
            <w:r w:rsidRPr="004E4CBF">
              <w:rPr>
                <w:rFonts w:ascii="Arial" w:eastAsia="Malgun Gothic" w:hAnsi="Arial" w:cs="Arial"/>
                <w:kern w:val="2"/>
                <w:sz w:val="18"/>
                <w:szCs w:val="18"/>
                <w:vertAlign w:val="subscript"/>
              </w:rPr>
              <w:t>RB,c</w:t>
            </w:r>
            <w:proofErr w:type="spellEnd"/>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D2CEFD0"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38CAE88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1124B" w14:textId="77777777" w:rsidR="00911B61" w:rsidRPr="004E4CBF" w:rsidRDefault="00911B61" w:rsidP="00E143A5">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97F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CEA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ACE7D"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A80585E"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1423810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6C5A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60C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E9CF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862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9545A9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D7263D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A029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6B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916A8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B107A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B7F4B2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911B61" w:rsidRPr="004E4CBF" w14:paraId="71320E97"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D1F0C"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F77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D42A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B1E42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A8A2820"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911B61" w:rsidRPr="004E4CBF" w14:paraId="695C77E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66B530"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1AF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F6C31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8859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21A6334"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911B61" w:rsidRPr="004E4CBF" w14:paraId="4FCE63A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124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29F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499D55"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58CF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9E87DA"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911B61" w:rsidRPr="004E4CBF" w14:paraId="2CB70DD6"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D2C781"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69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AE9BB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97A9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0130B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911B61" w:rsidRPr="004E4CBF" w14:paraId="1D142AA9"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9AA26A"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55D8E"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C809"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F0C4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B439A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B858B5"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B5665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1D5D"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2A3224"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D27DD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33D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911B61" w:rsidRPr="004E4CBF" w14:paraId="31177328"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FEFA6"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96941"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B410"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38E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F56D43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105647A"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A99C12"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56DF"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729E6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3487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13673CE"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911B61" w:rsidRPr="004E4CBF" w14:paraId="3F5B72FC"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C707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369E6"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647C"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75D1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7EA376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C30E34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6F2D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96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D1A9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90E0F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B13A86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911B61" w:rsidRPr="004E4CBF" w14:paraId="74D482AA"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C9D9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65C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A72C4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5ADD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102005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16ABDF7"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5AB4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451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705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01C7"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2EED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911B61" w:rsidRPr="004E4CBF" w14:paraId="20A4E6D9"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6AC4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B3FC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9BCE4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445639"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ACB4E7"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911B61" w:rsidRPr="004E4CBF" w14:paraId="09421871"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8E01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69E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5FDE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E558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58638E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911B61" w:rsidRPr="004E4CBF" w14:paraId="70780803"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059B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E2023"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BF13"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56060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F3146D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A1EE1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84DB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AD57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C7B4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22BB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2725E8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911B61" w:rsidRPr="004E4CBF" w14:paraId="6CB6D9C6"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88C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0CC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7570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2A9D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FA987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911B61" w:rsidRPr="004E4CBF" w14:paraId="288F8DE3"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D800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4A8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C2D6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A09E38"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5E2CAEC" w14:textId="77777777" w:rsidR="00911B61" w:rsidRPr="004E4CBF" w:rsidRDefault="00911B61" w:rsidP="00E143A5">
            <w:pPr>
              <w:keepNext/>
              <w:keepLines/>
              <w:spacing w:after="0"/>
              <w:jc w:val="both"/>
              <w:rPr>
                <w:rFonts w:ascii="Arial" w:hAnsi="Arial" w:cs="Arial"/>
                <w:i/>
                <w:iCs/>
                <w:kern w:val="2"/>
                <w:sz w:val="18"/>
                <w:szCs w:val="22"/>
              </w:rPr>
            </w:pPr>
          </w:p>
        </w:tc>
      </w:tr>
      <w:tr w:rsidR="00911B61" w:rsidRPr="004E4CBF" w14:paraId="3B5A5F82"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3024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A215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9E33D7"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797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AE50B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274644"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C38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0394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52692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9E47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4DDE85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67ABE3A" w14:textId="77777777" w:rsidTr="00E143A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BF97C9"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A2EE83E"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4D6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F6D2D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4760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C319DAC"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ECE2697" w14:textId="77777777" w:rsidTr="00E143A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0A2E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D5ED47"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C9EB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62088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EF18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885268"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82E0663" w14:textId="77777777" w:rsidTr="00E143A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3B48"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E1D7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003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A2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396EB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E59055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877B320"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D78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3845F"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A0AF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EF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346EA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8640F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093A77C"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B9A7"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20C25"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9E1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4B5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8824C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F87B0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71C55CB" w14:textId="77777777" w:rsidTr="00E143A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D1CE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99E5F6"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802BB"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2D9D39"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F54C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78A7E4E" w14:textId="77777777" w:rsidR="00911B61" w:rsidRPr="004E4CBF" w:rsidRDefault="00911B61" w:rsidP="00E143A5">
            <w:pPr>
              <w:keepNext/>
              <w:keepLines/>
              <w:spacing w:after="0"/>
              <w:jc w:val="both"/>
              <w:rPr>
                <w:rFonts w:ascii="Arial" w:eastAsia="?? ??" w:hAnsi="Arial" w:cs="Arial"/>
                <w:kern w:val="2"/>
                <w:sz w:val="18"/>
                <w:szCs w:val="22"/>
              </w:rPr>
            </w:pPr>
          </w:p>
        </w:tc>
      </w:tr>
      <w:tr w:rsidR="00911B61" w:rsidRPr="004E4CBF" w14:paraId="36D0198B" w14:textId="77777777" w:rsidTr="00E143A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365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74BF02"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73B1"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F2F71C"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FED4A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130C3B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FA52DC1"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0C4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C095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3EAF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D4805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6D4C3549"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iCs/>
                <w:sz w:val="18"/>
              </w:rPr>
              <w:t>No measurement gap is configured</w:t>
            </w:r>
          </w:p>
        </w:tc>
      </w:tr>
      <w:tr w:rsidR="00911B61" w:rsidRPr="004E4CBF" w14:paraId="51F8F0F0"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8FEE3"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B6FF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7AF53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1F5F9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A2ADF8"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911B61" w:rsidRPr="004E4CBF" w14:paraId="366ACCC1" w14:textId="77777777" w:rsidTr="00E143A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401A5A" w14:textId="77777777" w:rsidR="00911B61" w:rsidRPr="004E4CBF" w:rsidRDefault="00911B61" w:rsidP="00E143A5">
            <w:pPr>
              <w:keepNext/>
              <w:keepLines/>
              <w:spacing w:after="0"/>
              <w:rPr>
                <w:rFonts w:ascii="Arial" w:hAnsi="Arial" w:cs="Arial"/>
                <w:kern w:val="2"/>
                <w:sz w:val="18"/>
                <w:szCs w:val="22"/>
                <w:lang w:eastAsia="zh-CN"/>
              </w:rPr>
            </w:pPr>
            <w:proofErr w:type="spellStart"/>
            <w:r w:rsidRPr="004E4CB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FCF80"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855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C19D5A"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iCs/>
                <w:vertAlign w:val="superscript"/>
              </w:rPr>
              <w:t xml:space="preserve"> </w:t>
            </w:r>
            <w:r w:rsidRPr="004E4CBF">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7BE31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Threshold used for </w:t>
            </w:r>
            <w:proofErr w:type="spellStart"/>
            <w:r w:rsidRPr="004E4CBF">
              <w:rPr>
                <w:rFonts w:ascii="Arial" w:hAnsi="Arial" w:cs="Arial"/>
                <w:kern w:val="2"/>
                <w:sz w:val="18"/>
                <w:szCs w:val="22"/>
              </w:rPr>
              <w:t>Q</w:t>
            </w:r>
            <w:r w:rsidRPr="004E4CBF">
              <w:rPr>
                <w:rFonts w:ascii="Arial" w:hAnsi="Arial" w:cs="Arial"/>
                <w:kern w:val="2"/>
                <w:sz w:val="18"/>
                <w:szCs w:val="22"/>
                <w:vertAlign w:val="subscript"/>
              </w:rPr>
              <w:t>in_LR_SSB</w:t>
            </w:r>
            <w:proofErr w:type="spellEnd"/>
          </w:p>
        </w:tc>
      </w:tr>
      <w:tr w:rsidR="00911B61" w:rsidRPr="004E4CBF" w14:paraId="490FA554" w14:textId="77777777" w:rsidTr="00E143A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DD65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4935B"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FC66"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D0B615"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-106</w:t>
            </w:r>
            <w:r w:rsidRPr="004E4CB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27E64C73" w14:textId="77777777" w:rsidR="00911B61" w:rsidRPr="004E4CBF" w:rsidRDefault="00911B61" w:rsidP="00E143A5">
            <w:pPr>
              <w:spacing w:after="0"/>
              <w:rPr>
                <w:rFonts w:ascii="Arial" w:hAnsi="Arial" w:cs="Arial"/>
                <w:kern w:val="2"/>
                <w:sz w:val="18"/>
                <w:szCs w:val="22"/>
              </w:rPr>
            </w:pPr>
          </w:p>
        </w:tc>
      </w:tr>
      <w:tr w:rsidR="00911B61" w:rsidRPr="004E4CBF" w14:paraId="67C2F78C" w14:textId="77777777" w:rsidTr="00E143A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66147"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0ED1D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5C282"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53CA0C"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7AF98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Used for deriving </w:t>
            </w:r>
            <w:proofErr w:type="spellStart"/>
            <w:r w:rsidRPr="004E4CBF">
              <w:rPr>
                <w:rFonts w:ascii="Arial" w:hAnsi="Arial" w:cs="Arial"/>
                <w:kern w:val="2"/>
                <w:sz w:val="18"/>
                <w:szCs w:val="22"/>
              </w:rPr>
              <w:t>rsrp</w:t>
            </w:r>
            <w:proofErr w:type="spellEnd"/>
            <w:r w:rsidRPr="004E4CBF">
              <w:rPr>
                <w:rFonts w:ascii="Arial" w:hAnsi="Arial" w:cs="Arial"/>
                <w:kern w:val="2"/>
                <w:sz w:val="18"/>
                <w:szCs w:val="22"/>
              </w:rPr>
              <w:t>-</w:t>
            </w:r>
            <w:proofErr w:type="spellStart"/>
            <w:r w:rsidRPr="004E4CBF">
              <w:rPr>
                <w:rFonts w:ascii="Arial" w:hAnsi="Arial" w:cs="Arial"/>
                <w:kern w:val="2"/>
                <w:sz w:val="18"/>
                <w:szCs w:val="22"/>
              </w:rPr>
              <w:t>ThresholdCSI</w:t>
            </w:r>
            <w:proofErr w:type="spellEnd"/>
            <w:r w:rsidRPr="004E4CBF">
              <w:rPr>
                <w:rFonts w:ascii="Arial" w:hAnsi="Arial" w:cs="Arial"/>
                <w:kern w:val="2"/>
                <w:sz w:val="18"/>
                <w:szCs w:val="22"/>
              </w:rPr>
              <w:t>-RS</w:t>
            </w:r>
          </w:p>
        </w:tc>
      </w:tr>
      <w:tr w:rsidR="00911B61" w:rsidRPr="004E4CBF" w14:paraId="7FDBB77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F917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9D9499"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5A74CC"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F66F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5DD5B0"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911B61" w:rsidRPr="004E4CBF" w14:paraId="3E162835"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A846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576A52"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969705"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2C5C62" w14:textId="77777777" w:rsidR="00911B61" w:rsidRPr="004E4CBF" w:rsidRDefault="00911B61" w:rsidP="00E143A5">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E0CC9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911B61" w:rsidRPr="004E4CBF" w14:paraId="09D8A58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1412F"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90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2A6E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FA9A8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70805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911B61" w:rsidRPr="004E4CBF" w14:paraId="10DF5814"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D249" w14:textId="77777777" w:rsidR="00911B61" w:rsidRPr="004E4CBF" w:rsidRDefault="00911B61" w:rsidP="00E143A5">
            <w:pPr>
              <w:keepNext/>
              <w:keepLines/>
              <w:spacing w:after="0"/>
              <w:rPr>
                <w:rFonts w:ascii="Arial" w:hAnsi="Arial" w:cs="Arial"/>
                <w:kern w:val="2"/>
                <w:sz w:val="18"/>
              </w:rPr>
            </w:pPr>
            <w:proofErr w:type="spellStart"/>
            <w:r w:rsidRPr="004E4CB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B71FF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526B0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19228"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1B110D3"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EDC7C8C"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42C08B"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E1871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07403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82C51"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08F645"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6725972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2EBA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B1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847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F634B2"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85099B6"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68F06B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3E02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AE1C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7BA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FCC8DB"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0B2630F"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3465FBE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0C91B"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06F8"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8432B" w14:textId="77777777" w:rsidR="00911B61" w:rsidRPr="004E4CBF" w:rsidRDefault="00911B61" w:rsidP="00E143A5">
            <w:pPr>
              <w:keepNext/>
              <w:keepLines/>
              <w:spacing w:after="0"/>
              <w:jc w:val="center"/>
              <w:rPr>
                <w:rFonts w:ascii="Arial" w:hAnsi="Arial" w:cs="Arial"/>
                <w:kern w:val="2"/>
                <w:sz w:val="18"/>
                <w:szCs w:val="22"/>
                <w:lang w:eastAsia="zh-CN"/>
              </w:rPr>
            </w:pPr>
            <w:proofErr w:type="spellStart"/>
            <w:r w:rsidRPr="004E4CB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88591C1"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7355761"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274353B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DBAB0" w14:textId="77777777" w:rsidR="00911B61" w:rsidRPr="004E4CBF" w:rsidRDefault="00911B61" w:rsidP="00E143A5">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FCFC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81BC1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1A6353"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61493B"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78FB9BA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F9A46"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E66D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1A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467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0431E9"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911B61" w:rsidRPr="004E4CBF" w14:paraId="384CC11A" w14:textId="77777777" w:rsidTr="00E143A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0022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E948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4E5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BE36E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84CE07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B6F734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8C40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4581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462C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DDCF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5DC58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35330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7581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A71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290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60CC2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D84156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4F78C2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F4940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E9D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12C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8F35A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D0B48E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D918A19"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942C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DC5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A0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FF8A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78111B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058304" w14:textId="77777777" w:rsidTr="00E143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36BBB39"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All configurations are assigned to the UE prior to the start of time period T1.</w:t>
            </w:r>
          </w:p>
          <w:p w14:paraId="16FA40E4"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UE-specific PDCCH is not transmitted after T1 starts.</w:t>
            </w:r>
          </w:p>
          <w:p w14:paraId="199833BC"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Including test tolerance given in Annex F.1.3.2</w:t>
            </w:r>
          </w:p>
        </w:tc>
      </w:tr>
    </w:tbl>
    <w:p w14:paraId="11803AD9" w14:textId="77777777" w:rsidR="00911B61" w:rsidRPr="004E4CBF" w:rsidRDefault="00911B61" w:rsidP="00911B61"/>
    <w:p w14:paraId="7F5E5D30" w14:textId="77777777" w:rsidR="00911B61" w:rsidRPr="004E4CBF" w:rsidRDefault="00911B61" w:rsidP="00911B61">
      <w:pPr>
        <w:pStyle w:val="H6"/>
        <w:keepNext w:val="0"/>
        <w:keepLines w:val="0"/>
      </w:pPr>
      <w:r w:rsidRPr="004E4CBF">
        <w:t>5.5.5.5.4.2</w:t>
      </w:r>
      <w:r w:rsidRPr="004E4CBF">
        <w:tab/>
        <w:t>Test procedure</w:t>
      </w:r>
    </w:p>
    <w:p w14:paraId="6229E9C7" w14:textId="77777777" w:rsidR="00911B61" w:rsidRPr="004E4CBF" w:rsidRDefault="00911B61" w:rsidP="00911B61">
      <w:r w:rsidRPr="004E4CBF">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7CFA747F" w14:textId="77777777" w:rsidR="00911B61" w:rsidRPr="004E4CBF" w:rsidRDefault="00911B61" w:rsidP="00911B61">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2F5419FC" w14:textId="77777777" w:rsidR="00911B61" w:rsidRPr="004E4CBF" w:rsidRDefault="00911B61" w:rsidP="00911B61">
      <w:pPr>
        <w:pStyle w:val="B1"/>
      </w:pPr>
      <w:r w:rsidRPr="004E4CBF">
        <w:rPr>
          <w:rFonts w:eastAsia="??"/>
        </w:rPr>
        <w:t>2.</w:t>
      </w:r>
      <w:r w:rsidRPr="004E4CBF">
        <w:rPr>
          <w:rFonts w:eastAsia="??"/>
        </w:rPr>
        <w:tab/>
        <w:t>Set the parameters of NR Cell 1 according to T1 in Table 5.5.5.5.5-1.</w:t>
      </w:r>
      <w:r w:rsidRPr="004E4CBF">
        <w:t xml:space="preserve"> Propagation conditions are set according to clause C.2.3.</w:t>
      </w:r>
      <w:r w:rsidRPr="004E4CBF">
        <w:rPr>
          <w:rFonts w:eastAsia="??"/>
        </w:rPr>
        <w:t xml:space="preserve"> T1 starts.</w:t>
      </w:r>
    </w:p>
    <w:p w14:paraId="4875971D" w14:textId="77777777" w:rsidR="00911B61" w:rsidRPr="004E4CBF" w:rsidRDefault="00911B61" w:rsidP="00911B61">
      <w:pPr>
        <w:pStyle w:val="B1"/>
      </w:pPr>
      <w:r w:rsidRPr="004E4CBF">
        <w:rPr>
          <w:rFonts w:eastAsia="??"/>
        </w:rPr>
        <w:t>3.</w:t>
      </w:r>
      <w:r w:rsidRPr="004E4CBF">
        <w:rPr>
          <w:rFonts w:eastAsia="??"/>
        </w:rPr>
        <w:tab/>
        <w:t>When T1 expires the SS shall change the SNR value to T2 as specified in Table 5.5.5.5.5-1. T2 starts.</w:t>
      </w:r>
    </w:p>
    <w:p w14:paraId="623300B6" w14:textId="77777777" w:rsidR="00911B61" w:rsidRPr="004E4CBF" w:rsidRDefault="00911B61" w:rsidP="00911B61">
      <w:pPr>
        <w:pStyle w:val="B1"/>
      </w:pPr>
      <w:r w:rsidRPr="004E4CBF">
        <w:rPr>
          <w:rFonts w:eastAsia="??"/>
        </w:rPr>
        <w:t>4.</w:t>
      </w:r>
      <w:r w:rsidRPr="004E4CBF">
        <w:rPr>
          <w:rFonts w:eastAsia="??"/>
        </w:rPr>
        <w:tab/>
        <w:t>When T2 expires the SS shall change the SNR value to T3 as specified in Table 5.5.5.5.5-1. T3 starts.</w:t>
      </w:r>
    </w:p>
    <w:p w14:paraId="59AF2367" w14:textId="77777777" w:rsidR="00911B61" w:rsidRPr="004E4CBF" w:rsidRDefault="00911B61" w:rsidP="00911B61">
      <w:pPr>
        <w:pStyle w:val="B1"/>
      </w:pPr>
      <w:r w:rsidRPr="004E4CBF">
        <w:rPr>
          <w:rFonts w:eastAsia="??"/>
        </w:rPr>
        <w:t>5.</w:t>
      </w:r>
      <w:r w:rsidRPr="004E4CBF">
        <w:rPr>
          <w:rFonts w:eastAsia="??"/>
        </w:rPr>
        <w:tab/>
        <w:t>When T3 expires the SS shall change the SNR value to T4 as specified in Table 5.5.5.5.5-1. T4 starts.</w:t>
      </w:r>
    </w:p>
    <w:p w14:paraId="2EEE05BA" w14:textId="77777777" w:rsidR="00911B61" w:rsidRPr="004E4CBF" w:rsidRDefault="00911B61" w:rsidP="00911B61">
      <w:pPr>
        <w:pStyle w:val="B1"/>
      </w:pPr>
      <w:r w:rsidRPr="004E4CBF">
        <w:rPr>
          <w:rFonts w:eastAsia="??"/>
        </w:rPr>
        <w:t>6.</w:t>
      </w:r>
      <w:r w:rsidRPr="004E4CBF">
        <w:rPr>
          <w:rFonts w:eastAsia="??"/>
        </w:rPr>
        <w:tab/>
        <w:t>When T4 expires the SS shall change the SNR value to T5 as specified in Table 5.5.5.5.5-1. T5 starts.</w:t>
      </w:r>
    </w:p>
    <w:p w14:paraId="7C5E8C34" w14:textId="77777777" w:rsidR="00911B61" w:rsidRPr="004E4CBF" w:rsidRDefault="00911B61" w:rsidP="00911B61">
      <w:pPr>
        <w:pStyle w:val="B1"/>
      </w:pPr>
      <w:r w:rsidRPr="004E4CBF">
        <w:t>7.</w:t>
      </w:r>
      <w:r w:rsidRPr="004E4CBF">
        <w:tab/>
        <w:t>If the SS:</w:t>
      </w:r>
    </w:p>
    <w:p w14:paraId="5235ACB6" w14:textId="77777777" w:rsidR="00911B61" w:rsidRPr="004E4CBF" w:rsidRDefault="00911B61" w:rsidP="00911B61">
      <w:pPr>
        <w:pStyle w:val="B2"/>
      </w:pPr>
      <w:r w:rsidRPr="004E4CBF">
        <w:t>a)</w:t>
      </w:r>
      <w:r w:rsidRPr="004E4CBF">
        <w:tab/>
        <w:t>detects uplink power on NR carrier in each slot configured for CQI transmission (according CQI reporting on PUCCH) which are not overlapped with SSBs configured for beam failure detection during the period from time point B to time point D; and</w:t>
      </w:r>
    </w:p>
    <w:p w14:paraId="702FABD7" w14:textId="77777777" w:rsidR="00911B61" w:rsidRPr="004E4CBF" w:rsidRDefault="00911B61" w:rsidP="00911B61">
      <w:pPr>
        <w:pStyle w:val="B2"/>
      </w:pPr>
      <w:r w:rsidRPr="004E4CBF">
        <w:t>b)</w:t>
      </w:r>
      <w:r w:rsidRPr="004E4CBF">
        <w:tab/>
        <w:t>detects uplink power on NR carrier in each slot configured for CQI transmission (according CQI reporting on PUCCH) during the period from time point D until T5 expires,</w:t>
      </w:r>
    </w:p>
    <w:p w14:paraId="6FE03C42" w14:textId="77777777" w:rsidR="00911B61" w:rsidRPr="004E4CBF" w:rsidRDefault="00911B61" w:rsidP="00911B61">
      <w:pPr>
        <w:pStyle w:val="B2"/>
      </w:pPr>
      <w:r w:rsidRPr="004E4CBF">
        <w:t>the number of successful tests is increased by one.</w:t>
      </w:r>
    </w:p>
    <w:p w14:paraId="08749236" w14:textId="77777777" w:rsidR="00911B61" w:rsidRPr="004E4CBF" w:rsidRDefault="00911B61" w:rsidP="00911B61">
      <w:pPr>
        <w:pStyle w:val="B2"/>
      </w:pPr>
      <w:r w:rsidRPr="004E4CBF">
        <w:t>Otherwise the number of failed tests is increased by one.</w:t>
      </w:r>
    </w:p>
    <w:p w14:paraId="7B19DA2F" w14:textId="77777777" w:rsidR="00911B61" w:rsidRPr="004E4CBF" w:rsidRDefault="00911B61" w:rsidP="00911B61">
      <w:pPr>
        <w:pStyle w:val="B1"/>
      </w:pPr>
      <w:r w:rsidRPr="004E4CBF">
        <w:t>8.</w:t>
      </w:r>
      <w:r w:rsidRPr="004E4CBF">
        <w:tab/>
        <w:t xml:space="preserve">When T5 expires the SS shall change the SNR value to T1 as specified in Table </w:t>
      </w:r>
      <w:r w:rsidRPr="004E4CBF">
        <w:rPr>
          <w:rFonts w:eastAsia="??"/>
        </w:rPr>
        <w:t>5.5.5.5.5</w:t>
      </w:r>
      <w:r w:rsidRPr="004E4CBF">
        <w:t>-1.</w:t>
      </w:r>
    </w:p>
    <w:p w14:paraId="29D44299" w14:textId="77777777" w:rsidR="00911B61" w:rsidRPr="004E4CBF" w:rsidRDefault="00911B61" w:rsidP="00911B61">
      <w:pPr>
        <w:pStyle w:val="B1"/>
      </w:pPr>
      <w:r w:rsidRPr="004E4CBF">
        <w:t>9.</w:t>
      </w:r>
      <w:r w:rsidRPr="004E4CBF">
        <w:tab/>
        <w:t>Wait 1s for the UE to re-establish the connection or continue directly to step 10. If the UE re-establishes the connection within 1s continue to step 11. Otherwise continue to step 10.</w:t>
      </w:r>
    </w:p>
    <w:p w14:paraId="4F0BB56F" w14:textId="77777777" w:rsidR="00911B61" w:rsidRPr="004E4CBF" w:rsidRDefault="00911B61" w:rsidP="00911B61">
      <w:pPr>
        <w:pStyle w:val="B1"/>
      </w:pPr>
      <w:r w:rsidRPr="004E4CBF">
        <w:lastRenderedPageBreak/>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0F3C329A" w14:textId="77777777" w:rsidR="00911B61" w:rsidRPr="004E4CBF" w:rsidRDefault="00911B61" w:rsidP="00911B61">
      <w:pPr>
        <w:pStyle w:val="B1"/>
      </w:pPr>
      <w:r w:rsidRPr="004E4CBF">
        <w:t>11.</w:t>
      </w:r>
      <w:r w:rsidRPr="004E4CBF">
        <w:tab/>
        <w:t>Repeat steps 2-10 for all subtests until the confidence level according to Tables G.2.3-1 in Annex G clause G.2 is achieved.</w:t>
      </w:r>
    </w:p>
    <w:p w14:paraId="136DF82B" w14:textId="77777777" w:rsidR="00911B61" w:rsidRPr="004E4CBF" w:rsidRDefault="00911B61" w:rsidP="00911B61">
      <w:pPr>
        <w:pStyle w:val="H6"/>
        <w:keepNext w:val="0"/>
        <w:keepLines w:val="0"/>
      </w:pPr>
      <w:r w:rsidRPr="004E4CBF">
        <w:t>5.5.5.5.4.3</w:t>
      </w:r>
      <w:r w:rsidRPr="004E4CBF">
        <w:tab/>
        <w:t>Message contents</w:t>
      </w:r>
    </w:p>
    <w:p w14:paraId="7CD64243" w14:textId="423ACC66" w:rsidR="00911B61" w:rsidRPr="004E4CBF" w:rsidRDefault="00911B61" w:rsidP="00911B61">
      <w:pPr>
        <w:rPr>
          <w:lang w:eastAsia="sv-SE"/>
        </w:rPr>
      </w:pPr>
      <w:r w:rsidRPr="004E4CBF">
        <w:rPr>
          <w:lang w:eastAsia="sv-SE"/>
        </w:rPr>
        <w:t xml:space="preserve">Message contents are according to TS 38.508-1 [14] </w:t>
      </w:r>
      <w:ins w:id="2" w:author="Coroescu Liviu (1CD2)" w:date="2024-02-15T16:21:00Z">
        <w:r w:rsidR="00B765F7" w:rsidRPr="00B765F7">
          <w:rPr>
            <w:lang w:eastAsia="sv-SE"/>
          </w:rPr>
          <w:t>clause 4.6 and 7.3.1 with condition “</w:t>
        </w:r>
        <w:proofErr w:type="spellStart"/>
        <w:r w:rsidR="00B765F7" w:rsidRPr="00B765F7">
          <w:rPr>
            <w:lang w:eastAsia="sv-SE"/>
          </w:rPr>
          <w:t>Short_DCI</w:t>
        </w:r>
        <w:proofErr w:type="spellEnd"/>
        <w:r w:rsidR="00B765F7" w:rsidRPr="00B765F7">
          <w:rPr>
            <w:lang w:eastAsia="sv-SE"/>
          </w:rPr>
          <w:t xml:space="preserve">” and </w:t>
        </w:r>
      </w:ins>
      <w:del w:id="3" w:author="Coroescu Liviu (1CD2)" w:date="2024-02-15T16:21:00Z">
        <w:r w:rsidRPr="004E4CBF" w:rsidDel="00B765F7">
          <w:rPr>
            <w:lang w:eastAsia="sv-SE"/>
          </w:rPr>
          <w:delText xml:space="preserve">clause 7.3 </w:delText>
        </w:r>
      </w:del>
      <w:r w:rsidRPr="004E4CBF">
        <w:rPr>
          <w:lang w:eastAsia="sv-SE"/>
        </w:rPr>
        <w:t>with the following exceptions:</w:t>
      </w:r>
    </w:p>
    <w:p w14:paraId="42B910D5" w14:textId="77777777" w:rsidR="00911B61" w:rsidRPr="004E4CBF" w:rsidRDefault="00911B61" w:rsidP="00911B61">
      <w:pPr>
        <w:pStyle w:val="TH"/>
        <w:keepNext w:val="0"/>
        <w:keepLines w:val="0"/>
        <w:rPr>
          <w:rFonts w:cs="v4.2.0"/>
          <w:lang w:eastAsia="x-none"/>
        </w:rPr>
      </w:pPr>
      <w:r w:rsidRPr="004E4CBF">
        <w:rPr>
          <w:rFonts w:cs="v4.2.0"/>
        </w:rPr>
        <w:t xml:space="preserve">Table 5.5.5.5.4.3-1: Common Exception messages for </w:t>
      </w:r>
      <w:r w:rsidRPr="004E4CBF">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1B61" w:rsidRPr="004E4CBF" w14:paraId="114772F4"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0C78508" w14:textId="77777777" w:rsidR="00911B61" w:rsidRPr="004E4CBF" w:rsidRDefault="00911B61" w:rsidP="00E143A5">
            <w:pPr>
              <w:pStyle w:val="TAH"/>
              <w:keepNext w:val="0"/>
              <w:keepLines w:val="0"/>
            </w:pPr>
            <w:r w:rsidRPr="004E4CBF">
              <w:t>Default Message Contents</w:t>
            </w:r>
          </w:p>
        </w:tc>
      </w:tr>
      <w:tr w:rsidR="00911B61" w:rsidRPr="004E4CBF" w14:paraId="4B98F1B7"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1B575" w14:textId="77777777" w:rsidR="00911B61" w:rsidRPr="004E4CBF" w:rsidRDefault="00911B61" w:rsidP="00E143A5">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B6B39E6" w14:textId="77777777" w:rsidR="00911B61" w:rsidRPr="004E4CBF" w:rsidRDefault="00911B61" w:rsidP="00E143A5">
            <w:pPr>
              <w:pStyle w:val="TAL"/>
              <w:keepNext w:val="0"/>
              <w:keepLines w:val="0"/>
            </w:pPr>
          </w:p>
        </w:tc>
      </w:tr>
      <w:tr w:rsidR="00911B61" w:rsidRPr="004E4CBF" w14:paraId="2A1EEA55"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7DC60F" w14:textId="77777777" w:rsidR="00911B61" w:rsidRPr="004E4CBF" w:rsidRDefault="00911B61" w:rsidP="00E143A5">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523F95B" w14:textId="77777777" w:rsidR="00911B61" w:rsidRPr="004E4CBF" w:rsidRDefault="00911B61" w:rsidP="00E143A5">
            <w:pPr>
              <w:pStyle w:val="TAL"/>
            </w:pPr>
            <w:r w:rsidRPr="004E4CBF">
              <w:t>Table H.3.1-8 with condition SSB BFD</w:t>
            </w:r>
          </w:p>
          <w:p w14:paraId="5021CB9C" w14:textId="77777777" w:rsidR="00911B61" w:rsidRPr="004E4CBF" w:rsidRDefault="00911B61" w:rsidP="00E143A5">
            <w:pPr>
              <w:pStyle w:val="TAL"/>
            </w:pPr>
            <w:r w:rsidRPr="004E4CBF">
              <w:t>Table H.3.1-10 with condition SSB</w:t>
            </w:r>
          </w:p>
          <w:p w14:paraId="3B8CF850" w14:textId="77777777" w:rsidR="00911B61" w:rsidRPr="004E4CBF" w:rsidRDefault="00911B61" w:rsidP="00E143A5">
            <w:pPr>
              <w:pStyle w:val="TAL"/>
              <w:rPr>
                <w:lang w:eastAsia="zh-CN"/>
              </w:rPr>
            </w:pPr>
            <w:r w:rsidRPr="004E4CBF">
              <w:rPr>
                <w:lang w:eastAsia="zh-CN"/>
              </w:rPr>
              <w:t>Table H.3.1-10A</w:t>
            </w:r>
          </w:p>
        </w:tc>
      </w:tr>
    </w:tbl>
    <w:p w14:paraId="050138B6" w14:textId="77777777" w:rsidR="00B93481" w:rsidRPr="004E4CBF" w:rsidRDefault="00B93481" w:rsidP="00911B61"/>
    <w:p w14:paraId="39106FEA" w14:textId="77777777" w:rsidR="00911B61" w:rsidRPr="004E4CBF" w:rsidRDefault="00911B61" w:rsidP="00911B61">
      <w:pPr>
        <w:pStyle w:val="H6"/>
        <w:keepNext w:val="0"/>
        <w:keepLines w:val="0"/>
      </w:pPr>
      <w:r w:rsidRPr="004E4CBF">
        <w:t>5.5.5.5.5</w:t>
      </w:r>
      <w:r w:rsidRPr="004E4CBF">
        <w:tab/>
        <w:t>Test requirement</w:t>
      </w:r>
    </w:p>
    <w:p w14:paraId="46A241BE" w14:textId="77777777" w:rsidR="00911B61" w:rsidRPr="004E4CBF" w:rsidRDefault="00911B61" w:rsidP="00911B61">
      <w:pPr>
        <w:rPr>
          <w:lang w:eastAsia="sv-SE"/>
        </w:rPr>
      </w:pPr>
      <w:r w:rsidRPr="004E4CBF">
        <w:rPr>
          <w:lang w:eastAsia="sv-SE"/>
        </w:rPr>
        <w:t>Tables 5.5.5.5.4.1-3 and 5.5.5.5.5-1 define the primary level settings including test tolerances for EN-DC FR2 scheduling available restriction during SSB-based beam failure detection and link recovery in non-DRX.</w:t>
      </w:r>
    </w:p>
    <w:p w14:paraId="59C0F8C7" w14:textId="77777777" w:rsidR="00911B61" w:rsidRPr="004E4CBF" w:rsidRDefault="00911B61" w:rsidP="00911B61">
      <w:pPr>
        <w:pStyle w:val="TH"/>
      </w:pPr>
      <w:r w:rsidRPr="004E4CBF">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911B61" w:rsidRPr="004E4CBF" w14:paraId="3E3E2A09" w14:textId="77777777" w:rsidTr="00E143A5">
        <w:trPr>
          <w:cantSplit/>
          <w:jc w:val="center"/>
        </w:trPr>
        <w:tc>
          <w:tcPr>
            <w:tcW w:w="3468" w:type="dxa"/>
            <w:gridSpan w:val="2"/>
            <w:tcBorders>
              <w:top w:val="single" w:sz="4" w:space="0" w:color="auto"/>
              <w:left w:val="single" w:sz="4" w:space="0" w:color="auto"/>
              <w:bottom w:val="nil"/>
              <w:right w:val="single" w:sz="4" w:space="0" w:color="auto"/>
            </w:tcBorders>
            <w:hideMark/>
          </w:tcPr>
          <w:p w14:paraId="5B14D391" w14:textId="77777777" w:rsidR="00911B61" w:rsidRPr="004E4CBF" w:rsidRDefault="00911B61" w:rsidP="00E143A5">
            <w:pPr>
              <w:pStyle w:val="TAH"/>
            </w:pPr>
            <w:r w:rsidRPr="004E4CBF">
              <w:t>Parameter</w:t>
            </w:r>
          </w:p>
        </w:tc>
        <w:tc>
          <w:tcPr>
            <w:tcW w:w="992" w:type="dxa"/>
            <w:tcBorders>
              <w:top w:val="single" w:sz="4" w:space="0" w:color="auto"/>
              <w:left w:val="single" w:sz="4" w:space="0" w:color="auto"/>
              <w:bottom w:val="nil"/>
              <w:right w:val="single" w:sz="4" w:space="0" w:color="auto"/>
            </w:tcBorders>
            <w:hideMark/>
          </w:tcPr>
          <w:p w14:paraId="49054362" w14:textId="77777777" w:rsidR="00911B61" w:rsidRPr="004E4CBF" w:rsidRDefault="00911B61" w:rsidP="00E143A5">
            <w:pPr>
              <w:pStyle w:val="TAH"/>
            </w:pPr>
            <w:r w:rsidRPr="004E4CB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69F6DB0B" w14:textId="77777777" w:rsidR="00911B61" w:rsidRPr="004E4CBF" w:rsidRDefault="00911B61" w:rsidP="00E143A5">
            <w:pPr>
              <w:pStyle w:val="TAH"/>
              <w:rPr>
                <w:rFonts w:eastAsia="MS Mincho"/>
              </w:rPr>
            </w:pPr>
            <w:r w:rsidRPr="004E4CBF">
              <w:t>Test 1</w:t>
            </w:r>
          </w:p>
        </w:tc>
      </w:tr>
      <w:tr w:rsidR="00911B61" w:rsidRPr="004E4CBF" w14:paraId="144F221B" w14:textId="77777777" w:rsidTr="00E143A5">
        <w:trPr>
          <w:cantSplit/>
          <w:jc w:val="center"/>
        </w:trPr>
        <w:tc>
          <w:tcPr>
            <w:tcW w:w="3468" w:type="dxa"/>
            <w:gridSpan w:val="2"/>
            <w:tcBorders>
              <w:top w:val="nil"/>
              <w:left w:val="single" w:sz="4" w:space="0" w:color="auto"/>
              <w:bottom w:val="single" w:sz="4" w:space="0" w:color="auto"/>
              <w:right w:val="single" w:sz="4" w:space="0" w:color="auto"/>
            </w:tcBorders>
          </w:tcPr>
          <w:p w14:paraId="71DF6A77" w14:textId="77777777" w:rsidR="00911B61" w:rsidRPr="004E4CBF" w:rsidRDefault="00911B61" w:rsidP="00E143A5">
            <w:pPr>
              <w:pStyle w:val="TAH"/>
            </w:pPr>
          </w:p>
        </w:tc>
        <w:tc>
          <w:tcPr>
            <w:tcW w:w="992" w:type="dxa"/>
            <w:tcBorders>
              <w:top w:val="nil"/>
              <w:left w:val="single" w:sz="4" w:space="0" w:color="auto"/>
              <w:bottom w:val="single" w:sz="4" w:space="0" w:color="auto"/>
              <w:right w:val="single" w:sz="4" w:space="0" w:color="auto"/>
            </w:tcBorders>
          </w:tcPr>
          <w:p w14:paraId="23045736" w14:textId="77777777" w:rsidR="00911B61" w:rsidRPr="004E4CBF" w:rsidRDefault="00911B61" w:rsidP="00E143A5">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8926F62" w14:textId="77777777" w:rsidR="00911B61" w:rsidRPr="004E4CBF" w:rsidRDefault="00911B61" w:rsidP="00E143A5">
            <w:pPr>
              <w:pStyle w:val="TAH"/>
              <w:rPr>
                <w:rFonts w:eastAsia="MS Mincho"/>
              </w:rPr>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24C7E85B" w14:textId="77777777" w:rsidR="00911B61" w:rsidRPr="004E4CBF" w:rsidRDefault="00911B61" w:rsidP="00E143A5">
            <w:pPr>
              <w:pStyle w:val="TAH"/>
              <w:rPr>
                <w:rFonts w:eastAsia="MS Mincho"/>
              </w:rPr>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2429B850" w14:textId="77777777" w:rsidR="00911B61" w:rsidRPr="004E4CBF" w:rsidRDefault="00911B61" w:rsidP="00E143A5">
            <w:pPr>
              <w:pStyle w:val="TAH"/>
              <w:rPr>
                <w:rFonts w:eastAsia="MS Mincho"/>
              </w:rPr>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6F9092F3" w14:textId="77777777" w:rsidR="00911B61" w:rsidRPr="004E4CBF" w:rsidRDefault="00911B61" w:rsidP="00E143A5">
            <w:pPr>
              <w:pStyle w:val="TAH"/>
              <w:rPr>
                <w:rFonts w:eastAsia="MS Mincho"/>
              </w:rPr>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186275D5" w14:textId="77777777" w:rsidR="00911B61" w:rsidRPr="004E4CBF" w:rsidRDefault="00911B61" w:rsidP="00E143A5">
            <w:pPr>
              <w:pStyle w:val="TAH"/>
              <w:rPr>
                <w:rFonts w:eastAsia="MS Mincho"/>
              </w:rPr>
            </w:pPr>
            <w:r w:rsidRPr="004E4CBF">
              <w:t>T5</w:t>
            </w:r>
          </w:p>
        </w:tc>
      </w:tr>
      <w:tr w:rsidR="00911B61" w:rsidRPr="004E4CBF" w14:paraId="4277AA9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DC225A" w14:textId="77777777" w:rsidR="00911B61" w:rsidRPr="004E4CBF" w:rsidRDefault="00911B61" w:rsidP="00E143A5">
            <w:pPr>
              <w:pStyle w:val="TAL"/>
            </w:pPr>
            <w:proofErr w:type="spellStart"/>
            <w:r w:rsidRPr="004E4CBF">
              <w:t>AoA</w:t>
            </w:r>
            <w:proofErr w:type="spellEnd"/>
            <w:r w:rsidRPr="004E4CBF">
              <w:t xml:space="preserve"> setup</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50E58F5" w14:textId="77777777" w:rsidR="00911B61" w:rsidRPr="004E4CBF" w:rsidRDefault="00911B61" w:rsidP="00E143A5">
            <w:pPr>
              <w:pStyle w:val="TAC"/>
              <w:rPr>
                <w:rFonts w:eastAsia="MS Mincho"/>
              </w:rPr>
            </w:pPr>
            <w:r w:rsidRPr="004E4CBF">
              <w:rPr>
                <w:rFonts w:eastAsia="MS Mincho"/>
              </w:rPr>
              <w:t>Setup 1 defined in A. 9.1</w:t>
            </w:r>
          </w:p>
        </w:tc>
      </w:tr>
      <w:tr w:rsidR="00911B61" w:rsidRPr="004E4CBF" w14:paraId="6D00D3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D71E06" w14:textId="77777777" w:rsidR="00911B61" w:rsidRPr="004E4CBF" w:rsidRDefault="00911B61" w:rsidP="00E143A5">
            <w:pPr>
              <w:pStyle w:val="TAL"/>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6EA77922"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29DF0CF5" w14:textId="77777777" w:rsidR="00911B61" w:rsidRPr="004E4CBF" w:rsidRDefault="00911B61" w:rsidP="00E143A5">
            <w:pPr>
              <w:pStyle w:val="TAC"/>
              <w:rPr>
                <w:rFonts w:eastAsia="MS Mincho"/>
              </w:rPr>
            </w:pPr>
            <w:r w:rsidRPr="004E4CBF">
              <w:t>Rough</w:t>
            </w:r>
          </w:p>
        </w:tc>
      </w:tr>
      <w:tr w:rsidR="00911B61" w:rsidRPr="004E4CBF" w14:paraId="534F5D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B9981C" w14:textId="77777777" w:rsidR="00911B61" w:rsidRPr="004E4CBF" w:rsidRDefault="00911B61" w:rsidP="00E143A5">
            <w:pPr>
              <w:pStyle w:val="TAL"/>
              <w:rPr>
                <w:rFonts w:cs="Arial"/>
                <w:szCs w:val="16"/>
                <w:lang w:eastAsia="ja-JP"/>
              </w:rPr>
            </w:pPr>
            <w:r w:rsidRPr="004E4CB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20D57CC"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24EDD69F" w14:textId="77777777" w:rsidR="00911B61" w:rsidRPr="004E4CBF" w:rsidRDefault="00911B61" w:rsidP="00E143A5">
            <w:pPr>
              <w:pStyle w:val="TAC"/>
            </w:pPr>
          </w:p>
        </w:tc>
      </w:tr>
      <w:tr w:rsidR="00911B61" w:rsidRPr="004E4CBF" w14:paraId="5D56455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BD9D31" w14:textId="77777777" w:rsidR="00911B61" w:rsidRPr="004E4CBF" w:rsidRDefault="00911B61" w:rsidP="00E143A5">
            <w:pPr>
              <w:pStyle w:val="TAL"/>
              <w:rPr>
                <w:rFonts w:cs="Arial"/>
              </w:rPr>
            </w:pPr>
            <w:r w:rsidRPr="004E4CB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344239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78151F14" w14:textId="77777777" w:rsidR="00911B61" w:rsidRPr="004E4CBF" w:rsidRDefault="00911B61" w:rsidP="00E143A5">
            <w:pPr>
              <w:pStyle w:val="TAC"/>
            </w:pPr>
          </w:p>
        </w:tc>
      </w:tr>
      <w:tr w:rsidR="00911B61" w:rsidRPr="004E4CBF" w14:paraId="52AB22E4"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AE026D" w14:textId="77777777" w:rsidR="00911B61" w:rsidRPr="004E4CBF" w:rsidRDefault="00911B61" w:rsidP="00E143A5">
            <w:pPr>
              <w:pStyle w:val="TAL"/>
              <w:rPr>
                <w:rFonts w:cs="Arial"/>
              </w:rPr>
            </w:pPr>
            <w:r w:rsidRPr="004E4CB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B9FECD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614C998A" w14:textId="77777777" w:rsidR="00911B61" w:rsidRPr="004E4CBF" w:rsidRDefault="00911B61" w:rsidP="00E143A5">
            <w:pPr>
              <w:pStyle w:val="TAC"/>
            </w:pPr>
          </w:p>
        </w:tc>
      </w:tr>
      <w:tr w:rsidR="00911B61" w:rsidRPr="004E4CBF" w14:paraId="75F19B21"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6663EA" w14:textId="77777777" w:rsidR="00911B61" w:rsidRPr="004E4CBF" w:rsidRDefault="00911B61" w:rsidP="00E143A5">
            <w:pPr>
              <w:pStyle w:val="TAL"/>
              <w:keepNext w:val="0"/>
              <w:keepLines w:val="0"/>
              <w:rPr>
                <w:rFonts w:cs="Arial"/>
              </w:rPr>
            </w:pPr>
            <w:r w:rsidRPr="004E4CB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513CEBE"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33EF147C" w14:textId="77777777" w:rsidR="00911B61" w:rsidRPr="004E4CBF" w:rsidRDefault="00911B61" w:rsidP="00E143A5">
            <w:pPr>
              <w:pStyle w:val="TAC"/>
            </w:pPr>
          </w:p>
        </w:tc>
      </w:tr>
      <w:tr w:rsidR="00911B61" w:rsidRPr="004E4CBF" w14:paraId="789C68F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D94922" w14:textId="77777777" w:rsidR="00911B61" w:rsidRPr="004E4CBF" w:rsidRDefault="00911B61" w:rsidP="00E143A5">
            <w:pPr>
              <w:pStyle w:val="TAL"/>
              <w:keepNext w:val="0"/>
              <w:keepLines w:val="0"/>
              <w:rPr>
                <w:rFonts w:cs="Arial"/>
              </w:rPr>
            </w:pPr>
            <w:r w:rsidRPr="004E4CB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AD778D7"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7743A1A0" w14:textId="77777777" w:rsidR="00911B61" w:rsidRPr="004E4CBF" w:rsidRDefault="00911B61" w:rsidP="00E143A5">
            <w:pPr>
              <w:pStyle w:val="TAC"/>
            </w:pPr>
            <w:r w:rsidRPr="004E4CBF">
              <w:t>0</w:t>
            </w:r>
          </w:p>
        </w:tc>
      </w:tr>
      <w:tr w:rsidR="00911B61" w:rsidRPr="004E4CBF" w14:paraId="7985B98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372BC18" w14:textId="77777777" w:rsidR="00911B61" w:rsidRPr="004E4CBF" w:rsidRDefault="00911B61" w:rsidP="00E143A5">
            <w:pPr>
              <w:pStyle w:val="TAL"/>
              <w:keepNext w:val="0"/>
              <w:keepLines w:val="0"/>
              <w:rPr>
                <w:rFonts w:cs="Arial"/>
              </w:rPr>
            </w:pPr>
            <w:r w:rsidRPr="004E4CB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A6B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2DBE5313" w14:textId="77777777" w:rsidR="00911B61" w:rsidRPr="004E4CBF" w:rsidRDefault="00911B61" w:rsidP="00E143A5">
            <w:pPr>
              <w:pStyle w:val="TAC"/>
            </w:pPr>
          </w:p>
        </w:tc>
      </w:tr>
      <w:tr w:rsidR="00911B61" w:rsidRPr="004E4CBF" w14:paraId="75CCC42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2B174F" w14:textId="77777777" w:rsidR="00911B61" w:rsidRPr="004E4CBF" w:rsidRDefault="00911B61" w:rsidP="00E143A5">
            <w:pPr>
              <w:pStyle w:val="TAL"/>
              <w:keepNext w:val="0"/>
              <w:keepLines w:val="0"/>
              <w:rPr>
                <w:rFonts w:cs="Arial"/>
              </w:rPr>
            </w:pPr>
            <w:r w:rsidRPr="004E4CB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229EC13"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D523520" w14:textId="77777777" w:rsidR="00911B61" w:rsidRPr="004E4CBF" w:rsidRDefault="00911B61" w:rsidP="00E143A5">
            <w:pPr>
              <w:pStyle w:val="TAC"/>
            </w:pPr>
          </w:p>
        </w:tc>
      </w:tr>
      <w:tr w:rsidR="00911B61" w:rsidRPr="004E4CBF" w14:paraId="76BF9FF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B8DC723" w14:textId="77777777" w:rsidR="00911B61" w:rsidRPr="004E4CBF" w:rsidRDefault="00911B61" w:rsidP="00E143A5">
            <w:pPr>
              <w:pStyle w:val="TAL"/>
              <w:keepNext w:val="0"/>
              <w:keepLines w:val="0"/>
              <w:rPr>
                <w:rFonts w:cs="Arial"/>
              </w:rPr>
            </w:pPr>
            <w:r w:rsidRPr="004E4CB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91D61C2"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73C135D" w14:textId="77777777" w:rsidR="00911B61" w:rsidRPr="004E4CBF" w:rsidRDefault="00911B61" w:rsidP="00E143A5">
            <w:pPr>
              <w:pStyle w:val="TAC"/>
            </w:pPr>
          </w:p>
        </w:tc>
      </w:tr>
      <w:tr w:rsidR="00911B61" w:rsidRPr="004E4CBF" w14:paraId="57691D68"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0699882" w14:textId="77777777" w:rsidR="00911B61" w:rsidRPr="004E4CBF" w:rsidRDefault="00911B61" w:rsidP="00E143A5">
            <w:pPr>
              <w:pStyle w:val="TAL"/>
              <w:keepNext w:val="0"/>
              <w:keepLines w:val="0"/>
              <w:rPr>
                <w:rFonts w:cs="Arial"/>
              </w:rPr>
            </w:pPr>
            <w:r w:rsidRPr="004E4CB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E0C8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single" w:sz="4" w:space="0" w:color="auto"/>
              <w:right w:val="single" w:sz="4" w:space="0" w:color="auto"/>
            </w:tcBorders>
            <w:hideMark/>
          </w:tcPr>
          <w:p w14:paraId="219B21B7" w14:textId="77777777" w:rsidR="00911B61" w:rsidRPr="004E4CBF" w:rsidRDefault="00911B61" w:rsidP="00E143A5">
            <w:pPr>
              <w:pStyle w:val="TAC"/>
            </w:pPr>
          </w:p>
        </w:tc>
      </w:tr>
      <w:tr w:rsidR="00911B61" w:rsidRPr="004E4CBF" w14:paraId="71812E79"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7699F3E6" w14:textId="77777777" w:rsidR="00911B61" w:rsidRPr="004E4CBF" w:rsidRDefault="00911B61" w:rsidP="00E143A5">
            <w:pPr>
              <w:pStyle w:val="TAL"/>
              <w:keepNext w:val="0"/>
              <w:keepLines w:val="0"/>
            </w:pPr>
            <w:r w:rsidRPr="004E4CBF">
              <w:t>SNR_SSB of set q</w:t>
            </w:r>
            <w:r w:rsidRPr="004E4CB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B2EA596"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179315AE"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00B371CE" w14:textId="77777777" w:rsidR="00911B61" w:rsidRPr="004E4CBF" w:rsidRDefault="00911B61" w:rsidP="00E143A5">
            <w:pPr>
              <w:pStyle w:val="TAC"/>
              <w:keepNext w:val="0"/>
              <w:keepLines w:val="0"/>
            </w:pPr>
            <w:r w:rsidRPr="004E4CBF">
              <w:rPr>
                <w:rFonts w:eastAsia="MS Mincho"/>
              </w:rPr>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F21AB26" w14:textId="77777777" w:rsidR="00911B61" w:rsidRPr="004E4CBF" w:rsidRDefault="00911B61" w:rsidP="00E143A5">
            <w:pPr>
              <w:pStyle w:val="TAC"/>
              <w:keepNext w:val="0"/>
              <w:keepLines w:val="0"/>
            </w:pPr>
            <w:r w:rsidRPr="004E4CBF">
              <w:rPr>
                <w:rFonts w:eastAsia="MS Mincho"/>
              </w:rPr>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9AFBD4D"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5FE18F2"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100449" w14:textId="77777777" w:rsidR="00911B61" w:rsidRPr="004E4CBF" w:rsidRDefault="00911B61" w:rsidP="00E143A5">
            <w:pPr>
              <w:pStyle w:val="TAC"/>
              <w:keepNext w:val="0"/>
              <w:keepLines w:val="0"/>
            </w:pPr>
            <w:r w:rsidRPr="004E4CBF">
              <w:rPr>
                <w:rFonts w:eastAsia="MS Mincho"/>
              </w:rPr>
              <w:t>-12</w:t>
            </w:r>
          </w:p>
        </w:tc>
      </w:tr>
      <w:tr w:rsidR="00911B61" w:rsidRPr="004E4CBF" w14:paraId="22EA5BAF"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E0BC84" w14:textId="77777777" w:rsidR="00911B61" w:rsidRPr="004E4CBF" w:rsidRDefault="00911B61" w:rsidP="00E143A5">
            <w:pPr>
              <w:pStyle w:val="TAL"/>
              <w:keepNext w:val="0"/>
              <w:keepLines w:val="0"/>
            </w:pPr>
            <w:r w:rsidRPr="004E4CBF">
              <w:t>SNR_SSB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FACBE70"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0112A828"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43C9B55D" w14:textId="77777777" w:rsidR="00911B61" w:rsidRPr="004E4CBF" w:rsidRDefault="00911B61" w:rsidP="00E143A5">
            <w:pPr>
              <w:pStyle w:val="TAC"/>
              <w:keepNext w:val="0"/>
              <w:keepLines w:val="0"/>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C3F786B" w14:textId="77777777" w:rsidR="00911B61" w:rsidRPr="004E4CBF" w:rsidRDefault="00911B61" w:rsidP="00E143A5">
            <w:pPr>
              <w:pStyle w:val="TAC"/>
              <w:keepNext w:val="0"/>
              <w:keepLines w:val="0"/>
              <w:rPr>
                <w:rFonts w:eastAsia="MS Mincho"/>
              </w:rPr>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FB78B1" w14:textId="77777777" w:rsidR="00911B61" w:rsidRPr="004E4CBF" w:rsidRDefault="00911B61" w:rsidP="00E143A5">
            <w:pPr>
              <w:pStyle w:val="TAC"/>
              <w:keepNext w:val="0"/>
              <w:keepLines w:val="0"/>
              <w:rPr>
                <w:rFonts w:eastAsia="MS Mincho"/>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51CD47"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3D18B9"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r>
      <w:tr w:rsidR="00911B61" w:rsidRPr="004E4CBF" w14:paraId="1E336B14"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13CC0053" w14:textId="77777777" w:rsidR="00911B61" w:rsidRPr="004E4CBF" w:rsidRDefault="00911B61" w:rsidP="00E143A5">
            <w:pPr>
              <w:pStyle w:val="TAL"/>
              <w:keepNext w:val="0"/>
              <w:keepLines w:val="0"/>
            </w:pPr>
            <w:r w:rsidRPr="004E4CBF">
              <w:t>SSB_RP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352907" w14:textId="77777777" w:rsidR="00911B61" w:rsidRPr="004E4CBF" w:rsidRDefault="00911B61" w:rsidP="00E143A5">
            <w:pPr>
              <w:pStyle w:val="TAL"/>
              <w:keepNext w:val="0"/>
              <w:keepLines w:val="0"/>
            </w:pPr>
            <w:r w:rsidRPr="004E4CBF">
              <w:t>Config 1-2</w:t>
            </w:r>
          </w:p>
        </w:tc>
        <w:tc>
          <w:tcPr>
            <w:tcW w:w="992" w:type="dxa"/>
            <w:tcBorders>
              <w:top w:val="single" w:sz="4" w:space="0" w:color="auto"/>
              <w:left w:val="single" w:sz="4" w:space="0" w:color="auto"/>
              <w:bottom w:val="nil"/>
              <w:right w:val="single" w:sz="4" w:space="0" w:color="auto"/>
            </w:tcBorders>
            <w:hideMark/>
          </w:tcPr>
          <w:p w14:paraId="56739FD9" w14:textId="77777777" w:rsidR="00911B61" w:rsidRPr="004E4CBF" w:rsidRDefault="00911B61" w:rsidP="00E143A5">
            <w:pPr>
              <w:pStyle w:val="TAC"/>
              <w:keepNext w:val="0"/>
              <w:keepLines w:val="0"/>
            </w:pPr>
            <w:r w:rsidRPr="004E4CBF">
              <w:t>dBm/</w:t>
            </w:r>
          </w:p>
        </w:tc>
        <w:tc>
          <w:tcPr>
            <w:tcW w:w="949" w:type="dxa"/>
            <w:tcBorders>
              <w:top w:val="single" w:sz="4" w:space="0" w:color="auto"/>
              <w:left w:val="single" w:sz="4" w:space="0" w:color="auto"/>
              <w:bottom w:val="single" w:sz="4" w:space="0" w:color="auto"/>
              <w:right w:val="single" w:sz="4" w:space="0" w:color="auto"/>
            </w:tcBorders>
            <w:hideMark/>
          </w:tcPr>
          <w:p w14:paraId="2CC82B6A"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6364459"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AE8BEB5"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DE8FE53"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3E715E17" w14:textId="77777777" w:rsidR="00911B61" w:rsidRPr="004E4CBF" w:rsidRDefault="00911B61" w:rsidP="00E143A5">
            <w:pPr>
              <w:pStyle w:val="TAC"/>
              <w:keepNext w:val="0"/>
              <w:keepLines w:val="0"/>
              <w:rPr>
                <w:rFonts w:eastAsia="MS Mincho"/>
              </w:rPr>
            </w:pPr>
            <w:r w:rsidRPr="004E4CBF">
              <w:rPr>
                <w:rFonts w:eastAsia="MS Mincho"/>
              </w:rPr>
              <w:t>-84.7</w:t>
            </w:r>
          </w:p>
        </w:tc>
      </w:tr>
      <w:tr w:rsidR="00911B61" w:rsidRPr="004E4CBF" w14:paraId="5A22C5DF" w14:textId="77777777" w:rsidTr="00E143A5">
        <w:trPr>
          <w:cantSplit/>
          <w:jc w:val="center"/>
        </w:trPr>
        <w:tc>
          <w:tcPr>
            <w:tcW w:w="2262" w:type="dxa"/>
            <w:tcBorders>
              <w:top w:val="nil"/>
              <w:left w:val="single" w:sz="4" w:space="0" w:color="auto"/>
              <w:bottom w:val="single" w:sz="4" w:space="0" w:color="auto"/>
              <w:right w:val="single" w:sz="4" w:space="0" w:color="auto"/>
            </w:tcBorders>
          </w:tcPr>
          <w:p w14:paraId="359FA61F" w14:textId="77777777" w:rsidR="00911B61" w:rsidRPr="004E4CBF" w:rsidRDefault="00911B61" w:rsidP="00E143A5">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48B4D485" w14:textId="77777777" w:rsidR="00911B61" w:rsidRPr="004E4CBF" w:rsidRDefault="00911B61" w:rsidP="00E143A5">
            <w:pPr>
              <w:pStyle w:val="TAL"/>
              <w:keepNext w:val="0"/>
              <w:keepLines w:val="0"/>
            </w:pPr>
            <w:r w:rsidRPr="004E4CBF">
              <w:t>Config 3-4</w:t>
            </w:r>
          </w:p>
        </w:tc>
        <w:tc>
          <w:tcPr>
            <w:tcW w:w="992" w:type="dxa"/>
            <w:tcBorders>
              <w:top w:val="nil"/>
              <w:left w:val="single" w:sz="4" w:space="0" w:color="auto"/>
              <w:bottom w:val="single" w:sz="4" w:space="0" w:color="auto"/>
              <w:right w:val="single" w:sz="4" w:space="0" w:color="auto"/>
            </w:tcBorders>
            <w:hideMark/>
          </w:tcPr>
          <w:p w14:paraId="5C49C350" w14:textId="77777777" w:rsidR="00911B61" w:rsidRPr="004E4CBF" w:rsidRDefault="00911B61" w:rsidP="00E143A5">
            <w:pPr>
              <w:pStyle w:val="TAC"/>
              <w:keepNext w:val="0"/>
              <w:keepLines w:val="0"/>
            </w:pPr>
            <w:r w:rsidRPr="004E4CBF">
              <w:t>SCS</w:t>
            </w:r>
          </w:p>
        </w:tc>
        <w:tc>
          <w:tcPr>
            <w:tcW w:w="949" w:type="dxa"/>
            <w:tcBorders>
              <w:top w:val="single" w:sz="4" w:space="0" w:color="auto"/>
              <w:left w:val="single" w:sz="4" w:space="0" w:color="auto"/>
              <w:bottom w:val="single" w:sz="4" w:space="0" w:color="auto"/>
              <w:right w:val="single" w:sz="4" w:space="0" w:color="auto"/>
            </w:tcBorders>
            <w:hideMark/>
          </w:tcPr>
          <w:p w14:paraId="14D6BB77"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0CE2912F"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AE88074"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7494CDCF"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0BA87F28" w14:textId="77777777" w:rsidR="00911B61" w:rsidRPr="004E4CBF" w:rsidRDefault="00911B61" w:rsidP="00E143A5">
            <w:pPr>
              <w:pStyle w:val="TAC"/>
              <w:keepNext w:val="0"/>
              <w:keepLines w:val="0"/>
              <w:rPr>
                <w:rFonts w:eastAsia="MS Mincho"/>
              </w:rPr>
            </w:pPr>
            <w:r w:rsidRPr="004E4CBF">
              <w:rPr>
                <w:rFonts w:eastAsia="MS Mincho"/>
              </w:rPr>
              <w:t>-81.7</w:t>
            </w:r>
          </w:p>
        </w:tc>
      </w:tr>
      <w:tr w:rsidR="00911B61" w:rsidRPr="004E4CBF" w14:paraId="10264D0E"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0DD987" w14:textId="77777777" w:rsidR="00911B61" w:rsidRPr="004E4CBF" w:rsidRDefault="00911B61" w:rsidP="00E143A5">
            <w:pPr>
              <w:pStyle w:val="TAL"/>
              <w:keepNext w:val="0"/>
              <w:keepLines w:val="0"/>
            </w:pPr>
            <w:r w:rsidRPr="004E4CBF">
              <w:rPr>
                <w:position w:val="-12"/>
              </w:rPr>
              <w:object w:dxaOrig="432" w:dyaOrig="432" w14:anchorId="1A8F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0" o:title=""/>
                </v:shape>
                <o:OLEObject Type="Embed" ProgID="Equation.3" ShapeID="_x0000_i1025" DrawAspect="Content" ObjectID="_1769609437" r:id="rId21"/>
              </w:object>
            </w:r>
          </w:p>
        </w:tc>
        <w:tc>
          <w:tcPr>
            <w:tcW w:w="1206" w:type="dxa"/>
            <w:tcBorders>
              <w:top w:val="single" w:sz="4" w:space="0" w:color="auto"/>
              <w:left w:val="single" w:sz="4" w:space="0" w:color="auto"/>
              <w:bottom w:val="single" w:sz="4" w:space="0" w:color="auto"/>
              <w:right w:val="single" w:sz="4" w:space="0" w:color="auto"/>
            </w:tcBorders>
            <w:hideMark/>
          </w:tcPr>
          <w:p w14:paraId="455EB788"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5DB3ABAE" w14:textId="77777777" w:rsidR="00911B61" w:rsidRPr="004E4CBF" w:rsidRDefault="00911B61" w:rsidP="00E143A5">
            <w:pPr>
              <w:pStyle w:val="TAC"/>
              <w:keepNext w:val="0"/>
              <w:keepLines w:val="0"/>
            </w:pPr>
            <w:r w:rsidRPr="004E4CBF">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50CE29CC" w14:textId="77777777" w:rsidR="00911B61" w:rsidRPr="004E4CBF" w:rsidRDefault="00911B61" w:rsidP="00E143A5">
            <w:pPr>
              <w:pStyle w:val="TAC"/>
              <w:keepNext w:val="0"/>
              <w:keepLines w:val="0"/>
            </w:pPr>
            <w:r w:rsidRPr="004E4CBF">
              <w:t>-104.7</w:t>
            </w:r>
          </w:p>
        </w:tc>
      </w:tr>
      <w:tr w:rsidR="00911B61" w:rsidRPr="004E4CBF" w14:paraId="41626AE6"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6D2AD" w14:textId="77777777" w:rsidR="00911B61" w:rsidRPr="004E4CBF" w:rsidRDefault="00911B61" w:rsidP="00E143A5">
            <w:pPr>
              <w:pStyle w:val="TAL"/>
              <w:keepNext w:val="0"/>
              <w:keepLines w:val="0"/>
            </w:pPr>
            <w:r w:rsidRPr="004E4CB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BAD005B" w14:textId="77777777" w:rsidR="00911B61" w:rsidRPr="004E4CBF" w:rsidRDefault="00911B61" w:rsidP="00E143A5">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06F35DCE" w14:textId="77777777" w:rsidR="00911B61" w:rsidRPr="004E4CBF" w:rsidRDefault="00911B61" w:rsidP="00E143A5">
            <w:pPr>
              <w:pStyle w:val="TAC"/>
              <w:keepNext w:val="0"/>
              <w:keepLines w:val="0"/>
              <w:rPr>
                <w:rFonts w:eastAsia="MS Mincho"/>
              </w:rPr>
            </w:pPr>
            <w:r w:rsidRPr="004E4CBF">
              <w:rPr>
                <w:rFonts w:eastAsia="MS Mincho"/>
              </w:rPr>
              <w:t>TDL-A 30ns 75Hz</w:t>
            </w:r>
          </w:p>
        </w:tc>
      </w:tr>
      <w:tr w:rsidR="00911B61" w:rsidRPr="004E4CBF" w14:paraId="08984A27" w14:textId="77777777" w:rsidTr="00E143A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7ABC2D5" w14:textId="77777777" w:rsidR="00911B61" w:rsidRPr="004E4CBF" w:rsidRDefault="00911B61" w:rsidP="00E143A5">
            <w:pPr>
              <w:pStyle w:val="TAN"/>
              <w:keepNext w:val="0"/>
              <w:keepLines w:val="0"/>
            </w:pPr>
            <w:r w:rsidRPr="004E4CBF">
              <w:lastRenderedPageBreak/>
              <w:t>NOTE 1:</w:t>
            </w:r>
            <w:r w:rsidRPr="004E4CBF">
              <w:tab/>
              <w:t>OCNG shall be used such that the resources in Cell 1 are fully allocated and a constant total transmitted power spectral density is achieved for all OFDM symbols.</w:t>
            </w:r>
          </w:p>
          <w:p w14:paraId="135E57F3" w14:textId="77777777" w:rsidR="00911B61" w:rsidRPr="004E4CBF" w:rsidRDefault="00911B61" w:rsidP="00E143A5">
            <w:pPr>
              <w:pStyle w:val="TAN"/>
              <w:keepNext w:val="0"/>
              <w:keepLines w:val="0"/>
            </w:pPr>
            <w:r w:rsidRPr="004E4CBF">
              <w:t>NOTE 2:</w:t>
            </w:r>
            <w:r w:rsidRPr="004E4CBF">
              <w:tab/>
              <w:t>The uplink resources for CSI reporting are assigned to the UE prior to the start of time period T1.</w:t>
            </w:r>
          </w:p>
          <w:p w14:paraId="2560AE6A" w14:textId="77777777" w:rsidR="00911B61" w:rsidRPr="004E4CBF" w:rsidRDefault="00911B61" w:rsidP="00E143A5">
            <w:pPr>
              <w:pStyle w:val="TAN"/>
              <w:keepNext w:val="0"/>
              <w:keepLines w:val="0"/>
            </w:pPr>
            <w:r w:rsidRPr="004E4CBF">
              <w:t>NOTE 3:</w:t>
            </w:r>
            <w:r w:rsidRPr="004E4CBF">
              <w:tab/>
              <w:t>NZP CSI-RS resource set configuration for CSI reporting are assigned to the UE prior to the start of time period T1.</w:t>
            </w:r>
          </w:p>
          <w:p w14:paraId="090FE7A3" w14:textId="77777777" w:rsidR="00911B61" w:rsidRPr="004E4CBF" w:rsidRDefault="00911B61" w:rsidP="00E143A5">
            <w:pPr>
              <w:pStyle w:val="TAN"/>
              <w:keepNext w:val="0"/>
              <w:keepLines w:val="0"/>
            </w:pPr>
            <w:r w:rsidRPr="004E4CBF">
              <w:t>NOTE 4:</w:t>
            </w:r>
            <w:r w:rsidRPr="004E4CBF">
              <w:tab/>
              <w:t>Void</w:t>
            </w:r>
          </w:p>
          <w:p w14:paraId="4236047F" w14:textId="77777777" w:rsidR="00911B61" w:rsidRPr="004E4CBF" w:rsidRDefault="00911B61" w:rsidP="00E143A5">
            <w:pPr>
              <w:pStyle w:val="TAN"/>
              <w:keepNext w:val="0"/>
              <w:keepLines w:val="0"/>
            </w:pPr>
            <w:r w:rsidRPr="004E4CBF">
              <w:t>NOTE 5:</w:t>
            </w:r>
            <w:r w:rsidRPr="004E4CBF">
              <w:tab/>
              <w:t>The timers and layer 3 filtering related parameters are configured prior to the start of time period T1.</w:t>
            </w:r>
          </w:p>
          <w:p w14:paraId="2D576364" w14:textId="77777777" w:rsidR="00911B61" w:rsidRPr="004E4CBF" w:rsidRDefault="00911B61" w:rsidP="00E143A5">
            <w:pPr>
              <w:pStyle w:val="TAN"/>
              <w:keepNext w:val="0"/>
              <w:keepLines w:val="0"/>
            </w:pPr>
            <w:r w:rsidRPr="004E4CBF">
              <w:t>NOTE 6:</w:t>
            </w:r>
            <w:r w:rsidRPr="004E4CBF">
              <w:tab/>
              <w:t>The signal contains PDCCH for UEs other than the device under test as part of OCNG.</w:t>
            </w:r>
          </w:p>
          <w:p w14:paraId="0C8CB259" w14:textId="77777777" w:rsidR="00911B61" w:rsidRPr="004E4CBF" w:rsidRDefault="00911B61" w:rsidP="00E143A5">
            <w:pPr>
              <w:pStyle w:val="TAN"/>
              <w:keepNext w:val="0"/>
              <w:keepLines w:val="0"/>
            </w:pPr>
            <w:r w:rsidRPr="004E4CBF">
              <w:t>NOTE 7:</w:t>
            </w:r>
            <w:r w:rsidRPr="004E4CBF">
              <w:tab/>
              <w:t xml:space="preserve">SNR levels correspond to the signal to noise ratio over the SSS </w:t>
            </w:r>
            <w:proofErr w:type="spellStart"/>
            <w:r w:rsidRPr="004E4CBF">
              <w:t>REs.</w:t>
            </w:r>
            <w:proofErr w:type="spellEnd"/>
          </w:p>
          <w:p w14:paraId="0CA2AA98" w14:textId="77777777" w:rsidR="00911B61" w:rsidRPr="004E4CBF" w:rsidRDefault="00911B61" w:rsidP="00E143A5">
            <w:pPr>
              <w:pStyle w:val="TAN"/>
              <w:keepNext w:val="0"/>
              <w:keepLines w:val="0"/>
            </w:pPr>
            <w:r w:rsidRPr="004E4CBF">
              <w:t>NOTE 8:</w:t>
            </w:r>
            <w:r w:rsidRPr="004E4CBF">
              <w:tab/>
              <w:t>The SNR in time periods T1, T2, T3, T4 and T5 is denoted as SNR1, SNR2 and SNR3 respectively in figure 5.5.5.5.4-1.</w:t>
            </w:r>
          </w:p>
          <w:p w14:paraId="57774DC7" w14:textId="77777777" w:rsidR="00911B61" w:rsidRPr="004E4CBF" w:rsidRDefault="00911B61" w:rsidP="00E143A5">
            <w:pPr>
              <w:pStyle w:val="TAN"/>
              <w:keepNext w:val="0"/>
              <w:keepLines w:val="0"/>
            </w:pPr>
            <w:r w:rsidRPr="004E4CBF">
              <w:t>NOTE 9:</w:t>
            </w:r>
            <w:r w:rsidRPr="004E4CBF">
              <w:tab/>
              <w:t>The SNR values are specified for testing a UE which supports 2RX on at least one band. For testing of a UE which supports 4RX on all bands, the SNR during T3 is modified as specified in clause D.4.</w:t>
            </w:r>
          </w:p>
          <w:p w14:paraId="16EFACDA" w14:textId="77777777" w:rsidR="00911B61" w:rsidRPr="004E4CBF" w:rsidRDefault="00911B61" w:rsidP="00E143A5">
            <w:pPr>
              <w:pStyle w:val="TAN"/>
            </w:pPr>
            <w:r w:rsidRPr="004E4CBF">
              <w:t>NOTE 10:</w:t>
            </w:r>
            <w:r w:rsidRPr="004E4CBF">
              <w:tab/>
              <w:t>Information about types of UE beam is given in TS 38.133 clause B.2.1.3, and does not limit UE implementation or test system implementation</w:t>
            </w:r>
          </w:p>
          <w:p w14:paraId="03C6EDB5" w14:textId="77777777" w:rsidR="00911B61" w:rsidRPr="004E4CBF" w:rsidRDefault="00911B61" w:rsidP="00E143A5">
            <w:pPr>
              <w:pStyle w:val="TAN"/>
            </w:pPr>
            <w:r w:rsidRPr="004E4CBF">
              <w:t>Note 11:</w:t>
            </w:r>
            <w:r w:rsidRPr="004E4CBF">
              <w:tab/>
              <w:t>This value allows up to 1dB degradation from applied SNR to UE baseband</w:t>
            </w:r>
          </w:p>
          <w:p w14:paraId="0199E950" w14:textId="77777777" w:rsidR="00911B61" w:rsidRPr="004E4CBF" w:rsidRDefault="00911B61" w:rsidP="00E143A5">
            <w:pPr>
              <w:pStyle w:val="TAN"/>
              <w:keepNext w:val="0"/>
              <w:keepLines w:val="0"/>
            </w:pPr>
            <w:r w:rsidRPr="004E4CBF">
              <w:t>Note 12:</w:t>
            </w:r>
            <w:r w:rsidRPr="004E4CBF">
              <w:tab/>
              <w:t>Including test tolerance given in Annex F.1.3.2.</w:t>
            </w:r>
          </w:p>
        </w:tc>
      </w:tr>
    </w:tbl>
    <w:p w14:paraId="55617476" w14:textId="77777777" w:rsidR="00911B61" w:rsidRPr="004E4CBF" w:rsidRDefault="00911B61" w:rsidP="00911B61"/>
    <w:p w14:paraId="16BDC459" w14:textId="77777777" w:rsidR="00911B61" w:rsidRPr="004E4CBF" w:rsidRDefault="00911B61" w:rsidP="00911B61">
      <w:r w:rsidRPr="004E4CBF">
        <w:t>The UE behaviour during time duration T3 follows the requirements defined in TS 38.133 [6] clause 8.5.7.3:</w:t>
      </w:r>
    </w:p>
    <w:p w14:paraId="092254AA" w14:textId="77777777" w:rsidR="00911B61" w:rsidRPr="004E4CBF" w:rsidRDefault="00911B61" w:rsidP="00911B61">
      <w:pPr>
        <w:pStyle w:val="B1"/>
      </w:pPr>
      <w:r w:rsidRPr="004E4CBF">
        <w:t>The UE is not expected to transmit PUCCH/PUSCH/SRS or receive PDCCH/PDSCH/CSI-RS for tracking/CSI-RS for CQI on BFD-RS symbols to be measured for beam failure detection.</w:t>
      </w:r>
    </w:p>
    <w:p w14:paraId="0516B86E" w14:textId="77777777" w:rsidR="00911B61" w:rsidRPr="004E4CBF" w:rsidRDefault="00911B61" w:rsidP="00911B61">
      <w:r w:rsidRPr="004E4CBF">
        <w:t>The UE behaviour during time durations T4 and T5 follows the requirements defined in TS 38.133 [6] clause 8.5.8.3:</w:t>
      </w:r>
    </w:p>
    <w:p w14:paraId="53AE100D" w14:textId="77777777" w:rsidR="00911B61" w:rsidRPr="004E4CBF" w:rsidRDefault="00911B61" w:rsidP="00911B61">
      <w:pPr>
        <w:pStyle w:val="B1"/>
      </w:pPr>
      <w:r w:rsidRPr="004E4CBF">
        <w:t>The UE is not expected to transmit PUCCH/PUSCH or receive PDCCH/PDSCH on reference symbols to be measured for candidate beam detection.</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577A" w14:textId="77777777" w:rsidR="00511780" w:rsidRDefault="00511780">
      <w:r>
        <w:separator/>
      </w:r>
    </w:p>
  </w:endnote>
  <w:endnote w:type="continuationSeparator" w:id="0">
    <w:p w14:paraId="4484CB05" w14:textId="77777777" w:rsidR="00511780" w:rsidRDefault="0051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231D" w14:textId="77777777" w:rsidR="00511780" w:rsidRDefault="00511780">
      <w:r>
        <w:separator/>
      </w:r>
    </w:p>
  </w:footnote>
  <w:footnote w:type="continuationSeparator" w:id="0">
    <w:p w14:paraId="4186B631" w14:textId="77777777" w:rsidR="00511780" w:rsidRDefault="00511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0"/>
  </w:num>
  <w:num w:numId="2" w16cid:durableId="342437564">
    <w:abstractNumId w:val="14"/>
  </w:num>
  <w:num w:numId="3" w16cid:durableId="1885867029">
    <w:abstractNumId w:val="31"/>
  </w:num>
  <w:num w:numId="4" w16cid:durableId="855924163">
    <w:abstractNumId w:val="29"/>
  </w:num>
  <w:num w:numId="5" w16cid:durableId="1415855817">
    <w:abstractNumId w:val="8"/>
  </w:num>
  <w:num w:numId="6" w16cid:durableId="557470749">
    <w:abstractNumId w:val="4"/>
  </w:num>
  <w:num w:numId="7" w16cid:durableId="1464695334">
    <w:abstractNumId w:val="16"/>
  </w:num>
  <w:num w:numId="8" w16cid:durableId="1780562052">
    <w:abstractNumId w:val="6"/>
  </w:num>
  <w:num w:numId="9" w16cid:durableId="453910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2"/>
  </w:num>
  <w:num w:numId="11" w16cid:durableId="104887921">
    <w:abstractNumId w:val="28"/>
  </w:num>
  <w:num w:numId="12" w16cid:durableId="1273394166">
    <w:abstractNumId w:val="33"/>
  </w:num>
  <w:num w:numId="13" w16cid:durableId="422846322">
    <w:abstractNumId w:val="3"/>
  </w:num>
  <w:num w:numId="14" w16cid:durableId="1234660990">
    <w:abstractNumId w:val="1"/>
  </w:num>
  <w:num w:numId="15" w16cid:durableId="798184132">
    <w:abstractNumId w:val="5"/>
  </w:num>
  <w:num w:numId="16" w16cid:durableId="1873376073">
    <w:abstractNumId w:val="26"/>
  </w:num>
  <w:num w:numId="17" w16cid:durableId="2014381635">
    <w:abstractNumId w:val="22"/>
  </w:num>
  <w:num w:numId="18" w16cid:durableId="1195191581">
    <w:abstractNumId w:val="32"/>
  </w:num>
  <w:num w:numId="19" w16cid:durableId="1318068272">
    <w:abstractNumId w:val="2"/>
  </w:num>
  <w:num w:numId="20" w16cid:durableId="198401003">
    <w:abstractNumId w:val="9"/>
  </w:num>
  <w:num w:numId="21" w16cid:durableId="351953450">
    <w:abstractNumId w:val="21"/>
  </w:num>
  <w:num w:numId="22" w16cid:durableId="889076692">
    <w:abstractNumId w:val="27"/>
  </w:num>
  <w:num w:numId="23" w16cid:durableId="1881045341">
    <w:abstractNumId w:val="25"/>
  </w:num>
  <w:num w:numId="24" w16cid:durableId="855197599">
    <w:abstractNumId w:val="24"/>
  </w:num>
  <w:num w:numId="25" w16cid:durableId="1841114216">
    <w:abstractNumId w:val="23"/>
  </w:num>
  <w:num w:numId="26" w16cid:durableId="1000624411">
    <w:abstractNumId w:val="13"/>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7"/>
  </w:num>
  <w:num w:numId="32" w16cid:durableId="2022849782">
    <w:abstractNumId w:val="10"/>
  </w:num>
  <w:num w:numId="33" w16cid:durableId="2062821057">
    <w:abstractNumId w:val="20"/>
  </w:num>
  <w:num w:numId="34" w16cid:durableId="1843735086">
    <w:abstractNumId w:val="19"/>
  </w:num>
  <w:num w:numId="35" w16cid:durableId="1788699337">
    <w:abstractNumId w:val="11"/>
  </w:num>
  <w:num w:numId="36" w16cid:durableId="384262834">
    <w:abstractNumId w:val="15"/>
  </w:num>
  <w:num w:numId="37" w16cid:durableId="14738698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01BD"/>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1E6C29"/>
    <w:rsid w:val="002028CB"/>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57944"/>
    <w:rsid w:val="00480E68"/>
    <w:rsid w:val="004A1365"/>
    <w:rsid w:val="004A2E09"/>
    <w:rsid w:val="004B75B7"/>
    <w:rsid w:val="00511780"/>
    <w:rsid w:val="0051580D"/>
    <w:rsid w:val="005216AC"/>
    <w:rsid w:val="00547111"/>
    <w:rsid w:val="00566ED5"/>
    <w:rsid w:val="005868D7"/>
    <w:rsid w:val="00592D74"/>
    <w:rsid w:val="00597103"/>
    <w:rsid w:val="005E2C44"/>
    <w:rsid w:val="005E7B30"/>
    <w:rsid w:val="0061728C"/>
    <w:rsid w:val="00621188"/>
    <w:rsid w:val="006257ED"/>
    <w:rsid w:val="00665C47"/>
    <w:rsid w:val="00665ECC"/>
    <w:rsid w:val="00695272"/>
    <w:rsid w:val="0069532E"/>
    <w:rsid w:val="00695808"/>
    <w:rsid w:val="006A1445"/>
    <w:rsid w:val="006A536F"/>
    <w:rsid w:val="006B46FB"/>
    <w:rsid w:val="006E21FB"/>
    <w:rsid w:val="006E3DAF"/>
    <w:rsid w:val="00715C4E"/>
    <w:rsid w:val="00717D5B"/>
    <w:rsid w:val="00735A38"/>
    <w:rsid w:val="00766358"/>
    <w:rsid w:val="0077401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765F7"/>
    <w:rsid w:val="00B93481"/>
    <w:rsid w:val="00B968C8"/>
    <w:rsid w:val="00BA3EC5"/>
    <w:rsid w:val="00BA51D9"/>
    <w:rsid w:val="00BB5DFC"/>
    <w:rsid w:val="00BD279D"/>
    <w:rsid w:val="00BD6BB8"/>
    <w:rsid w:val="00C071BB"/>
    <w:rsid w:val="00C24C8F"/>
    <w:rsid w:val="00C51054"/>
    <w:rsid w:val="00C54B45"/>
    <w:rsid w:val="00C66BA2"/>
    <w:rsid w:val="00C95985"/>
    <w:rsid w:val="00CA01DC"/>
    <w:rsid w:val="00CC195F"/>
    <w:rsid w:val="00CC5026"/>
    <w:rsid w:val="00CC68D0"/>
    <w:rsid w:val="00CC7679"/>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66D3C"/>
    <w:rsid w:val="00E756A2"/>
    <w:rsid w:val="00E81639"/>
    <w:rsid w:val="00EB09B7"/>
    <w:rsid w:val="00EE7D7C"/>
    <w:rsid w:val="00EF7493"/>
    <w:rsid w:val="00F23E22"/>
    <w:rsid w:val="00F25D98"/>
    <w:rsid w:val="00F300FB"/>
    <w:rsid w:val="00F574E4"/>
    <w:rsid w:val="00F71213"/>
    <w:rsid w:val="00F93328"/>
    <w:rsid w:val="00FB6386"/>
    <w:rsid w:val="00FC6A21"/>
    <w:rsid w:val="00FD4DC6"/>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8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2240</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36</cp:revision>
  <cp:lastPrinted>1899-12-31T23:00:00Z</cp:lastPrinted>
  <dcterms:created xsi:type="dcterms:W3CDTF">2022-04-22T13:30:00Z</dcterms:created>
  <dcterms:modified xsi:type="dcterms:W3CDTF">2024-02-16T16:24:00Z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