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4F028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B5FA4">
        <w:rPr>
          <w:b/>
          <w:noProof/>
          <w:sz w:val="24"/>
        </w:rPr>
        <w:t>2</w:t>
      </w:r>
      <w:r>
        <w:rPr>
          <w:b/>
          <w:i/>
          <w:noProof/>
          <w:sz w:val="28"/>
        </w:rPr>
        <w:tab/>
      </w:r>
      <w:r w:rsidR="00A71772" w:rsidRPr="00A71772">
        <w:rPr>
          <w:b/>
          <w:i/>
          <w:noProof/>
          <w:sz w:val="28"/>
        </w:rPr>
        <w:t>R5-241226</w:t>
      </w:r>
      <w:r w:rsidR="00E3586F">
        <w:fldChar w:fldCharType="begin"/>
      </w:r>
      <w:r w:rsidR="00E3586F">
        <w:instrText xml:space="preserve"> DOCPROPERTY  Tdoc#  \* MERGEFORMAT </w:instrText>
      </w:r>
      <w:r w:rsidR="00E3586F">
        <w:fldChar w:fldCharType="end"/>
      </w:r>
    </w:p>
    <w:p w14:paraId="28D26204" w14:textId="4978407C" w:rsidR="003713BC" w:rsidRDefault="002B5FA4" w:rsidP="003713BC">
      <w:pPr>
        <w:pStyle w:val="CRCoverPage"/>
        <w:outlineLvl w:val="0"/>
        <w:rPr>
          <w:b/>
          <w:bCs/>
          <w:sz w:val="24"/>
          <w:szCs w:val="24"/>
        </w:rPr>
      </w:pPr>
      <w:bookmarkStart w:id="0" w:name="_Hlk77753915"/>
      <w:r>
        <w:rPr>
          <w:b/>
          <w:bCs/>
          <w:sz w:val="24"/>
          <w:szCs w:val="24"/>
        </w:rPr>
        <w:t>Athens</w:t>
      </w:r>
      <w:r w:rsidR="004A2E09">
        <w:rPr>
          <w:b/>
          <w:bCs/>
          <w:sz w:val="24"/>
          <w:szCs w:val="24"/>
        </w:rPr>
        <w:t>,</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26</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Pr>
          <w:b/>
          <w:bCs/>
          <w:sz w:val="24"/>
          <w:szCs w:val="24"/>
        </w:rPr>
        <w:t>February -</w:t>
      </w:r>
      <w:r w:rsidR="003713BC">
        <w:rPr>
          <w:b/>
          <w:bCs/>
          <w:sz w:val="24"/>
          <w:szCs w:val="24"/>
        </w:rPr>
        <w:t xml:space="preserve"> </w:t>
      </w:r>
      <w:r>
        <w:rPr>
          <w:b/>
          <w:bCs/>
          <w:sz w:val="24"/>
          <w:szCs w:val="24"/>
        </w:rPr>
        <w:t>1</w:t>
      </w:r>
      <w:r>
        <w:rPr>
          <w:b/>
          <w:bCs/>
          <w:sz w:val="24"/>
          <w:szCs w:val="24"/>
          <w:vertAlign w:val="superscript"/>
        </w:rPr>
        <w:t>st</w:t>
      </w:r>
      <w:r w:rsidR="00FC6A21">
        <w:rPr>
          <w:b/>
          <w:bCs/>
          <w:sz w:val="24"/>
          <w:szCs w:val="24"/>
        </w:rPr>
        <w:t xml:space="preserve"> </w:t>
      </w:r>
      <w:r>
        <w:rPr>
          <w:b/>
          <w:bCs/>
          <w:sz w:val="24"/>
          <w:szCs w:val="24"/>
        </w:rPr>
        <w:t>March</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000000" w:rsidP="00E13F3D">
            <w:pPr>
              <w:pStyle w:val="CRCoverPage"/>
              <w:spacing w:after="0"/>
              <w:jc w:val="right"/>
              <w:rPr>
                <w:b/>
                <w:noProof/>
                <w:sz w:val="28"/>
              </w:rPr>
            </w:pPr>
            <w:fldSimple w:instr=" DOCPROPERTY  Spec#  \* MERGEFORMAT ">
              <w:r w:rsidR="003A6CB6">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8E071" w:rsidR="001E41F3" w:rsidRPr="00410371" w:rsidRDefault="00A71772" w:rsidP="00547111">
            <w:pPr>
              <w:pStyle w:val="CRCoverPage"/>
              <w:spacing w:after="0"/>
              <w:rPr>
                <w:noProof/>
              </w:rPr>
            </w:pPr>
            <w:r w:rsidRPr="00A71772">
              <w:rPr>
                <w:b/>
                <w:noProof/>
                <w:sz w:val="28"/>
              </w:rPr>
              <w:t>0690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EECEA8"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B5FA4">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B8DB9" w:rsidR="001E41F3" w:rsidRDefault="00F43BA0">
            <w:pPr>
              <w:pStyle w:val="CRCoverPage"/>
              <w:spacing w:after="0"/>
              <w:ind w:left="100"/>
              <w:rPr>
                <w:noProof/>
              </w:rPr>
            </w:pPr>
            <w:r>
              <w:t xml:space="preserve">Test Tolerance </w:t>
            </w:r>
            <w:r w:rsidR="00773B2C" w:rsidRPr="008D16DA">
              <w:rPr>
                <w:noProof/>
              </w:rPr>
              <w:t xml:space="preserve">NR SA FR1 SS-RSRQ measurement accuracy for </w:t>
            </w:r>
            <w:r w:rsidR="00773B2C">
              <w:rPr>
                <w:noProof/>
              </w:rPr>
              <w:t>2</w:t>
            </w:r>
            <w:r w:rsidR="00773B2C" w:rsidRPr="008D16DA">
              <w:rPr>
                <w:noProof/>
              </w:rPr>
              <w:t xml:space="preserve"> Rx UE</w:t>
            </w:r>
            <w:r w:rsidR="00773B2C">
              <w:rPr>
                <w:noProof/>
              </w:rPr>
              <w:t xml:space="preserve"> </w:t>
            </w:r>
            <w:r w:rsidR="00773B2C" w:rsidRPr="008D16DA">
              <w:rPr>
                <w:noProof/>
              </w:rPr>
              <w:t>test case 16.7.2.</w:t>
            </w:r>
            <w:r w:rsidR="00773B2C">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4C9B5" w:rsidR="001E41F3" w:rsidRDefault="005111AE">
            <w:pPr>
              <w:pStyle w:val="CRCoverPage"/>
              <w:spacing w:after="0"/>
              <w:ind w:left="100"/>
              <w:rPr>
                <w:noProof/>
              </w:rPr>
            </w:pPr>
            <w:r w:rsidRPr="0062418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DEEC4" w:rsidR="001E41F3" w:rsidRDefault="003A6CB6">
            <w:pPr>
              <w:pStyle w:val="CRCoverPage"/>
              <w:spacing w:after="0"/>
              <w:ind w:left="100"/>
              <w:rPr>
                <w:noProof/>
              </w:rPr>
            </w:pPr>
            <w:r>
              <w:t>202</w:t>
            </w:r>
            <w:r w:rsidR="00951401">
              <w:t>4</w:t>
            </w:r>
            <w:r>
              <w:t>-</w:t>
            </w:r>
            <w:r w:rsidR="00951401">
              <w:t>02</w:t>
            </w:r>
            <w:r>
              <w:t>-</w:t>
            </w:r>
            <w:r w:rsidR="00FA4978">
              <w:t>0</w:t>
            </w:r>
            <w:r w:rsidR="0095140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F1B3C4" w:rsidR="001E41F3" w:rsidRDefault="004C1886">
            <w:pPr>
              <w:pStyle w:val="CRCoverPage"/>
              <w:spacing w:after="0"/>
              <w:ind w:left="100"/>
              <w:rPr>
                <w:noProof/>
              </w:rPr>
            </w:pPr>
            <w:r>
              <w:t xml:space="preserve">Test Tolerance for </w:t>
            </w:r>
            <w:r w:rsidR="00BC5B82" w:rsidRPr="008D16DA">
              <w:rPr>
                <w:noProof/>
              </w:rPr>
              <w:t xml:space="preserve">NR SA FR1 SS-RSRQ measurement accuracy for </w:t>
            </w:r>
            <w:r w:rsidR="00BC5B82">
              <w:rPr>
                <w:noProof/>
              </w:rPr>
              <w:t>2</w:t>
            </w:r>
            <w:r w:rsidR="00BC5B82" w:rsidRPr="008D16DA">
              <w:rPr>
                <w:noProof/>
              </w:rPr>
              <w:t xml:space="preserve"> Rx UE</w:t>
            </w:r>
            <w:r w:rsidR="00BC5B82">
              <w:rPr>
                <w:noProof/>
              </w:rPr>
              <w:t xml:space="preserve"> </w:t>
            </w:r>
            <w:r w:rsidR="00BC5B82" w:rsidRPr="008D16DA">
              <w:rPr>
                <w:noProof/>
              </w:rPr>
              <w:t>test case 16.7.2.</w:t>
            </w:r>
            <w:r w:rsidR="00BC5B82">
              <w:rPr>
                <w:noProof/>
              </w:rPr>
              <w:t>2</w:t>
            </w:r>
            <w:r w:rsidR="00BC5B82" w:rsidRPr="008D16DA">
              <w:rPr>
                <w:noProof/>
              </w:rPr>
              <w:t xml:space="preserve"> </w:t>
            </w:r>
            <w:r>
              <w:t>is 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52117" w14:textId="7CD432FA" w:rsidR="004C1886" w:rsidRDefault="004C1886" w:rsidP="004C1886">
            <w:pPr>
              <w:pStyle w:val="Heading2"/>
              <w:ind w:left="0" w:firstLine="0"/>
              <w:rPr>
                <w:rFonts w:eastAsia="??"/>
                <w:sz w:val="20"/>
                <w:szCs w:val="32"/>
              </w:rPr>
            </w:pPr>
            <w:r>
              <w:rPr>
                <w:rFonts w:eastAsia="??"/>
                <w:sz w:val="20"/>
                <w:szCs w:val="32"/>
              </w:rPr>
              <w:t xml:space="preserve">Existing TT for </w:t>
            </w:r>
            <w:r w:rsidRPr="004C1886">
              <w:rPr>
                <w:rFonts w:eastAsia="??"/>
                <w:sz w:val="20"/>
                <w:szCs w:val="32"/>
              </w:rPr>
              <w:t>absolute measurement accuracy</w:t>
            </w:r>
            <w:r>
              <w:rPr>
                <w:rFonts w:eastAsia="??"/>
                <w:sz w:val="20"/>
                <w:szCs w:val="32"/>
              </w:rPr>
              <w:t xml:space="preserve"> test case can be reused but new tab is needed to be added for BW 20MHx, 51 PRB </w:t>
            </w:r>
            <w:proofErr w:type="spellStart"/>
            <w:r>
              <w:rPr>
                <w:rFonts w:eastAsia="??"/>
                <w:sz w:val="20"/>
                <w:szCs w:val="32"/>
              </w:rPr>
              <w:t>RedCap</w:t>
            </w:r>
            <w:proofErr w:type="spellEnd"/>
            <w:r>
              <w:rPr>
                <w:rFonts w:eastAsia="??"/>
                <w:sz w:val="20"/>
                <w:szCs w:val="32"/>
              </w:rPr>
              <w:t xml:space="preserve"> configuration. </w:t>
            </w:r>
          </w:p>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1EE6163D" w:rsidR="004C1886" w:rsidRDefault="004C1886" w:rsidP="004C1886">
            <w:pPr>
              <w:pStyle w:val="Heading2"/>
              <w:ind w:left="0" w:firstLine="0"/>
              <w:rPr>
                <w:rFonts w:eastAsia="??"/>
                <w:sz w:val="20"/>
                <w:szCs w:val="32"/>
              </w:rPr>
            </w:pPr>
            <w:r w:rsidRPr="004C1886">
              <w:rPr>
                <w:rFonts w:eastAsia="??"/>
                <w:sz w:val="20"/>
                <w:szCs w:val="32"/>
              </w:rPr>
              <w:t>“</w:t>
            </w:r>
            <w:r w:rsidR="00594CBE" w:rsidRPr="00594CBE">
              <w:rPr>
                <w:rFonts w:eastAsia="??"/>
                <w:sz w:val="20"/>
                <w:szCs w:val="32"/>
              </w:rPr>
              <w:t>38.533 4.7.2.1+6.7.2.1 TT v</w:t>
            </w:r>
            <w:r w:rsidR="00B264AE">
              <w:rPr>
                <w:rFonts w:eastAsia="??"/>
                <w:sz w:val="20"/>
                <w:szCs w:val="32"/>
              </w:rPr>
              <w:t>2</w:t>
            </w:r>
            <w:r w:rsidRPr="004C1886">
              <w:rPr>
                <w:rFonts w:eastAsia="??"/>
                <w:sz w:val="20"/>
                <w:szCs w:val="32"/>
              </w:rPr>
              <w:t>”</w:t>
            </w:r>
          </w:p>
          <w:p w14:paraId="57EF825B" w14:textId="77777777" w:rsidR="004C1886" w:rsidRDefault="004C1886" w:rsidP="004C1886">
            <w:pPr>
              <w:pStyle w:val="Heading2"/>
              <w:ind w:left="0" w:firstLine="0"/>
            </w:pPr>
            <w:r w:rsidRPr="00732B1F">
              <w:rPr>
                <w:rFonts w:eastAsia="??"/>
                <w:sz w:val="20"/>
                <w:szCs w:val="32"/>
              </w:rPr>
              <w:t>Add the following attached .zip file to TR 38.903:</w:t>
            </w:r>
            <w:r>
              <w:t xml:space="preserve"> </w:t>
            </w:r>
          </w:p>
          <w:p w14:paraId="31C656EC" w14:textId="31F73EF8" w:rsidR="001E41F3" w:rsidRDefault="004C1886" w:rsidP="004C1886">
            <w:pPr>
              <w:pStyle w:val="Heading2"/>
              <w:ind w:left="0" w:firstLine="0"/>
              <w:rPr>
                <w:noProof/>
              </w:rPr>
            </w:pPr>
            <w:r>
              <w:rPr>
                <w:rFonts w:eastAsia="??"/>
                <w:sz w:val="20"/>
                <w:szCs w:val="32"/>
              </w:rPr>
              <w:t>“</w:t>
            </w:r>
            <w:r w:rsidR="00FB53D7" w:rsidRPr="00FB53D7">
              <w:rPr>
                <w:rFonts w:eastAsia="??"/>
                <w:sz w:val="20"/>
                <w:szCs w:val="32"/>
              </w:rPr>
              <w:t>38.533 4.7.2.1+6.7.2.1+16.7.2.2 TT</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0732D" w:rsidR="001E41F3" w:rsidRDefault="004C1886">
            <w:pPr>
              <w:pStyle w:val="CRCoverPage"/>
              <w:spacing w:after="0"/>
              <w:ind w:left="100"/>
              <w:rPr>
                <w:noProof/>
              </w:rPr>
            </w:pPr>
            <w:r w:rsidRPr="00732B1F">
              <w:rPr>
                <w:noProof/>
              </w:rPr>
              <w:t>TT will not be recorded.</w:t>
            </w:r>
            <w:r>
              <w:rPr>
                <w:noProof/>
              </w:rPr>
              <w:t xml:space="preserve"> </w:t>
            </w:r>
            <w:r w:rsidR="006A6B8C">
              <w:rPr>
                <w:noProof/>
              </w:rPr>
              <w:t>T</w:t>
            </w:r>
            <w:proofErr w:type="spellStart"/>
            <w:r w:rsidR="00594CBE">
              <w:t>est</w:t>
            </w:r>
            <w:proofErr w:type="spellEnd"/>
            <w:r w:rsidR="00594CBE">
              <w:t xml:space="preserve"> case 16.7.2.2 </w:t>
            </w:r>
            <w:r w:rsidRPr="00624183">
              <w:rPr>
                <w:noProof/>
                <w:lang w:eastAsia="fr-FR"/>
              </w:rPr>
              <w:t>will remain incomplete in and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CA7BE" w:rsidR="001E41F3" w:rsidRDefault="00BE071D">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500084" w:rsidR="001E41F3" w:rsidRDefault="00145D43">
            <w:pPr>
              <w:pStyle w:val="CRCoverPage"/>
              <w:spacing w:after="0"/>
              <w:ind w:left="99"/>
              <w:rPr>
                <w:noProof/>
              </w:rPr>
            </w:pPr>
            <w:r>
              <w:rPr>
                <w:noProof/>
              </w:rPr>
              <w:t xml:space="preserve">TS/TR </w:t>
            </w:r>
            <w:r w:rsidR="00AC04C2">
              <w:rPr>
                <w:noProof/>
              </w:rPr>
              <w:t>38.533</w:t>
            </w:r>
            <w:r>
              <w:rPr>
                <w:noProof/>
              </w:rPr>
              <w:t xml:space="preserve"> CR </w:t>
            </w:r>
            <w:r w:rsidR="00A71772" w:rsidRPr="00A71772">
              <w:rPr>
                <w:noProof/>
              </w:rPr>
              <w:t>3019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5F7575" w:rsidR="001E41F3" w:rsidRDefault="00104C38">
            <w:pPr>
              <w:pStyle w:val="CRCoverPage"/>
              <w:spacing w:after="0"/>
              <w:ind w:left="100"/>
              <w:rPr>
                <w:noProof/>
              </w:rPr>
            </w:pPr>
            <w:r>
              <w:rPr>
                <w:noProof/>
              </w:rPr>
              <w:t xml:space="preserve">Depends on </w:t>
            </w:r>
            <w:r w:rsidRPr="001E3DF3">
              <w:rPr>
                <w:noProof/>
              </w:rPr>
              <w:t>R4-2400659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E4201AB" w14:textId="77777777" w:rsidR="00B264AE" w:rsidRDefault="00B264AE" w:rsidP="00B264AE">
      <w:pPr>
        <w:pStyle w:val="Heading2"/>
        <w:ind w:left="0" w:firstLine="0"/>
        <w:rPr>
          <w:rFonts w:eastAsia="??"/>
          <w:sz w:val="20"/>
          <w:szCs w:val="32"/>
        </w:rPr>
      </w:pPr>
      <w:r>
        <w:rPr>
          <w:rFonts w:eastAsia="??"/>
          <w:sz w:val="20"/>
          <w:szCs w:val="32"/>
        </w:rPr>
        <w:t>Remove the following .zip file from TR 38.903:</w:t>
      </w:r>
    </w:p>
    <w:p w14:paraId="2546E101" w14:textId="3D2845C3" w:rsidR="00B264AE" w:rsidRDefault="00B264AE" w:rsidP="00B264AE">
      <w:pPr>
        <w:pStyle w:val="Heading2"/>
        <w:ind w:left="0" w:firstLine="0"/>
        <w:rPr>
          <w:rFonts w:eastAsia="??"/>
          <w:sz w:val="20"/>
          <w:szCs w:val="32"/>
        </w:rPr>
      </w:pPr>
      <w:r w:rsidRPr="004C1886">
        <w:rPr>
          <w:rFonts w:eastAsia="??"/>
          <w:sz w:val="20"/>
          <w:szCs w:val="32"/>
        </w:rPr>
        <w:t>“</w:t>
      </w:r>
      <w:r w:rsidRPr="00594CBE">
        <w:rPr>
          <w:rFonts w:eastAsia="??"/>
          <w:sz w:val="20"/>
          <w:szCs w:val="32"/>
        </w:rPr>
        <w:t>38.533 4.7.2.1+6.7.2.1 TT v</w:t>
      </w:r>
      <w:r>
        <w:rPr>
          <w:rFonts w:eastAsia="??"/>
          <w:sz w:val="20"/>
          <w:szCs w:val="32"/>
        </w:rPr>
        <w:t>2</w:t>
      </w:r>
      <w:r w:rsidRPr="004C1886">
        <w:rPr>
          <w:rFonts w:eastAsia="??"/>
          <w:sz w:val="20"/>
          <w:szCs w:val="32"/>
        </w:rPr>
        <w:t>”</w:t>
      </w:r>
    </w:p>
    <w:p w14:paraId="2B329BB6" w14:textId="77777777" w:rsidR="00B264AE" w:rsidRDefault="00B264AE" w:rsidP="00B264AE">
      <w:pPr>
        <w:pStyle w:val="Heading2"/>
        <w:ind w:left="0" w:firstLine="0"/>
      </w:pPr>
      <w:r w:rsidRPr="00732B1F">
        <w:rPr>
          <w:rFonts w:eastAsia="??"/>
          <w:sz w:val="20"/>
          <w:szCs w:val="32"/>
        </w:rPr>
        <w:t>Add the following attached .zip file to TR 38.903:</w:t>
      </w:r>
      <w:r>
        <w:t xml:space="preserve"> </w:t>
      </w:r>
    </w:p>
    <w:p w14:paraId="72FEB220" w14:textId="75377C4B" w:rsidR="00F775C7" w:rsidRDefault="00B264AE" w:rsidP="00B264AE">
      <w:pPr>
        <w:keepNext/>
        <w:keepLines/>
        <w:spacing w:before="240"/>
        <w:ind w:left="1134" w:hanging="1134"/>
        <w:outlineLvl w:val="0"/>
        <w:rPr>
          <w:rFonts w:eastAsia="??"/>
          <w:szCs w:val="32"/>
        </w:rPr>
      </w:pPr>
      <w:r>
        <w:rPr>
          <w:rFonts w:eastAsia="??"/>
          <w:szCs w:val="32"/>
        </w:rPr>
        <w:t>“</w:t>
      </w:r>
      <w:r w:rsidR="00FB53D7" w:rsidRPr="00FB53D7">
        <w:rPr>
          <w:rFonts w:eastAsia="??"/>
          <w:szCs w:val="32"/>
        </w:rPr>
        <w:t>38.533 4.7.2.1+6.7.2.1+16.7.2.2 TT</w:t>
      </w:r>
      <w:r w:rsidR="00906E78">
        <w:rPr>
          <w:rFonts w:eastAsia="??"/>
          <w:szCs w:val="32"/>
        </w:rPr>
        <w:t>”</w:t>
      </w:r>
    </w:p>
    <w:p w14:paraId="318852AC" w14:textId="77777777" w:rsidR="00F775C7" w:rsidRDefault="00F775C7" w:rsidP="00F775C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F6722D9" w14:textId="77777777" w:rsidR="00F775C7" w:rsidRPr="009709C5" w:rsidRDefault="00F775C7" w:rsidP="00F775C7">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5504286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4AF9C7AE" w14:textId="47E2ACC9" w:rsidR="00F775C7" w:rsidRDefault="00F775C7" w:rsidP="00654E92">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654E92" w:rsidRPr="009709C5" w14:paraId="11056108" w14:textId="77777777" w:rsidTr="000C1529">
        <w:tc>
          <w:tcPr>
            <w:tcW w:w="2955" w:type="dxa"/>
          </w:tcPr>
          <w:p w14:paraId="7B412BD6" w14:textId="77777777" w:rsidR="00654E92" w:rsidRPr="009709C5" w:rsidRDefault="00654E92" w:rsidP="000C1529">
            <w:pPr>
              <w:pStyle w:val="TAH"/>
            </w:pPr>
            <w:r w:rsidRPr="009709C5">
              <w:t>Group</w:t>
            </w:r>
          </w:p>
        </w:tc>
        <w:tc>
          <w:tcPr>
            <w:tcW w:w="1106" w:type="dxa"/>
          </w:tcPr>
          <w:p w14:paraId="0E3BA3FC" w14:textId="77777777" w:rsidR="00654E92" w:rsidRPr="009709C5" w:rsidRDefault="00654E92" w:rsidP="000C1529">
            <w:pPr>
              <w:pStyle w:val="TAH"/>
            </w:pPr>
            <w:r w:rsidRPr="009709C5">
              <w:t>Test Case Numbers</w:t>
            </w:r>
          </w:p>
        </w:tc>
        <w:tc>
          <w:tcPr>
            <w:tcW w:w="3263" w:type="dxa"/>
          </w:tcPr>
          <w:p w14:paraId="210EBC1D" w14:textId="77777777" w:rsidR="00654E92" w:rsidRPr="009709C5" w:rsidRDefault="00654E92" w:rsidP="000C1529">
            <w:pPr>
              <w:pStyle w:val="TAH"/>
            </w:pPr>
            <w:r w:rsidRPr="009709C5">
              <w:t>.zip file name</w:t>
            </w:r>
          </w:p>
        </w:tc>
        <w:tc>
          <w:tcPr>
            <w:tcW w:w="1976" w:type="dxa"/>
          </w:tcPr>
          <w:p w14:paraId="4D53558A" w14:textId="77777777" w:rsidR="00654E92" w:rsidRPr="009709C5" w:rsidRDefault="00654E92" w:rsidP="000C1529">
            <w:pPr>
              <w:pStyle w:val="TAH"/>
            </w:pPr>
            <w:r w:rsidRPr="009709C5">
              <w:t>Comments</w:t>
            </w:r>
          </w:p>
        </w:tc>
      </w:tr>
      <w:tr w:rsidR="00654E92" w:rsidRPr="009709C5" w14:paraId="3C19B202" w14:textId="77777777" w:rsidTr="000C1529">
        <w:tc>
          <w:tcPr>
            <w:tcW w:w="2955" w:type="dxa"/>
          </w:tcPr>
          <w:p w14:paraId="166837D7" w14:textId="77777777" w:rsidR="00654E92" w:rsidRPr="009709C5" w:rsidRDefault="00654E92" w:rsidP="000C1529">
            <w:pPr>
              <w:pStyle w:val="TAL"/>
            </w:pPr>
            <w:r w:rsidRPr="009709C5">
              <w:t>SCell_Activation_01</w:t>
            </w:r>
          </w:p>
        </w:tc>
        <w:tc>
          <w:tcPr>
            <w:tcW w:w="1106" w:type="dxa"/>
          </w:tcPr>
          <w:p w14:paraId="3732F4F8" w14:textId="77777777" w:rsidR="00654E92" w:rsidRPr="009709C5" w:rsidRDefault="00654E92" w:rsidP="000C1529">
            <w:pPr>
              <w:pStyle w:val="TAL"/>
            </w:pPr>
            <w:r w:rsidRPr="009709C5">
              <w:t>4.5.3.1</w:t>
            </w:r>
          </w:p>
          <w:p w14:paraId="38EC9AF9" w14:textId="77777777" w:rsidR="00654E92" w:rsidRPr="009709C5" w:rsidRDefault="00654E92" w:rsidP="000C1529">
            <w:pPr>
              <w:pStyle w:val="TAL"/>
            </w:pPr>
            <w:r w:rsidRPr="009709C5">
              <w:t>4.5.3.2</w:t>
            </w:r>
          </w:p>
          <w:p w14:paraId="680203DE" w14:textId="77777777" w:rsidR="00654E92" w:rsidRPr="009709C5" w:rsidRDefault="00654E92" w:rsidP="000C1529">
            <w:pPr>
              <w:pStyle w:val="TAL"/>
            </w:pPr>
            <w:r w:rsidRPr="009709C5">
              <w:t>4.5.3.3</w:t>
            </w:r>
          </w:p>
          <w:p w14:paraId="305B4B71" w14:textId="77777777" w:rsidR="00654E92" w:rsidRPr="009709C5" w:rsidRDefault="00654E92" w:rsidP="000C1529">
            <w:pPr>
              <w:pStyle w:val="TAL"/>
            </w:pPr>
          </w:p>
          <w:p w14:paraId="396A0831" w14:textId="77777777" w:rsidR="00654E92" w:rsidRPr="009709C5" w:rsidRDefault="00654E92" w:rsidP="000C1529">
            <w:pPr>
              <w:pStyle w:val="TAL"/>
            </w:pPr>
            <w:r w:rsidRPr="009709C5">
              <w:t>6.5.3.1</w:t>
            </w:r>
          </w:p>
          <w:p w14:paraId="33C906FC" w14:textId="77777777" w:rsidR="00654E92" w:rsidRPr="009709C5" w:rsidRDefault="00654E92" w:rsidP="000C1529">
            <w:pPr>
              <w:pStyle w:val="TAL"/>
            </w:pPr>
            <w:r w:rsidRPr="009709C5">
              <w:t>6.5.3.2</w:t>
            </w:r>
          </w:p>
          <w:p w14:paraId="421DBA74" w14:textId="77777777" w:rsidR="00654E92" w:rsidRPr="009709C5" w:rsidRDefault="00654E92" w:rsidP="000C1529">
            <w:pPr>
              <w:pStyle w:val="TAL"/>
            </w:pPr>
            <w:r w:rsidRPr="009709C5">
              <w:t>6.5.3.3</w:t>
            </w:r>
          </w:p>
        </w:tc>
        <w:tc>
          <w:tcPr>
            <w:tcW w:w="3263" w:type="dxa"/>
          </w:tcPr>
          <w:p w14:paraId="0986C3DE" w14:textId="77777777" w:rsidR="00654E92" w:rsidRPr="009709C5" w:rsidRDefault="00654E92" w:rsidP="000C1529">
            <w:pPr>
              <w:pStyle w:val="TAL"/>
            </w:pPr>
            <w:r w:rsidRPr="009709C5">
              <w:t>“</w:t>
            </w:r>
            <w:r w:rsidRPr="00D63805">
              <w:rPr>
                <w:lang w:eastAsia="zh-CN"/>
              </w:rPr>
              <w:t>38.533 4.5.3 +6.5.3 TT</w:t>
            </w:r>
            <w:r>
              <w:rPr>
                <w:lang w:eastAsia="zh-CN"/>
              </w:rPr>
              <w:t>.zip</w:t>
            </w:r>
            <w:r w:rsidRPr="009709C5">
              <w:t>”</w:t>
            </w:r>
          </w:p>
        </w:tc>
        <w:tc>
          <w:tcPr>
            <w:tcW w:w="1976" w:type="dxa"/>
          </w:tcPr>
          <w:p w14:paraId="1214D951" w14:textId="77777777" w:rsidR="00654E92" w:rsidRPr="009709C5" w:rsidRDefault="00654E92" w:rsidP="000C1529">
            <w:pPr>
              <w:pStyle w:val="TAL"/>
            </w:pPr>
            <w:r w:rsidRPr="009709C5">
              <w:t>“2 Inter Frequency NR Cells,</w:t>
            </w:r>
          </w:p>
          <w:p w14:paraId="44E1BEB5" w14:textId="77777777" w:rsidR="00654E92" w:rsidRPr="009709C5" w:rsidRDefault="00654E92" w:rsidP="000C1529">
            <w:pPr>
              <w:pStyle w:val="TAL"/>
            </w:pPr>
            <w:r w:rsidRPr="009709C5">
              <w:t>3 time periods,</w:t>
            </w:r>
          </w:p>
          <w:p w14:paraId="235E0E22" w14:textId="77777777" w:rsidR="00654E92" w:rsidRPr="009709C5" w:rsidRDefault="00654E92" w:rsidP="000C1529">
            <w:pPr>
              <w:pStyle w:val="TAL"/>
            </w:pPr>
            <w:r w:rsidRPr="009709C5">
              <w:t>Various number of sub-tests,</w:t>
            </w:r>
          </w:p>
          <w:p w14:paraId="6A50E2CD" w14:textId="77777777" w:rsidR="00654E92" w:rsidRPr="009709C5" w:rsidRDefault="00654E92" w:rsidP="000C1529">
            <w:pPr>
              <w:pStyle w:val="TAL"/>
            </w:pPr>
            <w:r w:rsidRPr="009709C5">
              <w:t>No fading”</w:t>
            </w:r>
          </w:p>
        </w:tc>
      </w:tr>
      <w:tr w:rsidR="00654E92" w:rsidRPr="009709C5" w14:paraId="61E11EC4" w14:textId="77777777" w:rsidTr="00B555B5">
        <w:tc>
          <w:tcPr>
            <w:tcW w:w="9300" w:type="dxa"/>
            <w:gridSpan w:val="4"/>
            <w:tcBorders>
              <w:top w:val="single" w:sz="4" w:space="0" w:color="auto"/>
              <w:left w:val="single" w:sz="4" w:space="0" w:color="auto"/>
              <w:bottom w:val="single" w:sz="4" w:space="0" w:color="auto"/>
              <w:right w:val="single" w:sz="4" w:space="0" w:color="auto"/>
            </w:tcBorders>
          </w:tcPr>
          <w:p w14:paraId="28D3D6B8" w14:textId="663E95F5" w:rsidR="00654E92" w:rsidRPr="009709C5" w:rsidRDefault="00654E92" w:rsidP="00654E92">
            <w:pPr>
              <w:pStyle w:val="TAL"/>
              <w:jc w:val="center"/>
            </w:pPr>
            <w:r w:rsidRPr="00461CB1">
              <w:rPr>
                <w:highlight w:val="yellow"/>
              </w:rPr>
              <w:t>&lt;Unchanged contents are omitted&gt;</w:t>
            </w:r>
          </w:p>
        </w:tc>
      </w:tr>
      <w:tr w:rsidR="00654E92" w:rsidRPr="009709C5" w14:paraId="5ECE8AA0" w14:textId="77777777" w:rsidTr="000C1529">
        <w:tc>
          <w:tcPr>
            <w:tcW w:w="2955" w:type="dxa"/>
            <w:tcBorders>
              <w:top w:val="single" w:sz="4" w:space="0" w:color="auto"/>
              <w:left w:val="single" w:sz="4" w:space="0" w:color="auto"/>
              <w:bottom w:val="single" w:sz="4" w:space="0" w:color="auto"/>
              <w:right w:val="single" w:sz="4" w:space="0" w:color="auto"/>
            </w:tcBorders>
          </w:tcPr>
          <w:p w14:paraId="146641D0" w14:textId="77777777" w:rsidR="00654E92" w:rsidRPr="009709C5" w:rsidRDefault="00654E92" w:rsidP="000C1529">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31F77EA9" w14:textId="77777777" w:rsidR="00654E92" w:rsidRPr="009709C5" w:rsidRDefault="00654E92" w:rsidP="000C1529">
            <w:pPr>
              <w:pStyle w:val="TAL"/>
            </w:pPr>
            <w:r w:rsidRPr="009709C5">
              <w:t>4.7.2.1</w:t>
            </w:r>
          </w:p>
          <w:p w14:paraId="774CD96A" w14:textId="77777777" w:rsidR="00654E92" w:rsidRDefault="00654E92" w:rsidP="000C1529">
            <w:pPr>
              <w:pStyle w:val="TAL"/>
              <w:rPr>
                <w:ins w:id="14" w:author="Coroescu Liviu (1CD2)" w:date="2024-02-02T13:12:00Z"/>
              </w:rPr>
            </w:pPr>
            <w:r w:rsidRPr="009709C5">
              <w:t>6.7.2.1</w:t>
            </w:r>
          </w:p>
          <w:p w14:paraId="7EC2F8C6" w14:textId="2B97DC6C" w:rsidR="00654E92" w:rsidRPr="009709C5" w:rsidRDefault="00654E92" w:rsidP="000C1529">
            <w:pPr>
              <w:pStyle w:val="TAL"/>
            </w:pPr>
            <w:ins w:id="15" w:author="Coroescu Liviu (1CD2)" w:date="2024-02-02T13:12:00Z">
              <w:r>
                <w:t>16.7.2.2</w:t>
              </w:r>
            </w:ins>
          </w:p>
        </w:tc>
        <w:tc>
          <w:tcPr>
            <w:tcW w:w="3263" w:type="dxa"/>
            <w:tcBorders>
              <w:top w:val="single" w:sz="4" w:space="0" w:color="auto"/>
              <w:left w:val="single" w:sz="4" w:space="0" w:color="auto"/>
              <w:bottom w:val="single" w:sz="4" w:space="0" w:color="auto"/>
              <w:right w:val="single" w:sz="4" w:space="0" w:color="auto"/>
            </w:tcBorders>
          </w:tcPr>
          <w:p w14:paraId="18CECCE7" w14:textId="6CA83F08" w:rsidR="00654E92" w:rsidRPr="009709C5" w:rsidRDefault="00654E92" w:rsidP="000C1529">
            <w:pPr>
              <w:pStyle w:val="TAL"/>
            </w:pPr>
            <w:r w:rsidRPr="009709C5">
              <w:t>“</w:t>
            </w:r>
            <w:ins w:id="16" w:author="Coroescu Liviu (1CD2)" w:date="2024-02-14T16:35:00Z">
              <w:r w:rsidR="00FB53D7" w:rsidRPr="00FB53D7">
                <w:t>38.533 4.7.2.1+6.7.2.1+16.7.2.2 TT</w:t>
              </w:r>
            </w:ins>
            <w:del w:id="17" w:author="Coroescu Liviu (1CD2)" w:date="2024-02-14T16:35:00Z">
              <w:r w:rsidRPr="009709C5" w:rsidDel="00FB53D7">
                <w:delText>38.533 4.7.2.1+6.7.2.1 TT v2</w:delText>
              </w:r>
            </w:del>
            <w:r w:rsidRPr="009709C5">
              <w:t>.zip”</w:t>
            </w:r>
          </w:p>
        </w:tc>
        <w:tc>
          <w:tcPr>
            <w:tcW w:w="1976" w:type="dxa"/>
            <w:tcBorders>
              <w:top w:val="single" w:sz="4" w:space="0" w:color="auto"/>
              <w:left w:val="single" w:sz="4" w:space="0" w:color="auto"/>
              <w:bottom w:val="single" w:sz="4" w:space="0" w:color="auto"/>
              <w:right w:val="single" w:sz="4" w:space="0" w:color="auto"/>
            </w:tcBorders>
          </w:tcPr>
          <w:p w14:paraId="50976EE4" w14:textId="77777777" w:rsidR="00654E92" w:rsidRPr="009709C5" w:rsidRDefault="00654E92" w:rsidP="000C1529">
            <w:pPr>
              <w:pStyle w:val="TAL"/>
            </w:pPr>
            <w:r w:rsidRPr="009709C5">
              <w:t>“2 Intra-Frequency NR Cells,</w:t>
            </w:r>
          </w:p>
          <w:p w14:paraId="5C860AC6" w14:textId="77777777" w:rsidR="00654E92" w:rsidRPr="009709C5" w:rsidRDefault="00654E92" w:rsidP="000C1529">
            <w:pPr>
              <w:pStyle w:val="TAL"/>
            </w:pPr>
            <w:r w:rsidRPr="009709C5">
              <w:t>periodic reporting,</w:t>
            </w:r>
          </w:p>
          <w:p w14:paraId="1D5847FE" w14:textId="77777777" w:rsidR="00654E92" w:rsidRPr="009709C5" w:rsidRDefault="00654E92" w:rsidP="000C1529">
            <w:pPr>
              <w:pStyle w:val="TAL"/>
            </w:pPr>
            <w:r w:rsidRPr="009709C5">
              <w:t>No fading”</w:t>
            </w:r>
          </w:p>
        </w:tc>
      </w:tr>
      <w:tr w:rsidR="00654E92" w:rsidRPr="009709C5" w14:paraId="39A028BA" w14:textId="77777777" w:rsidTr="000C1529">
        <w:tc>
          <w:tcPr>
            <w:tcW w:w="2955" w:type="dxa"/>
            <w:tcBorders>
              <w:top w:val="single" w:sz="4" w:space="0" w:color="auto"/>
              <w:left w:val="single" w:sz="4" w:space="0" w:color="auto"/>
              <w:bottom w:val="single" w:sz="4" w:space="0" w:color="auto"/>
              <w:right w:val="single" w:sz="4" w:space="0" w:color="auto"/>
            </w:tcBorders>
          </w:tcPr>
          <w:p w14:paraId="34A91489" w14:textId="77777777" w:rsidR="00654E92" w:rsidRPr="009709C5" w:rsidRDefault="00654E92" w:rsidP="000C1529">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5585A1A3" w14:textId="77777777" w:rsidR="00654E92" w:rsidRPr="009709C5" w:rsidRDefault="00654E92" w:rsidP="000C1529">
            <w:pPr>
              <w:pStyle w:val="TAL"/>
            </w:pPr>
            <w:r w:rsidRPr="009709C5">
              <w:t>4.7.2.2.1</w:t>
            </w:r>
          </w:p>
          <w:p w14:paraId="0296CA34" w14:textId="77777777" w:rsidR="00654E92" w:rsidRPr="009709C5" w:rsidRDefault="00654E92" w:rsidP="000C1529">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6DD7D427" w14:textId="77777777" w:rsidR="00654E92" w:rsidRPr="009709C5" w:rsidRDefault="00654E92" w:rsidP="000C1529">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0BF2BCE8" w14:textId="77777777" w:rsidR="00654E92" w:rsidRPr="009709C5" w:rsidRDefault="00654E92" w:rsidP="000C1529">
            <w:pPr>
              <w:pStyle w:val="TAL"/>
            </w:pPr>
            <w:r w:rsidRPr="009709C5">
              <w:t>“2 Inter-Frequency NR Cells,</w:t>
            </w:r>
          </w:p>
          <w:p w14:paraId="7A45C780" w14:textId="77777777" w:rsidR="00654E92" w:rsidRPr="009709C5" w:rsidRDefault="00654E92" w:rsidP="000C1529">
            <w:pPr>
              <w:pStyle w:val="TAL"/>
            </w:pPr>
            <w:r w:rsidRPr="009709C5">
              <w:t>periodic reporting,</w:t>
            </w:r>
          </w:p>
          <w:p w14:paraId="620374AE" w14:textId="77777777" w:rsidR="00654E92" w:rsidRPr="009709C5" w:rsidRDefault="00654E92" w:rsidP="000C1529">
            <w:pPr>
              <w:pStyle w:val="TAL"/>
            </w:pPr>
            <w:r w:rsidRPr="009709C5">
              <w:t>No fading”</w:t>
            </w:r>
          </w:p>
        </w:tc>
      </w:tr>
      <w:tr w:rsidR="00654E92" w:rsidRPr="009709C5" w14:paraId="4D491DB7" w14:textId="77777777" w:rsidTr="000C1529">
        <w:tc>
          <w:tcPr>
            <w:tcW w:w="2955" w:type="dxa"/>
            <w:tcBorders>
              <w:top w:val="single" w:sz="4" w:space="0" w:color="auto"/>
              <w:left w:val="single" w:sz="4" w:space="0" w:color="auto"/>
              <w:bottom w:val="single" w:sz="4" w:space="0" w:color="auto"/>
              <w:right w:val="single" w:sz="4" w:space="0" w:color="auto"/>
            </w:tcBorders>
          </w:tcPr>
          <w:p w14:paraId="50474887" w14:textId="77777777" w:rsidR="00654E92" w:rsidRPr="009709C5" w:rsidRDefault="00654E92" w:rsidP="000C1529">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59B63E87" w14:textId="77777777" w:rsidR="00654E92" w:rsidRPr="009709C5" w:rsidRDefault="00654E92" w:rsidP="000C1529">
            <w:pPr>
              <w:pStyle w:val="TAL"/>
            </w:pPr>
            <w:r w:rsidRPr="009709C5">
              <w:t>4.7.2.2.2</w:t>
            </w:r>
          </w:p>
          <w:p w14:paraId="3F89B8EE" w14:textId="77777777" w:rsidR="00654E92" w:rsidRPr="009709C5" w:rsidRDefault="00654E92" w:rsidP="000C1529">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21884DEA" w14:textId="77777777" w:rsidR="00654E92" w:rsidRPr="009709C5" w:rsidRDefault="00654E92" w:rsidP="000C1529">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0521E07B" w14:textId="77777777" w:rsidR="00654E92" w:rsidRPr="009709C5" w:rsidRDefault="00654E92" w:rsidP="000C1529">
            <w:pPr>
              <w:pStyle w:val="TAL"/>
            </w:pPr>
            <w:r w:rsidRPr="009709C5">
              <w:t>“2 Inter-Frequency NR Cells,</w:t>
            </w:r>
          </w:p>
          <w:p w14:paraId="7FAD7352" w14:textId="77777777" w:rsidR="00654E92" w:rsidRPr="009709C5" w:rsidRDefault="00654E92" w:rsidP="000C1529">
            <w:pPr>
              <w:pStyle w:val="TAL"/>
            </w:pPr>
            <w:r w:rsidRPr="009709C5">
              <w:t>periodic reporting,</w:t>
            </w:r>
          </w:p>
          <w:p w14:paraId="3C2E0A2C" w14:textId="77777777" w:rsidR="00654E92" w:rsidRPr="009709C5" w:rsidRDefault="00654E92" w:rsidP="000C1529">
            <w:pPr>
              <w:pStyle w:val="TAL"/>
            </w:pPr>
            <w:r w:rsidRPr="009709C5">
              <w:t>No fading”</w:t>
            </w:r>
          </w:p>
        </w:tc>
      </w:tr>
      <w:tr w:rsidR="00654E92" w:rsidRPr="009709C5" w14:paraId="73DBCAE3" w14:textId="77777777" w:rsidTr="000A32F3">
        <w:tc>
          <w:tcPr>
            <w:tcW w:w="9300" w:type="dxa"/>
            <w:gridSpan w:val="4"/>
            <w:tcBorders>
              <w:top w:val="single" w:sz="4" w:space="0" w:color="auto"/>
              <w:left w:val="single" w:sz="4" w:space="0" w:color="auto"/>
              <w:bottom w:val="single" w:sz="4" w:space="0" w:color="auto"/>
              <w:right w:val="single" w:sz="4" w:space="0" w:color="auto"/>
            </w:tcBorders>
          </w:tcPr>
          <w:p w14:paraId="419B0A02" w14:textId="16882B24" w:rsidR="00654E92" w:rsidRPr="009709C5" w:rsidRDefault="00654E92" w:rsidP="00654E92">
            <w:pPr>
              <w:pStyle w:val="TAL"/>
              <w:jc w:val="center"/>
            </w:pPr>
            <w:r w:rsidRPr="00461CB1">
              <w:rPr>
                <w:highlight w:val="yellow"/>
              </w:rPr>
              <w:t>&lt;Unchanged contents are omitted&gt;</w:t>
            </w:r>
          </w:p>
        </w:tc>
      </w:tr>
      <w:tr w:rsidR="00654E92" w:rsidRPr="00241532" w14:paraId="18F48781" w14:textId="77777777" w:rsidTr="000C1529">
        <w:tc>
          <w:tcPr>
            <w:tcW w:w="2955" w:type="dxa"/>
            <w:tcBorders>
              <w:top w:val="single" w:sz="4" w:space="0" w:color="auto"/>
              <w:left w:val="single" w:sz="4" w:space="0" w:color="auto"/>
              <w:bottom w:val="single" w:sz="4" w:space="0" w:color="auto"/>
              <w:right w:val="single" w:sz="4" w:space="0" w:color="auto"/>
            </w:tcBorders>
          </w:tcPr>
          <w:p w14:paraId="181DD713" w14:textId="77777777" w:rsidR="00654E92" w:rsidRPr="00241532" w:rsidRDefault="00654E92" w:rsidP="000C1529">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4BD0C1A4" w14:textId="77777777" w:rsidR="00654E92" w:rsidRPr="00241532" w:rsidRDefault="00654E92" w:rsidP="000C1529">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22A18895" w14:textId="77777777" w:rsidR="00654E92" w:rsidRPr="00241532" w:rsidRDefault="00654E92" w:rsidP="000C1529">
            <w:pPr>
              <w:pStyle w:val="TAL"/>
            </w:pPr>
            <w:r w:rsidRPr="00241532">
              <w:t xml:space="preserve">38.533 </w:t>
            </w:r>
            <w:r>
              <w:t>6.2.1</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2A018FC0" w14:textId="77777777" w:rsidR="00654E92" w:rsidRPr="00241532" w:rsidRDefault="00654E92" w:rsidP="000C1529">
            <w:pPr>
              <w:pStyle w:val="TAL"/>
            </w:pPr>
            <w:r w:rsidRPr="009D1300">
              <w:t>“1 NR Cell, 6 time periods, no fading”</w:t>
            </w:r>
          </w:p>
        </w:tc>
      </w:tr>
    </w:tbl>
    <w:p w14:paraId="04603E42" w14:textId="77777777" w:rsidR="00654E92" w:rsidRPr="009709C5" w:rsidRDefault="00654E92" w:rsidP="00F775C7"/>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FA2D5" w14:textId="77777777" w:rsidR="00BB6D53" w:rsidRDefault="00BB6D53">
      <w:r>
        <w:separator/>
      </w:r>
    </w:p>
  </w:endnote>
  <w:endnote w:type="continuationSeparator" w:id="0">
    <w:p w14:paraId="0FE347A6" w14:textId="77777777" w:rsidR="00BB6D53" w:rsidRDefault="00BB6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0F69F" w14:textId="77777777" w:rsidR="00F775C7" w:rsidRDefault="00F775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14F78" w14:textId="77777777" w:rsidR="00F775C7" w:rsidRDefault="00F775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A88F1" w14:textId="77777777" w:rsidR="00F775C7" w:rsidRDefault="00F775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99EEE" w14:textId="77777777" w:rsidR="00BB6D53" w:rsidRDefault="00BB6D53">
      <w:r>
        <w:separator/>
      </w:r>
    </w:p>
  </w:footnote>
  <w:footnote w:type="continuationSeparator" w:id="0">
    <w:p w14:paraId="2223EA94" w14:textId="77777777" w:rsidR="00BB6D53" w:rsidRDefault="00BB6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67DF"/>
    <w:rsid w:val="000A6394"/>
    <w:rsid w:val="000B6F51"/>
    <w:rsid w:val="000B7FED"/>
    <w:rsid w:val="000C038A"/>
    <w:rsid w:val="000C6598"/>
    <w:rsid w:val="000D44B3"/>
    <w:rsid w:val="00104C38"/>
    <w:rsid w:val="001142F3"/>
    <w:rsid w:val="001255F9"/>
    <w:rsid w:val="00145D43"/>
    <w:rsid w:val="0017630E"/>
    <w:rsid w:val="00192C46"/>
    <w:rsid w:val="001A08B3"/>
    <w:rsid w:val="001A2931"/>
    <w:rsid w:val="001A7B60"/>
    <w:rsid w:val="001B07C4"/>
    <w:rsid w:val="001B52F0"/>
    <w:rsid w:val="001B7A65"/>
    <w:rsid w:val="001D1B97"/>
    <w:rsid w:val="001E41F3"/>
    <w:rsid w:val="001E55AF"/>
    <w:rsid w:val="00207F56"/>
    <w:rsid w:val="00245289"/>
    <w:rsid w:val="0026004D"/>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609EF"/>
    <w:rsid w:val="0036231A"/>
    <w:rsid w:val="003713BC"/>
    <w:rsid w:val="00374DD4"/>
    <w:rsid w:val="00384DEA"/>
    <w:rsid w:val="00390C9D"/>
    <w:rsid w:val="003A0A9C"/>
    <w:rsid w:val="003A6CB6"/>
    <w:rsid w:val="003D5BEA"/>
    <w:rsid w:val="003E1A36"/>
    <w:rsid w:val="00410371"/>
    <w:rsid w:val="0042386B"/>
    <w:rsid w:val="004242F1"/>
    <w:rsid w:val="00434529"/>
    <w:rsid w:val="004528E0"/>
    <w:rsid w:val="004A2E09"/>
    <w:rsid w:val="004B75B7"/>
    <w:rsid w:val="004C1886"/>
    <w:rsid w:val="005111AE"/>
    <w:rsid w:val="0051580D"/>
    <w:rsid w:val="00547111"/>
    <w:rsid w:val="00566ED5"/>
    <w:rsid w:val="005868D7"/>
    <w:rsid w:val="00592D74"/>
    <w:rsid w:val="00594CBE"/>
    <w:rsid w:val="005E2C44"/>
    <w:rsid w:val="00615304"/>
    <w:rsid w:val="00615F2B"/>
    <w:rsid w:val="0061728C"/>
    <w:rsid w:val="00621188"/>
    <w:rsid w:val="006257ED"/>
    <w:rsid w:val="00630307"/>
    <w:rsid w:val="00654E92"/>
    <w:rsid w:val="0066465D"/>
    <w:rsid w:val="00665C47"/>
    <w:rsid w:val="006705E2"/>
    <w:rsid w:val="00695272"/>
    <w:rsid w:val="00695808"/>
    <w:rsid w:val="006A1445"/>
    <w:rsid w:val="006A536F"/>
    <w:rsid w:val="006A6B8C"/>
    <w:rsid w:val="006B46FB"/>
    <w:rsid w:val="006E21FB"/>
    <w:rsid w:val="006E3DAF"/>
    <w:rsid w:val="00715C4E"/>
    <w:rsid w:val="00717D5B"/>
    <w:rsid w:val="00766358"/>
    <w:rsid w:val="00773B2C"/>
    <w:rsid w:val="007763B9"/>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06E78"/>
    <w:rsid w:val="009148DE"/>
    <w:rsid w:val="00927388"/>
    <w:rsid w:val="00941E30"/>
    <w:rsid w:val="00947257"/>
    <w:rsid w:val="00951401"/>
    <w:rsid w:val="009777D9"/>
    <w:rsid w:val="00991B88"/>
    <w:rsid w:val="009A5753"/>
    <w:rsid w:val="009A579D"/>
    <w:rsid w:val="009E3297"/>
    <w:rsid w:val="009F5DF2"/>
    <w:rsid w:val="009F734F"/>
    <w:rsid w:val="00A246B6"/>
    <w:rsid w:val="00A40A73"/>
    <w:rsid w:val="00A47E70"/>
    <w:rsid w:val="00A50CF0"/>
    <w:rsid w:val="00A71772"/>
    <w:rsid w:val="00A74EA2"/>
    <w:rsid w:val="00A7671C"/>
    <w:rsid w:val="00A83121"/>
    <w:rsid w:val="00AA2CBC"/>
    <w:rsid w:val="00AA696E"/>
    <w:rsid w:val="00AC04C2"/>
    <w:rsid w:val="00AC5820"/>
    <w:rsid w:val="00AC657C"/>
    <w:rsid w:val="00AD1CD8"/>
    <w:rsid w:val="00AD4418"/>
    <w:rsid w:val="00AF429B"/>
    <w:rsid w:val="00B258BB"/>
    <w:rsid w:val="00B264AE"/>
    <w:rsid w:val="00B50D09"/>
    <w:rsid w:val="00B67B97"/>
    <w:rsid w:val="00B968C8"/>
    <w:rsid w:val="00BA3EC5"/>
    <w:rsid w:val="00BA51D9"/>
    <w:rsid w:val="00BB5DFC"/>
    <w:rsid w:val="00BB6D53"/>
    <w:rsid w:val="00BC5B82"/>
    <w:rsid w:val="00BD279D"/>
    <w:rsid w:val="00BD6BB8"/>
    <w:rsid w:val="00BD75ED"/>
    <w:rsid w:val="00BE071D"/>
    <w:rsid w:val="00BE5FCC"/>
    <w:rsid w:val="00C01EAA"/>
    <w:rsid w:val="00C071BB"/>
    <w:rsid w:val="00C23B59"/>
    <w:rsid w:val="00C32713"/>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0AE6"/>
    <w:rsid w:val="00DE16E9"/>
    <w:rsid w:val="00DE34CF"/>
    <w:rsid w:val="00DE6965"/>
    <w:rsid w:val="00E13F3D"/>
    <w:rsid w:val="00E207D3"/>
    <w:rsid w:val="00E22FD1"/>
    <w:rsid w:val="00E34898"/>
    <w:rsid w:val="00E3586F"/>
    <w:rsid w:val="00E6486D"/>
    <w:rsid w:val="00E756A2"/>
    <w:rsid w:val="00EB09B7"/>
    <w:rsid w:val="00EE7D7C"/>
    <w:rsid w:val="00EF18BF"/>
    <w:rsid w:val="00EF7493"/>
    <w:rsid w:val="00F25D98"/>
    <w:rsid w:val="00F300FB"/>
    <w:rsid w:val="00F43BA0"/>
    <w:rsid w:val="00F56639"/>
    <w:rsid w:val="00F574E4"/>
    <w:rsid w:val="00F702DA"/>
    <w:rsid w:val="00F775C7"/>
    <w:rsid w:val="00F93328"/>
    <w:rsid w:val="00F94D1F"/>
    <w:rsid w:val="00FA4978"/>
    <w:rsid w:val="00FB53D7"/>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4AE"/>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537</Words>
  <Characters>3066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58</cp:revision>
  <cp:lastPrinted>1899-12-31T23:00:00Z</cp:lastPrinted>
  <dcterms:created xsi:type="dcterms:W3CDTF">2022-04-22T13:30:00Z</dcterms:created>
  <dcterms:modified xsi:type="dcterms:W3CDTF">2024-02-16T16:06:00Z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