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0326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FE5316" w:rsidRPr="00FE5316">
        <w:rPr>
          <w:b/>
          <w:i/>
          <w:noProof/>
          <w:sz w:val="28"/>
        </w:rPr>
        <w:t>R5-241222</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420B5" w:rsidR="001E41F3" w:rsidRPr="00410371" w:rsidRDefault="00FE5316" w:rsidP="00547111">
            <w:pPr>
              <w:pStyle w:val="CRCoverPage"/>
              <w:spacing w:after="0"/>
              <w:rPr>
                <w:noProof/>
              </w:rPr>
            </w:pPr>
            <w:r w:rsidRPr="00FE5316">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ECEA8"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1EC82" w:rsidR="001E41F3" w:rsidRDefault="00F43BA0">
            <w:pPr>
              <w:pStyle w:val="CRCoverPage"/>
              <w:spacing w:after="0"/>
              <w:ind w:left="100"/>
              <w:rPr>
                <w:noProof/>
              </w:rPr>
            </w:pPr>
            <w:r>
              <w:t xml:space="preserve">Test Tolerance for </w:t>
            </w:r>
            <w:r w:rsidR="001F5AAA" w:rsidRPr="001F5AAA">
              <w:t>NR SA FR1 SS-RSRP relative measurement accuracy for 1 Rx UE</w:t>
            </w:r>
            <w:r w:rsidR="00AF429B">
              <w:t xml:space="preserve"> test case </w:t>
            </w:r>
            <w:r w:rsidR="00AF429B" w:rsidRPr="00AF429B">
              <w:t>16.7.1.</w:t>
            </w:r>
            <w:r w:rsidR="001F5AAA">
              <w:t>1</w:t>
            </w:r>
            <w:r w:rsidR="00AF429B" w:rsidRPr="00AF429B">
              <w:t>.</w:t>
            </w:r>
            <w:r w:rsidR="003A0A9C">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9B5" w:rsidR="001E41F3" w:rsidRDefault="005111A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EEC4" w:rsidR="001E41F3" w:rsidRDefault="003A6CB6">
            <w:pPr>
              <w:pStyle w:val="CRCoverPage"/>
              <w:spacing w:after="0"/>
              <w:ind w:left="100"/>
              <w:rPr>
                <w:noProof/>
              </w:rPr>
            </w:pPr>
            <w:r>
              <w:t>202</w:t>
            </w:r>
            <w:r w:rsidR="00951401">
              <w:t>4</w:t>
            </w:r>
            <w:r>
              <w:t>-</w:t>
            </w:r>
            <w:r w:rsidR="00951401">
              <w:t>02</w:t>
            </w:r>
            <w:r>
              <w:t>-</w:t>
            </w:r>
            <w:r w:rsidR="00FA4978">
              <w:t>0</w:t>
            </w:r>
            <w:r w:rsidR="0095140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2202E" w:rsidR="001E41F3" w:rsidRDefault="004C1886">
            <w:pPr>
              <w:pStyle w:val="CRCoverPage"/>
              <w:spacing w:after="0"/>
              <w:ind w:left="100"/>
              <w:rPr>
                <w:noProof/>
              </w:rPr>
            </w:pPr>
            <w:r>
              <w:t xml:space="preserve">Test Tolerance for </w:t>
            </w:r>
            <w:r w:rsidR="00C651BE" w:rsidRPr="00C651BE">
              <w:t>NR SA FR1 SS-RSRP relative measurement accuracy for 1 Rx UE</w:t>
            </w:r>
            <w:r>
              <w:t xml:space="preserve"> test case </w:t>
            </w:r>
            <w:r w:rsidRPr="00AF429B">
              <w:t>16.7.1.</w:t>
            </w:r>
            <w:r w:rsidR="00C651BE">
              <w:t>1</w:t>
            </w:r>
            <w:r w:rsidRPr="00AF429B">
              <w:t>.</w:t>
            </w:r>
            <w:r w:rsidR="003A0A9C">
              <w:t>2</w:t>
            </w:r>
            <w:r>
              <w:t xml:space="preserve"> 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620ED9F2" w:rsidR="001E41F3" w:rsidRDefault="004C1886" w:rsidP="004C1886">
            <w:pPr>
              <w:pStyle w:val="Heading2"/>
              <w:ind w:left="0" w:firstLine="0"/>
              <w:rPr>
                <w:noProof/>
              </w:rPr>
            </w:pPr>
            <w:r>
              <w:rPr>
                <w:rFonts w:eastAsia="??"/>
                <w:sz w:val="20"/>
                <w:szCs w:val="32"/>
              </w:rPr>
              <w:t>“</w:t>
            </w:r>
            <w:r w:rsidR="00C651BE" w:rsidRPr="00C651BE">
              <w:rPr>
                <w:rFonts w:eastAsia="??"/>
                <w:sz w:val="20"/>
                <w:szCs w:val="32"/>
              </w:rPr>
              <w:t>38.533 16.7.1.1.2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7BDF8"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3B14BB" w:rsidRPr="00C651BE">
              <w:t>SS-RSRP relative measurement accuracy for 1 Rx UE</w:t>
            </w:r>
            <w:r w:rsidR="003B14BB">
              <w:t xml:space="preserve"> test case </w:t>
            </w:r>
            <w:r w:rsidR="003B14BB" w:rsidRPr="00AF429B">
              <w:t>16.7.1.</w:t>
            </w:r>
            <w:r w:rsidR="003B14BB">
              <w:t>1</w:t>
            </w:r>
            <w:r w:rsidR="003B14BB" w:rsidRPr="00AF429B">
              <w:t>.</w:t>
            </w:r>
            <w:r w:rsidR="003B14BB">
              <w:t xml:space="preserve">2 </w:t>
            </w:r>
            <w:r w:rsidRPr="00624183">
              <w:rPr>
                <w:noProof/>
                <w:lang w:eastAsia="fr-FR"/>
              </w:rPr>
              <w:t>will remain incomplete in 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CA7BE" w:rsidR="001E41F3" w:rsidRDefault="00BE071D">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632A"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FE5316" w:rsidRPr="00FE5316">
              <w:rPr>
                <w:noProof/>
              </w:rPr>
              <w:t>3015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1592258" w14:textId="77777777" w:rsidR="00B64358" w:rsidRPr="00B64358" w:rsidRDefault="00B64358" w:rsidP="00B64358">
      <w:pPr>
        <w:keepNext/>
        <w:keepLines/>
        <w:spacing w:before="240"/>
        <w:ind w:left="1134" w:hanging="1134"/>
        <w:outlineLvl w:val="0"/>
        <w:rPr>
          <w:rFonts w:ascii="Arial" w:eastAsia="??" w:hAnsi="Arial"/>
          <w:szCs w:val="32"/>
        </w:rPr>
      </w:pPr>
      <w:r w:rsidRPr="00B64358">
        <w:rPr>
          <w:rFonts w:ascii="Arial" w:eastAsia="??" w:hAnsi="Arial"/>
          <w:szCs w:val="32"/>
        </w:rPr>
        <w:t xml:space="preserve">Add the following attached .zip file to TR 38.903: </w:t>
      </w:r>
    </w:p>
    <w:p w14:paraId="72FEB220" w14:textId="22BD94BB" w:rsidR="00F775C7" w:rsidRDefault="00B64358" w:rsidP="00B64358">
      <w:pPr>
        <w:keepNext/>
        <w:keepLines/>
        <w:spacing w:before="240"/>
        <w:ind w:left="1134" w:hanging="1134"/>
        <w:outlineLvl w:val="0"/>
        <w:rPr>
          <w:rFonts w:eastAsia="??"/>
          <w:szCs w:val="32"/>
        </w:rPr>
      </w:pPr>
      <w:r w:rsidRPr="00B64358">
        <w:rPr>
          <w:rFonts w:ascii="Arial" w:eastAsia="??" w:hAnsi="Arial"/>
          <w:szCs w:val="32"/>
        </w:rPr>
        <w:t>“38.533 16.7.1.1.2 TT”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775C7" w:rsidRPr="009709C5" w14:paraId="40D80D3C" w14:textId="77777777" w:rsidTr="004603D1">
        <w:tc>
          <w:tcPr>
            <w:tcW w:w="2955" w:type="dxa"/>
          </w:tcPr>
          <w:p w14:paraId="1C3065E7" w14:textId="77777777" w:rsidR="00F775C7" w:rsidRPr="009709C5" w:rsidRDefault="00F775C7" w:rsidP="004603D1">
            <w:pPr>
              <w:pStyle w:val="TAL"/>
            </w:pPr>
            <w:r w:rsidRPr="009709C5">
              <w:t>Intra_SS-RSRP_Abs_Acc_01</w:t>
            </w:r>
          </w:p>
        </w:tc>
        <w:tc>
          <w:tcPr>
            <w:tcW w:w="1106" w:type="dxa"/>
          </w:tcPr>
          <w:p w14:paraId="07C20805" w14:textId="77777777" w:rsidR="00F775C7" w:rsidRPr="009709C5" w:rsidRDefault="00F775C7" w:rsidP="004603D1">
            <w:pPr>
              <w:keepNext/>
              <w:keepLines/>
              <w:spacing w:after="0"/>
              <w:rPr>
                <w:rFonts w:ascii="Arial" w:hAnsi="Arial"/>
                <w:sz w:val="18"/>
              </w:rPr>
            </w:pPr>
            <w:r w:rsidRPr="009709C5">
              <w:rPr>
                <w:rFonts w:ascii="Arial" w:hAnsi="Arial"/>
                <w:sz w:val="18"/>
              </w:rPr>
              <w:t>4.7.1.1.1</w:t>
            </w:r>
          </w:p>
          <w:p w14:paraId="39BA5BAB" w14:textId="784669D4" w:rsidR="000467DF" w:rsidRPr="009709C5" w:rsidRDefault="00F775C7" w:rsidP="004603D1">
            <w:pPr>
              <w:pStyle w:val="TAL"/>
            </w:pPr>
            <w:r w:rsidRPr="009709C5">
              <w:t>6.7.1.1.1</w:t>
            </w:r>
          </w:p>
        </w:tc>
        <w:tc>
          <w:tcPr>
            <w:tcW w:w="3263" w:type="dxa"/>
          </w:tcPr>
          <w:p w14:paraId="3D5B7D46" w14:textId="7557FB5F" w:rsidR="00F775C7" w:rsidRPr="009709C5" w:rsidRDefault="00F775C7" w:rsidP="004603D1">
            <w:pPr>
              <w:pStyle w:val="TAL"/>
            </w:pPr>
            <w:r w:rsidRPr="009709C5">
              <w:t>“38.533 4.7.1.1.1+6.7.1.1.1 TT v2.zip”</w:t>
            </w:r>
          </w:p>
        </w:tc>
        <w:tc>
          <w:tcPr>
            <w:tcW w:w="1976" w:type="dxa"/>
          </w:tcPr>
          <w:p w14:paraId="79E1AB36"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61722D14"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743838D8"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2BE9BBD8" w14:textId="77777777" w:rsidR="00F775C7" w:rsidRPr="009709C5" w:rsidRDefault="00F775C7" w:rsidP="004603D1">
            <w:pPr>
              <w:pStyle w:val="TAL"/>
            </w:pPr>
            <w:r w:rsidRPr="009709C5">
              <w:t>No fading”</w:t>
            </w:r>
          </w:p>
        </w:tc>
      </w:tr>
      <w:tr w:rsidR="00F775C7" w:rsidRPr="009709C5" w14:paraId="27BA831B" w14:textId="77777777" w:rsidTr="004603D1">
        <w:tc>
          <w:tcPr>
            <w:tcW w:w="2955" w:type="dxa"/>
          </w:tcPr>
          <w:p w14:paraId="3B808061" w14:textId="77777777" w:rsidR="00F775C7" w:rsidRPr="009709C5" w:rsidRDefault="00F775C7" w:rsidP="004603D1">
            <w:pPr>
              <w:pStyle w:val="TAL"/>
            </w:pPr>
            <w:r w:rsidRPr="009709C5">
              <w:t>Intra_SS-RSRP_Rel_Acc_01</w:t>
            </w:r>
          </w:p>
        </w:tc>
        <w:tc>
          <w:tcPr>
            <w:tcW w:w="1106" w:type="dxa"/>
          </w:tcPr>
          <w:p w14:paraId="4BC9CAF3" w14:textId="77777777" w:rsidR="00F775C7" w:rsidRPr="009709C5" w:rsidRDefault="00F775C7" w:rsidP="004603D1">
            <w:pPr>
              <w:keepNext/>
              <w:keepLines/>
              <w:spacing w:after="0"/>
              <w:rPr>
                <w:rFonts w:ascii="Arial" w:hAnsi="Arial"/>
                <w:sz w:val="18"/>
              </w:rPr>
            </w:pPr>
            <w:r w:rsidRPr="009709C5">
              <w:rPr>
                <w:rFonts w:ascii="Arial" w:hAnsi="Arial"/>
                <w:sz w:val="18"/>
              </w:rPr>
              <w:t>4.7.1.1.2</w:t>
            </w:r>
          </w:p>
          <w:p w14:paraId="177BB195" w14:textId="15E6BE85" w:rsidR="00906E78" w:rsidRPr="009709C5" w:rsidRDefault="00F775C7" w:rsidP="004603D1">
            <w:pPr>
              <w:pStyle w:val="TAL"/>
            </w:pPr>
            <w:r w:rsidRPr="009709C5">
              <w:t>6.7.1.1.2</w:t>
            </w:r>
          </w:p>
        </w:tc>
        <w:tc>
          <w:tcPr>
            <w:tcW w:w="3263" w:type="dxa"/>
          </w:tcPr>
          <w:p w14:paraId="7F586AC8" w14:textId="13B7C2DB" w:rsidR="00F775C7" w:rsidRPr="009709C5" w:rsidRDefault="00F775C7" w:rsidP="004603D1">
            <w:pPr>
              <w:pStyle w:val="TAL"/>
            </w:pPr>
            <w:r w:rsidRPr="009709C5">
              <w:t>“38.533 4.7.1.1.2+6.7.1.1.2 TT v2.zip”</w:t>
            </w:r>
          </w:p>
        </w:tc>
        <w:tc>
          <w:tcPr>
            <w:tcW w:w="1976" w:type="dxa"/>
          </w:tcPr>
          <w:p w14:paraId="7E0569B2" w14:textId="77777777" w:rsidR="00F775C7" w:rsidRPr="009709C5" w:rsidRDefault="00F775C7" w:rsidP="004603D1">
            <w:pPr>
              <w:keepNext/>
              <w:keepLines/>
              <w:spacing w:after="0"/>
              <w:rPr>
                <w:rFonts w:ascii="Arial" w:hAnsi="Arial"/>
                <w:sz w:val="18"/>
              </w:rPr>
            </w:pPr>
            <w:r w:rsidRPr="009709C5">
              <w:rPr>
                <w:rFonts w:ascii="Arial" w:hAnsi="Arial"/>
                <w:sz w:val="18"/>
              </w:rPr>
              <w:t>“2 Intra-Frequency NR Cells,</w:t>
            </w:r>
          </w:p>
          <w:p w14:paraId="30B4D95C" w14:textId="77777777" w:rsidR="00F775C7" w:rsidRPr="009709C5" w:rsidRDefault="00F775C7" w:rsidP="004603D1">
            <w:pPr>
              <w:keepNext/>
              <w:keepLines/>
              <w:spacing w:after="0"/>
              <w:rPr>
                <w:rFonts w:ascii="Arial" w:hAnsi="Arial"/>
                <w:sz w:val="18"/>
              </w:rPr>
            </w:pPr>
            <w:r w:rsidRPr="009709C5">
              <w:rPr>
                <w:rFonts w:ascii="Arial" w:hAnsi="Arial"/>
                <w:sz w:val="18"/>
              </w:rPr>
              <w:t>3 Sub-tests,</w:t>
            </w:r>
          </w:p>
          <w:p w14:paraId="25037677" w14:textId="77777777" w:rsidR="00F775C7" w:rsidRPr="009709C5" w:rsidRDefault="00F775C7" w:rsidP="004603D1">
            <w:pPr>
              <w:keepNext/>
              <w:keepLines/>
              <w:spacing w:after="0"/>
              <w:rPr>
                <w:rFonts w:ascii="Arial" w:hAnsi="Arial"/>
                <w:sz w:val="18"/>
              </w:rPr>
            </w:pPr>
            <w:r w:rsidRPr="009709C5">
              <w:rPr>
                <w:rFonts w:ascii="Arial" w:hAnsi="Arial"/>
                <w:sz w:val="18"/>
              </w:rPr>
              <w:t>periodic reporting,</w:t>
            </w:r>
          </w:p>
          <w:p w14:paraId="10E4771E" w14:textId="77777777" w:rsidR="00F775C7" w:rsidRPr="009709C5" w:rsidRDefault="00F775C7" w:rsidP="004603D1">
            <w:pPr>
              <w:pStyle w:val="TAL"/>
            </w:pPr>
            <w:r w:rsidRPr="009709C5">
              <w:t>No fading”</w:t>
            </w:r>
          </w:p>
        </w:tc>
      </w:tr>
      <w:tr w:rsidR="00401D91" w:rsidRPr="009709C5" w14:paraId="6C07D745" w14:textId="77777777" w:rsidTr="004603D1">
        <w:trPr>
          <w:ins w:id="14" w:author="Coroescu Liviu (1CD2)" w:date="2024-02-01T16:51:00Z"/>
        </w:trPr>
        <w:tc>
          <w:tcPr>
            <w:tcW w:w="2955" w:type="dxa"/>
          </w:tcPr>
          <w:p w14:paraId="1E9675AC" w14:textId="5CAFADCC" w:rsidR="00401D91" w:rsidRPr="009709C5" w:rsidRDefault="00401D91" w:rsidP="00401D91">
            <w:pPr>
              <w:pStyle w:val="TAL"/>
              <w:rPr>
                <w:ins w:id="15" w:author="Coroescu Liviu (1CD2)" w:date="2024-02-01T16:51:00Z"/>
              </w:rPr>
            </w:pPr>
            <w:ins w:id="16" w:author="Coroescu Liviu (1CD2)" w:date="2024-02-01T16:52:00Z">
              <w:r w:rsidRPr="009709C5">
                <w:t>Intra_SS-RSRP_Rel_Acc_01</w:t>
              </w:r>
              <w:r w:rsidRPr="00401D91">
                <w:t>_RedCap_1Rx</w:t>
              </w:r>
            </w:ins>
          </w:p>
        </w:tc>
        <w:tc>
          <w:tcPr>
            <w:tcW w:w="1106" w:type="dxa"/>
          </w:tcPr>
          <w:p w14:paraId="0D2CFCC3" w14:textId="0FD2F019" w:rsidR="00401D91" w:rsidRPr="009709C5" w:rsidRDefault="00401D91" w:rsidP="00401D91">
            <w:pPr>
              <w:keepNext/>
              <w:keepLines/>
              <w:spacing w:after="0"/>
              <w:rPr>
                <w:ins w:id="17" w:author="Coroescu Liviu (1CD2)" w:date="2024-02-01T16:51:00Z"/>
                <w:rFonts w:ascii="Arial" w:hAnsi="Arial"/>
                <w:sz w:val="18"/>
              </w:rPr>
            </w:pPr>
            <w:ins w:id="18" w:author="Coroescu Liviu (1CD2)" w:date="2024-02-01T16:52:00Z">
              <w:r>
                <w:rPr>
                  <w:rFonts w:ascii="Arial" w:hAnsi="Arial"/>
                  <w:sz w:val="18"/>
                </w:rPr>
                <w:t>16</w:t>
              </w:r>
              <w:r w:rsidRPr="009709C5">
                <w:rPr>
                  <w:rFonts w:ascii="Arial" w:hAnsi="Arial"/>
                  <w:sz w:val="18"/>
                </w:rPr>
                <w:t>.7.1.1.</w:t>
              </w:r>
              <w:r>
                <w:rPr>
                  <w:rFonts w:ascii="Arial" w:hAnsi="Arial"/>
                  <w:sz w:val="18"/>
                </w:rPr>
                <w:t>2</w:t>
              </w:r>
            </w:ins>
          </w:p>
        </w:tc>
        <w:tc>
          <w:tcPr>
            <w:tcW w:w="3263" w:type="dxa"/>
          </w:tcPr>
          <w:p w14:paraId="11E97DF0" w14:textId="6ECC0808" w:rsidR="00401D91" w:rsidRPr="009709C5" w:rsidRDefault="00401D91" w:rsidP="00401D91">
            <w:pPr>
              <w:pStyle w:val="TAL"/>
              <w:rPr>
                <w:ins w:id="19" w:author="Coroescu Liviu (1CD2)" w:date="2024-02-01T16:51:00Z"/>
              </w:rPr>
            </w:pPr>
            <w:ins w:id="20" w:author="Coroescu Liviu (1CD2)" w:date="2024-02-01T16:52:00Z">
              <w:r w:rsidRPr="00B64358">
                <w:rPr>
                  <w:rFonts w:eastAsia="??"/>
                  <w:szCs w:val="32"/>
                </w:rPr>
                <w:t>38.533 16.7.1.1.2 TT</w:t>
              </w:r>
              <w:r>
                <w:rPr>
                  <w:rFonts w:eastAsia="??"/>
                  <w:szCs w:val="32"/>
                </w:rPr>
                <w:t>.zip</w:t>
              </w:r>
            </w:ins>
          </w:p>
        </w:tc>
        <w:tc>
          <w:tcPr>
            <w:tcW w:w="1976" w:type="dxa"/>
          </w:tcPr>
          <w:p w14:paraId="4989257C" w14:textId="77777777" w:rsidR="00401D91" w:rsidRPr="009709C5" w:rsidRDefault="00401D91" w:rsidP="00401D91">
            <w:pPr>
              <w:keepNext/>
              <w:keepLines/>
              <w:spacing w:after="0"/>
              <w:rPr>
                <w:ins w:id="21" w:author="Coroescu Liviu (1CD2)" w:date="2024-02-01T16:52:00Z"/>
                <w:rFonts w:ascii="Arial" w:hAnsi="Arial"/>
                <w:sz w:val="18"/>
              </w:rPr>
            </w:pPr>
            <w:ins w:id="22" w:author="Coroescu Liviu (1CD2)" w:date="2024-02-01T16:52:00Z">
              <w:r w:rsidRPr="009709C5">
                <w:rPr>
                  <w:rFonts w:ascii="Arial" w:hAnsi="Arial"/>
                  <w:sz w:val="18"/>
                </w:rPr>
                <w:t>“2 Intra-Frequency NR Cells,</w:t>
              </w:r>
            </w:ins>
          </w:p>
          <w:p w14:paraId="2D6FDAB8" w14:textId="77777777" w:rsidR="00401D91" w:rsidRPr="009709C5" w:rsidRDefault="00401D91" w:rsidP="00401D91">
            <w:pPr>
              <w:keepNext/>
              <w:keepLines/>
              <w:spacing w:after="0"/>
              <w:rPr>
                <w:ins w:id="23" w:author="Coroescu Liviu (1CD2)" w:date="2024-02-01T16:52:00Z"/>
                <w:rFonts w:ascii="Arial" w:hAnsi="Arial"/>
                <w:sz w:val="18"/>
              </w:rPr>
            </w:pPr>
            <w:ins w:id="24" w:author="Coroescu Liviu (1CD2)" w:date="2024-02-01T16:52:00Z">
              <w:r w:rsidRPr="009709C5">
                <w:rPr>
                  <w:rFonts w:ascii="Arial" w:hAnsi="Arial"/>
                  <w:sz w:val="18"/>
                </w:rPr>
                <w:t>3 Sub-tests,</w:t>
              </w:r>
            </w:ins>
          </w:p>
          <w:p w14:paraId="37268210" w14:textId="77777777" w:rsidR="00401D91" w:rsidRPr="009709C5" w:rsidRDefault="00401D91" w:rsidP="00401D91">
            <w:pPr>
              <w:keepNext/>
              <w:keepLines/>
              <w:spacing w:after="0"/>
              <w:rPr>
                <w:ins w:id="25" w:author="Coroescu Liviu (1CD2)" w:date="2024-02-01T16:52:00Z"/>
                <w:rFonts w:ascii="Arial" w:hAnsi="Arial"/>
                <w:sz w:val="18"/>
              </w:rPr>
            </w:pPr>
            <w:ins w:id="26" w:author="Coroescu Liviu (1CD2)" w:date="2024-02-01T16:52:00Z">
              <w:r w:rsidRPr="009709C5">
                <w:rPr>
                  <w:rFonts w:ascii="Arial" w:hAnsi="Arial"/>
                  <w:sz w:val="18"/>
                </w:rPr>
                <w:t>periodic reporting,</w:t>
              </w:r>
            </w:ins>
          </w:p>
          <w:p w14:paraId="45912366" w14:textId="5B5862A6" w:rsidR="00401D91" w:rsidRPr="009709C5" w:rsidRDefault="00401D91" w:rsidP="00401D91">
            <w:pPr>
              <w:keepNext/>
              <w:keepLines/>
              <w:spacing w:after="0"/>
              <w:rPr>
                <w:ins w:id="27" w:author="Coroescu Liviu (1CD2)" w:date="2024-02-01T16:51:00Z"/>
                <w:rFonts w:ascii="Arial" w:hAnsi="Arial"/>
                <w:sz w:val="18"/>
              </w:rPr>
            </w:pPr>
            <w:ins w:id="28" w:author="Coroescu Liviu (1CD2)" w:date="2024-02-01T16:52:00Z">
              <w:r w:rsidRPr="009709C5">
                <w:t>No fading”</w:t>
              </w:r>
            </w:ins>
          </w:p>
        </w:tc>
      </w:tr>
      <w:tr w:rsidR="00401D91" w:rsidRPr="009709C5" w14:paraId="262BD870" w14:textId="77777777" w:rsidTr="00582D1E">
        <w:tc>
          <w:tcPr>
            <w:tcW w:w="9300" w:type="dxa"/>
            <w:gridSpan w:val="4"/>
            <w:tcBorders>
              <w:top w:val="single" w:sz="4" w:space="0" w:color="auto"/>
              <w:left w:val="single" w:sz="4" w:space="0" w:color="auto"/>
              <w:bottom w:val="single" w:sz="4" w:space="0" w:color="auto"/>
              <w:right w:val="single" w:sz="4" w:space="0" w:color="auto"/>
            </w:tcBorders>
          </w:tcPr>
          <w:p w14:paraId="3AE60A74" w14:textId="306084DD" w:rsidR="00401D91" w:rsidRPr="009709C5" w:rsidRDefault="00401D91" w:rsidP="00401D91">
            <w:pPr>
              <w:pStyle w:val="TAL"/>
              <w:jc w:val="center"/>
            </w:pPr>
            <w:r w:rsidRPr="00461CB1">
              <w:rPr>
                <w:highlight w:val="yellow"/>
              </w:rPr>
              <w:t>&lt;Unchanged contents are omitted&gt;</w:t>
            </w:r>
          </w:p>
        </w:tc>
      </w:tr>
      <w:tr w:rsidR="00401D91"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77777777" w:rsidR="00401D91" w:rsidRPr="009709C5" w:rsidRDefault="00401D91" w:rsidP="00401D91">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6128A0A" w14:textId="77777777" w:rsidR="00401D91" w:rsidRPr="009709C5" w:rsidRDefault="00401D91" w:rsidP="00401D91">
            <w:pPr>
              <w:pStyle w:val="TAL"/>
            </w:pPr>
            <w:r w:rsidRPr="009709C5">
              <w:t>4.7.1.2.1</w:t>
            </w:r>
          </w:p>
          <w:p w14:paraId="20467A93" w14:textId="77777777" w:rsidR="00401D91" w:rsidRPr="009709C5" w:rsidRDefault="00401D91" w:rsidP="00401D91">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AD9242E" w14:textId="77777777" w:rsidR="00401D91" w:rsidRPr="009709C5" w:rsidRDefault="00401D91" w:rsidP="00401D91">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74DDD32" w14:textId="77777777" w:rsidR="00401D91" w:rsidRPr="009709C5" w:rsidRDefault="00401D91" w:rsidP="00401D91">
            <w:pPr>
              <w:pStyle w:val="TAL"/>
            </w:pPr>
            <w:r w:rsidRPr="009709C5">
              <w:t>“2 Inter-Frequency NR Cells,</w:t>
            </w:r>
          </w:p>
          <w:p w14:paraId="512B6A88" w14:textId="77777777" w:rsidR="00401D91" w:rsidRPr="009709C5" w:rsidRDefault="00401D91" w:rsidP="00401D91">
            <w:pPr>
              <w:pStyle w:val="TAL"/>
            </w:pPr>
            <w:r w:rsidRPr="009709C5">
              <w:t>periodic reporting,</w:t>
            </w:r>
          </w:p>
          <w:p w14:paraId="09A2B30F" w14:textId="77777777" w:rsidR="00401D91" w:rsidRPr="009709C5" w:rsidRDefault="00401D91" w:rsidP="00401D91">
            <w:pPr>
              <w:pStyle w:val="TAL"/>
            </w:pPr>
            <w:r w:rsidRPr="009709C5">
              <w:t>No fading”</w:t>
            </w:r>
          </w:p>
        </w:tc>
      </w:tr>
      <w:tr w:rsidR="00401D91"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77777777" w:rsidR="00401D91" w:rsidRPr="009709C5" w:rsidRDefault="00401D91" w:rsidP="00401D91">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8968A41" w14:textId="77777777" w:rsidR="00401D91" w:rsidRPr="009709C5" w:rsidRDefault="00401D91" w:rsidP="00401D91">
            <w:pPr>
              <w:pStyle w:val="TAL"/>
            </w:pPr>
            <w:r w:rsidRPr="009709C5">
              <w:t>4.7.1.2.2</w:t>
            </w:r>
          </w:p>
          <w:p w14:paraId="2242BDF3" w14:textId="77777777" w:rsidR="00401D91" w:rsidRPr="009709C5" w:rsidRDefault="00401D91" w:rsidP="00401D91">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57DE10D" w14:textId="77777777" w:rsidR="00401D91" w:rsidRPr="009709C5" w:rsidRDefault="00401D91" w:rsidP="00401D91">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792F9E63" w14:textId="77777777" w:rsidR="00401D91" w:rsidRPr="009709C5" w:rsidRDefault="00401D91" w:rsidP="00401D91">
            <w:pPr>
              <w:pStyle w:val="TAL"/>
            </w:pPr>
            <w:r w:rsidRPr="009709C5">
              <w:t>“2 Inter-Frequency NR Cells,</w:t>
            </w:r>
          </w:p>
          <w:p w14:paraId="32DC471C" w14:textId="77777777" w:rsidR="00401D91" w:rsidRPr="009709C5" w:rsidRDefault="00401D91" w:rsidP="00401D91">
            <w:pPr>
              <w:pStyle w:val="TAL"/>
            </w:pPr>
            <w:r w:rsidRPr="009709C5">
              <w:t>periodic reporting,</w:t>
            </w:r>
          </w:p>
          <w:p w14:paraId="47A0BC7C" w14:textId="77777777" w:rsidR="00401D91" w:rsidRPr="009709C5" w:rsidRDefault="00401D91" w:rsidP="00401D91">
            <w:pPr>
              <w:pStyle w:val="TAL"/>
            </w:pPr>
            <w:r w:rsidRPr="009709C5">
              <w:t>No fading”</w:t>
            </w:r>
          </w:p>
        </w:tc>
      </w:tr>
      <w:tr w:rsidR="00401D91" w:rsidRPr="009709C5" w14:paraId="3A48914C" w14:textId="77777777" w:rsidTr="004603D1">
        <w:tc>
          <w:tcPr>
            <w:tcW w:w="2955" w:type="dxa"/>
            <w:tcBorders>
              <w:top w:val="single" w:sz="4" w:space="0" w:color="auto"/>
              <w:left w:val="single" w:sz="4" w:space="0" w:color="auto"/>
              <w:bottom w:val="single" w:sz="4" w:space="0" w:color="auto"/>
              <w:right w:val="single" w:sz="4" w:space="0" w:color="auto"/>
            </w:tcBorders>
          </w:tcPr>
          <w:p w14:paraId="4EB927EF" w14:textId="77777777" w:rsidR="00401D91" w:rsidRPr="009709C5" w:rsidRDefault="00401D91" w:rsidP="00401D91">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303DDEF5" w14:textId="77777777" w:rsidR="00401D91" w:rsidRPr="009709C5" w:rsidRDefault="00401D91" w:rsidP="00401D91">
            <w:pPr>
              <w:pStyle w:val="TAL"/>
            </w:pPr>
            <w:r w:rsidRPr="009709C5">
              <w:t>4.7.3.1</w:t>
            </w:r>
          </w:p>
          <w:p w14:paraId="509F1C64" w14:textId="77777777" w:rsidR="00401D91" w:rsidRPr="009709C5" w:rsidRDefault="00401D91" w:rsidP="00401D91">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3111BCC" w14:textId="77777777" w:rsidR="00401D91" w:rsidRPr="009709C5" w:rsidRDefault="00401D91" w:rsidP="00401D91">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2641110" w14:textId="77777777" w:rsidR="00401D91" w:rsidRPr="009709C5" w:rsidRDefault="00401D91" w:rsidP="00401D91">
            <w:pPr>
              <w:pStyle w:val="TAL"/>
            </w:pPr>
            <w:r w:rsidRPr="009709C5">
              <w:t>“2 Intra-Frequency NR Cells,</w:t>
            </w:r>
          </w:p>
          <w:p w14:paraId="13EF763F" w14:textId="77777777" w:rsidR="00401D91" w:rsidRPr="009709C5" w:rsidRDefault="00401D91" w:rsidP="00401D91">
            <w:pPr>
              <w:pStyle w:val="TAL"/>
            </w:pPr>
            <w:r w:rsidRPr="009709C5">
              <w:t>periodic reporting,</w:t>
            </w:r>
          </w:p>
          <w:p w14:paraId="64981ACA" w14:textId="77777777" w:rsidR="00401D91" w:rsidRPr="009709C5" w:rsidRDefault="00401D91" w:rsidP="00401D91">
            <w:pPr>
              <w:pStyle w:val="TAL"/>
            </w:pPr>
            <w:r w:rsidRPr="009709C5">
              <w:t>No fading”</w:t>
            </w:r>
          </w:p>
        </w:tc>
      </w:tr>
      <w:tr w:rsidR="00401D91"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401D91" w:rsidRPr="00241532" w:rsidRDefault="00401D91" w:rsidP="00401D91">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71B01" w14:textId="77777777" w:rsidR="00984226" w:rsidRDefault="00984226">
      <w:r>
        <w:separator/>
      </w:r>
    </w:p>
  </w:endnote>
  <w:endnote w:type="continuationSeparator" w:id="0">
    <w:p w14:paraId="621DA4F9" w14:textId="77777777" w:rsidR="00984226" w:rsidRDefault="0098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F69F" w14:textId="77777777" w:rsidR="00F775C7" w:rsidRDefault="00F77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4F78" w14:textId="77777777" w:rsidR="00F775C7" w:rsidRDefault="00F775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88F1" w14:textId="77777777" w:rsidR="00F775C7" w:rsidRDefault="00F77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4EC5" w14:textId="77777777" w:rsidR="00984226" w:rsidRDefault="00984226">
      <w:r>
        <w:separator/>
      </w:r>
    </w:p>
  </w:footnote>
  <w:footnote w:type="continuationSeparator" w:id="0">
    <w:p w14:paraId="34610870" w14:textId="77777777" w:rsidR="00984226" w:rsidRDefault="00984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67DF"/>
    <w:rsid w:val="000A6394"/>
    <w:rsid w:val="000B6F51"/>
    <w:rsid w:val="000B7FED"/>
    <w:rsid w:val="000C038A"/>
    <w:rsid w:val="000C6598"/>
    <w:rsid w:val="000D44B3"/>
    <w:rsid w:val="001142F3"/>
    <w:rsid w:val="001255F9"/>
    <w:rsid w:val="00145D43"/>
    <w:rsid w:val="00192C46"/>
    <w:rsid w:val="001A08B3"/>
    <w:rsid w:val="001A7B60"/>
    <w:rsid w:val="001B07C4"/>
    <w:rsid w:val="001B52F0"/>
    <w:rsid w:val="001B7A65"/>
    <w:rsid w:val="001D1B97"/>
    <w:rsid w:val="001E41F3"/>
    <w:rsid w:val="001E55AF"/>
    <w:rsid w:val="001F5AAA"/>
    <w:rsid w:val="00207F56"/>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417A2"/>
    <w:rsid w:val="003609EF"/>
    <w:rsid w:val="0036231A"/>
    <w:rsid w:val="003713BC"/>
    <w:rsid w:val="00374DD4"/>
    <w:rsid w:val="00384DEA"/>
    <w:rsid w:val="00390C9D"/>
    <w:rsid w:val="003A0A9C"/>
    <w:rsid w:val="003A6CB6"/>
    <w:rsid w:val="003B14BB"/>
    <w:rsid w:val="003D5BEA"/>
    <w:rsid w:val="003E1A36"/>
    <w:rsid w:val="00401D91"/>
    <w:rsid w:val="00410371"/>
    <w:rsid w:val="0042386B"/>
    <w:rsid w:val="004242F1"/>
    <w:rsid w:val="00434529"/>
    <w:rsid w:val="004528E0"/>
    <w:rsid w:val="004A2E09"/>
    <w:rsid w:val="004B75B7"/>
    <w:rsid w:val="004C1886"/>
    <w:rsid w:val="005111AE"/>
    <w:rsid w:val="0051580D"/>
    <w:rsid w:val="00547111"/>
    <w:rsid w:val="00566ED5"/>
    <w:rsid w:val="005868D7"/>
    <w:rsid w:val="00592D74"/>
    <w:rsid w:val="005E2C44"/>
    <w:rsid w:val="00615F2B"/>
    <w:rsid w:val="0061728C"/>
    <w:rsid w:val="00621188"/>
    <w:rsid w:val="006257ED"/>
    <w:rsid w:val="00630307"/>
    <w:rsid w:val="00665C47"/>
    <w:rsid w:val="006705E2"/>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466B1"/>
    <w:rsid w:val="008626E7"/>
    <w:rsid w:val="00870EE7"/>
    <w:rsid w:val="008863B9"/>
    <w:rsid w:val="008A45A6"/>
    <w:rsid w:val="008B4B56"/>
    <w:rsid w:val="008F247C"/>
    <w:rsid w:val="008F3789"/>
    <w:rsid w:val="008F686C"/>
    <w:rsid w:val="00902FD8"/>
    <w:rsid w:val="00906E78"/>
    <w:rsid w:val="009148DE"/>
    <w:rsid w:val="00927388"/>
    <w:rsid w:val="00941E30"/>
    <w:rsid w:val="00951401"/>
    <w:rsid w:val="009777D9"/>
    <w:rsid w:val="00984226"/>
    <w:rsid w:val="00991B88"/>
    <w:rsid w:val="009A5753"/>
    <w:rsid w:val="009A579D"/>
    <w:rsid w:val="009E3297"/>
    <w:rsid w:val="009F5DF2"/>
    <w:rsid w:val="009F734F"/>
    <w:rsid w:val="00A246B6"/>
    <w:rsid w:val="00A40A73"/>
    <w:rsid w:val="00A47E70"/>
    <w:rsid w:val="00A50CF0"/>
    <w:rsid w:val="00A74EA2"/>
    <w:rsid w:val="00A7671C"/>
    <w:rsid w:val="00A83121"/>
    <w:rsid w:val="00AA2CBC"/>
    <w:rsid w:val="00AA696E"/>
    <w:rsid w:val="00AC04C2"/>
    <w:rsid w:val="00AC5820"/>
    <w:rsid w:val="00AC657C"/>
    <w:rsid w:val="00AD1CD8"/>
    <w:rsid w:val="00AD4418"/>
    <w:rsid w:val="00AF429B"/>
    <w:rsid w:val="00B258BB"/>
    <w:rsid w:val="00B50D09"/>
    <w:rsid w:val="00B64358"/>
    <w:rsid w:val="00B67B97"/>
    <w:rsid w:val="00B968C8"/>
    <w:rsid w:val="00BA3EC5"/>
    <w:rsid w:val="00BA51D9"/>
    <w:rsid w:val="00BB5DFC"/>
    <w:rsid w:val="00BD279D"/>
    <w:rsid w:val="00BD6BB8"/>
    <w:rsid w:val="00BE071D"/>
    <w:rsid w:val="00C01EAA"/>
    <w:rsid w:val="00C071BB"/>
    <w:rsid w:val="00C23B59"/>
    <w:rsid w:val="00C32713"/>
    <w:rsid w:val="00C51054"/>
    <w:rsid w:val="00C54B45"/>
    <w:rsid w:val="00C651BE"/>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1447B"/>
    <w:rsid w:val="00E22FD1"/>
    <w:rsid w:val="00E34898"/>
    <w:rsid w:val="00E3586F"/>
    <w:rsid w:val="00E6486D"/>
    <w:rsid w:val="00E756A2"/>
    <w:rsid w:val="00EB09B7"/>
    <w:rsid w:val="00EE7D7C"/>
    <w:rsid w:val="00EF7493"/>
    <w:rsid w:val="00F25D98"/>
    <w:rsid w:val="00F300FB"/>
    <w:rsid w:val="00F43BA0"/>
    <w:rsid w:val="00F574E4"/>
    <w:rsid w:val="00F702DA"/>
    <w:rsid w:val="00F775C7"/>
    <w:rsid w:val="00F93328"/>
    <w:rsid w:val="00F94968"/>
    <w:rsid w:val="00FA4978"/>
    <w:rsid w:val="00FB6386"/>
    <w:rsid w:val="00FC6A21"/>
    <w:rsid w:val="00FE531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D9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554</Words>
  <Characters>3159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52</cp:revision>
  <cp:lastPrinted>1899-12-31T23:00:00Z</cp:lastPrinted>
  <dcterms:created xsi:type="dcterms:W3CDTF">2022-04-22T13:30:00Z</dcterms:created>
  <dcterms:modified xsi:type="dcterms:W3CDTF">2024-02-16T16:02:00Z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