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6505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F44D80" w:rsidRPr="00F44D80">
        <w:rPr>
          <w:b/>
          <w:i/>
          <w:noProof/>
          <w:sz w:val="28"/>
        </w:rPr>
        <w:t>R5-241221</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22AB3" w:rsidR="001E41F3" w:rsidRPr="00410371" w:rsidRDefault="00F44D80" w:rsidP="00547111">
            <w:pPr>
              <w:pStyle w:val="CRCoverPage"/>
              <w:spacing w:after="0"/>
              <w:rPr>
                <w:noProof/>
              </w:rPr>
            </w:pPr>
            <w:r w:rsidRPr="00F44D80">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48721" w:rsidR="001E41F3" w:rsidRDefault="00F43BA0">
            <w:pPr>
              <w:pStyle w:val="CRCoverPage"/>
              <w:spacing w:after="0"/>
              <w:ind w:left="100"/>
              <w:rPr>
                <w:noProof/>
              </w:rPr>
            </w:pPr>
            <w:r>
              <w:t xml:space="preserve">Test Tolerance for </w:t>
            </w:r>
            <w:r w:rsidRPr="00624183">
              <w:t>NR</w:t>
            </w:r>
            <w:r w:rsidR="00AF429B" w:rsidRPr="00AF429B">
              <w:t xml:space="preserve"> SA FR1 SS-RSRP absolute measurement accuracy for </w:t>
            </w:r>
            <w:proofErr w:type="spellStart"/>
            <w:r w:rsidR="00AF429B">
              <w:t>RedCap</w:t>
            </w:r>
            <w:proofErr w:type="spellEnd"/>
            <w:r w:rsidR="00AF429B">
              <w:t xml:space="preserve"> </w:t>
            </w:r>
            <w:r w:rsidR="00047A4D">
              <w:t>1</w:t>
            </w:r>
            <w:r w:rsidR="00AF429B" w:rsidRPr="00AF429B">
              <w:t xml:space="preserve"> Rx UE</w:t>
            </w:r>
            <w:r w:rsidR="00AF429B">
              <w:t xml:space="preserve"> test case </w:t>
            </w:r>
            <w:r w:rsidR="00AF429B" w:rsidRPr="00AF429B">
              <w:t>16.7.1.</w:t>
            </w:r>
            <w:r w:rsidR="00047A4D">
              <w:t>1</w:t>
            </w:r>
            <w:r w:rsidR="00AF429B" w:rsidRPr="00AF429B">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D3981" w:rsidR="001E41F3" w:rsidRDefault="004C1886">
            <w:pPr>
              <w:pStyle w:val="CRCoverPage"/>
              <w:spacing w:after="0"/>
              <w:ind w:left="100"/>
              <w:rPr>
                <w:noProof/>
              </w:rPr>
            </w:pPr>
            <w:r>
              <w:t xml:space="preserve">Test Tolerance for </w:t>
            </w:r>
            <w:r w:rsidRPr="00624183">
              <w:t>NR</w:t>
            </w:r>
            <w:r w:rsidRPr="00AF429B">
              <w:t xml:space="preserve"> SA FR1 SS-RSRP absolute measurement accuracy for </w:t>
            </w:r>
            <w:proofErr w:type="spellStart"/>
            <w:r>
              <w:t>RedCap</w:t>
            </w:r>
            <w:proofErr w:type="spellEnd"/>
            <w:r>
              <w:t xml:space="preserve"> </w:t>
            </w:r>
            <w:r w:rsidR="00047A4D">
              <w:t>1</w:t>
            </w:r>
            <w:r w:rsidRPr="00AF429B">
              <w:t xml:space="preserve"> Rx UE</w:t>
            </w:r>
            <w:r>
              <w:t xml:space="preserve"> test case </w:t>
            </w:r>
            <w:r w:rsidRPr="00AF429B">
              <w:t>16.7.1.</w:t>
            </w:r>
            <w:r w:rsidR="00047A4D">
              <w:t>1</w:t>
            </w:r>
            <w:r w:rsidRPr="00AF429B">
              <w:t>.1</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4D65CA17" w:rsidR="001E41F3" w:rsidRDefault="004C1886" w:rsidP="004C1886">
            <w:pPr>
              <w:pStyle w:val="Heading2"/>
              <w:ind w:left="0" w:firstLine="0"/>
              <w:rPr>
                <w:noProof/>
              </w:rPr>
            </w:pPr>
            <w:r>
              <w:rPr>
                <w:rFonts w:eastAsia="??"/>
                <w:sz w:val="20"/>
                <w:szCs w:val="32"/>
              </w:rPr>
              <w:t>“</w:t>
            </w:r>
            <w:r w:rsidR="00047A4D" w:rsidRPr="00047A4D">
              <w:rPr>
                <w:rFonts w:eastAsia="??"/>
                <w:sz w:val="20"/>
                <w:szCs w:val="32"/>
              </w:rPr>
              <w:t>38.533 16.7.1.1.1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2B99"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Pr="00AF429B">
              <w:t xml:space="preserve">SS-RSRP absolute measurement accuracy </w:t>
            </w:r>
            <w:r w:rsidRPr="00624183">
              <w:rPr>
                <w:noProof/>
                <w:lang w:eastAsia="fr-FR"/>
              </w:rPr>
              <w:t>test case</w:t>
            </w:r>
            <w:r>
              <w:rPr>
                <w:noProof/>
                <w:lang w:eastAsia="fr-FR"/>
              </w:rPr>
              <w:t xml:space="preserve"> </w:t>
            </w:r>
            <w:r>
              <w:t xml:space="preserve">for </w:t>
            </w:r>
            <w:r w:rsidR="00047A4D">
              <w:rPr>
                <w:noProof/>
                <w:lang w:eastAsia="fr-FR"/>
              </w:rPr>
              <w:t>1</w:t>
            </w:r>
            <w:r>
              <w:rPr>
                <w:noProof/>
                <w:lang w:eastAsia="fr-FR"/>
              </w:rPr>
              <w:t xml:space="preserve">Rx </w:t>
            </w:r>
            <w:r w:rsidRPr="00624183">
              <w:rPr>
                <w:noProof/>
                <w:lang w:eastAsia="fr-FR"/>
              </w:rPr>
              <w:t xml:space="preserve">RedCap </w:t>
            </w:r>
            <w:r w:rsidRPr="00AF429B">
              <w:t>16.7.1.</w:t>
            </w:r>
            <w:r w:rsidR="00047A4D">
              <w:t>1</w:t>
            </w:r>
            <w:r w:rsidRPr="00AF429B">
              <w:t>.1</w:t>
            </w:r>
            <w:r w:rsidRPr="00624183">
              <w:t xml:space="preserve">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CA26" w:rsidR="001E41F3" w:rsidRDefault="00804487">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6CCFEE"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F44D80" w:rsidRPr="00F44D80">
              <w:rPr>
                <w:noProof/>
              </w:rPr>
              <w:t>3014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66C877D4" w:rsidR="00F775C7" w:rsidRDefault="00F775C7" w:rsidP="00F775C7">
      <w:pPr>
        <w:keepNext/>
        <w:keepLines/>
        <w:spacing w:before="240"/>
        <w:ind w:left="1134" w:hanging="1134"/>
        <w:outlineLvl w:val="0"/>
        <w:rPr>
          <w:rFonts w:eastAsia="??"/>
          <w:szCs w:val="32"/>
        </w:rPr>
      </w:pPr>
      <w:r>
        <w:rPr>
          <w:rFonts w:eastAsia="??"/>
          <w:szCs w:val="32"/>
        </w:rPr>
        <w:t>“</w:t>
      </w:r>
      <w:r w:rsidR="00047A4D" w:rsidRPr="00047A4D">
        <w:rPr>
          <w:rFonts w:eastAsia="??"/>
          <w:szCs w:val="32"/>
        </w:rPr>
        <w:t>38.533 16.7.1.1.1 TT</w:t>
      </w:r>
      <w:r>
        <w:rPr>
          <w:rFonts w:eastAsia="??"/>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0D80D3C" w14:textId="77777777" w:rsidTr="004603D1">
        <w:tc>
          <w:tcPr>
            <w:tcW w:w="2955" w:type="dxa"/>
          </w:tcPr>
          <w:p w14:paraId="1C3065E7" w14:textId="77777777" w:rsidR="00F775C7" w:rsidRPr="009709C5" w:rsidRDefault="00F775C7" w:rsidP="004603D1">
            <w:pPr>
              <w:pStyle w:val="TAL"/>
            </w:pPr>
            <w:r w:rsidRPr="009709C5">
              <w:t>Intra_SS-RSRP_Abs_Acc_01</w:t>
            </w:r>
          </w:p>
        </w:tc>
        <w:tc>
          <w:tcPr>
            <w:tcW w:w="1106" w:type="dxa"/>
          </w:tcPr>
          <w:p w14:paraId="07C20805" w14:textId="77777777" w:rsidR="00F775C7" w:rsidRPr="009709C5" w:rsidRDefault="00F775C7" w:rsidP="004603D1">
            <w:pPr>
              <w:keepNext/>
              <w:keepLines/>
              <w:spacing w:after="0"/>
              <w:rPr>
                <w:rFonts w:ascii="Arial" w:hAnsi="Arial"/>
                <w:sz w:val="18"/>
              </w:rPr>
            </w:pPr>
            <w:r w:rsidRPr="009709C5">
              <w:rPr>
                <w:rFonts w:ascii="Arial" w:hAnsi="Arial"/>
                <w:sz w:val="18"/>
              </w:rPr>
              <w:t>4.7.1.1.1</w:t>
            </w:r>
          </w:p>
          <w:p w14:paraId="39BA5BAB" w14:textId="56D23B5C" w:rsidR="000467DF" w:rsidRPr="009709C5" w:rsidRDefault="00F775C7" w:rsidP="004603D1">
            <w:pPr>
              <w:pStyle w:val="TAL"/>
            </w:pPr>
            <w:r w:rsidRPr="009709C5">
              <w:t>6.7.1.1.1</w:t>
            </w:r>
          </w:p>
        </w:tc>
        <w:tc>
          <w:tcPr>
            <w:tcW w:w="3263" w:type="dxa"/>
          </w:tcPr>
          <w:p w14:paraId="3D5B7D46" w14:textId="7C25AED5" w:rsidR="00F775C7" w:rsidRPr="009709C5" w:rsidRDefault="00F775C7" w:rsidP="004603D1">
            <w:pPr>
              <w:pStyle w:val="TAL"/>
            </w:pPr>
            <w:r w:rsidRPr="009709C5">
              <w:t>“38.533 4.7.1.1.1+6.7.1.1.1 TT v2.zip”</w:t>
            </w:r>
          </w:p>
        </w:tc>
        <w:tc>
          <w:tcPr>
            <w:tcW w:w="1976" w:type="dxa"/>
          </w:tcPr>
          <w:p w14:paraId="79E1AB36"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61722D14"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743838D8"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2BE9BBD8" w14:textId="77777777" w:rsidR="00F775C7" w:rsidRPr="009709C5" w:rsidRDefault="00F775C7" w:rsidP="004603D1">
            <w:pPr>
              <w:pStyle w:val="TAL"/>
            </w:pPr>
            <w:r w:rsidRPr="009709C5">
              <w:t>No fading”</w:t>
            </w:r>
          </w:p>
        </w:tc>
      </w:tr>
      <w:tr w:rsidR="00F775C7" w:rsidRPr="009709C5" w14:paraId="27BA831B" w14:textId="77777777" w:rsidTr="004603D1">
        <w:tc>
          <w:tcPr>
            <w:tcW w:w="2955" w:type="dxa"/>
          </w:tcPr>
          <w:p w14:paraId="3B808061" w14:textId="77777777" w:rsidR="00F775C7" w:rsidRPr="009709C5" w:rsidRDefault="00F775C7" w:rsidP="004603D1">
            <w:pPr>
              <w:pStyle w:val="TAL"/>
            </w:pPr>
            <w:r w:rsidRPr="009709C5">
              <w:t>Intra_SS-RSRP_Rel_Acc_01</w:t>
            </w:r>
          </w:p>
        </w:tc>
        <w:tc>
          <w:tcPr>
            <w:tcW w:w="1106" w:type="dxa"/>
          </w:tcPr>
          <w:p w14:paraId="4BC9CAF3" w14:textId="77777777" w:rsidR="00F775C7" w:rsidRPr="009709C5" w:rsidRDefault="00F775C7" w:rsidP="004603D1">
            <w:pPr>
              <w:keepNext/>
              <w:keepLines/>
              <w:spacing w:after="0"/>
              <w:rPr>
                <w:rFonts w:ascii="Arial" w:hAnsi="Arial"/>
                <w:sz w:val="18"/>
              </w:rPr>
            </w:pPr>
            <w:r w:rsidRPr="009709C5">
              <w:rPr>
                <w:rFonts w:ascii="Arial" w:hAnsi="Arial"/>
                <w:sz w:val="18"/>
              </w:rPr>
              <w:t>4.7.1.1.2</w:t>
            </w:r>
          </w:p>
          <w:p w14:paraId="177BB195" w14:textId="77777777" w:rsidR="00F775C7" w:rsidRPr="009709C5" w:rsidRDefault="00F775C7" w:rsidP="004603D1">
            <w:pPr>
              <w:pStyle w:val="TAL"/>
            </w:pPr>
            <w:r w:rsidRPr="009709C5">
              <w:t>6.7.1.1.2</w:t>
            </w:r>
          </w:p>
        </w:tc>
        <w:tc>
          <w:tcPr>
            <w:tcW w:w="3263" w:type="dxa"/>
          </w:tcPr>
          <w:p w14:paraId="7F586AC8" w14:textId="77777777" w:rsidR="00F775C7" w:rsidRPr="009709C5" w:rsidRDefault="00F775C7" w:rsidP="004603D1">
            <w:pPr>
              <w:pStyle w:val="TAL"/>
            </w:pPr>
            <w:r w:rsidRPr="009709C5">
              <w:t>“38.533 4.7.1.1.2+6.7.1.1.2 TT v2.zip”</w:t>
            </w:r>
          </w:p>
        </w:tc>
        <w:tc>
          <w:tcPr>
            <w:tcW w:w="1976" w:type="dxa"/>
          </w:tcPr>
          <w:p w14:paraId="7E0569B2"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30B4D95C"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25037677"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10E4771E" w14:textId="77777777" w:rsidR="00F775C7" w:rsidRPr="009709C5" w:rsidRDefault="00F775C7" w:rsidP="004603D1">
            <w:pPr>
              <w:pStyle w:val="TAL"/>
            </w:pPr>
            <w:r w:rsidRPr="009709C5">
              <w:t>No fading”</w:t>
            </w:r>
          </w:p>
        </w:tc>
      </w:tr>
      <w:tr w:rsidR="00047A4D" w:rsidRPr="009709C5" w14:paraId="1BA8251B" w14:textId="77777777" w:rsidTr="004603D1">
        <w:trPr>
          <w:ins w:id="14" w:author="Coroescu Liviu (1CD2)" w:date="2024-01-31T10:03:00Z"/>
        </w:trPr>
        <w:tc>
          <w:tcPr>
            <w:tcW w:w="2955" w:type="dxa"/>
          </w:tcPr>
          <w:p w14:paraId="08FBAF45" w14:textId="01A40B85" w:rsidR="00047A4D" w:rsidRPr="009709C5" w:rsidRDefault="00047A4D" w:rsidP="004603D1">
            <w:pPr>
              <w:pStyle w:val="TAL"/>
              <w:rPr>
                <w:ins w:id="15" w:author="Coroescu Liviu (1CD2)" w:date="2024-01-31T10:03:00Z"/>
              </w:rPr>
            </w:pPr>
            <w:ins w:id="16" w:author="Coroescu Liviu (1CD2)" w:date="2024-01-31T10:03:00Z">
              <w:r w:rsidRPr="009709C5">
                <w:t>Intra_SS-RSRP_Abs_Acc_01</w:t>
              </w:r>
            </w:ins>
            <w:ins w:id="17" w:author="Coroescu Liviu (1CD2)" w:date="2024-01-31T10:04:00Z">
              <w:r>
                <w:t>_</w:t>
              </w:r>
              <w:r w:rsidRPr="00047A4D">
                <w:t>RedCap_1Rx</w:t>
              </w:r>
            </w:ins>
          </w:p>
        </w:tc>
        <w:tc>
          <w:tcPr>
            <w:tcW w:w="1106" w:type="dxa"/>
          </w:tcPr>
          <w:p w14:paraId="3A7F8DEC" w14:textId="66A7D7D5" w:rsidR="00047A4D" w:rsidRPr="009709C5" w:rsidRDefault="00090D46" w:rsidP="004603D1">
            <w:pPr>
              <w:keepNext/>
              <w:keepLines/>
              <w:spacing w:after="0"/>
              <w:rPr>
                <w:ins w:id="18" w:author="Coroescu Liviu (1CD2)" w:date="2024-01-31T10:03:00Z"/>
                <w:rFonts w:ascii="Arial" w:hAnsi="Arial"/>
                <w:sz w:val="18"/>
              </w:rPr>
            </w:pPr>
            <w:ins w:id="19" w:author="Coroescu Liviu (1CD2)" w:date="2024-01-31T10:06:00Z">
              <w:r>
                <w:rPr>
                  <w:rFonts w:ascii="Arial" w:hAnsi="Arial"/>
                  <w:sz w:val="18"/>
                </w:rPr>
                <w:t>16</w:t>
              </w:r>
            </w:ins>
            <w:ins w:id="20" w:author="Coroescu Liviu (1CD2)" w:date="2024-01-31T10:04:00Z">
              <w:r w:rsidR="00047A4D" w:rsidRPr="009709C5">
                <w:rPr>
                  <w:rFonts w:ascii="Arial" w:hAnsi="Arial"/>
                  <w:sz w:val="18"/>
                </w:rPr>
                <w:t>.7.1.1.1</w:t>
              </w:r>
            </w:ins>
          </w:p>
        </w:tc>
        <w:tc>
          <w:tcPr>
            <w:tcW w:w="3263" w:type="dxa"/>
          </w:tcPr>
          <w:p w14:paraId="4A745A22" w14:textId="6E89C976" w:rsidR="00047A4D" w:rsidRPr="009709C5" w:rsidRDefault="00E5230F" w:rsidP="004603D1">
            <w:pPr>
              <w:pStyle w:val="TAL"/>
              <w:rPr>
                <w:ins w:id="21" w:author="Coroescu Liviu (1CD2)" w:date="2024-01-31T10:03:00Z"/>
              </w:rPr>
            </w:pPr>
            <w:ins w:id="22" w:author="Coroescu Liviu (1CD2)" w:date="2024-01-31T10:06:00Z">
              <w:r w:rsidRPr="00E5230F">
                <w:t>“38.533 16.7.1.1.1 TT</w:t>
              </w:r>
              <w:r>
                <w:t>.zip</w:t>
              </w:r>
              <w:r w:rsidRPr="00E5230F">
                <w:t>”</w:t>
              </w:r>
            </w:ins>
          </w:p>
        </w:tc>
        <w:tc>
          <w:tcPr>
            <w:tcW w:w="1976" w:type="dxa"/>
          </w:tcPr>
          <w:p w14:paraId="03F84E61" w14:textId="77777777" w:rsidR="00047A4D" w:rsidRPr="00047A4D" w:rsidRDefault="00047A4D" w:rsidP="00047A4D">
            <w:pPr>
              <w:keepNext/>
              <w:keepLines/>
              <w:spacing w:after="0"/>
              <w:rPr>
                <w:ins w:id="23" w:author="Coroescu Liviu (1CD2)" w:date="2024-01-31T10:05:00Z"/>
                <w:rFonts w:ascii="Arial" w:hAnsi="Arial"/>
                <w:sz w:val="18"/>
              </w:rPr>
            </w:pPr>
            <w:ins w:id="24" w:author="Coroescu Liviu (1CD2)" w:date="2024-01-31T10:05:00Z">
              <w:r w:rsidRPr="00047A4D">
                <w:rPr>
                  <w:rFonts w:ascii="Arial" w:hAnsi="Arial"/>
                  <w:sz w:val="18"/>
                </w:rPr>
                <w:t>2 Intra-Frequency NR Cells,</w:t>
              </w:r>
            </w:ins>
          </w:p>
          <w:p w14:paraId="67E387D9" w14:textId="77777777" w:rsidR="00047A4D" w:rsidRPr="00047A4D" w:rsidRDefault="00047A4D" w:rsidP="00047A4D">
            <w:pPr>
              <w:keepNext/>
              <w:keepLines/>
              <w:spacing w:after="0"/>
              <w:rPr>
                <w:ins w:id="25" w:author="Coroescu Liviu (1CD2)" w:date="2024-01-31T10:05:00Z"/>
                <w:rFonts w:ascii="Arial" w:hAnsi="Arial"/>
                <w:sz w:val="18"/>
              </w:rPr>
            </w:pPr>
            <w:ins w:id="26" w:author="Coroescu Liviu (1CD2)" w:date="2024-01-31T10:05:00Z">
              <w:r w:rsidRPr="00047A4D">
                <w:rPr>
                  <w:rFonts w:ascii="Arial" w:hAnsi="Arial"/>
                  <w:sz w:val="18"/>
                </w:rPr>
                <w:t>3 Sub-tests,</w:t>
              </w:r>
            </w:ins>
          </w:p>
          <w:p w14:paraId="1EDF7AE8" w14:textId="77777777" w:rsidR="00047A4D" w:rsidRPr="00047A4D" w:rsidRDefault="00047A4D" w:rsidP="00047A4D">
            <w:pPr>
              <w:keepNext/>
              <w:keepLines/>
              <w:spacing w:after="0"/>
              <w:rPr>
                <w:ins w:id="27" w:author="Coroescu Liviu (1CD2)" w:date="2024-01-31T10:05:00Z"/>
                <w:rFonts w:ascii="Arial" w:hAnsi="Arial"/>
                <w:sz w:val="18"/>
              </w:rPr>
            </w:pPr>
            <w:ins w:id="28" w:author="Coroescu Liviu (1CD2)" w:date="2024-01-31T10:05:00Z">
              <w:r w:rsidRPr="00047A4D">
                <w:rPr>
                  <w:rFonts w:ascii="Arial" w:hAnsi="Arial"/>
                  <w:sz w:val="18"/>
                </w:rPr>
                <w:t>periodic reporting,</w:t>
              </w:r>
            </w:ins>
          </w:p>
          <w:p w14:paraId="6CB29FC4" w14:textId="7E7ADF68" w:rsidR="00047A4D" w:rsidRPr="009709C5" w:rsidRDefault="00047A4D" w:rsidP="00047A4D">
            <w:pPr>
              <w:keepNext/>
              <w:keepLines/>
              <w:spacing w:after="0"/>
              <w:rPr>
                <w:ins w:id="29" w:author="Coroescu Liviu (1CD2)" w:date="2024-01-31T10:03:00Z"/>
                <w:rFonts w:ascii="Arial" w:hAnsi="Arial"/>
                <w:sz w:val="18"/>
              </w:rPr>
            </w:pPr>
            <w:ins w:id="30" w:author="Coroescu Liviu (1CD2)" w:date="2024-01-31T10:05:00Z">
              <w:r w:rsidRPr="00047A4D">
                <w:rPr>
                  <w:rFonts w:ascii="Arial" w:hAnsi="Arial"/>
                  <w:sz w:val="18"/>
                </w:rPr>
                <w:t>No fading”</w:t>
              </w:r>
            </w:ins>
          </w:p>
        </w:tc>
      </w:tr>
      <w:tr w:rsidR="000467DF" w:rsidRPr="009709C5" w14:paraId="262BD870" w14:textId="77777777" w:rsidTr="00582D1E">
        <w:tc>
          <w:tcPr>
            <w:tcW w:w="9300" w:type="dxa"/>
            <w:gridSpan w:val="4"/>
            <w:tcBorders>
              <w:top w:val="single" w:sz="4" w:space="0" w:color="auto"/>
              <w:left w:val="single" w:sz="4" w:space="0" w:color="auto"/>
              <w:bottom w:val="single" w:sz="4" w:space="0" w:color="auto"/>
              <w:right w:val="single" w:sz="4" w:space="0" w:color="auto"/>
            </w:tcBorders>
          </w:tcPr>
          <w:p w14:paraId="3AE60A74" w14:textId="306084DD" w:rsidR="000467DF" w:rsidRPr="009709C5" w:rsidRDefault="000467DF" w:rsidP="000467DF">
            <w:pPr>
              <w:pStyle w:val="TAL"/>
              <w:jc w:val="center"/>
            </w:pPr>
            <w:r w:rsidRPr="00461CB1">
              <w:rPr>
                <w:highlight w:val="yellow"/>
              </w:rPr>
              <w:t>&lt;Unchanged contents are omitted&gt;</w:t>
            </w:r>
          </w:p>
        </w:tc>
      </w:tr>
      <w:tr w:rsidR="00F775C7"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F775C7" w:rsidRPr="009709C5" w:rsidRDefault="00F775C7" w:rsidP="004603D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F775C7" w:rsidRPr="009709C5" w:rsidRDefault="00F775C7" w:rsidP="004603D1">
            <w:pPr>
              <w:pStyle w:val="TAL"/>
            </w:pPr>
            <w:r w:rsidRPr="009709C5">
              <w:t>4.7.1.2.1</w:t>
            </w:r>
          </w:p>
          <w:p w14:paraId="20467A93" w14:textId="77777777" w:rsidR="00F775C7" w:rsidRPr="009709C5" w:rsidRDefault="00F775C7" w:rsidP="004603D1">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77777777" w:rsidR="00F775C7" w:rsidRPr="009709C5" w:rsidRDefault="00F775C7" w:rsidP="004603D1">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F775C7" w:rsidRPr="009709C5" w:rsidRDefault="00F775C7" w:rsidP="004603D1">
            <w:pPr>
              <w:pStyle w:val="TAL"/>
            </w:pPr>
            <w:r w:rsidRPr="009709C5">
              <w:t>“2 Inter-Frequency NR Cells,</w:t>
            </w:r>
          </w:p>
          <w:p w14:paraId="512B6A88" w14:textId="77777777" w:rsidR="00F775C7" w:rsidRPr="009709C5" w:rsidRDefault="00F775C7" w:rsidP="004603D1">
            <w:pPr>
              <w:pStyle w:val="TAL"/>
            </w:pPr>
            <w:r w:rsidRPr="009709C5">
              <w:t>periodic reporting,</w:t>
            </w:r>
          </w:p>
          <w:p w14:paraId="09A2B30F" w14:textId="77777777" w:rsidR="00F775C7" w:rsidRPr="009709C5" w:rsidRDefault="00F775C7" w:rsidP="004603D1">
            <w:pPr>
              <w:pStyle w:val="TAL"/>
            </w:pPr>
            <w:r w:rsidRPr="009709C5">
              <w:t>No fading”</w:t>
            </w:r>
          </w:p>
        </w:tc>
      </w:tr>
      <w:tr w:rsidR="00F775C7"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F775C7" w:rsidRPr="009709C5" w:rsidRDefault="00F775C7" w:rsidP="004603D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F775C7" w:rsidRPr="009709C5" w:rsidRDefault="00F775C7" w:rsidP="004603D1">
            <w:pPr>
              <w:pStyle w:val="TAL"/>
            </w:pPr>
            <w:r w:rsidRPr="009709C5">
              <w:t>4.7.1.2.2</w:t>
            </w:r>
          </w:p>
          <w:p w14:paraId="2242BDF3" w14:textId="77777777" w:rsidR="00F775C7" w:rsidRPr="009709C5" w:rsidRDefault="00F775C7" w:rsidP="004603D1">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77777777" w:rsidR="00F775C7" w:rsidRPr="009709C5" w:rsidRDefault="00F775C7" w:rsidP="004603D1">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F775C7" w:rsidRPr="009709C5" w:rsidRDefault="00F775C7" w:rsidP="004603D1">
            <w:pPr>
              <w:pStyle w:val="TAL"/>
            </w:pPr>
            <w:r w:rsidRPr="009709C5">
              <w:t>“2 Inter-Frequency NR Cells,</w:t>
            </w:r>
          </w:p>
          <w:p w14:paraId="32DC471C" w14:textId="77777777" w:rsidR="00F775C7" w:rsidRPr="009709C5" w:rsidRDefault="00F775C7" w:rsidP="004603D1">
            <w:pPr>
              <w:pStyle w:val="TAL"/>
            </w:pPr>
            <w:r w:rsidRPr="009709C5">
              <w:t>periodic reporting,</w:t>
            </w:r>
          </w:p>
          <w:p w14:paraId="47A0BC7C" w14:textId="77777777" w:rsidR="00F775C7" w:rsidRPr="009709C5" w:rsidRDefault="00F775C7" w:rsidP="004603D1">
            <w:pPr>
              <w:pStyle w:val="TAL"/>
            </w:pPr>
            <w:r w:rsidRPr="009709C5">
              <w:t>No fading”</w:t>
            </w:r>
          </w:p>
        </w:tc>
      </w:tr>
      <w:tr w:rsidR="00F775C7"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F775C7" w:rsidRPr="009709C5" w:rsidRDefault="00F775C7" w:rsidP="004603D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F775C7" w:rsidRPr="009709C5" w:rsidRDefault="00F775C7" w:rsidP="004603D1">
            <w:pPr>
              <w:pStyle w:val="TAL"/>
            </w:pPr>
            <w:r w:rsidRPr="009709C5">
              <w:t>4.7.3.1</w:t>
            </w:r>
          </w:p>
          <w:p w14:paraId="509F1C64" w14:textId="77777777" w:rsidR="00F775C7" w:rsidRPr="009709C5" w:rsidRDefault="00F775C7" w:rsidP="004603D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F775C7" w:rsidRPr="009709C5" w:rsidRDefault="00F775C7" w:rsidP="004603D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F775C7" w:rsidRPr="009709C5" w:rsidRDefault="00F775C7" w:rsidP="004603D1">
            <w:pPr>
              <w:pStyle w:val="TAL"/>
            </w:pPr>
            <w:r w:rsidRPr="009709C5">
              <w:t>“2 Intra-Frequency NR Cells,</w:t>
            </w:r>
          </w:p>
          <w:p w14:paraId="13EF763F" w14:textId="77777777" w:rsidR="00F775C7" w:rsidRPr="009709C5" w:rsidRDefault="00F775C7" w:rsidP="004603D1">
            <w:pPr>
              <w:pStyle w:val="TAL"/>
            </w:pPr>
            <w:r w:rsidRPr="009709C5">
              <w:t>periodic reporting,</w:t>
            </w:r>
          </w:p>
          <w:p w14:paraId="64981ACA" w14:textId="77777777" w:rsidR="00F775C7" w:rsidRPr="009709C5" w:rsidRDefault="00F775C7" w:rsidP="004603D1">
            <w:pPr>
              <w:pStyle w:val="TAL"/>
            </w:pPr>
            <w:r w:rsidRPr="009709C5">
              <w:t>No fading”</w:t>
            </w:r>
          </w:p>
        </w:tc>
      </w:tr>
      <w:tr w:rsidR="000467DF"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0467DF" w:rsidRPr="00241532" w:rsidRDefault="000467DF" w:rsidP="000467DF">
            <w:pPr>
              <w:pStyle w:val="TAL"/>
              <w:jc w:val="center"/>
            </w:pPr>
            <w:r w:rsidRPr="00461CB1">
              <w:rPr>
                <w:highlight w:val="yellow"/>
              </w:rPr>
              <w:t>&lt;Unchanged contents are omitted&gt;</w:t>
            </w:r>
          </w:p>
        </w:tc>
      </w:tr>
    </w:tbl>
    <w:p w14:paraId="4AF9C7AE" w14:textId="77777777" w:rsidR="00F775C7" w:rsidRDefault="00F775C7" w:rsidP="00F775C7"/>
    <w:p w14:paraId="12F1D3BE" w14:textId="77777777" w:rsidR="00047A4D" w:rsidRPr="009709C5" w:rsidRDefault="00047A4D"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307A" w14:textId="77777777" w:rsidR="004C7614" w:rsidRDefault="004C7614">
      <w:r>
        <w:separator/>
      </w:r>
    </w:p>
  </w:endnote>
  <w:endnote w:type="continuationSeparator" w:id="0">
    <w:p w14:paraId="7EF592AB" w14:textId="77777777" w:rsidR="004C7614" w:rsidRDefault="004C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69F" w14:textId="77777777" w:rsidR="00F775C7" w:rsidRDefault="00F77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4F78" w14:textId="77777777" w:rsidR="00F775C7" w:rsidRDefault="00F77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88F1" w14:textId="77777777" w:rsidR="00F775C7" w:rsidRDefault="00F77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F8BA" w14:textId="77777777" w:rsidR="004C7614" w:rsidRDefault="004C7614">
      <w:r>
        <w:separator/>
      </w:r>
    </w:p>
  </w:footnote>
  <w:footnote w:type="continuationSeparator" w:id="0">
    <w:p w14:paraId="402F95B7" w14:textId="77777777" w:rsidR="004C7614" w:rsidRDefault="004C7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7DF"/>
    <w:rsid w:val="00047A4D"/>
    <w:rsid w:val="00090D46"/>
    <w:rsid w:val="000A6394"/>
    <w:rsid w:val="000B6F51"/>
    <w:rsid w:val="000B7FED"/>
    <w:rsid w:val="000C038A"/>
    <w:rsid w:val="000C6598"/>
    <w:rsid w:val="000D1A42"/>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7996"/>
    <w:rsid w:val="002E472E"/>
    <w:rsid w:val="002E62FA"/>
    <w:rsid w:val="002F1F9D"/>
    <w:rsid w:val="003033F9"/>
    <w:rsid w:val="00305409"/>
    <w:rsid w:val="00317E7C"/>
    <w:rsid w:val="003333A6"/>
    <w:rsid w:val="003609EF"/>
    <w:rsid w:val="0036231A"/>
    <w:rsid w:val="003713BC"/>
    <w:rsid w:val="00374DD4"/>
    <w:rsid w:val="00384DEA"/>
    <w:rsid w:val="00390C9D"/>
    <w:rsid w:val="003A6CB6"/>
    <w:rsid w:val="003D5BEA"/>
    <w:rsid w:val="003E1A36"/>
    <w:rsid w:val="00404B15"/>
    <w:rsid w:val="00410371"/>
    <w:rsid w:val="0042386B"/>
    <w:rsid w:val="004242F1"/>
    <w:rsid w:val="00434529"/>
    <w:rsid w:val="004528E0"/>
    <w:rsid w:val="004A2E09"/>
    <w:rsid w:val="004B75B7"/>
    <w:rsid w:val="004C1886"/>
    <w:rsid w:val="004C7614"/>
    <w:rsid w:val="005111AE"/>
    <w:rsid w:val="0051580D"/>
    <w:rsid w:val="00547111"/>
    <w:rsid w:val="00566ED5"/>
    <w:rsid w:val="0058035F"/>
    <w:rsid w:val="005868D7"/>
    <w:rsid w:val="00592D74"/>
    <w:rsid w:val="005E2C44"/>
    <w:rsid w:val="00611F7F"/>
    <w:rsid w:val="00615F2B"/>
    <w:rsid w:val="0061728C"/>
    <w:rsid w:val="00621188"/>
    <w:rsid w:val="006257ED"/>
    <w:rsid w:val="00630307"/>
    <w:rsid w:val="00665C47"/>
    <w:rsid w:val="006705E2"/>
    <w:rsid w:val="0068417E"/>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04487"/>
    <w:rsid w:val="00822867"/>
    <w:rsid w:val="00823EA1"/>
    <w:rsid w:val="008279FA"/>
    <w:rsid w:val="008626E7"/>
    <w:rsid w:val="00870EE7"/>
    <w:rsid w:val="008863B9"/>
    <w:rsid w:val="008A45A6"/>
    <w:rsid w:val="008B4B56"/>
    <w:rsid w:val="008F247C"/>
    <w:rsid w:val="008F3789"/>
    <w:rsid w:val="008F686C"/>
    <w:rsid w:val="00902FD8"/>
    <w:rsid w:val="009148DE"/>
    <w:rsid w:val="00927388"/>
    <w:rsid w:val="00941E30"/>
    <w:rsid w:val="00951401"/>
    <w:rsid w:val="009777D9"/>
    <w:rsid w:val="00991B88"/>
    <w:rsid w:val="009A5753"/>
    <w:rsid w:val="009A579D"/>
    <w:rsid w:val="009E3297"/>
    <w:rsid w:val="009F5DF2"/>
    <w:rsid w:val="009F734F"/>
    <w:rsid w:val="00A246B6"/>
    <w:rsid w:val="00A40A73"/>
    <w:rsid w:val="00A47E70"/>
    <w:rsid w:val="00A50CF0"/>
    <w:rsid w:val="00A74EA2"/>
    <w:rsid w:val="00A7671C"/>
    <w:rsid w:val="00A83121"/>
    <w:rsid w:val="00AA2CBC"/>
    <w:rsid w:val="00AA696E"/>
    <w:rsid w:val="00AC04C2"/>
    <w:rsid w:val="00AC5820"/>
    <w:rsid w:val="00AC657C"/>
    <w:rsid w:val="00AD1CD8"/>
    <w:rsid w:val="00AD4418"/>
    <w:rsid w:val="00AF429B"/>
    <w:rsid w:val="00B258BB"/>
    <w:rsid w:val="00B67B97"/>
    <w:rsid w:val="00B968C8"/>
    <w:rsid w:val="00BA3EC5"/>
    <w:rsid w:val="00BA51D9"/>
    <w:rsid w:val="00BB5DFC"/>
    <w:rsid w:val="00BC5995"/>
    <w:rsid w:val="00BD279D"/>
    <w:rsid w:val="00BD6BB8"/>
    <w:rsid w:val="00C01EAA"/>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7049D"/>
    <w:rsid w:val="00D91817"/>
    <w:rsid w:val="00D93263"/>
    <w:rsid w:val="00DA4AAB"/>
    <w:rsid w:val="00DE0AE6"/>
    <w:rsid w:val="00DE16E9"/>
    <w:rsid w:val="00DE34CF"/>
    <w:rsid w:val="00DE6965"/>
    <w:rsid w:val="00E13F3D"/>
    <w:rsid w:val="00E22FD1"/>
    <w:rsid w:val="00E34898"/>
    <w:rsid w:val="00E3586F"/>
    <w:rsid w:val="00E5230F"/>
    <w:rsid w:val="00E6486D"/>
    <w:rsid w:val="00E756A2"/>
    <w:rsid w:val="00EB09B7"/>
    <w:rsid w:val="00EE7D7C"/>
    <w:rsid w:val="00EF7493"/>
    <w:rsid w:val="00F014C2"/>
    <w:rsid w:val="00F02F3F"/>
    <w:rsid w:val="00F25D98"/>
    <w:rsid w:val="00F300FB"/>
    <w:rsid w:val="00F43BA0"/>
    <w:rsid w:val="00F44D80"/>
    <w:rsid w:val="00F574E4"/>
    <w:rsid w:val="00F702DA"/>
    <w:rsid w:val="00F775C7"/>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A4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49</cp:revision>
  <cp:lastPrinted>1899-12-31T23:00:00Z</cp:lastPrinted>
  <dcterms:created xsi:type="dcterms:W3CDTF">2022-04-22T13:30:00Z</dcterms:created>
  <dcterms:modified xsi:type="dcterms:W3CDTF">2024-02-16T16:00:00Z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