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A8C0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10397D" w:rsidRPr="0010397D">
        <w:rPr>
          <w:b/>
          <w:i/>
          <w:noProof/>
          <w:sz w:val="28"/>
        </w:rPr>
        <w:t>R5-241215</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062A0" w:rsidR="001E41F3" w:rsidRPr="00410371" w:rsidRDefault="0010397D" w:rsidP="00547111">
            <w:pPr>
              <w:pStyle w:val="CRCoverPage"/>
              <w:spacing w:after="0"/>
              <w:rPr>
                <w:noProof/>
              </w:rPr>
            </w:pPr>
            <w:r w:rsidRPr="0010397D">
              <w:rPr>
                <w:b/>
                <w:noProof/>
                <w:sz w:val="28"/>
              </w:rPr>
              <w:t>3016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9E65F" w:rsidR="001E41F3" w:rsidRDefault="000862DF">
            <w:pPr>
              <w:pStyle w:val="CRCoverPage"/>
              <w:spacing w:after="0"/>
              <w:ind w:left="100"/>
              <w:rPr>
                <w:noProof/>
              </w:rPr>
            </w:pPr>
            <w:r w:rsidRPr="00272C64">
              <w:t>Correction of</w:t>
            </w:r>
            <w:r>
              <w:t xml:space="preserve"> </w:t>
            </w:r>
            <w:r w:rsidRPr="000862DF">
              <w:t xml:space="preserve">NR SA FR1 SS-RSRP absolute measurement accuracy for </w:t>
            </w:r>
            <w:proofErr w:type="spellStart"/>
            <w:r w:rsidRPr="000862DF">
              <w:t>RedCap</w:t>
            </w:r>
            <w:proofErr w:type="spellEnd"/>
            <w:r w:rsidRPr="000862DF">
              <w:t xml:space="preserve"> 2 Rx UE test case 16.7.1.2.1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1B663" w:rsidR="001E41F3" w:rsidRDefault="000862D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CA690" w:rsidR="001E41F3" w:rsidRDefault="003A6CB6">
            <w:pPr>
              <w:pStyle w:val="CRCoverPage"/>
              <w:spacing w:after="0"/>
              <w:ind w:left="100"/>
              <w:rPr>
                <w:noProof/>
              </w:rPr>
            </w:pPr>
            <w:r>
              <w:t>202</w:t>
            </w:r>
            <w:r w:rsidR="00F71213">
              <w:t>4</w:t>
            </w:r>
            <w:r>
              <w:t>-</w:t>
            </w:r>
            <w:r w:rsidR="00081162">
              <w:t>0</w:t>
            </w:r>
            <w:r w:rsidR="00F71213">
              <w:t>2</w:t>
            </w:r>
            <w:r>
              <w:t>-</w:t>
            </w:r>
            <w:r w:rsidR="000862D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CAEF9" w:rsidR="001E41F3" w:rsidRDefault="00FB2E10">
            <w:pPr>
              <w:pStyle w:val="CRCoverPage"/>
              <w:spacing w:after="0"/>
              <w:ind w:left="100"/>
              <w:rPr>
                <w:noProof/>
              </w:rPr>
            </w:pPr>
            <w:r w:rsidRPr="000862DF">
              <w:t xml:space="preserve">NR SA FR1 SS-RSRP absolute measurement accuracy for </w:t>
            </w:r>
            <w:proofErr w:type="spellStart"/>
            <w:r w:rsidRPr="000862DF">
              <w:t>RedCap</w:t>
            </w:r>
            <w:proofErr w:type="spellEnd"/>
            <w:r w:rsidRPr="000862DF">
              <w:t xml:space="preserve"> 2 Rx UE test case 16.7.1.2.1</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5E668" w14:textId="77777777" w:rsidR="00FB2E10" w:rsidRPr="00272C64" w:rsidRDefault="00FB2E10" w:rsidP="00FB2E10">
            <w:pPr>
              <w:pStyle w:val="CRCoverPage"/>
              <w:spacing w:after="0"/>
              <w:ind w:left="100"/>
              <w:rPr>
                <w:noProof/>
              </w:rPr>
            </w:pPr>
            <w:r w:rsidRPr="00272C64">
              <w:rPr>
                <w:noProof/>
              </w:rPr>
              <w:t>The test case has been corrected. Following has been added/corrected;</w:t>
            </w:r>
          </w:p>
          <w:p w14:paraId="71A4D169" w14:textId="77777777" w:rsidR="00FB2E10" w:rsidRPr="00272C64" w:rsidRDefault="00FB2E10" w:rsidP="00FB2E10">
            <w:pPr>
              <w:pStyle w:val="CRCoverPage"/>
              <w:numPr>
                <w:ilvl w:val="0"/>
                <w:numId w:val="1"/>
              </w:numPr>
              <w:spacing w:after="0"/>
              <w:rPr>
                <w:noProof/>
              </w:rPr>
            </w:pPr>
            <w:r w:rsidRPr="00272C64">
              <w:rPr>
                <w:noProof/>
              </w:rPr>
              <w:t xml:space="preserve">Test Tolerance </w:t>
            </w:r>
            <w:r>
              <w:rPr>
                <w:noProof/>
              </w:rPr>
              <w:t xml:space="preserve">has been </w:t>
            </w:r>
            <w:r w:rsidRPr="00272C64">
              <w:rPr>
                <w:noProof/>
              </w:rPr>
              <w:t>added,</w:t>
            </w:r>
          </w:p>
          <w:p w14:paraId="0A5C5862" w14:textId="77777777" w:rsidR="00FB2E10" w:rsidRDefault="00FB2E10" w:rsidP="00FB2E10">
            <w:pPr>
              <w:pStyle w:val="CRCoverPage"/>
              <w:numPr>
                <w:ilvl w:val="0"/>
                <w:numId w:val="1"/>
              </w:numPr>
              <w:spacing w:after="0"/>
              <w:rPr>
                <w:noProof/>
              </w:rPr>
            </w:pPr>
            <w:r>
              <w:rPr>
                <w:noProof/>
              </w:rPr>
              <w:t>E</w:t>
            </w:r>
            <w:r w:rsidRPr="00272C64">
              <w:rPr>
                <w:noProof/>
              </w:rPr>
              <w:t xml:space="preserve">ditor’s </w:t>
            </w:r>
            <w:r>
              <w:rPr>
                <w:noProof/>
              </w:rPr>
              <w:t>N</w:t>
            </w:r>
            <w:r w:rsidRPr="00272C64">
              <w:rPr>
                <w:noProof/>
              </w:rPr>
              <w:t xml:space="preserve">ote </w:t>
            </w:r>
            <w:r>
              <w:rPr>
                <w:noProof/>
              </w:rPr>
              <w:t xml:space="preserve">has been </w:t>
            </w:r>
            <w:r w:rsidRPr="00272C64">
              <w:rPr>
                <w:noProof/>
              </w:rPr>
              <w:t>removed</w:t>
            </w:r>
          </w:p>
          <w:p w14:paraId="31C656EC" w14:textId="482D3BCF" w:rsidR="001E41F3" w:rsidRDefault="00FB2E10" w:rsidP="00FB2E10">
            <w:pPr>
              <w:pStyle w:val="CRCoverPage"/>
              <w:numPr>
                <w:ilvl w:val="0"/>
                <w:numId w:val="1"/>
              </w:numPr>
              <w:spacing w:after="0"/>
              <w:rPr>
                <w:noProof/>
              </w:rPr>
            </w:pPr>
            <w:r>
              <w:rPr>
                <w:noProof/>
              </w:rPr>
              <w:t>Message Content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A4E3E" w:rsidR="001E41F3" w:rsidRDefault="00FB2E10">
            <w:pPr>
              <w:pStyle w:val="CRCoverPage"/>
              <w:spacing w:after="0"/>
              <w:ind w:left="100"/>
              <w:rPr>
                <w:noProof/>
              </w:rPr>
            </w:pPr>
            <w:r>
              <w:t xml:space="preserve">Test case 16.7.1.2.1 will remain incomplete </w:t>
            </w:r>
            <w:r w:rsidRPr="00272C64">
              <w:rPr>
                <w:noProof/>
                <w:lang w:eastAsia="fr-FR"/>
              </w:rPr>
              <w:t>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D6598" w:rsidR="001E41F3" w:rsidRDefault="000862DF">
            <w:pPr>
              <w:pStyle w:val="CRCoverPage"/>
              <w:spacing w:after="0"/>
              <w:ind w:left="100"/>
              <w:rPr>
                <w:noProof/>
              </w:rPr>
            </w:pPr>
            <w:r>
              <w:rPr>
                <w:noProof/>
              </w:rPr>
              <w:t>16.7.1.2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3C70C4B" w14:textId="77777777" w:rsidR="0099473B" w:rsidRPr="00F87A84" w:rsidRDefault="0099473B" w:rsidP="0099473B">
      <w:pPr>
        <w:pStyle w:val="Heading5"/>
        <w:rPr>
          <w:lang w:eastAsia="sv-SE"/>
        </w:rPr>
      </w:pPr>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p>
    <w:p w14:paraId="262F4F32" w14:textId="77777777" w:rsidR="0099473B" w:rsidRPr="00C74756" w:rsidRDefault="0099473B" w:rsidP="0099473B">
      <w:pPr>
        <w:pStyle w:val="EditorsNote"/>
        <w:rPr>
          <w:rStyle w:val="EditorsNoteChar"/>
          <w:rFonts w:eastAsia="SimSun"/>
        </w:rPr>
      </w:pPr>
      <w:r w:rsidRPr="00C74756">
        <w:rPr>
          <w:rStyle w:val="EditorsNoteChar"/>
          <w:rFonts w:eastAsia="SimSun"/>
        </w:rPr>
        <w:t>Editor’s note: This test case is incomplete in following aspects:</w:t>
      </w:r>
    </w:p>
    <w:p w14:paraId="7FFE029C" w14:textId="5898FF63" w:rsidR="0099473B" w:rsidRPr="00C74756" w:rsidDel="0099473B" w:rsidRDefault="0099473B" w:rsidP="0099473B">
      <w:pPr>
        <w:pStyle w:val="EditorsNote"/>
        <w:rPr>
          <w:del w:id="2" w:author="Coroescu Liviu (1CD2)" w:date="2024-01-31T11:13:00Z"/>
          <w:rStyle w:val="EditorsNoteChar"/>
          <w:rFonts w:eastAsia="SimSun"/>
        </w:rPr>
      </w:pPr>
      <w:del w:id="3" w:author="Coroescu Liviu (1CD2)" w:date="2024-01-31T11:13:00Z">
        <w:r w:rsidRPr="00C74756" w:rsidDel="0099473B">
          <w:rPr>
            <w:rStyle w:val="EditorsNoteChar"/>
            <w:rFonts w:eastAsia="SimSun"/>
          </w:rPr>
          <w:delText>-</w:delText>
        </w:r>
        <w:r w:rsidRPr="00C74756" w:rsidDel="0099473B">
          <w:rPr>
            <w:rStyle w:val="EditorsNoteChar"/>
            <w:rFonts w:eastAsia="SimSun"/>
          </w:rPr>
          <w:tab/>
          <w:delText>TT analysis is missing.</w:delText>
        </w:r>
      </w:del>
    </w:p>
    <w:p w14:paraId="4EB70585" w14:textId="47CC25EA" w:rsidR="0099473B" w:rsidDel="0099473B" w:rsidRDefault="0099473B" w:rsidP="0099473B">
      <w:pPr>
        <w:pStyle w:val="EditorsNote"/>
        <w:rPr>
          <w:del w:id="4" w:author="Coroescu Liviu (1CD2)" w:date="2024-01-31T11:13:00Z"/>
          <w:rStyle w:val="EditorsNoteChar"/>
          <w:rFonts w:eastAsia="SimSun"/>
        </w:rPr>
      </w:pPr>
      <w:del w:id="5" w:author="Coroescu Liviu (1CD2)" w:date="2024-01-31T11:13:00Z">
        <w:r w:rsidRPr="00C74756" w:rsidDel="0099473B">
          <w:rPr>
            <w:rStyle w:val="EditorsNoteChar"/>
            <w:rFonts w:eastAsia="SimSun"/>
          </w:rPr>
          <w:delText>-</w:delText>
        </w:r>
        <w:r w:rsidRPr="00C74756" w:rsidDel="0099473B">
          <w:rPr>
            <w:rStyle w:val="EditorsNoteChar"/>
            <w:rFonts w:eastAsia="SimSun"/>
          </w:rPr>
          <w:tab/>
        </w:r>
        <w:r w:rsidRPr="00755548" w:rsidDel="0099473B">
          <w:rPr>
            <w:rStyle w:val="EditorsNoteChar"/>
            <w:rFonts w:eastAsia="SimSun"/>
          </w:rPr>
          <w:delText xml:space="preserve">Message Contents </w:delText>
        </w:r>
        <w:r w:rsidDel="0099473B">
          <w:rPr>
            <w:rStyle w:val="EditorsNoteChar"/>
            <w:rFonts w:eastAsia="SimSun"/>
          </w:rPr>
          <w:delText>is</w:delText>
        </w:r>
        <w:r w:rsidRPr="00755548" w:rsidDel="0099473B">
          <w:rPr>
            <w:rStyle w:val="EditorsNoteChar"/>
            <w:rFonts w:eastAsia="SimSun"/>
          </w:rPr>
          <w:delText xml:space="preserve"> incomplete</w:delText>
        </w:r>
      </w:del>
    </w:p>
    <w:p w14:paraId="5E5B9A0E" w14:textId="77777777" w:rsidR="0099473B" w:rsidRDefault="0099473B" w:rsidP="0099473B">
      <w:pPr>
        <w:pStyle w:val="EditorsNote"/>
      </w:pPr>
      <w:r w:rsidRPr="00C74756">
        <w:rPr>
          <w:rStyle w:val="EditorsNoteChar"/>
          <w:rFonts w:eastAsia="SimSun"/>
        </w:rPr>
        <w:t>-</w:t>
      </w:r>
      <w:r w:rsidRPr="00C74756">
        <w:rPr>
          <w:rStyle w:val="EditorsNoteChar"/>
          <w:rFonts w:eastAsia="SimSun"/>
        </w:rPr>
        <w:tab/>
        <w:t>Applicability is missing in 38.522</w:t>
      </w:r>
    </w:p>
    <w:p w14:paraId="7B31E3A6" w14:textId="77777777" w:rsidR="0099473B" w:rsidRPr="00F87A84" w:rsidRDefault="0099473B" w:rsidP="0099473B">
      <w:pPr>
        <w:pStyle w:val="H6"/>
      </w:pPr>
      <w:r>
        <w:t>16.7.1.2.1</w:t>
      </w:r>
      <w:r w:rsidRPr="00F87A84">
        <w:t>.1</w:t>
      </w:r>
      <w:r w:rsidRPr="00F87A84">
        <w:tab/>
        <w:t>Test purpose</w:t>
      </w:r>
    </w:p>
    <w:p w14:paraId="43F74BF8" w14:textId="77777777" w:rsidR="0099473B" w:rsidRPr="00F87A84" w:rsidRDefault="0099473B" w:rsidP="0099473B">
      <w:pPr>
        <w:rPr>
          <w:lang w:eastAsia="sv-SE"/>
        </w:rPr>
      </w:pPr>
      <w:r w:rsidRPr="00F87A84">
        <w:rPr>
          <w:lang w:eastAsia="sv-SE"/>
        </w:rPr>
        <w:t>The purpose of this test is to verify that the intra-frequency SS-RSRP absolute measurement accuracy is within the specified limits for all bands.</w:t>
      </w:r>
    </w:p>
    <w:p w14:paraId="012A3BE5" w14:textId="77777777" w:rsidR="0099473B" w:rsidRPr="00F87A84" w:rsidRDefault="0099473B" w:rsidP="0099473B">
      <w:pPr>
        <w:pStyle w:val="H6"/>
      </w:pPr>
      <w:r>
        <w:t>16.7.1.2.1</w:t>
      </w:r>
      <w:r w:rsidRPr="00F87A84">
        <w:t>.2</w:t>
      </w:r>
      <w:r w:rsidRPr="00F87A84">
        <w:tab/>
        <w:t>Test applicability</w:t>
      </w:r>
    </w:p>
    <w:p w14:paraId="4C4868A7" w14:textId="77777777" w:rsidR="0099473B" w:rsidRPr="00F87A84" w:rsidRDefault="0099473B" w:rsidP="0099473B">
      <w:pPr>
        <w:rPr>
          <w:lang w:eastAsia="sv-SE"/>
        </w:rPr>
      </w:pPr>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p>
    <w:p w14:paraId="10E3ABCF" w14:textId="77777777" w:rsidR="0099473B" w:rsidRPr="00F87A84" w:rsidRDefault="0099473B" w:rsidP="0099473B">
      <w:pPr>
        <w:pStyle w:val="H6"/>
        <w:rPr>
          <w:lang w:eastAsia="sv-SE"/>
        </w:rPr>
      </w:pPr>
      <w:r>
        <w:rPr>
          <w:lang w:eastAsia="sv-SE"/>
        </w:rPr>
        <w:t>16.7.1.2.1</w:t>
      </w:r>
      <w:r w:rsidRPr="00F87A84">
        <w:rPr>
          <w:lang w:eastAsia="sv-SE"/>
        </w:rPr>
        <w:t>.3</w:t>
      </w:r>
      <w:r w:rsidRPr="00F87A84">
        <w:rPr>
          <w:lang w:eastAsia="sv-SE"/>
        </w:rPr>
        <w:tab/>
        <w:t>Minimum conformance requirements</w:t>
      </w:r>
    </w:p>
    <w:p w14:paraId="0942DAAD" w14:textId="77777777" w:rsidR="0099473B" w:rsidRPr="00F87A84" w:rsidRDefault="0099473B" w:rsidP="0099473B">
      <w:pPr>
        <w:rPr>
          <w:lang w:eastAsia="sv-SE"/>
        </w:rPr>
      </w:pPr>
      <w:r w:rsidRPr="00F87A84">
        <w:rPr>
          <w:lang w:eastAsia="sv-SE"/>
        </w:rPr>
        <w:t xml:space="preserve">The minimum conformance requirements are specified in clause </w:t>
      </w:r>
      <w:r>
        <w:rPr>
          <w:lang w:eastAsia="sv-SE"/>
        </w:rPr>
        <w:t>1</w:t>
      </w:r>
      <w:r w:rsidRPr="00F87A84">
        <w:rPr>
          <w:lang w:eastAsia="sv-SE"/>
        </w:rPr>
        <w:t>6.7.1.0.1.</w:t>
      </w:r>
    </w:p>
    <w:p w14:paraId="64CBD458" w14:textId="77777777" w:rsidR="0099473B" w:rsidRPr="00F87A84" w:rsidRDefault="0099473B" w:rsidP="0099473B">
      <w:pPr>
        <w:rPr>
          <w:lang w:eastAsia="sv-SE"/>
        </w:rPr>
      </w:pPr>
      <w:r w:rsidRPr="00F87A84">
        <w:rPr>
          <w:lang w:eastAsia="sv-SE"/>
        </w:rPr>
        <w:t>The normative reference for this requirement is TS 38.133 [6] clause A.</w:t>
      </w:r>
      <w:r>
        <w:rPr>
          <w:lang w:eastAsia="sv-SE"/>
        </w:rPr>
        <w:t>1</w:t>
      </w:r>
      <w:r w:rsidRPr="00F87A84">
        <w:rPr>
          <w:lang w:eastAsia="sv-SE"/>
        </w:rPr>
        <w:t>6.7.1.</w:t>
      </w:r>
      <w:r>
        <w:rPr>
          <w:lang w:eastAsia="sv-SE"/>
        </w:rPr>
        <w:t>2</w:t>
      </w:r>
      <w:r w:rsidRPr="00F87A84">
        <w:rPr>
          <w:lang w:eastAsia="sv-SE"/>
        </w:rPr>
        <w:t>.</w:t>
      </w:r>
    </w:p>
    <w:p w14:paraId="7A9E2854" w14:textId="77777777" w:rsidR="0099473B" w:rsidRPr="00F87A84" w:rsidRDefault="0099473B" w:rsidP="0099473B">
      <w:pPr>
        <w:pStyle w:val="H6"/>
        <w:rPr>
          <w:lang w:eastAsia="sv-SE"/>
        </w:rPr>
      </w:pPr>
      <w:r>
        <w:rPr>
          <w:lang w:eastAsia="sv-SE"/>
        </w:rPr>
        <w:t>16.7.1.2.1</w:t>
      </w:r>
      <w:r w:rsidRPr="00F87A84">
        <w:rPr>
          <w:lang w:eastAsia="sv-SE"/>
        </w:rPr>
        <w:t>.4</w:t>
      </w:r>
      <w:r w:rsidRPr="00F87A84">
        <w:rPr>
          <w:lang w:eastAsia="sv-SE"/>
        </w:rPr>
        <w:tab/>
        <w:t>Test description</w:t>
      </w:r>
    </w:p>
    <w:p w14:paraId="207E2218" w14:textId="77777777" w:rsidR="0099473B" w:rsidRPr="00F87A84" w:rsidRDefault="0099473B" w:rsidP="0099473B">
      <w:pPr>
        <w:pStyle w:val="H6"/>
        <w:rPr>
          <w:lang w:eastAsia="sv-SE"/>
        </w:rPr>
      </w:pPr>
      <w:r>
        <w:rPr>
          <w:lang w:eastAsia="sv-SE"/>
        </w:rPr>
        <w:t>16.7.1.2.1</w:t>
      </w:r>
      <w:r w:rsidRPr="00F87A84">
        <w:rPr>
          <w:lang w:eastAsia="sv-SE"/>
        </w:rPr>
        <w:t>.4.1</w:t>
      </w:r>
      <w:r w:rsidRPr="00F87A84">
        <w:rPr>
          <w:lang w:eastAsia="sv-SE"/>
        </w:rPr>
        <w:tab/>
        <w:t>Initial conditions</w:t>
      </w:r>
    </w:p>
    <w:p w14:paraId="21EEA4B3" w14:textId="77777777" w:rsidR="0099473B" w:rsidRPr="00F87A84" w:rsidRDefault="0099473B" w:rsidP="0099473B">
      <w:pPr>
        <w:rPr>
          <w:lang w:eastAsia="sv-SE"/>
        </w:rPr>
      </w:pPr>
      <w:r w:rsidRPr="00F87A84">
        <w:rPr>
          <w:lang w:eastAsia="sv-SE"/>
        </w:rPr>
        <w:t xml:space="preserve">This test shall be tested using any of the test configurations in Table </w:t>
      </w:r>
      <w:r>
        <w:rPr>
          <w:lang w:eastAsia="sv-SE"/>
        </w:rPr>
        <w:t>16.7.1.2.1</w:t>
      </w:r>
      <w:r w:rsidRPr="00F87A84">
        <w:t>.4.1</w:t>
      </w:r>
      <w:r w:rsidRPr="00F87A84">
        <w:rPr>
          <w:lang w:eastAsia="sv-SE"/>
        </w:rPr>
        <w:t>-1.</w:t>
      </w:r>
    </w:p>
    <w:p w14:paraId="5B31206C" w14:textId="77777777" w:rsidR="0099473B" w:rsidRPr="00F87A84" w:rsidRDefault="0099473B" w:rsidP="0099473B">
      <w:pPr>
        <w:pStyle w:val="TH"/>
      </w:pPr>
      <w:r w:rsidRPr="00F87A84">
        <w:t xml:space="preserve">Table </w:t>
      </w:r>
      <w:r>
        <w:t>16.7.1.2.1</w:t>
      </w:r>
      <w:r w:rsidRPr="00F87A84">
        <w:t xml:space="preserve">.4.1-1: </w:t>
      </w:r>
      <w:r w:rsidRPr="00F87A84">
        <w:rPr>
          <w:lang w:eastAsia="sv-SE"/>
        </w:rPr>
        <w:t>NR SA FR1 SS-RSRP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9473B" w:rsidRPr="00F87A84" w14:paraId="63B74823" w14:textId="77777777" w:rsidTr="00A767EB">
        <w:trPr>
          <w:jc w:val="center"/>
        </w:trPr>
        <w:tc>
          <w:tcPr>
            <w:tcW w:w="1418" w:type="dxa"/>
            <w:shd w:val="clear" w:color="auto" w:fill="auto"/>
          </w:tcPr>
          <w:p w14:paraId="06B5AE52" w14:textId="77777777" w:rsidR="0099473B" w:rsidRPr="00F87A84" w:rsidRDefault="0099473B" w:rsidP="00A767EB">
            <w:pPr>
              <w:pStyle w:val="TAH"/>
            </w:pPr>
            <w:r w:rsidRPr="00F87A84">
              <w:t>Test Case ID</w:t>
            </w:r>
          </w:p>
        </w:tc>
        <w:tc>
          <w:tcPr>
            <w:tcW w:w="7371" w:type="dxa"/>
            <w:shd w:val="clear" w:color="auto" w:fill="auto"/>
          </w:tcPr>
          <w:p w14:paraId="02ED4687" w14:textId="77777777" w:rsidR="0099473B" w:rsidRPr="00F87A84" w:rsidRDefault="0099473B" w:rsidP="00A767EB">
            <w:pPr>
              <w:pStyle w:val="TAH"/>
            </w:pPr>
            <w:r w:rsidRPr="00F87A84">
              <w:t>Description</w:t>
            </w:r>
          </w:p>
        </w:tc>
      </w:tr>
      <w:tr w:rsidR="0099473B" w:rsidRPr="00F87A84" w14:paraId="09063359" w14:textId="77777777" w:rsidTr="00A767EB">
        <w:trPr>
          <w:jc w:val="center"/>
        </w:trPr>
        <w:tc>
          <w:tcPr>
            <w:tcW w:w="1418" w:type="dxa"/>
            <w:shd w:val="clear" w:color="auto" w:fill="auto"/>
          </w:tcPr>
          <w:p w14:paraId="09574F2C" w14:textId="77777777" w:rsidR="0099473B" w:rsidRPr="00F87A84" w:rsidRDefault="0099473B" w:rsidP="00A767EB">
            <w:pPr>
              <w:pStyle w:val="TAC"/>
            </w:pPr>
            <w:r>
              <w:t>16.7.1.2.1</w:t>
            </w:r>
            <w:r w:rsidRPr="00F87A84">
              <w:t>-1</w:t>
            </w:r>
          </w:p>
        </w:tc>
        <w:tc>
          <w:tcPr>
            <w:tcW w:w="7371" w:type="dxa"/>
            <w:shd w:val="clear" w:color="auto" w:fill="auto"/>
          </w:tcPr>
          <w:p w14:paraId="7584F70A" w14:textId="77777777" w:rsidR="0099473B" w:rsidRPr="00F87A84" w:rsidRDefault="0099473B" w:rsidP="00A767EB">
            <w:pPr>
              <w:pStyle w:val="TAC"/>
            </w:pPr>
            <w:r w:rsidRPr="00D349A2">
              <w:t>NR 15 kHz SSB SCS, 10 MHz bandwidth, FDD duplex mode</w:t>
            </w:r>
          </w:p>
        </w:tc>
      </w:tr>
      <w:tr w:rsidR="0099473B" w:rsidRPr="004F292B" w14:paraId="0C1CA766" w14:textId="77777777" w:rsidTr="00A767EB">
        <w:trPr>
          <w:jc w:val="center"/>
        </w:trPr>
        <w:tc>
          <w:tcPr>
            <w:tcW w:w="1418" w:type="dxa"/>
            <w:shd w:val="clear" w:color="auto" w:fill="auto"/>
          </w:tcPr>
          <w:p w14:paraId="4DEC826C" w14:textId="77777777" w:rsidR="0099473B" w:rsidRPr="00F87A84" w:rsidRDefault="0099473B" w:rsidP="00A767EB">
            <w:pPr>
              <w:pStyle w:val="TAC"/>
            </w:pPr>
            <w:r>
              <w:t>16.7.1.2.1</w:t>
            </w:r>
            <w:r w:rsidRPr="00F87A84">
              <w:t>-2</w:t>
            </w:r>
          </w:p>
        </w:tc>
        <w:tc>
          <w:tcPr>
            <w:tcW w:w="7371" w:type="dxa"/>
            <w:shd w:val="clear" w:color="auto" w:fill="auto"/>
          </w:tcPr>
          <w:p w14:paraId="05543FB5" w14:textId="77777777" w:rsidR="0099473B" w:rsidRPr="00A26FED" w:rsidRDefault="0099473B" w:rsidP="00A767EB">
            <w:pPr>
              <w:pStyle w:val="TAC"/>
              <w:rPr>
                <w:lang w:val="de-DE"/>
              </w:rPr>
            </w:pPr>
            <w:r w:rsidRPr="00D349A2">
              <w:t>NR 15 kHz SSB SCS, 10 MHz bandwidth, TDD duplex mode</w:t>
            </w:r>
          </w:p>
        </w:tc>
      </w:tr>
      <w:tr w:rsidR="0099473B" w:rsidRPr="004F292B" w14:paraId="6AB5DA9A" w14:textId="77777777" w:rsidTr="00A767EB">
        <w:trPr>
          <w:jc w:val="center"/>
        </w:trPr>
        <w:tc>
          <w:tcPr>
            <w:tcW w:w="1418" w:type="dxa"/>
            <w:shd w:val="clear" w:color="auto" w:fill="auto"/>
          </w:tcPr>
          <w:p w14:paraId="424EA0B6" w14:textId="77777777" w:rsidR="0099473B" w:rsidRPr="00F87A84" w:rsidRDefault="0099473B" w:rsidP="00A767EB">
            <w:pPr>
              <w:pStyle w:val="TAC"/>
            </w:pPr>
            <w:r>
              <w:t>16.7.1.2.1</w:t>
            </w:r>
            <w:r w:rsidRPr="00F87A84">
              <w:t>-3</w:t>
            </w:r>
          </w:p>
        </w:tc>
        <w:tc>
          <w:tcPr>
            <w:tcW w:w="7371" w:type="dxa"/>
            <w:shd w:val="clear" w:color="auto" w:fill="auto"/>
          </w:tcPr>
          <w:p w14:paraId="5D7849D8" w14:textId="77777777" w:rsidR="0099473B" w:rsidRPr="00A26FED" w:rsidRDefault="0099473B" w:rsidP="00A767EB">
            <w:pPr>
              <w:pStyle w:val="TAC"/>
              <w:rPr>
                <w:lang w:val="de-DE"/>
              </w:rPr>
            </w:pPr>
            <w:r w:rsidRPr="00D349A2">
              <w:t>NR 30kHz SSB SCS, 20 MHz bandwidth, TDD duplex mode</w:t>
            </w:r>
          </w:p>
        </w:tc>
      </w:tr>
      <w:tr w:rsidR="0099473B" w:rsidRPr="004927FC" w14:paraId="2D4B256D" w14:textId="77777777" w:rsidTr="00A767EB">
        <w:trPr>
          <w:jc w:val="center"/>
        </w:trPr>
        <w:tc>
          <w:tcPr>
            <w:tcW w:w="1418" w:type="dxa"/>
            <w:shd w:val="clear" w:color="auto" w:fill="auto"/>
          </w:tcPr>
          <w:p w14:paraId="5D903ECE" w14:textId="77777777" w:rsidR="0099473B" w:rsidRDefault="0099473B" w:rsidP="00A767EB">
            <w:pPr>
              <w:pStyle w:val="TAC"/>
            </w:pPr>
            <w:r>
              <w:t>16.7.1.2</w:t>
            </w:r>
            <w:r w:rsidRPr="00F068F7">
              <w:t>.1-4</w:t>
            </w:r>
          </w:p>
        </w:tc>
        <w:tc>
          <w:tcPr>
            <w:tcW w:w="7371" w:type="dxa"/>
            <w:shd w:val="clear" w:color="auto" w:fill="auto"/>
          </w:tcPr>
          <w:p w14:paraId="01C63E28" w14:textId="77777777" w:rsidR="0099473B" w:rsidRPr="006E3528" w:rsidRDefault="0099473B" w:rsidP="00A767EB">
            <w:pPr>
              <w:pStyle w:val="TAC"/>
            </w:pPr>
            <w:r w:rsidRPr="004927FC">
              <w:t>NR 15 kHz SSB SCS, 10 MHz bandwidth, HD-FDD duplex mode</w:t>
            </w:r>
          </w:p>
        </w:tc>
      </w:tr>
      <w:tr w:rsidR="0099473B" w:rsidRPr="00F87A84" w14:paraId="6D84828F" w14:textId="77777777" w:rsidTr="00A767EB">
        <w:trPr>
          <w:jc w:val="center"/>
        </w:trPr>
        <w:tc>
          <w:tcPr>
            <w:tcW w:w="8789" w:type="dxa"/>
            <w:gridSpan w:val="2"/>
            <w:shd w:val="clear" w:color="auto" w:fill="auto"/>
          </w:tcPr>
          <w:p w14:paraId="36E79679" w14:textId="77777777" w:rsidR="0099473B" w:rsidRPr="00F87A84" w:rsidRDefault="0099473B" w:rsidP="00A767EB">
            <w:pPr>
              <w:pStyle w:val="TAC"/>
            </w:pPr>
            <w:r w:rsidRPr="00F87A84">
              <w:t>Note: The UE is only required to be tested in one of the supported test configurations</w:t>
            </w:r>
          </w:p>
        </w:tc>
      </w:tr>
    </w:tbl>
    <w:p w14:paraId="0F91A9A7" w14:textId="77777777" w:rsidR="0099473B" w:rsidRPr="00F87A84" w:rsidRDefault="0099473B" w:rsidP="0099473B">
      <w:pPr>
        <w:rPr>
          <w:lang w:eastAsia="sv-SE"/>
        </w:rPr>
      </w:pPr>
    </w:p>
    <w:p w14:paraId="62262F54" w14:textId="77777777" w:rsidR="0099473B" w:rsidRPr="00F87A84" w:rsidRDefault="0099473B" w:rsidP="0099473B">
      <w:pPr>
        <w:rPr>
          <w:lang w:eastAsia="sv-SE"/>
        </w:rPr>
      </w:pPr>
      <w:r w:rsidRPr="00F87A84">
        <w:rPr>
          <w:lang w:eastAsia="sv-SE"/>
        </w:rPr>
        <w:t xml:space="preserve">Configure the test equipment and the DUT according to the parameters in Table </w:t>
      </w:r>
      <w:r>
        <w:rPr>
          <w:lang w:eastAsia="sv-SE"/>
        </w:rPr>
        <w:t>16.7.1.2.1</w:t>
      </w:r>
      <w:r w:rsidRPr="00F87A84">
        <w:rPr>
          <w:lang w:eastAsia="sv-SE"/>
        </w:rPr>
        <w:t>.4.1-2.</w:t>
      </w:r>
    </w:p>
    <w:p w14:paraId="6DF2842D" w14:textId="77777777" w:rsidR="0099473B" w:rsidRDefault="0099473B" w:rsidP="0099473B">
      <w:pPr>
        <w:pStyle w:val="TH"/>
        <w:rPr>
          <w:lang w:eastAsia="sv-SE"/>
        </w:rPr>
      </w:pPr>
      <w:r w:rsidRPr="00F87A84">
        <w:t xml:space="preserve">Table </w:t>
      </w:r>
      <w:r>
        <w:t>16.7.1.2.1</w:t>
      </w:r>
      <w:r w:rsidRPr="00F87A84">
        <w:t xml:space="preserve">.4.1-2: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9473B" w:rsidRPr="00C74756" w14:paraId="4E3AD3F1"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0BC5AA50" w14:textId="77777777" w:rsidR="0099473B" w:rsidRPr="00C74756" w:rsidRDefault="0099473B" w:rsidP="00A767EB">
            <w:pPr>
              <w:pStyle w:val="TAH"/>
            </w:pPr>
            <w:r w:rsidRPr="00C74756">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9236B32" w14:textId="77777777" w:rsidR="0099473B" w:rsidRPr="00C74756" w:rsidRDefault="0099473B" w:rsidP="00A767EB">
            <w:pPr>
              <w:pStyle w:val="TAH"/>
            </w:pPr>
            <w:r w:rsidRPr="00C74756">
              <w:t>Value</w:t>
            </w:r>
          </w:p>
        </w:tc>
        <w:tc>
          <w:tcPr>
            <w:tcW w:w="3833" w:type="dxa"/>
            <w:tcBorders>
              <w:top w:val="single" w:sz="4" w:space="0" w:color="auto"/>
              <w:left w:val="single" w:sz="4" w:space="0" w:color="auto"/>
              <w:bottom w:val="single" w:sz="4" w:space="0" w:color="auto"/>
              <w:right w:val="single" w:sz="4" w:space="0" w:color="auto"/>
            </w:tcBorders>
            <w:hideMark/>
          </w:tcPr>
          <w:p w14:paraId="1ED4367B" w14:textId="77777777" w:rsidR="0099473B" w:rsidRPr="00C74756" w:rsidRDefault="0099473B" w:rsidP="00A767EB">
            <w:pPr>
              <w:pStyle w:val="TAH"/>
            </w:pPr>
            <w:r w:rsidRPr="00C74756">
              <w:t>Comment</w:t>
            </w:r>
          </w:p>
        </w:tc>
      </w:tr>
      <w:tr w:rsidR="0099473B" w:rsidRPr="00C74756" w14:paraId="6919C895"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41E1946D" w14:textId="77777777" w:rsidR="0099473B" w:rsidRPr="00C74756" w:rsidRDefault="0099473B" w:rsidP="00A767EB">
            <w:pPr>
              <w:pStyle w:val="TAL"/>
            </w:pPr>
            <w:r w:rsidRPr="00C74756">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607E534" w14:textId="77777777" w:rsidR="0099473B" w:rsidRPr="00C74756" w:rsidRDefault="0099473B" w:rsidP="00A767EB">
            <w:pPr>
              <w:pStyle w:val="TAL"/>
            </w:pPr>
            <w:r w:rsidRPr="00C74756">
              <w:t>NC</w:t>
            </w:r>
          </w:p>
        </w:tc>
        <w:tc>
          <w:tcPr>
            <w:tcW w:w="3833" w:type="dxa"/>
            <w:tcBorders>
              <w:top w:val="single" w:sz="4" w:space="0" w:color="auto"/>
              <w:left w:val="single" w:sz="4" w:space="0" w:color="auto"/>
              <w:bottom w:val="single" w:sz="4" w:space="0" w:color="auto"/>
              <w:right w:val="single" w:sz="4" w:space="0" w:color="auto"/>
            </w:tcBorders>
            <w:hideMark/>
          </w:tcPr>
          <w:p w14:paraId="77F0B9EE" w14:textId="77777777" w:rsidR="0099473B" w:rsidRPr="00C74756" w:rsidRDefault="0099473B" w:rsidP="00A767EB">
            <w:pPr>
              <w:pStyle w:val="TAL"/>
            </w:pPr>
            <w:r w:rsidRPr="00C74756">
              <w:t>As specified in TS 38.508-1 [14] clause 4.1.</w:t>
            </w:r>
          </w:p>
        </w:tc>
      </w:tr>
      <w:tr w:rsidR="0099473B" w:rsidRPr="00C74756" w14:paraId="61FF555B"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1D30F657" w14:textId="77777777" w:rsidR="0099473B" w:rsidRPr="00C74756" w:rsidRDefault="0099473B" w:rsidP="00A767EB">
            <w:pPr>
              <w:pStyle w:val="TAL"/>
            </w:pPr>
            <w:r w:rsidRPr="00C74756">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7A6724E5" w14:textId="77777777" w:rsidR="0099473B" w:rsidRPr="00C74756" w:rsidRDefault="0099473B" w:rsidP="00A767EB">
            <w:pPr>
              <w:pStyle w:val="TAL"/>
            </w:pPr>
            <w:r w:rsidRPr="00C74756">
              <w:t>As specified in Annex E, Table E.14-1 and TS 38.508-1 [14] clause 4.3.1.</w:t>
            </w:r>
          </w:p>
        </w:tc>
      </w:tr>
      <w:tr w:rsidR="0099473B" w:rsidRPr="00C74756" w14:paraId="421B7D12"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1B7A811E" w14:textId="77777777" w:rsidR="0099473B" w:rsidRPr="00C74756" w:rsidRDefault="0099473B" w:rsidP="00A767EB">
            <w:pPr>
              <w:pStyle w:val="TAL"/>
            </w:pPr>
            <w:r w:rsidRPr="00C74756">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45B81571" w14:textId="77777777" w:rsidR="0099473B" w:rsidRPr="00C74756" w:rsidRDefault="0099473B" w:rsidP="00A767EB">
            <w:pPr>
              <w:pStyle w:val="TAL"/>
            </w:pPr>
            <w:r w:rsidRPr="00C74756">
              <w:t xml:space="preserve">As specified by the test configuration selected from Table </w:t>
            </w:r>
            <w:r w:rsidRPr="00E80A35">
              <w:t>16.7.1.</w:t>
            </w:r>
            <w:r>
              <w:t>2</w:t>
            </w:r>
            <w:r w:rsidRPr="00E80A35">
              <w:t>.1.4.1-1</w:t>
            </w:r>
            <w:r w:rsidRPr="00C74756">
              <w:t>.</w:t>
            </w:r>
          </w:p>
        </w:tc>
      </w:tr>
      <w:tr w:rsidR="0099473B" w:rsidRPr="00C74756" w14:paraId="4FA7DC4D"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339A0065" w14:textId="77777777" w:rsidR="0099473B" w:rsidRPr="00C74756" w:rsidRDefault="0099473B" w:rsidP="00A767EB">
            <w:pPr>
              <w:pStyle w:val="TAL"/>
            </w:pPr>
            <w:r w:rsidRPr="00C74756">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60DE8E6" w14:textId="77777777" w:rsidR="0099473B" w:rsidRPr="00C74756" w:rsidRDefault="0099473B" w:rsidP="00A767EB">
            <w:pPr>
              <w:pStyle w:val="TAL"/>
            </w:pPr>
            <w:r w:rsidRPr="00C74756">
              <w:t>AWGN</w:t>
            </w:r>
          </w:p>
        </w:tc>
        <w:tc>
          <w:tcPr>
            <w:tcW w:w="3833" w:type="dxa"/>
            <w:tcBorders>
              <w:top w:val="single" w:sz="4" w:space="0" w:color="auto"/>
              <w:left w:val="single" w:sz="4" w:space="0" w:color="auto"/>
              <w:bottom w:val="single" w:sz="4" w:space="0" w:color="auto"/>
              <w:right w:val="single" w:sz="4" w:space="0" w:color="auto"/>
            </w:tcBorders>
            <w:hideMark/>
          </w:tcPr>
          <w:p w14:paraId="4EACA0F6" w14:textId="77777777" w:rsidR="0099473B" w:rsidRPr="00C74756" w:rsidRDefault="0099473B" w:rsidP="00A767EB">
            <w:pPr>
              <w:pStyle w:val="TAL"/>
            </w:pPr>
            <w:r w:rsidRPr="00C74756">
              <w:t>As specified in Annex C.2.2</w:t>
            </w:r>
          </w:p>
        </w:tc>
      </w:tr>
      <w:tr w:rsidR="0099473B" w:rsidRPr="00C74756" w14:paraId="423F4C9A" w14:textId="77777777" w:rsidTr="00A767E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5BB5521" w14:textId="77777777" w:rsidR="0099473B" w:rsidRPr="00C74756" w:rsidRDefault="0099473B" w:rsidP="00A767EB">
            <w:pPr>
              <w:pStyle w:val="TAL"/>
            </w:pPr>
            <w:r w:rsidRPr="00C74756">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EBDC70E" w14:textId="77777777" w:rsidR="0099473B" w:rsidRPr="00C74756" w:rsidRDefault="0099473B" w:rsidP="00A767EB">
            <w:pPr>
              <w:pStyle w:val="TAL"/>
            </w:pPr>
            <w:r w:rsidRPr="00C74756">
              <w:t>TE Part</w:t>
            </w:r>
          </w:p>
        </w:tc>
        <w:tc>
          <w:tcPr>
            <w:tcW w:w="2727" w:type="dxa"/>
            <w:tcBorders>
              <w:top w:val="single" w:sz="4" w:space="0" w:color="auto"/>
              <w:left w:val="single" w:sz="4" w:space="0" w:color="auto"/>
              <w:bottom w:val="single" w:sz="4" w:space="0" w:color="auto"/>
              <w:right w:val="single" w:sz="4" w:space="0" w:color="auto"/>
            </w:tcBorders>
            <w:hideMark/>
          </w:tcPr>
          <w:p w14:paraId="418A2580" w14:textId="77777777" w:rsidR="0099473B" w:rsidRPr="00F068F7" w:rsidRDefault="0099473B" w:rsidP="00A767EB">
            <w:pPr>
              <w:pStyle w:val="TAL"/>
            </w:pPr>
            <w:r w:rsidRPr="00F068F7">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BCD68ED" w14:textId="77777777" w:rsidR="0099473B" w:rsidRPr="00C74756" w:rsidRDefault="0099473B" w:rsidP="00A767EB">
            <w:pPr>
              <w:pStyle w:val="TAL"/>
            </w:pPr>
            <w:r w:rsidRPr="00C74756">
              <w:t>As specified in TS 38.508-1 [14] Annex A.</w:t>
            </w:r>
          </w:p>
        </w:tc>
      </w:tr>
      <w:tr w:rsidR="0099473B" w:rsidRPr="00C74756" w14:paraId="3F8E0749" w14:textId="77777777" w:rsidTr="00A767E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7735" w14:textId="77777777" w:rsidR="0099473B" w:rsidRPr="00C74756" w:rsidRDefault="0099473B" w:rsidP="00A767E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C6BD5C4" w14:textId="77777777" w:rsidR="0099473B" w:rsidRPr="00C74756" w:rsidRDefault="0099473B" w:rsidP="00A767EB">
            <w:pPr>
              <w:pStyle w:val="TAL"/>
            </w:pPr>
            <w:r w:rsidRPr="00C74756">
              <w:t>DUT Part</w:t>
            </w:r>
          </w:p>
        </w:tc>
        <w:tc>
          <w:tcPr>
            <w:tcW w:w="2727" w:type="dxa"/>
            <w:tcBorders>
              <w:top w:val="single" w:sz="4" w:space="0" w:color="auto"/>
              <w:left w:val="single" w:sz="4" w:space="0" w:color="auto"/>
              <w:bottom w:val="single" w:sz="4" w:space="0" w:color="auto"/>
              <w:right w:val="single" w:sz="4" w:space="0" w:color="auto"/>
            </w:tcBorders>
            <w:hideMark/>
          </w:tcPr>
          <w:p w14:paraId="0FF48BCF" w14:textId="77777777" w:rsidR="0099473B" w:rsidRPr="00F068F7" w:rsidRDefault="0099473B" w:rsidP="00A767EB">
            <w:pPr>
              <w:pStyle w:val="TAL"/>
            </w:pPr>
            <w:r w:rsidRPr="00F068F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423E" w14:textId="77777777" w:rsidR="0099473B" w:rsidRPr="00C74756" w:rsidRDefault="0099473B" w:rsidP="00A767EB">
            <w:pPr>
              <w:spacing w:after="0"/>
              <w:rPr>
                <w:rFonts w:ascii="Arial" w:hAnsi="Arial"/>
                <w:sz w:val="18"/>
              </w:rPr>
            </w:pPr>
          </w:p>
        </w:tc>
      </w:tr>
      <w:tr w:rsidR="0099473B" w:rsidRPr="00C74756" w14:paraId="6A2F65F8"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46BA4F4A" w14:textId="77777777" w:rsidR="0099473B" w:rsidRPr="00C74756" w:rsidRDefault="0099473B" w:rsidP="00A767EB">
            <w:pPr>
              <w:pStyle w:val="TAL"/>
            </w:pPr>
            <w:r w:rsidRPr="00C74756">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480A691" w14:textId="77777777" w:rsidR="0099473B" w:rsidRPr="00C74756" w:rsidRDefault="0099473B" w:rsidP="00A767EB">
            <w:pPr>
              <w:pStyle w:val="TAL"/>
            </w:pPr>
            <w:r w:rsidRPr="00F87A84">
              <w:t>- Without LTE link</w:t>
            </w:r>
          </w:p>
        </w:tc>
        <w:tc>
          <w:tcPr>
            <w:tcW w:w="3833" w:type="dxa"/>
            <w:tcBorders>
              <w:top w:val="single" w:sz="4" w:space="0" w:color="auto"/>
              <w:left w:val="single" w:sz="4" w:space="0" w:color="auto"/>
              <w:bottom w:val="single" w:sz="4" w:space="0" w:color="auto"/>
              <w:right w:val="single" w:sz="4" w:space="0" w:color="auto"/>
            </w:tcBorders>
          </w:tcPr>
          <w:p w14:paraId="0682FCF8" w14:textId="77777777" w:rsidR="0099473B" w:rsidRPr="00C74756" w:rsidRDefault="0099473B" w:rsidP="00A767EB">
            <w:pPr>
              <w:pStyle w:val="TAL"/>
            </w:pPr>
          </w:p>
        </w:tc>
      </w:tr>
    </w:tbl>
    <w:p w14:paraId="3767DDEB" w14:textId="77777777" w:rsidR="0099473B" w:rsidRPr="00F87A84" w:rsidRDefault="0099473B" w:rsidP="0099473B">
      <w:pPr>
        <w:rPr>
          <w:lang w:eastAsia="sv-SE"/>
        </w:rPr>
      </w:pPr>
    </w:p>
    <w:p w14:paraId="26B95FC2" w14:textId="77777777" w:rsidR="0099473B" w:rsidRPr="00F87A84" w:rsidRDefault="0099473B" w:rsidP="0099473B">
      <w:pPr>
        <w:pStyle w:val="B10"/>
      </w:pPr>
      <w:r w:rsidRPr="00F87A84">
        <w:t xml:space="preserve">1. Message contents are defined in clause </w:t>
      </w:r>
      <w:r>
        <w:t>16.7.1.2.1</w:t>
      </w:r>
      <w:r w:rsidRPr="00F87A84">
        <w:t>.4.3.</w:t>
      </w:r>
    </w:p>
    <w:p w14:paraId="309B51B8" w14:textId="77777777" w:rsidR="0099473B" w:rsidRPr="00F87A84" w:rsidRDefault="0099473B" w:rsidP="0099473B">
      <w:pPr>
        <w:pStyle w:val="B10"/>
      </w:pPr>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p>
    <w:p w14:paraId="519ADB2E" w14:textId="77777777" w:rsidR="0099473B" w:rsidRPr="00F87A84" w:rsidRDefault="0099473B" w:rsidP="0099473B">
      <w:pPr>
        <w:pStyle w:val="H6"/>
        <w:rPr>
          <w:lang w:eastAsia="sv-SE"/>
        </w:rPr>
      </w:pPr>
      <w:r>
        <w:rPr>
          <w:lang w:eastAsia="sv-SE"/>
        </w:rPr>
        <w:lastRenderedPageBreak/>
        <w:t>16.7.1.2.1</w:t>
      </w:r>
      <w:r w:rsidRPr="00F87A84">
        <w:rPr>
          <w:lang w:eastAsia="sv-SE"/>
        </w:rPr>
        <w:t>.4.2</w:t>
      </w:r>
      <w:r w:rsidRPr="00F87A84">
        <w:rPr>
          <w:lang w:eastAsia="sv-SE"/>
        </w:rPr>
        <w:tab/>
        <w:t>Test procedure</w:t>
      </w:r>
    </w:p>
    <w:p w14:paraId="3CD75DA9" w14:textId="77777777" w:rsidR="0099473B" w:rsidRPr="00C74756" w:rsidRDefault="0099473B" w:rsidP="0099473B">
      <w:r w:rsidRPr="00C74756">
        <w:rPr>
          <w:lang w:eastAsia="zh-CN"/>
        </w:rPr>
        <w:t>Same</w:t>
      </w:r>
      <w:r w:rsidRPr="00C74756">
        <w:t xml:space="preserve"> as the test procedure given in clause </w:t>
      </w:r>
      <w:r w:rsidRPr="00292116">
        <w:t>6.7.1.1.1.4.2</w:t>
      </w:r>
      <w:r w:rsidRPr="00C74756">
        <w:t xml:space="preserve"> with following exceptions:</w:t>
      </w:r>
    </w:p>
    <w:p w14:paraId="2D30F017" w14:textId="77777777" w:rsidR="0099473B" w:rsidRPr="00F87A84" w:rsidRDefault="0099473B" w:rsidP="0099473B">
      <w:pPr>
        <w:pStyle w:val="B10"/>
      </w:pPr>
      <w:r w:rsidRPr="00C74756">
        <w:rPr>
          <w:lang w:eastAsia="zh-CN"/>
        </w:rPr>
        <w:t>-</w:t>
      </w:r>
      <w:r w:rsidRPr="00C74756">
        <w:rPr>
          <w:lang w:eastAsia="zh-CN"/>
        </w:rPr>
        <w:tab/>
      </w:r>
      <w:r w:rsidRPr="00F87A84">
        <w:t xml:space="preserve">Table </w:t>
      </w:r>
      <w:r w:rsidRPr="00292116">
        <w:t>6.7.1.1.1.5-1</w:t>
      </w:r>
      <w:r>
        <w:t xml:space="preserve"> is replaced by Table 16.7.1.2.1</w:t>
      </w:r>
      <w:r w:rsidRPr="00F87A84">
        <w:t>.5-1</w:t>
      </w:r>
      <w:r>
        <w:t>.</w:t>
      </w:r>
    </w:p>
    <w:p w14:paraId="49777813" w14:textId="77777777" w:rsidR="0099473B" w:rsidRPr="00F87A84" w:rsidRDefault="0099473B" w:rsidP="0099473B">
      <w:pPr>
        <w:pStyle w:val="B10"/>
      </w:pPr>
      <w:r w:rsidRPr="00C74756">
        <w:rPr>
          <w:lang w:eastAsia="zh-CN"/>
        </w:rPr>
        <w:t>-</w:t>
      </w:r>
      <w:r w:rsidRPr="00C74756">
        <w:rPr>
          <w:lang w:eastAsia="zh-CN"/>
        </w:rPr>
        <w:tab/>
      </w:r>
      <w:r w:rsidRPr="00F87A84">
        <w:t xml:space="preserve">Table </w:t>
      </w:r>
      <w:r w:rsidRPr="00292116">
        <w:t>6.7.1.1.1.5-</w:t>
      </w:r>
      <w:r>
        <w:t>2 is replaced by Table 16.7.1.2.1</w:t>
      </w:r>
      <w:r w:rsidRPr="00F87A84">
        <w:t>.5-</w:t>
      </w:r>
      <w:r>
        <w:t>2.</w:t>
      </w:r>
    </w:p>
    <w:p w14:paraId="074642F4" w14:textId="77777777" w:rsidR="0099473B" w:rsidRPr="00F87A84" w:rsidRDefault="0099473B" w:rsidP="0099473B">
      <w:pPr>
        <w:pStyle w:val="H6"/>
        <w:rPr>
          <w:lang w:eastAsia="sv-SE"/>
        </w:rPr>
      </w:pPr>
      <w:r>
        <w:rPr>
          <w:lang w:eastAsia="sv-SE"/>
        </w:rPr>
        <w:t>16.7.1.2.1</w:t>
      </w:r>
      <w:r w:rsidRPr="00F87A84">
        <w:rPr>
          <w:lang w:eastAsia="sv-SE"/>
        </w:rPr>
        <w:t>.4.3</w:t>
      </w:r>
      <w:r w:rsidRPr="00F87A84">
        <w:rPr>
          <w:lang w:eastAsia="sv-SE"/>
        </w:rPr>
        <w:tab/>
        <w:t>Message contents</w:t>
      </w:r>
    </w:p>
    <w:p w14:paraId="0D9505AB" w14:textId="77777777" w:rsidR="0099473B" w:rsidRPr="002B4C5B" w:rsidRDefault="0099473B" w:rsidP="0099473B">
      <w:pPr>
        <w:rPr>
          <w:ins w:id="6" w:author="Coroescu Liviu (1CD2)" w:date="2024-01-31T11:15:00Z"/>
        </w:rPr>
      </w:pPr>
      <w:ins w:id="7" w:author="Coroescu Liviu (1CD2)" w:date="2024-01-31T11:15:00Z">
        <w:r w:rsidRPr="002B4C5B">
          <w:rPr>
            <w:rFonts w:hint="eastAsia"/>
            <w:lang w:eastAsia="zh-CN"/>
          </w:rPr>
          <w:t>S</w:t>
        </w:r>
        <w:r w:rsidRPr="002B4C5B">
          <w:rPr>
            <w:lang w:eastAsia="zh-CN"/>
          </w:rPr>
          <w:t xml:space="preserve">ame as the message contents given in clause </w:t>
        </w:r>
        <w:r>
          <w:t>6.7.1.1</w:t>
        </w:r>
        <w:r w:rsidRPr="002B4C5B">
          <w:t>.4.3 with following exceptions:</w:t>
        </w:r>
      </w:ins>
    </w:p>
    <w:p w14:paraId="29073515" w14:textId="0D85EA46" w:rsidR="0099473B" w:rsidRDefault="0099473B" w:rsidP="0099473B">
      <w:pPr>
        <w:pStyle w:val="B10"/>
        <w:rPr>
          <w:ins w:id="8" w:author="Coroescu Liviu (1CD2)" w:date="2024-01-31T11:15:00Z"/>
        </w:rPr>
      </w:pPr>
      <w:ins w:id="9" w:author="Coroescu Liviu (1CD2)" w:date="2024-01-31T11:15:00Z">
        <w:r w:rsidRPr="002B4C5B">
          <w:rPr>
            <w:rFonts w:hint="eastAsia"/>
            <w:lang w:eastAsia="zh-CN"/>
          </w:rPr>
          <w:t>-</w:t>
        </w:r>
        <w:r w:rsidRPr="002B4C5B">
          <w:rPr>
            <w:lang w:eastAsia="zh-CN"/>
          </w:rPr>
          <w:tab/>
        </w:r>
        <w:r w:rsidRPr="002B4C5B">
          <w:t xml:space="preserve">Specific message contents exceptions for test configuration </w:t>
        </w:r>
        <w:r>
          <w:t>6.7.1.1</w:t>
        </w:r>
        <w:r w:rsidRPr="002B4C5B">
          <w:t xml:space="preserve">-1 applies to test configuration </w:t>
        </w:r>
        <w:r>
          <w:t>16.7.1.2.1</w:t>
        </w:r>
        <w:r w:rsidRPr="002B4C5B">
          <w:t>-4.</w:t>
        </w:r>
      </w:ins>
    </w:p>
    <w:p w14:paraId="148C36CE" w14:textId="5D4AE7F9" w:rsidR="0099473B" w:rsidRPr="002B4C5B" w:rsidRDefault="0099473B" w:rsidP="0099473B">
      <w:pPr>
        <w:pStyle w:val="B10"/>
        <w:rPr>
          <w:ins w:id="10" w:author="Coroescu Liviu (1CD2)" w:date="2024-01-31T11:15:00Z"/>
          <w:lang w:eastAsia="zh-CN"/>
        </w:rPr>
      </w:pPr>
      <w:ins w:id="11" w:author="Coroescu Liviu (1CD2)" w:date="2024-01-31T11:15:00Z">
        <w:r>
          <w:rPr>
            <w:lang w:eastAsia="zh-CN"/>
          </w:rPr>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w:t>
        </w:r>
        <w:r>
          <w:rPr>
            <w:lang w:eastAsia="zh-CN"/>
          </w:rPr>
          <w:t>16.7.1.2.1</w:t>
        </w:r>
        <w:r w:rsidRPr="0072088A">
          <w:rPr>
            <w:lang w:eastAsia="zh-CN"/>
          </w:rPr>
          <w:t>-3</w:t>
        </w:r>
      </w:ins>
    </w:p>
    <w:p w14:paraId="2D833A26" w14:textId="4880BB0F" w:rsidR="0099473B" w:rsidRPr="00F87A84" w:rsidDel="0099473B" w:rsidRDefault="0099473B" w:rsidP="0099473B">
      <w:pPr>
        <w:rPr>
          <w:del w:id="12" w:author="Coroescu Liviu (1CD2)" w:date="2024-01-31T11:15:00Z"/>
          <w:lang w:eastAsia="sv-SE"/>
        </w:rPr>
      </w:pPr>
      <w:del w:id="13" w:author="Coroescu Liviu (1CD2)" w:date="2024-01-31T11:15:00Z">
        <w:r w:rsidDel="0099473B">
          <w:rPr>
            <w:lang w:eastAsia="sv-SE"/>
          </w:rPr>
          <w:delText>TBD</w:delText>
        </w:r>
      </w:del>
    </w:p>
    <w:p w14:paraId="1E5A7D6D" w14:textId="77777777" w:rsidR="0099473B" w:rsidRPr="00F87A84" w:rsidRDefault="0099473B" w:rsidP="0099473B">
      <w:pPr>
        <w:pStyle w:val="H6"/>
        <w:rPr>
          <w:lang w:eastAsia="sv-SE"/>
        </w:rPr>
      </w:pPr>
      <w:r>
        <w:rPr>
          <w:lang w:eastAsia="sv-SE"/>
        </w:rPr>
        <w:t>16.7.1.2.1</w:t>
      </w:r>
      <w:r w:rsidRPr="00F87A84">
        <w:rPr>
          <w:lang w:eastAsia="sv-SE"/>
        </w:rPr>
        <w:t>.5</w:t>
      </w:r>
      <w:r w:rsidRPr="00F87A84">
        <w:rPr>
          <w:lang w:eastAsia="sv-SE"/>
        </w:rPr>
        <w:tab/>
        <w:t>Test requirement</w:t>
      </w:r>
    </w:p>
    <w:p w14:paraId="108A8C3A" w14:textId="77777777" w:rsidR="0099473B" w:rsidRPr="00F87A84" w:rsidRDefault="0099473B" w:rsidP="0099473B">
      <w:pPr>
        <w:rPr>
          <w:lang w:eastAsia="sv-SE"/>
        </w:rPr>
      </w:pPr>
      <w:r w:rsidRPr="00F87A84">
        <w:rPr>
          <w:lang w:eastAsia="sv-SE"/>
        </w:rPr>
        <w:t xml:space="preserve">Table </w:t>
      </w:r>
      <w:r>
        <w:rPr>
          <w:lang w:eastAsia="sv-SE"/>
        </w:rPr>
        <w:t>16.7.1.2.1</w:t>
      </w:r>
      <w:r w:rsidRPr="00F87A84">
        <w:rPr>
          <w:lang w:eastAsia="sv-SE"/>
        </w:rPr>
        <w:t>.5-1 defines the primary level settings including test tolerances for all tests.</w:t>
      </w:r>
    </w:p>
    <w:p w14:paraId="2E324771" w14:textId="77777777" w:rsidR="0099473B" w:rsidRPr="00F87A84" w:rsidRDefault="0099473B" w:rsidP="0099473B">
      <w:pPr>
        <w:rPr>
          <w:lang w:eastAsia="sv-SE"/>
        </w:rPr>
      </w:pPr>
      <w:r w:rsidRPr="00F87A84">
        <w:rPr>
          <w:lang w:eastAsia="sv-SE"/>
        </w:rPr>
        <w:t xml:space="preserve">Each SS-RSRP measurement report for each of the tests in Table </w:t>
      </w:r>
      <w:r>
        <w:rPr>
          <w:lang w:eastAsia="sv-SE"/>
        </w:rPr>
        <w:t>16.7.1.2.1</w:t>
      </w:r>
      <w:r w:rsidRPr="00F87A84">
        <w:rPr>
          <w:lang w:eastAsia="sv-SE"/>
        </w:rPr>
        <w:t xml:space="preserve">.5-1 shall meet the corresponding absolute accuracy requirements in Table </w:t>
      </w:r>
      <w:r>
        <w:rPr>
          <w:lang w:eastAsia="sv-SE"/>
        </w:rPr>
        <w:t>16.7.1.2.1</w:t>
      </w:r>
      <w:r w:rsidRPr="00F87A84">
        <w:rPr>
          <w:lang w:eastAsia="sv-SE"/>
        </w:rPr>
        <w:t xml:space="preserve">.5-2 for test configurations </w:t>
      </w:r>
      <w:r w:rsidRPr="00A02FB0">
        <w:rPr>
          <w:lang w:eastAsia="sv-SE"/>
        </w:rPr>
        <w:t xml:space="preserve">1, 2 and 4 </w:t>
      </w:r>
      <w:r w:rsidRPr="00F87A84">
        <w:rPr>
          <w:lang w:eastAsia="sv-SE"/>
        </w:rPr>
        <w:t xml:space="preserve">and the corresponding absolute accuracy requirements in Table </w:t>
      </w:r>
      <w:r>
        <w:rPr>
          <w:lang w:eastAsia="sv-SE"/>
        </w:rPr>
        <w:t>16.7.1.2.1</w:t>
      </w:r>
      <w:r w:rsidRPr="00F87A84">
        <w:rPr>
          <w:lang w:eastAsia="sv-SE"/>
        </w:rPr>
        <w:t>.5-3 for test configuration 3.</w:t>
      </w:r>
    </w:p>
    <w:p w14:paraId="59EB80A2" w14:textId="77777777" w:rsidR="0099473B" w:rsidRPr="00F87A84" w:rsidRDefault="0099473B" w:rsidP="0099473B">
      <w:pPr>
        <w:pStyle w:val="TH"/>
        <w:rPr>
          <w:rFonts w:ascii="Calibri" w:eastAsia="Calibri" w:hAnsi="Calibri"/>
          <w:sz w:val="22"/>
          <w:szCs w:val="22"/>
        </w:rPr>
      </w:pPr>
      <w:r w:rsidRPr="00F87A84">
        <w:lastRenderedPageBreak/>
        <w:t xml:space="preserve">Table </w:t>
      </w:r>
      <w:r>
        <w:t>16.7.1.2.1</w:t>
      </w:r>
      <w:r w:rsidRPr="00F87A84">
        <w:t xml:space="preserve">.5-1: </w:t>
      </w:r>
      <w:r w:rsidRPr="00F87A84">
        <w:rPr>
          <w:lang w:eastAsia="sv-SE"/>
        </w:rPr>
        <w:t>NR SA FR1 SS-RSRP measurement accuracy</w:t>
      </w:r>
      <w:r w:rsidRPr="00F87A8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9473B" w:rsidRPr="00DB707E" w14:paraId="3FE33BDB" w14:textId="77777777" w:rsidTr="00A767EB">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AB2A4BD" w14:textId="77777777" w:rsidR="0099473B" w:rsidRPr="00DB707E" w:rsidRDefault="0099473B" w:rsidP="00A767EB">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266B0FC" w14:textId="77777777" w:rsidR="0099473B" w:rsidRPr="00DB707E" w:rsidRDefault="0099473B" w:rsidP="00A767EB">
            <w:pPr>
              <w:pStyle w:val="TAH"/>
            </w:pPr>
            <w:r w:rsidRPr="00DB707E">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68A0BAF1" w14:textId="77777777" w:rsidR="0099473B" w:rsidRPr="00DB707E" w:rsidRDefault="0099473B" w:rsidP="00A767EB">
            <w:pPr>
              <w:pStyle w:val="TAH"/>
            </w:pPr>
            <w:r w:rsidRPr="00DB707E">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9309214" w14:textId="77777777" w:rsidR="0099473B" w:rsidRPr="00DB707E" w:rsidRDefault="0099473B" w:rsidP="00A767EB">
            <w:pPr>
              <w:pStyle w:val="TAH"/>
            </w:pPr>
            <w:r w:rsidRPr="00DB707E">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76103FF" w14:textId="77777777" w:rsidR="0099473B" w:rsidRPr="00DB707E" w:rsidRDefault="0099473B" w:rsidP="00A767EB">
            <w:pPr>
              <w:pStyle w:val="TAH"/>
            </w:pPr>
            <w:r w:rsidRPr="00DB707E">
              <w:t>Test 3</w:t>
            </w:r>
          </w:p>
        </w:tc>
      </w:tr>
      <w:tr w:rsidR="0099473B" w:rsidRPr="00DB707E" w14:paraId="50C04C8F" w14:textId="77777777" w:rsidTr="00A767EB">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0B7C21D2" w14:textId="77777777" w:rsidR="0099473B" w:rsidRPr="00DB707E" w:rsidRDefault="0099473B" w:rsidP="00A767E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2A1FED" w14:textId="77777777" w:rsidR="0099473B" w:rsidRPr="00DB707E" w:rsidRDefault="0099473B" w:rsidP="00A767EB">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4F178823" w14:textId="77777777" w:rsidR="0099473B" w:rsidRPr="00DB707E" w:rsidRDefault="0099473B" w:rsidP="00A767EB">
            <w:pPr>
              <w:pStyle w:val="TAH"/>
            </w:pPr>
            <w:r w:rsidRPr="00DB707E">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4CE73AA" w14:textId="77777777" w:rsidR="0099473B" w:rsidRPr="00DB707E" w:rsidRDefault="0099473B" w:rsidP="00A767EB">
            <w:pPr>
              <w:pStyle w:val="TAH"/>
            </w:pPr>
            <w:r w:rsidRPr="00DB707E">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82F81" w14:textId="77777777" w:rsidR="0099473B" w:rsidRPr="00DB707E" w:rsidRDefault="0099473B" w:rsidP="00A767EB">
            <w:pPr>
              <w:pStyle w:val="TAH"/>
            </w:pPr>
            <w:r w:rsidRPr="00DB707E">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832D2B" w14:textId="77777777" w:rsidR="0099473B" w:rsidRPr="00DB707E" w:rsidRDefault="0099473B" w:rsidP="00A767EB">
            <w:pPr>
              <w:pStyle w:val="TAH"/>
            </w:pPr>
            <w:r w:rsidRPr="00DB707E">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68CB80" w14:textId="77777777" w:rsidR="0099473B" w:rsidRPr="00DB707E" w:rsidRDefault="0099473B" w:rsidP="00A767EB">
            <w:pPr>
              <w:pStyle w:val="TAH"/>
            </w:pPr>
            <w:r w:rsidRPr="00DB707E">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53B129" w14:textId="77777777" w:rsidR="0099473B" w:rsidRPr="00DB707E" w:rsidRDefault="0099473B" w:rsidP="00A767EB">
            <w:pPr>
              <w:pStyle w:val="TAH"/>
            </w:pPr>
            <w:r w:rsidRPr="00DB707E">
              <w:t>Cell 2</w:t>
            </w:r>
          </w:p>
        </w:tc>
      </w:tr>
      <w:tr w:rsidR="0099473B" w:rsidRPr="00DB707E" w14:paraId="3D80B8B4"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C45DB8B" w14:textId="77777777" w:rsidR="0099473B" w:rsidRPr="00DB707E" w:rsidRDefault="0099473B" w:rsidP="00A767EB">
            <w:pPr>
              <w:pStyle w:val="TAL"/>
              <w:rPr>
                <w:rFonts w:cs="Arial"/>
              </w:rPr>
            </w:pPr>
            <w:r w:rsidRPr="00DB707E">
              <w:t>Cell ID</w:t>
            </w:r>
          </w:p>
        </w:tc>
        <w:tc>
          <w:tcPr>
            <w:tcW w:w="1134" w:type="dxa"/>
            <w:tcBorders>
              <w:top w:val="single" w:sz="4" w:space="0" w:color="auto"/>
              <w:left w:val="single" w:sz="4" w:space="0" w:color="auto"/>
              <w:bottom w:val="single" w:sz="4" w:space="0" w:color="auto"/>
              <w:right w:val="single" w:sz="4" w:space="0" w:color="auto"/>
            </w:tcBorders>
          </w:tcPr>
          <w:p w14:paraId="1F045C48" w14:textId="77777777" w:rsidR="0099473B" w:rsidRPr="00DB707E" w:rsidRDefault="0099473B" w:rsidP="00A767EB">
            <w:pPr>
              <w:pStyle w:val="TAC"/>
            </w:pPr>
          </w:p>
        </w:tc>
        <w:tc>
          <w:tcPr>
            <w:tcW w:w="794" w:type="dxa"/>
            <w:tcBorders>
              <w:top w:val="single" w:sz="4" w:space="0" w:color="auto"/>
              <w:left w:val="single" w:sz="4" w:space="0" w:color="auto"/>
              <w:bottom w:val="single" w:sz="4" w:space="0" w:color="auto"/>
              <w:right w:val="single" w:sz="4" w:space="0" w:color="auto"/>
            </w:tcBorders>
          </w:tcPr>
          <w:p w14:paraId="05550882" w14:textId="77777777" w:rsidR="0099473B" w:rsidRPr="00DB707E" w:rsidRDefault="0099473B" w:rsidP="00A767EB">
            <w:pPr>
              <w:pStyle w:val="TAC"/>
            </w:pPr>
            <w:r w:rsidRPr="00DB707E">
              <w:t>489</w:t>
            </w:r>
          </w:p>
        </w:tc>
        <w:tc>
          <w:tcPr>
            <w:tcW w:w="802" w:type="dxa"/>
            <w:tcBorders>
              <w:top w:val="single" w:sz="4" w:space="0" w:color="auto"/>
              <w:left w:val="single" w:sz="4" w:space="0" w:color="auto"/>
              <w:bottom w:val="single" w:sz="4" w:space="0" w:color="auto"/>
              <w:right w:val="single" w:sz="4" w:space="0" w:color="auto"/>
            </w:tcBorders>
          </w:tcPr>
          <w:p w14:paraId="2A34083E" w14:textId="77777777" w:rsidR="0099473B" w:rsidRPr="00DB707E" w:rsidRDefault="0099473B" w:rsidP="00A767EB">
            <w:pPr>
              <w:pStyle w:val="TAC"/>
            </w:pPr>
            <w:r w:rsidRPr="00DB707E">
              <w:t>0</w:t>
            </w:r>
          </w:p>
        </w:tc>
        <w:tc>
          <w:tcPr>
            <w:tcW w:w="749" w:type="dxa"/>
            <w:tcBorders>
              <w:top w:val="single" w:sz="4" w:space="0" w:color="auto"/>
              <w:left w:val="single" w:sz="4" w:space="0" w:color="auto"/>
              <w:bottom w:val="single" w:sz="4" w:space="0" w:color="auto"/>
              <w:right w:val="single" w:sz="4" w:space="0" w:color="auto"/>
            </w:tcBorders>
          </w:tcPr>
          <w:p w14:paraId="292D0206" w14:textId="77777777" w:rsidR="0099473B" w:rsidRPr="00DB707E" w:rsidRDefault="0099473B" w:rsidP="00A767EB">
            <w:pPr>
              <w:pStyle w:val="TAC"/>
            </w:pPr>
            <w:r w:rsidRPr="00DB707E">
              <w:t>489</w:t>
            </w:r>
          </w:p>
        </w:tc>
        <w:tc>
          <w:tcPr>
            <w:tcW w:w="749" w:type="dxa"/>
            <w:tcBorders>
              <w:top w:val="single" w:sz="4" w:space="0" w:color="auto"/>
              <w:left w:val="single" w:sz="4" w:space="0" w:color="auto"/>
              <w:bottom w:val="single" w:sz="4" w:space="0" w:color="auto"/>
              <w:right w:val="single" w:sz="4" w:space="0" w:color="auto"/>
            </w:tcBorders>
          </w:tcPr>
          <w:p w14:paraId="3EB36F4E" w14:textId="77777777" w:rsidR="0099473B" w:rsidRPr="00DB707E" w:rsidRDefault="0099473B" w:rsidP="00A767EB">
            <w:pPr>
              <w:pStyle w:val="TAC"/>
            </w:pPr>
            <w:r w:rsidRPr="00DB707E">
              <w:t>0</w:t>
            </w:r>
          </w:p>
        </w:tc>
        <w:tc>
          <w:tcPr>
            <w:tcW w:w="779" w:type="dxa"/>
            <w:tcBorders>
              <w:top w:val="single" w:sz="4" w:space="0" w:color="auto"/>
              <w:left w:val="single" w:sz="4" w:space="0" w:color="auto"/>
              <w:bottom w:val="single" w:sz="4" w:space="0" w:color="auto"/>
              <w:right w:val="single" w:sz="4" w:space="0" w:color="auto"/>
            </w:tcBorders>
          </w:tcPr>
          <w:p w14:paraId="04C1D5FC" w14:textId="77777777" w:rsidR="0099473B" w:rsidRPr="00DB707E" w:rsidRDefault="0099473B" w:rsidP="00A767EB">
            <w:pPr>
              <w:pStyle w:val="TAC"/>
            </w:pPr>
            <w:r w:rsidRPr="00DB707E">
              <w:t>489</w:t>
            </w:r>
          </w:p>
        </w:tc>
        <w:tc>
          <w:tcPr>
            <w:tcW w:w="795" w:type="dxa"/>
            <w:tcBorders>
              <w:top w:val="single" w:sz="4" w:space="0" w:color="auto"/>
              <w:left w:val="single" w:sz="4" w:space="0" w:color="auto"/>
              <w:bottom w:val="single" w:sz="4" w:space="0" w:color="auto"/>
              <w:right w:val="single" w:sz="4" w:space="0" w:color="auto"/>
            </w:tcBorders>
          </w:tcPr>
          <w:p w14:paraId="1B3AE570" w14:textId="77777777" w:rsidR="0099473B" w:rsidRPr="00DB707E" w:rsidRDefault="0099473B" w:rsidP="00A767EB">
            <w:pPr>
              <w:pStyle w:val="TAC"/>
            </w:pPr>
            <w:r w:rsidRPr="00DB707E">
              <w:t>0</w:t>
            </w:r>
          </w:p>
        </w:tc>
      </w:tr>
      <w:tr w:rsidR="0099473B" w:rsidRPr="00DB707E" w14:paraId="0FF07CEB"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3AA204" w14:textId="77777777" w:rsidR="0099473B" w:rsidRPr="00DB707E" w:rsidRDefault="0099473B" w:rsidP="00A767EB">
            <w:pPr>
              <w:pStyle w:val="TAL"/>
              <w:rPr>
                <w:rFonts w:cs="Arial"/>
              </w:rPr>
            </w:pPr>
            <w:r w:rsidRPr="00DB707E">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7A663802" w14:textId="77777777" w:rsidR="0099473B" w:rsidRPr="00DB707E" w:rsidRDefault="0099473B" w:rsidP="00A767EB">
            <w:pPr>
              <w:pStyle w:val="TAC"/>
            </w:pPr>
          </w:p>
        </w:tc>
        <w:tc>
          <w:tcPr>
            <w:tcW w:w="1596" w:type="dxa"/>
            <w:gridSpan w:val="2"/>
            <w:tcBorders>
              <w:top w:val="single" w:sz="4" w:space="0" w:color="auto"/>
              <w:left w:val="single" w:sz="4" w:space="0" w:color="auto"/>
              <w:bottom w:val="single" w:sz="4" w:space="0" w:color="auto"/>
              <w:right w:val="single" w:sz="4" w:space="0" w:color="auto"/>
            </w:tcBorders>
            <w:hideMark/>
          </w:tcPr>
          <w:p w14:paraId="3E7FACA6" w14:textId="77777777" w:rsidR="0099473B" w:rsidRPr="00DB707E" w:rsidRDefault="0099473B" w:rsidP="00A767EB">
            <w:pPr>
              <w:pStyle w:val="TAC"/>
            </w:pPr>
            <w:r w:rsidRPr="00DB707E">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430F22F6" w14:textId="77777777" w:rsidR="0099473B" w:rsidRPr="00DB707E" w:rsidRDefault="0099473B" w:rsidP="00A767EB">
            <w:pPr>
              <w:pStyle w:val="TAC"/>
            </w:pPr>
            <w:r w:rsidRPr="00DB707E">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36BD1C39" w14:textId="77777777" w:rsidR="0099473B" w:rsidRPr="00DB707E" w:rsidRDefault="0099473B" w:rsidP="00A767EB">
            <w:pPr>
              <w:pStyle w:val="TAC"/>
            </w:pPr>
            <w:r w:rsidRPr="00DB707E">
              <w:t>freq1</w:t>
            </w:r>
          </w:p>
        </w:tc>
      </w:tr>
      <w:tr w:rsidR="0099473B" w:rsidRPr="00DB707E" w14:paraId="7BB81D20" w14:textId="77777777" w:rsidTr="00A767EB">
        <w:trPr>
          <w:trHeight w:val="187"/>
          <w:jc w:val="center"/>
        </w:trPr>
        <w:tc>
          <w:tcPr>
            <w:tcW w:w="2083" w:type="dxa"/>
            <w:gridSpan w:val="2"/>
            <w:vMerge w:val="restart"/>
            <w:tcBorders>
              <w:top w:val="single" w:sz="4" w:space="0" w:color="auto"/>
              <w:left w:val="single" w:sz="4" w:space="0" w:color="auto"/>
              <w:right w:val="single" w:sz="4" w:space="0" w:color="auto"/>
            </w:tcBorders>
            <w:shd w:val="clear" w:color="auto" w:fill="auto"/>
            <w:hideMark/>
          </w:tcPr>
          <w:p w14:paraId="17F4FE6B" w14:textId="77777777" w:rsidR="0099473B" w:rsidRPr="00DB707E" w:rsidRDefault="0099473B" w:rsidP="00A767EB">
            <w:pPr>
              <w:pStyle w:val="TAL"/>
              <w:rPr>
                <w:rFonts w:cs="Arial"/>
              </w:rPr>
            </w:pPr>
            <w:r w:rsidRPr="00DB707E">
              <w:rPr>
                <w:rFonts w:cs="Arial"/>
              </w:rPr>
              <w:t>Duplex mode</w:t>
            </w:r>
          </w:p>
        </w:tc>
        <w:tc>
          <w:tcPr>
            <w:tcW w:w="1715" w:type="dxa"/>
            <w:tcBorders>
              <w:top w:val="single" w:sz="4" w:space="0" w:color="auto"/>
              <w:left w:val="single" w:sz="4" w:space="0" w:color="auto"/>
              <w:bottom w:val="single" w:sz="4" w:space="0" w:color="auto"/>
              <w:right w:val="single" w:sz="4" w:space="0" w:color="auto"/>
            </w:tcBorders>
            <w:hideMark/>
          </w:tcPr>
          <w:p w14:paraId="2CD10772" w14:textId="77777777" w:rsidR="0099473B" w:rsidRPr="00DB707E" w:rsidRDefault="0099473B" w:rsidP="00A767EB">
            <w:pPr>
              <w:pStyle w:val="TAL"/>
              <w:rPr>
                <w:rFonts w:cs="Arial"/>
              </w:rPr>
            </w:pPr>
            <w:r w:rsidRPr="00DB707E">
              <w:rPr>
                <w:rFonts w:cs="Arial"/>
              </w:rPr>
              <w:t>Config 1</w:t>
            </w:r>
          </w:p>
        </w:tc>
        <w:tc>
          <w:tcPr>
            <w:tcW w:w="1134" w:type="dxa"/>
            <w:tcBorders>
              <w:top w:val="single" w:sz="4" w:space="0" w:color="auto"/>
              <w:left w:val="single" w:sz="4" w:space="0" w:color="auto"/>
              <w:bottom w:val="nil"/>
              <w:right w:val="single" w:sz="4" w:space="0" w:color="auto"/>
            </w:tcBorders>
            <w:shd w:val="clear" w:color="auto" w:fill="auto"/>
          </w:tcPr>
          <w:p w14:paraId="6A175935"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CC63A52" w14:textId="77777777" w:rsidR="0099473B" w:rsidRPr="00DB707E" w:rsidRDefault="0099473B" w:rsidP="00A767EB">
            <w:pPr>
              <w:pStyle w:val="TAC"/>
            </w:pPr>
            <w:r w:rsidRPr="00DB707E">
              <w:t>FDD</w:t>
            </w:r>
          </w:p>
        </w:tc>
      </w:tr>
      <w:tr w:rsidR="0099473B" w:rsidRPr="00DB707E" w14:paraId="0B62B0DB" w14:textId="77777777" w:rsidTr="00A767EB">
        <w:trPr>
          <w:trHeight w:val="187"/>
          <w:jc w:val="center"/>
        </w:trPr>
        <w:tc>
          <w:tcPr>
            <w:tcW w:w="2083" w:type="dxa"/>
            <w:gridSpan w:val="2"/>
            <w:vMerge/>
            <w:tcBorders>
              <w:left w:val="single" w:sz="4" w:space="0" w:color="auto"/>
              <w:right w:val="single" w:sz="4" w:space="0" w:color="auto"/>
            </w:tcBorders>
            <w:shd w:val="clear" w:color="auto" w:fill="auto"/>
            <w:hideMark/>
          </w:tcPr>
          <w:p w14:paraId="61423D73"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53C431D" w14:textId="77777777" w:rsidR="0099473B" w:rsidRPr="00DB707E" w:rsidRDefault="0099473B" w:rsidP="00A767EB">
            <w:pPr>
              <w:pStyle w:val="TAL"/>
              <w:rPr>
                <w:rFonts w:cs="Arial"/>
              </w:rPr>
            </w:pPr>
            <w:r w:rsidRPr="00DB707E">
              <w:rPr>
                <w:rFonts w:cs="Arial"/>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33E77D50"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2BF2E5E" w14:textId="77777777" w:rsidR="0099473B" w:rsidRPr="00DB707E" w:rsidRDefault="0099473B" w:rsidP="00A767EB">
            <w:pPr>
              <w:pStyle w:val="TAC"/>
            </w:pPr>
            <w:r w:rsidRPr="00DB707E">
              <w:t>TDD</w:t>
            </w:r>
          </w:p>
        </w:tc>
      </w:tr>
      <w:tr w:rsidR="0099473B" w:rsidRPr="00DB707E" w14:paraId="6A7751A9" w14:textId="77777777" w:rsidTr="00A767EB">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642779D4"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979A3AA" w14:textId="77777777" w:rsidR="0099473B" w:rsidRPr="00DB707E" w:rsidRDefault="0099473B" w:rsidP="00A767EB">
            <w:pPr>
              <w:pStyle w:val="TAL"/>
              <w:rPr>
                <w:rFonts w:cs="Arial"/>
              </w:rPr>
            </w:pPr>
            <w:r w:rsidRPr="00DB707E">
              <w:rPr>
                <w:rFonts w:cs="Arial"/>
              </w:rPr>
              <w:t>Config 4</w:t>
            </w:r>
          </w:p>
        </w:tc>
        <w:tc>
          <w:tcPr>
            <w:tcW w:w="1134" w:type="dxa"/>
            <w:tcBorders>
              <w:top w:val="nil"/>
              <w:left w:val="single" w:sz="4" w:space="0" w:color="auto"/>
              <w:bottom w:val="single" w:sz="4" w:space="0" w:color="auto"/>
              <w:right w:val="single" w:sz="4" w:space="0" w:color="auto"/>
            </w:tcBorders>
            <w:shd w:val="clear" w:color="auto" w:fill="auto"/>
          </w:tcPr>
          <w:p w14:paraId="2A888EF2"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3E099C1" w14:textId="77777777" w:rsidR="0099473B" w:rsidRPr="00DB707E" w:rsidRDefault="0099473B" w:rsidP="00A767EB">
            <w:pPr>
              <w:pStyle w:val="TAC"/>
              <w:rPr>
                <w:lang w:eastAsia="zh-CN"/>
              </w:rPr>
            </w:pPr>
            <w:r w:rsidRPr="00DB707E">
              <w:rPr>
                <w:rFonts w:hint="eastAsia"/>
                <w:lang w:eastAsia="zh-CN"/>
              </w:rPr>
              <w:t>H</w:t>
            </w:r>
            <w:r w:rsidRPr="00DB707E">
              <w:rPr>
                <w:lang w:eastAsia="zh-CN"/>
              </w:rPr>
              <w:t>D-FDD</w:t>
            </w:r>
          </w:p>
        </w:tc>
      </w:tr>
      <w:tr w:rsidR="0099473B" w:rsidRPr="00DB707E" w14:paraId="373C5A63"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E84A458" w14:textId="77777777" w:rsidR="0099473B" w:rsidRPr="00DB707E" w:rsidRDefault="0099473B" w:rsidP="00A767EB">
            <w:pPr>
              <w:pStyle w:val="TAL"/>
              <w:rPr>
                <w:rFonts w:cs="Arial"/>
              </w:rPr>
            </w:pPr>
            <w:r w:rsidRPr="00DB707E">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41A1D003"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77B5C94B"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3F84A05" w14:textId="77777777" w:rsidR="0099473B" w:rsidRPr="00DB707E" w:rsidRDefault="0099473B" w:rsidP="00A767EB">
            <w:pPr>
              <w:pStyle w:val="TAC"/>
            </w:pPr>
            <w:r w:rsidRPr="00DB707E">
              <w:t>Not Applicable</w:t>
            </w:r>
          </w:p>
        </w:tc>
      </w:tr>
      <w:tr w:rsidR="0099473B" w:rsidRPr="00DB707E" w14:paraId="0DFDC514"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21646720"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3D50454" w14:textId="77777777" w:rsidR="0099473B" w:rsidRPr="00DB707E" w:rsidRDefault="0099473B"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3E13CBDB"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8805306" w14:textId="77777777" w:rsidR="0099473B" w:rsidRPr="00DB707E" w:rsidRDefault="0099473B" w:rsidP="00A767EB">
            <w:pPr>
              <w:pStyle w:val="TAC"/>
            </w:pPr>
            <w:r w:rsidRPr="00DB707E">
              <w:t>TDDConf.1.1</w:t>
            </w:r>
          </w:p>
        </w:tc>
      </w:tr>
      <w:tr w:rsidR="0099473B" w:rsidRPr="00DB707E" w14:paraId="74841C03"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B7E5712"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DF4055" w14:textId="77777777" w:rsidR="0099473B" w:rsidRPr="00DB707E" w:rsidRDefault="0099473B"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47B3BAD8"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513D2A0" w14:textId="77777777" w:rsidR="0099473B" w:rsidRPr="00DB707E" w:rsidRDefault="0099473B" w:rsidP="00A767EB">
            <w:pPr>
              <w:pStyle w:val="TAC"/>
            </w:pPr>
            <w:r w:rsidRPr="00DB707E">
              <w:t>TDDConf.2.1</w:t>
            </w:r>
          </w:p>
        </w:tc>
      </w:tr>
      <w:tr w:rsidR="0099473B" w:rsidRPr="00DB707E" w14:paraId="7C2C4B1A"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B33A1C5" w14:textId="77777777" w:rsidR="0099473B" w:rsidRPr="00DB707E" w:rsidRDefault="0099473B" w:rsidP="00A767EB">
            <w:pPr>
              <w:pStyle w:val="TAL"/>
              <w:rPr>
                <w:rFonts w:cs="Arial"/>
              </w:rPr>
            </w:pPr>
            <w:proofErr w:type="spellStart"/>
            <w:r w:rsidRPr="00DB707E">
              <w:rPr>
                <w:rFonts w:cs="Arial"/>
              </w:rPr>
              <w:t>BW</w:t>
            </w:r>
            <w:r w:rsidRPr="00DB707E">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56D1ADA6"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hideMark/>
          </w:tcPr>
          <w:p w14:paraId="44FFA427" w14:textId="77777777" w:rsidR="0099473B" w:rsidRPr="00DB707E" w:rsidRDefault="0099473B" w:rsidP="00A767EB">
            <w:pPr>
              <w:pStyle w:val="TAC"/>
            </w:pPr>
            <w:r w:rsidRPr="00DB707E">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1E4946C2" w14:textId="77777777" w:rsidR="0099473B" w:rsidRPr="00DB707E" w:rsidRDefault="0099473B"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99473B" w:rsidRPr="00DB707E" w14:paraId="7302502F"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4A4A215A"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EE4BBF" w14:textId="77777777" w:rsidR="0099473B" w:rsidRPr="00DB707E" w:rsidRDefault="0099473B"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08DC8DE5"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03C43D1" w14:textId="77777777" w:rsidR="0099473B" w:rsidRPr="00DB707E" w:rsidRDefault="0099473B"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99473B" w:rsidRPr="00DB707E" w14:paraId="7198DACF"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ACB222C"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DEAB8A5" w14:textId="77777777" w:rsidR="0099473B" w:rsidRPr="00DB707E" w:rsidRDefault="0099473B"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50BA506E"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6AC7889" w14:textId="77777777" w:rsidR="0099473B" w:rsidRPr="00DB707E" w:rsidRDefault="0099473B" w:rsidP="00A767EB">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99473B" w:rsidRPr="00DB707E" w14:paraId="6A708014"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00F3C80" w14:textId="77777777" w:rsidR="0099473B" w:rsidRPr="00DB707E" w:rsidRDefault="0099473B" w:rsidP="00A767EB">
            <w:pPr>
              <w:pStyle w:val="TAL"/>
              <w:rPr>
                <w:rFonts w:cs="Arial"/>
              </w:rPr>
            </w:pPr>
            <w:r w:rsidRPr="00DB707E">
              <w:rPr>
                <w:rFonts w:cs="Arial"/>
              </w:rPr>
              <w:t>BWP BW</w:t>
            </w:r>
          </w:p>
        </w:tc>
        <w:tc>
          <w:tcPr>
            <w:tcW w:w="1715" w:type="dxa"/>
            <w:tcBorders>
              <w:top w:val="single" w:sz="4" w:space="0" w:color="auto"/>
              <w:left w:val="single" w:sz="4" w:space="0" w:color="auto"/>
              <w:bottom w:val="single" w:sz="4" w:space="0" w:color="auto"/>
              <w:right w:val="single" w:sz="4" w:space="0" w:color="auto"/>
            </w:tcBorders>
            <w:hideMark/>
          </w:tcPr>
          <w:p w14:paraId="3390B35F"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513E182E"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632804A" w14:textId="77777777" w:rsidR="0099473B" w:rsidRPr="00DB707E" w:rsidRDefault="0099473B"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99473B" w:rsidRPr="00DB707E" w14:paraId="676D73D2"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78EE805D"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0BF6EB6" w14:textId="77777777" w:rsidR="0099473B" w:rsidRPr="00DB707E" w:rsidRDefault="0099473B"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B0730ED"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DECFB31" w14:textId="77777777" w:rsidR="0099473B" w:rsidRPr="00DB707E" w:rsidRDefault="0099473B"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99473B" w:rsidRPr="00DB707E" w14:paraId="18982EC6"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6D012424"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FD465A6" w14:textId="77777777" w:rsidR="0099473B" w:rsidRPr="00DB707E" w:rsidRDefault="0099473B"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24C72C9"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DC6EEB" w14:textId="77777777" w:rsidR="0099473B" w:rsidRPr="00DB707E" w:rsidRDefault="0099473B" w:rsidP="00A767EB">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99473B" w:rsidRPr="00DB707E" w14:paraId="20216ED2"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473015" w14:textId="77777777" w:rsidR="0099473B" w:rsidRPr="00DB707E" w:rsidRDefault="0099473B" w:rsidP="00A767EB">
            <w:pPr>
              <w:pStyle w:val="TAL"/>
            </w:pPr>
            <w:r w:rsidRPr="00DB707E">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30C5A6A"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BF5649B" w14:textId="77777777" w:rsidR="0099473B" w:rsidRPr="00DB707E" w:rsidRDefault="0099473B" w:rsidP="00A767EB">
            <w:pPr>
              <w:pStyle w:val="TAC"/>
            </w:pPr>
            <w:r w:rsidRPr="00DB707E">
              <w:rPr>
                <w:sz w:val="16"/>
                <w:szCs w:val="16"/>
              </w:rPr>
              <w:t>DLBWP.0.1</w:t>
            </w:r>
          </w:p>
        </w:tc>
      </w:tr>
      <w:tr w:rsidR="0099473B" w:rsidRPr="00DB707E" w14:paraId="422C7F90"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A51FF8" w14:textId="77777777" w:rsidR="0099473B" w:rsidRPr="00DB707E" w:rsidRDefault="0099473B" w:rsidP="00A767EB">
            <w:pPr>
              <w:pStyle w:val="TAL"/>
            </w:pPr>
            <w:r w:rsidRPr="00DB707E">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2C830FC"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50BD663" w14:textId="77777777" w:rsidR="0099473B" w:rsidRPr="00DB707E" w:rsidRDefault="0099473B" w:rsidP="00A767EB">
            <w:pPr>
              <w:pStyle w:val="TAC"/>
            </w:pPr>
            <w:r w:rsidRPr="00DB707E">
              <w:rPr>
                <w:sz w:val="16"/>
                <w:szCs w:val="16"/>
              </w:rPr>
              <w:t>DLBWP.1.1</w:t>
            </w:r>
          </w:p>
        </w:tc>
      </w:tr>
      <w:tr w:rsidR="0099473B" w:rsidRPr="00DB707E" w14:paraId="0EF3669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026A1DC" w14:textId="77777777" w:rsidR="0099473B" w:rsidRPr="00DB707E" w:rsidRDefault="0099473B" w:rsidP="00A767EB">
            <w:pPr>
              <w:pStyle w:val="TAL"/>
            </w:pPr>
            <w:r w:rsidRPr="00DB707E">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51C5A01"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4BB58D1D" w14:textId="77777777" w:rsidR="0099473B" w:rsidRPr="00DB707E" w:rsidRDefault="0099473B" w:rsidP="00A767EB">
            <w:pPr>
              <w:pStyle w:val="TAC"/>
              <w:rPr>
                <w:sz w:val="16"/>
                <w:szCs w:val="16"/>
              </w:rPr>
            </w:pPr>
            <w:r w:rsidRPr="00DB707E">
              <w:rPr>
                <w:sz w:val="16"/>
                <w:szCs w:val="16"/>
              </w:rPr>
              <w:t>ULBWP.0.1</w:t>
            </w:r>
          </w:p>
        </w:tc>
      </w:tr>
      <w:tr w:rsidR="0099473B" w:rsidRPr="00DB707E" w14:paraId="390CC07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B31BD3" w14:textId="77777777" w:rsidR="0099473B" w:rsidRPr="00DB707E" w:rsidRDefault="0099473B" w:rsidP="00A767EB">
            <w:pPr>
              <w:pStyle w:val="TAL"/>
            </w:pPr>
            <w:r w:rsidRPr="00DB707E">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3F423F"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DD477F" w14:textId="77777777" w:rsidR="0099473B" w:rsidRPr="00DB707E" w:rsidRDefault="0099473B" w:rsidP="00A767EB">
            <w:pPr>
              <w:pStyle w:val="TAC"/>
            </w:pPr>
            <w:r w:rsidRPr="00DB707E">
              <w:rPr>
                <w:sz w:val="16"/>
                <w:szCs w:val="16"/>
              </w:rPr>
              <w:t>ULBWP.1.1</w:t>
            </w:r>
          </w:p>
        </w:tc>
      </w:tr>
      <w:tr w:rsidR="0099473B" w:rsidRPr="00DB707E" w14:paraId="6CF4C095" w14:textId="77777777" w:rsidTr="00A767EB">
        <w:trPr>
          <w:trHeight w:val="187"/>
          <w:jc w:val="center"/>
        </w:trPr>
        <w:tc>
          <w:tcPr>
            <w:tcW w:w="2090" w:type="dxa"/>
            <w:gridSpan w:val="2"/>
            <w:tcBorders>
              <w:top w:val="single" w:sz="4" w:space="0" w:color="auto"/>
              <w:left w:val="single" w:sz="4" w:space="0" w:color="auto"/>
              <w:bottom w:val="nil"/>
              <w:right w:val="single" w:sz="4" w:space="0" w:color="auto"/>
            </w:tcBorders>
            <w:shd w:val="clear" w:color="auto" w:fill="auto"/>
          </w:tcPr>
          <w:p w14:paraId="394022F1" w14:textId="77777777" w:rsidR="0099473B" w:rsidRPr="00DB707E" w:rsidRDefault="0099473B" w:rsidP="00A767EB">
            <w:pPr>
              <w:pStyle w:val="TAL"/>
            </w:pPr>
            <w:r w:rsidRPr="00DB707E">
              <w:rPr>
                <w:bCs/>
              </w:rPr>
              <w:t>TRS configuration</w:t>
            </w:r>
          </w:p>
        </w:tc>
        <w:tc>
          <w:tcPr>
            <w:tcW w:w="1708" w:type="dxa"/>
            <w:tcBorders>
              <w:top w:val="single" w:sz="4" w:space="0" w:color="auto"/>
              <w:left w:val="single" w:sz="4" w:space="0" w:color="auto"/>
              <w:bottom w:val="single" w:sz="4" w:space="0" w:color="auto"/>
              <w:right w:val="single" w:sz="4" w:space="0" w:color="auto"/>
            </w:tcBorders>
          </w:tcPr>
          <w:p w14:paraId="6C895A9B" w14:textId="77777777" w:rsidR="0099473B" w:rsidRPr="00DB707E" w:rsidRDefault="0099473B" w:rsidP="00A767EB">
            <w:pPr>
              <w:pStyle w:val="TAL"/>
            </w:pPr>
            <w:r w:rsidRPr="00DB707E">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6C65CB17"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182D2905" w14:textId="77777777" w:rsidR="0099473B" w:rsidRPr="00DB707E" w:rsidRDefault="0099473B" w:rsidP="00A767EB">
            <w:pPr>
              <w:pStyle w:val="TAC"/>
            </w:pPr>
            <w:r w:rsidRPr="00DB707E">
              <w:rPr>
                <w:bCs/>
              </w:rPr>
              <w:t>TRS.1.1 FDD</w:t>
            </w:r>
          </w:p>
        </w:tc>
        <w:tc>
          <w:tcPr>
            <w:tcW w:w="789" w:type="dxa"/>
            <w:tcBorders>
              <w:top w:val="single" w:sz="4" w:space="0" w:color="auto"/>
              <w:left w:val="single" w:sz="4" w:space="0" w:color="auto"/>
              <w:bottom w:val="single" w:sz="4" w:space="0" w:color="auto"/>
              <w:right w:val="single" w:sz="4" w:space="0" w:color="auto"/>
            </w:tcBorders>
          </w:tcPr>
          <w:p w14:paraId="178B5B71" w14:textId="77777777" w:rsidR="0099473B" w:rsidRPr="00DB707E" w:rsidRDefault="0099473B"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583FC17C" w14:textId="77777777" w:rsidR="0099473B" w:rsidRPr="00DB707E" w:rsidRDefault="0099473B" w:rsidP="00A767EB">
            <w:pPr>
              <w:pStyle w:val="TAC"/>
            </w:pPr>
            <w:r w:rsidRPr="00DB707E">
              <w:rPr>
                <w:bCs/>
              </w:rPr>
              <w:t>TRS.1.1 FDD</w:t>
            </w:r>
          </w:p>
        </w:tc>
        <w:tc>
          <w:tcPr>
            <w:tcW w:w="701" w:type="dxa"/>
            <w:tcBorders>
              <w:top w:val="single" w:sz="4" w:space="0" w:color="auto"/>
              <w:left w:val="single" w:sz="4" w:space="0" w:color="auto"/>
              <w:bottom w:val="single" w:sz="4" w:space="0" w:color="auto"/>
              <w:right w:val="single" w:sz="4" w:space="0" w:color="auto"/>
            </w:tcBorders>
          </w:tcPr>
          <w:p w14:paraId="20EE9E2C" w14:textId="77777777" w:rsidR="0099473B" w:rsidRPr="00DB707E" w:rsidRDefault="0099473B"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7D36B594" w14:textId="77777777" w:rsidR="0099473B" w:rsidRPr="00DB707E" w:rsidRDefault="0099473B" w:rsidP="00A767EB">
            <w:pPr>
              <w:pStyle w:val="TAC"/>
            </w:pPr>
            <w:r w:rsidRPr="00DB707E">
              <w:rPr>
                <w:bCs/>
              </w:rPr>
              <w:t>TRS.1.1 FDD</w:t>
            </w:r>
          </w:p>
        </w:tc>
        <w:tc>
          <w:tcPr>
            <w:tcW w:w="771" w:type="dxa"/>
            <w:tcBorders>
              <w:top w:val="single" w:sz="4" w:space="0" w:color="auto"/>
              <w:left w:val="single" w:sz="4" w:space="0" w:color="auto"/>
              <w:bottom w:val="single" w:sz="4" w:space="0" w:color="auto"/>
              <w:right w:val="single" w:sz="4" w:space="0" w:color="auto"/>
            </w:tcBorders>
          </w:tcPr>
          <w:p w14:paraId="36E0E66D" w14:textId="77777777" w:rsidR="0099473B" w:rsidRPr="00DB707E" w:rsidRDefault="0099473B" w:rsidP="00A767EB">
            <w:pPr>
              <w:pStyle w:val="TAC"/>
            </w:pPr>
            <w:r w:rsidRPr="00DB707E">
              <w:rPr>
                <w:bCs/>
              </w:rPr>
              <w:t>NA</w:t>
            </w:r>
          </w:p>
        </w:tc>
      </w:tr>
      <w:tr w:rsidR="0099473B" w:rsidRPr="00DB707E" w14:paraId="55C2E808" w14:textId="77777777" w:rsidTr="00A767EB">
        <w:trPr>
          <w:trHeight w:val="187"/>
          <w:jc w:val="center"/>
        </w:trPr>
        <w:tc>
          <w:tcPr>
            <w:tcW w:w="2090" w:type="dxa"/>
            <w:gridSpan w:val="2"/>
            <w:tcBorders>
              <w:top w:val="nil"/>
              <w:left w:val="single" w:sz="4" w:space="0" w:color="auto"/>
              <w:bottom w:val="nil"/>
              <w:right w:val="single" w:sz="4" w:space="0" w:color="auto"/>
            </w:tcBorders>
            <w:shd w:val="clear" w:color="auto" w:fill="auto"/>
          </w:tcPr>
          <w:p w14:paraId="048CFDEE" w14:textId="77777777" w:rsidR="0099473B" w:rsidRPr="00DB707E" w:rsidRDefault="0099473B" w:rsidP="00A767EB">
            <w:pPr>
              <w:pStyle w:val="TAL"/>
            </w:pPr>
          </w:p>
        </w:tc>
        <w:tc>
          <w:tcPr>
            <w:tcW w:w="1708" w:type="dxa"/>
            <w:tcBorders>
              <w:top w:val="single" w:sz="4" w:space="0" w:color="auto"/>
              <w:left w:val="single" w:sz="4" w:space="0" w:color="auto"/>
              <w:bottom w:val="single" w:sz="4" w:space="0" w:color="auto"/>
              <w:right w:val="single" w:sz="4" w:space="0" w:color="auto"/>
            </w:tcBorders>
          </w:tcPr>
          <w:p w14:paraId="2FF65938" w14:textId="77777777" w:rsidR="0099473B" w:rsidRPr="00DB707E" w:rsidRDefault="0099473B" w:rsidP="00A767EB">
            <w:pPr>
              <w:pStyle w:val="TAL"/>
            </w:pPr>
            <w:r w:rsidRPr="00DB707E">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18C9974E"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08BE5CA3" w14:textId="77777777" w:rsidR="0099473B" w:rsidRPr="00DB707E" w:rsidRDefault="0099473B" w:rsidP="00A767EB">
            <w:pPr>
              <w:pStyle w:val="TAC"/>
            </w:pPr>
            <w:r w:rsidRPr="00DB707E">
              <w:rPr>
                <w:bCs/>
              </w:rPr>
              <w:t>TRS.1.1 TDD</w:t>
            </w:r>
          </w:p>
        </w:tc>
        <w:tc>
          <w:tcPr>
            <w:tcW w:w="789" w:type="dxa"/>
            <w:tcBorders>
              <w:top w:val="single" w:sz="4" w:space="0" w:color="auto"/>
              <w:left w:val="single" w:sz="4" w:space="0" w:color="auto"/>
              <w:bottom w:val="single" w:sz="4" w:space="0" w:color="auto"/>
              <w:right w:val="single" w:sz="4" w:space="0" w:color="auto"/>
            </w:tcBorders>
          </w:tcPr>
          <w:p w14:paraId="09F48FC4" w14:textId="77777777" w:rsidR="0099473B" w:rsidRPr="00DB707E" w:rsidRDefault="0099473B"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063C0EAD" w14:textId="77777777" w:rsidR="0099473B" w:rsidRPr="00DB707E" w:rsidRDefault="0099473B" w:rsidP="00A767EB">
            <w:pPr>
              <w:pStyle w:val="TAC"/>
            </w:pPr>
            <w:r w:rsidRPr="00DB707E">
              <w:rPr>
                <w:bCs/>
              </w:rPr>
              <w:t>TRS.1.1 TDD</w:t>
            </w:r>
          </w:p>
        </w:tc>
        <w:tc>
          <w:tcPr>
            <w:tcW w:w="701" w:type="dxa"/>
            <w:tcBorders>
              <w:top w:val="single" w:sz="4" w:space="0" w:color="auto"/>
              <w:left w:val="single" w:sz="4" w:space="0" w:color="auto"/>
              <w:bottom w:val="single" w:sz="4" w:space="0" w:color="auto"/>
              <w:right w:val="single" w:sz="4" w:space="0" w:color="auto"/>
            </w:tcBorders>
          </w:tcPr>
          <w:p w14:paraId="490BA65D" w14:textId="77777777" w:rsidR="0099473B" w:rsidRPr="00DB707E" w:rsidRDefault="0099473B"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5EFA1B5E" w14:textId="77777777" w:rsidR="0099473B" w:rsidRPr="00DB707E" w:rsidRDefault="0099473B" w:rsidP="00A767EB">
            <w:pPr>
              <w:pStyle w:val="TAC"/>
            </w:pPr>
            <w:r w:rsidRPr="00DB707E">
              <w:rPr>
                <w:bCs/>
              </w:rPr>
              <w:t>TRS.1.1 TDD</w:t>
            </w:r>
          </w:p>
        </w:tc>
        <w:tc>
          <w:tcPr>
            <w:tcW w:w="771" w:type="dxa"/>
            <w:tcBorders>
              <w:top w:val="single" w:sz="4" w:space="0" w:color="auto"/>
              <w:left w:val="single" w:sz="4" w:space="0" w:color="auto"/>
              <w:bottom w:val="single" w:sz="4" w:space="0" w:color="auto"/>
              <w:right w:val="single" w:sz="4" w:space="0" w:color="auto"/>
            </w:tcBorders>
          </w:tcPr>
          <w:p w14:paraId="3BF8E055" w14:textId="77777777" w:rsidR="0099473B" w:rsidRPr="00DB707E" w:rsidRDefault="0099473B" w:rsidP="00A767EB">
            <w:pPr>
              <w:pStyle w:val="TAC"/>
            </w:pPr>
            <w:r w:rsidRPr="00DB707E">
              <w:rPr>
                <w:bCs/>
              </w:rPr>
              <w:t>NA</w:t>
            </w:r>
          </w:p>
        </w:tc>
      </w:tr>
      <w:tr w:rsidR="0099473B" w:rsidRPr="00DB707E" w14:paraId="2C48FE0B" w14:textId="77777777" w:rsidTr="00A767EB">
        <w:trPr>
          <w:trHeight w:val="187"/>
          <w:jc w:val="center"/>
        </w:trPr>
        <w:tc>
          <w:tcPr>
            <w:tcW w:w="2090" w:type="dxa"/>
            <w:gridSpan w:val="2"/>
            <w:tcBorders>
              <w:top w:val="nil"/>
              <w:left w:val="single" w:sz="4" w:space="0" w:color="auto"/>
              <w:bottom w:val="single" w:sz="4" w:space="0" w:color="auto"/>
              <w:right w:val="single" w:sz="4" w:space="0" w:color="auto"/>
            </w:tcBorders>
            <w:shd w:val="clear" w:color="auto" w:fill="auto"/>
          </w:tcPr>
          <w:p w14:paraId="314C5BDD" w14:textId="77777777" w:rsidR="0099473B" w:rsidRPr="00DB707E" w:rsidRDefault="0099473B" w:rsidP="00A767EB">
            <w:pPr>
              <w:pStyle w:val="TAL"/>
            </w:pPr>
          </w:p>
        </w:tc>
        <w:tc>
          <w:tcPr>
            <w:tcW w:w="1708" w:type="dxa"/>
            <w:tcBorders>
              <w:top w:val="single" w:sz="4" w:space="0" w:color="auto"/>
              <w:left w:val="single" w:sz="4" w:space="0" w:color="auto"/>
              <w:bottom w:val="single" w:sz="4" w:space="0" w:color="auto"/>
              <w:right w:val="single" w:sz="4" w:space="0" w:color="auto"/>
            </w:tcBorders>
          </w:tcPr>
          <w:p w14:paraId="596D08C5" w14:textId="77777777" w:rsidR="0099473B" w:rsidRPr="00DB707E" w:rsidRDefault="0099473B" w:rsidP="00A767EB">
            <w:pPr>
              <w:pStyle w:val="TAL"/>
            </w:pPr>
            <w:r w:rsidRPr="00DB707E">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6F66574"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759EDE97" w14:textId="77777777" w:rsidR="0099473B" w:rsidRPr="00DB707E" w:rsidRDefault="0099473B" w:rsidP="00A767EB">
            <w:pPr>
              <w:pStyle w:val="TAC"/>
            </w:pPr>
            <w:r w:rsidRPr="00DB707E">
              <w:rPr>
                <w:bCs/>
              </w:rPr>
              <w:t>TRS.1.2 TDD</w:t>
            </w:r>
          </w:p>
        </w:tc>
        <w:tc>
          <w:tcPr>
            <w:tcW w:w="789" w:type="dxa"/>
            <w:tcBorders>
              <w:top w:val="single" w:sz="4" w:space="0" w:color="auto"/>
              <w:left w:val="single" w:sz="4" w:space="0" w:color="auto"/>
              <w:bottom w:val="single" w:sz="4" w:space="0" w:color="auto"/>
              <w:right w:val="single" w:sz="4" w:space="0" w:color="auto"/>
            </w:tcBorders>
          </w:tcPr>
          <w:p w14:paraId="6ACE43AF" w14:textId="77777777" w:rsidR="0099473B" w:rsidRPr="00DB707E" w:rsidRDefault="0099473B"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06078218" w14:textId="77777777" w:rsidR="0099473B" w:rsidRPr="00DB707E" w:rsidRDefault="0099473B" w:rsidP="00A767EB">
            <w:pPr>
              <w:pStyle w:val="TAC"/>
            </w:pPr>
            <w:r w:rsidRPr="00DB707E">
              <w:rPr>
                <w:bCs/>
              </w:rPr>
              <w:t>TRS.1.2 TDD</w:t>
            </w:r>
          </w:p>
        </w:tc>
        <w:tc>
          <w:tcPr>
            <w:tcW w:w="701" w:type="dxa"/>
            <w:tcBorders>
              <w:top w:val="single" w:sz="4" w:space="0" w:color="auto"/>
              <w:left w:val="single" w:sz="4" w:space="0" w:color="auto"/>
              <w:bottom w:val="single" w:sz="4" w:space="0" w:color="auto"/>
              <w:right w:val="single" w:sz="4" w:space="0" w:color="auto"/>
            </w:tcBorders>
          </w:tcPr>
          <w:p w14:paraId="69168D63" w14:textId="77777777" w:rsidR="0099473B" w:rsidRPr="00DB707E" w:rsidRDefault="0099473B"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213AF16C" w14:textId="77777777" w:rsidR="0099473B" w:rsidRPr="00DB707E" w:rsidRDefault="0099473B" w:rsidP="00A767EB">
            <w:pPr>
              <w:pStyle w:val="TAC"/>
            </w:pPr>
            <w:r w:rsidRPr="00DB707E">
              <w:rPr>
                <w:bCs/>
              </w:rPr>
              <w:t>TRS.1.2 TDD</w:t>
            </w:r>
          </w:p>
        </w:tc>
        <w:tc>
          <w:tcPr>
            <w:tcW w:w="771" w:type="dxa"/>
            <w:tcBorders>
              <w:top w:val="single" w:sz="4" w:space="0" w:color="auto"/>
              <w:left w:val="single" w:sz="4" w:space="0" w:color="auto"/>
              <w:bottom w:val="single" w:sz="4" w:space="0" w:color="auto"/>
              <w:right w:val="single" w:sz="4" w:space="0" w:color="auto"/>
            </w:tcBorders>
          </w:tcPr>
          <w:p w14:paraId="6D4C89A2" w14:textId="77777777" w:rsidR="0099473B" w:rsidRPr="00DB707E" w:rsidRDefault="0099473B" w:rsidP="00A767EB">
            <w:pPr>
              <w:pStyle w:val="TAC"/>
            </w:pPr>
            <w:r w:rsidRPr="00DB707E">
              <w:rPr>
                <w:bCs/>
              </w:rPr>
              <w:t>NA</w:t>
            </w:r>
          </w:p>
        </w:tc>
      </w:tr>
      <w:tr w:rsidR="0099473B" w:rsidRPr="00DB707E" w14:paraId="2D137620"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46BEF2" w14:textId="77777777" w:rsidR="0099473B" w:rsidRPr="00DB707E" w:rsidRDefault="0099473B" w:rsidP="00A767EB">
            <w:pPr>
              <w:pStyle w:val="TAL"/>
            </w:pPr>
            <w:r w:rsidRPr="00DB707E">
              <w:t>DRX Cycle</w:t>
            </w:r>
          </w:p>
        </w:tc>
        <w:tc>
          <w:tcPr>
            <w:tcW w:w="1134" w:type="dxa"/>
            <w:tcBorders>
              <w:top w:val="single" w:sz="4" w:space="0" w:color="auto"/>
              <w:left w:val="single" w:sz="4" w:space="0" w:color="auto"/>
              <w:bottom w:val="single" w:sz="4" w:space="0" w:color="auto"/>
              <w:right w:val="single" w:sz="4" w:space="0" w:color="auto"/>
            </w:tcBorders>
            <w:hideMark/>
          </w:tcPr>
          <w:p w14:paraId="40180050" w14:textId="77777777" w:rsidR="0099473B" w:rsidRPr="00DB707E" w:rsidRDefault="0099473B" w:rsidP="00A767EB">
            <w:pPr>
              <w:pStyle w:val="TAC"/>
            </w:pPr>
            <w:proofErr w:type="spellStart"/>
            <w:r w:rsidRPr="00DB707E">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73D0D1F4" w14:textId="77777777" w:rsidR="0099473B" w:rsidRPr="00DB707E" w:rsidRDefault="0099473B" w:rsidP="00A767EB">
            <w:pPr>
              <w:pStyle w:val="TAC"/>
            </w:pPr>
            <w:r w:rsidRPr="00DB707E">
              <w:t>Not Applicable</w:t>
            </w:r>
          </w:p>
        </w:tc>
      </w:tr>
      <w:tr w:rsidR="0099473B" w:rsidRPr="00DB707E" w14:paraId="26126CDF"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EA78676" w14:textId="77777777" w:rsidR="0099473B" w:rsidRPr="00DB707E" w:rsidRDefault="0099473B" w:rsidP="00A767EB">
            <w:pPr>
              <w:pStyle w:val="TAL"/>
              <w:rPr>
                <w:rFonts w:cs="Arial"/>
              </w:rPr>
            </w:pPr>
            <w:r w:rsidRPr="00DB707E">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BDE38BA"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77332BEE"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1294D0A" w14:textId="77777777" w:rsidR="0099473B" w:rsidRPr="00DB707E" w:rsidRDefault="0099473B" w:rsidP="00A767EB">
            <w:pPr>
              <w:pStyle w:val="TAC"/>
              <w:rPr>
                <w:sz w:val="16"/>
              </w:rPr>
            </w:pPr>
            <w:r w:rsidRPr="00DB707E">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287D2A9D" w14:textId="77777777" w:rsidR="0099473B" w:rsidRPr="00DB707E" w:rsidRDefault="0099473B"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64D8826E" w14:textId="77777777" w:rsidR="0099473B" w:rsidRPr="00DB707E" w:rsidRDefault="0099473B" w:rsidP="00A767EB">
            <w:pPr>
              <w:pStyle w:val="TAC"/>
              <w:rPr>
                <w:sz w:val="16"/>
              </w:rPr>
            </w:pPr>
            <w:r w:rsidRPr="00DB707E">
              <w:rPr>
                <w:sz w:val="16"/>
              </w:rPr>
              <w:t>SR.1.1 FDD</w:t>
            </w:r>
          </w:p>
        </w:tc>
        <w:tc>
          <w:tcPr>
            <w:tcW w:w="749" w:type="dxa"/>
            <w:tcBorders>
              <w:top w:val="single" w:sz="4" w:space="0" w:color="auto"/>
              <w:left w:val="single" w:sz="4" w:space="0" w:color="auto"/>
              <w:bottom w:val="nil"/>
              <w:right w:val="single" w:sz="4" w:space="0" w:color="auto"/>
            </w:tcBorders>
            <w:shd w:val="clear" w:color="auto" w:fill="auto"/>
            <w:hideMark/>
          </w:tcPr>
          <w:p w14:paraId="6110A08B" w14:textId="77777777" w:rsidR="0099473B" w:rsidRPr="00DB707E" w:rsidRDefault="0099473B"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55EBF047" w14:textId="77777777" w:rsidR="0099473B" w:rsidRPr="00DB707E" w:rsidRDefault="0099473B" w:rsidP="00A767EB">
            <w:pPr>
              <w:pStyle w:val="TAC"/>
              <w:rPr>
                <w:sz w:val="16"/>
              </w:rPr>
            </w:pPr>
            <w:r w:rsidRPr="00DB707E">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576DB054" w14:textId="77777777" w:rsidR="0099473B" w:rsidRPr="00DB707E" w:rsidRDefault="0099473B" w:rsidP="00A767EB">
            <w:pPr>
              <w:pStyle w:val="TAC"/>
            </w:pPr>
            <w:r w:rsidRPr="00DB707E">
              <w:t>-</w:t>
            </w:r>
          </w:p>
        </w:tc>
      </w:tr>
      <w:tr w:rsidR="0099473B" w:rsidRPr="00DB707E" w14:paraId="412A4130"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2BE75F22"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6397710" w14:textId="77777777" w:rsidR="0099473B" w:rsidRPr="00DB707E" w:rsidRDefault="0099473B"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4599873D"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DE6149D" w14:textId="77777777" w:rsidR="0099473B" w:rsidRPr="00DB707E" w:rsidRDefault="0099473B" w:rsidP="00A767EB">
            <w:pPr>
              <w:pStyle w:val="TAC"/>
              <w:rPr>
                <w:sz w:val="16"/>
              </w:rPr>
            </w:pPr>
            <w:r w:rsidRPr="00DB707E">
              <w:rPr>
                <w:sz w:val="16"/>
              </w:rPr>
              <w:t>SR.1.1 TDD</w:t>
            </w:r>
          </w:p>
        </w:tc>
        <w:tc>
          <w:tcPr>
            <w:tcW w:w="779" w:type="dxa"/>
            <w:tcBorders>
              <w:top w:val="nil"/>
              <w:left w:val="single" w:sz="4" w:space="0" w:color="auto"/>
              <w:bottom w:val="nil"/>
              <w:right w:val="single" w:sz="4" w:space="0" w:color="auto"/>
            </w:tcBorders>
            <w:shd w:val="clear" w:color="auto" w:fill="auto"/>
            <w:hideMark/>
          </w:tcPr>
          <w:p w14:paraId="6EB1A2A0"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2FB8BAEE" w14:textId="77777777" w:rsidR="0099473B" w:rsidRPr="00DB707E" w:rsidRDefault="0099473B" w:rsidP="00A767EB">
            <w:pPr>
              <w:pStyle w:val="TAC"/>
              <w:rPr>
                <w:sz w:val="16"/>
              </w:rPr>
            </w:pPr>
            <w:r w:rsidRPr="00DB707E">
              <w:rPr>
                <w:sz w:val="16"/>
              </w:rPr>
              <w:t>SR.1.1 TDD</w:t>
            </w:r>
          </w:p>
        </w:tc>
        <w:tc>
          <w:tcPr>
            <w:tcW w:w="749" w:type="dxa"/>
            <w:tcBorders>
              <w:top w:val="nil"/>
              <w:left w:val="single" w:sz="4" w:space="0" w:color="auto"/>
              <w:bottom w:val="nil"/>
              <w:right w:val="single" w:sz="4" w:space="0" w:color="auto"/>
            </w:tcBorders>
            <w:shd w:val="clear" w:color="auto" w:fill="auto"/>
            <w:hideMark/>
          </w:tcPr>
          <w:p w14:paraId="5CE7F807"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4A230DE4" w14:textId="77777777" w:rsidR="0099473B" w:rsidRPr="00DB707E" w:rsidRDefault="0099473B" w:rsidP="00A767EB">
            <w:pPr>
              <w:pStyle w:val="TAC"/>
              <w:rPr>
                <w:sz w:val="16"/>
              </w:rPr>
            </w:pPr>
            <w:r w:rsidRPr="00DB707E">
              <w:rPr>
                <w:sz w:val="16"/>
              </w:rPr>
              <w:t>SR.1.1 TDD</w:t>
            </w:r>
          </w:p>
        </w:tc>
        <w:tc>
          <w:tcPr>
            <w:tcW w:w="771" w:type="dxa"/>
            <w:tcBorders>
              <w:top w:val="nil"/>
              <w:left w:val="single" w:sz="4" w:space="0" w:color="auto"/>
              <w:bottom w:val="nil"/>
              <w:right w:val="single" w:sz="4" w:space="0" w:color="auto"/>
            </w:tcBorders>
            <w:shd w:val="clear" w:color="auto" w:fill="auto"/>
            <w:hideMark/>
          </w:tcPr>
          <w:p w14:paraId="3DD8CC81" w14:textId="77777777" w:rsidR="0099473B" w:rsidRPr="00DB707E" w:rsidRDefault="0099473B" w:rsidP="00A767EB">
            <w:pPr>
              <w:pStyle w:val="TAC"/>
            </w:pPr>
          </w:p>
        </w:tc>
      </w:tr>
      <w:tr w:rsidR="0099473B" w:rsidRPr="00DB707E" w14:paraId="504BA2E2"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D139D7E"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48D9016" w14:textId="77777777" w:rsidR="0099473B" w:rsidRPr="00DB707E" w:rsidRDefault="0099473B"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05DD875E"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E9EDFCA" w14:textId="77777777" w:rsidR="0099473B" w:rsidRPr="00DB707E" w:rsidRDefault="0099473B" w:rsidP="00A767EB">
            <w:pPr>
              <w:pStyle w:val="TAC"/>
              <w:rPr>
                <w:sz w:val="16"/>
              </w:rPr>
            </w:pPr>
            <w:r w:rsidRPr="00DB707E">
              <w:rPr>
                <w:sz w:val="16"/>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4FFC1C87"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15DF4036" w14:textId="77777777" w:rsidR="0099473B" w:rsidRPr="00DB707E" w:rsidRDefault="0099473B" w:rsidP="00A767EB">
            <w:pPr>
              <w:pStyle w:val="TAC"/>
              <w:rPr>
                <w:sz w:val="16"/>
              </w:rPr>
            </w:pPr>
            <w:r w:rsidRPr="00DB707E">
              <w:rPr>
                <w:sz w:val="16"/>
              </w:rPr>
              <w:t>SR2.1 TDD</w:t>
            </w:r>
          </w:p>
        </w:tc>
        <w:tc>
          <w:tcPr>
            <w:tcW w:w="749" w:type="dxa"/>
            <w:tcBorders>
              <w:top w:val="nil"/>
              <w:left w:val="single" w:sz="4" w:space="0" w:color="auto"/>
              <w:bottom w:val="single" w:sz="4" w:space="0" w:color="auto"/>
              <w:right w:val="single" w:sz="4" w:space="0" w:color="auto"/>
            </w:tcBorders>
            <w:shd w:val="clear" w:color="auto" w:fill="auto"/>
            <w:hideMark/>
          </w:tcPr>
          <w:p w14:paraId="30AF10F0"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47299F4E" w14:textId="77777777" w:rsidR="0099473B" w:rsidRPr="00DB707E" w:rsidRDefault="0099473B" w:rsidP="00A767EB">
            <w:pPr>
              <w:pStyle w:val="TAC"/>
              <w:rPr>
                <w:sz w:val="16"/>
              </w:rPr>
            </w:pPr>
            <w:r w:rsidRPr="00DB707E">
              <w:rPr>
                <w:sz w:val="16"/>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22D13E31" w14:textId="77777777" w:rsidR="0099473B" w:rsidRPr="00DB707E" w:rsidRDefault="0099473B" w:rsidP="00A767EB">
            <w:pPr>
              <w:pStyle w:val="TAC"/>
            </w:pPr>
          </w:p>
        </w:tc>
      </w:tr>
      <w:tr w:rsidR="0099473B" w:rsidRPr="00DB707E" w14:paraId="146A5A37"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0B4A414" w14:textId="77777777" w:rsidR="0099473B" w:rsidRPr="00DB707E" w:rsidRDefault="0099473B" w:rsidP="00A767EB">
            <w:pPr>
              <w:pStyle w:val="TAL"/>
              <w:rPr>
                <w:rFonts w:cs="Arial"/>
              </w:rPr>
            </w:pPr>
            <w:r w:rsidRPr="00DB707E">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D073CED"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09B929A4"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F7F39E1" w14:textId="77777777" w:rsidR="0099473B" w:rsidRPr="00DB707E" w:rsidRDefault="0099473B" w:rsidP="00A767EB">
            <w:pPr>
              <w:pStyle w:val="TAC"/>
              <w:rPr>
                <w:sz w:val="16"/>
              </w:rPr>
            </w:pPr>
            <w:r w:rsidRPr="00DB707E">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6EDC3EE5" w14:textId="77777777" w:rsidR="0099473B" w:rsidRPr="00DB707E" w:rsidRDefault="0099473B"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1265CAB2" w14:textId="77777777" w:rsidR="0099473B" w:rsidRPr="00DB707E" w:rsidRDefault="0099473B" w:rsidP="00A767EB">
            <w:pPr>
              <w:pStyle w:val="TAC"/>
              <w:rPr>
                <w:sz w:val="16"/>
              </w:rPr>
            </w:pPr>
            <w:r w:rsidRPr="00DB707E">
              <w:rPr>
                <w:sz w:val="16"/>
              </w:rPr>
              <w:t>CR.1.1 FDD</w:t>
            </w:r>
          </w:p>
        </w:tc>
        <w:tc>
          <w:tcPr>
            <w:tcW w:w="749" w:type="dxa"/>
            <w:tcBorders>
              <w:top w:val="single" w:sz="4" w:space="0" w:color="auto"/>
              <w:left w:val="single" w:sz="4" w:space="0" w:color="auto"/>
              <w:bottom w:val="nil"/>
              <w:right w:val="single" w:sz="4" w:space="0" w:color="auto"/>
            </w:tcBorders>
            <w:shd w:val="clear" w:color="auto" w:fill="auto"/>
            <w:hideMark/>
          </w:tcPr>
          <w:p w14:paraId="661DD552" w14:textId="77777777" w:rsidR="0099473B" w:rsidRPr="00DB707E" w:rsidRDefault="0099473B"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218D8FA5" w14:textId="77777777" w:rsidR="0099473B" w:rsidRPr="00DB707E" w:rsidRDefault="0099473B" w:rsidP="00A767EB">
            <w:pPr>
              <w:pStyle w:val="TAC"/>
              <w:rPr>
                <w:sz w:val="16"/>
              </w:rPr>
            </w:pPr>
            <w:r w:rsidRPr="00DB707E">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4ECC7326" w14:textId="77777777" w:rsidR="0099473B" w:rsidRPr="00DB707E" w:rsidRDefault="0099473B" w:rsidP="00A767EB">
            <w:pPr>
              <w:pStyle w:val="TAC"/>
            </w:pPr>
            <w:r w:rsidRPr="00DB707E">
              <w:t>-</w:t>
            </w:r>
          </w:p>
        </w:tc>
      </w:tr>
      <w:tr w:rsidR="0099473B" w:rsidRPr="00DB707E" w14:paraId="2B848D8A"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4F13A88D"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0360862" w14:textId="77777777" w:rsidR="0099473B" w:rsidRPr="00DB707E" w:rsidRDefault="0099473B" w:rsidP="00A767EB">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3EC654D"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EF722AC" w14:textId="77777777" w:rsidR="0099473B" w:rsidRPr="00DB707E" w:rsidRDefault="0099473B" w:rsidP="00A767EB">
            <w:pPr>
              <w:pStyle w:val="TAC"/>
              <w:rPr>
                <w:sz w:val="16"/>
              </w:rPr>
            </w:pPr>
            <w:r w:rsidRPr="00DB707E">
              <w:rPr>
                <w:sz w:val="16"/>
              </w:rPr>
              <w:t>CR.1.1 TDD</w:t>
            </w:r>
          </w:p>
        </w:tc>
        <w:tc>
          <w:tcPr>
            <w:tcW w:w="779" w:type="dxa"/>
            <w:tcBorders>
              <w:top w:val="nil"/>
              <w:left w:val="single" w:sz="4" w:space="0" w:color="auto"/>
              <w:bottom w:val="nil"/>
              <w:right w:val="single" w:sz="4" w:space="0" w:color="auto"/>
            </w:tcBorders>
            <w:shd w:val="clear" w:color="auto" w:fill="auto"/>
            <w:hideMark/>
          </w:tcPr>
          <w:p w14:paraId="79FA094E"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843F9F6" w14:textId="77777777" w:rsidR="0099473B" w:rsidRPr="00DB707E" w:rsidRDefault="0099473B" w:rsidP="00A767EB">
            <w:pPr>
              <w:pStyle w:val="TAC"/>
              <w:rPr>
                <w:sz w:val="16"/>
              </w:rPr>
            </w:pPr>
            <w:r w:rsidRPr="00DB707E">
              <w:rPr>
                <w:sz w:val="16"/>
              </w:rPr>
              <w:t>CR.1.1 TDD</w:t>
            </w:r>
          </w:p>
        </w:tc>
        <w:tc>
          <w:tcPr>
            <w:tcW w:w="749" w:type="dxa"/>
            <w:tcBorders>
              <w:top w:val="nil"/>
              <w:left w:val="single" w:sz="4" w:space="0" w:color="auto"/>
              <w:bottom w:val="nil"/>
              <w:right w:val="single" w:sz="4" w:space="0" w:color="auto"/>
            </w:tcBorders>
            <w:shd w:val="clear" w:color="auto" w:fill="auto"/>
            <w:hideMark/>
          </w:tcPr>
          <w:p w14:paraId="32D91953"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4DAD5F84" w14:textId="77777777" w:rsidR="0099473B" w:rsidRPr="00DB707E" w:rsidRDefault="0099473B" w:rsidP="00A767EB">
            <w:pPr>
              <w:pStyle w:val="TAC"/>
              <w:rPr>
                <w:sz w:val="16"/>
              </w:rPr>
            </w:pPr>
            <w:r w:rsidRPr="00DB707E">
              <w:rPr>
                <w:sz w:val="16"/>
              </w:rPr>
              <w:t>CR.1.1 TDD</w:t>
            </w:r>
          </w:p>
        </w:tc>
        <w:tc>
          <w:tcPr>
            <w:tcW w:w="771" w:type="dxa"/>
            <w:tcBorders>
              <w:top w:val="nil"/>
              <w:left w:val="single" w:sz="4" w:space="0" w:color="auto"/>
              <w:bottom w:val="nil"/>
              <w:right w:val="single" w:sz="4" w:space="0" w:color="auto"/>
            </w:tcBorders>
            <w:shd w:val="clear" w:color="auto" w:fill="auto"/>
            <w:hideMark/>
          </w:tcPr>
          <w:p w14:paraId="0F36270B" w14:textId="77777777" w:rsidR="0099473B" w:rsidRPr="00DB707E" w:rsidRDefault="0099473B" w:rsidP="00A767EB">
            <w:pPr>
              <w:pStyle w:val="TAC"/>
            </w:pPr>
          </w:p>
        </w:tc>
      </w:tr>
      <w:tr w:rsidR="0099473B" w:rsidRPr="00DB707E" w14:paraId="37E4A5E9"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736B7FC"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93CF1A6" w14:textId="77777777" w:rsidR="0099473B" w:rsidRPr="00DB707E" w:rsidRDefault="0099473B" w:rsidP="00A767EB">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220F4280"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E76F022" w14:textId="77777777" w:rsidR="0099473B" w:rsidRPr="00DB707E" w:rsidRDefault="0099473B" w:rsidP="00A767EB">
            <w:pPr>
              <w:pStyle w:val="TAC"/>
              <w:rPr>
                <w:sz w:val="16"/>
              </w:rPr>
            </w:pPr>
            <w:r w:rsidRPr="00DB707E">
              <w:rPr>
                <w:sz w:val="16"/>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73E714B3"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3121AC1" w14:textId="77777777" w:rsidR="0099473B" w:rsidRPr="00DB707E" w:rsidRDefault="0099473B" w:rsidP="00A767EB">
            <w:pPr>
              <w:pStyle w:val="TAC"/>
              <w:rPr>
                <w:sz w:val="16"/>
              </w:rPr>
            </w:pPr>
            <w:r w:rsidRPr="00DB707E">
              <w:rPr>
                <w:sz w:val="16"/>
              </w:rPr>
              <w:t>CR2.1 TDD</w:t>
            </w:r>
          </w:p>
        </w:tc>
        <w:tc>
          <w:tcPr>
            <w:tcW w:w="749" w:type="dxa"/>
            <w:tcBorders>
              <w:top w:val="nil"/>
              <w:left w:val="single" w:sz="4" w:space="0" w:color="auto"/>
              <w:bottom w:val="single" w:sz="4" w:space="0" w:color="auto"/>
              <w:right w:val="single" w:sz="4" w:space="0" w:color="auto"/>
            </w:tcBorders>
            <w:shd w:val="clear" w:color="auto" w:fill="auto"/>
            <w:hideMark/>
          </w:tcPr>
          <w:p w14:paraId="68991E2D"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552789CD" w14:textId="77777777" w:rsidR="0099473B" w:rsidRPr="00DB707E" w:rsidRDefault="0099473B" w:rsidP="00A767EB">
            <w:pPr>
              <w:pStyle w:val="TAC"/>
              <w:rPr>
                <w:sz w:val="16"/>
              </w:rPr>
            </w:pPr>
            <w:r w:rsidRPr="00DB707E">
              <w:rPr>
                <w:sz w:val="16"/>
              </w:rPr>
              <w:t>CR2.1 TDD</w:t>
            </w:r>
          </w:p>
        </w:tc>
        <w:tc>
          <w:tcPr>
            <w:tcW w:w="771" w:type="dxa"/>
            <w:tcBorders>
              <w:top w:val="nil"/>
              <w:left w:val="single" w:sz="4" w:space="0" w:color="auto"/>
              <w:bottom w:val="single" w:sz="4" w:space="0" w:color="auto"/>
              <w:right w:val="single" w:sz="4" w:space="0" w:color="auto"/>
            </w:tcBorders>
            <w:shd w:val="clear" w:color="auto" w:fill="auto"/>
            <w:hideMark/>
          </w:tcPr>
          <w:p w14:paraId="68DE6C11" w14:textId="77777777" w:rsidR="0099473B" w:rsidRPr="00DB707E" w:rsidRDefault="0099473B" w:rsidP="00A767EB">
            <w:pPr>
              <w:pStyle w:val="TAC"/>
            </w:pPr>
          </w:p>
        </w:tc>
      </w:tr>
      <w:tr w:rsidR="0099473B" w:rsidRPr="00DB707E" w14:paraId="1C67E1B5"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9BDBE66" w14:textId="77777777" w:rsidR="0099473B" w:rsidRPr="00DB707E" w:rsidRDefault="0099473B" w:rsidP="00A767EB">
            <w:pPr>
              <w:pStyle w:val="TAL"/>
              <w:rPr>
                <w:rFonts w:cs="Arial"/>
              </w:rPr>
            </w:pPr>
            <w:r w:rsidRPr="00DB707E">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5F3E3854" w14:textId="77777777" w:rsidR="0099473B" w:rsidRPr="00DB707E" w:rsidRDefault="0099473B" w:rsidP="00A767EB">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7103D038"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A57EF27" w14:textId="77777777" w:rsidR="0099473B" w:rsidRPr="00DB707E" w:rsidRDefault="0099473B" w:rsidP="00A767EB">
            <w:pPr>
              <w:pStyle w:val="TAC"/>
              <w:rPr>
                <w:sz w:val="16"/>
              </w:rPr>
            </w:pPr>
            <w:r w:rsidRPr="00DB707E">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5A7E79EB" w14:textId="77777777" w:rsidR="0099473B" w:rsidRPr="00DB707E" w:rsidRDefault="0099473B"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4118028A" w14:textId="77777777" w:rsidR="0099473B" w:rsidRPr="00DB707E" w:rsidRDefault="0099473B" w:rsidP="00A767EB">
            <w:pPr>
              <w:pStyle w:val="TAC"/>
              <w:rPr>
                <w:sz w:val="16"/>
              </w:rPr>
            </w:pPr>
            <w:r w:rsidRPr="00DB707E">
              <w:rPr>
                <w:sz w:val="16"/>
              </w:rPr>
              <w:t>CCR.1.1 FDD</w:t>
            </w:r>
          </w:p>
        </w:tc>
        <w:tc>
          <w:tcPr>
            <w:tcW w:w="749" w:type="dxa"/>
            <w:tcBorders>
              <w:top w:val="single" w:sz="4" w:space="0" w:color="auto"/>
              <w:left w:val="single" w:sz="4" w:space="0" w:color="auto"/>
              <w:bottom w:val="nil"/>
              <w:right w:val="single" w:sz="4" w:space="0" w:color="auto"/>
            </w:tcBorders>
            <w:shd w:val="clear" w:color="auto" w:fill="auto"/>
            <w:hideMark/>
          </w:tcPr>
          <w:p w14:paraId="51263DA0" w14:textId="77777777" w:rsidR="0099473B" w:rsidRPr="00DB707E" w:rsidRDefault="0099473B"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431706A1" w14:textId="77777777" w:rsidR="0099473B" w:rsidRPr="00DB707E" w:rsidRDefault="0099473B" w:rsidP="00A767EB">
            <w:pPr>
              <w:pStyle w:val="TAC"/>
              <w:rPr>
                <w:sz w:val="16"/>
              </w:rPr>
            </w:pPr>
            <w:r w:rsidRPr="00DB707E">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656630B8" w14:textId="77777777" w:rsidR="0099473B" w:rsidRPr="00DB707E" w:rsidRDefault="0099473B" w:rsidP="00A767EB">
            <w:pPr>
              <w:pStyle w:val="TAC"/>
            </w:pPr>
            <w:r w:rsidRPr="00DB707E">
              <w:t>-</w:t>
            </w:r>
          </w:p>
        </w:tc>
      </w:tr>
      <w:tr w:rsidR="0099473B" w:rsidRPr="00DB707E" w14:paraId="0DDBBCD7"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584A8E94"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F4CBBF3" w14:textId="77777777" w:rsidR="0099473B" w:rsidRPr="00DB707E" w:rsidRDefault="0099473B" w:rsidP="00A767EB">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DD3409A"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C62404B" w14:textId="77777777" w:rsidR="0099473B" w:rsidRPr="00DB707E" w:rsidRDefault="0099473B" w:rsidP="00A767EB">
            <w:pPr>
              <w:pStyle w:val="TAC"/>
              <w:rPr>
                <w:sz w:val="16"/>
              </w:rPr>
            </w:pPr>
            <w:r w:rsidRPr="00DB707E">
              <w:rPr>
                <w:sz w:val="16"/>
              </w:rPr>
              <w:t>CCR.1.1 TDD</w:t>
            </w:r>
          </w:p>
        </w:tc>
        <w:tc>
          <w:tcPr>
            <w:tcW w:w="779" w:type="dxa"/>
            <w:tcBorders>
              <w:top w:val="nil"/>
              <w:left w:val="single" w:sz="4" w:space="0" w:color="auto"/>
              <w:bottom w:val="nil"/>
              <w:right w:val="single" w:sz="4" w:space="0" w:color="auto"/>
            </w:tcBorders>
            <w:shd w:val="clear" w:color="auto" w:fill="auto"/>
            <w:hideMark/>
          </w:tcPr>
          <w:p w14:paraId="504949E6"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26A4CF6D" w14:textId="77777777" w:rsidR="0099473B" w:rsidRPr="00DB707E" w:rsidRDefault="0099473B" w:rsidP="00A767EB">
            <w:pPr>
              <w:pStyle w:val="TAC"/>
              <w:rPr>
                <w:sz w:val="16"/>
              </w:rPr>
            </w:pPr>
            <w:r w:rsidRPr="00DB707E">
              <w:rPr>
                <w:sz w:val="16"/>
              </w:rPr>
              <w:t>CCR.1.1 TDD</w:t>
            </w:r>
          </w:p>
        </w:tc>
        <w:tc>
          <w:tcPr>
            <w:tcW w:w="749" w:type="dxa"/>
            <w:tcBorders>
              <w:top w:val="nil"/>
              <w:left w:val="single" w:sz="4" w:space="0" w:color="auto"/>
              <w:bottom w:val="nil"/>
              <w:right w:val="single" w:sz="4" w:space="0" w:color="auto"/>
            </w:tcBorders>
            <w:shd w:val="clear" w:color="auto" w:fill="auto"/>
            <w:hideMark/>
          </w:tcPr>
          <w:p w14:paraId="1BB65E65"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3E4FFB58" w14:textId="77777777" w:rsidR="0099473B" w:rsidRPr="00DB707E" w:rsidRDefault="0099473B" w:rsidP="00A767EB">
            <w:pPr>
              <w:pStyle w:val="TAC"/>
              <w:rPr>
                <w:sz w:val="16"/>
              </w:rPr>
            </w:pPr>
            <w:r w:rsidRPr="00DB707E">
              <w:rPr>
                <w:sz w:val="16"/>
              </w:rPr>
              <w:t>CCR.1.1 TDD</w:t>
            </w:r>
          </w:p>
        </w:tc>
        <w:tc>
          <w:tcPr>
            <w:tcW w:w="771" w:type="dxa"/>
            <w:tcBorders>
              <w:top w:val="nil"/>
              <w:left w:val="single" w:sz="4" w:space="0" w:color="auto"/>
              <w:bottom w:val="nil"/>
              <w:right w:val="single" w:sz="4" w:space="0" w:color="auto"/>
            </w:tcBorders>
            <w:shd w:val="clear" w:color="auto" w:fill="auto"/>
            <w:hideMark/>
          </w:tcPr>
          <w:p w14:paraId="1D6A30B8" w14:textId="77777777" w:rsidR="0099473B" w:rsidRPr="00DB707E" w:rsidRDefault="0099473B" w:rsidP="00A767EB">
            <w:pPr>
              <w:pStyle w:val="TAC"/>
            </w:pPr>
          </w:p>
        </w:tc>
      </w:tr>
      <w:tr w:rsidR="0099473B" w:rsidRPr="00DB707E" w14:paraId="4A09F794"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1E84E36"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80D39C0" w14:textId="77777777" w:rsidR="0099473B" w:rsidRPr="00DB707E" w:rsidRDefault="0099473B" w:rsidP="00A767EB">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E6D1CD7"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AF856BF" w14:textId="77777777" w:rsidR="0099473B" w:rsidRPr="00DB707E" w:rsidRDefault="0099473B" w:rsidP="00A767EB">
            <w:pPr>
              <w:pStyle w:val="TAC"/>
              <w:rPr>
                <w:sz w:val="16"/>
              </w:rPr>
            </w:pPr>
            <w:r w:rsidRPr="00DB707E">
              <w:rPr>
                <w:sz w:val="16"/>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6424B3ED" w14:textId="77777777" w:rsidR="0099473B" w:rsidRPr="00DB707E" w:rsidRDefault="0099473B"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6F17836E" w14:textId="77777777" w:rsidR="0099473B" w:rsidRPr="00DB707E" w:rsidRDefault="0099473B" w:rsidP="00A767EB">
            <w:pPr>
              <w:pStyle w:val="TAC"/>
              <w:rPr>
                <w:sz w:val="16"/>
              </w:rPr>
            </w:pPr>
            <w:r w:rsidRPr="00DB707E">
              <w:rPr>
                <w:sz w:val="16"/>
              </w:rPr>
              <w:t>CCR2.1 TDD</w:t>
            </w:r>
          </w:p>
        </w:tc>
        <w:tc>
          <w:tcPr>
            <w:tcW w:w="749" w:type="dxa"/>
            <w:tcBorders>
              <w:top w:val="nil"/>
              <w:left w:val="single" w:sz="4" w:space="0" w:color="auto"/>
              <w:bottom w:val="single" w:sz="4" w:space="0" w:color="auto"/>
              <w:right w:val="single" w:sz="4" w:space="0" w:color="auto"/>
            </w:tcBorders>
            <w:shd w:val="clear" w:color="auto" w:fill="auto"/>
            <w:hideMark/>
          </w:tcPr>
          <w:p w14:paraId="741A0839" w14:textId="77777777" w:rsidR="0099473B" w:rsidRPr="00DB707E" w:rsidRDefault="0099473B"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25BA56E3" w14:textId="77777777" w:rsidR="0099473B" w:rsidRPr="00DB707E" w:rsidRDefault="0099473B" w:rsidP="00A767EB">
            <w:pPr>
              <w:pStyle w:val="TAC"/>
              <w:rPr>
                <w:sz w:val="16"/>
              </w:rPr>
            </w:pPr>
            <w:r w:rsidRPr="00DB707E">
              <w:rPr>
                <w:sz w:val="16"/>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78A416C2" w14:textId="77777777" w:rsidR="0099473B" w:rsidRPr="00DB707E" w:rsidRDefault="0099473B" w:rsidP="00A767EB">
            <w:pPr>
              <w:pStyle w:val="TAC"/>
            </w:pPr>
          </w:p>
        </w:tc>
      </w:tr>
      <w:tr w:rsidR="0099473B" w:rsidRPr="00DB707E" w14:paraId="5A383D59" w14:textId="77777777" w:rsidTr="00A767E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6BC034" w14:textId="77777777" w:rsidR="0099473B" w:rsidRPr="00DB707E" w:rsidRDefault="0099473B" w:rsidP="00A767EB">
            <w:pPr>
              <w:pStyle w:val="TAL"/>
              <w:rPr>
                <w:rFonts w:cs="Arial"/>
              </w:rPr>
            </w:pPr>
            <w:r w:rsidRPr="00DB707E">
              <w:rPr>
                <w:rFonts w:cs="Arial"/>
                <w:szCs w:val="18"/>
              </w:rPr>
              <w:t>SSB configuration</w:t>
            </w:r>
          </w:p>
        </w:tc>
        <w:tc>
          <w:tcPr>
            <w:tcW w:w="1733" w:type="dxa"/>
            <w:tcBorders>
              <w:top w:val="single" w:sz="4" w:space="0" w:color="auto"/>
              <w:left w:val="single" w:sz="4" w:space="0" w:color="auto"/>
              <w:bottom w:val="single" w:sz="4" w:space="0" w:color="auto"/>
              <w:right w:val="single" w:sz="4" w:space="0" w:color="auto"/>
            </w:tcBorders>
          </w:tcPr>
          <w:p w14:paraId="6FB98A1E" w14:textId="77777777" w:rsidR="0099473B" w:rsidRPr="00DB707E" w:rsidRDefault="0099473B" w:rsidP="00A767EB">
            <w:pPr>
              <w:pStyle w:val="TAL"/>
              <w:rPr>
                <w:rFonts w:cs="Arial"/>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3BF48B39"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2F8DD9F5" w14:textId="77777777" w:rsidR="0099473B" w:rsidRPr="00DB707E" w:rsidRDefault="0099473B" w:rsidP="00A767EB">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6FEF5415" w14:textId="77777777" w:rsidR="0099473B" w:rsidRPr="00DB707E" w:rsidRDefault="0099473B"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4B799FCA" w14:textId="77777777" w:rsidR="0099473B" w:rsidRPr="00DB707E" w:rsidRDefault="0099473B"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13F3F375" w14:textId="77777777" w:rsidR="0099473B" w:rsidRPr="00DB707E" w:rsidRDefault="0099473B" w:rsidP="00A767EB">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10CF98A3" w14:textId="77777777" w:rsidR="0099473B" w:rsidRPr="00DB707E" w:rsidRDefault="0099473B" w:rsidP="00A767EB">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071F637C" w14:textId="77777777" w:rsidR="0099473B" w:rsidRPr="00DB707E" w:rsidRDefault="0099473B" w:rsidP="00A767EB">
            <w:pPr>
              <w:pStyle w:val="TAC"/>
              <w:rPr>
                <w:snapToGrid w:val="0"/>
              </w:rPr>
            </w:pPr>
            <w:r w:rsidRPr="00DB707E">
              <w:rPr>
                <w:szCs w:val="18"/>
              </w:rPr>
              <w:t>SSB.1 FR1</w:t>
            </w:r>
          </w:p>
        </w:tc>
      </w:tr>
      <w:tr w:rsidR="0099473B" w:rsidRPr="00DB707E" w14:paraId="59614CFD" w14:textId="77777777" w:rsidTr="00A767E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A966D1A" w14:textId="77777777" w:rsidR="0099473B" w:rsidRPr="00DB707E" w:rsidRDefault="0099473B"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37E45C42" w14:textId="77777777" w:rsidR="0099473B" w:rsidRPr="00DB707E" w:rsidRDefault="0099473B" w:rsidP="00A767EB">
            <w:pPr>
              <w:pStyle w:val="TAL"/>
              <w:rPr>
                <w:rFonts w:cs="Arial"/>
              </w:rPr>
            </w:pPr>
            <w:r w:rsidRPr="00DB707E">
              <w:rPr>
                <w:rFonts w:cs="Arial"/>
                <w:szCs w:val="18"/>
              </w:rPr>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EB41356"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6D56AF65" w14:textId="77777777" w:rsidR="0099473B" w:rsidRPr="00DB707E" w:rsidRDefault="0099473B" w:rsidP="00A767EB">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319397C6" w14:textId="77777777" w:rsidR="0099473B" w:rsidRPr="00DB707E" w:rsidRDefault="0099473B"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063257EE" w14:textId="77777777" w:rsidR="0099473B" w:rsidRPr="00DB707E" w:rsidRDefault="0099473B" w:rsidP="00A767EB">
            <w:pPr>
              <w:pStyle w:val="TAC"/>
              <w:rPr>
                <w:snapToGrid w:val="0"/>
              </w:rPr>
            </w:pPr>
            <w:r w:rsidRPr="00DB707E">
              <w:rPr>
                <w:szCs w:val="18"/>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5464067F" w14:textId="77777777" w:rsidR="0099473B" w:rsidRPr="00DB707E" w:rsidRDefault="0099473B" w:rsidP="00A767EB">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1C5A2974" w14:textId="77777777" w:rsidR="0099473B" w:rsidRPr="00DB707E" w:rsidRDefault="0099473B" w:rsidP="00A767EB">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49F50F85" w14:textId="77777777" w:rsidR="0099473B" w:rsidRPr="00DB707E" w:rsidRDefault="0099473B" w:rsidP="00A767EB">
            <w:pPr>
              <w:pStyle w:val="TAC"/>
              <w:rPr>
                <w:snapToGrid w:val="0"/>
              </w:rPr>
            </w:pPr>
            <w:r w:rsidRPr="00DB707E">
              <w:rPr>
                <w:szCs w:val="18"/>
              </w:rPr>
              <w:t>SSB.1 FR1</w:t>
            </w:r>
          </w:p>
        </w:tc>
      </w:tr>
      <w:tr w:rsidR="0099473B" w:rsidRPr="00DB707E" w14:paraId="56B7F95B"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D3606D" w14:textId="77777777" w:rsidR="0099473B" w:rsidRPr="00DB707E" w:rsidRDefault="0099473B"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3C26F942" w14:textId="77777777" w:rsidR="0099473B" w:rsidRPr="00DB707E" w:rsidRDefault="0099473B" w:rsidP="00A767EB">
            <w:pPr>
              <w:pStyle w:val="TAL"/>
              <w:rPr>
                <w:rFonts w:cs="Arial"/>
              </w:rPr>
            </w:pPr>
            <w:r w:rsidRPr="00DB707E">
              <w:rPr>
                <w:rFonts w:cs="Arial"/>
                <w:szCs w:val="18"/>
              </w:rPr>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E3533A4" w14:textId="77777777" w:rsidR="0099473B" w:rsidRPr="00DB707E" w:rsidRDefault="0099473B"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1A0AEC2D" w14:textId="77777777" w:rsidR="0099473B" w:rsidRPr="00DB707E" w:rsidRDefault="0099473B" w:rsidP="00A767EB">
            <w:pPr>
              <w:pStyle w:val="TAC"/>
              <w:rPr>
                <w:snapToGrid w:val="0"/>
              </w:rPr>
            </w:pPr>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tcPr>
          <w:p w14:paraId="30134CC5" w14:textId="77777777" w:rsidR="0099473B" w:rsidRPr="00DB707E" w:rsidRDefault="0099473B" w:rsidP="00A767EB">
            <w:pPr>
              <w:pStyle w:val="TAC"/>
              <w:rPr>
                <w:snapToGrid w:val="0"/>
              </w:rPr>
            </w:pPr>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p>
        </w:tc>
        <w:tc>
          <w:tcPr>
            <w:tcW w:w="749" w:type="dxa"/>
            <w:tcBorders>
              <w:top w:val="single" w:sz="4" w:space="0" w:color="auto"/>
              <w:left w:val="single" w:sz="4" w:space="0" w:color="auto"/>
              <w:bottom w:val="single" w:sz="4" w:space="0" w:color="auto"/>
              <w:right w:val="single" w:sz="4" w:space="0" w:color="auto"/>
            </w:tcBorders>
          </w:tcPr>
          <w:p w14:paraId="6F74F3E9" w14:textId="77777777" w:rsidR="0099473B" w:rsidRPr="00DB707E" w:rsidRDefault="0099473B" w:rsidP="00A767EB">
            <w:pPr>
              <w:pStyle w:val="TAC"/>
              <w:rPr>
                <w:snapToGrid w:val="0"/>
              </w:rPr>
            </w:pPr>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p>
        </w:tc>
        <w:tc>
          <w:tcPr>
            <w:tcW w:w="749" w:type="dxa"/>
            <w:tcBorders>
              <w:top w:val="single" w:sz="4" w:space="0" w:color="auto"/>
              <w:left w:val="single" w:sz="4" w:space="0" w:color="auto"/>
              <w:bottom w:val="single" w:sz="4" w:space="0" w:color="auto"/>
              <w:right w:val="single" w:sz="4" w:space="0" w:color="auto"/>
            </w:tcBorders>
          </w:tcPr>
          <w:p w14:paraId="74BE2362" w14:textId="77777777" w:rsidR="0099473B" w:rsidRPr="00DB707E" w:rsidRDefault="0099473B" w:rsidP="00A767EB">
            <w:pPr>
              <w:pStyle w:val="TAC"/>
              <w:rPr>
                <w:snapToGrid w:val="0"/>
              </w:rPr>
            </w:pPr>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p>
        </w:tc>
        <w:tc>
          <w:tcPr>
            <w:tcW w:w="794" w:type="dxa"/>
            <w:tcBorders>
              <w:top w:val="single" w:sz="4" w:space="0" w:color="auto"/>
              <w:left w:val="single" w:sz="4" w:space="0" w:color="auto"/>
              <w:bottom w:val="single" w:sz="4" w:space="0" w:color="auto"/>
              <w:right w:val="single" w:sz="4" w:space="0" w:color="auto"/>
            </w:tcBorders>
          </w:tcPr>
          <w:p w14:paraId="3D605C9D" w14:textId="77777777" w:rsidR="0099473B" w:rsidRPr="00DB707E" w:rsidRDefault="0099473B" w:rsidP="00A767EB">
            <w:pPr>
              <w:pStyle w:val="TAC"/>
              <w:rPr>
                <w:snapToGrid w:val="0"/>
              </w:rPr>
            </w:pPr>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p>
        </w:tc>
        <w:tc>
          <w:tcPr>
            <w:tcW w:w="780" w:type="dxa"/>
            <w:tcBorders>
              <w:top w:val="single" w:sz="4" w:space="0" w:color="auto"/>
              <w:left w:val="single" w:sz="4" w:space="0" w:color="auto"/>
              <w:bottom w:val="single" w:sz="4" w:space="0" w:color="auto"/>
              <w:right w:val="single" w:sz="4" w:space="0" w:color="auto"/>
            </w:tcBorders>
          </w:tcPr>
          <w:p w14:paraId="34CDD02C" w14:textId="77777777" w:rsidR="0099473B" w:rsidRPr="00DB707E" w:rsidRDefault="0099473B" w:rsidP="00A767EB">
            <w:pPr>
              <w:pStyle w:val="TAC"/>
              <w:rPr>
                <w:snapToGrid w:val="0"/>
              </w:rPr>
            </w:pPr>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p>
        </w:tc>
      </w:tr>
      <w:tr w:rsidR="0099473B" w:rsidRPr="00DB707E" w14:paraId="3B15E10E"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6AE5FBF0" w14:textId="77777777" w:rsidR="0099473B" w:rsidRPr="00DB707E" w:rsidRDefault="0099473B" w:rsidP="00A767EB">
            <w:pPr>
              <w:pStyle w:val="TAL"/>
              <w:rPr>
                <w:rFonts w:cs="Arial"/>
              </w:rPr>
            </w:pPr>
            <w:r w:rsidRPr="00DB707E">
              <w:rPr>
                <w:rFonts w:cs="Arial"/>
                <w:szCs w:val="18"/>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tcPr>
          <w:p w14:paraId="13FF04E6" w14:textId="77777777" w:rsidR="0099473B" w:rsidRPr="00DB707E" w:rsidRDefault="0099473B" w:rsidP="00A767EB">
            <w:pPr>
              <w:pStyle w:val="TAL"/>
              <w:rPr>
                <w:rFonts w:cs="Arial"/>
                <w:szCs w:val="18"/>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396BB5CF" w14:textId="77777777" w:rsidR="0099473B" w:rsidRPr="00DB707E" w:rsidRDefault="0099473B" w:rsidP="00A767EB">
            <w:pPr>
              <w:pStyle w:val="TAC"/>
            </w:pPr>
            <w:proofErr w:type="spellStart"/>
            <w:r w:rsidRPr="00DB707E">
              <w:rPr>
                <w:szCs w:val="18"/>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tcPr>
          <w:p w14:paraId="742AA043" w14:textId="77777777" w:rsidR="0099473B" w:rsidRPr="00DB707E" w:rsidRDefault="0099473B" w:rsidP="00A767EB">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225310EB" w14:textId="77777777" w:rsidR="0099473B" w:rsidRPr="00DB707E" w:rsidRDefault="0099473B" w:rsidP="00A767EB">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67BCD478" w14:textId="77777777" w:rsidR="0099473B" w:rsidRPr="00DB707E" w:rsidRDefault="0099473B" w:rsidP="00A767EB">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522FFC46" w14:textId="77777777" w:rsidR="0099473B" w:rsidRPr="00DB707E" w:rsidRDefault="0099473B" w:rsidP="00A767EB">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15EDECDD" w14:textId="77777777" w:rsidR="0099473B" w:rsidRPr="00DB707E" w:rsidRDefault="0099473B" w:rsidP="00A767EB">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63A48F2F" w14:textId="77777777" w:rsidR="0099473B" w:rsidRPr="00DB707E" w:rsidRDefault="0099473B" w:rsidP="00A767EB">
            <w:pPr>
              <w:pStyle w:val="TAC"/>
              <w:rPr>
                <w:szCs w:val="18"/>
              </w:rPr>
            </w:pPr>
            <w:r w:rsidRPr="00DB707E">
              <w:rPr>
                <w:szCs w:val="18"/>
                <w:lang w:eastAsia="zh-CN"/>
              </w:rPr>
              <w:t>3</w:t>
            </w:r>
          </w:p>
        </w:tc>
      </w:tr>
      <w:tr w:rsidR="0099473B" w:rsidRPr="00DB707E" w14:paraId="58813658"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67ADE7" w14:textId="77777777" w:rsidR="0099473B" w:rsidRPr="00DB707E" w:rsidRDefault="0099473B"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11874C44" w14:textId="77777777" w:rsidR="0099473B" w:rsidRPr="00DB707E" w:rsidRDefault="0099473B" w:rsidP="00A767EB">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E857BE9" w14:textId="77777777" w:rsidR="0099473B" w:rsidRPr="00DB707E" w:rsidRDefault="0099473B" w:rsidP="00A767EB">
            <w:pPr>
              <w:pStyle w:val="TAC"/>
            </w:pPr>
            <w:r w:rsidRPr="00DB707E">
              <w:rPr>
                <w:rFonts w:cs="v4.2.0"/>
                <w:szCs w:val="18"/>
              </w:rPr>
              <w:sym w:font="Symbol" w:char="F06D"/>
            </w:r>
            <w:r w:rsidRPr="00DB707E">
              <w:rPr>
                <w:rFonts w:cs="v4.2.0"/>
                <w:szCs w:val="18"/>
              </w:rPr>
              <w:t>s</w:t>
            </w:r>
          </w:p>
        </w:tc>
        <w:tc>
          <w:tcPr>
            <w:tcW w:w="817" w:type="dxa"/>
            <w:tcBorders>
              <w:top w:val="single" w:sz="4" w:space="0" w:color="auto"/>
              <w:left w:val="single" w:sz="4" w:space="0" w:color="auto"/>
              <w:bottom w:val="single" w:sz="4" w:space="0" w:color="auto"/>
              <w:right w:val="single" w:sz="4" w:space="0" w:color="auto"/>
            </w:tcBorders>
          </w:tcPr>
          <w:p w14:paraId="31EF5DC1" w14:textId="77777777" w:rsidR="0099473B" w:rsidRPr="00DB707E" w:rsidRDefault="0099473B" w:rsidP="00A767EB">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46EC9339" w14:textId="77777777" w:rsidR="0099473B" w:rsidRPr="00DB707E" w:rsidRDefault="0099473B" w:rsidP="00A767EB">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7CD8D0F0" w14:textId="77777777" w:rsidR="0099473B" w:rsidRPr="00DB707E" w:rsidRDefault="0099473B" w:rsidP="00A767EB">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24D48239" w14:textId="77777777" w:rsidR="0099473B" w:rsidRPr="00DB707E" w:rsidRDefault="0099473B" w:rsidP="00A767EB">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07948214" w14:textId="77777777" w:rsidR="0099473B" w:rsidRPr="00DB707E" w:rsidRDefault="0099473B" w:rsidP="00A767EB">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674EE3AC" w14:textId="77777777" w:rsidR="0099473B" w:rsidRPr="00DB707E" w:rsidRDefault="0099473B" w:rsidP="00A767EB">
            <w:pPr>
              <w:pStyle w:val="TAC"/>
              <w:rPr>
                <w:szCs w:val="18"/>
              </w:rPr>
            </w:pPr>
            <w:r w:rsidRPr="00DB707E">
              <w:rPr>
                <w:szCs w:val="18"/>
                <w:lang w:eastAsia="zh-CN"/>
              </w:rPr>
              <w:t>3</w:t>
            </w:r>
          </w:p>
        </w:tc>
      </w:tr>
      <w:tr w:rsidR="0099473B" w:rsidRPr="00DB707E" w14:paraId="0B12FDE0"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700EA748" w14:textId="77777777" w:rsidR="0099473B" w:rsidRPr="00DB707E" w:rsidRDefault="0099473B" w:rsidP="00A767EB">
            <w:pPr>
              <w:pStyle w:val="TAL"/>
              <w:rPr>
                <w:rFonts w:cs="Arial"/>
              </w:rPr>
            </w:pPr>
            <w:r w:rsidRPr="00DB707E">
              <w:rPr>
                <w:rFonts w:cs="Arial"/>
                <w:szCs w:val="18"/>
                <w:lang w:eastAsia="zh-CN"/>
              </w:rPr>
              <w:t>SMTC configuration</w:t>
            </w:r>
          </w:p>
        </w:tc>
        <w:tc>
          <w:tcPr>
            <w:tcW w:w="1733" w:type="dxa"/>
            <w:tcBorders>
              <w:top w:val="single" w:sz="4" w:space="0" w:color="auto"/>
              <w:left w:val="single" w:sz="4" w:space="0" w:color="auto"/>
              <w:bottom w:val="single" w:sz="4" w:space="0" w:color="auto"/>
              <w:right w:val="single" w:sz="4" w:space="0" w:color="auto"/>
            </w:tcBorders>
          </w:tcPr>
          <w:p w14:paraId="7D3462C6" w14:textId="77777777" w:rsidR="0099473B" w:rsidRPr="00DB707E" w:rsidRDefault="0099473B" w:rsidP="00A767EB">
            <w:pPr>
              <w:pStyle w:val="TAL"/>
              <w:rPr>
                <w:rFonts w:cs="Arial"/>
                <w:szCs w:val="18"/>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5DBE3C3D" w14:textId="77777777" w:rsidR="0099473B" w:rsidRPr="00DB707E" w:rsidRDefault="0099473B" w:rsidP="00A767EB">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6619E92B" w14:textId="77777777" w:rsidR="0099473B" w:rsidRPr="00DB707E" w:rsidRDefault="0099473B" w:rsidP="00A767EB">
            <w:pPr>
              <w:pStyle w:val="TAC"/>
              <w:rPr>
                <w:szCs w:val="18"/>
                <w:lang w:eastAsia="zh-CN"/>
              </w:rPr>
            </w:pPr>
            <w:r w:rsidRPr="00DB707E">
              <w:rPr>
                <w:szCs w:val="18"/>
              </w:rPr>
              <w:t>SMTC.2</w:t>
            </w:r>
          </w:p>
        </w:tc>
      </w:tr>
      <w:tr w:rsidR="0099473B" w:rsidRPr="00DB707E" w14:paraId="0C300281"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2A23963" w14:textId="77777777" w:rsidR="0099473B" w:rsidRPr="00DB707E" w:rsidRDefault="0099473B"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548081F3" w14:textId="77777777" w:rsidR="0099473B" w:rsidRPr="00DB707E" w:rsidRDefault="0099473B" w:rsidP="00A767EB">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61063233" w14:textId="77777777" w:rsidR="0099473B" w:rsidRPr="00DB707E" w:rsidRDefault="0099473B" w:rsidP="00A767EB">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45C0B015" w14:textId="77777777" w:rsidR="0099473B" w:rsidRPr="00DB707E" w:rsidRDefault="0099473B" w:rsidP="00A767EB">
            <w:pPr>
              <w:pStyle w:val="TAC"/>
              <w:rPr>
                <w:szCs w:val="18"/>
                <w:lang w:eastAsia="zh-CN"/>
              </w:rPr>
            </w:pPr>
            <w:r w:rsidRPr="00DB707E">
              <w:rPr>
                <w:szCs w:val="18"/>
              </w:rPr>
              <w:t>SMTC.1</w:t>
            </w:r>
          </w:p>
        </w:tc>
      </w:tr>
      <w:tr w:rsidR="0099473B" w:rsidRPr="00DB707E" w14:paraId="5B65C764"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DCBF6B" w14:textId="77777777" w:rsidR="0099473B" w:rsidRPr="00DB707E" w:rsidRDefault="0099473B" w:rsidP="00A767EB">
            <w:pPr>
              <w:pStyle w:val="TAL"/>
              <w:rPr>
                <w:rFonts w:cs="Arial"/>
              </w:rPr>
            </w:pPr>
            <w:r w:rsidRPr="00DB707E">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37A83A52"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BD23C72" w14:textId="77777777" w:rsidR="0099473B" w:rsidRPr="00DB707E" w:rsidRDefault="0099473B" w:rsidP="00A767EB">
            <w:pPr>
              <w:pStyle w:val="TAC"/>
            </w:pPr>
            <w:r w:rsidRPr="00DB707E">
              <w:rPr>
                <w:snapToGrid w:val="0"/>
              </w:rPr>
              <w:t>OCNG pattern 1</w:t>
            </w:r>
          </w:p>
        </w:tc>
      </w:tr>
      <w:tr w:rsidR="0099473B" w:rsidRPr="00DB707E" w14:paraId="47F822C4"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A9F2955" w14:textId="77777777" w:rsidR="0099473B" w:rsidRPr="00DB707E" w:rsidRDefault="0099473B" w:rsidP="00A767EB">
            <w:pPr>
              <w:pStyle w:val="TAL"/>
              <w:rPr>
                <w:rFonts w:cs="Arial"/>
              </w:rPr>
            </w:pPr>
            <w:r w:rsidRPr="00DB707E">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7019232" w14:textId="77777777" w:rsidR="0099473B" w:rsidRPr="00DB707E" w:rsidRDefault="0099473B" w:rsidP="00A767EB">
            <w:pPr>
              <w:pStyle w:val="TAL"/>
              <w:rPr>
                <w:rFonts w:cs="Arial"/>
              </w:rPr>
            </w:pPr>
            <w:r w:rsidRPr="00DB707E">
              <w:rPr>
                <w:rFonts w:cs="Arial"/>
              </w:rPr>
              <w:t>Config</w:t>
            </w:r>
            <w:r w:rsidRPr="00DB707E">
              <w:rPr>
                <w:szCs w:val="18"/>
              </w:rPr>
              <w:t xml:space="preserve"> </w:t>
            </w:r>
            <w:r w:rsidRPr="00DB707E">
              <w:rPr>
                <w:rFonts w:cs="Arial"/>
              </w:rPr>
              <w:t>1,2,4</w:t>
            </w:r>
          </w:p>
        </w:tc>
        <w:tc>
          <w:tcPr>
            <w:tcW w:w="1134" w:type="dxa"/>
            <w:tcBorders>
              <w:top w:val="single" w:sz="4" w:space="0" w:color="auto"/>
              <w:left w:val="single" w:sz="4" w:space="0" w:color="auto"/>
              <w:bottom w:val="nil"/>
              <w:right w:val="single" w:sz="4" w:space="0" w:color="auto"/>
            </w:tcBorders>
            <w:shd w:val="clear" w:color="auto" w:fill="auto"/>
            <w:hideMark/>
          </w:tcPr>
          <w:p w14:paraId="12526CB9" w14:textId="77777777" w:rsidR="0099473B" w:rsidRPr="00DB707E" w:rsidRDefault="0099473B" w:rsidP="00A767EB">
            <w:pPr>
              <w:pStyle w:val="TAC"/>
            </w:pPr>
            <w:r w:rsidRPr="00DB707E">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7F219FB0" w14:textId="77777777" w:rsidR="0099473B" w:rsidRPr="00DB707E" w:rsidRDefault="0099473B" w:rsidP="00A767EB">
            <w:pPr>
              <w:pStyle w:val="TAC"/>
            </w:pPr>
            <w:r w:rsidRPr="00DB707E">
              <w:t>15 kHz</w:t>
            </w:r>
          </w:p>
        </w:tc>
      </w:tr>
      <w:tr w:rsidR="0099473B" w:rsidRPr="00DB707E" w14:paraId="619D4D89"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55A8E8D" w14:textId="77777777" w:rsidR="0099473B" w:rsidRPr="00DB707E" w:rsidRDefault="0099473B"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E1B666D" w14:textId="77777777" w:rsidR="0099473B" w:rsidRPr="00DB707E" w:rsidRDefault="0099473B" w:rsidP="00A767EB">
            <w:pPr>
              <w:pStyle w:val="TAL"/>
              <w:rPr>
                <w:rFonts w:cs="Arial"/>
              </w:rPr>
            </w:pPr>
            <w:r w:rsidRPr="00DB707E">
              <w:rPr>
                <w:rFonts w:cs="Arial"/>
              </w:rPr>
              <w:t>Config</w:t>
            </w:r>
            <w:r w:rsidRPr="00DB707E">
              <w:rPr>
                <w:szCs w:val="18"/>
              </w:rPr>
              <w:t xml:space="preserve"> </w:t>
            </w:r>
            <w:r w:rsidRPr="00DB707E">
              <w:rPr>
                <w:rFonts w:cs="Arial"/>
              </w:rPr>
              <w:t>3</w:t>
            </w:r>
          </w:p>
        </w:tc>
        <w:tc>
          <w:tcPr>
            <w:tcW w:w="1134" w:type="dxa"/>
            <w:tcBorders>
              <w:top w:val="nil"/>
              <w:left w:val="single" w:sz="4" w:space="0" w:color="auto"/>
              <w:bottom w:val="single" w:sz="4" w:space="0" w:color="auto"/>
              <w:right w:val="single" w:sz="4" w:space="0" w:color="auto"/>
            </w:tcBorders>
            <w:shd w:val="clear" w:color="auto" w:fill="auto"/>
            <w:hideMark/>
          </w:tcPr>
          <w:p w14:paraId="0C354E13"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400E6A5" w14:textId="77777777" w:rsidR="0099473B" w:rsidRPr="00DB707E" w:rsidRDefault="0099473B" w:rsidP="00A767EB">
            <w:pPr>
              <w:pStyle w:val="TAC"/>
            </w:pPr>
            <w:r w:rsidRPr="00DB707E">
              <w:t>30kHz</w:t>
            </w:r>
          </w:p>
        </w:tc>
      </w:tr>
      <w:tr w:rsidR="0099473B" w:rsidRPr="00DB707E" w14:paraId="5B45EEC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B47BE0" w14:textId="77777777" w:rsidR="0099473B" w:rsidRPr="00DB707E" w:rsidRDefault="0099473B" w:rsidP="00A767EB">
            <w:pPr>
              <w:pStyle w:val="TAL"/>
              <w:rPr>
                <w:sz w:val="16"/>
                <w:szCs w:val="16"/>
              </w:rPr>
            </w:pPr>
            <w:r w:rsidRPr="00DB707E">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29012AED" w14:textId="77777777" w:rsidR="0099473B" w:rsidRPr="00DB707E" w:rsidRDefault="0099473B" w:rsidP="00A767EB">
            <w:pPr>
              <w:pStyle w:val="TAC"/>
            </w:pPr>
            <w:r w:rsidRPr="00DB707E">
              <w:rPr>
                <w:lang w:eastAsia="ja-JP"/>
              </w:rPr>
              <w:t>dB</w:t>
            </w:r>
          </w:p>
        </w:tc>
        <w:tc>
          <w:tcPr>
            <w:tcW w:w="817" w:type="dxa"/>
            <w:tcBorders>
              <w:top w:val="single" w:sz="4" w:space="0" w:color="auto"/>
              <w:left w:val="single" w:sz="4" w:space="0" w:color="auto"/>
              <w:bottom w:val="nil"/>
              <w:right w:val="single" w:sz="4" w:space="0" w:color="auto"/>
            </w:tcBorders>
            <w:shd w:val="clear" w:color="auto" w:fill="auto"/>
            <w:hideMark/>
          </w:tcPr>
          <w:p w14:paraId="2CD884D0" w14:textId="77777777" w:rsidR="0099473B" w:rsidRPr="00DB707E" w:rsidRDefault="0099473B" w:rsidP="00A767EB">
            <w:pPr>
              <w:pStyle w:val="TAC"/>
            </w:pPr>
            <w:r w:rsidRPr="00DB707E">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096BFAAE" w14:textId="77777777" w:rsidR="0099473B" w:rsidRPr="00DB707E" w:rsidRDefault="0099473B" w:rsidP="00A767EB">
            <w:pPr>
              <w:pStyle w:val="TAC"/>
            </w:pPr>
            <w:r w:rsidRPr="00DB707E">
              <w:rPr>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0E7C93E5" w14:textId="77777777" w:rsidR="0099473B" w:rsidRPr="00DB707E" w:rsidRDefault="0099473B" w:rsidP="00A767EB">
            <w:pPr>
              <w:pStyle w:val="TAC"/>
            </w:pPr>
            <w:r w:rsidRPr="00DB707E">
              <w:rPr>
                <w:lang w:eastAsia="ja-JP"/>
              </w:rPr>
              <w:t>0</w:t>
            </w:r>
          </w:p>
        </w:tc>
        <w:tc>
          <w:tcPr>
            <w:tcW w:w="766" w:type="dxa"/>
            <w:tcBorders>
              <w:top w:val="single" w:sz="4" w:space="0" w:color="auto"/>
              <w:left w:val="single" w:sz="4" w:space="0" w:color="auto"/>
              <w:bottom w:val="nil"/>
              <w:right w:val="single" w:sz="4" w:space="0" w:color="auto"/>
            </w:tcBorders>
            <w:shd w:val="clear" w:color="auto" w:fill="auto"/>
            <w:hideMark/>
          </w:tcPr>
          <w:p w14:paraId="5C4271E3" w14:textId="77777777" w:rsidR="0099473B" w:rsidRPr="00DB707E" w:rsidRDefault="0099473B" w:rsidP="00A767EB">
            <w:pPr>
              <w:pStyle w:val="TAC"/>
            </w:pPr>
            <w:r w:rsidRPr="00DB707E">
              <w:rPr>
                <w:lang w:eastAsia="ja-JP"/>
              </w:rPr>
              <w:t>0</w:t>
            </w:r>
          </w:p>
        </w:tc>
        <w:tc>
          <w:tcPr>
            <w:tcW w:w="770" w:type="dxa"/>
            <w:tcBorders>
              <w:top w:val="single" w:sz="4" w:space="0" w:color="auto"/>
              <w:left w:val="single" w:sz="4" w:space="0" w:color="auto"/>
              <w:bottom w:val="nil"/>
              <w:right w:val="single" w:sz="4" w:space="0" w:color="auto"/>
            </w:tcBorders>
            <w:shd w:val="clear" w:color="auto" w:fill="auto"/>
            <w:hideMark/>
          </w:tcPr>
          <w:p w14:paraId="7C17E60E" w14:textId="77777777" w:rsidR="0099473B" w:rsidRPr="00DB707E" w:rsidRDefault="0099473B" w:rsidP="00A767EB">
            <w:pPr>
              <w:pStyle w:val="TAC"/>
            </w:pPr>
            <w:r w:rsidRPr="00DB707E">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3BE1AA10" w14:textId="77777777" w:rsidR="0099473B" w:rsidRPr="00DB707E" w:rsidRDefault="0099473B" w:rsidP="00A767EB">
            <w:pPr>
              <w:pStyle w:val="TAC"/>
            </w:pPr>
            <w:r w:rsidRPr="00DB707E">
              <w:rPr>
                <w:lang w:eastAsia="ja-JP"/>
              </w:rPr>
              <w:t>0</w:t>
            </w:r>
          </w:p>
        </w:tc>
      </w:tr>
      <w:tr w:rsidR="0099473B" w:rsidRPr="00DB707E" w14:paraId="08F0A3D3"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E5D5EF" w14:textId="77777777" w:rsidR="0099473B" w:rsidRPr="00DB707E" w:rsidRDefault="0099473B" w:rsidP="00A767EB">
            <w:pPr>
              <w:pStyle w:val="TAL"/>
              <w:rPr>
                <w:sz w:val="16"/>
                <w:szCs w:val="16"/>
              </w:rPr>
            </w:pPr>
            <w:r w:rsidRPr="00DB707E">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204CE78D"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415BC8C4"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7931D80C"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083A4431"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3E56BAC8"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2048603A"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13A0552F" w14:textId="77777777" w:rsidR="0099473B" w:rsidRPr="00DB707E" w:rsidRDefault="0099473B" w:rsidP="00A767EB">
            <w:pPr>
              <w:pStyle w:val="TAC"/>
            </w:pPr>
          </w:p>
        </w:tc>
      </w:tr>
      <w:tr w:rsidR="0099473B" w:rsidRPr="00DB707E" w14:paraId="50177B9F"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C98E87" w14:textId="77777777" w:rsidR="0099473B" w:rsidRPr="00DB707E" w:rsidRDefault="0099473B" w:rsidP="00A767EB">
            <w:pPr>
              <w:pStyle w:val="TAL"/>
              <w:rPr>
                <w:sz w:val="16"/>
                <w:szCs w:val="16"/>
              </w:rPr>
            </w:pPr>
            <w:r w:rsidRPr="00DB707E">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96D7F59"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58BB5CE9"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26E83FD9"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36E61C35"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34D4F5D2"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68E74796"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0BB23E94" w14:textId="77777777" w:rsidR="0099473B" w:rsidRPr="00DB707E" w:rsidRDefault="0099473B" w:rsidP="00A767EB">
            <w:pPr>
              <w:pStyle w:val="TAC"/>
            </w:pPr>
          </w:p>
        </w:tc>
      </w:tr>
      <w:tr w:rsidR="0099473B" w:rsidRPr="00DB707E" w14:paraId="748BCF5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FEE6405" w14:textId="77777777" w:rsidR="0099473B" w:rsidRPr="00DB707E" w:rsidRDefault="0099473B" w:rsidP="00A767EB">
            <w:pPr>
              <w:pStyle w:val="TAL"/>
              <w:rPr>
                <w:sz w:val="16"/>
                <w:szCs w:val="16"/>
              </w:rPr>
            </w:pPr>
            <w:r w:rsidRPr="00DB707E">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77FE4D0"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3079E6F7"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4F9E5EAE"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09A327F5"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5340A750"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725F8293"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55212B6D" w14:textId="77777777" w:rsidR="0099473B" w:rsidRPr="00DB707E" w:rsidRDefault="0099473B" w:rsidP="00A767EB">
            <w:pPr>
              <w:pStyle w:val="TAC"/>
            </w:pPr>
          </w:p>
        </w:tc>
      </w:tr>
      <w:tr w:rsidR="0099473B" w:rsidRPr="00DB707E" w14:paraId="10FE16BB"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9DEECF" w14:textId="77777777" w:rsidR="0099473B" w:rsidRPr="00DB707E" w:rsidRDefault="0099473B" w:rsidP="00A767EB">
            <w:pPr>
              <w:pStyle w:val="TAL"/>
              <w:rPr>
                <w:sz w:val="16"/>
                <w:szCs w:val="16"/>
              </w:rPr>
            </w:pPr>
            <w:r w:rsidRPr="00DB707E">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6FDF49A6"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641945F6"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389DD47F"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19EDD5B8"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542CB58E"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523DEDE3"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2CDC0D7C" w14:textId="77777777" w:rsidR="0099473B" w:rsidRPr="00DB707E" w:rsidRDefault="0099473B" w:rsidP="00A767EB">
            <w:pPr>
              <w:pStyle w:val="TAC"/>
            </w:pPr>
          </w:p>
        </w:tc>
      </w:tr>
      <w:tr w:rsidR="0099473B" w:rsidRPr="00DB707E" w14:paraId="7A49ADA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BABEC0" w14:textId="77777777" w:rsidR="0099473B" w:rsidRPr="00DB707E" w:rsidRDefault="0099473B" w:rsidP="00A767EB">
            <w:pPr>
              <w:pStyle w:val="TAL"/>
              <w:rPr>
                <w:sz w:val="16"/>
                <w:szCs w:val="16"/>
              </w:rPr>
            </w:pPr>
            <w:r w:rsidRPr="00DB707E">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5D34BC24"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4B229C9A"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09DE8C87"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39C1BC95"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586C7A0B"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5492D0A3"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1F5AD27C" w14:textId="77777777" w:rsidR="0099473B" w:rsidRPr="00DB707E" w:rsidRDefault="0099473B" w:rsidP="00A767EB">
            <w:pPr>
              <w:pStyle w:val="TAC"/>
            </w:pPr>
          </w:p>
        </w:tc>
      </w:tr>
      <w:tr w:rsidR="0099473B" w:rsidRPr="00DB707E" w14:paraId="49305482"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7978188" w14:textId="77777777" w:rsidR="0099473B" w:rsidRPr="00DB707E" w:rsidRDefault="0099473B" w:rsidP="00A767EB">
            <w:pPr>
              <w:pStyle w:val="TAL"/>
              <w:rPr>
                <w:sz w:val="16"/>
                <w:szCs w:val="16"/>
              </w:rPr>
            </w:pPr>
            <w:r w:rsidRPr="00DB707E">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0A514282"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6A7131B1"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138C438C"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07080916"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5A513F72"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79FBE9ED"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504A306B" w14:textId="77777777" w:rsidR="0099473B" w:rsidRPr="00DB707E" w:rsidRDefault="0099473B" w:rsidP="00A767EB">
            <w:pPr>
              <w:pStyle w:val="TAC"/>
            </w:pPr>
          </w:p>
        </w:tc>
      </w:tr>
      <w:tr w:rsidR="0099473B" w:rsidRPr="00DB707E" w14:paraId="14BFF2F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26DEAF" w14:textId="77777777" w:rsidR="0099473B" w:rsidRPr="00DB707E" w:rsidRDefault="0099473B" w:rsidP="00A767EB">
            <w:pPr>
              <w:pStyle w:val="TAL"/>
              <w:rPr>
                <w:sz w:val="16"/>
                <w:szCs w:val="16"/>
              </w:rPr>
            </w:pPr>
            <w:r w:rsidRPr="00DB707E">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439C927" w14:textId="77777777" w:rsidR="0099473B" w:rsidRPr="00DB707E" w:rsidRDefault="0099473B" w:rsidP="00A767EB">
            <w:pPr>
              <w:pStyle w:val="TAC"/>
            </w:pPr>
          </w:p>
        </w:tc>
        <w:tc>
          <w:tcPr>
            <w:tcW w:w="817" w:type="dxa"/>
            <w:tcBorders>
              <w:top w:val="nil"/>
              <w:left w:val="single" w:sz="4" w:space="0" w:color="auto"/>
              <w:bottom w:val="nil"/>
              <w:right w:val="single" w:sz="4" w:space="0" w:color="auto"/>
            </w:tcBorders>
            <w:shd w:val="clear" w:color="auto" w:fill="auto"/>
            <w:hideMark/>
          </w:tcPr>
          <w:p w14:paraId="07E68E06" w14:textId="77777777" w:rsidR="0099473B" w:rsidRPr="00DB707E" w:rsidRDefault="0099473B" w:rsidP="00A767EB">
            <w:pPr>
              <w:pStyle w:val="TAC"/>
            </w:pPr>
          </w:p>
        </w:tc>
        <w:tc>
          <w:tcPr>
            <w:tcW w:w="779" w:type="dxa"/>
            <w:tcBorders>
              <w:top w:val="nil"/>
              <w:left w:val="single" w:sz="4" w:space="0" w:color="auto"/>
              <w:bottom w:val="nil"/>
              <w:right w:val="single" w:sz="4" w:space="0" w:color="auto"/>
            </w:tcBorders>
            <w:shd w:val="clear" w:color="auto" w:fill="auto"/>
            <w:hideMark/>
          </w:tcPr>
          <w:p w14:paraId="32E34024" w14:textId="77777777" w:rsidR="0099473B" w:rsidRPr="00DB707E" w:rsidRDefault="0099473B" w:rsidP="00A767EB">
            <w:pPr>
              <w:pStyle w:val="TAC"/>
            </w:pPr>
          </w:p>
        </w:tc>
        <w:tc>
          <w:tcPr>
            <w:tcW w:w="765" w:type="dxa"/>
            <w:tcBorders>
              <w:top w:val="nil"/>
              <w:left w:val="single" w:sz="4" w:space="0" w:color="auto"/>
              <w:bottom w:val="nil"/>
              <w:right w:val="single" w:sz="4" w:space="0" w:color="auto"/>
            </w:tcBorders>
            <w:shd w:val="clear" w:color="auto" w:fill="auto"/>
            <w:hideMark/>
          </w:tcPr>
          <w:p w14:paraId="53207540" w14:textId="77777777" w:rsidR="0099473B" w:rsidRPr="00DB707E" w:rsidRDefault="0099473B" w:rsidP="00A767EB">
            <w:pPr>
              <w:pStyle w:val="TAC"/>
            </w:pPr>
          </w:p>
        </w:tc>
        <w:tc>
          <w:tcPr>
            <w:tcW w:w="766" w:type="dxa"/>
            <w:tcBorders>
              <w:top w:val="nil"/>
              <w:left w:val="single" w:sz="4" w:space="0" w:color="auto"/>
              <w:bottom w:val="nil"/>
              <w:right w:val="single" w:sz="4" w:space="0" w:color="auto"/>
            </w:tcBorders>
            <w:shd w:val="clear" w:color="auto" w:fill="auto"/>
            <w:hideMark/>
          </w:tcPr>
          <w:p w14:paraId="1F3EFFBA" w14:textId="77777777" w:rsidR="0099473B" w:rsidRPr="00DB707E" w:rsidRDefault="0099473B" w:rsidP="00A767EB">
            <w:pPr>
              <w:pStyle w:val="TAC"/>
            </w:pPr>
          </w:p>
        </w:tc>
        <w:tc>
          <w:tcPr>
            <w:tcW w:w="770" w:type="dxa"/>
            <w:tcBorders>
              <w:top w:val="nil"/>
              <w:left w:val="single" w:sz="4" w:space="0" w:color="auto"/>
              <w:bottom w:val="nil"/>
              <w:right w:val="single" w:sz="4" w:space="0" w:color="auto"/>
            </w:tcBorders>
            <w:shd w:val="clear" w:color="auto" w:fill="auto"/>
            <w:hideMark/>
          </w:tcPr>
          <w:p w14:paraId="4EE5567D" w14:textId="77777777" w:rsidR="0099473B" w:rsidRPr="00DB707E" w:rsidRDefault="0099473B" w:rsidP="00A767EB">
            <w:pPr>
              <w:pStyle w:val="TAC"/>
            </w:pPr>
          </w:p>
        </w:tc>
        <w:tc>
          <w:tcPr>
            <w:tcW w:w="771" w:type="dxa"/>
            <w:tcBorders>
              <w:top w:val="nil"/>
              <w:left w:val="single" w:sz="4" w:space="0" w:color="auto"/>
              <w:bottom w:val="nil"/>
              <w:right w:val="single" w:sz="4" w:space="0" w:color="auto"/>
            </w:tcBorders>
            <w:shd w:val="clear" w:color="auto" w:fill="auto"/>
            <w:hideMark/>
          </w:tcPr>
          <w:p w14:paraId="4F33E408" w14:textId="77777777" w:rsidR="0099473B" w:rsidRPr="00DB707E" w:rsidRDefault="0099473B" w:rsidP="00A767EB">
            <w:pPr>
              <w:pStyle w:val="TAC"/>
            </w:pPr>
          </w:p>
        </w:tc>
      </w:tr>
      <w:tr w:rsidR="0099473B" w:rsidRPr="00DB707E" w14:paraId="042CFA4C"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D851A2" w14:textId="77777777" w:rsidR="0099473B" w:rsidRPr="00DB707E" w:rsidRDefault="0099473B" w:rsidP="00A767EB">
            <w:pPr>
              <w:pStyle w:val="TAL"/>
              <w:rPr>
                <w:sz w:val="16"/>
                <w:szCs w:val="16"/>
              </w:rPr>
            </w:pPr>
            <w:r w:rsidRPr="00DB707E">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FC08945" w14:textId="77777777" w:rsidR="0099473B" w:rsidRPr="00DB707E" w:rsidRDefault="0099473B" w:rsidP="00A767EB">
            <w:pPr>
              <w:pStyle w:val="TAC"/>
            </w:pPr>
          </w:p>
        </w:tc>
        <w:tc>
          <w:tcPr>
            <w:tcW w:w="817" w:type="dxa"/>
            <w:tcBorders>
              <w:top w:val="nil"/>
              <w:left w:val="single" w:sz="4" w:space="0" w:color="auto"/>
              <w:bottom w:val="single" w:sz="4" w:space="0" w:color="auto"/>
              <w:right w:val="single" w:sz="4" w:space="0" w:color="auto"/>
            </w:tcBorders>
            <w:shd w:val="clear" w:color="auto" w:fill="auto"/>
            <w:hideMark/>
          </w:tcPr>
          <w:p w14:paraId="785EF89A" w14:textId="77777777" w:rsidR="0099473B" w:rsidRPr="00DB707E" w:rsidRDefault="0099473B" w:rsidP="00A767EB">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6E74124B" w14:textId="77777777" w:rsidR="0099473B" w:rsidRPr="00DB707E" w:rsidRDefault="0099473B" w:rsidP="00A767EB">
            <w:pPr>
              <w:pStyle w:val="TAC"/>
            </w:pPr>
          </w:p>
        </w:tc>
        <w:tc>
          <w:tcPr>
            <w:tcW w:w="765" w:type="dxa"/>
            <w:tcBorders>
              <w:top w:val="nil"/>
              <w:left w:val="single" w:sz="4" w:space="0" w:color="auto"/>
              <w:bottom w:val="single" w:sz="4" w:space="0" w:color="auto"/>
              <w:right w:val="single" w:sz="4" w:space="0" w:color="auto"/>
            </w:tcBorders>
            <w:shd w:val="clear" w:color="auto" w:fill="auto"/>
            <w:hideMark/>
          </w:tcPr>
          <w:p w14:paraId="75EECC3E" w14:textId="77777777" w:rsidR="0099473B" w:rsidRPr="00DB707E" w:rsidRDefault="0099473B" w:rsidP="00A767EB">
            <w:pPr>
              <w:pStyle w:val="TAC"/>
            </w:pPr>
          </w:p>
        </w:tc>
        <w:tc>
          <w:tcPr>
            <w:tcW w:w="766" w:type="dxa"/>
            <w:tcBorders>
              <w:top w:val="nil"/>
              <w:left w:val="single" w:sz="4" w:space="0" w:color="auto"/>
              <w:bottom w:val="single" w:sz="4" w:space="0" w:color="auto"/>
              <w:right w:val="single" w:sz="4" w:space="0" w:color="auto"/>
            </w:tcBorders>
            <w:shd w:val="clear" w:color="auto" w:fill="auto"/>
            <w:hideMark/>
          </w:tcPr>
          <w:p w14:paraId="651E503F" w14:textId="77777777" w:rsidR="0099473B" w:rsidRPr="00DB707E" w:rsidRDefault="0099473B" w:rsidP="00A767EB">
            <w:pPr>
              <w:pStyle w:val="TAC"/>
            </w:pPr>
          </w:p>
        </w:tc>
        <w:tc>
          <w:tcPr>
            <w:tcW w:w="770" w:type="dxa"/>
            <w:tcBorders>
              <w:top w:val="nil"/>
              <w:left w:val="single" w:sz="4" w:space="0" w:color="auto"/>
              <w:bottom w:val="single" w:sz="4" w:space="0" w:color="auto"/>
              <w:right w:val="single" w:sz="4" w:space="0" w:color="auto"/>
            </w:tcBorders>
            <w:shd w:val="clear" w:color="auto" w:fill="auto"/>
            <w:hideMark/>
          </w:tcPr>
          <w:p w14:paraId="56F9661D" w14:textId="77777777" w:rsidR="0099473B" w:rsidRPr="00DB707E" w:rsidRDefault="0099473B" w:rsidP="00A767EB">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38CF4F96" w14:textId="77777777" w:rsidR="0099473B" w:rsidRPr="00DB707E" w:rsidRDefault="0099473B" w:rsidP="00A767EB">
            <w:pPr>
              <w:pStyle w:val="TAC"/>
            </w:pPr>
          </w:p>
        </w:tc>
      </w:tr>
      <w:tr w:rsidR="0099473B" w:rsidRPr="00DB707E" w14:paraId="52776675"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4C8AF00E" w14:textId="77777777" w:rsidR="0099473B" w:rsidRPr="00DB707E" w:rsidRDefault="0099473B" w:rsidP="00A767EB">
            <w:pPr>
              <w:pStyle w:val="TAL"/>
              <w:rPr>
                <w:rFonts w:cs="Arial"/>
                <w:vertAlign w:val="superscript"/>
              </w:rPr>
            </w:pPr>
            <w:r w:rsidRPr="00DB707E">
              <w:rPr>
                <w:rFonts w:eastAsia="Calibri" w:cs="Arial"/>
                <w:noProof/>
                <w:position w:val="-12"/>
                <w:szCs w:val="22"/>
              </w:rPr>
              <w:object w:dxaOrig="480" w:dyaOrig="240" w14:anchorId="141CB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8" o:title=""/>
                </v:shape>
                <o:OLEObject Type="Embed" ProgID="Equation.3" ShapeID="_x0000_i1025" DrawAspect="Content" ObjectID="_1769610838" r:id="rId19"/>
              </w:object>
            </w:r>
            <w:r w:rsidRPr="00DB707E">
              <w:rPr>
                <w:rFonts w:cs="Arial"/>
                <w:vertAlign w:val="superscript"/>
              </w:rPr>
              <w:t>Note2</w:t>
            </w:r>
          </w:p>
        </w:tc>
        <w:tc>
          <w:tcPr>
            <w:tcW w:w="1124" w:type="dxa"/>
            <w:tcBorders>
              <w:top w:val="single" w:sz="4" w:space="0" w:color="auto"/>
              <w:left w:val="single" w:sz="4" w:space="0" w:color="auto"/>
              <w:bottom w:val="nil"/>
              <w:right w:val="single" w:sz="4" w:space="0" w:color="auto"/>
            </w:tcBorders>
            <w:shd w:val="clear" w:color="auto" w:fill="auto"/>
            <w:hideMark/>
          </w:tcPr>
          <w:p w14:paraId="092816A4" w14:textId="77777777" w:rsidR="0099473B" w:rsidRPr="00DB707E" w:rsidRDefault="0099473B"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08" w:type="dxa"/>
            <w:tcBorders>
              <w:top w:val="single" w:sz="4" w:space="0" w:color="auto"/>
              <w:left w:val="single" w:sz="4" w:space="0" w:color="auto"/>
              <w:bottom w:val="single" w:sz="4" w:space="0" w:color="auto"/>
              <w:right w:val="single" w:sz="4" w:space="0" w:color="auto"/>
            </w:tcBorders>
            <w:hideMark/>
          </w:tcPr>
          <w:p w14:paraId="61F944FA" w14:textId="77777777" w:rsidR="0099473B" w:rsidRPr="005E20FE" w:rsidRDefault="0099473B" w:rsidP="00A767EB">
            <w:pPr>
              <w:pStyle w:val="TAL"/>
              <w:rPr>
                <w:rFonts w:cs="Arial"/>
              </w:rPr>
            </w:pPr>
            <w:r w:rsidRPr="005E20FE">
              <w:rPr>
                <w:rFonts w:cs="Arial"/>
              </w:rPr>
              <w:t>Depending on band</w:t>
            </w:r>
          </w:p>
          <w:p w14:paraId="32D81BE3" w14:textId="77777777" w:rsidR="0099473B" w:rsidRPr="00DB707E" w:rsidRDefault="0099473B" w:rsidP="00A767EB">
            <w:pPr>
              <w:pStyle w:val="TAL"/>
              <w:rPr>
                <w:rFonts w:eastAsia="Calibri" w:cs="Arial"/>
                <w:szCs w:val="22"/>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tcPr>
          <w:p w14:paraId="27B2B0FA" w14:textId="77777777" w:rsidR="0099473B" w:rsidRPr="00DB707E" w:rsidRDefault="0099473B" w:rsidP="00A767EB">
            <w:pPr>
              <w:pStyle w:val="TAC"/>
            </w:pPr>
            <w:r w:rsidRPr="00DB707E">
              <w:t>dBm/15KhZ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0D3C34AD" w14:textId="1125D47C" w:rsidR="0099473B" w:rsidRPr="00DB707E" w:rsidRDefault="0099473B" w:rsidP="00A767EB">
            <w:pPr>
              <w:pStyle w:val="TAC"/>
            </w:pPr>
            <w:r w:rsidRPr="00DB707E">
              <w:t>-</w:t>
            </w:r>
            <w:del w:id="14" w:author="Coroescu Liviu (1CD2)" w:date="2024-01-31T11:17:00Z">
              <w:r w:rsidRPr="00DB707E" w:rsidDel="00C9746D">
                <w:delText>106</w:delText>
              </w:r>
            </w:del>
            <w:ins w:id="15" w:author="Coroescu Liviu (1CD2)" w:date="2024-01-31T11:17:00Z">
              <w:r w:rsidR="00C9746D" w:rsidRPr="00DB707E">
                <w:t>10</w:t>
              </w:r>
              <w:r w:rsidR="00C9746D">
                <w:t>7.50</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59BD79C2" w14:textId="77777777" w:rsidR="0099473B" w:rsidRPr="00DB707E" w:rsidRDefault="0099473B" w:rsidP="00A767EB">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54F4E80F" w14:textId="631E2719" w:rsidR="0099473B" w:rsidRPr="00DB707E" w:rsidRDefault="0099473B" w:rsidP="00A767EB">
            <w:pPr>
              <w:pStyle w:val="TAC"/>
              <w:rPr>
                <w:szCs w:val="18"/>
              </w:rPr>
            </w:pPr>
            <w:r w:rsidRPr="00DB707E">
              <w:rPr>
                <w:szCs w:val="18"/>
              </w:rPr>
              <w:t>-</w:t>
            </w:r>
            <w:del w:id="16" w:author="Coroescu Liviu (1CD2)" w:date="2024-01-31T11:18:00Z">
              <w:r w:rsidRPr="00DB707E" w:rsidDel="00C9746D">
                <w:rPr>
                  <w:szCs w:val="18"/>
                </w:rPr>
                <w:delText>114</w:delText>
              </w:r>
              <w:r w:rsidDel="00C9746D">
                <w:rPr>
                  <w:szCs w:val="18"/>
                </w:rPr>
                <w:delText xml:space="preserve"> </w:delText>
              </w:r>
            </w:del>
            <w:ins w:id="17" w:author="Coroescu Liviu (1CD2)" w:date="2024-01-31T11:18:00Z">
              <w:r w:rsidR="00C9746D" w:rsidRPr="00DB707E">
                <w:rPr>
                  <w:szCs w:val="18"/>
                </w:rPr>
                <w:t>11</w:t>
              </w:r>
              <w:r w:rsidR="00C9746D">
                <w:rPr>
                  <w:szCs w:val="18"/>
                </w:rPr>
                <w:t xml:space="preserve">6 </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99473B" w:rsidRPr="00DB707E" w14:paraId="667F2584"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9A27CA2" w14:textId="77777777" w:rsidR="0099473B" w:rsidRPr="00DB707E" w:rsidRDefault="0099473B" w:rsidP="00A767EB">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79941C6E" w14:textId="77777777" w:rsidR="0099473B" w:rsidRPr="00DB707E" w:rsidRDefault="0099473B" w:rsidP="00A767EB">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2139009" w14:textId="77777777" w:rsidR="0099473B" w:rsidRPr="005E20FE" w:rsidRDefault="0099473B" w:rsidP="00A767EB">
            <w:pPr>
              <w:pStyle w:val="TAL"/>
              <w:rPr>
                <w:rFonts w:cs="Arial"/>
              </w:rPr>
            </w:pPr>
            <w:r w:rsidRPr="005E20FE">
              <w:rPr>
                <w:rFonts w:cs="Arial"/>
              </w:rPr>
              <w:t>Depending on band</w:t>
            </w:r>
          </w:p>
          <w:p w14:paraId="03898EA7" w14:textId="77777777" w:rsidR="0099473B" w:rsidRPr="00DB707E" w:rsidRDefault="0099473B" w:rsidP="00A767EB">
            <w:pPr>
              <w:pStyle w:val="TAL"/>
              <w:rPr>
                <w:rFonts w:eastAsia="Calibri" w:cs="Arial"/>
                <w:szCs w:val="22"/>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4F3246ED" w14:textId="77777777" w:rsidR="0099473B" w:rsidRPr="00DB707E" w:rsidRDefault="0099473B" w:rsidP="00A767EB">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6D7DD05" w14:textId="77777777" w:rsidR="0099473B" w:rsidRPr="00DB707E" w:rsidRDefault="0099473B"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246EA60" w14:textId="77777777" w:rsidR="0099473B" w:rsidRPr="00DB707E" w:rsidRDefault="0099473B" w:rsidP="00A767EB">
            <w:pPr>
              <w:pStyle w:val="TAC"/>
            </w:pPr>
            <w:r w:rsidRPr="00DB707E">
              <w:t>-94</w:t>
            </w:r>
          </w:p>
        </w:tc>
        <w:tc>
          <w:tcPr>
            <w:tcW w:w="1541" w:type="dxa"/>
            <w:gridSpan w:val="2"/>
            <w:tcBorders>
              <w:top w:val="single" w:sz="4" w:space="0" w:color="auto"/>
              <w:left w:val="single" w:sz="4" w:space="0" w:color="auto"/>
              <w:bottom w:val="single" w:sz="4" w:space="0" w:color="auto"/>
              <w:right w:val="single" w:sz="4" w:space="0" w:color="auto"/>
            </w:tcBorders>
            <w:hideMark/>
          </w:tcPr>
          <w:p w14:paraId="659A2B61" w14:textId="6D128016" w:rsidR="0099473B" w:rsidRPr="00DB707E" w:rsidRDefault="0099473B" w:rsidP="00A767EB">
            <w:pPr>
              <w:pStyle w:val="TAC"/>
              <w:rPr>
                <w:szCs w:val="18"/>
              </w:rPr>
            </w:pPr>
            <w:r w:rsidRPr="00DB707E">
              <w:rPr>
                <w:szCs w:val="18"/>
              </w:rPr>
              <w:t>-</w:t>
            </w:r>
            <w:del w:id="18" w:author="Coroescu Liviu (1CD2)" w:date="2024-01-31T11:25:00Z">
              <w:r w:rsidRPr="00DB707E" w:rsidDel="00C9746D">
                <w:rPr>
                  <w:szCs w:val="18"/>
                </w:rPr>
                <w:delText>114</w:delText>
              </w:r>
              <w:r w:rsidDel="00C9746D">
                <w:rPr>
                  <w:szCs w:val="18"/>
                </w:rPr>
                <w:delText xml:space="preserve"> </w:delText>
              </w:r>
            </w:del>
            <w:ins w:id="19" w:author="Coroescu Liviu (1CD2)" w:date="2024-01-31T11:25:00Z">
              <w:r w:rsidR="00C9746D">
                <w:rPr>
                  <w:szCs w:val="18"/>
                </w:rPr>
                <w:t>115.20</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99473B" w:rsidRPr="00DB707E" w14:paraId="61F605AC"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36CF2DC4" w14:textId="77777777" w:rsidR="0099473B" w:rsidRPr="00DB707E" w:rsidRDefault="0099473B" w:rsidP="00A767EB">
            <w:pPr>
              <w:pStyle w:val="TAL"/>
              <w:rPr>
                <w:rFonts w:cs="Arial"/>
                <w:vertAlign w:val="superscript"/>
              </w:rPr>
            </w:pPr>
            <w:r w:rsidRPr="00DB707E">
              <w:rPr>
                <w:rFonts w:eastAsia="Calibri" w:cs="Arial"/>
                <w:noProof/>
                <w:position w:val="-12"/>
                <w:szCs w:val="22"/>
              </w:rPr>
              <w:object w:dxaOrig="480" w:dyaOrig="240" w14:anchorId="2C267A79">
                <v:shape id="_x0000_i1026" type="#_x0000_t75" style="width:21.75pt;height:14.25pt" o:ole="" fillcolor="window">
                  <v:imagedata r:id="rId18" o:title=""/>
                </v:shape>
                <o:OLEObject Type="Embed" ProgID="Equation.3" ShapeID="_x0000_i1026" DrawAspect="Content" ObjectID="_1769610839" r:id="rId20"/>
              </w:object>
            </w:r>
            <w:r w:rsidRPr="00DB707E">
              <w:rPr>
                <w:rFonts w:cs="Arial"/>
                <w:vertAlign w:val="superscript"/>
              </w:rPr>
              <w:t>Note2</w:t>
            </w:r>
          </w:p>
        </w:tc>
        <w:tc>
          <w:tcPr>
            <w:tcW w:w="2832" w:type="dxa"/>
            <w:gridSpan w:val="2"/>
            <w:tcBorders>
              <w:top w:val="single" w:sz="4" w:space="0" w:color="auto"/>
              <w:left w:val="single" w:sz="4" w:space="0" w:color="auto"/>
              <w:bottom w:val="single" w:sz="4" w:space="0" w:color="auto"/>
              <w:right w:val="single" w:sz="4" w:space="0" w:color="auto"/>
            </w:tcBorders>
            <w:hideMark/>
          </w:tcPr>
          <w:p w14:paraId="451B98DC" w14:textId="77777777" w:rsidR="0099473B" w:rsidRPr="00DB707E" w:rsidRDefault="0099473B"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134" w:type="dxa"/>
            <w:tcBorders>
              <w:top w:val="single" w:sz="4" w:space="0" w:color="auto"/>
              <w:left w:val="single" w:sz="4" w:space="0" w:color="auto"/>
              <w:bottom w:val="nil"/>
              <w:right w:val="single" w:sz="4" w:space="0" w:color="auto"/>
            </w:tcBorders>
            <w:shd w:val="clear" w:color="auto" w:fill="auto"/>
          </w:tcPr>
          <w:p w14:paraId="4EC415E6" w14:textId="77777777" w:rsidR="0099473B" w:rsidRPr="00DB707E" w:rsidRDefault="0099473B" w:rsidP="00A767EB">
            <w:pPr>
              <w:pStyle w:val="TAC"/>
            </w:pPr>
            <w:r w:rsidRPr="00DB707E">
              <w:t>dBm/SCS</w:t>
            </w:r>
          </w:p>
        </w:tc>
        <w:tc>
          <w:tcPr>
            <w:tcW w:w="1596" w:type="dxa"/>
            <w:gridSpan w:val="2"/>
            <w:tcBorders>
              <w:top w:val="single" w:sz="4" w:space="0" w:color="auto"/>
              <w:left w:val="single" w:sz="4" w:space="0" w:color="auto"/>
              <w:bottom w:val="single" w:sz="4" w:space="0" w:color="auto"/>
              <w:right w:val="single" w:sz="4" w:space="0" w:color="auto"/>
            </w:tcBorders>
            <w:hideMark/>
          </w:tcPr>
          <w:p w14:paraId="5388FA8F" w14:textId="35AFE3F4" w:rsidR="0099473B" w:rsidRPr="00DB707E" w:rsidRDefault="0099473B" w:rsidP="00A767EB">
            <w:pPr>
              <w:pStyle w:val="TAC"/>
            </w:pPr>
            <w:r w:rsidRPr="00DB707E">
              <w:t>-</w:t>
            </w:r>
            <w:del w:id="20" w:author="Coroescu Liviu (1CD2)" w:date="2024-01-31T11:17:00Z">
              <w:r w:rsidRPr="00DB707E" w:rsidDel="00C9746D">
                <w:delText>106</w:delText>
              </w:r>
            </w:del>
            <w:ins w:id="21" w:author="Coroescu Liviu (1CD2)" w:date="2024-01-31T11:17:00Z">
              <w:r w:rsidR="00C9746D" w:rsidRPr="00DB707E">
                <w:t>10</w:t>
              </w:r>
              <w:r w:rsidR="00C9746D">
                <w:t>7.50</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49013044" w14:textId="77777777" w:rsidR="0099473B" w:rsidRPr="00DB707E" w:rsidRDefault="0099473B" w:rsidP="00A767EB">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4DA58542" w14:textId="77777777" w:rsidR="0099473B" w:rsidRPr="00DB707E" w:rsidRDefault="0099473B" w:rsidP="00A767EB">
            <w:pPr>
              <w:pStyle w:val="TAC"/>
            </w:pPr>
            <w:r w:rsidRPr="00DB707E">
              <w:t>Same as Noc/15kHz</w:t>
            </w:r>
          </w:p>
        </w:tc>
      </w:tr>
      <w:tr w:rsidR="0099473B" w:rsidRPr="00DB707E" w14:paraId="657893E8"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36448960" w14:textId="77777777" w:rsidR="0099473B" w:rsidRPr="00DB707E" w:rsidRDefault="0099473B" w:rsidP="00A767EB">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7E57054F" w14:textId="77777777" w:rsidR="0099473B" w:rsidRPr="00DB707E" w:rsidRDefault="0099473B" w:rsidP="00A767EB">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6B7394F1" w14:textId="77777777" w:rsidR="0099473B" w:rsidRPr="005E20FE" w:rsidRDefault="0099473B" w:rsidP="00A767EB">
            <w:pPr>
              <w:pStyle w:val="TAL"/>
              <w:rPr>
                <w:rFonts w:cs="Arial"/>
              </w:rPr>
            </w:pPr>
            <w:r w:rsidRPr="005E20FE">
              <w:rPr>
                <w:rFonts w:cs="Arial"/>
              </w:rPr>
              <w:t>Depending on band</w:t>
            </w:r>
          </w:p>
          <w:p w14:paraId="4C25DB75" w14:textId="77777777" w:rsidR="0099473B" w:rsidRPr="00DB707E" w:rsidRDefault="0099473B" w:rsidP="00A767EB">
            <w:pPr>
              <w:pStyle w:val="TAL"/>
              <w:rPr>
                <w:rFonts w:eastAsia="Calibri" w:cs="Arial"/>
                <w:szCs w:val="22"/>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636105B9" w14:textId="77777777" w:rsidR="0099473B" w:rsidRPr="00DB707E" w:rsidRDefault="0099473B" w:rsidP="00A767EB">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C256B77" w14:textId="77777777" w:rsidR="0099473B" w:rsidRPr="00DB707E" w:rsidRDefault="0099473B"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298853A" w14:textId="77777777" w:rsidR="0099473B" w:rsidRPr="00DB707E" w:rsidRDefault="0099473B" w:rsidP="00A767EB">
            <w:pPr>
              <w:pStyle w:val="TAC"/>
            </w:pPr>
            <w:r w:rsidRPr="00DB707E">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103BE979" w14:textId="19676C34" w:rsidR="0099473B" w:rsidRPr="00DB707E" w:rsidRDefault="0099473B" w:rsidP="00A767EB">
            <w:pPr>
              <w:pStyle w:val="TAC"/>
              <w:rPr>
                <w:szCs w:val="18"/>
              </w:rPr>
            </w:pPr>
            <w:r w:rsidRPr="00DB707E">
              <w:rPr>
                <w:szCs w:val="18"/>
              </w:rPr>
              <w:t>-</w:t>
            </w:r>
            <w:del w:id="22" w:author="Coroescu Liviu (1CD2)" w:date="2024-01-31T11:26:00Z">
              <w:r w:rsidRPr="00DB707E" w:rsidDel="00C9746D">
                <w:rPr>
                  <w:szCs w:val="18"/>
                </w:rPr>
                <w:delText>111</w:delText>
              </w:r>
              <w:r w:rsidDel="00C9746D">
                <w:rPr>
                  <w:szCs w:val="18"/>
                </w:rPr>
                <w:delText xml:space="preserve"> </w:delText>
              </w:r>
            </w:del>
            <w:ins w:id="23" w:author="Coroescu Liviu (1CD2)" w:date="2024-01-31T11:26:00Z">
              <w:r w:rsidR="00C9746D">
                <w:rPr>
                  <w:szCs w:val="18"/>
                </w:rPr>
                <w:t xml:space="preserve">112.20 </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99473B" w:rsidRPr="00DB707E" w14:paraId="36384DD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CF1A06" w14:textId="77777777" w:rsidR="0099473B" w:rsidRPr="00DB707E" w:rsidRDefault="0099473B" w:rsidP="00A767EB">
            <w:pPr>
              <w:pStyle w:val="TAL"/>
              <w:rPr>
                <w:rFonts w:cs="Arial"/>
                <w:i/>
              </w:rPr>
            </w:pPr>
            <w:r w:rsidRPr="00DB707E">
              <w:rPr>
                <w:rFonts w:eastAsia="Calibri" w:cs="Arial"/>
                <w:i/>
                <w:noProof/>
                <w:position w:val="-12"/>
                <w:szCs w:val="22"/>
              </w:rPr>
              <w:object w:dxaOrig="600" w:dyaOrig="480" w14:anchorId="5B354062">
                <v:shape id="_x0000_i1027" type="#_x0000_t75" style="width:21.75pt;height:21.75pt" o:ole="" fillcolor="window">
                  <v:imagedata r:id="rId21" o:title=""/>
                </v:shape>
                <o:OLEObject Type="Embed" ProgID="Equation.3" ShapeID="_x0000_i1027" DrawAspect="Content" ObjectID="_1769610840" r:id="rId22"/>
              </w:object>
            </w:r>
          </w:p>
        </w:tc>
        <w:tc>
          <w:tcPr>
            <w:tcW w:w="1134" w:type="dxa"/>
            <w:tcBorders>
              <w:top w:val="single" w:sz="4" w:space="0" w:color="auto"/>
              <w:left w:val="single" w:sz="4" w:space="0" w:color="auto"/>
              <w:bottom w:val="single" w:sz="4" w:space="0" w:color="auto"/>
              <w:right w:val="single" w:sz="4" w:space="0" w:color="auto"/>
            </w:tcBorders>
            <w:hideMark/>
          </w:tcPr>
          <w:p w14:paraId="6D2643D9" w14:textId="77777777" w:rsidR="0099473B" w:rsidRPr="00DB707E" w:rsidRDefault="0099473B" w:rsidP="00A767EB">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7005DCB5" w14:textId="4581B6B9" w:rsidR="0099473B" w:rsidRPr="00DB707E" w:rsidRDefault="0099473B" w:rsidP="00A767EB">
            <w:pPr>
              <w:pStyle w:val="TAC"/>
            </w:pPr>
            <w:del w:id="24" w:author="Coroescu Liviu (1CD2)" w:date="2024-01-31T11:19:00Z">
              <w:r w:rsidRPr="00DB707E" w:rsidDel="00C9746D">
                <w:delText>2.46</w:delText>
              </w:r>
              <w:r w:rsidRPr="00C74756" w:rsidDel="00C9746D">
                <w:rPr>
                  <w:rFonts w:cs="v4.2.0"/>
                  <w:lang w:eastAsia="zh-CN"/>
                </w:rPr>
                <w:delText>+ TT</w:delText>
              </w:r>
            </w:del>
            <w:ins w:id="25" w:author="Coroescu Liviu (1CD2)" w:date="2024-01-31T11:19:00Z">
              <w:r w:rsidR="00C9746D">
                <w:t>2.23</w:t>
              </w:r>
            </w:ins>
          </w:p>
        </w:tc>
        <w:tc>
          <w:tcPr>
            <w:tcW w:w="779" w:type="dxa"/>
            <w:tcBorders>
              <w:top w:val="single" w:sz="4" w:space="0" w:color="auto"/>
              <w:left w:val="single" w:sz="4" w:space="0" w:color="auto"/>
              <w:bottom w:val="single" w:sz="4" w:space="0" w:color="auto"/>
              <w:right w:val="single" w:sz="4" w:space="0" w:color="auto"/>
            </w:tcBorders>
            <w:hideMark/>
          </w:tcPr>
          <w:p w14:paraId="2BF0F5C7" w14:textId="3FB46C38" w:rsidR="0099473B" w:rsidRPr="00DB707E" w:rsidRDefault="0099473B" w:rsidP="00A767EB">
            <w:pPr>
              <w:pStyle w:val="TAC"/>
            </w:pPr>
            <w:del w:id="26" w:author="Coroescu Liviu (1CD2)" w:date="2024-01-31T11:19:00Z">
              <w:r w:rsidRPr="00DB707E" w:rsidDel="00C9746D">
                <w:delText>-5.97</w:delText>
              </w:r>
              <w:r w:rsidRPr="00C74756" w:rsidDel="00C9746D">
                <w:rPr>
                  <w:rFonts w:cs="v4.2.0"/>
                  <w:lang w:eastAsia="zh-CN"/>
                </w:rPr>
                <w:delText>+ TT</w:delText>
              </w:r>
            </w:del>
            <w:ins w:id="27" w:author="Coroescu Liviu (1CD2)" w:date="2024-01-31T11:19:00Z">
              <w:r w:rsidR="00C9746D">
                <w:t>-5.57</w:t>
              </w:r>
            </w:ins>
          </w:p>
        </w:tc>
        <w:tc>
          <w:tcPr>
            <w:tcW w:w="765" w:type="dxa"/>
            <w:tcBorders>
              <w:top w:val="single" w:sz="4" w:space="0" w:color="auto"/>
              <w:left w:val="single" w:sz="4" w:space="0" w:color="auto"/>
              <w:bottom w:val="single" w:sz="4" w:space="0" w:color="auto"/>
              <w:right w:val="single" w:sz="4" w:space="0" w:color="auto"/>
            </w:tcBorders>
            <w:hideMark/>
          </w:tcPr>
          <w:p w14:paraId="5611AE08" w14:textId="1AE4446B" w:rsidR="0099473B" w:rsidRPr="00DB707E" w:rsidRDefault="0099473B" w:rsidP="00A767EB">
            <w:pPr>
              <w:pStyle w:val="TAC"/>
            </w:pPr>
            <w:del w:id="28" w:author="Coroescu Liviu (1CD2)" w:date="2024-01-31T11:19:00Z">
              <w:r w:rsidRPr="00DB707E" w:rsidDel="00C9746D">
                <w:delText>2.46</w:delText>
              </w:r>
              <w:r w:rsidRPr="00C74756" w:rsidDel="00C9746D">
                <w:rPr>
                  <w:rFonts w:cs="v4.2.0"/>
                  <w:lang w:eastAsia="zh-CN"/>
                </w:rPr>
                <w:delText>+ TT</w:delText>
              </w:r>
            </w:del>
            <w:ins w:id="29" w:author="Coroescu Liviu (1CD2)" w:date="2024-01-31T11:19:00Z">
              <w:r w:rsidR="00C9746D">
                <w:t>2.23</w:t>
              </w:r>
            </w:ins>
          </w:p>
        </w:tc>
        <w:tc>
          <w:tcPr>
            <w:tcW w:w="766" w:type="dxa"/>
            <w:tcBorders>
              <w:top w:val="single" w:sz="4" w:space="0" w:color="auto"/>
              <w:left w:val="single" w:sz="4" w:space="0" w:color="auto"/>
              <w:bottom w:val="single" w:sz="4" w:space="0" w:color="auto"/>
              <w:right w:val="single" w:sz="4" w:space="0" w:color="auto"/>
            </w:tcBorders>
            <w:hideMark/>
          </w:tcPr>
          <w:p w14:paraId="7F4E4178" w14:textId="754EEBFE" w:rsidR="0099473B" w:rsidRPr="00DB707E" w:rsidRDefault="0099473B" w:rsidP="00A767EB">
            <w:pPr>
              <w:pStyle w:val="TAC"/>
            </w:pPr>
            <w:del w:id="30" w:author="Coroescu Liviu (1CD2)" w:date="2024-01-31T11:19:00Z">
              <w:r w:rsidRPr="00DB707E" w:rsidDel="00C9746D">
                <w:delText>-5.97</w:delText>
              </w:r>
              <w:r w:rsidRPr="00C74756" w:rsidDel="00C9746D">
                <w:rPr>
                  <w:rFonts w:cs="v4.2.0"/>
                  <w:lang w:eastAsia="zh-CN"/>
                </w:rPr>
                <w:delText>+ TT</w:delText>
              </w:r>
            </w:del>
            <w:ins w:id="31" w:author="Coroescu Liviu (1CD2)" w:date="2024-01-31T11:19:00Z">
              <w:r w:rsidR="00C9746D">
                <w:t>-5.57</w:t>
              </w:r>
            </w:ins>
          </w:p>
        </w:tc>
        <w:tc>
          <w:tcPr>
            <w:tcW w:w="770" w:type="dxa"/>
            <w:tcBorders>
              <w:top w:val="single" w:sz="4" w:space="0" w:color="auto"/>
              <w:left w:val="single" w:sz="4" w:space="0" w:color="auto"/>
              <w:bottom w:val="single" w:sz="4" w:space="0" w:color="auto"/>
              <w:right w:val="single" w:sz="4" w:space="0" w:color="auto"/>
            </w:tcBorders>
            <w:hideMark/>
          </w:tcPr>
          <w:p w14:paraId="78328D41" w14:textId="1B2EE795" w:rsidR="0099473B" w:rsidRPr="00DB707E" w:rsidRDefault="0099473B" w:rsidP="00A767EB">
            <w:pPr>
              <w:pStyle w:val="TAC"/>
              <w:rPr>
                <w:szCs w:val="18"/>
              </w:rPr>
            </w:pPr>
            <w:del w:id="32" w:author="Coroescu Liviu (1CD2)" w:date="2024-01-31T11:19:00Z">
              <w:r w:rsidRPr="00DB707E" w:rsidDel="00C9746D">
                <w:rPr>
                  <w:szCs w:val="18"/>
                </w:rPr>
                <w:delText>-0.01</w:delText>
              </w:r>
              <w:r w:rsidRPr="00C74756" w:rsidDel="00C9746D">
                <w:rPr>
                  <w:rFonts w:cs="v4.2.0"/>
                  <w:lang w:eastAsia="zh-CN"/>
                </w:rPr>
                <w:delText>+ TT</w:delText>
              </w:r>
            </w:del>
            <w:ins w:id="33" w:author="Coroescu Liviu (1CD2)" w:date="2024-01-31T11:19:00Z">
              <w:r w:rsidR="00C9746D">
                <w:rPr>
                  <w:szCs w:val="18"/>
                </w:rPr>
                <w:t>0.</w:t>
              </w:r>
            </w:ins>
            <w:ins w:id="34" w:author="Coroescu Liviu (1CD2)" w:date="2024-01-31T11:20:00Z">
              <w:r w:rsidR="00C9746D">
                <w:rPr>
                  <w:szCs w:val="18"/>
                </w:rPr>
                <w:t>37</w:t>
              </w:r>
            </w:ins>
          </w:p>
        </w:tc>
        <w:tc>
          <w:tcPr>
            <w:tcW w:w="771" w:type="dxa"/>
            <w:tcBorders>
              <w:top w:val="single" w:sz="4" w:space="0" w:color="auto"/>
              <w:left w:val="single" w:sz="4" w:space="0" w:color="auto"/>
              <w:bottom w:val="single" w:sz="4" w:space="0" w:color="auto"/>
              <w:right w:val="single" w:sz="4" w:space="0" w:color="auto"/>
            </w:tcBorders>
            <w:hideMark/>
          </w:tcPr>
          <w:p w14:paraId="4661EFC6" w14:textId="461FFB31" w:rsidR="0099473B" w:rsidRPr="00DB707E" w:rsidRDefault="0099473B" w:rsidP="00A767EB">
            <w:pPr>
              <w:pStyle w:val="TAC"/>
              <w:rPr>
                <w:szCs w:val="18"/>
              </w:rPr>
            </w:pPr>
            <w:del w:id="35" w:author="Coroescu Liviu (1CD2)" w:date="2024-01-31T11:20:00Z">
              <w:r w:rsidRPr="00DB707E" w:rsidDel="00C9746D">
                <w:rPr>
                  <w:szCs w:val="18"/>
                </w:rPr>
                <w:delText>-4.76</w:delText>
              </w:r>
              <w:r w:rsidRPr="00C74756" w:rsidDel="00C9746D">
                <w:rPr>
                  <w:rFonts w:cs="v4.2.0"/>
                  <w:lang w:eastAsia="zh-CN"/>
                </w:rPr>
                <w:delText>+ TT</w:delText>
              </w:r>
            </w:del>
            <w:ins w:id="36" w:author="Coroescu Liviu (1CD2)" w:date="2024-01-31T11:20:00Z">
              <w:r w:rsidR="00C9746D">
                <w:rPr>
                  <w:szCs w:val="18"/>
                </w:rPr>
                <w:t>-5.56</w:t>
              </w:r>
            </w:ins>
          </w:p>
        </w:tc>
      </w:tr>
      <w:tr w:rsidR="0099473B" w:rsidRPr="00DB707E" w14:paraId="728D1AEF"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0EA21F" w14:textId="77777777" w:rsidR="0099473B" w:rsidRPr="00DB707E" w:rsidRDefault="0099473B" w:rsidP="00A767EB">
            <w:pPr>
              <w:pStyle w:val="TAL"/>
              <w:rPr>
                <w:rFonts w:cs="Arial"/>
              </w:rPr>
            </w:pPr>
            <w:r w:rsidRPr="00DB707E">
              <w:rPr>
                <w:rFonts w:eastAsia="Calibri" w:cs="Arial"/>
                <w:noProof/>
                <w:position w:val="-12"/>
                <w:szCs w:val="22"/>
              </w:rPr>
              <w:object w:dxaOrig="840" w:dyaOrig="480" w14:anchorId="24F3D3EF">
                <v:shape id="_x0000_i1028" type="#_x0000_t75" style="width:29.25pt;height:21.75pt" o:ole="" fillcolor="window">
                  <v:imagedata r:id="rId23" o:title=""/>
                </v:shape>
                <o:OLEObject Type="Embed" ProgID="Equation.3" ShapeID="_x0000_i1028" DrawAspect="Content" ObjectID="_1769610841" r:id="rId24"/>
              </w:object>
            </w:r>
          </w:p>
        </w:tc>
        <w:tc>
          <w:tcPr>
            <w:tcW w:w="1134" w:type="dxa"/>
            <w:tcBorders>
              <w:top w:val="single" w:sz="4" w:space="0" w:color="auto"/>
              <w:left w:val="single" w:sz="4" w:space="0" w:color="auto"/>
              <w:bottom w:val="single" w:sz="4" w:space="0" w:color="auto"/>
              <w:right w:val="single" w:sz="4" w:space="0" w:color="auto"/>
            </w:tcBorders>
            <w:hideMark/>
          </w:tcPr>
          <w:p w14:paraId="316E4C84" w14:textId="77777777" w:rsidR="0099473B" w:rsidRPr="00DB707E" w:rsidRDefault="0099473B" w:rsidP="00A767EB">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6F7A21D7" w14:textId="77777777" w:rsidR="0099473B" w:rsidRPr="00DB707E" w:rsidRDefault="0099473B" w:rsidP="00A767EB">
            <w:pPr>
              <w:pStyle w:val="TAC"/>
            </w:pPr>
            <w:r w:rsidRPr="00DB707E">
              <w:t>6</w:t>
            </w:r>
          </w:p>
        </w:tc>
        <w:tc>
          <w:tcPr>
            <w:tcW w:w="779" w:type="dxa"/>
            <w:tcBorders>
              <w:top w:val="single" w:sz="4" w:space="0" w:color="auto"/>
              <w:left w:val="single" w:sz="4" w:space="0" w:color="auto"/>
              <w:bottom w:val="single" w:sz="4" w:space="0" w:color="auto"/>
              <w:right w:val="single" w:sz="4" w:space="0" w:color="auto"/>
            </w:tcBorders>
            <w:hideMark/>
          </w:tcPr>
          <w:p w14:paraId="3B7136A8" w14:textId="77777777" w:rsidR="0099473B" w:rsidRPr="00DB707E" w:rsidRDefault="0099473B" w:rsidP="00A767EB">
            <w:pPr>
              <w:pStyle w:val="TAC"/>
            </w:pPr>
            <w:r w:rsidRPr="00DB707E">
              <w:t>1</w:t>
            </w:r>
          </w:p>
        </w:tc>
        <w:tc>
          <w:tcPr>
            <w:tcW w:w="765" w:type="dxa"/>
            <w:tcBorders>
              <w:top w:val="single" w:sz="4" w:space="0" w:color="auto"/>
              <w:left w:val="single" w:sz="4" w:space="0" w:color="auto"/>
              <w:bottom w:val="single" w:sz="4" w:space="0" w:color="auto"/>
              <w:right w:val="single" w:sz="4" w:space="0" w:color="auto"/>
            </w:tcBorders>
            <w:hideMark/>
          </w:tcPr>
          <w:p w14:paraId="014AA71F" w14:textId="77777777" w:rsidR="0099473B" w:rsidRPr="00DB707E" w:rsidRDefault="0099473B" w:rsidP="00A767EB">
            <w:pPr>
              <w:pStyle w:val="TAC"/>
            </w:pPr>
            <w:r w:rsidRPr="00DB707E">
              <w:t>6</w:t>
            </w:r>
          </w:p>
        </w:tc>
        <w:tc>
          <w:tcPr>
            <w:tcW w:w="766" w:type="dxa"/>
            <w:tcBorders>
              <w:top w:val="single" w:sz="4" w:space="0" w:color="auto"/>
              <w:left w:val="single" w:sz="4" w:space="0" w:color="auto"/>
              <w:bottom w:val="single" w:sz="4" w:space="0" w:color="auto"/>
              <w:right w:val="single" w:sz="4" w:space="0" w:color="auto"/>
            </w:tcBorders>
            <w:hideMark/>
          </w:tcPr>
          <w:p w14:paraId="27FA0CCE" w14:textId="77777777" w:rsidR="0099473B" w:rsidRPr="00DB707E" w:rsidRDefault="0099473B" w:rsidP="00A767EB">
            <w:pPr>
              <w:pStyle w:val="TAC"/>
            </w:pPr>
            <w:r w:rsidRPr="00DB707E">
              <w:t>1</w:t>
            </w:r>
          </w:p>
        </w:tc>
        <w:tc>
          <w:tcPr>
            <w:tcW w:w="770" w:type="dxa"/>
            <w:tcBorders>
              <w:top w:val="single" w:sz="4" w:space="0" w:color="auto"/>
              <w:left w:val="single" w:sz="4" w:space="0" w:color="auto"/>
              <w:bottom w:val="single" w:sz="4" w:space="0" w:color="auto"/>
              <w:right w:val="single" w:sz="4" w:space="0" w:color="auto"/>
            </w:tcBorders>
            <w:hideMark/>
          </w:tcPr>
          <w:p w14:paraId="3ECA0BAF" w14:textId="77777777" w:rsidR="0099473B" w:rsidRPr="00DB707E" w:rsidRDefault="0099473B" w:rsidP="00A767EB">
            <w:pPr>
              <w:pStyle w:val="TAC"/>
              <w:rPr>
                <w:szCs w:val="18"/>
              </w:rPr>
            </w:pPr>
            <w:r w:rsidRPr="00DB707E">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682F1D8A" w14:textId="77777777" w:rsidR="0099473B" w:rsidRPr="00DB707E" w:rsidRDefault="0099473B" w:rsidP="00A767EB">
            <w:pPr>
              <w:pStyle w:val="TAC"/>
              <w:rPr>
                <w:szCs w:val="18"/>
              </w:rPr>
            </w:pPr>
            <w:r w:rsidRPr="00DB707E">
              <w:rPr>
                <w:szCs w:val="18"/>
              </w:rPr>
              <w:t>0</w:t>
            </w:r>
          </w:p>
        </w:tc>
      </w:tr>
      <w:tr w:rsidR="0099473B" w:rsidRPr="00DB707E" w14:paraId="71DA5CAF"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2A4F40EE" w14:textId="77777777" w:rsidR="0099473B" w:rsidRPr="00DB707E" w:rsidRDefault="0099473B" w:rsidP="00A767EB">
            <w:pPr>
              <w:pStyle w:val="TAL"/>
              <w:rPr>
                <w:rFonts w:eastAsia="Calibri" w:cs="Arial"/>
                <w:szCs w:val="22"/>
              </w:rPr>
            </w:pPr>
            <w:r w:rsidRPr="00DB707E">
              <w:rPr>
                <w:rFonts w:cs="Arial"/>
              </w:rPr>
              <w:t>SS-RSRP</w:t>
            </w:r>
            <w:r w:rsidRPr="00DB707E">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D7AB8E9" w14:textId="77777777" w:rsidR="0099473B" w:rsidRPr="00DB707E" w:rsidRDefault="0099473B"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23" w:type="dxa"/>
            <w:tcBorders>
              <w:top w:val="single" w:sz="4" w:space="0" w:color="auto"/>
              <w:left w:val="single" w:sz="4" w:space="0" w:color="auto"/>
              <w:bottom w:val="single" w:sz="4" w:space="0" w:color="auto"/>
              <w:right w:val="single" w:sz="4" w:space="0" w:color="auto"/>
            </w:tcBorders>
            <w:hideMark/>
          </w:tcPr>
          <w:p w14:paraId="2814A34E" w14:textId="77777777" w:rsidR="0099473B" w:rsidRPr="005E20FE" w:rsidRDefault="0099473B" w:rsidP="00A767EB">
            <w:pPr>
              <w:pStyle w:val="TAL"/>
              <w:rPr>
                <w:rFonts w:cs="Arial"/>
              </w:rPr>
            </w:pPr>
            <w:r w:rsidRPr="005E20FE">
              <w:rPr>
                <w:rFonts w:cs="Arial"/>
              </w:rPr>
              <w:t>Depending on band</w:t>
            </w:r>
          </w:p>
          <w:p w14:paraId="3AC9A6F3" w14:textId="77777777" w:rsidR="0099473B" w:rsidRPr="00DB707E" w:rsidRDefault="0099473B" w:rsidP="00A767EB">
            <w:pPr>
              <w:pStyle w:val="TAL"/>
              <w:rPr>
                <w:rFonts w:eastAsia="Calibri" w:cs="Arial"/>
                <w:szCs w:val="22"/>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65169A48" w14:textId="77777777" w:rsidR="0099473B" w:rsidRPr="00DB707E" w:rsidRDefault="0099473B" w:rsidP="00A767EB">
            <w:pPr>
              <w:pStyle w:val="TAC"/>
            </w:pPr>
            <w:r w:rsidRPr="00DB707E">
              <w:t>dBm/SCS</w:t>
            </w:r>
          </w:p>
        </w:tc>
        <w:tc>
          <w:tcPr>
            <w:tcW w:w="817" w:type="dxa"/>
            <w:tcBorders>
              <w:top w:val="single" w:sz="4" w:space="0" w:color="auto"/>
              <w:left w:val="single" w:sz="4" w:space="0" w:color="auto"/>
              <w:bottom w:val="nil"/>
              <w:right w:val="single" w:sz="4" w:space="0" w:color="auto"/>
            </w:tcBorders>
            <w:shd w:val="clear" w:color="auto" w:fill="auto"/>
            <w:hideMark/>
          </w:tcPr>
          <w:p w14:paraId="2F29AC7A" w14:textId="4B75C1A6" w:rsidR="0099473B" w:rsidRPr="00DB707E" w:rsidRDefault="0099473B" w:rsidP="00A767EB">
            <w:pPr>
              <w:pStyle w:val="TAC"/>
            </w:pPr>
            <w:r w:rsidRPr="00DB707E">
              <w:t>-</w:t>
            </w:r>
            <w:del w:id="37" w:author="Coroescu Liviu (1CD2)" w:date="2024-01-31T11:20:00Z">
              <w:r w:rsidRPr="00DB707E" w:rsidDel="00C9746D">
                <w:delText>100</w:delText>
              </w:r>
              <w:r w:rsidRPr="00C74756" w:rsidDel="00C9746D">
                <w:rPr>
                  <w:rFonts w:cs="v4.2.0"/>
                  <w:lang w:eastAsia="zh-CN"/>
                </w:rPr>
                <w:delText>+ TT</w:delText>
              </w:r>
            </w:del>
            <w:ins w:id="38" w:author="Coroescu Liviu (1CD2)" w:date="2024-01-31T11:20:00Z">
              <w:r w:rsidR="00C9746D">
                <w:t>101.5</w:t>
              </w:r>
            </w:ins>
            <w:ins w:id="39" w:author="Coroescu Liviu (1CD2)" w:date="2024-01-31T11:21:00Z">
              <w:r w:rsidR="00C9746D">
                <w:t>0</w:t>
              </w:r>
            </w:ins>
          </w:p>
        </w:tc>
        <w:tc>
          <w:tcPr>
            <w:tcW w:w="779" w:type="dxa"/>
            <w:tcBorders>
              <w:top w:val="single" w:sz="4" w:space="0" w:color="auto"/>
              <w:left w:val="single" w:sz="4" w:space="0" w:color="auto"/>
              <w:bottom w:val="nil"/>
              <w:right w:val="single" w:sz="4" w:space="0" w:color="auto"/>
            </w:tcBorders>
            <w:shd w:val="clear" w:color="auto" w:fill="auto"/>
            <w:hideMark/>
          </w:tcPr>
          <w:p w14:paraId="6CCA8282" w14:textId="7DDE437A" w:rsidR="0099473B" w:rsidRPr="00DB707E" w:rsidRDefault="0099473B" w:rsidP="00A767EB">
            <w:pPr>
              <w:pStyle w:val="TAC"/>
            </w:pPr>
            <w:r w:rsidRPr="00DB707E">
              <w:t>-</w:t>
            </w:r>
            <w:del w:id="40" w:author="Coroescu Liviu (1CD2)" w:date="2024-01-31T11:21:00Z">
              <w:r w:rsidRPr="00DB707E" w:rsidDel="00C9746D">
                <w:delText>105</w:delText>
              </w:r>
              <w:r w:rsidRPr="00C74756" w:rsidDel="00C9746D">
                <w:rPr>
                  <w:rFonts w:cs="v4.2.0"/>
                  <w:lang w:eastAsia="zh-CN"/>
                </w:rPr>
                <w:delText>+ TT</w:delText>
              </w:r>
            </w:del>
            <w:ins w:id="41" w:author="Coroescu Liviu (1CD2)" w:date="2024-01-31T11:21:00Z">
              <w:r w:rsidR="00C9746D">
                <w:t>106.10</w:t>
              </w:r>
            </w:ins>
          </w:p>
        </w:tc>
        <w:tc>
          <w:tcPr>
            <w:tcW w:w="765" w:type="dxa"/>
            <w:tcBorders>
              <w:top w:val="single" w:sz="4" w:space="0" w:color="auto"/>
              <w:left w:val="single" w:sz="4" w:space="0" w:color="auto"/>
              <w:bottom w:val="nil"/>
              <w:right w:val="single" w:sz="4" w:space="0" w:color="auto"/>
            </w:tcBorders>
            <w:shd w:val="clear" w:color="auto" w:fill="auto"/>
            <w:hideMark/>
          </w:tcPr>
          <w:p w14:paraId="2FFDAC4A" w14:textId="71D1F439" w:rsidR="0099473B" w:rsidRPr="00DB707E" w:rsidRDefault="0099473B" w:rsidP="00A767EB">
            <w:pPr>
              <w:pStyle w:val="TAC"/>
            </w:pPr>
            <w:r w:rsidRPr="00DB707E">
              <w:t>-82</w:t>
            </w:r>
            <w:del w:id="42" w:author="Coroescu Liviu (1CD2)" w:date="2024-01-31T11:21:00Z">
              <w:r w:rsidRPr="00C74756" w:rsidDel="00C9746D">
                <w:rPr>
                  <w:rFonts w:cs="v4.2.0"/>
                  <w:lang w:eastAsia="zh-CN"/>
                </w:rPr>
                <w:delText>+ TT</w:delText>
              </w:r>
            </w:del>
          </w:p>
        </w:tc>
        <w:tc>
          <w:tcPr>
            <w:tcW w:w="766" w:type="dxa"/>
            <w:tcBorders>
              <w:top w:val="single" w:sz="4" w:space="0" w:color="auto"/>
              <w:left w:val="single" w:sz="4" w:space="0" w:color="auto"/>
              <w:bottom w:val="nil"/>
              <w:right w:val="single" w:sz="4" w:space="0" w:color="auto"/>
            </w:tcBorders>
            <w:shd w:val="clear" w:color="auto" w:fill="auto"/>
            <w:hideMark/>
          </w:tcPr>
          <w:p w14:paraId="31C75E7D" w14:textId="142AF56F" w:rsidR="0099473B" w:rsidRPr="00DB707E" w:rsidRDefault="0099473B" w:rsidP="00A767EB">
            <w:pPr>
              <w:pStyle w:val="TAC"/>
            </w:pPr>
            <w:r w:rsidRPr="00DB707E">
              <w:t>-</w:t>
            </w:r>
            <w:del w:id="43" w:author="Coroescu Liviu (1CD2)" w:date="2024-01-31T11:21:00Z">
              <w:r w:rsidRPr="00DB707E" w:rsidDel="00C9746D">
                <w:delText>87</w:delText>
              </w:r>
              <w:r w:rsidRPr="00C74756" w:rsidDel="00C9746D">
                <w:rPr>
                  <w:rFonts w:cs="v4.2.0"/>
                  <w:lang w:eastAsia="zh-CN"/>
                </w:rPr>
                <w:delText>+ TT</w:delText>
              </w:r>
            </w:del>
            <w:ins w:id="44" w:author="Coroescu Liviu (1CD2)" w:date="2024-01-31T11:21:00Z">
              <w:r w:rsidR="00C9746D">
                <w:t>-86.60</w:t>
              </w:r>
            </w:ins>
          </w:p>
        </w:tc>
        <w:tc>
          <w:tcPr>
            <w:tcW w:w="770" w:type="dxa"/>
            <w:tcBorders>
              <w:top w:val="single" w:sz="4" w:space="0" w:color="auto"/>
              <w:left w:val="single" w:sz="4" w:space="0" w:color="auto"/>
              <w:bottom w:val="single" w:sz="4" w:space="0" w:color="auto"/>
              <w:right w:val="single" w:sz="4" w:space="0" w:color="auto"/>
            </w:tcBorders>
            <w:hideMark/>
          </w:tcPr>
          <w:p w14:paraId="48809F73" w14:textId="2CB38C53" w:rsidR="0099473B" w:rsidRPr="00DB707E" w:rsidRDefault="0099473B" w:rsidP="00A767EB">
            <w:pPr>
              <w:pStyle w:val="TAC"/>
            </w:pPr>
            <w:r w:rsidRPr="00DB707E">
              <w:t>-</w:t>
            </w:r>
            <w:del w:id="45" w:author="Coroescu Liviu (1CD2)" w:date="2024-01-31T11:22:00Z">
              <w:r w:rsidRPr="00DB707E" w:rsidDel="00C9746D">
                <w:delText>111</w:delText>
              </w:r>
            </w:del>
            <w:ins w:id="46" w:author="Coroescu Liviu (1CD2)" w:date="2024-01-31T11:22:00Z">
              <w:r w:rsidR="00C9746D" w:rsidRPr="00DB707E">
                <w:t>11</w:t>
              </w:r>
              <w:r w:rsidR="00C9746D">
                <w:t>3</w:t>
              </w:r>
            </w:ins>
            <w:r w:rsidRPr="00DB707E">
              <w:t>.00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del w:id="47" w:author="Coroescu Liviu (1CD2)" w:date="2024-01-31T11:22:00Z">
              <w:r w:rsidRPr="00C74756" w:rsidDel="00C9746D">
                <w:rPr>
                  <w:rFonts w:cs="v4.2.0"/>
                  <w:lang w:eastAsia="zh-CN"/>
                </w:rPr>
                <w:delText>+ TT</w:delText>
              </w:r>
            </w:del>
          </w:p>
        </w:tc>
        <w:tc>
          <w:tcPr>
            <w:tcW w:w="771" w:type="dxa"/>
            <w:tcBorders>
              <w:top w:val="single" w:sz="4" w:space="0" w:color="auto"/>
              <w:left w:val="single" w:sz="4" w:space="0" w:color="auto"/>
              <w:bottom w:val="single" w:sz="4" w:space="0" w:color="auto"/>
              <w:right w:val="single" w:sz="4" w:space="0" w:color="auto"/>
            </w:tcBorders>
            <w:hideMark/>
          </w:tcPr>
          <w:p w14:paraId="0971E7E8" w14:textId="2074FD7E" w:rsidR="0099473B" w:rsidRPr="00DB707E" w:rsidRDefault="0099473B" w:rsidP="00A767EB">
            <w:pPr>
              <w:pStyle w:val="TAC"/>
            </w:pPr>
            <w:r w:rsidRPr="00DB707E">
              <w:t>-</w:t>
            </w:r>
            <w:del w:id="48" w:author="Coroescu Liviu (1CD2)" w:date="2024-01-31T11:22:00Z">
              <w:r w:rsidRPr="00DB707E" w:rsidDel="00C9746D">
                <w:delText>114.00</w:delText>
              </w:r>
              <w:r w:rsidDel="00C9746D">
                <w:rPr>
                  <w:szCs w:val="18"/>
                </w:rPr>
                <w:delText xml:space="preserve"> </w:delText>
              </w:r>
            </w:del>
            <w:ins w:id="49" w:author="Coroescu Liviu (1CD2)" w:date="2024-01-31T11:22:00Z">
              <w:r w:rsidR="00C9746D">
                <w:t>116.80</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del w:id="50" w:author="Coroescu Liviu (1CD2)" w:date="2024-01-31T11:22:00Z">
              <w:r w:rsidRPr="00C74756" w:rsidDel="00C9746D">
                <w:rPr>
                  <w:rFonts w:cs="v4.2.0"/>
                  <w:lang w:eastAsia="zh-CN"/>
                </w:rPr>
                <w:delText>+ TT</w:delText>
              </w:r>
            </w:del>
          </w:p>
        </w:tc>
      </w:tr>
      <w:tr w:rsidR="0099473B" w:rsidRPr="00DB707E" w14:paraId="6FE3092C"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122A89F" w14:textId="77777777" w:rsidR="0099473B" w:rsidRPr="00DB707E" w:rsidRDefault="0099473B" w:rsidP="00A767EB">
            <w:pPr>
              <w:pStyle w:val="TAL"/>
              <w:rPr>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09ABD021" w14:textId="77777777" w:rsidR="0099473B" w:rsidRPr="00DB707E" w:rsidRDefault="0099473B" w:rsidP="00A767EB">
            <w:pPr>
              <w:pStyle w:val="TAL"/>
              <w:rPr>
                <w:rFonts w:cs="Arial"/>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1F5C38D7" w14:textId="77777777" w:rsidR="0099473B" w:rsidRPr="005E20FE" w:rsidRDefault="0099473B" w:rsidP="00A767EB">
            <w:pPr>
              <w:pStyle w:val="TAL"/>
              <w:rPr>
                <w:rFonts w:cs="Arial"/>
              </w:rPr>
            </w:pPr>
            <w:r w:rsidRPr="005E20FE">
              <w:rPr>
                <w:rFonts w:cs="Arial"/>
              </w:rPr>
              <w:t>Depending on band</w:t>
            </w:r>
          </w:p>
          <w:p w14:paraId="2FFD4215" w14:textId="77777777" w:rsidR="0099473B" w:rsidRPr="00DB707E" w:rsidRDefault="0099473B" w:rsidP="00A767EB">
            <w:pPr>
              <w:pStyle w:val="TAL"/>
              <w:rPr>
                <w:rFonts w:cs="Arial"/>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21DCFF64" w14:textId="77777777" w:rsidR="0099473B" w:rsidRPr="00DB707E" w:rsidRDefault="0099473B" w:rsidP="00A767EB">
            <w:pPr>
              <w:pStyle w:val="TAC"/>
            </w:pPr>
          </w:p>
        </w:tc>
        <w:tc>
          <w:tcPr>
            <w:tcW w:w="817" w:type="dxa"/>
            <w:tcBorders>
              <w:top w:val="single" w:sz="4" w:space="0" w:color="auto"/>
              <w:left w:val="single" w:sz="4" w:space="0" w:color="auto"/>
              <w:bottom w:val="nil"/>
              <w:right w:val="single" w:sz="4" w:space="0" w:color="auto"/>
            </w:tcBorders>
            <w:shd w:val="clear" w:color="auto" w:fill="auto"/>
            <w:hideMark/>
          </w:tcPr>
          <w:p w14:paraId="363E580D" w14:textId="77777777" w:rsidR="0099473B" w:rsidRPr="00DB707E" w:rsidRDefault="0099473B"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779" w:type="dxa"/>
            <w:tcBorders>
              <w:top w:val="single" w:sz="4" w:space="0" w:color="auto"/>
              <w:left w:val="single" w:sz="4" w:space="0" w:color="auto"/>
              <w:bottom w:val="nil"/>
              <w:right w:val="single" w:sz="4" w:space="0" w:color="auto"/>
            </w:tcBorders>
            <w:shd w:val="clear" w:color="auto" w:fill="auto"/>
            <w:hideMark/>
          </w:tcPr>
          <w:p w14:paraId="10C4B175" w14:textId="77777777" w:rsidR="0099473B" w:rsidRPr="00DB707E" w:rsidRDefault="0099473B"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765" w:type="dxa"/>
            <w:tcBorders>
              <w:top w:val="single" w:sz="4" w:space="0" w:color="auto"/>
              <w:left w:val="single" w:sz="4" w:space="0" w:color="auto"/>
              <w:bottom w:val="nil"/>
              <w:right w:val="single" w:sz="4" w:space="0" w:color="auto"/>
            </w:tcBorders>
            <w:shd w:val="clear" w:color="auto" w:fill="auto"/>
            <w:hideMark/>
          </w:tcPr>
          <w:p w14:paraId="64D89AF6" w14:textId="7294200E" w:rsidR="0099473B" w:rsidRPr="00DB707E" w:rsidRDefault="0099473B" w:rsidP="00A767EB">
            <w:pPr>
              <w:pStyle w:val="TAC"/>
            </w:pPr>
            <w:r w:rsidRPr="00DB707E">
              <w:t>-85</w:t>
            </w:r>
            <w:del w:id="51" w:author="Coroescu Liviu (1CD2)" w:date="2024-01-31T11:26:00Z">
              <w:r w:rsidRPr="00C74756" w:rsidDel="00C9746D">
                <w:rPr>
                  <w:rFonts w:cs="v4.2.0"/>
                  <w:lang w:eastAsia="zh-CN"/>
                </w:rPr>
                <w:delText>+ TT</w:delText>
              </w:r>
            </w:del>
          </w:p>
        </w:tc>
        <w:tc>
          <w:tcPr>
            <w:tcW w:w="766" w:type="dxa"/>
            <w:tcBorders>
              <w:top w:val="single" w:sz="4" w:space="0" w:color="auto"/>
              <w:left w:val="single" w:sz="4" w:space="0" w:color="auto"/>
              <w:bottom w:val="nil"/>
              <w:right w:val="single" w:sz="4" w:space="0" w:color="auto"/>
            </w:tcBorders>
            <w:shd w:val="clear" w:color="auto" w:fill="auto"/>
            <w:hideMark/>
          </w:tcPr>
          <w:p w14:paraId="64BDB7D1" w14:textId="4B5B854C" w:rsidR="0099473B" w:rsidRPr="00DB707E" w:rsidRDefault="0099473B" w:rsidP="00A767EB">
            <w:pPr>
              <w:pStyle w:val="TAC"/>
            </w:pPr>
            <w:r w:rsidRPr="00DB707E">
              <w:t>-</w:t>
            </w:r>
            <w:del w:id="52" w:author="Coroescu Liviu (1CD2)" w:date="2024-01-31T11:27:00Z">
              <w:r w:rsidRPr="00DB707E" w:rsidDel="00C9746D">
                <w:delText>90</w:delText>
              </w:r>
              <w:r w:rsidRPr="00C74756" w:rsidDel="00C9746D">
                <w:rPr>
                  <w:rFonts w:cs="v4.2.0"/>
                  <w:lang w:eastAsia="zh-CN"/>
                </w:rPr>
                <w:delText>+ TT</w:delText>
              </w:r>
            </w:del>
            <w:ins w:id="53" w:author="Coroescu Liviu (1CD2)" w:date="2024-01-31T11:27:00Z">
              <w:r w:rsidR="00C9746D">
                <w:t>89.60</w:t>
              </w:r>
            </w:ins>
          </w:p>
        </w:tc>
        <w:tc>
          <w:tcPr>
            <w:tcW w:w="770" w:type="dxa"/>
            <w:tcBorders>
              <w:top w:val="single" w:sz="4" w:space="0" w:color="auto"/>
              <w:left w:val="single" w:sz="4" w:space="0" w:color="auto"/>
              <w:bottom w:val="single" w:sz="4" w:space="0" w:color="auto"/>
              <w:right w:val="single" w:sz="4" w:space="0" w:color="auto"/>
            </w:tcBorders>
            <w:hideMark/>
          </w:tcPr>
          <w:p w14:paraId="5D41AEB5" w14:textId="46AA8B08" w:rsidR="0099473B" w:rsidRPr="00DB707E" w:rsidRDefault="0099473B" w:rsidP="00A767EB">
            <w:pPr>
              <w:pStyle w:val="TAC"/>
            </w:pPr>
            <w:r w:rsidRPr="00DB707E">
              <w:t>-</w:t>
            </w:r>
            <w:del w:id="54" w:author="Coroescu Liviu (1CD2)" w:date="2024-01-31T11:27:00Z">
              <w:r w:rsidRPr="00DB707E" w:rsidDel="00C9746D">
                <w:delText>108.00</w:delText>
              </w:r>
            </w:del>
            <w:ins w:id="55" w:author="Coroescu Liviu (1CD2)" w:date="2024-01-31T11:27:00Z">
              <w:r w:rsidR="00C9746D">
                <w:t>109.20</w:t>
              </w:r>
            </w:ins>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del w:id="56" w:author="Coroescu Liviu (1CD2)" w:date="2024-01-31T11:28:00Z">
              <w:r w:rsidRPr="00C74756" w:rsidDel="00C9746D">
                <w:rPr>
                  <w:rFonts w:cs="v4.2.0"/>
                  <w:lang w:eastAsia="zh-CN"/>
                </w:rPr>
                <w:delText>+ TT</w:delText>
              </w:r>
            </w:del>
          </w:p>
        </w:tc>
        <w:tc>
          <w:tcPr>
            <w:tcW w:w="771" w:type="dxa"/>
            <w:tcBorders>
              <w:top w:val="single" w:sz="4" w:space="0" w:color="auto"/>
              <w:left w:val="single" w:sz="4" w:space="0" w:color="auto"/>
              <w:bottom w:val="single" w:sz="4" w:space="0" w:color="auto"/>
              <w:right w:val="single" w:sz="4" w:space="0" w:color="auto"/>
            </w:tcBorders>
            <w:hideMark/>
          </w:tcPr>
          <w:p w14:paraId="3BD8312B" w14:textId="3EAF1F75" w:rsidR="0099473B" w:rsidRPr="00DB707E" w:rsidRDefault="0099473B" w:rsidP="00A767EB">
            <w:pPr>
              <w:pStyle w:val="TAC"/>
            </w:pPr>
            <w:r w:rsidRPr="00DB707E">
              <w:t>-</w:t>
            </w:r>
            <w:del w:id="57" w:author="Coroescu Liviu (1CD2)" w:date="2024-01-31T11:28:00Z">
              <w:r w:rsidRPr="00DB707E" w:rsidDel="00C9746D">
                <w:delText>111.00</w:delText>
              </w:r>
              <w:r w:rsidDel="00C9746D">
                <w:rPr>
                  <w:szCs w:val="18"/>
                </w:rPr>
                <w:delText xml:space="preserve"> </w:delText>
              </w:r>
            </w:del>
            <w:ins w:id="58" w:author="Coroescu Liviu (1CD2)" w:date="2024-01-31T11:28:00Z">
              <w:r w:rsidR="00C9746D">
                <w:t>112.20</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del w:id="59" w:author="Coroescu Liviu (1CD2)" w:date="2024-01-31T11:28:00Z">
              <w:r w:rsidRPr="00C74756" w:rsidDel="00C9746D">
                <w:rPr>
                  <w:rFonts w:cs="v4.2.0"/>
                  <w:lang w:eastAsia="zh-CN"/>
                </w:rPr>
                <w:delText>+ TT</w:delText>
              </w:r>
            </w:del>
          </w:p>
        </w:tc>
      </w:tr>
      <w:tr w:rsidR="0099473B" w:rsidRPr="00DB707E" w14:paraId="660F981B"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73E3D2EB" w14:textId="77777777" w:rsidR="0099473B" w:rsidRPr="00DB707E" w:rsidRDefault="0099473B" w:rsidP="00A767EB">
            <w:pPr>
              <w:pStyle w:val="TAL"/>
              <w:rPr>
                <w:rFonts w:cs="Arial"/>
              </w:rPr>
            </w:pPr>
            <w:r w:rsidRPr="00DB707E">
              <w:rPr>
                <w:rFonts w:cs="Arial"/>
              </w:rPr>
              <w:t>Io</w:t>
            </w:r>
            <w:r w:rsidRPr="00DB707E">
              <w:rPr>
                <w:rFonts w:cs="Arial"/>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hideMark/>
          </w:tcPr>
          <w:p w14:paraId="061F7DFB" w14:textId="77777777" w:rsidR="0099473B" w:rsidRPr="00DB707E" w:rsidRDefault="0099473B" w:rsidP="00A767EB">
            <w:pPr>
              <w:pStyle w:val="TAL"/>
              <w:rPr>
                <w:rFonts w:cs="Arial"/>
              </w:rPr>
            </w:pPr>
            <w:r w:rsidRPr="00DB707E">
              <w:rPr>
                <w:rFonts w:cs="Arial"/>
              </w:rPr>
              <w:t>Config</w:t>
            </w:r>
            <w:r w:rsidRPr="00DB707E">
              <w:rPr>
                <w:szCs w:val="18"/>
              </w:rPr>
              <w:t xml:space="preserve"> </w:t>
            </w:r>
            <w:r w:rsidRPr="00DB707E">
              <w:rPr>
                <w:rFonts w:cs="Arial"/>
              </w:rPr>
              <w:t>1,2,4</w:t>
            </w:r>
          </w:p>
        </w:tc>
        <w:tc>
          <w:tcPr>
            <w:tcW w:w="1715" w:type="dxa"/>
            <w:tcBorders>
              <w:top w:val="single" w:sz="4" w:space="0" w:color="auto"/>
              <w:left w:val="single" w:sz="4" w:space="0" w:color="auto"/>
              <w:bottom w:val="single" w:sz="4" w:space="0" w:color="auto"/>
              <w:right w:val="single" w:sz="4" w:space="0" w:color="auto"/>
            </w:tcBorders>
            <w:hideMark/>
          </w:tcPr>
          <w:p w14:paraId="0130BC5C" w14:textId="77777777" w:rsidR="0099473B" w:rsidRPr="005E20FE" w:rsidRDefault="0099473B" w:rsidP="00A767EB">
            <w:pPr>
              <w:pStyle w:val="TAL"/>
              <w:rPr>
                <w:rFonts w:cs="Arial"/>
              </w:rPr>
            </w:pPr>
            <w:r w:rsidRPr="005E20FE">
              <w:rPr>
                <w:rFonts w:cs="Arial"/>
              </w:rPr>
              <w:t>Depending on band</w:t>
            </w:r>
          </w:p>
          <w:p w14:paraId="45B6D569" w14:textId="77777777" w:rsidR="0099473B" w:rsidRPr="00DB707E" w:rsidRDefault="0099473B" w:rsidP="00A767EB">
            <w:pPr>
              <w:pStyle w:val="TAL"/>
              <w:rPr>
                <w:rFonts w:cs="Arial"/>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1225FBA2" w14:textId="77777777" w:rsidR="0099473B" w:rsidRPr="00DB707E" w:rsidRDefault="0099473B" w:rsidP="00A767EB">
            <w:pPr>
              <w:pStyle w:val="TAC"/>
            </w:pPr>
            <w:r w:rsidRPr="00DB707E">
              <w:t>dBm/</w:t>
            </w:r>
          </w:p>
          <w:p w14:paraId="563336AA" w14:textId="77777777" w:rsidR="0099473B" w:rsidRPr="00DB707E" w:rsidRDefault="0099473B" w:rsidP="00A767EB">
            <w:pPr>
              <w:pStyle w:val="TAC"/>
            </w:pPr>
            <w:r w:rsidRPr="00DB707E">
              <w:t>9.36MHz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05C4F62C" w14:textId="72539EB3" w:rsidR="0099473B" w:rsidRPr="00DB707E" w:rsidRDefault="0099473B" w:rsidP="00A767EB">
            <w:pPr>
              <w:pStyle w:val="TAC"/>
            </w:pPr>
            <w:r w:rsidRPr="00DB707E">
              <w:t>-</w:t>
            </w:r>
            <w:del w:id="60" w:author="Coroescu Liviu (1CD2)" w:date="2024-01-31T11:23:00Z">
              <w:r w:rsidRPr="00DB707E" w:rsidDel="00C9746D">
                <w:delText>70.09</w:delText>
              </w:r>
            </w:del>
            <w:ins w:id="61" w:author="Coroescu Liviu (1CD2)" w:date="2024-01-31T11:23:00Z">
              <w:r w:rsidR="00C9746D">
                <w:t>71.68</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024A45D" w14:textId="1B5A9BCB" w:rsidR="0099473B" w:rsidRPr="00DB707E" w:rsidRDefault="0099473B" w:rsidP="00A767EB">
            <w:pPr>
              <w:pStyle w:val="TAC"/>
            </w:pPr>
            <w:r w:rsidRPr="00DB707E">
              <w:t>-52.</w:t>
            </w:r>
            <w:del w:id="62" w:author="Coroescu Liviu (1CD2)" w:date="2024-01-31T11:23:00Z">
              <w:r w:rsidRPr="00DB707E" w:rsidDel="00C9746D">
                <w:delText>09</w:delText>
              </w:r>
            </w:del>
            <w:ins w:id="63" w:author="Coroescu Liviu (1CD2)" w:date="2024-01-31T11:23:00Z">
              <w:r w:rsidR="00C9746D">
                <w:t>18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8C26E55" w14:textId="38AE667F" w:rsidR="0099473B" w:rsidRPr="00DB707E" w:rsidRDefault="0099473B" w:rsidP="00A767EB">
            <w:pPr>
              <w:pStyle w:val="TAC"/>
            </w:pPr>
            <w:r w:rsidRPr="00DB707E">
              <w:t>-</w:t>
            </w:r>
            <w:del w:id="64" w:author="Coroescu Liviu (1CD2)" w:date="2024-01-31T11:23:00Z">
              <w:r w:rsidRPr="00DB707E" w:rsidDel="00C9746D">
                <w:delText>80.03</w:delText>
              </w:r>
            </w:del>
            <w:ins w:id="65" w:author="Coroescu Liviu (1CD2)" w:date="2024-01-31T11:23:00Z">
              <w:r w:rsidR="00C9746D">
                <w:t>82.39</w:t>
              </w:r>
            </w:ins>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99473B" w:rsidRPr="00DB707E" w14:paraId="297C5350"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7F4B2CDB" w14:textId="77777777" w:rsidR="0099473B" w:rsidRPr="00DB707E" w:rsidRDefault="0099473B" w:rsidP="00A767EB">
            <w:pPr>
              <w:pStyle w:val="TAL"/>
              <w:rPr>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0204C0BA" w14:textId="77777777" w:rsidR="0099473B" w:rsidRPr="00DB707E" w:rsidRDefault="0099473B" w:rsidP="00A767EB">
            <w:pPr>
              <w:pStyle w:val="TAL"/>
              <w:rPr>
                <w:rFonts w:cs="Arial"/>
              </w:rPr>
            </w:pPr>
            <w:r w:rsidRPr="00DB707E">
              <w:rPr>
                <w:rFonts w:cs="Arial"/>
              </w:rPr>
              <w:t>Config</w:t>
            </w:r>
            <w:r w:rsidRPr="00DB707E">
              <w:rPr>
                <w:szCs w:val="18"/>
              </w:rPr>
              <w:t xml:space="preserve"> </w:t>
            </w:r>
            <w:r w:rsidRPr="00DB707E">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0B625A18" w14:textId="77777777" w:rsidR="0099473B" w:rsidRPr="005E20FE" w:rsidRDefault="0099473B" w:rsidP="00A767EB">
            <w:pPr>
              <w:pStyle w:val="TAL"/>
              <w:rPr>
                <w:rFonts w:cs="Arial"/>
              </w:rPr>
            </w:pPr>
            <w:r w:rsidRPr="005E20FE">
              <w:rPr>
                <w:rFonts w:cs="Arial"/>
              </w:rPr>
              <w:t>Depending on band</w:t>
            </w:r>
          </w:p>
          <w:p w14:paraId="5726F8E0" w14:textId="77777777" w:rsidR="0099473B" w:rsidRPr="00DB707E" w:rsidRDefault="0099473B" w:rsidP="00A767EB">
            <w:pPr>
              <w:pStyle w:val="TAL"/>
              <w:rPr>
                <w:rFonts w:cs="Arial"/>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0D269604" w14:textId="77777777" w:rsidR="0099473B" w:rsidRPr="00DB707E" w:rsidRDefault="0099473B" w:rsidP="00A767EB">
            <w:pPr>
              <w:pStyle w:val="TAC"/>
            </w:pPr>
            <w:r w:rsidRPr="00DB707E">
              <w:t>dBm/</w:t>
            </w:r>
          </w:p>
          <w:p w14:paraId="1C55CA2F" w14:textId="77777777" w:rsidR="0099473B" w:rsidRPr="00DB707E" w:rsidRDefault="0099473B" w:rsidP="00A767EB">
            <w:pPr>
              <w:pStyle w:val="TAC"/>
            </w:pPr>
            <w:r w:rsidRPr="00DB707E">
              <w:t>38.16MHz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23A1F6E" w14:textId="77777777" w:rsidR="0099473B" w:rsidRPr="00DB707E" w:rsidRDefault="0099473B"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2AD474D6" w14:textId="5FA43489" w:rsidR="0099473B" w:rsidRPr="00DB707E" w:rsidRDefault="0099473B" w:rsidP="00A767EB">
            <w:pPr>
              <w:pStyle w:val="TAC"/>
            </w:pPr>
            <w:r w:rsidRPr="00DB707E">
              <w:t>-</w:t>
            </w:r>
            <w:del w:id="66" w:author="Coroescu Liviu (1CD2)" w:date="2024-01-31T11:29:00Z">
              <w:r w:rsidRPr="00DB707E" w:rsidDel="00C9746D">
                <w:delText>55.18</w:delText>
              </w:r>
            </w:del>
            <w:ins w:id="67" w:author="Coroescu Liviu (1CD2)" w:date="2024-01-31T11:29:00Z">
              <w:r w:rsidR="00C9746D">
                <w:t>51.91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33930039" w14:textId="06448758" w:rsidR="0099473B" w:rsidRPr="00DB707E" w:rsidRDefault="0099473B" w:rsidP="00A767EB">
            <w:pPr>
              <w:pStyle w:val="TAC"/>
            </w:pPr>
            <w:r w:rsidRPr="00DB707E">
              <w:t>-</w:t>
            </w:r>
            <w:del w:id="68" w:author="Coroescu Liviu (1CD2)" w:date="2024-01-31T11:29:00Z">
              <w:r w:rsidRPr="00DB707E" w:rsidDel="00C9746D">
                <w:delText>77.12</w:delText>
              </w:r>
            </w:del>
            <w:ins w:id="69" w:author="Coroescu Liviu (1CD2)" w:date="2024-01-31T11:29:00Z">
              <w:r w:rsidR="00C9746D">
                <w:t>75.13</w:t>
              </w:r>
            </w:ins>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99473B" w:rsidRPr="00DB707E" w14:paraId="0E553A47"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94FE47" w14:textId="77777777" w:rsidR="0099473B" w:rsidRPr="00DB707E" w:rsidRDefault="0099473B" w:rsidP="00A767EB">
            <w:pPr>
              <w:pStyle w:val="TAL"/>
              <w:rPr>
                <w:rFonts w:cs="Arial"/>
              </w:rPr>
            </w:pPr>
            <w:r w:rsidRPr="00DB707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BB7F1" w14:textId="77777777" w:rsidR="0099473B" w:rsidRPr="00DB707E" w:rsidRDefault="0099473B" w:rsidP="00A767EB">
            <w:pPr>
              <w:pStyle w:val="TAC"/>
            </w:pPr>
            <w:r w:rsidRPr="00DB707E">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CFC83B3" w14:textId="77777777" w:rsidR="0099473B" w:rsidRPr="00DB707E" w:rsidRDefault="0099473B" w:rsidP="00A767EB">
            <w:pPr>
              <w:pStyle w:val="TAC"/>
            </w:pPr>
            <w:r w:rsidRPr="00DB707E">
              <w:t>AWGN</w:t>
            </w:r>
          </w:p>
        </w:tc>
      </w:tr>
      <w:tr w:rsidR="0099473B" w:rsidRPr="00DB707E" w14:paraId="0C96399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A97DDF" w14:textId="77777777" w:rsidR="0099473B" w:rsidRPr="00DB707E" w:rsidRDefault="0099473B" w:rsidP="00A767EB">
            <w:pPr>
              <w:pStyle w:val="TAL"/>
              <w:rPr>
                <w:rFonts w:cs="Arial"/>
              </w:rPr>
            </w:pPr>
            <w:r w:rsidRPr="00DB707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4ECA2C" w14:textId="77777777" w:rsidR="0099473B" w:rsidRPr="00DB707E" w:rsidRDefault="0099473B"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CAEE50E" w14:textId="77777777" w:rsidR="0099473B" w:rsidRPr="00DB707E" w:rsidRDefault="0099473B" w:rsidP="00A767EB">
            <w:pPr>
              <w:pStyle w:val="TAC"/>
            </w:pPr>
            <w:r w:rsidRPr="00DB707E">
              <w:t>1x2</w:t>
            </w:r>
          </w:p>
        </w:tc>
      </w:tr>
      <w:tr w:rsidR="0099473B" w:rsidRPr="00DB707E" w14:paraId="2C08D0E2" w14:textId="77777777" w:rsidTr="00A767E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A2BC764" w14:textId="77777777" w:rsidR="0099473B" w:rsidRPr="00DB707E" w:rsidRDefault="0099473B" w:rsidP="00A767EB">
            <w:pPr>
              <w:pStyle w:val="TAN"/>
            </w:pPr>
            <w:r w:rsidRPr="00DB707E">
              <w:t>Note 1:</w:t>
            </w:r>
            <w:r w:rsidRPr="00DB707E">
              <w:tab/>
              <w:t>OCNG shall be used such that both cells are fully allocated and a constant total transmitted power spectral density is achieved for all OFDM symbols.</w:t>
            </w:r>
          </w:p>
          <w:p w14:paraId="7C8D455B" w14:textId="77777777" w:rsidR="0099473B" w:rsidRPr="00DB707E" w:rsidRDefault="0099473B" w:rsidP="00A767E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noProof/>
                <w:position w:val="-12"/>
                <w:szCs w:val="22"/>
              </w:rPr>
              <w:object w:dxaOrig="480" w:dyaOrig="240" w14:anchorId="3916339E">
                <v:shape id="_x0000_i1029" type="#_x0000_t75" style="width:21.75pt;height:14.25pt" o:ole="" fillcolor="window">
                  <v:imagedata r:id="rId18" o:title=""/>
                </v:shape>
                <o:OLEObject Type="Embed" ProgID="Equation.3" ShapeID="_x0000_i1029" DrawAspect="Content" ObjectID="_1769610842" r:id="rId25"/>
              </w:object>
            </w:r>
            <w:r w:rsidRPr="00DB707E">
              <w:t xml:space="preserve"> to be fulfilled.</w:t>
            </w:r>
          </w:p>
          <w:p w14:paraId="52AAA1FA" w14:textId="77777777" w:rsidR="0099473B" w:rsidRPr="00DB707E" w:rsidRDefault="0099473B" w:rsidP="00A767EB">
            <w:pPr>
              <w:pStyle w:val="TAN"/>
            </w:pPr>
            <w:r w:rsidRPr="00DB707E">
              <w:t>Note 3:</w:t>
            </w:r>
            <w:r w:rsidRPr="00DB707E">
              <w:tab/>
              <w:t>SS-RSRP and Io levels have been derived from other parameters for information purposes. They are not settable parameters themselves.</w:t>
            </w:r>
          </w:p>
          <w:p w14:paraId="7714DFA4" w14:textId="77777777" w:rsidR="0099473B" w:rsidRPr="00DB707E" w:rsidRDefault="0099473B" w:rsidP="00A767EB">
            <w:pPr>
              <w:pStyle w:val="TAN"/>
            </w:pPr>
            <w:r w:rsidRPr="00DB707E">
              <w:t>Note 4:</w:t>
            </w:r>
            <w:r w:rsidRPr="00DB707E">
              <w:tab/>
              <w:t>SS-RSRP minimum requirements are specified assuming independent interference and noise at each receiver antenna port.</w:t>
            </w:r>
          </w:p>
          <w:p w14:paraId="76D47F06" w14:textId="77777777" w:rsidR="0099473B" w:rsidRPr="00DB707E" w:rsidRDefault="0099473B" w:rsidP="00A767EB">
            <w:pPr>
              <w:pStyle w:val="TAN"/>
            </w:pPr>
            <w:r w:rsidRPr="00DB707E">
              <w:t>Note 5:</w:t>
            </w:r>
            <w:r w:rsidRPr="00DB707E">
              <w:tab/>
              <w:t>Subtest 1 is not used when testing with 30kHz SSB SCS.</w:t>
            </w:r>
          </w:p>
          <w:p w14:paraId="511A1179" w14:textId="77777777" w:rsidR="0099473B" w:rsidRDefault="0099473B" w:rsidP="00A767EB">
            <w:pPr>
              <w:pStyle w:val="TAN"/>
            </w:pPr>
            <w:r w:rsidRPr="00DB707E">
              <w:t>Note 6:</w:t>
            </w:r>
            <w:r w:rsidRPr="00DB707E">
              <w:tab/>
              <w:t>The test configuration excludes support for band n51 and it is not required to run this test on band n51 in this release of the specification</w:t>
            </w:r>
          </w:p>
          <w:p w14:paraId="701D3861" w14:textId="77777777" w:rsidR="0099473B" w:rsidRPr="00DB707E" w:rsidRDefault="0099473B" w:rsidP="00A767EB">
            <w:pPr>
              <w:pStyle w:val="TAN"/>
            </w:pPr>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p>
        </w:tc>
      </w:tr>
    </w:tbl>
    <w:p w14:paraId="69423A74" w14:textId="77777777" w:rsidR="0099473B" w:rsidRPr="00F87A84" w:rsidRDefault="0099473B" w:rsidP="0099473B">
      <w:pPr>
        <w:rPr>
          <w:lang w:eastAsia="sv-SE"/>
        </w:rPr>
      </w:pPr>
    </w:p>
    <w:p w14:paraId="2CC95181" w14:textId="77777777" w:rsidR="0099473B" w:rsidRPr="00F87A84" w:rsidRDefault="0099473B" w:rsidP="0099473B">
      <w:pPr>
        <w:pStyle w:val="TH"/>
      </w:pPr>
      <w:r w:rsidRPr="00F87A84">
        <w:t xml:space="preserve">Table </w:t>
      </w:r>
      <w:r>
        <w:t>16.7.1.2.1</w:t>
      </w:r>
      <w:r w:rsidRPr="00F87A84">
        <w:t>.5-2: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9473B" w:rsidRPr="00F87A84" w14:paraId="21311796"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4881C7" w14:textId="77777777" w:rsidR="0099473B" w:rsidRPr="00F87A84" w:rsidRDefault="0099473B" w:rsidP="00A767EB">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2A786CE" w14:textId="77777777" w:rsidR="0099473B" w:rsidRPr="00F87A84" w:rsidRDefault="0099473B" w:rsidP="00A767EB">
            <w:pPr>
              <w:pStyle w:val="TAH"/>
              <w:rPr>
                <w:rFonts w:ascii="Arial Bold" w:hAnsi="Arial Bold"/>
              </w:rPr>
            </w:pPr>
            <w:r w:rsidRPr="00F87A84">
              <w:rPr>
                <w:rFonts w:ascii="Arial Bold" w:hAnsi="Arial Bold"/>
              </w:rPr>
              <w:t>Test 1</w:t>
            </w:r>
          </w:p>
          <w:p w14:paraId="1FEB9309" w14:textId="77777777" w:rsidR="0099473B" w:rsidRPr="00F87A84" w:rsidRDefault="0099473B"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B748009" w14:textId="77777777" w:rsidR="0099473B" w:rsidRPr="00F87A84" w:rsidRDefault="0099473B" w:rsidP="00A767EB">
            <w:pPr>
              <w:pStyle w:val="TAH"/>
              <w:rPr>
                <w:rFonts w:ascii="Arial Bold" w:hAnsi="Arial Bold"/>
              </w:rPr>
            </w:pPr>
            <w:r w:rsidRPr="00F87A84">
              <w:rPr>
                <w:rFonts w:ascii="Arial Bold" w:hAnsi="Arial Bold"/>
              </w:rPr>
              <w:t>Test 2</w:t>
            </w:r>
          </w:p>
          <w:p w14:paraId="2F60A2DA" w14:textId="77777777" w:rsidR="0099473B" w:rsidRPr="00F87A84" w:rsidRDefault="0099473B" w:rsidP="00A767EB">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95446E9" w14:textId="77777777" w:rsidR="0099473B" w:rsidRPr="00F87A84" w:rsidRDefault="0099473B" w:rsidP="00A767EB">
            <w:pPr>
              <w:pStyle w:val="TAH"/>
            </w:pPr>
            <w:r w:rsidRPr="00F87A84">
              <w:rPr>
                <w:rFonts w:ascii="Arial Bold" w:hAnsi="Arial Bold"/>
              </w:rPr>
              <w:t>Test 3</w:t>
            </w:r>
          </w:p>
        </w:tc>
      </w:tr>
      <w:tr w:rsidR="0099473B" w:rsidRPr="00F87A84" w14:paraId="5990DF4F"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73629F25" w14:textId="77777777" w:rsidR="0099473B" w:rsidRPr="00F87A84" w:rsidRDefault="0099473B"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29803D7D" w14:textId="1DF3D9F8" w:rsidR="0099473B" w:rsidRPr="00F87A84" w:rsidRDefault="0099473B" w:rsidP="00A767EB">
            <w:pPr>
              <w:pStyle w:val="TAC"/>
            </w:pPr>
            <w:del w:id="70" w:author="Coroescu Liviu (1CD2)" w:date="2024-01-31T11:29:00Z">
              <w:r w:rsidDel="00397BE1">
                <w:rPr>
                  <w:lang w:eastAsia="fr-FR"/>
                </w:rPr>
                <w:delText>FFS</w:delText>
              </w:r>
            </w:del>
            <w:ins w:id="71" w:author="Coroescu Liviu (1CD2)" w:date="2024-01-31T11:30:00Z">
              <w:r w:rsidR="00397BE1">
                <w:rPr>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37C39F61" w14:textId="42F9B182" w:rsidR="0099473B" w:rsidRPr="00F87A84" w:rsidRDefault="0099473B" w:rsidP="00A767EB">
            <w:pPr>
              <w:pStyle w:val="TAC"/>
            </w:pPr>
            <w:del w:id="72" w:author="Coroescu Liviu (1CD2)" w:date="2024-01-31T11:29:00Z">
              <w:r w:rsidDel="00397BE1">
                <w:rPr>
                  <w:lang w:eastAsia="fr-FR"/>
                </w:rPr>
                <w:delText>FFS</w:delText>
              </w:r>
            </w:del>
            <w:ins w:id="73" w:author="Coroescu Liviu (1CD2)" w:date="2024-01-31T11:30:00Z">
              <w:r w:rsidR="00397BE1">
                <w:rPr>
                  <w:lang w:eastAsia="fr-FR"/>
                </w:rP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66C62434"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67C22B" w14:textId="2048B6A8" w:rsidR="0099473B" w:rsidRPr="00F87A84" w:rsidRDefault="0099473B" w:rsidP="00A767EB">
            <w:pPr>
              <w:pStyle w:val="TAC"/>
            </w:pPr>
            <w:del w:id="74" w:author="Coroescu Liviu (1CD2)" w:date="2024-01-31T11:29:00Z">
              <w:r w:rsidRPr="00454DF7" w:rsidDel="00397BE1">
                <w:rPr>
                  <w:lang w:eastAsia="fr-FR"/>
                </w:rPr>
                <w:delText>FFS</w:delText>
              </w:r>
            </w:del>
            <w:ins w:id="75" w:author="Coroescu Liviu (1CD2)" w:date="2024-01-31T11:30:00Z">
              <w:r w:rsidR="00397BE1">
                <w:rPr>
                  <w:lang w:eastAsia="fr-FR"/>
                </w:rPr>
                <w:t>34</w:t>
              </w:r>
            </w:ins>
          </w:p>
        </w:tc>
      </w:tr>
      <w:tr w:rsidR="0099473B" w:rsidRPr="00F87A84" w14:paraId="08AB260F"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25D3C4EC"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483668CD"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6A5F5CD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7A3C56"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76995F8" w14:textId="5FE24631" w:rsidR="0099473B" w:rsidRPr="00F87A84" w:rsidRDefault="0099473B" w:rsidP="00A767EB">
            <w:pPr>
              <w:pStyle w:val="TAC"/>
            </w:pPr>
            <w:del w:id="76" w:author="Coroescu Liviu (1CD2)" w:date="2024-01-31T11:29:00Z">
              <w:r w:rsidRPr="00454DF7" w:rsidDel="00397BE1">
                <w:rPr>
                  <w:lang w:eastAsia="fr-FR"/>
                </w:rPr>
                <w:delText>FFS</w:delText>
              </w:r>
            </w:del>
            <w:ins w:id="77" w:author="Coroescu Liviu (1CD2)" w:date="2024-01-31T11:30:00Z">
              <w:r w:rsidR="00397BE1">
                <w:rPr>
                  <w:lang w:eastAsia="fr-FR"/>
                </w:rPr>
                <w:t>34</w:t>
              </w:r>
            </w:ins>
          </w:p>
        </w:tc>
      </w:tr>
      <w:tr w:rsidR="0099473B" w:rsidRPr="00F87A84" w14:paraId="6CEE15FA" w14:textId="77777777" w:rsidTr="00A767EB">
        <w:trPr>
          <w:jc w:val="center"/>
        </w:trPr>
        <w:tc>
          <w:tcPr>
            <w:tcW w:w="2631" w:type="dxa"/>
            <w:vMerge/>
            <w:tcBorders>
              <w:left w:val="single" w:sz="4" w:space="0" w:color="auto"/>
              <w:right w:val="single" w:sz="4" w:space="0" w:color="auto"/>
            </w:tcBorders>
            <w:vAlign w:val="center"/>
          </w:tcPr>
          <w:p w14:paraId="28DFD48F"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DEA33E3"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0CD55F50"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B63D5A"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5C95DE" w14:textId="1256E382" w:rsidR="0099473B" w:rsidRPr="00F87A84" w:rsidRDefault="0099473B" w:rsidP="00A767EB">
            <w:pPr>
              <w:pStyle w:val="TAC"/>
            </w:pPr>
            <w:del w:id="78" w:author="Coroescu Liviu (1CD2)" w:date="2024-01-31T11:29:00Z">
              <w:r w:rsidRPr="00454DF7" w:rsidDel="00397BE1">
                <w:rPr>
                  <w:lang w:eastAsia="fr-FR"/>
                </w:rPr>
                <w:delText>FFS</w:delText>
              </w:r>
            </w:del>
            <w:ins w:id="79" w:author="Coroescu Liviu (1CD2)" w:date="2024-01-31T11:30:00Z">
              <w:r w:rsidR="00397BE1">
                <w:rPr>
                  <w:lang w:eastAsia="fr-FR"/>
                </w:rPr>
                <w:t>35</w:t>
              </w:r>
            </w:ins>
          </w:p>
        </w:tc>
      </w:tr>
      <w:tr w:rsidR="0099473B" w:rsidRPr="00F87A84" w14:paraId="7C42C9D0" w14:textId="77777777" w:rsidTr="00A767EB">
        <w:trPr>
          <w:jc w:val="center"/>
        </w:trPr>
        <w:tc>
          <w:tcPr>
            <w:tcW w:w="2631" w:type="dxa"/>
            <w:vMerge/>
            <w:tcBorders>
              <w:left w:val="single" w:sz="4" w:space="0" w:color="auto"/>
              <w:right w:val="single" w:sz="4" w:space="0" w:color="auto"/>
            </w:tcBorders>
            <w:vAlign w:val="center"/>
          </w:tcPr>
          <w:p w14:paraId="04CDF7BC"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6CA58797"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54F90B6"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6F5C79"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3B7D4C" w14:textId="4873148F" w:rsidR="0099473B" w:rsidRPr="00F87A84" w:rsidRDefault="0099473B" w:rsidP="00A767EB">
            <w:pPr>
              <w:pStyle w:val="TAC"/>
            </w:pPr>
            <w:del w:id="80" w:author="Coroescu Liviu (1CD2)" w:date="2024-01-31T11:29:00Z">
              <w:r w:rsidRPr="00454DF7" w:rsidDel="00397BE1">
                <w:rPr>
                  <w:lang w:eastAsia="fr-FR"/>
                </w:rPr>
                <w:delText>FFS</w:delText>
              </w:r>
            </w:del>
            <w:ins w:id="81" w:author="Coroescu Liviu (1CD2)" w:date="2024-01-31T11:30:00Z">
              <w:r w:rsidR="00397BE1">
                <w:rPr>
                  <w:lang w:eastAsia="fr-FR"/>
                </w:rPr>
                <w:t>35</w:t>
              </w:r>
            </w:ins>
          </w:p>
        </w:tc>
      </w:tr>
      <w:tr w:rsidR="0099473B" w:rsidRPr="00F87A84" w14:paraId="0ED890FE" w14:textId="77777777" w:rsidTr="00A767EB">
        <w:trPr>
          <w:jc w:val="center"/>
        </w:trPr>
        <w:tc>
          <w:tcPr>
            <w:tcW w:w="2631" w:type="dxa"/>
            <w:vMerge/>
            <w:tcBorders>
              <w:left w:val="single" w:sz="4" w:space="0" w:color="auto"/>
              <w:right w:val="single" w:sz="4" w:space="0" w:color="auto"/>
            </w:tcBorders>
            <w:vAlign w:val="center"/>
          </w:tcPr>
          <w:p w14:paraId="29451E69"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BAC60B5"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7F06F34A"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06188"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19A7DCB" w14:textId="6CE32B4B" w:rsidR="0099473B" w:rsidRPr="00F87A84" w:rsidRDefault="0099473B" w:rsidP="00A767EB">
            <w:pPr>
              <w:pStyle w:val="TAC"/>
            </w:pPr>
            <w:del w:id="82" w:author="Coroescu Liviu (1CD2)" w:date="2024-01-31T11:29:00Z">
              <w:r w:rsidRPr="00454DF7" w:rsidDel="00397BE1">
                <w:rPr>
                  <w:lang w:eastAsia="fr-FR"/>
                </w:rPr>
                <w:delText>FFS</w:delText>
              </w:r>
            </w:del>
            <w:ins w:id="83" w:author="Coroescu Liviu (1CD2)" w:date="2024-01-31T11:30:00Z">
              <w:r w:rsidR="00397BE1">
                <w:rPr>
                  <w:lang w:eastAsia="fr-FR"/>
                </w:rPr>
                <w:t>36</w:t>
              </w:r>
            </w:ins>
          </w:p>
        </w:tc>
      </w:tr>
      <w:tr w:rsidR="0099473B" w:rsidRPr="00F87A84" w14:paraId="01E75F0F" w14:textId="77777777" w:rsidTr="00A767EB">
        <w:trPr>
          <w:jc w:val="center"/>
        </w:trPr>
        <w:tc>
          <w:tcPr>
            <w:tcW w:w="2631" w:type="dxa"/>
            <w:vMerge/>
            <w:tcBorders>
              <w:left w:val="single" w:sz="4" w:space="0" w:color="auto"/>
              <w:right w:val="single" w:sz="4" w:space="0" w:color="auto"/>
            </w:tcBorders>
            <w:vAlign w:val="center"/>
          </w:tcPr>
          <w:p w14:paraId="253F1540"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001EFBD7"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3FB01470"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CE268"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6569037" w14:textId="6EC17968" w:rsidR="0099473B" w:rsidRPr="00F87A84" w:rsidRDefault="0099473B" w:rsidP="00A767EB">
            <w:pPr>
              <w:pStyle w:val="TAC"/>
            </w:pPr>
            <w:del w:id="84" w:author="Coroescu Liviu (1CD2)" w:date="2024-01-31T11:29:00Z">
              <w:r w:rsidRPr="00454DF7" w:rsidDel="00397BE1">
                <w:rPr>
                  <w:lang w:eastAsia="fr-FR"/>
                </w:rPr>
                <w:delText>FFS</w:delText>
              </w:r>
            </w:del>
            <w:ins w:id="85" w:author="Coroescu Liviu (1CD2)" w:date="2024-01-31T11:31:00Z">
              <w:r w:rsidR="00397BE1">
                <w:rPr>
                  <w:lang w:eastAsia="fr-FR"/>
                </w:rPr>
                <w:t>37</w:t>
              </w:r>
            </w:ins>
          </w:p>
        </w:tc>
      </w:tr>
      <w:tr w:rsidR="0099473B" w:rsidRPr="00F87A84" w14:paraId="5BE927EE"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24366418"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55AAB58D"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1103C1FC"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59944"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B45B2CD" w14:textId="1512018D" w:rsidR="0099473B" w:rsidRPr="00F87A84" w:rsidRDefault="0099473B" w:rsidP="00A767EB">
            <w:pPr>
              <w:pStyle w:val="TAC"/>
            </w:pPr>
            <w:del w:id="86" w:author="Coroescu Liviu (1CD2)" w:date="2024-01-31T11:29:00Z">
              <w:r w:rsidRPr="00454DF7" w:rsidDel="00397BE1">
                <w:rPr>
                  <w:lang w:eastAsia="fr-FR"/>
                </w:rPr>
                <w:delText>FFS</w:delText>
              </w:r>
            </w:del>
            <w:ins w:id="87" w:author="Coroescu Liviu (1CD2)" w:date="2024-01-31T11:31:00Z">
              <w:r w:rsidR="00397BE1">
                <w:rPr>
                  <w:lang w:eastAsia="fr-FR"/>
                </w:rPr>
                <w:t>37</w:t>
              </w:r>
            </w:ins>
          </w:p>
        </w:tc>
      </w:tr>
      <w:tr w:rsidR="0099473B" w:rsidRPr="00F87A84" w14:paraId="761EC20B"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1AADBDEA" w14:textId="77777777" w:rsidR="0099473B" w:rsidRPr="00F87A84" w:rsidRDefault="0099473B"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65B756E" w14:textId="20AB22BD" w:rsidR="0099473B" w:rsidRPr="00F87A84" w:rsidRDefault="0099473B" w:rsidP="00A767EB">
            <w:pPr>
              <w:pStyle w:val="TAC"/>
            </w:pPr>
            <w:del w:id="88" w:author="Coroescu Liviu (1CD2)" w:date="2024-01-31T11:29:00Z">
              <w:r w:rsidDel="00397BE1">
                <w:rPr>
                  <w:lang w:eastAsia="fr-FR"/>
                </w:rPr>
                <w:delText>FFS</w:delText>
              </w:r>
            </w:del>
            <w:ins w:id="89" w:author="Coroescu Liviu (1CD2)" w:date="2024-01-31T11:30:00Z">
              <w:r w:rsidR="00397BE1">
                <w:rPr>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4DB4B202" w14:textId="3C6B72CC" w:rsidR="0099473B" w:rsidRPr="00F87A84" w:rsidRDefault="0099473B" w:rsidP="00A767EB">
            <w:pPr>
              <w:pStyle w:val="TAC"/>
            </w:pPr>
            <w:del w:id="90" w:author="Coroescu Liviu (1CD2)" w:date="2024-01-31T11:29:00Z">
              <w:r w:rsidDel="00397BE1">
                <w:rPr>
                  <w:lang w:eastAsia="fr-FR"/>
                </w:rPr>
                <w:delText>FFS</w:delText>
              </w:r>
            </w:del>
            <w:ins w:id="91" w:author="Coroescu Liviu (1CD2)" w:date="2024-01-31T11:30:00Z">
              <w:r w:rsidR="00397BE1">
                <w:rPr>
                  <w:lang w:eastAsia="fr-FR"/>
                </w:rPr>
                <w:t>79</w:t>
              </w:r>
            </w:ins>
          </w:p>
        </w:tc>
        <w:tc>
          <w:tcPr>
            <w:tcW w:w="2268" w:type="dxa"/>
            <w:tcBorders>
              <w:top w:val="single" w:sz="4" w:space="0" w:color="auto"/>
              <w:left w:val="single" w:sz="4" w:space="0" w:color="auto"/>
              <w:bottom w:val="single" w:sz="4" w:space="0" w:color="auto"/>
              <w:right w:val="single" w:sz="4" w:space="0" w:color="auto"/>
            </w:tcBorders>
          </w:tcPr>
          <w:p w14:paraId="281DE7A5" w14:textId="77777777" w:rsidR="0099473B" w:rsidRPr="00F87A84" w:rsidRDefault="0099473B" w:rsidP="00A767EB">
            <w:pPr>
              <w:pStyle w:val="TAC"/>
              <w:jc w:val="left"/>
            </w:pP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E4C7485" w14:textId="4978EEC7" w:rsidR="0099473B" w:rsidRPr="00F87A84" w:rsidRDefault="0099473B" w:rsidP="00A767EB">
            <w:pPr>
              <w:pStyle w:val="TAC"/>
            </w:pPr>
            <w:del w:id="92" w:author="Coroescu Liviu (1CD2)" w:date="2024-01-31T11:29:00Z">
              <w:r w:rsidRPr="0042337D" w:rsidDel="00397BE1">
                <w:rPr>
                  <w:lang w:eastAsia="fr-FR"/>
                </w:rPr>
                <w:delText>FFS</w:delText>
              </w:r>
            </w:del>
            <w:ins w:id="93" w:author="Coroescu Liviu (1CD2)" w:date="2024-01-31T11:31:00Z">
              <w:r w:rsidR="00397BE1">
                <w:rPr>
                  <w:lang w:eastAsia="fr-FR"/>
                </w:rPr>
                <w:t>46</w:t>
              </w:r>
            </w:ins>
          </w:p>
        </w:tc>
      </w:tr>
      <w:tr w:rsidR="0099473B" w:rsidRPr="00F87A84" w14:paraId="31F2C159"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150714E3"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4BB909BA"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14B7066E"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E65FA" w14:textId="77777777" w:rsidR="0099473B" w:rsidRPr="00F87A84" w:rsidRDefault="0099473B" w:rsidP="00A767EB">
            <w:pPr>
              <w:pStyle w:val="TAC"/>
              <w:jc w:val="left"/>
            </w:pP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81B149E" w14:textId="1BF16EF6" w:rsidR="0099473B" w:rsidRPr="00F87A84" w:rsidRDefault="0099473B" w:rsidP="00A767EB">
            <w:pPr>
              <w:pStyle w:val="TAC"/>
            </w:pPr>
            <w:del w:id="94" w:author="Coroescu Liviu (1CD2)" w:date="2024-01-31T11:29:00Z">
              <w:r w:rsidRPr="0042337D" w:rsidDel="00397BE1">
                <w:rPr>
                  <w:lang w:eastAsia="fr-FR"/>
                </w:rPr>
                <w:delText>FFS</w:delText>
              </w:r>
            </w:del>
            <w:ins w:id="95" w:author="Coroescu Liviu (1CD2)" w:date="2024-01-31T11:31:00Z">
              <w:r w:rsidR="00397BE1">
                <w:rPr>
                  <w:lang w:eastAsia="fr-FR"/>
                </w:rPr>
                <w:t>46</w:t>
              </w:r>
            </w:ins>
          </w:p>
        </w:tc>
      </w:tr>
      <w:tr w:rsidR="0099473B" w:rsidRPr="00F87A84" w14:paraId="0DA85CD1" w14:textId="77777777" w:rsidTr="00A767EB">
        <w:trPr>
          <w:jc w:val="center"/>
        </w:trPr>
        <w:tc>
          <w:tcPr>
            <w:tcW w:w="2631" w:type="dxa"/>
            <w:vMerge/>
            <w:tcBorders>
              <w:left w:val="single" w:sz="4" w:space="0" w:color="auto"/>
              <w:right w:val="single" w:sz="4" w:space="0" w:color="auto"/>
            </w:tcBorders>
            <w:vAlign w:val="center"/>
          </w:tcPr>
          <w:p w14:paraId="48F045E7"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4B68F33"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AA08107"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2B9CA" w14:textId="77777777" w:rsidR="0099473B" w:rsidRPr="00F87A84" w:rsidRDefault="0099473B" w:rsidP="00A767EB">
            <w:pPr>
              <w:pStyle w:val="TAC"/>
              <w:jc w:val="left"/>
            </w:pP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41E68D4" w14:textId="0ED0F01E" w:rsidR="0099473B" w:rsidRPr="00F87A84" w:rsidRDefault="0099473B" w:rsidP="00A767EB">
            <w:pPr>
              <w:pStyle w:val="TAC"/>
            </w:pPr>
            <w:del w:id="96" w:author="Coroescu Liviu (1CD2)" w:date="2024-01-31T11:29:00Z">
              <w:r w:rsidRPr="0042337D" w:rsidDel="00397BE1">
                <w:rPr>
                  <w:lang w:eastAsia="fr-FR"/>
                </w:rPr>
                <w:delText>FFS</w:delText>
              </w:r>
            </w:del>
            <w:ins w:id="97" w:author="Coroescu Liviu (1CD2)" w:date="2024-01-31T11:31:00Z">
              <w:r w:rsidR="00397BE1">
                <w:rPr>
                  <w:lang w:eastAsia="fr-FR"/>
                </w:rPr>
                <w:t>47</w:t>
              </w:r>
            </w:ins>
          </w:p>
        </w:tc>
      </w:tr>
      <w:tr w:rsidR="0099473B" w:rsidRPr="00F87A84" w14:paraId="5BC44ECE" w14:textId="77777777" w:rsidTr="00A767EB">
        <w:trPr>
          <w:jc w:val="center"/>
        </w:trPr>
        <w:tc>
          <w:tcPr>
            <w:tcW w:w="2631" w:type="dxa"/>
            <w:vMerge/>
            <w:tcBorders>
              <w:left w:val="single" w:sz="4" w:space="0" w:color="auto"/>
              <w:right w:val="single" w:sz="4" w:space="0" w:color="auto"/>
            </w:tcBorders>
            <w:vAlign w:val="center"/>
          </w:tcPr>
          <w:p w14:paraId="0EFD8290"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E86907A"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7B615AB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E1A90B" w14:textId="77777777" w:rsidR="0099473B" w:rsidRPr="00F87A84" w:rsidRDefault="0099473B" w:rsidP="00A767EB">
            <w:pPr>
              <w:pStyle w:val="TAC"/>
              <w:jc w:val="left"/>
            </w:pP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C1EFC5D" w14:textId="6F6CAC0F" w:rsidR="0099473B" w:rsidRPr="00F87A84" w:rsidRDefault="0099473B" w:rsidP="00A767EB">
            <w:pPr>
              <w:pStyle w:val="TAC"/>
            </w:pPr>
            <w:del w:id="98" w:author="Coroescu Liviu (1CD2)" w:date="2024-01-31T11:29:00Z">
              <w:r w:rsidRPr="0042337D" w:rsidDel="00397BE1">
                <w:rPr>
                  <w:lang w:eastAsia="fr-FR"/>
                </w:rPr>
                <w:delText>FFS</w:delText>
              </w:r>
            </w:del>
            <w:ins w:id="99" w:author="Coroescu Liviu (1CD2)" w:date="2024-01-31T11:31:00Z">
              <w:r w:rsidR="00397BE1">
                <w:rPr>
                  <w:lang w:eastAsia="fr-FR"/>
                </w:rPr>
                <w:t>47</w:t>
              </w:r>
            </w:ins>
          </w:p>
        </w:tc>
      </w:tr>
      <w:tr w:rsidR="0099473B" w:rsidRPr="00F87A84" w14:paraId="635116D0" w14:textId="77777777" w:rsidTr="00A767EB">
        <w:trPr>
          <w:jc w:val="center"/>
        </w:trPr>
        <w:tc>
          <w:tcPr>
            <w:tcW w:w="2631" w:type="dxa"/>
            <w:vMerge/>
            <w:tcBorders>
              <w:left w:val="single" w:sz="4" w:space="0" w:color="auto"/>
              <w:right w:val="single" w:sz="4" w:space="0" w:color="auto"/>
            </w:tcBorders>
            <w:vAlign w:val="center"/>
          </w:tcPr>
          <w:p w14:paraId="15101892"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58B4373"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6AA76545"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E507BF" w14:textId="77777777" w:rsidR="0099473B" w:rsidRPr="006C6AB2" w:rsidRDefault="0099473B" w:rsidP="00A767EB">
            <w:pPr>
              <w:pStyle w:val="TAC"/>
              <w:jc w:val="left"/>
              <w:rPr>
                <w:lang w:val="de-DE"/>
              </w:rPr>
            </w:pPr>
            <w:r w:rsidRPr="006C6AB2">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766F1A5" w14:textId="1C3A851B" w:rsidR="0099473B" w:rsidRPr="00F87A84" w:rsidRDefault="0099473B" w:rsidP="00A767EB">
            <w:pPr>
              <w:pStyle w:val="TAC"/>
            </w:pPr>
            <w:del w:id="100" w:author="Coroescu Liviu (1CD2)" w:date="2024-01-31T11:29:00Z">
              <w:r w:rsidRPr="0042337D" w:rsidDel="00397BE1">
                <w:rPr>
                  <w:lang w:eastAsia="fr-FR"/>
                </w:rPr>
                <w:delText>FFS</w:delText>
              </w:r>
            </w:del>
            <w:ins w:id="101" w:author="Coroescu Liviu (1CD2)" w:date="2024-01-31T11:31:00Z">
              <w:r w:rsidR="00397BE1">
                <w:rPr>
                  <w:lang w:eastAsia="fr-FR"/>
                </w:rPr>
                <w:t>48</w:t>
              </w:r>
            </w:ins>
          </w:p>
        </w:tc>
      </w:tr>
      <w:tr w:rsidR="0099473B" w:rsidRPr="00F87A84" w14:paraId="3F81E73C" w14:textId="77777777" w:rsidTr="00A767EB">
        <w:trPr>
          <w:jc w:val="center"/>
        </w:trPr>
        <w:tc>
          <w:tcPr>
            <w:tcW w:w="2631" w:type="dxa"/>
            <w:vMerge/>
            <w:tcBorders>
              <w:left w:val="single" w:sz="4" w:space="0" w:color="auto"/>
              <w:right w:val="single" w:sz="4" w:space="0" w:color="auto"/>
            </w:tcBorders>
            <w:vAlign w:val="center"/>
          </w:tcPr>
          <w:p w14:paraId="38E51B87"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85DEE72"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691748A"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30A5E8" w14:textId="77777777" w:rsidR="0099473B" w:rsidRPr="00F87A84" w:rsidRDefault="0099473B" w:rsidP="00A767EB">
            <w:pPr>
              <w:pStyle w:val="TAC"/>
              <w:jc w:val="left"/>
            </w:pP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6596B9A" w14:textId="472A925A" w:rsidR="0099473B" w:rsidRPr="00F87A84" w:rsidRDefault="0099473B" w:rsidP="00A767EB">
            <w:pPr>
              <w:pStyle w:val="TAC"/>
            </w:pPr>
            <w:del w:id="102" w:author="Coroescu Liviu (1CD2)" w:date="2024-01-31T11:29:00Z">
              <w:r w:rsidRPr="0042337D" w:rsidDel="00397BE1">
                <w:rPr>
                  <w:lang w:eastAsia="fr-FR"/>
                </w:rPr>
                <w:delText>FFS</w:delText>
              </w:r>
            </w:del>
            <w:ins w:id="103" w:author="Coroescu Liviu (1CD2)" w:date="2024-01-31T11:31:00Z">
              <w:r w:rsidR="00397BE1">
                <w:rPr>
                  <w:lang w:eastAsia="fr-FR"/>
                </w:rPr>
                <w:t>49</w:t>
              </w:r>
            </w:ins>
          </w:p>
        </w:tc>
      </w:tr>
      <w:tr w:rsidR="0099473B" w:rsidRPr="00F87A84" w14:paraId="2485EECE"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7590BF09"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4CFDBF18"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3D98DB41"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2016CB" w14:textId="77777777" w:rsidR="0099473B" w:rsidRPr="00F87A84" w:rsidRDefault="0099473B" w:rsidP="00A767EB">
            <w:pPr>
              <w:pStyle w:val="TAC"/>
              <w:jc w:val="left"/>
            </w:pP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6173CD7" w14:textId="10A83BFF" w:rsidR="0099473B" w:rsidRPr="00F87A84" w:rsidRDefault="0099473B" w:rsidP="00A767EB">
            <w:pPr>
              <w:pStyle w:val="TAC"/>
            </w:pPr>
            <w:del w:id="104" w:author="Coroescu Liviu (1CD2)" w:date="2024-01-31T11:29:00Z">
              <w:r w:rsidRPr="0042337D" w:rsidDel="00397BE1">
                <w:rPr>
                  <w:lang w:eastAsia="fr-FR"/>
                </w:rPr>
                <w:delText>FFS</w:delText>
              </w:r>
            </w:del>
            <w:ins w:id="105" w:author="Coroescu Liviu (1CD2)" w:date="2024-01-31T11:31:00Z">
              <w:r w:rsidR="00397BE1">
                <w:rPr>
                  <w:lang w:eastAsia="fr-FR"/>
                </w:rPr>
                <w:t>49</w:t>
              </w:r>
            </w:ins>
          </w:p>
        </w:tc>
      </w:tr>
      <w:tr w:rsidR="0099473B" w:rsidRPr="00F87A84" w14:paraId="5C300BF4"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127217D" w14:textId="77777777" w:rsidR="0099473B" w:rsidRPr="00F87A84" w:rsidRDefault="0099473B" w:rsidP="00A767EB">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C8B49" w14:textId="77777777" w:rsidR="0099473B" w:rsidRPr="00F87A84" w:rsidRDefault="0099473B" w:rsidP="00A767EB">
            <w:pPr>
              <w:pStyle w:val="TAH"/>
              <w:rPr>
                <w:rFonts w:ascii="Arial Bold" w:hAnsi="Arial Bold"/>
              </w:rPr>
            </w:pPr>
            <w:r w:rsidRPr="00F87A84">
              <w:rPr>
                <w:rFonts w:ascii="Arial Bold" w:hAnsi="Arial Bold"/>
              </w:rPr>
              <w:t>Test 1</w:t>
            </w:r>
          </w:p>
          <w:p w14:paraId="4EB81EF3" w14:textId="77777777" w:rsidR="0099473B" w:rsidRPr="00F87A84" w:rsidRDefault="0099473B"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888294C" w14:textId="77777777" w:rsidR="0099473B" w:rsidRPr="00F87A84" w:rsidRDefault="0099473B" w:rsidP="00A767EB">
            <w:pPr>
              <w:pStyle w:val="TAH"/>
              <w:rPr>
                <w:rFonts w:ascii="Arial Bold" w:hAnsi="Arial Bold"/>
              </w:rPr>
            </w:pPr>
            <w:r w:rsidRPr="00F87A84">
              <w:rPr>
                <w:rFonts w:ascii="Arial Bold" w:hAnsi="Arial Bold"/>
              </w:rPr>
              <w:t>Test 2</w:t>
            </w:r>
          </w:p>
          <w:p w14:paraId="6AA4F3FE" w14:textId="77777777" w:rsidR="0099473B" w:rsidRPr="00F87A84" w:rsidRDefault="0099473B" w:rsidP="00A767EB">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3137A1" w14:textId="77777777" w:rsidR="0099473B" w:rsidRPr="00F87A84" w:rsidRDefault="0099473B" w:rsidP="00A767EB">
            <w:pPr>
              <w:pStyle w:val="TAH"/>
            </w:pPr>
            <w:r w:rsidRPr="00F87A84">
              <w:rPr>
                <w:rFonts w:ascii="Arial Bold" w:hAnsi="Arial Bold"/>
              </w:rPr>
              <w:t>Test 3</w:t>
            </w:r>
          </w:p>
        </w:tc>
      </w:tr>
      <w:tr w:rsidR="0099473B" w:rsidRPr="00F87A84" w14:paraId="3AF4EC18"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3A478222" w14:textId="77777777" w:rsidR="0099473B" w:rsidRPr="00F87A84" w:rsidRDefault="0099473B"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64581ACE" w14:textId="7D0B791F" w:rsidR="0099473B" w:rsidRPr="00F87A84" w:rsidRDefault="0099473B" w:rsidP="00A767EB">
            <w:pPr>
              <w:pStyle w:val="TAC"/>
            </w:pPr>
            <w:del w:id="106" w:author="Coroescu Liviu (1CD2)" w:date="2024-01-31T11:29:00Z">
              <w:r w:rsidDel="00397BE1">
                <w:rPr>
                  <w:lang w:eastAsia="fr-FR"/>
                </w:rPr>
                <w:delText>FFS</w:delText>
              </w:r>
            </w:del>
            <w:ins w:id="107" w:author="Coroescu Liviu (1CD2)" w:date="2024-01-31T11:31:00Z">
              <w:r w:rsidR="00397BE1">
                <w:rPr>
                  <w:lang w:eastAsia="fr-FR"/>
                </w:rPr>
                <w:t>40</w:t>
              </w:r>
            </w:ins>
          </w:p>
        </w:tc>
        <w:tc>
          <w:tcPr>
            <w:tcW w:w="1134" w:type="dxa"/>
            <w:vMerge w:val="restart"/>
            <w:tcBorders>
              <w:top w:val="single" w:sz="4" w:space="0" w:color="auto"/>
              <w:left w:val="single" w:sz="4" w:space="0" w:color="auto"/>
              <w:right w:val="single" w:sz="4" w:space="0" w:color="auto"/>
            </w:tcBorders>
            <w:vAlign w:val="center"/>
          </w:tcPr>
          <w:p w14:paraId="2309437A" w14:textId="7AA9BBA3" w:rsidR="0099473B" w:rsidRPr="00F87A84" w:rsidRDefault="0099473B" w:rsidP="00A767EB">
            <w:pPr>
              <w:pStyle w:val="TAC"/>
            </w:pPr>
            <w:del w:id="108" w:author="Coroescu Liviu (1CD2)" w:date="2024-01-31T11:29:00Z">
              <w:r w:rsidDel="00397BE1">
                <w:rPr>
                  <w:lang w:eastAsia="fr-FR"/>
                </w:rPr>
                <w:delText>FFS</w:delText>
              </w:r>
            </w:del>
            <w:ins w:id="109" w:author="Coroescu Liviu (1CD2)" w:date="2024-01-31T11:31:00Z">
              <w:r w:rsidR="00397BE1">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356E75B7"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9A6B183" w14:textId="6BA1FCB7" w:rsidR="0099473B" w:rsidRPr="00F87A84" w:rsidRDefault="0099473B" w:rsidP="00A767EB">
            <w:pPr>
              <w:pStyle w:val="TAC"/>
            </w:pPr>
            <w:del w:id="110" w:author="Coroescu Liviu (1CD2)" w:date="2024-01-31T11:30:00Z">
              <w:r w:rsidRPr="006B14BA" w:rsidDel="00397BE1">
                <w:rPr>
                  <w:lang w:eastAsia="fr-FR"/>
                </w:rPr>
                <w:delText>FFS</w:delText>
              </w:r>
            </w:del>
            <w:ins w:id="111" w:author="Coroescu Liviu (1CD2)" w:date="2024-01-31T11:31:00Z">
              <w:r w:rsidR="00397BE1">
                <w:rPr>
                  <w:lang w:eastAsia="fr-FR"/>
                </w:rPr>
                <w:t>29</w:t>
              </w:r>
            </w:ins>
          </w:p>
        </w:tc>
      </w:tr>
      <w:tr w:rsidR="0099473B" w:rsidRPr="00F87A84" w14:paraId="744F4482"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61123812"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12FE0533"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361A364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0A625"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C12B24E" w14:textId="7462F4CF" w:rsidR="0099473B" w:rsidRPr="00F87A84" w:rsidRDefault="0099473B" w:rsidP="00A767EB">
            <w:pPr>
              <w:pStyle w:val="TAC"/>
            </w:pPr>
            <w:del w:id="112" w:author="Coroescu Liviu (1CD2)" w:date="2024-01-31T11:30:00Z">
              <w:r w:rsidRPr="006B14BA" w:rsidDel="00397BE1">
                <w:rPr>
                  <w:lang w:eastAsia="fr-FR"/>
                </w:rPr>
                <w:delText>FFS</w:delText>
              </w:r>
            </w:del>
            <w:ins w:id="113" w:author="Coroescu Liviu (1CD2)" w:date="2024-01-31T11:31:00Z">
              <w:r w:rsidR="00397BE1">
                <w:rPr>
                  <w:lang w:eastAsia="fr-FR"/>
                </w:rPr>
                <w:t>30</w:t>
              </w:r>
            </w:ins>
          </w:p>
        </w:tc>
      </w:tr>
      <w:tr w:rsidR="0099473B" w:rsidRPr="00F87A84" w14:paraId="78076C96" w14:textId="77777777" w:rsidTr="00A767EB">
        <w:trPr>
          <w:jc w:val="center"/>
        </w:trPr>
        <w:tc>
          <w:tcPr>
            <w:tcW w:w="2631" w:type="dxa"/>
            <w:vMerge/>
            <w:tcBorders>
              <w:left w:val="single" w:sz="4" w:space="0" w:color="auto"/>
              <w:right w:val="single" w:sz="4" w:space="0" w:color="auto"/>
            </w:tcBorders>
            <w:vAlign w:val="center"/>
          </w:tcPr>
          <w:p w14:paraId="200417E7"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815C951"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6D8FE71"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A622F8"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9986FD7" w14:textId="19F95873" w:rsidR="0099473B" w:rsidRPr="00F87A84" w:rsidRDefault="0099473B" w:rsidP="00A767EB">
            <w:pPr>
              <w:pStyle w:val="TAC"/>
            </w:pPr>
            <w:del w:id="114" w:author="Coroescu Liviu (1CD2)" w:date="2024-01-31T11:30:00Z">
              <w:r w:rsidRPr="006B14BA" w:rsidDel="00397BE1">
                <w:rPr>
                  <w:lang w:eastAsia="fr-FR"/>
                </w:rPr>
                <w:delText>FFS</w:delText>
              </w:r>
            </w:del>
            <w:ins w:id="115" w:author="Coroescu Liviu (1CD2)" w:date="2024-01-31T11:31:00Z">
              <w:r w:rsidR="00397BE1">
                <w:rPr>
                  <w:lang w:eastAsia="fr-FR"/>
                </w:rPr>
                <w:t>30</w:t>
              </w:r>
            </w:ins>
          </w:p>
        </w:tc>
      </w:tr>
      <w:tr w:rsidR="0099473B" w:rsidRPr="00F87A84" w14:paraId="3A8F13A3" w14:textId="77777777" w:rsidTr="00A767EB">
        <w:trPr>
          <w:jc w:val="center"/>
        </w:trPr>
        <w:tc>
          <w:tcPr>
            <w:tcW w:w="2631" w:type="dxa"/>
            <w:vMerge/>
            <w:tcBorders>
              <w:left w:val="single" w:sz="4" w:space="0" w:color="auto"/>
              <w:right w:val="single" w:sz="4" w:space="0" w:color="auto"/>
            </w:tcBorders>
            <w:vAlign w:val="center"/>
          </w:tcPr>
          <w:p w14:paraId="4FDD9C65"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03C5A9BC"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10D3902"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0E5E9"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190C980" w14:textId="248403B5" w:rsidR="0099473B" w:rsidRPr="00F87A84" w:rsidRDefault="0099473B" w:rsidP="00A767EB">
            <w:pPr>
              <w:pStyle w:val="TAC"/>
            </w:pPr>
            <w:del w:id="116" w:author="Coroescu Liviu (1CD2)" w:date="2024-01-31T11:30:00Z">
              <w:r w:rsidRPr="006B14BA" w:rsidDel="00397BE1">
                <w:rPr>
                  <w:lang w:eastAsia="fr-FR"/>
                </w:rPr>
                <w:delText>FFS</w:delText>
              </w:r>
            </w:del>
            <w:ins w:id="117" w:author="Coroescu Liviu (1CD2)" w:date="2024-01-31T11:31:00Z">
              <w:r w:rsidR="00397BE1">
                <w:rPr>
                  <w:lang w:eastAsia="fr-FR"/>
                </w:rPr>
                <w:t>31</w:t>
              </w:r>
            </w:ins>
          </w:p>
        </w:tc>
      </w:tr>
      <w:tr w:rsidR="0099473B" w:rsidRPr="00F87A84" w14:paraId="16464EFF" w14:textId="77777777" w:rsidTr="00A767EB">
        <w:trPr>
          <w:jc w:val="center"/>
        </w:trPr>
        <w:tc>
          <w:tcPr>
            <w:tcW w:w="2631" w:type="dxa"/>
            <w:vMerge/>
            <w:tcBorders>
              <w:left w:val="single" w:sz="4" w:space="0" w:color="auto"/>
              <w:right w:val="single" w:sz="4" w:space="0" w:color="auto"/>
            </w:tcBorders>
            <w:vAlign w:val="center"/>
          </w:tcPr>
          <w:p w14:paraId="1DF1206B"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675784C"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394C3C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270CF9"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296CF8" w14:textId="7121B5CD" w:rsidR="0099473B" w:rsidRPr="00F87A84" w:rsidRDefault="0099473B" w:rsidP="00A767EB">
            <w:pPr>
              <w:pStyle w:val="TAC"/>
            </w:pPr>
            <w:del w:id="118" w:author="Coroescu Liviu (1CD2)" w:date="2024-01-31T11:30:00Z">
              <w:r w:rsidRPr="006B14BA" w:rsidDel="00397BE1">
                <w:rPr>
                  <w:lang w:eastAsia="fr-FR"/>
                </w:rPr>
                <w:delText>FFS</w:delText>
              </w:r>
            </w:del>
            <w:ins w:id="119" w:author="Coroescu Liviu (1CD2)" w:date="2024-01-31T11:31:00Z">
              <w:r w:rsidR="00397BE1">
                <w:rPr>
                  <w:lang w:eastAsia="fr-FR"/>
                </w:rPr>
                <w:t>31</w:t>
              </w:r>
            </w:ins>
          </w:p>
        </w:tc>
      </w:tr>
      <w:tr w:rsidR="0099473B" w:rsidRPr="00F87A84" w14:paraId="3B1755A2" w14:textId="77777777" w:rsidTr="00A767EB">
        <w:trPr>
          <w:jc w:val="center"/>
        </w:trPr>
        <w:tc>
          <w:tcPr>
            <w:tcW w:w="2631" w:type="dxa"/>
            <w:vMerge/>
            <w:tcBorders>
              <w:left w:val="single" w:sz="4" w:space="0" w:color="auto"/>
              <w:right w:val="single" w:sz="4" w:space="0" w:color="auto"/>
            </w:tcBorders>
            <w:vAlign w:val="center"/>
          </w:tcPr>
          <w:p w14:paraId="22514B81"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3CA568D"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4672C07"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10C2FD"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F153177" w14:textId="01D3F8BF" w:rsidR="0099473B" w:rsidRPr="00F87A84" w:rsidRDefault="0099473B" w:rsidP="00A767EB">
            <w:pPr>
              <w:pStyle w:val="TAC"/>
            </w:pPr>
            <w:del w:id="120" w:author="Coroescu Liviu (1CD2)" w:date="2024-01-31T11:30:00Z">
              <w:r w:rsidRPr="006B14BA" w:rsidDel="00397BE1">
                <w:rPr>
                  <w:lang w:eastAsia="fr-FR"/>
                </w:rPr>
                <w:delText>FFS</w:delText>
              </w:r>
            </w:del>
            <w:ins w:id="121" w:author="Coroescu Liviu (1CD2)" w:date="2024-01-31T11:31:00Z">
              <w:r w:rsidR="00397BE1">
                <w:rPr>
                  <w:lang w:eastAsia="fr-FR"/>
                </w:rPr>
                <w:t>32</w:t>
              </w:r>
            </w:ins>
          </w:p>
        </w:tc>
      </w:tr>
      <w:tr w:rsidR="0099473B" w:rsidRPr="00F87A84" w14:paraId="32242F11"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093CF28F"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02320F1A"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5579FFEE"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5C431A"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2870DAB" w14:textId="2859A538" w:rsidR="0099473B" w:rsidRPr="00F87A84" w:rsidRDefault="0099473B" w:rsidP="00A767EB">
            <w:pPr>
              <w:pStyle w:val="TAC"/>
            </w:pPr>
            <w:del w:id="122" w:author="Coroescu Liviu (1CD2)" w:date="2024-01-31T11:30:00Z">
              <w:r w:rsidRPr="006B14BA" w:rsidDel="00397BE1">
                <w:rPr>
                  <w:lang w:eastAsia="fr-FR"/>
                </w:rPr>
                <w:delText>FFS</w:delText>
              </w:r>
            </w:del>
            <w:ins w:id="123" w:author="Coroescu Liviu (1CD2)" w:date="2024-01-31T11:31:00Z">
              <w:r w:rsidR="00397BE1">
                <w:rPr>
                  <w:lang w:eastAsia="fr-FR"/>
                </w:rPr>
                <w:t>33</w:t>
              </w:r>
            </w:ins>
          </w:p>
        </w:tc>
      </w:tr>
      <w:tr w:rsidR="0099473B" w:rsidRPr="00F87A84" w14:paraId="7C5DBA1B"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312E5FC4" w14:textId="77777777" w:rsidR="0099473B" w:rsidRPr="00F87A84" w:rsidRDefault="0099473B"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B1CABB5" w14:textId="48CFB2C9" w:rsidR="0099473B" w:rsidRPr="00F87A84" w:rsidRDefault="0099473B" w:rsidP="00A767EB">
            <w:pPr>
              <w:pStyle w:val="TAC"/>
            </w:pPr>
            <w:del w:id="124" w:author="Coroescu Liviu (1CD2)" w:date="2024-01-31T11:29:00Z">
              <w:r w:rsidDel="00397BE1">
                <w:rPr>
                  <w:lang w:eastAsia="fr-FR"/>
                </w:rPr>
                <w:delText>FFS</w:delText>
              </w:r>
            </w:del>
            <w:ins w:id="125" w:author="Coroescu Liviu (1CD2)" w:date="2024-01-31T11:31:00Z">
              <w:r w:rsidR="00397BE1">
                <w:rPr>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75F41FDC" w14:textId="02B46C79" w:rsidR="0099473B" w:rsidRPr="00F87A84" w:rsidRDefault="0099473B" w:rsidP="00A767EB">
            <w:pPr>
              <w:pStyle w:val="TAC"/>
            </w:pPr>
            <w:del w:id="126" w:author="Coroescu Liviu (1CD2)" w:date="2024-01-31T11:29:00Z">
              <w:r w:rsidDel="00397BE1">
                <w:rPr>
                  <w:lang w:eastAsia="fr-FR"/>
                </w:rPr>
                <w:delText>FFS</w:delText>
              </w:r>
            </w:del>
            <w:ins w:id="127" w:author="Coroescu Liviu (1CD2)" w:date="2024-01-31T11:31:00Z">
              <w:r w:rsidR="00397BE1">
                <w:rPr>
                  <w:lang w:eastAsia="fr-FR"/>
                </w:rPr>
                <w:t>82</w:t>
              </w:r>
            </w:ins>
          </w:p>
        </w:tc>
        <w:tc>
          <w:tcPr>
            <w:tcW w:w="2268" w:type="dxa"/>
            <w:tcBorders>
              <w:top w:val="single" w:sz="4" w:space="0" w:color="auto"/>
              <w:left w:val="single" w:sz="4" w:space="0" w:color="auto"/>
              <w:bottom w:val="single" w:sz="4" w:space="0" w:color="auto"/>
              <w:right w:val="single" w:sz="4" w:space="0" w:color="auto"/>
            </w:tcBorders>
            <w:vAlign w:val="center"/>
          </w:tcPr>
          <w:p w14:paraId="31772459"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42BA33B0" w14:textId="22DDE31D" w:rsidR="0099473B" w:rsidRPr="00F87A84" w:rsidRDefault="0099473B" w:rsidP="00A767EB">
            <w:pPr>
              <w:pStyle w:val="TAC"/>
            </w:pPr>
            <w:del w:id="128" w:author="Coroescu Liviu (1CD2)" w:date="2024-01-31T11:30:00Z">
              <w:r w:rsidRPr="00F23C1D" w:rsidDel="00397BE1">
                <w:rPr>
                  <w:lang w:eastAsia="fr-FR"/>
                </w:rPr>
                <w:delText>FFS</w:delText>
              </w:r>
            </w:del>
            <w:ins w:id="129" w:author="Coroescu Liviu (1CD2)" w:date="2024-01-31T11:31:00Z">
              <w:r w:rsidR="00397BE1">
                <w:rPr>
                  <w:lang w:eastAsia="fr-FR"/>
                </w:rPr>
                <w:t>50</w:t>
              </w:r>
            </w:ins>
          </w:p>
        </w:tc>
      </w:tr>
      <w:tr w:rsidR="0099473B" w:rsidRPr="00F87A84" w14:paraId="7569954C"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32B98F7A"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13C203EE"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151D7550"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A4C37"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3FBA9EC4" w14:textId="606CA3BA" w:rsidR="0099473B" w:rsidRPr="00F87A84" w:rsidRDefault="0099473B" w:rsidP="00A767EB">
            <w:pPr>
              <w:pStyle w:val="TAC"/>
            </w:pPr>
            <w:del w:id="130" w:author="Coroescu Liviu (1CD2)" w:date="2024-01-31T11:30:00Z">
              <w:r w:rsidRPr="00F23C1D" w:rsidDel="00397BE1">
                <w:rPr>
                  <w:lang w:eastAsia="fr-FR"/>
                </w:rPr>
                <w:delText>FFS</w:delText>
              </w:r>
            </w:del>
            <w:ins w:id="131" w:author="Coroescu Liviu (1CD2)" w:date="2024-01-31T11:31:00Z">
              <w:r w:rsidR="00397BE1">
                <w:rPr>
                  <w:lang w:eastAsia="fr-FR"/>
                </w:rPr>
                <w:t>51</w:t>
              </w:r>
            </w:ins>
          </w:p>
        </w:tc>
      </w:tr>
      <w:tr w:rsidR="0099473B" w:rsidRPr="00F87A84" w14:paraId="5BD63C71" w14:textId="77777777" w:rsidTr="00A767EB">
        <w:trPr>
          <w:jc w:val="center"/>
        </w:trPr>
        <w:tc>
          <w:tcPr>
            <w:tcW w:w="2631" w:type="dxa"/>
            <w:vMerge/>
            <w:tcBorders>
              <w:left w:val="single" w:sz="4" w:space="0" w:color="auto"/>
              <w:right w:val="single" w:sz="4" w:space="0" w:color="auto"/>
            </w:tcBorders>
            <w:vAlign w:val="center"/>
          </w:tcPr>
          <w:p w14:paraId="6E918B7A"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60A0C5B9"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12CE3489"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C21595"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2FC2B63E" w14:textId="636F98CC" w:rsidR="0099473B" w:rsidRPr="00F87A84" w:rsidRDefault="0099473B" w:rsidP="00A767EB">
            <w:pPr>
              <w:pStyle w:val="TAC"/>
            </w:pPr>
            <w:del w:id="132" w:author="Coroescu Liviu (1CD2)" w:date="2024-01-31T11:30:00Z">
              <w:r w:rsidRPr="00F23C1D" w:rsidDel="00397BE1">
                <w:rPr>
                  <w:lang w:eastAsia="fr-FR"/>
                </w:rPr>
                <w:delText>FFS</w:delText>
              </w:r>
            </w:del>
            <w:ins w:id="133" w:author="Coroescu Liviu (1CD2)" w:date="2024-01-31T11:31:00Z">
              <w:r w:rsidR="00397BE1">
                <w:rPr>
                  <w:lang w:eastAsia="fr-FR"/>
                </w:rPr>
                <w:t>51</w:t>
              </w:r>
            </w:ins>
          </w:p>
        </w:tc>
      </w:tr>
      <w:tr w:rsidR="0099473B" w:rsidRPr="00F87A84" w14:paraId="42DB3104" w14:textId="77777777" w:rsidTr="00A767EB">
        <w:trPr>
          <w:jc w:val="center"/>
        </w:trPr>
        <w:tc>
          <w:tcPr>
            <w:tcW w:w="2631" w:type="dxa"/>
            <w:vMerge/>
            <w:tcBorders>
              <w:left w:val="single" w:sz="4" w:space="0" w:color="auto"/>
              <w:right w:val="single" w:sz="4" w:space="0" w:color="auto"/>
            </w:tcBorders>
            <w:vAlign w:val="center"/>
          </w:tcPr>
          <w:p w14:paraId="44D9A5AC"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6CB5A387"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0F4F6F67"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71718C"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1C1DEB5E" w14:textId="35BDB3B8" w:rsidR="0099473B" w:rsidRPr="00F87A84" w:rsidRDefault="0099473B" w:rsidP="00A767EB">
            <w:pPr>
              <w:pStyle w:val="TAC"/>
            </w:pPr>
            <w:del w:id="134" w:author="Coroescu Liviu (1CD2)" w:date="2024-01-31T11:30:00Z">
              <w:r w:rsidRPr="00F23C1D" w:rsidDel="00397BE1">
                <w:rPr>
                  <w:lang w:eastAsia="fr-FR"/>
                </w:rPr>
                <w:delText>FFS</w:delText>
              </w:r>
            </w:del>
            <w:ins w:id="135" w:author="Coroescu Liviu (1CD2)" w:date="2024-01-31T11:31:00Z">
              <w:r w:rsidR="00397BE1">
                <w:rPr>
                  <w:lang w:eastAsia="fr-FR"/>
                </w:rPr>
                <w:t>52</w:t>
              </w:r>
            </w:ins>
          </w:p>
        </w:tc>
      </w:tr>
      <w:tr w:rsidR="0099473B" w:rsidRPr="00F87A84" w14:paraId="3BBC6160" w14:textId="77777777" w:rsidTr="00A767EB">
        <w:trPr>
          <w:jc w:val="center"/>
        </w:trPr>
        <w:tc>
          <w:tcPr>
            <w:tcW w:w="2631" w:type="dxa"/>
            <w:vMerge/>
            <w:tcBorders>
              <w:left w:val="single" w:sz="4" w:space="0" w:color="auto"/>
              <w:right w:val="single" w:sz="4" w:space="0" w:color="auto"/>
            </w:tcBorders>
            <w:vAlign w:val="center"/>
          </w:tcPr>
          <w:p w14:paraId="6DF4454F"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F13E641"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49751D82"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F9F286"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0BD9C08C" w14:textId="4C5DCFF9" w:rsidR="0099473B" w:rsidRPr="00F87A84" w:rsidRDefault="0099473B" w:rsidP="00A767EB">
            <w:pPr>
              <w:pStyle w:val="TAC"/>
            </w:pPr>
            <w:del w:id="136" w:author="Coroescu Liviu (1CD2)" w:date="2024-01-31T11:30:00Z">
              <w:r w:rsidRPr="00F23C1D" w:rsidDel="00397BE1">
                <w:rPr>
                  <w:lang w:eastAsia="fr-FR"/>
                </w:rPr>
                <w:delText>FFS</w:delText>
              </w:r>
            </w:del>
            <w:ins w:id="137" w:author="Coroescu Liviu (1CD2)" w:date="2024-01-31T11:31:00Z">
              <w:r w:rsidR="00397BE1">
                <w:rPr>
                  <w:lang w:eastAsia="fr-FR"/>
                </w:rPr>
                <w:t>52</w:t>
              </w:r>
            </w:ins>
          </w:p>
        </w:tc>
      </w:tr>
      <w:tr w:rsidR="0099473B" w:rsidRPr="00F87A84" w14:paraId="488D93AA" w14:textId="77777777" w:rsidTr="00A767EB">
        <w:trPr>
          <w:jc w:val="center"/>
        </w:trPr>
        <w:tc>
          <w:tcPr>
            <w:tcW w:w="2631" w:type="dxa"/>
            <w:vMerge/>
            <w:tcBorders>
              <w:left w:val="single" w:sz="4" w:space="0" w:color="auto"/>
              <w:right w:val="single" w:sz="4" w:space="0" w:color="auto"/>
            </w:tcBorders>
            <w:vAlign w:val="center"/>
          </w:tcPr>
          <w:p w14:paraId="44F0614A"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4D11D50"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755E6033"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9D7213"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732E0BF4" w14:textId="0E98BECD" w:rsidR="0099473B" w:rsidRPr="00F87A84" w:rsidRDefault="0099473B" w:rsidP="00A767EB">
            <w:pPr>
              <w:pStyle w:val="TAC"/>
            </w:pPr>
            <w:del w:id="138" w:author="Coroescu Liviu (1CD2)" w:date="2024-01-31T11:30:00Z">
              <w:r w:rsidRPr="00F23C1D" w:rsidDel="00397BE1">
                <w:rPr>
                  <w:lang w:eastAsia="fr-FR"/>
                </w:rPr>
                <w:delText>FFS</w:delText>
              </w:r>
            </w:del>
            <w:ins w:id="139" w:author="Coroescu Liviu (1CD2)" w:date="2024-01-31T11:31:00Z">
              <w:r w:rsidR="00397BE1">
                <w:rPr>
                  <w:lang w:eastAsia="fr-FR"/>
                </w:rPr>
                <w:t>53</w:t>
              </w:r>
            </w:ins>
          </w:p>
        </w:tc>
      </w:tr>
      <w:tr w:rsidR="0099473B" w:rsidRPr="00F87A84" w14:paraId="3E45026F"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7A66BCB1"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5261CDA2"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0D1A9918"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6FEE02"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10A96B8" w14:textId="6B307D06" w:rsidR="0099473B" w:rsidRPr="00F87A84" w:rsidRDefault="0099473B" w:rsidP="00A767EB">
            <w:pPr>
              <w:pStyle w:val="TAC"/>
            </w:pPr>
            <w:del w:id="140" w:author="Coroescu Liviu (1CD2)" w:date="2024-01-31T11:30:00Z">
              <w:r w:rsidRPr="00F23C1D" w:rsidDel="00397BE1">
                <w:rPr>
                  <w:lang w:eastAsia="fr-FR"/>
                </w:rPr>
                <w:delText>FFS</w:delText>
              </w:r>
            </w:del>
            <w:ins w:id="141" w:author="Coroescu Liviu (1CD2)" w:date="2024-01-31T11:31:00Z">
              <w:r w:rsidR="00397BE1">
                <w:rPr>
                  <w:lang w:eastAsia="fr-FR"/>
                </w:rPr>
                <w:t>54</w:t>
              </w:r>
            </w:ins>
          </w:p>
        </w:tc>
      </w:tr>
      <w:tr w:rsidR="0099473B" w:rsidRPr="00F87A84" w14:paraId="2BF6229E" w14:textId="77777777" w:rsidTr="00A767EB">
        <w:trPr>
          <w:jc w:val="center"/>
        </w:trPr>
        <w:tc>
          <w:tcPr>
            <w:tcW w:w="8301" w:type="dxa"/>
            <w:gridSpan w:val="5"/>
            <w:tcBorders>
              <w:left w:val="single" w:sz="4" w:space="0" w:color="auto"/>
              <w:bottom w:val="single" w:sz="4" w:space="0" w:color="auto"/>
              <w:right w:val="single" w:sz="4" w:space="0" w:color="auto"/>
            </w:tcBorders>
            <w:vAlign w:val="center"/>
          </w:tcPr>
          <w:p w14:paraId="787B443F" w14:textId="77777777" w:rsidR="0099473B" w:rsidRPr="00F87A84" w:rsidRDefault="0099473B" w:rsidP="00A767EB">
            <w:pPr>
              <w:pStyle w:val="TAN"/>
            </w:pPr>
            <w:r w:rsidRPr="00F87A84">
              <w:t>Note 1:</w:t>
            </w:r>
            <w:r w:rsidRPr="00F87A84">
              <w:tab/>
              <w:t>NR operating band groups are as defined in Section 3A.4.1.</w:t>
            </w:r>
          </w:p>
        </w:tc>
      </w:tr>
    </w:tbl>
    <w:p w14:paraId="1C9AD973" w14:textId="77777777" w:rsidR="0099473B" w:rsidRPr="00F87A84" w:rsidRDefault="0099473B" w:rsidP="0099473B">
      <w:pPr>
        <w:rPr>
          <w:lang w:eastAsia="sv-SE"/>
        </w:rPr>
      </w:pPr>
    </w:p>
    <w:p w14:paraId="7B94C047" w14:textId="77777777" w:rsidR="0099473B" w:rsidRPr="00F87A84" w:rsidRDefault="0099473B" w:rsidP="0099473B">
      <w:pPr>
        <w:pStyle w:val="TH"/>
      </w:pPr>
      <w:r w:rsidRPr="00F87A84">
        <w:t xml:space="preserve">Table </w:t>
      </w:r>
      <w:r>
        <w:t>16.7.1.2.1</w:t>
      </w:r>
      <w:r w:rsidRPr="00F87A84">
        <w:t>.5-3: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9473B" w:rsidRPr="00F87A84" w14:paraId="2D5BCBCC"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A16A24" w14:textId="77777777" w:rsidR="0099473B" w:rsidRPr="00F87A84" w:rsidRDefault="0099473B" w:rsidP="00A767EB">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F71B4C8" w14:textId="77777777" w:rsidR="0099473B" w:rsidRPr="00F87A84" w:rsidRDefault="0099473B" w:rsidP="00A767EB">
            <w:pPr>
              <w:pStyle w:val="TAH"/>
              <w:rPr>
                <w:rFonts w:ascii="Arial Bold" w:hAnsi="Arial Bold"/>
              </w:rPr>
            </w:pPr>
            <w:r w:rsidRPr="00F87A84">
              <w:rPr>
                <w:rFonts w:ascii="Arial Bold" w:hAnsi="Arial Bold"/>
              </w:rPr>
              <w:t>Test 1</w:t>
            </w:r>
          </w:p>
          <w:p w14:paraId="18311DFF" w14:textId="77777777" w:rsidR="0099473B" w:rsidRPr="00F87A84" w:rsidRDefault="0099473B"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F588219" w14:textId="77777777" w:rsidR="0099473B" w:rsidRPr="00F87A84" w:rsidRDefault="0099473B" w:rsidP="00A767EB">
            <w:pPr>
              <w:pStyle w:val="TAH"/>
              <w:rPr>
                <w:rFonts w:ascii="Arial Bold" w:hAnsi="Arial Bold"/>
              </w:rPr>
            </w:pPr>
            <w:r w:rsidRPr="00F87A84">
              <w:rPr>
                <w:rFonts w:ascii="Arial Bold" w:hAnsi="Arial Bold"/>
              </w:rPr>
              <w:t>Test 2</w:t>
            </w:r>
          </w:p>
          <w:p w14:paraId="7183D757" w14:textId="77777777" w:rsidR="0099473B" w:rsidRPr="00F87A84" w:rsidRDefault="0099473B" w:rsidP="00A767EB">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E911C6" w14:textId="77777777" w:rsidR="0099473B" w:rsidRPr="00F87A84" w:rsidRDefault="0099473B" w:rsidP="00A767EB">
            <w:pPr>
              <w:pStyle w:val="TAH"/>
            </w:pPr>
            <w:r w:rsidRPr="00F87A84">
              <w:rPr>
                <w:rFonts w:ascii="Arial Bold" w:hAnsi="Arial Bold"/>
              </w:rPr>
              <w:t>Test 3</w:t>
            </w:r>
          </w:p>
        </w:tc>
      </w:tr>
      <w:tr w:rsidR="0099473B" w:rsidRPr="00F87A84" w14:paraId="0C734113"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35A6160B" w14:textId="77777777" w:rsidR="0099473B" w:rsidRPr="00F87A84" w:rsidRDefault="0099473B"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3FA88208" w14:textId="77777777" w:rsidR="0099473B" w:rsidRPr="00F87A84" w:rsidRDefault="0099473B" w:rsidP="00A767EB">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3E91452C" w14:textId="2B0FF9D4" w:rsidR="0099473B" w:rsidRPr="00F87A84" w:rsidRDefault="0099473B" w:rsidP="00A767EB">
            <w:pPr>
              <w:pStyle w:val="TAC"/>
            </w:pPr>
            <w:del w:id="142" w:author="Coroescu Liviu (1CD2)" w:date="2024-01-31T11:32:00Z">
              <w:r w:rsidDel="00397BE1">
                <w:rPr>
                  <w:lang w:eastAsia="fr-FR"/>
                </w:rPr>
                <w:delText>FFS</w:delText>
              </w:r>
            </w:del>
            <w:ins w:id="143" w:author="Coroescu Liviu (1CD2)" w:date="2024-01-31T11:32:00Z">
              <w:r w:rsidR="00617822">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661781C6"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EDA6C23" w14:textId="55586DEC" w:rsidR="0099473B" w:rsidRPr="00F87A84" w:rsidRDefault="0099473B" w:rsidP="00A767EB">
            <w:pPr>
              <w:pStyle w:val="TAC"/>
            </w:pPr>
            <w:del w:id="144" w:author="Coroescu Liviu (1CD2)" w:date="2024-01-31T11:32:00Z">
              <w:r w:rsidRPr="000E5C05" w:rsidDel="00617822">
                <w:rPr>
                  <w:lang w:eastAsia="fr-FR"/>
                </w:rPr>
                <w:delText>FFS</w:delText>
              </w:r>
            </w:del>
            <w:ins w:id="145" w:author="Coroescu Liviu (1CD2)" w:date="2024-01-31T11:32:00Z">
              <w:r w:rsidR="00617822">
                <w:rPr>
                  <w:lang w:eastAsia="fr-FR"/>
                </w:rPr>
                <w:t>38</w:t>
              </w:r>
            </w:ins>
          </w:p>
        </w:tc>
      </w:tr>
      <w:tr w:rsidR="0099473B" w:rsidRPr="00F87A84" w14:paraId="2C7C81F5"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3C943EE2"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1E3D3ACC"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2E055DA8"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E6BCB1"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E190CB" w14:textId="39F7D766" w:rsidR="0099473B" w:rsidRPr="00F87A84" w:rsidRDefault="0099473B" w:rsidP="00A767EB">
            <w:pPr>
              <w:pStyle w:val="TAC"/>
            </w:pPr>
            <w:del w:id="146" w:author="Coroescu Liviu (1CD2)" w:date="2024-01-31T11:32:00Z">
              <w:r w:rsidRPr="000E5C05" w:rsidDel="00617822">
                <w:rPr>
                  <w:lang w:eastAsia="fr-FR"/>
                </w:rPr>
                <w:delText>FFS</w:delText>
              </w:r>
            </w:del>
            <w:ins w:id="147" w:author="Coroescu Liviu (1CD2)" w:date="2024-01-31T11:32:00Z">
              <w:r w:rsidR="00617822">
                <w:rPr>
                  <w:lang w:eastAsia="fr-FR"/>
                </w:rPr>
                <w:t>39</w:t>
              </w:r>
            </w:ins>
          </w:p>
        </w:tc>
      </w:tr>
      <w:tr w:rsidR="0099473B" w:rsidRPr="00F87A84" w14:paraId="61C88F14" w14:textId="77777777" w:rsidTr="00A767EB">
        <w:trPr>
          <w:jc w:val="center"/>
        </w:trPr>
        <w:tc>
          <w:tcPr>
            <w:tcW w:w="2631" w:type="dxa"/>
            <w:vMerge/>
            <w:tcBorders>
              <w:left w:val="single" w:sz="4" w:space="0" w:color="auto"/>
              <w:right w:val="single" w:sz="4" w:space="0" w:color="auto"/>
            </w:tcBorders>
            <w:vAlign w:val="center"/>
          </w:tcPr>
          <w:p w14:paraId="3F924F0C"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6AEF5E4B"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7C014267"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5D5DA1"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3DDDF34" w14:textId="7A6FCE0F" w:rsidR="0099473B" w:rsidRPr="00F87A84" w:rsidRDefault="0099473B" w:rsidP="00A767EB">
            <w:pPr>
              <w:pStyle w:val="TAC"/>
            </w:pPr>
            <w:del w:id="148" w:author="Coroescu Liviu (1CD2)" w:date="2024-01-31T11:32:00Z">
              <w:r w:rsidRPr="000E5C05" w:rsidDel="00617822">
                <w:rPr>
                  <w:lang w:eastAsia="fr-FR"/>
                </w:rPr>
                <w:delText>FFS</w:delText>
              </w:r>
            </w:del>
            <w:ins w:id="149" w:author="Coroescu Liviu (1CD2)" w:date="2024-01-31T11:32:00Z">
              <w:r w:rsidR="00617822">
                <w:rPr>
                  <w:lang w:eastAsia="fr-FR"/>
                </w:rPr>
                <w:t>39</w:t>
              </w:r>
            </w:ins>
          </w:p>
        </w:tc>
      </w:tr>
      <w:tr w:rsidR="0099473B" w:rsidRPr="00F87A84" w14:paraId="3B2F66B1" w14:textId="77777777" w:rsidTr="00A767EB">
        <w:trPr>
          <w:jc w:val="center"/>
        </w:trPr>
        <w:tc>
          <w:tcPr>
            <w:tcW w:w="2631" w:type="dxa"/>
            <w:vMerge/>
            <w:tcBorders>
              <w:left w:val="single" w:sz="4" w:space="0" w:color="auto"/>
              <w:right w:val="single" w:sz="4" w:space="0" w:color="auto"/>
            </w:tcBorders>
            <w:vAlign w:val="center"/>
          </w:tcPr>
          <w:p w14:paraId="6625CD27"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33C37AB"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4830878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CCB2F8"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FFA94E8" w14:textId="51C97EBD" w:rsidR="0099473B" w:rsidRPr="00F87A84" w:rsidRDefault="0099473B" w:rsidP="00A767EB">
            <w:pPr>
              <w:pStyle w:val="TAC"/>
            </w:pPr>
            <w:del w:id="150" w:author="Coroescu Liviu (1CD2)" w:date="2024-01-31T11:32:00Z">
              <w:r w:rsidRPr="000E5C05" w:rsidDel="00617822">
                <w:rPr>
                  <w:lang w:eastAsia="fr-FR"/>
                </w:rPr>
                <w:delText>FFS</w:delText>
              </w:r>
            </w:del>
            <w:ins w:id="151" w:author="Coroescu Liviu (1CD2)" w:date="2024-01-31T11:32:00Z">
              <w:r w:rsidR="00617822">
                <w:rPr>
                  <w:lang w:eastAsia="fr-FR"/>
                </w:rPr>
                <w:t>40</w:t>
              </w:r>
            </w:ins>
          </w:p>
        </w:tc>
      </w:tr>
      <w:tr w:rsidR="0099473B" w:rsidRPr="00F87A84" w14:paraId="753996B1" w14:textId="77777777" w:rsidTr="00A767EB">
        <w:trPr>
          <w:jc w:val="center"/>
        </w:trPr>
        <w:tc>
          <w:tcPr>
            <w:tcW w:w="2631" w:type="dxa"/>
            <w:vMerge/>
            <w:tcBorders>
              <w:left w:val="single" w:sz="4" w:space="0" w:color="auto"/>
              <w:right w:val="single" w:sz="4" w:space="0" w:color="auto"/>
            </w:tcBorders>
            <w:vAlign w:val="center"/>
          </w:tcPr>
          <w:p w14:paraId="2483690C"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6061B58B"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1F7E7A9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313484"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B880FF" w14:textId="18FEF9E6" w:rsidR="0099473B" w:rsidRPr="00F87A84" w:rsidRDefault="0099473B" w:rsidP="00A767EB">
            <w:pPr>
              <w:pStyle w:val="TAC"/>
            </w:pPr>
            <w:del w:id="152" w:author="Coroescu Liviu (1CD2)" w:date="2024-01-31T11:32:00Z">
              <w:r w:rsidRPr="000E5C05" w:rsidDel="00617822">
                <w:rPr>
                  <w:lang w:eastAsia="fr-FR"/>
                </w:rPr>
                <w:delText>FFS</w:delText>
              </w:r>
            </w:del>
            <w:ins w:id="153" w:author="Coroescu Liviu (1CD2)" w:date="2024-01-31T11:32:00Z">
              <w:r w:rsidR="00617822">
                <w:rPr>
                  <w:lang w:eastAsia="fr-FR"/>
                </w:rPr>
                <w:t>40</w:t>
              </w:r>
            </w:ins>
          </w:p>
        </w:tc>
      </w:tr>
      <w:tr w:rsidR="0099473B" w:rsidRPr="00F87A84" w14:paraId="19954839" w14:textId="77777777" w:rsidTr="00A767EB">
        <w:trPr>
          <w:jc w:val="center"/>
        </w:trPr>
        <w:tc>
          <w:tcPr>
            <w:tcW w:w="2631" w:type="dxa"/>
            <w:vMerge/>
            <w:tcBorders>
              <w:left w:val="single" w:sz="4" w:space="0" w:color="auto"/>
              <w:right w:val="single" w:sz="4" w:space="0" w:color="auto"/>
            </w:tcBorders>
            <w:vAlign w:val="center"/>
          </w:tcPr>
          <w:p w14:paraId="3D56FF42"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D8B63AA"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777B3EAE"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2095D1"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3204F76" w14:textId="790FE6AA" w:rsidR="0099473B" w:rsidRPr="00F87A84" w:rsidRDefault="0099473B" w:rsidP="00A767EB">
            <w:pPr>
              <w:pStyle w:val="TAC"/>
            </w:pPr>
            <w:del w:id="154" w:author="Coroescu Liviu (1CD2)" w:date="2024-01-31T11:32:00Z">
              <w:r w:rsidRPr="000E5C05" w:rsidDel="00617822">
                <w:rPr>
                  <w:lang w:eastAsia="fr-FR"/>
                </w:rPr>
                <w:delText>FFS</w:delText>
              </w:r>
            </w:del>
            <w:ins w:id="155" w:author="Coroescu Liviu (1CD2)" w:date="2024-01-31T11:32:00Z">
              <w:r w:rsidR="00617822">
                <w:rPr>
                  <w:lang w:eastAsia="fr-FR"/>
                </w:rPr>
                <w:t>41</w:t>
              </w:r>
            </w:ins>
          </w:p>
        </w:tc>
      </w:tr>
      <w:tr w:rsidR="0099473B" w:rsidRPr="00F87A84" w14:paraId="777B46B6"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0F006AD5"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1E0F22BB"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45B41FFF"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3C5F17"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918CCF2" w14:textId="59D53559" w:rsidR="0099473B" w:rsidRPr="00F87A84" w:rsidRDefault="0099473B" w:rsidP="00A767EB">
            <w:pPr>
              <w:pStyle w:val="TAC"/>
            </w:pPr>
            <w:del w:id="156" w:author="Coroescu Liviu (1CD2)" w:date="2024-01-31T11:32:00Z">
              <w:r w:rsidRPr="000E5C05" w:rsidDel="00617822">
                <w:rPr>
                  <w:lang w:eastAsia="fr-FR"/>
                </w:rPr>
                <w:delText>FFS</w:delText>
              </w:r>
            </w:del>
            <w:ins w:id="157" w:author="Coroescu Liviu (1CD2)" w:date="2024-01-31T11:32:00Z">
              <w:r w:rsidR="00617822">
                <w:rPr>
                  <w:lang w:eastAsia="fr-FR"/>
                </w:rPr>
                <w:t>42</w:t>
              </w:r>
            </w:ins>
          </w:p>
        </w:tc>
      </w:tr>
      <w:tr w:rsidR="0099473B" w:rsidRPr="00F87A84" w14:paraId="786BFA65"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4F54BC69" w14:textId="77777777" w:rsidR="0099473B" w:rsidRPr="00F87A84" w:rsidRDefault="0099473B"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0CCF193" w14:textId="77777777" w:rsidR="0099473B" w:rsidRPr="00F87A84" w:rsidRDefault="0099473B" w:rsidP="00A767EB">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515C3751" w14:textId="233C88DD" w:rsidR="0099473B" w:rsidRPr="00F87A84" w:rsidRDefault="0099473B" w:rsidP="00A767EB">
            <w:pPr>
              <w:pStyle w:val="TAC"/>
            </w:pPr>
            <w:del w:id="158" w:author="Coroescu Liviu (1CD2)" w:date="2024-01-31T11:32:00Z">
              <w:r w:rsidDel="00397BE1">
                <w:rPr>
                  <w:lang w:eastAsia="fr-FR"/>
                </w:rPr>
                <w:delText>FFS</w:delText>
              </w:r>
            </w:del>
            <w:ins w:id="159" w:author="Coroescu Liviu (1CD2)" w:date="2024-01-31T11:32:00Z">
              <w:r w:rsidR="00617822">
                <w:rPr>
                  <w:lang w:eastAsia="fr-FR"/>
                </w:rPr>
                <w:t>76</w:t>
              </w:r>
            </w:ins>
          </w:p>
        </w:tc>
        <w:tc>
          <w:tcPr>
            <w:tcW w:w="2268" w:type="dxa"/>
            <w:tcBorders>
              <w:top w:val="single" w:sz="4" w:space="0" w:color="auto"/>
              <w:left w:val="single" w:sz="4" w:space="0" w:color="auto"/>
              <w:bottom w:val="single" w:sz="4" w:space="0" w:color="auto"/>
              <w:right w:val="single" w:sz="4" w:space="0" w:color="auto"/>
            </w:tcBorders>
            <w:vAlign w:val="center"/>
          </w:tcPr>
          <w:p w14:paraId="59C310FE"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B6FBB2A" w14:textId="3CD60CDD" w:rsidR="0099473B" w:rsidRPr="00F87A84" w:rsidRDefault="0099473B" w:rsidP="00A767EB">
            <w:pPr>
              <w:pStyle w:val="TAC"/>
            </w:pPr>
            <w:del w:id="160" w:author="Coroescu Liviu (1CD2)" w:date="2024-01-31T11:32:00Z">
              <w:r w:rsidRPr="00775D46" w:rsidDel="00617822">
                <w:rPr>
                  <w:lang w:eastAsia="fr-FR"/>
                </w:rPr>
                <w:delText>FFS</w:delText>
              </w:r>
            </w:del>
            <w:ins w:id="161" w:author="Coroescu Liviu (1CD2)" w:date="2024-01-31T11:32:00Z">
              <w:r w:rsidR="00617822">
                <w:rPr>
                  <w:lang w:eastAsia="fr-FR"/>
                </w:rPr>
                <w:t>50</w:t>
              </w:r>
            </w:ins>
          </w:p>
        </w:tc>
      </w:tr>
      <w:tr w:rsidR="0099473B" w:rsidRPr="00F87A84" w14:paraId="398890F3"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6171E11C"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68D5E914"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715B9268"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CA06E"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C739785" w14:textId="4FBE9652" w:rsidR="0099473B" w:rsidRPr="00F87A84" w:rsidRDefault="0099473B" w:rsidP="00A767EB">
            <w:pPr>
              <w:pStyle w:val="TAC"/>
            </w:pPr>
            <w:del w:id="162" w:author="Coroescu Liviu (1CD2)" w:date="2024-01-31T11:32:00Z">
              <w:r w:rsidRPr="00775D46" w:rsidDel="00617822">
                <w:rPr>
                  <w:lang w:eastAsia="fr-FR"/>
                </w:rPr>
                <w:delText>FFS</w:delText>
              </w:r>
            </w:del>
            <w:ins w:id="163" w:author="Coroescu Liviu (1CD2)" w:date="2024-01-31T11:32:00Z">
              <w:r w:rsidR="00617822">
                <w:rPr>
                  <w:lang w:eastAsia="fr-FR"/>
                </w:rPr>
                <w:t>51</w:t>
              </w:r>
            </w:ins>
          </w:p>
        </w:tc>
      </w:tr>
      <w:tr w:rsidR="0099473B" w:rsidRPr="00F87A84" w14:paraId="1DD1119F" w14:textId="77777777" w:rsidTr="00A767EB">
        <w:trPr>
          <w:jc w:val="center"/>
        </w:trPr>
        <w:tc>
          <w:tcPr>
            <w:tcW w:w="2631" w:type="dxa"/>
            <w:vMerge/>
            <w:tcBorders>
              <w:left w:val="single" w:sz="4" w:space="0" w:color="auto"/>
              <w:right w:val="single" w:sz="4" w:space="0" w:color="auto"/>
            </w:tcBorders>
            <w:vAlign w:val="center"/>
          </w:tcPr>
          <w:p w14:paraId="472D86A1"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3892ABDA"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6DD78A1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DA2BB1"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CCADEC5" w14:textId="0D48127D" w:rsidR="0099473B" w:rsidRPr="00F87A84" w:rsidRDefault="0099473B" w:rsidP="00A767EB">
            <w:pPr>
              <w:pStyle w:val="TAC"/>
            </w:pPr>
            <w:del w:id="164" w:author="Coroescu Liviu (1CD2)" w:date="2024-01-31T11:32:00Z">
              <w:r w:rsidRPr="00775D46" w:rsidDel="00617822">
                <w:rPr>
                  <w:lang w:eastAsia="fr-FR"/>
                </w:rPr>
                <w:delText>FFS</w:delText>
              </w:r>
            </w:del>
            <w:ins w:id="165" w:author="Coroescu Liviu (1CD2)" w:date="2024-01-31T11:32:00Z">
              <w:r w:rsidR="00617822">
                <w:rPr>
                  <w:lang w:eastAsia="fr-FR"/>
                </w:rPr>
                <w:t>51</w:t>
              </w:r>
            </w:ins>
          </w:p>
        </w:tc>
      </w:tr>
      <w:tr w:rsidR="0099473B" w:rsidRPr="00F87A84" w14:paraId="3F49B578" w14:textId="77777777" w:rsidTr="00A767EB">
        <w:trPr>
          <w:jc w:val="center"/>
        </w:trPr>
        <w:tc>
          <w:tcPr>
            <w:tcW w:w="2631" w:type="dxa"/>
            <w:vMerge/>
            <w:tcBorders>
              <w:left w:val="single" w:sz="4" w:space="0" w:color="auto"/>
              <w:right w:val="single" w:sz="4" w:space="0" w:color="auto"/>
            </w:tcBorders>
            <w:vAlign w:val="center"/>
          </w:tcPr>
          <w:p w14:paraId="789DCED5"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914CBEC"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0DDFF108"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2E80A4"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A0A1163" w14:textId="4AD3B4A1" w:rsidR="0099473B" w:rsidRPr="00F87A84" w:rsidRDefault="0099473B" w:rsidP="00A767EB">
            <w:pPr>
              <w:pStyle w:val="TAC"/>
            </w:pPr>
            <w:del w:id="166" w:author="Coroescu Liviu (1CD2)" w:date="2024-01-31T11:32:00Z">
              <w:r w:rsidRPr="00775D46" w:rsidDel="00617822">
                <w:rPr>
                  <w:lang w:eastAsia="fr-FR"/>
                </w:rPr>
                <w:delText>FFS</w:delText>
              </w:r>
            </w:del>
            <w:ins w:id="167" w:author="Coroescu Liviu (1CD2)" w:date="2024-01-31T11:32:00Z">
              <w:r w:rsidR="00617822">
                <w:rPr>
                  <w:lang w:eastAsia="fr-FR"/>
                </w:rPr>
                <w:t>52</w:t>
              </w:r>
            </w:ins>
          </w:p>
        </w:tc>
      </w:tr>
      <w:tr w:rsidR="0099473B" w:rsidRPr="00F87A84" w14:paraId="52E8E746" w14:textId="77777777" w:rsidTr="00A767EB">
        <w:trPr>
          <w:jc w:val="center"/>
        </w:trPr>
        <w:tc>
          <w:tcPr>
            <w:tcW w:w="2631" w:type="dxa"/>
            <w:vMerge/>
            <w:tcBorders>
              <w:left w:val="single" w:sz="4" w:space="0" w:color="auto"/>
              <w:right w:val="single" w:sz="4" w:space="0" w:color="auto"/>
            </w:tcBorders>
            <w:vAlign w:val="center"/>
          </w:tcPr>
          <w:p w14:paraId="09C38068"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C21D805"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969012C"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5EC828"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B3171D6" w14:textId="7AFDB671" w:rsidR="0099473B" w:rsidRPr="00F87A84" w:rsidRDefault="0099473B" w:rsidP="00A767EB">
            <w:pPr>
              <w:pStyle w:val="TAC"/>
            </w:pPr>
            <w:del w:id="168" w:author="Coroescu Liviu (1CD2)" w:date="2024-01-31T11:32:00Z">
              <w:r w:rsidRPr="00775D46" w:rsidDel="00617822">
                <w:rPr>
                  <w:lang w:eastAsia="fr-FR"/>
                </w:rPr>
                <w:delText>FFS</w:delText>
              </w:r>
            </w:del>
            <w:ins w:id="169" w:author="Coroescu Liviu (1CD2)" w:date="2024-01-31T11:32:00Z">
              <w:r w:rsidR="00617822">
                <w:rPr>
                  <w:lang w:eastAsia="fr-FR"/>
                </w:rPr>
                <w:t>52</w:t>
              </w:r>
            </w:ins>
          </w:p>
        </w:tc>
      </w:tr>
      <w:tr w:rsidR="0099473B" w:rsidRPr="00F87A84" w14:paraId="603BFB1D" w14:textId="77777777" w:rsidTr="00A767EB">
        <w:trPr>
          <w:jc w:val="center"/>
        </w:trPr>
        <w:tc>
          <w:tcPr>
            <w:tcW w:w="2631" w:type="dxa"/>
            <w:vMerge/>
            <w:tcBorders>
              <w:left w:val="single" w:sz="4" w:space="0" w:color="auto"/>
              <w:right w:val="single" w:sz="4" w:space="0" w:color="auto"/>
            </w:tcBorders>
            <w:vAlign w:val="center"/>
          </w:tcPr>
          <w:p w14:paraId="4BFD3BAD"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4CE72E1E"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BE11FA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8DD1A"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B97238F" w14:textId="317C2A89" w:rsidR="0099473B" w:rsidRPr="00F87A84" w:rsidRDefault="0099473B" w:rsidP="00A767EB">
            <w:pPr>
              <w:pStyle w:val="TAC"/>
            </w:pPr>
            <w:del w:id="170" w:author="Coroescu Liviu (1CD2)" w:date="2024-01-31T11:32:00Z">
              <w:r w:rsidRPr="00775D46" w:rsidDel="00617822">
                <w:rPr>
                  <w:lang w:eastAsia="fr-FR"/>
                </w:rPr>
                <w:delText>FFS</w:delText>
              </w:r>
            </w:del>
            <w:ins w:id="171" w:author="Coroescu Liviu (1CD2)" w:date="2024-01-31T11:33:00Z">
              <w:r w:rsidR="00617822">
                <w:rPr>
                  <w:lang w:eastAsia="fr-FR"/>
                </w:rPr>
                <w:t>53</w:t>
              </w:r>
            </w:ins>
          </w:p>
        </w:tc>
      </w:tr>
      <w:tr w:rsidR="0099473B" w:rsidRPr="00F87A84" w14:paraId="18B20226"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781D8363"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1F4676D6"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6D49AB9C"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495E88"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FBC5FC0" w14:textId="0D56CE5D" w:rsidR="0099473B" w:rsidRPr="00F87A84" w:rsidRDefault="0099473B" w:rsidP="00A767EB">
            <w:pPr>
              <w:pStyle w:val="TAC"/>
            </w:pPr>
            <w:del w:id="172" w:author="Coroescu Liviu (1CD2)" w:date="2024-01-31T11:32:00Z">
              <w:r w:rsidRPr="00775D46" w:rsidDel="00617822">
                <w:rPr>
                  <w:lang w:eastAsia="fr-FR"/>
                </w:rPr>
                <w:delText>FFS</w:delText>
              </w:r>
            </w:del>
            <w:ins w:id="173" w:author="Coroescu Liviu (1CD2)" w:date="2024-01-31T11:33:00Z">
              <w:r w:rsidR="00617822">
                <w:rPr>
                  <w:lang w:eastAsia="fr-FR"/>
                </w:rPr>
                <w:t>54</w:t>
              </w:r>
            </w:ins>
          </w:p>
        </w:tc>
      </w:tr>
      <w:tr w:rsidR="0099473B" w:rsidRPr="00F87A84" w14:paraId="2809E016"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092488" w14:textId="77777777" w:rsidR="0099473B" w:rsidRPr="00F87A84" w:rsidRDefault="0099473B" w:rsidP="00A767EB">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9CB15C6" w14:textId="77777777" w:rsidR="0099473B" w:rsidRPr="00F87A84" w:rsidRDefault="0099473B" w:rsidP="00A767EB">
            <w:pPr>
              <w:pStyle w:val="TAH"/>
              <w:rPr>
                <w:rFonts w:ascii="Arial Bold" w:hAnsi="Arial Bold"/>
              </w:rPr>
            </w:pPr>
            <w:r w:rsidRPr="00F87A84">
              <w:rPr>
                <w:rFonts w:ascii="Arial Bold" w:hAnsi="Arial Bold"/>
              </w:rPr>
              <w:t>Test 1</w:t>
            </w:r>
          </w:p>
          <w:p w14:paraId="7F0F38C0" w14:textId="77777777" w:rsidR="0099473B" w:rsidRPr="00F87A84" w:rsidRDefault="0099473B"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60113EA" w14:textId="77777777" w:rsidR="0099473B" w:rsidRPr="00F87A84" w:rsidRDefault="0099473B" w:rsidP="00A767EB">
            <w:pPr>
              <w:pStyle w:val="TAH"/>
              <w:rPr>
                <w:rFonts w:ascii="Arial Bold" w:hAnsi="Arial Bold"/>
              </w:rPr>
            </w:pPr>
            <w:r w:rsidRPr="00F87A84">
              <w:rPr>
                <w:rFonts w:ascii="Arial Bold" w:hAnsi="Arial Bold"/>
              </w:rPr>
              <w:t>Test 2</w:t>
            </w:r>
          </w:p>
          <w:p w14:paraId="7265BCB7" w14:textId="77777777" w:rsidR="0099473B" w:rsidRPr="00F87A84" w:rsidRDefault="0099473B" w:rsidP="00A767EB">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05A7F9" w14:textId="77777777" w:rsidR="0099473B" w:rsidRPr="00F87A84" w:rsidRDefault="0099473B" w:rsidP="00A767EB">
            <w:pPr>
              <w:pStyle w:val="TAH"/>
            </w:pPr>
            <w:r w:rsidRPr="00F87A84">
              <w:rPr>
                <w:rFonts w:ascii="Arial Bold" w:hAnsi="Arial Bold"/>
              </w:rPr>
              <w:t>Test 3</w:t>
            </w:r>
          </w:p>
        </w:tc>
      </w:tr>
      <w:tr w:rsidR="0099473B" w:rsidRPr="00F87A84" w14:paraId="2E3EB30F"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1DE683A9" w14:textId="77777777" w:rsidR="0099473B" w:rsidRPr="00F87A84" w:rsidRDefault="0099473B"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2F55B1CD" w14:textId="77777777" w:rsidR="0099473B" w:rsidRPr="00F87A84" w:rsidRDefault="0099473B" w:rsidP="00A767EB">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0592E349" w14:textId="483783A0" w:rsidR="0099473B" w:rsidRPr="00F87A84" w:rsidRDefault="0099473B" w:rsidP="00A767EB">
            <w:pPr>
              <w:pStyle w:val="TAC"/>
            </w:pPr>
            <w:del w:id="174" w:author="Coroescu Liviu (1CD2)" w:date="2024-01-31T11:33:00Z">
              <w:r w:rsidDel="00617822">
                <w:rPr>
                  <w:lang w:eastAsia="fr-FR"/>
                </w:rPr>
                <w:delText>FFS</w:delText>
              </w:r>
            </w:del>
            <w:ins w:id="175" w:author="Coroescu Liviu (1CD2)" w:date="2024-01-31T11:33:00Z">
              <w:r w:rsidR="00617822">
                <w:rPr>
                  <w:lang w:eastAsia="fr-FR"/>
                </w:rPr>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F262AE1"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647DEE5" w14:textId="4026F49A" w:rsidR="0099473B" w:rsidRPr="00F87A84" w:rsidRDefault="0099473B" w:rsidP="00A767EB">
            <w:pPr>
              <w:pStyle w:val="TAC"/>
            </w:pPr>
            <w:del w:id="176" w:author="Coroescu Liviu (1CD2)" w:date="2024-01-31T11:33:00Z">
              <w:r w:rsidRPr="002A57AF" w:rsidDel="00617822">
                <w:rPr>
                  <w:lang w:eastAsia="fr-FR"/>
                </w:rPr>
                <w:delText>FFS</w:delText>
              </w:r>
            </w:del>
            <w:ins w:id="177" w:author="Coroescu Liviu (1CD2)" w:date="2024-01-31T11:33:00Z">
              <w:r w:rsidR="00617822">
                <w:rPr>
                  <w:lang w:eastAsia="fr-FR"/>
                </w:rPr>
                <w:t>34</w:t>
              </w:r>
            </w:ins>
          </w:p>
        </w:tc>
      </w:tr>
      <w:tr w:rsidR="0099473B" w:rsidRPr="00F87A84" w14:paraId="6287B43E"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3668254F"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546C1FE4"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53103FA6"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6AAA2"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AACCED6" w14:textId="6FAEE295" w:rsidR="0099473B" w:rsidRPr="00F87A84" w:rsidRDefault="0099473B" w:rsidP="00A767EB">
            <w:pPr>
              <w:pStyle w:val="TAC"/>
            </w:pPr>
            <w:del w:id="178" w:author="Coroescu Liviu (1CD2)" w:date="2024-01-31T11:33:00Z">
              <w:r w:rsidRPr="002A57AF" w:rsidDel="00617822">
                <w:rPr>
                  <w:lang w:eastAsia="fr-FR"/>
                </w:rPr>
                <w:delText>FFS</w:delText>
              </w:r>
            </w:del>
            <w:ins w:id="179" w:author="Coroescu Liviu (1CD2)" w:date="2024-01-31T11:33:00Z">
              <w:r w:rsidR="00617822">
                <w:rPr>
                  <w:lang w:eastAsia="fr-FR"/>
                </w:rPr>
                <w:t>34</w:t>
              </w:r>
            </w:ins>
          </w:p>
        </w:tc>
      </w:tr>
      <w:tr w:rsidR="0099473B" w:rsidRPr="00F87A84" w14:paraId="5259644D" w14:textId="77777777" w:rsidTr="00A767EB">
        <w:trPr>
          <w:jc w:val="center"/>
        </w:trPr>
        <w:tc>
          <w:tcPr>
            <w:tcW w:w="2631" w:type="dxa"/>
            <w:vMerge/>
            <w:tcBorders>
              <w:left w:val="single" w:sz="4" w:space="0" w:color="auto"/>
              <w:right w:val="single" w:sz="4" w:space="0" w:color="auto"/>
            </w:tcBorders>
            <w:vAlign w:val="center"/>
          </w:tcPr>
          <w:p w14:paraId="0B1A99D3"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168BEB54"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10CFA76C"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568CAA"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85F1299" w14:textId="5519AC5D" w:rsidR="0099473B" w:rsidRPr="00F87A84" w:rsidRDefault="0099473B" w:rsidP="00A767EB">
            <w:pPr>
              <w:pStyle w:val="TAC"/>
            </w:pPr>
            <w:del w:id="180" w:author="Coroescu Liviu (1CD2)" w:date="2024-01-31T11:33:00Z">
              <w:r w:rsidRPr="002A57AF" w:rsidDel="00617822">
                <w:rPr>
                  <w:lang w:eastAsia="fr-FR"/>
                </w:rPr>
                <w:delText>FFS</w:delText>
              </w:r>
            </w:del>
            <w:ins w:id="181" w:author="Coroescu Liviu (1CD2)" w:date="2024-01-31T11:33:00Z">
              <w:r w:rsidR="00617822">
                <w:rPr>
                  <w:lang w:eastAsia="fr-FR"/>
                </w:rPr>
                <w:t>35</w:t>
              </w:r>
            </w:ins>
          </w:p>
        </w:tc>
      </w:tr>
      <w:tr w:rsidR="0099473B" w:rsidRPr="00F87A84" w14:paraId="4E3CE2B7" w14:textId="77777777" w:rsidTr="00A767EB">
        <w:trPr>
          <w:jc w:val="center"/>
        </w:trPr>
        <w:tc>
          <w:tcPr>
            <w:tcW w:w="2631" w:type="dxa"/>
            <w:vMerge/>
            <w:tcBorders>
              <w:left w:val="single" w:sz="4" w:space="0" w:color="auto"/>
              <w:right w:val="single" w:sz="4" w:space="0" w:color="auto"/>
            </w:tcBorders>
            <w:vAlign w:val="center"/>
          </w:tcPr>
          <w:p w14:paraId="4A69CD51"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57F6731E"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24AB25CF"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D63CDB"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E9826A" w14:textId="3216DD7A" w:rsidR="0099473B" w:rsidRPr="00F87A84" w:rsidRDefault="0099473B" w:rsidP="00A767EB">
            <w:pPr>
              <w:pStyle w:val="TAC"/>
            </w:pPr>
            <w:del w:id="182" w:author="Coroescu Liviu (1CD2)" w:date="2024-01-31T11:33:00Z">
              <w:r w:rsidRPr="002A57AF" w:rsidDel="00617822">
                <w:rPr>
                  <w:lang w:eastAsia="fr-FR"/>
                </w:rPr>
                <w:delText>FFS</w:delText>
              </w:r>
            </w:del>
            <w:ins w:id="183" w:author="Coroescu Liviu (1CD2)" w:date="2024-01-31T11:33:00Z">
              <w:r w:rsidR="00617822">
                <w:rPr>
                  <w:lang w:eastAsia="fr-FR"/>
                </w:rPr>
                <w:t>35</w:t>
              </w:r>
            </w:ins>
          </w:p>
        </w:tc>
      </w:tr>
      <w:tr w:rsidR="0099473B" w:rsidRPr="00F87A84" w14:paraId="257C9241" w14:textId="77777777" w:rsidTr="00A767EB">
        <w:trPr>
          <w:jc w:val="center"/>
        </w:trPr>
        <w:tc>
          <w:tcPr>
            <w:tcW w:w="2631" w:type="dxa"/>
            <w:vMerge/>
            <w:tcBorders>
              <w:left w:val="single" w:sz="4" w:space="0" w:color="auto"/>
              <w:right w:val="single" w:sz="4" w:space="0" w:color="auto"/>
            </w:tcBorders>
            <w:vAlign w:val="center"/>
          </w:tcPr>
          <w:p w14:paraId="10D267E4"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72E84E65"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5147E36"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3AD1D6"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190A7A8" w14:textId="044065DF" w:rsidR="0099473B" w:rsidRPr="00F87A84" w:rsidRDefault="0099473B" w:rsidP="00A767EB">
            <w:pPr>
              <w:pStyle w:val="TAC"/>
            </w:pPr>
            <w:del w:id="184" w:author="Coroescu Liviu (1CD2)" w:date="2024-01-31T11:33:00Z">
              <w:r w:rsidRPr="002A57AF" w:rsidDel="00617822">
                <w:rPr>
                  <w:lang w:eastAsia="fr-FR"/>
                </w:rPr>
                <w:delText>FFS</w:delText>
              </w:r>
            </w:del>
            <w:ins w:id="185" w:author="Coroescu Liviu (1CD2)" w:date="2024-01-31T11:33:00Z">
              <w:r w:rsidR="00617822">
                <w:rPr>
                  <w:lang w:eastAsia="fr-FR"/>
                </w:rPr>
                <w:t>36</w:t>
              </w:r>
            </w:ins>
          </w:p>
        </w:tc>
      </w:tr>
      <w:tr w:rsidR="0099473B" w:rsidRPr="00F87A84" w14:paraId="19432116" w14:textId="77777777" w:rsidTr="00A767EB">
        <w:trPr>
          <w:jc w:val="center"/>
        </w:trPr>
        <w:tc>
          <w:tcPr>
            <w:tcW w:w="2631" w:type="dxa"/>
            <w:vMerge/>
            <w:tcBorders>
              <w:left w:val="single" w:sz="4" w:space="0" w:color="auto"/>
              <w:right w:val="single" w:sz="4" w:space="0" w:color="auto"/>
            </w:tcBorders>
            <w:vAlign w:val="center"/>
          </w:tcPr>
          <w:p w14:paraId="37038043"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1C5C559C"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1D4CF39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292732"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1D16602" w14:textId="441405FD" w:rsidR="0099473B" w:rsidRPr="00F87A84" w:rsidRDefault="0099473B" w:rsidP="00A767EB">
            <w:pPr>
              <w:pStyle w:val="TAC"/>
            </w:pPr>
            <w:del w:id="186" w:author="Coroescu Liviu (1CD2)" w:date="2024-01-31T11:33:00Z">
              <w:r w:rsidRPr="002A57AF" w:rsidDel="00617822">
                <w:rPr>
                  <w:lang w:eastAsia="fr-FR"/>
                </w:rPr>
                <w:delText>FFS</w:delText>
              </w:r>
            </w:del>
            <w:ins w:id="187" w:author="Coroescu Liviu (1CD2)" w:date="2024-01-31T11:33:00Z">
              <w:r w:rsidR="00617822">
                <w:rPr>
                  <w:lang w:eastAsia="fr-FR"/>
                </w:rPr>
                <w:t>37</w:t>
              </w:r>
            </w:ins>
          </w:p>
        </w:tc>
      </w:tr>
      <w:tr w:rsidR="0099473B" w:rsidRPr="00F87A84" w14:paraId="185AD240"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3F5911F9"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57135426"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1B9015B7"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9DD424"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EE02792" w14:textId="070FCA9E" w:rsidR="0099473B" w:rsidRPr="00F87A84" w:rsidRDefault="0099473B" w:rsidP="00A767EB">
            <w:pPr>
              <w:pStyle w:val="TAC"/>
            </w:pPr>
            <w:del w:id="188" w:author="Coroescu Liviu (1CD2)" w:date="2024-01-31T11:33:00Z">
              <w:r w:rsidRPr="002A57AF" w:rsidDel="00617822">
                <w:rPr>
                  <w:lang w:eastAsia="fr-FR"/>
                </w:rPr>
                <w:delText>FFS</w:delText>
              </w:r>
            </w:del>
            <w:ins w:id="189" w:author="Coroescu Liviu (1CD2)" w:date="2024-01-31T11:33:00Z">
              <w:r w:rsidR="00617822">
                <w:rPr>
                  <w:lang w:eastAsia="fr-FR"/>
                </w:rPr>
                <w:t>37</w:t>
              </w:r>
            </w:ins>
          </w:p>
        </w:tc>
      </w:tr>
      <w:tr w:rsidR="0099473B" w:rsidRPr="00F87A84" w14:paraId="58663931"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6F40A7CB" w14:textId="77777777" w:rsidR="0099473B" w:rsidRPr="00F87A84" w:rsidRDefault="0099473B"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E720455" w14:textId="77777777" w:rsidR="0099473B" w:rsidRPr="00F87A84" w:rsidRDefault="0099473B" w:rsidP="00A767EB">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171CEA34" w14:textId="3564A252" w:rsidR="0099473B" w:rsidRPr="00F87A84" w:rsidRDefault="0099473B" w:rsidP="00A767EB">
            <w:pPr>
              <w:pStyle w:val="TAC"/>
            </w:pPr>
            <w:del w:id="190" w:author="Coroescu Liviu (1CD2)" w:date="2024-01-31T11:33:00Z">
              <w:r w:rsidDel="00617822">
                <w:rPr>
                  <w:lang w:eastAsia="fr-FR"/>
                </w:rPr>
                <w:delText>FFS</w:delText>
              </w:r>
            </w:del>
            <w:ins w:id="191" w:author="Coroescu Liviu (1CD2)" w:date="2024-01-31T11:33:00Z">
              <w:r w:rsidR="00617822">
                <w:rPr>
                  <w:lang w:eastAsia="fr-FR"/>
                </w:rPr>
                <w:t>79</w:t>
              </w:r>
            </w:ins>
          </w:p>
        </w:tc>
        <w:tc>
          <w:tcPr>
            <w:tcW w:w="2268" w:type="dxa"/>
            <w:tcBorders>
              <w:top w:val="single" w:sz="4" w:space="0" w:color="auto"/>
              <w:left w:val="single" w:sz="4" w:space="0" w:color="auto"/>
              <w:bottom w:val="single" w:sz="4" w:space="0" w:color="auto"/>
              <w:right w:val="single" w:sz="4" w:space="0" w:color="auto"/>
            </w:tcBorders>
            <w:vAlign w:val="center"/>
          </w:tcPr>
          <w:p w14:paraId="4B517EA5"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10744ACC" w14:textId="381F69D8" w:rsidR="0099473B" w:rsidRPr="00F87A84" w:rsidRDefault="0099473B" w:rsidP="00A767EB">
            <w:pPr>
              <w:pStyle w:val="TAC"/>
            </w:pPr>
            <w:del w:id="192" w:author="Coroescu Liviu (1CD2)" w:date="2024-01-31T11:33:00Z">
              <w:r w:rsidRPr="00666523" w:rsidDel="00617822">
                <w:rPr>
                  <w:lang w:eastAsia="fr-FR"/>
                </w:rPr>
                <w:delText>FFS</w:delText>
              </w:r>
            </w:del>
            <w:ins w:id="193" w:author="Coroescu Liviu (1CD2)" w:date="2024-01-31T11:34:00Z">
              <w:r w:rsidR="00617822">
                <w:rPr>
                  <w:lang w:eastAsia="fr-FR"/>
                </w:rPr>
                <w:t>55</w:t>
              </w:r>
            </w:ins>
          </w:p>
        </w:tc>
      </w:tr>
      <w:tr w:rsidR="0099473B" w:rsidRPr="00F87A84" w14:paraId="62F12A31"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64ACF8C5" w14:textId="77777777" w:rsidR="0099473B" w:rsidRPr="00F87A84" w:rsidRDefault="0099473B" w:rsidP="00A767EB">
            <w:pPr>
              <w:pStyle w:val="TAL"/>
            </w:pPr>
          </w:p>
        </w:tc>
        <w:tc>
          <w:tcPr>
            <w:tcW w:w="1134" w:type="dxa"/>
            <w:vMerge/>
            <w:tcBorders>
              <w:top w:val="single" w:sz="4" w:space="0" w:color="auto"/>
              <w:left w:val="single" w:sz="4" w:space="0" w:color="auto"/>
              <w:right w:val="single" w:sz="4" w:space="0" w:color="auto"/>
            </w:tcBorders>
            <w:vAlign w:val="center"/>
          </w:tcPr>
          <w:p w14:paraId="5AD093F4" w14:textId="77777777" w:rsidR="0099473B" w:rsidRPr="00F87A84" w:rsidRDefault="0099473B" w:rsidP="00A767EB">
            <w:pPr>
              <w:pStyle w:val="TAC"/>
            </w:pPr>
          </w:p>
        </w:tc>
        <w:tc>
          <w:tcPr>
            <w:tcW w:w="1134" w:type="dxa"/>
            <w:vMerge/>
            <w:tcBorders>
              <w:top w:val="single" w:sz="4" w:space="0" w:color="auto"/>
              <w:left w:val="single" w:sz="4" w:space="0" w:color="auto"/>
              <w:right w:val="single" w:sz="4" w:space="0" w:color="auto"/>
            </w:tcBorders>
            <w:vAlign w:val="center"/>
          </w:tcPr>
          <w:p w14:paraId="0EC8D12F"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0DADDF"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2CD42DE3" w14:textId="5C92E3AC" w:rsidR="0099473B" w:rsidRPr="00F87A84" w:rsidRDefault="0099473B" w:rsidP="00A767EB">
            <w:pPr>
              <w:pStyle w:val="TAC"/>
            </w:pPr>
            <w:del w:id="194" w:author="Coroescu Liviu (1CD2)" w:date="2024-01-31T11:33:00Z">
              <w:r w:rsidRPr="00666523" w:rsidDel="00617822">
                <w:rPr>
                  <w:lang w:eastAsia="fr-FR"/>
                </w:rPr>
                <w:delText>FFS</w:delText>
              </w:r>
            </w:del>
            <w:ins w:id="195" w:author="Coroescu Liviu (1CD2)" w:date="2024-01-31T11:34:00Z">
              <w:r w:rsidR="00617822">
                <w:rPr>
                  <w:lang w:eastAsia="fr-FR"/>
                </w:rPr>
                <w:t>55</w:t>
              </w:r>
            </w:ins>
          </w:p>
        </w:tc>
      </w:tr>
      <w:tr w:rsidR="0099473B" w:rsidRPr="00F87A84" w14:paraId="1619EC22" w14:textId="77777777" w:rsidTr="00A767EB">
        <w:trPr>
          <w:jc w:val="center"/>
        </w:trPr>
        <w:tc>
          <w:tcPr>
            <w:tcW w:w="2631" w:type="dxa"/>
            <w:vMerge/>
            <w:tcBorders>
              <w:left w:val="single" w:sz="4" w:space="0" w:color="auto"/>
              <w:right w:val="single" w:sz="4" w:space="0" w:color="auto"/>
            </w:tcBorders>
            <w:vAlign w:val="center"/>
          </w:tcPr>
          <w:p w14:paraId="58EC73A3"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021D2C41"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34376CA4"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F9DCE" w14:textId="77777777" w:rsidR="0099473B" w:rsidRPr="00F87A84" w:rsidRDefault="0099473B"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0265CA98" w14:textId="0A878DA2" w:rsidR="0099473B" w:rsidRPr="00F87A84" w:rsidRDefault="0099473B" w:rsidP="00A767EB">
            <w:pPr>
              <w:pStyle w:val="TAC"/>
            </w:pPr>
            <w:del w:id="196" w:author="Coroescu Liviu (1CD2)" w:date="2024-01-31T11:33:00Z">
              <w:r w:rsidRPr="00666523" w:rsidDel="00617822">
                <w:rPr>
                  <w:lang w:eastAsia="fr-FR"/>
                </w:rPr>
                <w:delText>FFS</w:delText>
              </w:r>
            </w:del>
            <w:ins w:id="197" w:author="Coroescu Liviu (1CD2)" w:date="2024-01-31T11:34:00Z">
              <w:r w:rsidR="00617822">
                <w:rPr>
                  <w:lang w:eastAsia="fr-FR"/>
                </w:rPr>
                <w:t>56</w:t>
              </w:r>
            </w:ins>
          </w:p>
        </w:tc>
      </w:tr>
      <w:tr w:rsidR="0099473B" w:rsidRPr="00F87A84" w14:paraId="5C51BC22" w14:textId="77777777" w:rsidTr="00A767EB">
        <w:trPr>
          <w:jc w:val="center"/>
        </w:trPr>
        <w:tc>
          <w:tcPr>
            <w:tcW w:w="2631" w:type="dxa"/>
            <w:vMerge/>
            <w:tcBorders>
              <w:left w:val="single" w:sz="4" w:space="0" w:color="auto"/>
              <w:right w:val="single" w:sz="4" w:space="0" w:color="auto"/>
            </w:tcBorders>
            <w:vAlign w:val="center"/>
          </w:tcPr>
          <w:p w14:paraId="7B848FB2"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27898B1D"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62AA9D4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612435"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17B6D68E" w14:textId="723F13C2" w:rsidR="0099473B" w:rsidRPr="00F87A84" w:rsidRDefault="0099473B" w:rsidP="00A767EB">
            <w:pPr>
              <w:pStyle w:val="TAC"/>
            </w:pPr>
            <w:del w:id="198" w:author="Coroescu Liviu (1CD2)" w:date="2024-01-31T11:33:00Z">
              <w:r w:rsidRPr="00666523" w:rsidDel="00617822">
                <w:rPr>
                  <w:lang w:eastAsia="fr-FR"/>
                </w:rPr>
                <w:delText>FFS</w:delText>
              </w:r>
            </w:del>
            <w:ins w:id="199" w:author="Coroescu Liviu (1CD2)" w:date="2024-01-31T11:34:00Z">
              <w:r w:rsidR="00617822">
                <w:rPr>
                  <w:lang w:eastAsia="fr-FR"/>
                </w:rPr>
                <w:t>56</w:t>
              </w:r>
            </w:ins>
          </w:p>
        </w:tc>
      </w:tr>
      <w:tr w:rsidR="0099473B" w:rsidRPr="00F87A84" w14:paraId="31CDE124" w14:textId="77777777" w:rsidTr="00A767EB">
        <w:trPr>
          <w:jc w:val="center"/>
        </w:trPr>
        <w:tc>
          <w:tcPr>
            <w:tcW w:w="2631" w:type="dxa"/>
            <w:vMerge/>
            <w:tcBorders>
              <w:left w:val="single" w:sz="4" w:space="0" w:color="auto"/>
              <w:right w:val="single" w:sz="4" w:space="0" w:color="auto"/>
            </w:tcBorders>
            <w:vAlign w:val="center"/>
          </w:tcPr>
          <w:p w14:paraId="46AB472F"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33D69FF4"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4BC3313A"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4452E4" w14:textId="77777777" w:rsidR="0099473B" w:rsidRPr="00F87A84" w:rsidRDefault="0099473B"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4A2CBFFB" w14:textId="1518D7AA" w:rsidR="0099473B" w:rsidRPr="00F87A84" w:rsidRDefault="0099473B" w:rsidP="00A767EB">
            <w:pPr>
              <w:pStyle w:val="TAC"/>
            </w:pPr>
            <w:del w:id="200" w:author="Coroescu Liviu (1CD2)" w:date="2024-01-31T11:33:00Z">
              <w:r w:rsidRPr="00666523" w:rsidDel="00617822">
                <w:rPr>
                  <w:lang w:eastAsia="fr-FR"/>
                </w:rPr>
                <w:delText>FFS</w:delText>
              </w:r>
            </w:del>
            <w:ins w:id="201" w:author="Coroescu Liviu (1CD2)" w:date="2024-01-31T11:34:00Z">
              <w:r w:rsidR="00617822">
                <w:rPr>
                  <w:lang w:eastAsia="fr-FR"/>
                </w:rPr>
                <w:t>57</w:t>
              </w:r>
            </w:ins>
          </w:p>
        </w:tc>
      </w:tr>
      <w:tr w:rsidR="0099473B" w:rsidRPr="00F87A84" w14:paraId="03E38182" w14:textId="77777777" w:rsidTr="00A767EB">
        <w:trPr>
          <w:jc w:val="center"/>
        </w:trPr>
        <w:tc>
          <w:tcPr>
            <w:tcW w:w="2631" w:type="dxa"/>
            <w:vMerge/>
            <w:tcBorders>
              <w:left w:val="single" w:sz="4" w:space="0" w:color="auto"/>
              <w:right w:val="single" w:sz="4" w:space="0" w:color="auto"/>
            </w:tcBorders>
            <w:vAlign w:val="center"/>
          </w:tcPr>
          <w:p w14:paraId="4242FD91" w14:textId="77777777" w:rsidR="0099473B" w:rsidRPr="00F87A84" w:rsidRDefault="0099473B" w:rsidP="00A767EB">
            <w:pPr>
              <w:pStyle w:val="TAL"/>
            </w:pPr>
          </w:p>
        </w:tc>
        <w:tc>
          <w:tcPr>
            <w:tcW w:w="1134" w:type="dxa"/>
            <w:vMerge/>
            <w:tcBorders>
              <w:left w:val="single" w:sz="4" w:space="0" w:color="auto"/>
              <w:right w:val="single" w:sz="4" w:space="0" w:color="auto"/>
            </w:tcBorders>
            <w:vAlign w:val="center"/>
          </w:tcPr>
          <w:p w14:paraId="1F067533" w14:textId="77777777" w:rsidR="0099473B" w:rsidRPr="00F87A84" w:rsidRDefault="0099473B" w:rsidP="00A767EB">
            <w:pPr>
              <w:pStyle w:val="TAC"/>
            </w:pPr>
          </w:p>
        </w:tc>
        <w:tc>
          <w:tcPr>
            <w:tcW w:w="1134" w:type="dxa"/>
            <w:vMerge/>
            <w:tcBorders>
              <w:left w:val="single" w:sz="4" w:space="0" w:color="auto"/>
              <w:right w:val="single" w:sz="4" w:space="0" w:color="auto"/>
            </w:tcBorders>
            <w:vAlign w:val="center"/>
          </w:tcPr>
          <w:p w14:paraId="55CAF0FB"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8BA3A6"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391208AC" w14:textId="6C1E6E1E" w:rsidR="0099473B" w:rsidRPr="00F87A84" w:rsidRDefault="0099473B" w:rsidP="00A767EB">
            <w:pPr>
              <w:pStyle w:val="TAC"/>
            </w:pPr>
            <w:del w:id="202" w:author="Coroescu Liviu (1CD2)" w:date="2024-01-31T11:33:00Z">
              <w:r w:rsidRPr="00666523" w:rsidDel="00617822">
                <w:rPr>
                  <w:lang w:eastAsia="fr-FR"/>
                </w:rPr>
                <w:delText>FFS</w:delText>
              </w:r>
            </w:del>
            <w:ins w:id="203" w:author="Coroescu Liviu (1CD2)" w:date="2024-01-31T11:34:00Z">
              <w:r w:rsidR="00617822">
                <w:rPr>
                  <w:lang w:eastAsia="fr-FR"/>
                </w:rPr>
                <w:t>58</w:t>
              </w:r>
            </w:ins>
          </w:p>
        </w:tc>
      </w:tr>
      <w:tr w:rsidR="0099473B" w:rsidRPr="00F87A84" w14:paraId="24454683"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49EC1598" w14:textId="77777777" w:rsidR="0099473B" w:rsidRPr="00F87A84" w:rsidRDefault="0099473B" w:rsidP="00A767EB">
            <w:pPr>
              <w:pStyle w:val="TAL"/>
            </w:pPr>
          </w:p>
        </w:tc>
        <w:tc>
          <w:tcPr>
            <w:tcW w:w="1134" w:type="dxa"/>
            <w:vMerge/>
            <w:tcBorders>
              <w:left w:val="single" w:sz="4" w:space="0" w:color="auto"/>
              <w:bottom w:val="single" w:sz="4" w:space="0" w:color="auto"/>
              <w:right w:val="single" w:sz="4" w:space="0" w:color="auto"/>
            </w:tcBorders>
            <w:vAlign w:val="center"/>
          </w:tcPr>
          <w:p w14:paraId="010538FF" w14:textId="77777777" w:rsidR="0099473B" w:rsidRPr="00F87A84" w:rsidRDefault="0099473B" w:rsidP="00A767EB">
            <w:pPr>
              <w:pStyle w:val="TAC"/>
            </w:pPr>
          </w:p>
        </w:tc>
        <w:tc>
          <w:tcPr>
            <w:tcW w:w="1134" w:type="dxa"/>
            <w:vMerge/>
            <w:tcBorders>
              <w:left w:val="single" w:sz="4" w:space="0" w:color="auto"/>
              <w:bottom w:val="single" w:sz="4" w:space="0" w:color="auto"/>
              <w:right w:val="single" w:sz="4" w:space="0" w:color="auto"/>
            </w:tcBorders>
            <w:vAlign w:val="center"/>
          </w:tcPr>
          <w:p w14:paraId="40683AC5" w14:textId="77777777" w:rsidR="0099473B" w:rsidRPr="00F87A84" w:rsidRDefault="0099473B"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370E1" w14:textId="77777777" w:rsidR="0099473B" w:rsidRPr="00F87A84" w:rsidRDefault="0099473B"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2E60D3" w14:textId="55BC3FB8" w:rsidR="0099473B" w:rsidRPr="00F87A84" w:rsidRDefault="0099473B" w:rsidP="00A767EB">
            <w:pPr>
              <w:pStyle w:val="TAC"/>
            </w:pPr>
            <w:del w:id="204" w:author="Coroescu Liviu (1CD2)" w:date="2024-01-31T11:33:00Z">
              <w:r w:rsidRPr="00666523" w:rsidDel="00617822">
                <w:rPr>
                  <w:lang w:eastAsia="fr-FR"/>
                </w:rPr>
                <w:delText>FFS</w:delText>
              </w:r>
            </w:del>
            <w:ins w:id="205" w:author="Coroescu Liviu (1CD2)" w:date="2024-01-31T11:34:00Z">
              <w:r w:rsidR="00617822">
                <w:rPr>
                  <w:lang w:eastAsia="fr-FR"/>
                </w:rPr>
                <w:t>58</w:t>
              </w:r>
            </w:ins>
          </w:p>
        </w:tc>
      </w:tr>
      <w:tr w:rsidR="0099473B" w:rsidRPr="00F87A84" w14:paraId="1C9AC80C" w14:textId="77777777" w:rsidTr="00A767EB">
        <w:trPr>
          <w:jc w:val="center"/>
        </w:trPr>
        <w:tc>
          <w:tcPr>
            <w:tcW w:w="8301" w:type="dxa"/>
            <w:gridSpan w:val="5"/>
            <w:tcBorders>
              <w:left w:val="single" w:sz="4" w:space="0" w:color="auto"/>
              <w:bottom w:val="single" w:sz="4" w:space="0" w:color="auto"/>
              <w:right w:val="single" w:sz="4" w:space="0" w:color="auto"/>
            </w:tcBorders>
            <w:vAlign w:val="center"/>
          </w:tcPr>
          <w:p w14:paraId="10AECA7D" w14:textId="77777777" w:rsidR="0099473B" w:rsidRPr="00F87A84" w:rsidRDefault="0099473B" w:rsidP="00A767EB">
            <w:pPr>
              <w:pStyle w:val="TAN"/>
            </w:pPr>
            <w:r w:rsidRPr="00F87A84">
              <w:t>Note 1:</w:t>
            </w:r>
            <w:r w:rsidRPr="00F87A84">
              <w:tab/>
              <w:t>NR operating band groups are as defined in Section 3A.4.1.</w:t>
            </w:r>
          </w:p>
        </w:tc>
      </w:tr>
    </w:tbl>
    <w:p w14:paraId="78F93565" w14:textId="77777777" w:rsidR="0099473B" w:rsidRPr="00F87A84" w:rsidRDefault="0099473B" w:rsidP="0099473B">
      <w:pPr>
        <w:rPr>
          <w:lang w:eastAsia="sv-SE"/>
        </w:rPr>
      </w:pPr>
    </w:p>
    <w:p w14:paraId="0B825702" w14:textId="77777777" w:rsidR="0099473B" w:rsidRPr="00F87A84" w:rsidRDefault="0099473B" w:rsidP="0099473B">
      <w:pPr>
        <w:rPr>
          <w:lang w:eastAsia="sv-SE"/>
        </w:rPr>
      </w:pPr>
      <w:r w:rsidRPr="00F87A84">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CE6E" w14:textId="77777777" w:rsidR="00F108DA" w:rsidRDefault="00F108DA">
      <w:r>
        <w:separator/>
      </w:r>
    </w:p>
  </w:endnote>
  <w:endnote w:type="continuationSeparator" w:id="0">
    <w:p w14:paraId="5B35F84A" w14:textId="77777777" w:rsidR="00F108DA" w:rsidRDefault="00F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2AC3" w14:textId="77777777" w:rsidR="00C9746D" w:rsidRDefault="00C97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F83C8" w14:textId="77777777" w:rsidR="00C9746D" w:rsidRDefault="00C974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A8D4" w14:textId="77777777" w:rsidR="00C9746D" w:rsidRDefault="00C97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35995" w14:textId="77777777" w:rsidR="00F108DA" w:rsidRDefault="00F108DA">
      <w:r>
        <w:separator/>
      </w:r>
    </w:p>
  </w:footnote>
  <w:footnote w:type="continuationSeparator" w:id="0">
    <w:p w14:paraId="2C3A5C0C" w14:textId="77777777" w:rsidR="00F108DA" w:rsidRDefault="00F1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0362302">
    <w:abstractNumId w:val="44"/>
  </w:num>
  <w:num w:numId="2" w16cid:durableId="978340473">
    <w:abstractNumId w:val="85"/>
  </w:num>
  <w:num w:numId="3" w16cid:durableId="305012031">
    <w:abstractNumId w:val="40"/>
  </w:num>
  <w:num w:numId="4" w16cid:durableId="1017271337">
    <w:abstractNumId w:val="24"/>
  </w:num>
  <w:num w:numId="5" w16cid:durableId="1798796380">
    <w:abstractNumId w:val="4"/>
  </w:num>
  <w:num w:numId="6" w16cid:durableId="9664696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699197">
    <w:abstractNumId w:val="73"/>
  </w:num>
  <w:num w:numId="8" w16cid:durableId="1596590908">
    <w:abstractNumId w:val="15"/>
  </w:num>
  <w:num w:numId="9" w16cid:durableId="840199644">
    <w:abstractNumId w:val="39"/>
  </w:num>
  <w:num w:numId="10" w16cid:durableId="222721727">
    <w:abstractNumId w:val="49"/>
  </w:num>
  <w:num w:numId="11" w16cid:durableId="276720626">
    <w:abstractNumId w:val="26"/>
  </w:num>
  <w:num w:numId="12" w16cid:durableId="1926839492">
    <w:abstractNumId w:val="23"/>
  </w:num>
  <w:num w:numId="13" w16cid:durableId="596911545">
    <w:abstractNumId w:val="1"/>
  </w:num>
  <w:num w:numId="14" w16cid:durableId="1901282056">
    <w:abstractNumId w:val="56"/>
  </w:num>
  <w:num w:numId="15" w16cid:durableId="1373114488">
    <w:abstractNumId w:val="45"/>
  </w:num>
  <w:num w:numId="16" w16cid:durableId="1923680195">
    <w:abstractNumId w:val="66"/>
  </w:num>
  <w:num w:numId="17" w16cid:durableId="1638603261">
    <w:abstractNumId w:val="80"/>
  </w:num>
  <w:num w:numId="18" w16cid:durableId="698554142">
    <w:abstractNumId w:val="46"/>
  </w:num>
  <w:num w:numId="19" w16cid:durableId="175459704">
    <w:abstractNumId w:val="76"/>
  </w:num>
  <w:num w:numId="20" w16cid:durableId="858737344">
    <w:abstractNumId w:val="25"/>
  </w:num>
  <w:num w:numId="21" w16cid:durableId="1715694278">
    <w:abstractNumId w:val="60"/>
  </w:num>
  <w:num w:numId="22" w16cid:durableId="1890804405">
    <w:abstractNumId w:val="77"/>
  </w:num>
  <w:num w:numId="23" w16cid:durableId="1972982167">
    <w:abstractNumId w:val="87"/>
  </w:num>
  <w:num w:numId="24" w16cid:durableId="1262033370">
    <w:abstractNumId w:val="41"/>
  </w:num>
  <w:num w:numId="25" w16cid:durableId="1759473778">
    <w:abstractNumId w:val="48"/>
  </w:num>
  <w:num w:numId="26" w16cid:durableId="464666976">
    <w:abstractNumId w:val="32"/>
  </w:num>
  <w:num w:numId="27" w16cid:durableId="1048148332">
    <w:abstractNumId w:val="0"/>
  </w:num>
  <w:num w:numId="28" w16cid:durableId="1186597186">
    <w:abstractNumId w:val="7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225090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424001">
    <w:abstractNumId w:val="65"/>
  </w:num>
  <w:num w:numId="32" w16cid:durableId="939726772">
    <w:abstractNumId w:val="69"/>
  </w:num>
  <w:num w:numId="33" w16cid:durableId="308483913">
    <w:abstractNumId w:val="74"/>
  </w:num>
  <w:num w:numId="34" w16cid:durableId="111874081">
    <w:abstractNumId w:val="8"/>
  </w:num>
  <w:num w:numId="35" w16cid:durableId="1790392907">
    <w:abstractNumId w:val="86"/>
  </w:num>
  <w:num w:numId="36" w16cid:durableId="2078939203">
    <w:abstractNumId w:val="7"/>
  </w:num>
  <w:num w:numId="37" w16cid:durableId="140318146">
    <w:abstractNumId w:val="67"/>
  </w:num>
  <w:num w:numId="38" w16cid:durableId="1553733116">
    <w:abstractNumId w:val="33"/>
  </w:num>
  <w:num w:numId="39" w16cid:durableId="680744903">
    <w:abstractNumId w:val="2"/>
  </w:num>
  <w:num w:numId="40" w16cid:durableId="1029835709">
    <w:abstractNumId w:val="19"/>
  </w:num>
  <w:num w:numId="41" w16cid:durableId="1962033534">
    <w:abstractNumId w:val="88"/>
  </w:num>
  <w:num w:numId="42" w16cid:durableId="1335181659">
    <w:abstractNumId w:val="83"/>
  </w:num>
  <w:num w:numId="43" w16cid:durableId="1890609227">
    <w:abstractNumId w:val="18"/>
  </w:num>
  <w:num w:numId="44" w16cid:durableId="1640063434">
    <w:abstractNumId w:val="10"/>
  </w:num>
  <w:num w:numId="45" w16cid:durableId="4539100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29"/>
  </w:num>
  <w:num w:numId="47" w16cid:durableId="1788085053">
    <w:abstractNumId w:val="53"/>
  </w:num>
  <w:num w:numId="48" w16cid:durableId="730543870">
    <w:abstractNumId w:val="89"/>
  </w:num>
  <w:num w:numId="49" w16cid:durableId="1002313350">
    <w:abstractNumId w:val="30"/>
  </w:num>
  <w:num w:numId="50" w16cid:durableId="645009549">
    <w:abstractNumId w:val="13"/>
  </w:num>
  <w:num w:numId="51" w16cid:durableId="1290092732">
    <w:abstractNumId w:val="11"/>
  </w:num>
  <w:num w:numId="52" w16cid:durableId="1134564857">
    <w:abstractNumId w:val="36"/>
  </w:num>
  <w:num w:numId="53" w16cid:durableId="13382109">
    <w:abstractNumId w:val="12"/>
  </w:num>
  <w:num w:numId="54" w16cid:durableId="178783921">
    <w:abstractNumId w:val="52"/>
  </w:num>
  <w:num w:numId="55" w16cid:durableId="215553287">
    <w:abstractNumId w:val="31"/>
  </w:num>
  <w:num w:numId="56"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75"/>
  </w:num>
  <w:num w:numId="58" w16cid:durableId="855735738">
    <w:abstractNumId w:val="78"/>
  </w:num>
  <w:num w:numId="59" w16cid:durableId="1648390226">
    <w:abstractNumId w:val="71"/>
  </w:num>
  <w:num w:numId="60" w16cid:durableId="802581798">
    <w:abstractNumId w:val="55"/>
  </w:num>
  <w:num w:numId="61" w16cid:durableId="445806316">
    <w:abstractNumId w:val="20"/>
  </w:num>
  <w:num w:numId="62" w16cid:durableId="808473117">
    <w:abstractNumId w:val="64"/>
  </w:num>
  <w:num w:numId="63" w16cid:durableId="1569223238">
    <w:abstractNumId w:val="37"/>
  </w:num>
  <w:num w:numId="64" w16cid:durableId="1901935137">
    <w:abstractNumId w:val="82"/>
  </w:num>
  <w:num w:numId="65" w16cid:durableId="2090154334">
    <w:abstractNumId w:val="63"/>
  </w:num>
  <w:num w:numId="66" w16cid:durableId="1434403647">
    <w:abstractNumId w:val="3"/>
  </w:num>
  <w:num w:numId="67" w16cid:durableId="375009633">
    <w:abstractNumId w:val="51"/>
  </w:num>
  <w:num w:numId="68" w16cid:durableId="1947686326">
    <w:abstractNumId w:val="92"/>
  </w:num>
  <w:num w:numId="69" w16cid:durableId="1285580319">
    <w:abstractNumId w:val="21"/>
  </w:num>
  <w:num w:numId="70" w16cid:durableId="351998460">
    <w:abstractNumId w:val="17"/>
  </w:num>
  <w:num w:numId="71" w16cid:durableId="1647465844">
    <w:abstractNumId w:val="54"/>
  </w:num>
  <w:num w:numId="72" w16cid:durableId="547297777">
    <w:abstractNumId w:val="34"/>
  </w:num>
  <w:num w:numId="73"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47"/>
  </w:num>
  <w:num w:numId="76" w16cid:durableId="1636639888">
    <w:abstractNumId w:val="9"/>
  </w:num>
  <w:num w:numId="77" w16cid:durableId="44388329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7"/>
    <w:lvlOverride w:ilvl="0">
      <w:startOverride w:val="1"/>
    </w:lvlOverride>
  </w:num>
  <w:num w:numId="79" w16cid:durableId="1598053771">
    <w:abstractNumId w:val="46"/>
    <w:lvlOverride w:ilvl="0">
      <w:startOverride w:val="1"/>
    </w:lvlOverride>
  </w:num>
  <w:num w:numId="80"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50"/>
  </w:num>
  <w:num w:numId="85" w16cid:durableId="637224667">
    <w:abstractNumId w:val="59"/>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91"/>
  </w:num>
  <w:num w:numId="88" w16cid:durableId="1711344629">
    <w:abstractNumId w:val="38"/>
  </w:num>
  <w:num w:numId="89" w16cid:durableId="1682855389">
    <w:abstractNumId w:val="42"/>
  </w:num>
  <w:num w:numId="90" w16cid:durableId="1379430266">
    <w:abstractNumId w:val="5"/>
  </w:num>
  <w:num w:numId="91" w16cid:durableId="1916357594">
    <w:abstractNumId w:val="6"/>
  </w:num>
  <w:num w:numId="92" w16cid:durableId="544411854">
    <w:abstractNumId w:val="84"/>
  </w:num>
  <w:num w:numId="93" w16cid:durableId="1955667486">
    <w:abstractNumId w:val="27"/>
  </w:num>
  <w:num w:numId="94" w16cid:durableId="643193648">
    <w:abstractNumId w:val="70"/>
  </w:num>
  <w:num w:numId="95" w16cid:durableId="408574582">
    <w:abstractNumId w:val="58"/>
  </w:num>
  <w:num w:numId="96" w16cid:durableId="670137009">
    <w:abstractNumId w:val="62"/>
  </w:num>
  <w:num w:numId="97" w16cid:durableId="500045029">
    <w:abstractNumId w:val="35"/>
  </w:num>
  <w:num w:numId="98" w16cid:durableId="724837496">
    <w:abstractNumId w:val="57"/>
  </w:num>
  <w:num w:numId="99" w16cid:durableId="1103308041">
    <w:abstractNumId w:val="90"/>
  </w:num>
  <w:num w:numId="100" w16cid:durableId="204950678">
    <w:abstractNumId w:val="79"/>
  </w:num>
  <w:num w:numId="101" w16cid:durableId="1276979486">
    <w:abstractNumId w:val="16"/>
  </w:num>
  <w:num w:numId="102" w16cid:durableId="541598278">
    <w:abstractNumId w:val="93"/>
  </w:num>
  <w:num w:numId="103" w16cid:durableId="263613884">
    <w:abstractNumId w:val="28"/>
  </w:num>
  <w:num w:numId="104" w16cid:durableId="89741265">
    <w:abstractNumId w:val="81"/>
  </w:num>
  <w:num w:numId="105" w16cid:durableId="710376192">
    <w:abstractNumId w:val="22"/>
  </w:num>
  <w:num w:numId="106" w16cid:durableId="215776587">
    <w:abstractNumId w:val="72"/>
  </w:num>
  <w:num w:numId="107" w16cid:durableId="728069221">
    <w:abstractNumId w:val="68"/>
  </w:num>
  <w:num w:numId="108" w16cid:durableId="1166214995">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62DF"/>
    <w:rsid w:val="000A6394"/>
    <w:rsid w:val="000B6F51"/>
    <w:rsid w:val="000B7FED"/>
    <w:rsid w:val="000C038A"/>
    <w:rsid w:val="000C6598"/>
    <w:rsid w:val="000D44B3"/>
    <w:rsid w:val="0010397D"/>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A72DB"/>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97BE1"/>
    <w:rsid w:val="003A6CB6"/>
    <w:rsid w:val="003D5BEA"/>
    <w:rsid w:val="003E1A36"/>
    <w:rsid w:val="00410371"/>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17822"/>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84EB9"/>
    <w:rsid w:val="00991B88"/>
    <w:rsid w:val="0099473B"/>
    <w:rsid w:val="009A5753"/>
    <w:rsid w:val="009A579D"/>
    <w:rsid w:val="009E3297"/>
    <w:rsid w:val="009F5DF2"/>
    <w:rsid w:val="009F734F"/>
    <w:rsid w:val="00A246B6"/>
    <w:rsid w:val="00A30129"/>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9746D"/>
    <w:rsid w:val="00CA01DC"/>
    <w:rsid w:val="00CC195F"/>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108DA"/>
    <w:rsid w:val="00F25D98"/>
    <w:rsid w:val="00F300FB"/>
    <w:rsid w:val="00F574E4"/>
    <w:rsid w:val="00F71213"/>
    <w:rsid w:val="00F93328"/>
    <w:rsid w:val="00FB2E10"/>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47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473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473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473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473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473B"/>
    <w:rPr>
      <w:rFonts w:ascii="Arial" w:hAnsi="Arial"/>
      <w:lang w:val="en-GB" w:eastAsia="en-US"/>
    </w:rPr>
  </w:style>
  <w:style w:type="character" w:customStyle="1" w:styleId="Heading7Char">
    <w:name w:val="Heading 7 Char"/>
    <w:aliases w:val="L7 Char,Header 7 Char"/>
    <w:basedOn w:val="DefaultParagraphFont"/>
    <w:link w:val="Heading7"/>
    <w:qFormat/>
    <w:rsid w:val="0099473B"/>
    <w:rPr>
      <w:rFonts w:ascii="Arial" w:hAnsi="Arial"/>
      <w:lang w:val="en-GB" w:eastAsia="en-US"/>
    </w:rPr>
  </w:style>
  <w:style w:type="character" w:customStyle="1" w:styleId="Heading8Char">
    <w:name w:val="Heading 8 Char"/>
    <w:aliases w:val="Table Heading Char"/>
    <w:basedOn w:val="DefaultParagraphFont"/>
    <w:link w:val="Heading8"/>
    <w:qFormat/>
    <w:rsid w:val="0099473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473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473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473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473B"/>
    <w:rPr>
      <w:rFonts w:ascii="Times New Roman" w:hAnsi="Times New Roman"/>
      <w:sz w:val="16"/>
      <w:lang w:val="en-GB" w:eastAsia="en-US"/>
    </w:rPr>
  </w:style>
  <w:style w:type="paragraph" w:customStyle="1" w:styleId="FL">
    <w:name w:val="FL"/>
    <w:basedOn w:val="Normal"/>
    <w:uiPriority w:val="99"/>
    <w:qFormat/>
    <w:rsid w:val="0099473B"/>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9473B"/>
    <w:rPr>
      <w:rFonts w:ascii="Arial" w:hAnsi="Arial"/>
      <w:lang w:val="en-GB" w:eastAsia="en-US"/>
    </w:rPr>
  </w:style>
  <w:style w:type="character" w:customStyle="1" w:styleId="Heading6Char3">
    <w:name w:val="Heading 6 Char3"/>
    <w:aliases w:val="Header 6 Char2"/>
    <w:rsid w:val="0099473B"/>
    <w:rPr>
      <w:rFonts w:ascii="Arial" w:eastAsia="Times New Roman" w:hAnsi="Arial"/>
      <w:lang w:eastAsia="en-US"/>
    </w:rPr>
  </w:style>
  <w:style w:type="character" w:customStyle="1" w:styleId="Heading7Char4">
    <w:name w:val="Heading 7 Char4"/>
    <w:aliases w:val="L7 Char1,Header 7 Char1"/>
    <w:rsid w:val="0099473B"/>
    <w:rPr>
      <w:rFonts w:ascii="Arial" w:eastAsia="Times New Roman" w:hAnsi="Arial"/>
      <w:lang w:eastAsia="en-US"/>
    </w:rPr>
  </w:style>
  <w:style w:type="character" w:customStyle="1" w:styleId="Heading8Char4">
    <w:name w:val="Heading 8 Char4"/>
    <w:aliases w:val="Table Heading Char1"/>
    <w:rsid w:val="0099473B"/>
    <w:rPr>
      <w:rFonts w:ascii="Arial" w:eastAsia="Times New Roman" w:hAnsi="Arial"/>
      <w:sz w:val="36"/>
      <w:lang w:eastAsia="en-US"/>
    </w:rPr>
  </w:style>
  <w:style w:type="character" w:customStyle="1" w:styleId="Heading9Char3">
    <w:name w:val="Heading 9 Char3"/>
    <w:rsid w:val="0099473B"/>
    <w:rPr>
      <w:rFonts w:ascii="Arial" w:eastAsia="Times New Roman" w:hAnsi="Arial"/>
      <w:sz w:val="36"/>
      <w:lang w:eastAsia="en-US"/>
    </w:rPr>
  </w:style>
  <w:style w:type="character" w:customStyle="1" w:styleId="EQChar">
    <w:name w:val="EQ Char"/>
    <w:link w:val="EQ"/>
    <w:qFormat/>
    <w:rsid w:val="0099473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473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9473B"/>
    <w:rPr>
      <w:rFonts w:ascii="Arial" w:eastAsia="Times New Roman" w:hAnsi="Arial"/>
      <w:b/>
      <w:i/>
      <w:noProof/>
      <w:sz w:val="18"/>
      <w:lang w:eastAsia="en-US"/>
    </w:rPr>
  </w:style>
  <w:style w:type="character" w:customStyle="1" w:styleId="NOChar">
    <w:name w:val="NO Char"/>
    <w:link w:val="NO"/>
    <w:qFormat/>
    <w:rsid w:val="0099473B"/>
    <w:rPr>
      <w:rFonts w:ascii="Times New Roman" w:hAnsi="Times New Roman"/>
      <w:lang w:val="en-GB" w:eastAsia="en-US"/>
    </w:rPr>
  </w:style>
  <w:style w:type="character" w:customStyle="1" w:styleId="PLChar">
    <w:name w:val="PL Char"/>
    <w:link w:val="PL"/>
    <w:qFormat/>
    <w:rsid w:val="0099473B"/>
    <w:rPr>
      <w:rFonts w:ascii="Courier New" w:hAnsi="Courier New"/>
      <w:noProof/>
      <w:sz w:val="16"/>
      <w:lang w:val="en-GB" w:eastAsia="en-US"/>
    </w:rPr>
  </w:style>
  <w:style w:type="character" w:customStyle="1" w:styleId="TALCar">
    <w:name w:val="TAL Car"/>
    <w:link w:val="TAL"/>
    <w:qFormat/>
    <w:rsid w:val="0099473B"/>
    <w:rPr>
      <w:rFonts w:ascii="Arial" w:hAnsi="Arial"/>
      <w:sz w:val="18"/>
      <w:lang w:val="en-GB" w:eastAsia="en-US"/>
    </w:rPr>
  </w:style>
  <w:style w:type="character" w:customStyle="1" w:styleId="TACChar">
    <w:name w:val="TAC Char"/>
    <w:link w:val="TAC"/>
    <w:qFormat/>
    <w:rsid w:val="0099473B"/>
    <w:rPr>
      <w:rFonts w:ascii="Arial" w:hAnsi="Arial"/>
      <w:sz w:val="18"/>
      <w:lang w:val="en-GB" w:eastAsia="en-US"/>
    </w:rPr>
  </w:style>
  <w:style w:type="character" w:customStyle="1" w:styleId="TAHCar">
    <w:name w:val="TAH Car"/>
    <w:link w:val="TAH"/>
    <w:qFormat/>
    <w:rsid w:val="0099473B"/>
    <w:rPr>
      <w:rFonts w:ascii="Arial" w:hAnsi="Arial"/>
      <w:b/>
      <w:sz w:val="18"/>
      <w:lang w:val="en-GB" w:eastAsia="en-US"/>
    </w:rPr>
  </w:style>
  <w:style w:type="character" w:customStyle="1" w:styleId="EXChar">
    <w:name w:val="EX Char"/>
    <w:link w:val="EX"/>
    <w:qFormat/>
    <w:rsid w:val="0099473B"/>
    <w:rPr>
      <w:rFonts w:ascii="Times New Roman" w:hAnsi="Times New Roman"/>
      <w:lang w:val="en-GB" w:eastAsia="en-US"/>
    </w:rPr>
  </w:style>
  <w:style w:type="character" w:customStyle="1" w:styleId="ListChar4">
    <w:name w:val="List Char4"/>
    <w:link w:val="List"/>
    <w:rsid w:val="0099473B"/>
    <w:rPr>
      <w:rFonts w:ascii="Times New Roman" w:hAnsi="Times New Roman"/>
      <w:lang w:val="en-GB" w:eastAsia="en-US"/>
    </w:rPr>
  </w:style>
  <w:style w:type="character" w:customStyle="1" w:styleId="B1Char">
    <w:name w:val="B1 Char"/>
    <w:link w:val="B10"/>
    <w:qFormat/>
    <w:rsid w:val="0099473B"/>
    <w:rPr>
      <w:rFonts w:ascii="Times New Roman" w:hAnsi="Times New Roman"/>
      <w:lang w:val="en-GB" w:eastAsia="en-US"/>
    </w:rPr>
  </w:style>
  <w:style w:type="character" w:customStyle="1" w:styleId="EditorsNoteChar2">
    <w:name w:val="Editor's Note Char2"/>
    <w:aliases w:val="EN Char1"/>
    <w:link w:val="EditorsNote"/>
    <w:qFormat/>
    <w:rsid w:val="0099473B"/>
    <w:rPr>
      <w:rFonts w:ascii="Times New Roman" w:hAnsi="Times New Roman"/>
      <w:color w:val="FF0000"/>
      <w:lang w:val="en-GB" w:eastAsia="en-US"/>
    </w:rPr>
  </w:style>
  <w:style w:type="character" w:customStyle="1" w:styleId="THChar">
    <w:name w:val="TH Char"/>
    <w:link w:val="TH"/>
    <w:qFormat/>
    <w:rsid w:val="0099473B"/>
    <w:rPr>
      <w:rFonts w:ascii="Arial" w:hAnsi="Arial"/>
      <w:b/>
      <w:lang w:val="en-GB" w:eastAsia="en-US"/>
    </w:rPr>
  </w:style>
  <w:style w:type="character" w:customStyle="1" w:styleId="TANChar">
    <w:name w:val="TAN Char"/>
    <w:link w:val="TAN"/>
    <w:qFormat/>
    <w:rsid w:val="0099473B"/>
    <w:rPr>
      <w:rFonts w:ascii="Arial" w:hAnsi="Arial"/>
      <w:sz w:val="18"/>
      <w:lang w:val="en-GB" w:eastAsia="en-US"/>
    </w:rPr>
  </w:style>
  <w:style w:type="character" w:customStyle="1" w:styleId="TFChar">
    <w:name w:val="TF Char"/>
    <w:link w:val="TF"/>
    <w:qFormat/>
    <w:rsid w:val="0099473B"/>
    <w:rPr>
      <w:rFonts w:ascii="Arial" w:hAnsi="Arial"/>
      <w:b/>
      <w:lang w:val="en-GB" w:eastAsia="en-US"/>
    </w:rPr>
  </w:style>
  <w:style w:type="character" w:customStyle="1" w:styleId="List2Char">
    <w:name w:val="List 2 Char"/>
    <w:link w:val="List2"/>
    <w:qFormat/>
    <w:rsid w:val="0099473B"/>
    <w:rPr>
      <w:rFonts w:ascii="Times New Roman" w:hAnsi="Times New Roman"/>
      <w:lang w:val="en-GB" w:eastAsia="en-US"/>
    </w:rPr>
  </w:style>
  <w:style w:type="character" w:customStyle="1" w:styleId="B2Char">
    <w:name w:val="B2 Char"/>
    <w:link w:val="B2"/>
    <w:qFormat/>
    <w:rsid w:val="0099473B"/>
    <w:rPr>
      <w:rFonts w:ascii="Times New Roman" w:hAnsi="Times New Roman"/>
      <w:lang w:val="en-GB" w:eastAsia="en-US"/>
    </w:rPr>
  </w:style>
  <w:style w:type="character" w:customStyle="1" w:styleId="List3Char">
    <w:name w:val="List 3 Char"/>
    <w:link w:val="List3"/>
    <w:rsid w:val="0099473B"/>
    <w:rPr>
      <w:rFonts w:ascii="Times New Roman" w:hAnsi="Times New Roman"/>
      <w:lang w:val="en-GB" w:eastAsia="en-US"/>
    </w:rPr>
  </w:style>
  <w:style w:type="character" w:customStyle="1" w:styleId="B3Char">
    <w:name w:val="B3 Char"/>
    <w:link w:val="B3"/>
    <w:qFormat/>
    <w:rsid w:val="0099473B"/>
    <w:rPr>
      <w:rFonts w:ascii="Times New Roman" w:hAnsi="Times New Roman"/>
      <w:lang w:val="en-GB" w:eastAsia="en-US"/>
    </w:rPr>
  </w:style>
  <w:style w:type="character" w:customStyle="1" w:styleId="B4Char">
    <w:name w:val="B4 Char"/>
    <w:link w:val="B4"/>
    <w:qFormat/>
    <w:rsid w:val="0099473B"/>
    <w:rPr>
      <w:rFonts w:ascii="Times New Roman" w:hAnsi="Times New Roman"/>
      <w:lang w:val="en-GB" w:eastAsia="en-US"/>
    </w:rPr>
  </w:style>
  <w:style w:type="character" w:customStyle="1" w:styleId="B5Char">
    <w:name w:val="B5 Char"/>
    <w:link w:val="B5"/>
    <w:qFormat/>
    <w:rsid w:val="0099473B"/>
    <w:rPr>
      <w:rFonts w:ascii="Times New Roman" w:hAnsi="Times New Roman"/>
      <w:lang w:val="en-GB" w:eastAsia="en-US"/>
    </w:rPr>
  </w:style>
  <w:style w:type="character" w:customStyle="1" w:styleId="BalloonTextChar">
    <w:name w:val="Balloon Text Char"/>
    <w:basedOn w:val="DefaultParagraphFont"/>
    <w:link w:val="BalloonText"/>
    <w:qFormat/>
    <w:rsid w:val="0099473B"/>
    <w:rPr>
      <w:rFonts w:ascii="Tahoma" w:hAnsi="Tahoma" w:cs="Tahoma"/>
      <w:sz w:val="16"/>
      <w:szCs w:val="16"/>
      <w:lang w:val="en-GB" w:eastAsia="en-US"/>
    </w:rPr>
  </w:style>
  <w:style w:type="character" w:customStyle="1" w:styleId="ListBulletChar">
    <w:name w:val="List Bullet Char"/>
    <w:aliases w:val="UL Char"/>
    <w:link w:val="ListBullet"/>
    <w:qFormat/>
    <w:rsid w:val="0099473B"/>
    <w:rPr>
      <w:rFonts w:ascii="Times New Roman" w:hAnsi="Times New Roman"/>
      <w:lang w:val="en-GB" w:eastAsia="en-US"/>
    </w:rPr>
  </w:style>
  <w:style w:type="character" w:customStyle="1" w:styleId="ListBullet2Char">
    <w:name w:val="List Bullet 2 Char"/>
    <w:aliases w:val="lb2 Char"/>
    <w:link w:val="ListBullet2"/>
    <w:qFormat/>
    <w:rsid w:val="0099473B"/>
    <w:rPr>
      <w:rFonts w:ascii="Times New Roman" w:hAnsi="Times New Roman"/>
      <w:lang w:val="en-GB" w:eastAsia="en-US"/>
    </w:rPr>
  </w:style>
  <w:style w:type="character" w:customStyle="1" w:styleId="ListBullet3Char">
    <w:name w:val="List Bullet 3 Char"/>
    <w:link w:val="ListBullet3"/>
    <w:qFormat/>
    <w:rsid w:val="0099473B"/>
    <w:rPr>
      <w:rFonts w:ascii="Times New Roman" w:hAnsi="Times New Roman"/>
      <w:lang w:val="en-GB" w:eastAsia="en-US"/>
    </w:rPr>
  </w:style>
  <w:style w:type="character" w:customStyle="1" w:styleId="CommentTextChar">
    <w:name w:val="Comment Text Char"/>
    <w:basedOn w:val="DefaultParagraphFont"/>
    <w:link w:val="CommentText"/>
    <w:qFormat/>
    <w:rsid w:val="0099473B"/>
    <w:rPr>
      <w:rFonts w:ascii="Times New Roman" w:hAnsi="Times New Roman"/>
      <w:lang w:val="en-GB" w:eastAsia="en-US"/>
    </w:rPr>
  </w:style>
  <w:style w:type="character" w:customStyle="1" w:styleId="CommentSubjectChar">
    <w:name w:val="Comment Subject Char"/>
    <w:basedOn w:val="CommentTextChar"/>
    <w:link w:val="CommentSubject"/>
    <w:qFormat/>
    <w:rsid w:val="0099473B"/>
    <w:rPr>
      <w:rFonts w:ascii="Times New Roman" w:hAnsi="Times New Roman"/>
      <w:b/>
      <w:bCs/>
      <w:lang w:val="en-GB" w:eastAsia="en-US"/>
    </w:rPr>
  </w:style>
  <w:style w:type="character" w:customStyle="1" w:styleId="DocumentMapChar">
    <w:name w:val="Document Map Char"/>
    <w:basedOn w:val="DefaultParagraphFont"/>
    <w:link w:val="DocumentMap"/>
    <w:qFormat/>
    <w:rsid w:val="0099473B"/>
    <w:rPr>
      <w:rFonts w:ascii="Tahoma" w:hAnsi="Tahoma" w:cs="Tahoma"/>
      <w:shd w:val="clear" w:color="auto" w:fill="000080"/>
      <w:lang w:val="en-GB" w:eastAsia="en-US"/>
    </w:rPr>
  </w:style>
  <w:style w:type="character" w:customStyle="1" w:styleId="TALChar">
    <w:name w:val="TAL Char"/>
    <w:qFormat/>
    <w:rsid w:val="0099473B"/>
    <w:rPr>
      <w:rFonts w:ascii="Arial" w:hAnsi="Arial"/>
      <w:sz w:val="18"/>
      <w:lang w:val="en-GB"/>
    </w:rPr>
  </w:style>
  <w:style w:type="character" w:styleId="Emphasis">
    <w:name w:val="Emphasis"/>
    <w:qFormat/>
    <w:rsid w:val="0099473B"/>
    <w:rPr>
      <w:i/>
      <w:iCs/>
    </w:rPr>
  </w:style>
  <w:style w:type="character" w:customStyle="1" w:styleId="B1Zchn">
    <w:name w:val="B1 Zchn"/>
    <w:qFormat/>
    <w:locked/>
    <w:rsid w:val="0099473B"/>
    <w:rPr>
      <w:rFonts w:ascii="Times New Roman" w:hAnsi="Times New Roman"/>
      <w:lang w:val="en-GB" w:eastAsia="en-US"/>
    </w:rPr>
  </w:style>
  <w:style w:type="paragraph" w:styleId="Revision">
    <w:name w:val="Revision"/>
    <w:hidden/>
    <w:uiPriority w:val="99"/>
    <w:qFormat/>
    <w:rsid w:val="0099473B"/>
    <w:rPr>
      <w:rFonts w:ascii="Times New Roman" w:eastAsia="SimSun" w:hAnsi="Times New Roman"/>
      <w:lang w:val="en-GB" w:eastAsia="en-US"/>
    </w:rPr>
  </w:style>
  <w:style w:type="character" w:styleId="HTMLAcronym">
    <w:name w:val="HTML Acronym"/>
    <w:uiPriority w:val="99"/>
    <w:unhideWhenUsed/>
    <w:qFormat/>
    <w:rsid w:val="0099473B"/>
  </w:style>
  <w:style w:type="character" w:customStyle="1" w:styleId="EditorsNoteChar">
    <w:name w:val="Editor's Note Char"/>
    <w:qFormat/>
    <w:rsid w:val="0099473B"/>
    <w:rPr>
      <w:rFonts w:ascii="Times New Roman" w:hAnsi="Times New Roman"/>
      <w:color w:val="FF0000"/>
      <w:lang w:val="en-GB"/>
    </w:rPr>
  </w:style>
  <w:style w:type="character" w:customStyle="1" w:styleId="TAL0">
    <w:name w:val="TAL (文字)"/>
    <w:qFormat/>
    <w:rsid w:val="0099473B"/>
    <w:rPr>
      <w:rFonts w:ascii="Arial" w:eastAsia="Times New Roman" w:hAnsi="Arial"/>
      <w:sz w:val="18"/>
      <w:lang w:val="en-GB"/>
    </w:rPr>
  </w:style>
  <w:style w:type="character" w:customStyle="1" w:styleId="TACCar">
    <w:name w:val="TAC Car"/>
    <w:qFormat/>
    <w:rsid w:val="0099473B"/>
    <w:rPr>
      <w:rFonts w:ascii="Arial" w:eastAsia="Times New Roman" w:hAnsi="Arial"/>
      <w:sz w:val="18"/>
      <w:lang w:val="en-GB"/>
    </w:rPr>
  </w:style>
  <w:style w:type="character" w:customStyle="1" w:styleId="CarCar10">
    <w:name w:val="Car Car10"/>
    <w:rsid w:val="0099473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473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473B"/>
    <w:rPr>
      <w:rFonts w:ascii="Times New Roman" w:eastAsia="SimSun" w:hAnsi="Times New Roman"/>
      <w:sz w:val="24"/>
      <w:szCs w:val="24"/>
      <w:lang w:val="en-GB" w:eastAsia="en-GB"/>
    </w:rPr>
  </w:style>
  <w:style w:type="character" w:styleId="Strong">
    <w:name w:val="Strong"/>
    <w:aliases w:val="Level 2"/>
    <w:qFormat/>
    <w:rsid w:val="0099473B"/>
    <w:rPr>
      <w:b/>
      <w:bCs/>
    </w:rPr>
  </w:style>
  <w:style w:type="paragraph" w:styleId="BodyTextIndent">
    <w:name w:val="Body Text Indent"/>
    <w:basedOn w:val="Normal"/>
    <w:link w:val="BodyTextIndentChar"/>
    <w:uiPriority w:val="99"/>
    <w:unhideWhenUsed/>
    <w:qFormat/>
    <w:rsid w:val="0099473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9473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473B"/>
    <w:rPr>
      <w:rFonts w:ascii="Arial" w:hAnsi="Arial"/>
      <w:sz w:val="24"/>
      <w:lang w:val="en-GB"/>
    </w:rPr>
  </w:style>
  <w:style w:type="character" w:styleId="PageNumber">
    <w:name w:val="page number"/>
    <w:qFormat/>
    <w:rsid w:val="0099473B"/>
  </w:style>
  <w:style w:type="paragraph" w:styleId="NormalWeb">
    <w:name w:val="Normal (Web)"/>
    <w:basedOn w:val="Normal"/>
    <w:uiPriority w:val="99"/>
    <w:qFormat/>
    <w:rsid w:val="0099473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473B"/>
    <w:rPr>
      <w:rFonts w:ascii="Arial" w:eastAsia="MS Mincho" w:hAnsi="Arial" w:cs="Arial"/>
      <w:b/>
      <w:bCs/>
      <w:lang w:val="en-GB" w:eastAsia="ja-JP"/>
    </w:rPr>
  </w:style>
  <w:style w:type="character" w:customStyle="1" w:styleId="NOZchn">
    <w:name w:val="NO Zchn"/>
    <w:qFormat/>
    <w:rsid w:val="0099473B"/>
    <w:rPr>
      <w:lang w:val="en-GB" w:eastAsia="en-US" w:bidi="ar-SA"/>
    </w:rPr>
  </w:style>
  <w:style w:type="character" w:customStyle="1" w:styleId="TALZchn">
    <w:name w:val="TAL Zchn"/>
    <w:rsid w:val="0099473B"/>
    <w:rPr>
      <w:rFonts w:ascii="Arial" w:hAnsi="Arial"/>
      <w:sz w:val="18"/>
      <w:lang w:val="en-GB" w:eastAsia="en-US" w:bidi="ar-SA"/>
    </w:rPr>
  </w:style>
  <w:style w:type="character" w:customStyle="1" w:styleId="Heading4C">
    <w:name w:val="Heading 4 C"/>
    <w:rsid w:val="0099473B"/>
    <w:rPr>
      <w:rFonts w:ascii="Arial" w:hAnsi="Arial"/>
      <w:sz w:val="24"/>
      <w:szCs w:val="28"/>
      <w:lang w:val="en-GB" w:eastAsia="en-US" w:bidi="ar-SA"/>
    </w:rPr>
  </w:style>
  <w:style w:type="character" w:customStyle="1" w:styleId="H6C">
    <w:name w:val="H6 C"/>
    <w:rsid w:val="0099473B"/>
    <w:rPr>
      <w:rFonts w:ascii="Arial" w:hAnsi="Arial"/>
      <w:sz w:val="22"/>
      <w:lang w:val="en-GB" w:eastAsia="ja-JP" w:bidi="ar-SA"/>
    </w:rPr>
  </w:style>
  <w:style w:type="character" w:customStyle="1" w:styleId="h51">
    <w:name w:val="h5 1"/>
    <w:rsid w:val="0099473B"/>
    <w:rPr>
      <w:rFonts w:ascii="Arial" w:eastAsia="MS Mincho" w:hAnsi="Arial"/>
      <w:sz w:val="22"/>
      <w:lang w:val="en-GB" w:eastAsia="en-US" w:bidi="ar-SA"/>
    </w:rPr>
  </w:style>
  <w:style w:type="character" w:customStyle="1" w:styleId="h4Char">
    <w:name w:val="h4 Char"/>
    <w:aliases w:val="4H Char"/>
    <w:rsid w:val="0099473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473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473B"/>
    <w:rPr>
      <w:rFonts w:ascii="Arial" w:hAnsi="Arial"/>
      <w:sz w:val="22"/>
      <w:lang w:val="en-GB" w:eastAsia="en-US" w:bidi="ar-SA"/>
    </w:rPr>
  </w:style>
  <w:style w:type="paragraph" w:styleId="ListNumber5">
    <w:name w:val="List Number 5"/>
    <w:basedOn w:val="Normal"/>
    <w:uiPriority w:val="99"/>
    <w:qFormat/>
    <w:rsid w:val="0099473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9473B"/>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9473B"/>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473B"/>
    <w:rPr>
      <w:rFonts w:ascii="Arial" w:eastAsia="MS Mincho" w:hAnsi="Arial"/>
      <w:sz w:val="22"/>
      <w:lang w:val="en-GB" w:eastAsia="en-US" w:bidi="ar-SA"/>
    </w:rPr>
  </w:style>
  <w:style w:type="character" w:customStyle="1" w:styleId="h4Char1">
    <w:name w:val="h4 Char1"/>
    <w:aliases w:val="H413 Char1,h413 Char1"/>
    <w:rsid w:val="0099473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47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473B"/>
    <w:rPr>
      <w:rFonts w:ascii="Arial" w:hAnsi="Arial"/>
      <w:sz w:val="24"/>
      <w:szCs w:val="28"/>
      <w:lang w:val="en-GB" w:eastAsia="en-GB" w:bidi="ar-SA"/>
    </w:rPr>
  </w:style>
  <w:style w:type="character" w:customStyle="1" w:styleId="EXCar">
    <w:name w:val="EX Car"/>
    <w:rsid w:val="0099473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47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47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473B"/>
    <w:rPr>
      <w:rFonts w:ascii="Arial" w:hAnsi="Arial"/>
      <w:sz w:val="24"/>
      <w:lang w:val="en-GB" w:eastAsia="ja-JP" w:bidi="ar-SA"/>
    </w:rPr>
  </w:style>
  <w:style w:type="character" w:customStyle="1" w:styleId="FootnoteTextChar2">
    <w:name w:val="Footnote Text Char2"/>
    <w:rsid w:val="0099473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9473B"/>
    <w:rPr>
      <w:rFonts w:ascii="Arial" w:eastAsia="Times New Roman" w:hAnsi="Arial"/>
      <w:sz w:val="28"/>
      <w:lang w:val="en-GB"/>
    </w:rPr>
  </w:style>
  <w:style w:type="character" w:customStyle="1" w:styleId="ENChar">
    <w:name w:val="EN Char"/>
    <w:rsid w:val="0099473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473B"/>
    <w:rPr>
      <w:rFonts w:ascii="Arial" w:eastAsia="Times New Roman" w:hAnsi="Arial"/>
      <w:sz w:val="22"/>
      <w:lang w:val="en-GB"/>
    </w:rPr>
  </w:style>
  <w:style w:type="character" w:customStyle="1" w:styleId="FooterChar1">
    <w:name w:val="Footer Char1"/>
    <w:aliases w:val="footer odd Char1,footer Char1,fo Char1,pie de página Char1"/>
    <w:rsid w:val="0099473B"/>
    <w:rPr>
      <w:rFonts w:ascii="Arial" w:hAnsi="Arial"/>
      <w:b/>
      <w:i/>
      <w:noProof/>
      <w:sz w:val="18"/>
    </w:rPr>
  </w:style>
  <w:style w:type="character" w:customStyle="1" w:styleId="CommentTextChar3">
    <w:name w:val="Comment Text Char3"/>
    <w:rsid w:val="0099473B"/>
    <w:rPr>
      <w:rFonts w:eastAsia="SimSun"/>
      <w:lang w:val="en-GB"/>
    </w:rPr>
  </w:style>
  <w:style w:type="character" w:customStyle="1" w:styleId="CommentSubjectChar2">
    <w:name w:val="Comment Subject Char2"/>
    <w:rsid w:val="0099473B"/>
    <w:rPr>
      <w:rFonts w:eastAsia="SimSun"/>
      <w:b/>
      <w:bCs/>
      <w:lang w:val="en-GB"/>
    </w:rPr>
  </w:style>
  <w:style w:type="character" w:customStyle="1" w:styleId="DocumentMapChar2">
    <w:name w:val="Document Map Char2"/>
    <w:uiPriority w:val="99"/>
    <w:rsid w:val="0099473B"/>
    <w:rPr>
      <w:rFonts w:ascii="Tahoma" w:eastAsia="Times New Roman" w:hAnsi="Tahoma" w:cs="Tahoma"/>
      <w:shd w:val="clear" w:color="auto" w:fill="000080"/>
      <w:lang w:val="en-GB"/>
    </w:rPr>
  </w:style>
  <w:style w:type="character" w:customStyle="1" w:styleId="CharChar21">
    <w:name w:val="Char Char21"/>
    <w:rsid w:val="0099473B"/>
    <w:rPr>
      <w:rFonts w:ascii="Times New Roman" w:hAnsi="Times New Roman"/>
      <w:lang w:val="en-GB" w:eastAsia="en-US"/>
    </w:rPr>
  </w:style>
  <w:style w:type="character" w:customStyle="1" w:styleId="CharChar8">
    <w:name w:val="Char Char8"/>
    <w:qFormat/>
    <w:rsid w:val="0099473B"/>
    <w:rPr>
      <w:rFonts w:ascii="Times New Roman" w:hAnsi="Times New Roman"/>
      <w:b/>
      <w:bCs/>
      <w:lang w:val="en-GB" w:eastAsia="en-US"/>
    </w:rPr>
  </w:style>
  <w:style w:type="character" w:customStyle="1" w:styleId="CharChar13">
    <w:name w:val="Char Char13"/>
    <w:semiHidden/>
    <w:rsid w:val="0099473B"/>
    <w:rPr>
      <w:rFonts w:eastAsia="SimSun"/>
      <w:lang w:val="en-GB" w:eastAsia="en-US" w:bidi="ar-SA"/>
    </w:rPr>
  </w:style>
  <w:style w:type="character" w:customStyle="1" w:styleId="CharChar7">
    <w:name w:val="Char Char7"/>
    <w:qFormat/>
    <w:rsid w:val="0099473B"/>
    <w:rPr>
      <w:rFonts w:ascii="Arial" w:eastAsia="SimSun" w:hAnsi="Arial"/>
      <w:sz w:val="36"/>
      <w:lang w:val="en-GB" w:eastAsia="en-US" w:bidi="ar-SA"/>
    </w:rPr>
  </w:style>
  <w:style w:type="character" w:customStyle="1" w:styleId="CharChar6">
    <w:name w:val="Char Char6"/>
    <w:rsid w:val="0099473B"/>
    <w:rPr>
      <w:rFonts w:ascii="Arial" w:eastAsia="SimSun" w:hAnsi="Arial"/>
      <w:sz w:val="32"/>
      <w:lang w:val="en-GB" w:eastAsia="en-US" w:bidi="ar-SA"/>
    </w:rPr>
  </w:style>
  <w:style w:type="character" w:customStyle="1" w:styleId="CharChar5">
    <w:name w:val="Char Char5"/>
    <w:rsid w:val="0099473B"/>
    <w:rPr>
      <w:rFonts w:ascii="Arial" w:eastAsia="SimSun" w:hAnsi="Arial"/>
      <w:sz w:val="28"/>
      <w:lang w:val="en-GB" w:eastAsia="en-US" w:bidi="ar-SA"/>
    </w:rPr>
  </w:style>
  <w:style w:type="character" w:customStyle="1" w:styleId="CharChar16">
    <w:name w:val="Char Char16"/>
    <w:rsid w:val="0099473B"/>
    <w:rPr>
      <w:rFonts w:ascii="Arial" w:eastAsia="SimSun" w:hAnsi="Arial"/>
      <w:lang w:val="en-GB" w:eastAsia="en-US" w:bidi="ar-SA"/>
    </w:rPr>
  </w:style>
  <w:style w:type="character" w:customStyle="1" w:styleId="CharChar14">
    <w:name w:val="Char Char14"/>
    <w:rsid w:val="0099473B"/>
    <w:rPr>
      <w:rFonts w:ascii="Arial" w:eastAsia="SimSun" w:hAnsi="Arial"/>
      <w:sz w:val="36"/>
      <w:lang w:val="en-GB" w:eastAsia="en-US" w:bidi="ar-SA"/>
    </w:rPr>
  </w:style>
  <w:style w:type="character" w:customStyle="1" w:styleId="CharChar11">
    <w:name w:val="Char Char11"/>
    <w:rsid w:val="0099473B"/>
    <w:rPr>
      <w:rFonts w:ascii="Tahoma" w:eastAsia="SimSun" w:hAnsi="Tahoma" w:cs="Tahoma"/>
      <w:lang w:val="en-GB" w:eastAsia="en-US" w:bidi="ar-SA"/>
    </w:rPr>
  </w:style>
  <w:style w:type="paragraph" w:customStyle="1" w:styleId="20">
    <w:name w:val="修订2"/>
    <w:hidden/>
    <w:uiPriority w:val="99"/>
    <w:semiHidden/>
    <w:qFormat/>
    <w:rsid w:val="0099473B"/>
    <w:rPr>
      <w:rFonts w:ascii="Times New Roman" w:eastAsia="Batang" w:hAnsi="Times New Roman"/>
      <w:lang w:val="en-GB" w:eastAsia="en-US"/>
    </w:rPr>
  </w:style>
  <w:style w:type="paragraph" w:customStyle="1" w:styleId="a1">
    <w:name w:val="変更箇所"/>
    <w:hidden/>
    <w:semiHidden/>
    <w:qFormat/>
    <w:rsid w:val="0099473B"/>
    <w:rPr>
      <w:rFonts w:ascii="Times New Roman" w:eastAsia="MS Mincho" w:hAnsi="Times New Roman"/>
      <w:lang w:val="en-GB" w:eastAsia="en-US"/>
    </w:rPr>
  </w:style>
  <w:style w:type="character" w:customStyle="1" w:styleId="CharChar">
    <w:name w:val="Char Char"/>
    <w:rsid w:val="0099473B"/>
    <w:rPr>
      <w:rFonts w:ascii="Tahoma" w:hAnsi="Tahoma" w:cs="Tahoma"/>
      <w:sz w:val="16"/>
      <w:szCs w:val="16"/>
      <w:lang w:val="en-GB" w:eastAsia="en-US" w:bidi="ar-SA"/>
    </w:rPr>
  </w:style>
  <w:style w:type="paragraph" w:styleId="NoteHeading">
    <w:name w:val="Note Heading"/>
    <w:basedOn w:val="Normal"/>
    <w:next w:val="Normal"/>
    <w:link w:val="NoteHeadingChar2"/>
    <w:qFormat/>
    <w:rsid w:val="0099473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473B"/>
    <w:rPr>
      <w:rFonts w:ascii="Times New Roman" w:hAnsi="Times New Roman"/>
      <w:lang w:val="en-GB" w:eastAsia="en-US"/>
    </w:rPr>
  </w:style>
  <w:style w:type="character" w:customStyle="1" w:styleId="NoteHeadingChar2">
    <w:name w:val="Note Heading Char2"/>
    <w:link w:val="NoteHeading"/>
    <w:rsid w:val="0099473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473B"/>
    <w:rPr>
      <w:rFonts w:ascii="Arial" w:hAnsi="Arial"/>
      <w:sz w:val="32"/>
      <w:lang w:val="en-GB" w:eastAsia="en-US"/>
    </w:rPr>
  </w:style>
  <w:style w:type="character" w:customStyle="1" w:styleId="headeroddChar1">
    <w:name w:val="header odd Char1"/>
    <w:aliases w:val="header4 Char1"/>
    <w:qFormat/>
    <w:rsid w:val="0099473B"/>
    <w:rPr>
      <w:rFonts w:ascii="Arial" w:hAnsi="Arial"/>
      <w:b/>
      <w:noProof/>
      <w:sz w:val="18"/>
      <w:lang w:val="en-GB" w:eastAsia="en-US" w:bidi="ar-SA"/>
    </w:rPr>
  </w:style>
  <w:style w:type="paragraph" w:styleId="PlainText">
    <w:name w:val="Plain Text"/>
    <w:basedOn w:val="Normal"/>
    <w:link w:val="PlainTextChar4"/>
    <w:uiPriority w:val="99"/>
    <w:qFormat/>
    <w:rsid w:val="0099473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9473B"/>
    <w:rPr>
      <w:rFonts w:ascii="Consolas" w:hAnsi="Consolas"/>
      <w:sz w:val="21"/>
      <w:szCs w:val="21"/>
      <w:lang w:val="en-GB" w:eastAsia="en-US"/>
    </w:rPr>
  </w:style>
  <w:style w:type="character" w:customStyle="1" w:styleId="PlainTextChar4">
    <w:name w:val="Plain Text Char4"/>
    <w:link w:val="PlainText"/>
    <w:uiPriority w:val="99"/>
    <w:rsid w:val="0099473B"/>
    <w:rPr>
      <w:rFonts w:ascii="Courier New" w:eastAsia="SimSun" w:hAnsi="Courier New"/>
      <w:lang w:val="nb-NO" w:eastAsia="en-US"/>
    </w:rPr>
  </w:style>
  <w:style w:type="character" w:customStyle="1" w:styleId="CharChar25">
    <w:name w:val="Char Char25"/>
    <w:rsid w:val="0099473B"/>
    <w:rPr>
      <w:rFonts w:ascii="Arial" w:hAnsi="Arial"/>
      <w:lang w:val="en-GB" w:eastAsia="en-US"/>
    </w:rPr>
  </w:style>
  <w:style w:type="character" w:customStyle="1" w:styleId="CharChar24">
    <w:name w:val="Char Char24"/>
    <w:rsid w:val="0099473B"/>
    <w:rPr>
      <w:rFonts w:ascii="Arial" w:hAnsi="Arial"/>
      <w:sz w:val="36"/>
      <w:lang w:val="en-GB" w:eastAsia="en-US"/>
    </w:rPr>
  </w:style>
  <w:style w:type="character" w:customStyle="1" w:styleId="CharChar17">
    <w:name w:val="Char Char17"/>
    <w:rsid w:val="0099473B"/>
    <w:rPr>
      <w:rFonts w:ascii="Tahoma" w:hAnsi="Tahoma" w:cs="Tahoma"/>
      <w:shd w:val="clear" w:color="auto" w:fill="000080"/>
      <w:lang w:val="en-GB" w:eastAsia="en-US"/>
    </w:rPr>
  </w:style>
  <w:style w:type="character" w:customStyle="1" w:styleId="CharChar19">
    <w:name w:val="Char Char19"/>
    <w:rsid w:val="0099473B"/>
    <w:rPr>
      <w:rFonts w:ascii="Times New Roman" w:hAnsi="Times New Roman"/>
      <w:lang w:val="en-GB"/>
    </w:rPr>
  </w:style>
  <w:style w:type="character" w:customStyle="1" w:styleId="CharChar20">
    <w:name w:val="Char Char20"/>
    <w:rsid w:val="0099473B"/>
    <w:rPr>
      <w:rFonts w:ascii="Tahoma" w:hAnsi="Tahoma" w:cs="Tahoma"/>
      <w:sz w:val="16"/>
      <w:szCs w:val="16"/>
      <w:lang w:val="en-GB" w:eastAsia="en-US"/>
    </w:rPr>
  </w:style>
  <w:style w:type="paragraph" w:customStyle="1" w:styleId="a2">
    <w:name w:val="수정"/>
    <w:hidden/>
    <w:semiHidden/>
    <w:qFormat/>
    <w:rsid w:val="0099473B"/>
    <w:rPr>
      <w:rFonts w:ascii="Times New Roman" w:eastAsia="Batang" w:hAnsi="Times New Roman"/>
      <w:lang w:val="en-GB" w:eastAsia="en-US"/>
    </w:rPr>
  </w:style>
  <w:style w:type="character" w:customStyle="1" w:styleId="CharChar30">
    <w:name w:val="Char Char30"/>
    <w:rsid w:val="0099473B"/>
    <w:rPr>
      <w:rFonts w:ascii="Arial" w:hAnsi="Arial"/>
      <w:lang w:val="en-GB" w:eastAsia="en-US"/>
    </w:rPr>
  </w:style>
  <w:style w:type="character" w:customStyle="1" w:styleId="CharChar29">
    <w:name w:val="Char Char29"/>
    <w:qFormat/>
    <w:rsid w:val="0099473B"/>
    <w:rPr>
      <w:rFonts w:ascii="Arial" w:hAnsi="Arial"/>
      <w:sz w:val="36"/>
      <w:lang w:val="en-GB" w:eastAsia="en-US"/>
    </w:rPr>
  </w:style>
  <w:style w:type="character" w:customStyle="1" w:styleId="CharChar26">
    <w:name w:val="Char Char26"/>
    <w:rsid w:val="0099473B"/>
    <w:rPr>
      <w:rFonts w:ascii="Times New Roman" w:hAnsi="Times New Roman"/>
      <w:lang w:val="en-GB" w:eastAsia="en-US"/>
    </w:rPr>
  </w:style>
  <w:style w:type="character" w:customStyle="1" w:styleId="CharChar28">
    <w:name w:val="Char Char28"/>
    <w:qFormat/>
    <w:rsid w:val="0099473B"/>
    <w:rPr>
      <w:rFonts w:ascii="Arial" w:hAnsi="Arial"/>
      <w:sz w:val="36"/>
      <w:lang w:val="en-GB" w:eastAsia="en-US"/>
    </w:rPr>
  </w:style>
  <w:style w:type="character" w:customStyle="1" w:styleId="CharChar27">
    <w:name w:val="Char Char27"/>
    <w:rsid w:val="0099473B"/>
    <w:rPr>
      <w:rFonts w:ascii="Arial" w:hAnsi="Arial"/>
      <w:b/>
      <w:i/>
      <w:noProof/>
      <w:sz w:val="18"/>
      <w:lang w:val="en-GB" w:eastAsia="en-US"/>
    </w:rPr>
  </w:style>
  <w:style w:type="character" w:customStyle="1" w:styleId="BalloonTextChar2">
    <w:name w:val="Balloon Text Char2"/>
    <w:uiPriority w:val="99"/>
    <w:rsid w:val="0099473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473B"/>
    <w:rPr>
      <w:rFonts w:ascii="Cambria" w:eastAsia="MS Gothic" w:hAnsi="Cambria" w:cs="Times New Roman"/>
      <w:i/>
      <w:iCs/>
      <w:color w:val="243F60"/>
      <w:lang w:eastAsia="en-US"/>
    </w:rPr>
  </w:style>
  <w:style w:type="character" w:customStyle="1" w:styleId="B2Char1">
    <w:name w:val="B2 Char1"/>
    <w:rsid w:val="0099473B"/>
    <w:rPr>
      <w:color w:val="000000"/>
      <w:lang w:val="en-GB" w:eastAsia="ja-JP" w:bidi="ar-SA"/>
    </w:rPr>
  </w:style>
  <w:style w:type="paragraph" w:styleId="IndexHeading">
    <w:name w:val="index heading"/>
    <w:basedOn w:val="Normal"/>
    <w:next w:val="Normal"/>
    <w:uiPriority w:val="99"/>
    <w:qFormat/>
    <w:rsid w:val="0099473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473B"/>
    <w:rPr>
      <w:rFonts w:ascii="Times New Roman" w:eastAsia="Batang" w:hAnsi="Times New Roman"/>
      <w:lang w:val="en-GB" w:eastAsia="en-US"/>
    </w:rPr>
  </w:style>
  <w:style w:type="character" w:customStyle="1" w:styleId="T1Char3">
    <w:name w:val="T1 Char3"/>
    <w:aliases w:val="Header 6 Char Char3"/>
    <w:qFormat/>
    <w:rsid w:val="0099473B"/>
    <w:rPr>
      <w:rFonts w:ascii="Arial" w:eastAsia="Times New Roman" w:hAnsi="Arial" w:cs="Times New Roman"/>
      <w:sz w:val="20"/>
      <w:szCs w:val="20"/>
      <w:lang w:val="en-GB" w:eastAsia="ja-JP"/>
    </w:rPr>
  </w:style>
  <w:style w:type="character" w:customStyle="1" w:styleId="CharChar9">
    <w:name w:val="Char Char9"/>
    <w:qFormat/>
    <w:rsid w:val="0099473B"/>
    <w:rPr>
      <w:rFonts w:ascii="Arial" w:eastAsia="MS Mincho" w:hAnsi="Arial" w:cs="CG Times (WN)"/>
      <w:kern w:val="0"/>
      <w:sz w:val="22"/>
      <w:szCs w:val="20"/>
      <w:lang w:val="en-GB" w:eastAsia="ar-SA"/>
    </w:rPr>
  </w:style>
  <w:style w:type="character" w:customStyle="1" w:styleId="CharChar3">
    <w:name w:val="Char Char3"/>
    <w:qFormat/>
    <w:rsid w:val="0099473B"/>
    <w:rPr>
      <w:rFonts w:ascii="Arial" w:hAnsi="Arial"/>
      <w:sz w:val="22"/>
      <w:lang w:val="en-GB" w:eastAsia="en-US" w:bidi="ar-SA"/>
    </w:rPr>
  </w:style>
  <w:style w:type="character" w:customStyle="1" w:styleId="CharChar1">
    <w:name w:val="Char Char1"/>
    <w:qFormat/>
    <w:rsid w:val="009947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473B"/>
    <w:rPr>
      <w:rFonts w:ascii="Arial" w:hAnsi="Arial"/>
      <w:sz w:val="32"/>
      <w:lang w:val="en-GB" w:eastAsia="ja-JP" w:bidi="ar-SA"/>
    </w:rPr>
  </w:style>
  <w:style w:type="character" w:customStyle="1" w:styleId="CharChar4">
    <w:name w:val="Char Char4"/>
    <w:qFormat/>
    <w:rsid w:val="0099473B"/>
    <w:rPr>
      <w:rFonts w:ascii="Courier New" w:hAnsi="Courier New"/>
      <w:lang w:val="nb-NO" w:eastAsia="ja-JP" w:bidi="ar-SA"/>
    </w:rPr>
  </w:style>
  <w:style w:type="character" w:customStyle="1" w:styleId="NOCharChar">
    <w:name w:val="NO Char Char"/>
    <w:qFormat/>
    <w:rsid w:val="0099473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473B"/>
    <w:rPr>
      <w:rFonts w:ascii="Arial" w:hAnsi="Arial"/>
      <w:sz w:val="32"/>
      <w:lang w:val="en-GB" w:eastAsia="en-US" w:bidi="ar-SA"/>
    </w:rPr>
  </w:style>
  <w:style w:type="character" w:customStyle="1" w:styleId="T1Char2">
    <w:name w:val="T1 Char2"/>
    <w:aliases w:val="Header 6 Char Char2"/>
    <w:qFormat/>
    <w:rsid w:val="0099473B"/>
    <w:rPr>
      <w:rFonts w:ascii="Arial" w:hAnsi="Arial"/>
      <w:lang w:val="en-GB" w:eastAsia="en-US"/>
    </w:rPr>
  </w:style>
  <w:style w:type="character" w:customStyle="1" w:styleId="CharChar10">
    <w:name w:val="Char Char10"/>
    <w:qFormat/>
    <w:rsid w:val="0099473B"/>
    <w:rPr>
      <w:rFonts w:ascii="Times New Roman" w:hAnsi="Times New Roman"/>
      <w:lang w:val="en-GB" w:eastAsia="en-US"/>
    </w:rPr>
  </w:style>
  <w:style w:type="paragraph" w:styleId="EndnoteText">
    <w:name w:val="endnote text"/>
    <w:basedOn w:val="Normal"/>
    <w:link w:val="EndnoteTextChar"/>
    <w:uiPriority w:val="99"/>
    <w:qFormat/>
    <w:rsid w:val="0099473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9473B"/>
    <w:rPr>
      <w:rFonts w:ascii="Times New Roman" w:eastAsia="SimSun" w:hAnsi="Times New Roman"/>
      <w:lang w:val="en-GB" w:eastAsia="en-US"/>
    </w:rPr>
  </w:style>
  <w:style w:type="character" w:styleId="EndnoteReference">
    <w:name w:val="endnote reference"/>
    <w:qFormat/>
    <w:rsid w:val="0099473B"/>
    <w:rPr>
      <w:vertAlign w:val="superscript"/>
    </w:rPr>
  </w:style>
  <w:style w:type="paragraph" w:customStyle="1" w:styleId="10">
    <w:name w:val="修订1"/>
    <w:hidden/>
    <w:uiPriority w:val="99"/>
    <w:qFormat/>
    <w:rsid w:val="0099473B"/>
    <w:rPr>
      <w:rFonts w:ascii="Times New Roman" w:eastAsia="Batang" w:hAnsi="Times New Roman"/>
      <w:lang w:val="en-GB" w:eastAsia="en-US"/>
    </w:rPr>
  </w:style>
  <w:style w:type="character" w:customStyle="1" w:styleId="Heading1Char2">
    <w:name w:val="Heading 1 Char2"/>
    <w:rsid w:val="0099473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473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473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473B"/>
    <w:rPr>
      <w:rFonts w:ascii="Times New Roman" w:eastAsia="SimSun" w:hAnsi="Times New Roman"/>
      <w:lang w:val="en-GB" w:eastAsia="x-none"/>
    </w:rPr>
  </w:style>
  <w:style w:type="character" w:customStyle="1" w:styleId="BodyTextIndentChar4">
    <w:name w:val="Body Text Indent Char4"/>
    <w:uiPriority w:val="99"/>
    <w:rsid w:val="0099473B"/>
    <w:rPr>
      <w:rFonts w:eastAsia="Batang"/>
      <w:lang w:val="en-GB"/>
    </w:rPr>
  </w:style>
  <w:style w:type="character" w:customStyle="1" w:styleId="CharChar15">
    <w:name w:val="Char Char15"/>
    <w:rsid w:val="0099473B"/>
    <w:rPr>
      <w:rFonts w:ascii="Arial" w:hAnsi="Arial"/>
      <w:sz w:val="36"/>
      <w:lang w:val="en-GB"/>
    </w:rPr>
  </w:style>
  <w:style w:type="table" w:styleId="TableGrid">
    <w:name w:val="Table Grid"/>
    <w:aliases w:val="SGS Table Basic 1,TableGrid"/>
    <w:basedOn w:val="TableNormal"/>
    <w:qFormat/>
    <w:rsid w:val="009947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473B"/>
    <w:rPr>
      <w:rFonts w:ascii="Arial" w:hAnsi="Arial"/>
      <w:lang w:val="en-GB" w:eastAsia="en-US" w:bidi="ar-SA"/>
    </w:rPr>
  </w:style>
  <w:style w:type="character" w:customStyle="1" w:styleId="B1Char1">
    <w:name w:val="B1 Char1"/>
    <w:qFormat/>
    <w:rsid w:val="0099473B"/>
    <w:rPr>
      <w:rFonts w:ascii="Times New Roman" w:hAnsi="Times New Roman"/>
      <w:lang w:val="en-GB"/>
    </w:rPr>
  </w:style>
  <w:style w:type="character" w:customStyle="1" w:styleId="msoins0">
    <w:name w:val="msoins0"/>
    <w:qFormat/>
    <w:rsid w:val="0099473B"/>
  </w:style>
  <w:style w:type="paragraph" w:customStyle="1" w:styleId="11">
    <w:name w:val="수정1"/>
    <w:hidden/>
    <w:semiHidden/>
    <w:qFormat/>
    <w:rsid w:val="0099473B"/>
    <w:rPr>
      <w:rFonts w:ascii="Times New Roman" w:eastAsia="Batang" w:hAnsi="Times New Roman"/>
      <w:lang w:val="en-GB" w:eastAsia="en-US"/>
    </w:rPr>
  </w:style>
  <w:style w:type="paragraph" w:customStyle="1" w:styleId="12">
    <w:name w:val="変更箇所1"/>
    <w:hidden/>
    <w:semiHidden/>
    <w:qFormat/>
    <w:rsid w:val="0099473B"/>
    <w:rPr>
      <w:rFonts w:ascii="Times New Roman" w:eastAsia="MS Mincho" w:hAnsi="Times New Roman"/>
      <w:lang w:val="en-GB" w:eastAsia="en-US"/>
    </w:rPr>
  </w:style>
  <w:style w:type="character" w:customStyle="1" w:styleId="hps">
    <w:name w:val="hps"/>
    <w:rsid w:val="0099473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473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473B"/>
    <w:rPr>
      <w:rFonts w:ascii="Times New Roman" w:eastAsia="SimSun" w:hAnsi="Times New Roman"/>
      <w:b/>
      <w:lang w:val="x-none" w:eastAsia="x-none"/>
    </w:rPr>
  </w:style>
  <w:style w:type="character" w:styleId="HTMLTypewriter">
    <w:name w:val="HTML Typewriter"/>
    <w:rsid w:val="0099473B"/>
    <w:rPr>
      <w:rFonts w:ascii="Courier New" w:eastAsia="Times New Roman" w:hAnsi="Courier New" w:cs="Courier New"/>
      <w:sz w:val="20"/>
      <w:szCs w:val="20"/>
    </w:rPr>
  </w:style>
  <w:style w:type="character" w:customStyle="1" w:styleId="msoins1">
    <w:name w:val="msoins"/>
    <w:qFormat/>
    <w:rsid w:val="0099473B"/>
  </w:style>
  <w:style w:type="paragraph" w:styleId="BodyText2">
    <w:name w:val="Body Text 2"/>
    <w:basedOn w:val="Normal"/>
    <w:link w:val="BodyText2Char4"/>
    <w:uiPriority w:val="99"/>
    <w:qFormat/>
    <w:rsid w:val="0099473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9473B"/>
    <w:rPr>
      <w:rFonts w:ascii="Times New Roman" w:hAnsi="Times New Roman"/>
      <w:lang w:val="en-GB" w:eastAsia="en-US"/>
    </w:rPr>
  </w:style>
  <w:style w:type="character" w:customStyle="1" w:styleId="BodyText2Char4">
    <w:name w:val="Body Text 2 Char4"/>
    <w:link w:val="BodyText2"/>
    <w:uiPriority w:val="99"/>
    <w:rsid w:val="0099473B"/>
    <w:rPr>
      <w:rFonts w:eastAsia="Malgun Gothic"/>
      <w:i/>
      <w:lang w:val="en-GB" w:eastAsia="ko-KR"/>
    </w:rPr>
  </w:style>
  <w:style w:type="paragraph" w:styleId="BodyText3">
    <w:name w:val="Body Text 3"/>
    <w:basedOn w:val="Normal"/>
    <w:link w:val="BodyText3Char4"/>
    <w:uiPriority w:val="99"/>
    <w:qFormat/>
    <w:rsid w:val="0099473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9473B"/>
    <w:rPr>
      <w:rFonts w:ascii="Times New Roman" w:hAnsi="Times New Roman"/>
      <w:sz w:val="16"/>
      <w:szCs w:val="16"/>
      <w:lang w:val="en-GB" w:eastAsia="en-US"/>
    </w:rPr>
  </w:style>
  <w:style w:type="character" w:customStyle="1" w:styleId="BodyText3Char4">
    <w:name w:val="Body Text 3 Char4"/>
    <w:link w:val="BodyText3"/>
    <w:uiPriority w:val="99"/>
    <w:rsid w:val="0099473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473B"/>
    <w:rPr>
      <w:b/>
      <w:lang w:val="en-GB" w:eastAsia="en-US" w:bidi="ar-SA"/>
    </w:rPr>
  </w:style>
  <w:style w:type="paragraph" w:styleId="BodyTextIndent2">
    <w:name w:val="Body Text Indent 2"/>
    <w:basedOn w:val="Normal"/>
    <w:link w:val="BodyTextIndent2Char4"/>
    <w:uiPriority w:val="99"/>
    <w:qFormat/>
    <w:rsid w:val="0099473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9473B"/>
    <w:rPr>
      <w:rFonts w:ascii="Times New Roman" w:hAnsi="Times New Roman"/>
      <w:lang w:val="en-GB" w:eastAsia="en-US"/>
    </w:rPr>
  </w:style>
  <w:style w:type="character" w:customStyle="1" w:styleId="BodyTextIndent2Char4">
    <w:name w:val="Body Text Indent 2 Char4"/>
    <w:link w:val="BodyTextIndent2"/>
    <w:uiPriority w:val="99"/>
    <w:rsid w:val="0099473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9473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473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473B"/>
    <w:rPr>
      <w:rFonts w:ascii="Consolas" w:hAnsi="Consolas"/>
      <w:lang w:val="en-GB" w:eastAsia="en-US"/>
    </w:rPr>
  </w:style>
  <w:style w:type="character" w:customStyle="1" w:styleId="HTMLPreformattedChar2">
    <w:name w:val="HTML Preformatted Char2"/>
    <w:link w:val="HTMLPreformatted"/>
    <w:rsid w:val="0099473B"/>
    <w:rPr>
      <w:rFonts w:ascii="Courier New" w:eastAsia="MS Mincho" w:hAnsi="Courier New"/>
      <w:lang w:val="en-GB" w:eastAsia="x-none"/>
    </w:rPr>
  </w:style>
  <w:style w:type="character" w:customStyle="1" w:styleId="Char">
    <w:name w:val="批注主题 Char"/>
    <w:rsid w:val="0099473B"/>
    <w:rPr>
      <w:b/>
      <w:bCs/>
      <w:lang w:val="en-GB" w:eastAsia="en-US" w:bidi="ar-SA"/>
    </w:rPr>
  </w:style>
  <w:style w:type="character" w:customStyle="1" w:styleId="im-content1">
    <w:name w:val="im-content1"/>
    <w:rsid w:val="0099473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473B"/>
  </w:style>
  <w:style w:type="character" w:customStyle="1" w:styleId="B3Char2">
    <w:name w:val="B3 Char2"/>
    <w:qFormat/>
    <w:rsid w:val="0099473B"/>
    <w:rPr>
      <w:rFonts w:ascii="Times New Roman" w:hAnsi="Times New Roman"/>
      <w:lang w:val="en-GB" w:eastAsia="en-US"/>
    </w:rPr>
  </w:style>
  <w:style w:type="character" w:customStyle="1" w:styleId="EditorsNoteChar1">
    <w:name w:val="Editor's Note Char1"/>
    <w:locked/>
    <w:rsid w:val="0099473B"/>
    <w:rPr>
      <w:color w:val="FF0000"/>
      <w:lang w:eastAsia="en-US"/>
    </w:rPr>
  </w:style>
  <w:style w:type="character" w:customStyle="1" w:styleId="PlainTextChar1">
    <w:name w:val="Plain Text Char1"/>
    <w:locked/>
    <w:rsid w:val="0099473B"/>
    <w:rPr>
      <w:rFonts w:ascii="Courier New" w:hAnsi="Courier New"/>
      <w:lang w:val="nb-NO"/>
    </w:rPr>
  </w:style>
  <w:style w:type="character" w:customStyle="1" w:styleId="13">
    <w:name w:val="書式なし (文字)1"/>
    <w:rsid w:val="0099473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473B"/>
    <w:rPr>
      <w:rFonts w:eastAsia="SimSun"/>
    </w:rPr>
  </w:style>
  <w:style w:type="character" w:customStyle="1" w:styleId="14">
    <w:name w:val="文末脚注文字列 (文字)1"/>
    <w:rsid w:val="0099473B"/>
    <w:rPr>
      <w:rFonts w:ascii="Times New Roman" w:hAnsi="Times New Roman" w:cs="Times New Roman" w:hint="default"/>
      <w:lang w:val="en-GB" w:eastAsia="en-US"/>
    </w:rPr>
  </w:style>
  <w:style w:type="character" w:customStyle="1" w:styleId="B2Car">
    <w:name w:val="B2 Car"/>
    <w:rsid w:val="0099473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473B"/>
    <w:rPr>
      <w:rFonts w:ascii="Arial" w:hAnsi="Arial"/>
      <w:sz w:val="24"/>
      <w:szCs w:val="28"/>
      <w:lang w:val="en-GB" w:eastAsia="en-GB"/>
    </w:rPr>
  </w:style>
  <w:style w:type="character" w:customStyle="1" w:styleId="Heading7Char1">
    <w:name w:val="Heading 7 Char1"/>
    <w:rsid w:val="0099473B"/>
    <w:rPr>
      <w:rFonts w:ascii="Arial" w:hAnsi="Arial"/>
      <w:lang w:val="en-GB"/>
    </w:rPr>
  </w:style>
  <w:style w:type="character" w:customStyle="1" w:styleId="Heading8Char1">
    <w:name w:val="Heading 8 Char1"/>
    <w:rsid w:val="0099473B"/>
    <w:rPr>
      <w:rFonts w:ascii="Arial" w:hAnsi="Arial"/>
      <w:sz w:val="36"/>
      <w:lang w:val="en-GB"/>
    </w:rPr>
  </w:style>
  <w:style w:type="character" w:customStyle="1" w:styleId="Heading9Char1">
    <w:name w:val="Heading 9 Char1"/>
    <w:aliases w:val="Figure Heading Char1,FH Char1,Figure Heading Char,FH Char,제목 9 Char1"/>
    <w:qFormat/>
    <w:rsid w:val="0099473B"/>
    <w:rPr>
      <w:rFonts w:ascii="Arial" w:hAnsi="Arial"/>
      <w:sz w:val="36"/>
      <w:lang w:val="en-GB"/>
    </w:rPr>
  </w:style>
  <w:style w:type="character" w:customStyle="1" w:styleId="DocumentMapChar1">
    <w:name w:val="Document Map Char1"/>
    <w:uiPriority w:val="99"/>
    <w:semiHidden/>
    <w:rsid w:val="0099473B"/>
    <w:rPr>
      <w:rFonts w:ascii="Tahoma" w:hAnsi="Tahoma"/>
      <w:lang w:val="en-GB" w:eastAsia="en-US"/>
    </w:rPr>
  </w:style>
  <w:style w:type="character" w:customStyle="1" w:styleId="BalloonTextChar1">
    <w:name w:val="Balloon Text Char1"/>
    <w:uiPriority w:val="99"/>
    <w:rsid w:val="0099473B"/>
    <w:rPr>
      <w:rFonts w:ascii="Tahoma" w:hAnsi="Tahoma" w:cs="Tahoma"/>
      <w:sz w:val="16"/>
      <w:szCs w:val="16"/>
      <w:lang w:val="en-GB" w:eastAsia="en-GB" w:bidi="ar-SA"/>
    </w:rPr>
  </w:style>
  <w:style w:type="paragraph" w:styleId="Date">
    <w:name w:val="Date"/>
    <w:basedOn w:val="Normal"/>
    <w:next w:val="Normal"/>
    <w:link w:val="DateChar"/>
    <w:uiPriority w:val="99"/>
    <w:qFormat/>
    <w:rsid w:val="0099473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9473B"/>
    <w:rPr>
      <w:rFonts w:ascii="Times New Roman" w:hAnsi="Times New Roman"/>
      <w:lang w:val="en-GB" w:eastAsia="x-none"/>
    </w:rPr>
  </w:style>
  <w:style w:type="paragraph" w:customStyle="1" w:styleId="Revision2">
    <w:name w:val="Revision2"/>
    <w:hidden/>
    <w:semiHidden/>
    <w:qFormat/>
    <w:rsid w:val="0099473B"/>
    <w:rPr>
      <w:rFonts w:ascii="Times New Roman" w:eastAsia="MS Mincho" w:hAnsi="Times New Roman"/>
      <w:lang w:val="en-GB" w:eastAsia="en-US"/>
    </w:rPr>
  </w:style>
  <w:style w:type="character" w:customStyle="1" w:styleId="B3c">
    <w:name w:val="B3 c"/>
    <w:rsid w:val="0099473B"/>
    <w:rPr>
      <w:lang w:val="en-GB" w:eastAsia="en-GB"/>
    </w:rPr>
  </w:style>
  <w:style w:type="paragraph" w:customStyle="1" w:styleId="6">
    <w:name w:val="修订6"/>
    <w:hidden/>
    <w:semiHidden/>
    <w:qFormat/>
    <w:rsid w:val="0099473B"/>
    <w:rPr>
      <w:rFonts w:ascii="Times New Roman" w:eastAsia="Batang" w:hAnsi="Times New Roman"/>
      <w:lang w:val="en-GB" w:eastAsia="en-US"/>
    </w:rPr>
  </w:style>
  <w:style w:type="character" w:customStyle="1" w:styleId="fontstyle01">
    <w:name w:val="fontstyle01"/>
    <w:qFormat/>
    <w:rsid w:val="0099473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9473B"/>
    <w:rPr>
      <w:rFonts w:ascii="Times New Roman" w:eastAsia="Batang" w:hAnsi="Times New Roman"/>
      <w:lang w:val="en-GB" w:eastAsia="en-US"/>
    </w:rPr>
  </w:style>
  <w:style w:type="paragraph" w:customStyle="1" w:styleId="22">
    <w:name w:val="수정2"/>
    <w:hidden/>
    <w:semiHidden/>
    <w:qFormat/>
    <w:rsid w:val="0099473B"/>
    <w:rPr>
      <w:rFonts w:ascii="Times New Roman" w:eastAsia="Batang" w:hAnsi="Times New Roman"/>
      <w:lang w:val="en-GB" w:eastAsia="en-US"/>
    </w:rPr>
  </w:style>
  <w:style w:type="character" w:customStyle="1" w:styleId="apple-style-span">
    <w:name w:val="apple-style-span"/>
    <w:rsid w:val="0099473B"/>
  </w:style>
  <w:style w:type="character" w:customStyle="1" w:styleId="Titre3Car">
    <w:name w:val="Titre 3 Car"/>
    <w:rsid w:val="0099473B"/>
    <w:rPr>
      <w:rFonts w:ascii="Arial" w:hAnsi="Arial"/>
      <w:sz w:val="28"/>
      <w:szCs w:val="28"/>
      <w:lang w:val="en-GB" w:eastAsia="en-GB"/>
    </w:rPr>
  </w:style>
  <w:style w:type="character" w:customStyle="1" w:styleId="CommentTextChar1">
    <w:name w:val="Comment Text Char1"/>
    <w:rsid w:val="0099473B"/>
    <w:rPr>
      <w:lang w:val="en-GB" w:eastAsia="x-none"/>
    </w:rPr>
  </w:style>
  <w:style w:type="character" w:customStyle="1" w:styleId="H6Car">
    <w:name w:val="H6 Car"/>
    <w:rsid w:val="0099473B"/>
    <w:rPr>
      <w:rFonts w:ascii="Arial" w:eastAsia="Times New Roman" w:hAnsi="Arial" w:cs="Times New Roman"/>
      <w:szCs w:val="20"/>
      <w:lang w:val="en-GB"/>
    </w:rPr>
  </w:style>
  <w:style w:type="character" w:customStyle="1" w:styleId="NOChar1">
    <w:name w:val="NO Char1"/>
    <w:qFormat/>
    <w:rsid w:val="0099473B"/>
    <w:rPr>
      <w:rFonts w:eastAsia="MS Mincho"/>
      <w:lang w:val="en-GB" w:eastAsia="en-US" w:bidi="ar-SA"/>
    </w:rPr>
  </w:style>
  <w:style w:type="character" w:customStyle="1" w:styleId="a3">
    <w:name w:val="+"/>
    <w:aliases w:val="superscript"/>
    <w:qFormat/>
    <w:rsid w:val="0099473B"/>
    <w:rPr>
      <w:vertAlign w:val="superscript"/>
    </w:rPr>
  </w:style>
  <w:style w:type="character" w:customStyle="1" w:styleId="CommentSubjectChar1">
    <w:name w:val="Comment Subject Char1"/>
    <w:uiPriority w:val="99"/>
    <w:rsid w:val="0099473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473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473B"/>
    <w:rPr>
      <w:sz w:val="28"/>
      <w:lang w:val="en-GB" w:eastAsia="en-US"/>
    </w:rPr>
  </w:style>
  <w:style w:type="character" w:customStyle="1" w:styleId="apple-converted-space">
    <w:name w:val="apple-converted-space"/>
    <w:qFormat/>
    <w:rsid w:val="0099473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473B"/>
    <w:rPr>
      <w:sz w:val="28"/>
      <w:lang w:val="en-GB" w:eastAsia="en-US"/>
    </w:rPr>
  </w:style>
  <w:style w:type="character" w:customStyle="1" w:styleId="mediumtext1">
    <w:name w:val="medium_text1"/>
    <w:rsid w:val="0099473B"/>
    <w:rPr>
      <w:sz w:val="18"/>
      <w:szCs w:val="18"/>
    </w:rPr>
  </w:style>
  <w:style w:type="character" w:customStyle="1" w:styleId="shorttext1">
    <w:name w:val="short_text1"/>
    <w:rsid w:val="0099473B"/>
    <w:rPr>
      <w:sz w:val="29"/>
      <w:szCs w:val="29"/>
    </w:rPr>
  </w:style>
  <w:style w:type="character" w:customStyle="1" w:styleId="EditorsNoteCharCharChar">
    <w:name w:val="Editor's Note Char Char Char"/>
    <w:rsid w:val="0099473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473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473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473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473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473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473B"/>
    <w:rPr>
      <w:rFonts w:ascii="Times New Roman" w:eastAsia="SimSun" w:hAnsi="Times New Roman"/>
      <w:lang w:val="en-GB" w:eastAsia="en-US"/>
    </w:rPr>
  </w:style>
  <w:style w:type="paragraph" w:styleId="BodyTextIndent3">
    <w:name w:val="Body Text Indent 3"/>
    <w:basedOn w:val="Normal"/>
    <w:link w:val="BodyTextIndent3Char"/>
    <w:qFormat/>
    <w:rsid w:val="0099473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473B"/>
    <w:rPr>
      <w:rFonts w:ascii="Times New Roman" w:hAnsi="Times New Roman"/>
      <w:lang w:val="x-none" w:eastAsia="ja-JP"/>
    </w:rPr>
  </w:style>
  <w:style w:type="character" w:customStyle="1" w:styleId="h4CharChar">
    <w:name w:val="h4 Char Char"/>
    <w:rsid w:val="0099473B"/>
    <w:rPr>
      <w:rFonts w:ascii="Arial" w:hAnsi="Arial"/>
      <w:sz w:val="24"/>
      <w:lang w:val="en-GB" w:eastAsia="ja-JP" w:bidi="ar-SA"/>
    </w:rPr>
  </w:style>
  <w:style w:type="character" w:customStyle="1" w:styleId="FigureCaption1">
    <w:name w:val="Figure Caption1"/>
    <w:aliases w:val="fc Char1,Figure Caption Char Char"/>
    <w:rsid w:val="0099473B"/>
    <w:rPr>
      <w:rFonts w:ascii="Arial" w:eastAsia="????" w:hAnsi="Arial" w:cs="Arial"/>
      <w:color w:val="0000FF"/>
      <w:kern w:val="2"/>
      <w:lang w:val="en-US" w:eastAsia="en-US" w:bidi="ar-SA"/>
    </w:rPr>
  </w:style>
  <w:style w:type="character" w:customStyle="1" w:styleId="H1">
    <w:name w:val="H1_"/>
    <w:rsid w:val="009947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47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47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47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473B"/>
    <w:rPr>
      <w:rFonts w:ascii="Arial" w:eastAsia="MS Mincho" w:hAnsi="Arial"/>
      <w:sz w:val="22"/>
      <w:lang w:val="en-GB" w:eastAsia="en-US" w:bidi="ar-SA"/>
    </w:rPr>
  </w:style>
  <w:style w:type="character" w:customStyle="1" w:styleId="T1Car">
    <w:name w:val="T1 Car"/>
    <w:aliases w:val="Header 6 Car Car"/>
    <w:rsid w:val="0099473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47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473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473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473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473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473B"/>
    <w:rPr>
      <w:rFonts w:ascii="Arial" w:hAnsi="Arial"/>
      <w:sz w:val="28"/>
      <w:lang w:val="en-GB" w:eastAsia="ja-JP" w:bidi="ar-SA"/>
    </w:rPr>
  </w:style>
  <w:style w:type="character" w:customStyle="1" w:styleId="Absatz-Standardschriftart">
    <w:name w:val="Absatz-Standardschriftart"/>
    <w:rsid w:val="0099473B"/>
  </w:style>
  <w:style w:type="character" w:customStyle="1" w:styleId="WW-Absatz-Standardschriftart">
    <w:name w:val="WW-Absatz-Standardschriftart"/>
    <w:rsid w:val="0099473B"/>
  </w:style>
  <w:style w:type="character" w:customStyle="1" w:styleId="WW8Num1z0">
    <w:name w:val="WW8Num1z0"/>
    <w:rsid w:val="0099473B"/>
    <w:rPr>
      <w:rFonts w:ascii="Symbol" w:hAnsi="Symbol"/>
    </w:rPr>
  </w:style>
  <w:style w:type="character" w:customStyle="1" w:styleId="WW8Num5z0">
    <w:name w:val="WW8Num5z0"/>
    <w:rsid w:val="0099473B"/>
    <w:rPr>
      <w:rFonts w:ascii="Times New Roman" w:eastAsia="MS Mincho" w:hAnsi="Times New Roman" w:cs="Times New Roman"/>
    </w:rPr>
  </w:style>
  <w:style w:type="character" w:customStyle="1" w:styleId="WW8Num5z1">
    <w:name w:val="WW8Num5z1"/>
    <w:rsid w:val="0099473B"/>
    <w:rPr>
      <w:rFonts w:ascii="Courier New" w:hAnsi="Courier New" w:cs="Courier New"/>
    </w:rPr>
  </w:style>
  <w:style w:type="character" w:customStyle="1" w:styleId="WW8Num5z2">
    <w:name w:val="WW8Num5z2"/>
    <w:rsid w:val="0099473B"/>
    <w:rPr>
      <w:rFonts w:ascii="Wingdings" w:hAnsi="Wingdings"/>
    </w:rPr>
  </w:style>
  <w:style w:type="character" w:customStyle="1" w:styleId="WW8Num5z3">
    <w:name w:val="WW8Num5z3"/>
    <w:rsid w:val="0099473B"/>
    <w:rPr>
      <w:rFonts w:ascii="Symbol" w:hAnsi="Symbol"/>
    </w:rPr>
  </w:style>
  <w:style w:type="character" w:customStyle="1" w:styleId="WW8Num6z0">
    <w:name w:val="WW8Num6z0"/>
    <w:rsid w:val="0099473B"/>
    <w:rPr>
      <w:rFonts w:ascii="Arial" w:eastAsia="MS Mincho" w:hAnsi="Arial" w:cs="Arial"/>
    </w:rPr>
  </w:style>
  <w:style w:type="character" w:customStyle="1" w:styleId="WW8Num6z1">
    <w:name w:val="WW8Num6z1"/>
    <w:rsid w:val="0099473B"/>
    <w:rPr>
      <w:rFonts w:ascii="Courier New" w:hAnsi="Courier New" w:cs="Courier New"/>
    </w:rPr>
  </w:style>
  <w:style w:type="character" w:customStyle="1" w:styleId="WW8Num6z2">
    <w:name w:val="WW8Num6z2"/>
    <w:rsid w:val="0099473B"/>
    <w:rPr>
      <w:rFonts w:ascii="Wingdings" w:hAnsi="Wingdings"/>
    </w:rPr>
  </w:style>
  <w:style w:type="character" w:customStyle="1" w:styleId="WW8Num6z3">
    <w:name w:val="WW8Num6z3"/>
    <w:rsid w:val="0099473B"/>
    <w:rPr>
      <w:rFonts w:ascii="Symbol" w:hAnsi="Symbol"/>
    </w:rPr>
  </w:style>
  <w:style w:type="character" w:customStyle="1" w:styleId="WW8Num9z0">
    <w:name w:val="WW8Num9z0"/>
    <w:rsid w:val="0099473B"/>
    <w:rPr>
      <w:rFonts w:ascii="Times New Roman" w:eastAsia="MS Mincho" w:hAnsi="Times New Roman" w:cs="Times New Roman"/>
    </w:rPr>
  </w:style>
  <w:style w:type="character" w:customStyle="1" w:styleId="WW8Num9z1">
    <w:name w:val="WW8Num9z1"/>
    <w:rsid w:val="0099473B"/>
    <w:rPr>
      <w:rFonts w:ascii="Courier New" w:hAnsi="Courier New" w:cs="Courier New"/>
    </w:rPr>
  </w:style>
  <w:style w:type="character" w:customStyle="1" w:styleId="WW8Num9z2">
    <w:name w:val="WW8Num9z2"/>
    <w:rsid w:val="0099473B"/>
    <w:rPr>
      <w:rFonts w:ascii="Wingdings" w:hAnsi="Wingdings"/>
    </w:rPr>
  </w:style>
  <w:style w:type="character" w:customStyle="1" w:styleId="WW8Num9z3">
    <w:name w:val="WW8Num9z3"/>
    <w:rsid w:val="0099473B"/>
    <w:rPr>
      <w:rFonts w:ascii="Symbol" w:hAnsi="Symbol"/>
    </w:rPr>
  </w:style>
  <w:style w:type="character" w:customStyle="1" w:styleId="WW8Num11z0">
    <w:name w:val="WW8Num11z0"/>
    <w:rsid w:val="0099473B"/>
    <w:rPr>
      <w:rFonts w:ascii="Times New Roman" w:eastAsia="MS Mincho" w:hAnsi="Times New Roman" w:cs="Times New Roman"/>
    </w:rPr>
  </w:style>
  <w:style w:type="character" w:customStyle="1" w:styleId="WW8Num11z1">
    <w:name w:val="WW8Num11z1"/>
    <w:rsid w:val="0099473B"/>
    <w:rPr>
      <w:rFonts w:ascii="Courier New" w:hAnsi="Courier New" w:cs="Courier New"/>
    </w:rPr>
  </w:style>
  <w:style w:type="character" w:customStyle="1" w:styleId="WW8Num11z2">
    <w:name w:val="WW8Num11z2"/>
    <w:rsid w:val="0099473B"/>
    <w:rPr>
      <w:rFonts w:ascii="Wingdings" w:hAnsi="Wingdings"/>
    </w:rPr>
  </w:style>
  <w:style w:type="character" w:customStyle="1" w:styleId="WW8Num11z3">
    <w:name w:val="WW8Num11z3"/>
    <w:rsid w:val="0099473B"/>
    <w:rPr>
      <w:rFonts w:ascii="Symbol" w:hAnsi="Symbol"/>
    </w:rPr>
  </w:style>
  <w:style w:type="character" w:customStyle="1" w:styleId="WW8Num15z0">
    <w:name w:val="WW8Num15z0"/>
    <w:rsid w:val="0099473B"/>
    <w:rPr>
      <w:rFonts w:ascii="Times New Roman" w:eastAsia="Times New Roman" w:hAnsi="Times New Roman" w:cs="Times New Roman"/>
    </w:rPr>
  </w:style>
  <w:style w:type="character" w:customStyle="1" w:styleId="WW8Num15z1">
    <w:name w:val="WW8Num15z1"/>
    <w:rsid w:val="0099473B"/>
    <w:rPr>
      <w:rFonts w:ascii="Courier New" w:hAnsi="Courier New" w:cs="Courier New"/>
    </w:rPr>
  </w:style>
  <w:style w:type="character" w:customStyle="1" w:styleId="WW8Num15z2">
    <w:name w:val="WW8Num15z2"/>
    <w:rsid w:val="0099473B"/>
    <w:rPr>
      <w:rFonts w:ascii="Wingdings" w:hAnsi="Wingdings"/>
    </w:rPr>
  </w:style>
  <w:style w:type="character" w:customStyle="1" w:styleId="WW8Num15z3">
    <w:name w:val="WW8Num15z3"/>
    <w:rsid w:val="0099473B"/>
    <w:rPr>
      <w:rFonts w:ascii="Symbol" w:hAnsi="Symbol"/>
    </w:rPr>
  </w:style>
  <w:style w:type="character" w:customStyle="1" w:styleId="WW8Num16z0">
    <w:name w:val="WW8Num16z0"/>
    <w:rsid w:val="0099473B"/>
    <w:rPr>
      <w:rFonts w:ascii="Times New Roman" w:eastAsia="MS Mincho" w:hAnsi="Times New Roman" w:cs="Times New Roman"/>
    </w:rPr>
  </w:style>
  <w:style w:type="character" w:customStyle="1" w:styleId="WW8Num16z1">
    <w:name w:val="WW8Num16z1"/>
    <w:rsid w:val="0099473B"/>
    <w:rPr>
      <w:rFonts w:ascii="Courier New" w:hAnsi="Courier New" w:cs="Courier New"/>
    </w:rPr>
  </w:style>
  <w:style w:type="character" w:customStyle="1" w:styleId="WW8Num16z2">
    <w:name w:val="WW8Num16z2"/>
    <w:rsid w:val="0099473B"/>
    <w:rPr>
      <w:rFonts w:ascii="Wingdings" w:hAnsi="Wingdings"/>
    </w:rPr>
  </w:style>
  <w:style w:type="character" w:customStyle="1" w:styleId="WW8Num16z3">
    <w:name w:val="WW8Num16z3"/>
    <w:rsid w:val="0099473B"/>
    <w:rPr>
      <w:rFonts w:ascii="Symbol" w:hAnsi="Symbol"/>
    </w:rPr>
  </w:style>
  <w:style w:type="character" w:customStyle="1" w:styleId="WW8Num18z0">
    <w:name w:val="WW8Num18z0"/>
    <w:rsid w:val="0099473B"/>
    <w:rPr>
      <w:rFonts w:ascii="Times New Roman" w:eastAsia="Times New Roman" w:hAnsi="Times New Roman" w:cs="Times New Roman"/>
    </w:rPr>
  </w:style>
  <w:style w:type="character" w:customStyle="1" w:styleId="WW8Num18z1">
    <w:name w:val="WW8Num18z1"/>
    <w:rsid w:val="0099473B"/>
    <w:rPr>
      <w:rFonts w:ascii="Courier New" w:hAnsi="Courier New" w:cs="Courier New"/>
    </w:rPr>
  </w:style>
  <w:style w:type="character" w:customStyle="1" w:styleId="WW8Num18z2">
    <w:name w:val="WW8Num18z2"/>
    <w:rsid w:val="0099473B"/>
    <w:rPr>
      <w:rFonts w:ascii="Wingdings" w:hAnsi="Wingdings"/>
    </w:rPr>
  </w:style>
  <w:style w:type="character" w:customStyle="1" w:styleId="WW8Num18z3">
    <w:name w:val="WW8Num18z3"/>
    <w:rsid w:val="0099473B"/>
    <w:rPr>
      <w:rFonts w:ascii="Symbol" w:hAnsi="Symbol"/>
    </w:rPr>
  </w:style>
  <w:style w:type="character" w:customStyle="1" w:styleId="WW8Num19z0">
    <w:name w:val="WW8Num19z0"/>
    <w:rsid w:val="0099473B"/>
    <w:rPr>
      <w:rFonts w:ascii="Times New Roman" w:eastAsia="MS Mincho" w:hAnsi="Times New Roman" w:cs="Times New Roman"/>
    </w:rPr>
  </w:style>
  <w:style w:type="character" w:customStyle="1" w:styleId="WW8Num19z1">
    <w:name w:val="WW8Num19z1"/>
    <w:rsid w:val="0099473B"/>
    <w:rPr>
      <w:rFonts w:ascii="Wingdings" w:hAnsi="Wingdings"/>
    </w:rPr>
  </w:style>
  <w:style w:type="character" w:customStyle="1" w:styleId="WW8Num25z0">
    <w:name w:val="WW8Num25z0"/>
    <w:rsid w:val="0099473B"/>
    <w:rPr>
      <w:rFonts w:ascii="Arial" w:eastAsia="SimSun" w:hAnsi="Arial" w:cs="Arial"/>
    </w:rPr>
  </w:style>
  <w:style w:type="character" w:customStyle="1" w:styleId="WW8Num25z1">
    <w:name w:val="WW8Num25z1"/>
    <w:rsid w:val="0099473B"/>
    <w:rPr>
      <w:rFonts w:ascii="Wingdings" w:hAnsi="Wingdings"/>
    </w:rPr>
  </w:style>
  <w:style w:type="character" w:customStyle="1" w:styleId="WW8Num28z0">
    <w:name w:val="WW8Num28z0"/>
    <w:rsid w:val="0099473B"/>
    <w:rPr>
      <w:rFonts w:ascii="Times New Roman" w:eastAsia="MS Mincho" w:hAnsi="Times New Roman" w:cs="Times New Roman"/>
    </w:rPr>
  </w:style>
  <w:style w:type="character" w:customStyle="1" w:styleId="WW8Num28z1">
    <w:name w:val="WW8Num28z1"/>
    <w:rsid w:val="0099473B"/>
    <w:rPr>
      <w:rFonts w:ascii="Courier New" w:hAnsi="Courier New" w:cs="Courier New"/>
    </w:rPr>
  </w:style>
  <w:style w:type="character" w:customStyle="1" w:styleId="WW8Num28z2">
    <w:name w:val="WW8Num28z2"/>
    <w:rsid w:val="0099473B"/>
    <w:rPr>
      <w:rFonts w:ascii="Wingdings" w:hAnsi="Wingdings"/>
    </w:rPr>
  </w:style>
  <w:style w:type="character" w:customStyle="1" w:styleId="WW8Num28z3">
    <w:name w:val="WW8Num28z3"/>
    <w:rsid w:val="0099473B"/>
    <w:rPr>
      <w:rFonts w:ascii="Symbol" w:hAnsi="Symbol"/>
    </w:rPr>
  </w:style>
  <w:style w:type="character" w:customStyle="1" w:styleId="WW8Num32z0">
    <w:name w:val="WW8Num32z0"/>
    <w:rsid w:val="0099473B"/>
    <w:rPr>
      <w:rFonts w:ascii="Times New Roman" w:eastAsia="Times New Roman" w:hAnsi="Times New Roman" w:cs="Times New Roman"/>
    </w:rPr>
  </w:style>
  <w:style w:type="character" w:customStyle="1" w:styleId="WW8Num32z1">
    <w:name w:val="WW8Num32z1"/>
    <w:rsid w:val="0099473B"/>
    <w:rPr>
      <w:rFonts w:ascii="Courier New" w:hAnsi="Courier New" w:cs="Courier New"/>
    </w:rPr>
  </w:style>
  <w:style w:type="character" w:customStyle="1" w:styleId="WW8Num32z2">
    <w:name w:val="WW8Num32z2"/>
    <w:rsid w:val="0099473B"/>
    <w:rPr>
      <w:rFonts w:ascii="Wingdings" w:hAnsi="Wingdings"/>
    </w:rPr>
  </w:style>
  <w:style w:type="character" w:customStyle="1" w:styleId="WW8Num32z3">
    <w:name w:val="WW8Num32z3"/>
    <w:rsid w:val="0099473B"/>
    <w:rPr>
      <w:rFonts w:ascii="Symbol" w:hAnsi="Symbol"/>
    </w:rPr>
  </w:style>
  <w:style w:type="character" w:customStyle="1" w:styleId="WW8Num34z0">
    <w:name w:val="WW8Num34z0"/>
    <w:rsid w:val="0099473B"/>
    <w:rPr>
      <w:rFonts w:ascii="Times New Roman" w:eastAsia="SimSun" w:hAnsi="Times New Roman" w:cs="Times New Roman"/>
    </w:rPr>
  </w:style>
  <w:style w:type="character" w:customStyle="1" w:styleId="WW8Num34z1">
    <w:name w:val="WW8Num34z1"/>
    <w:rsid w:val="0099473B"/>
    <w:rPr>
      <w:rFonts w:ascii="Wingdings" w:hAnsi="Wingdings"/>
    </w:rPr>
  </w:style>
  <w:style w:type="character" w:customStyle="1" w:styleId="WW8Num35z0">
    <w:name w:val="WW8Num35z0"/>
    <w:rsid w:val="0099473B"/>
    <w:rPr>
      <w:rFonts w:ascii="Times New Roman" w:eastAsia="SimSun" w:hAnsi="Times New Roman" w:cs="Times New Roman"/>
    </w:rPr>
  </w:style>
  <w:style w:type="character" w:customStyle="1" w:styleId="WW8Num35z1">
    <w:name w:val="WW8Num35z1"/>
    <w:rsid w:val="0099473B"/>
    <w:rPr>
      <w:rFonts w:ascii="Wingdings" w:hAnsi="Wingdings"/>
    </w:rPr>
  </w:style>
  <w:style w:type="character" w:customStyle="1" w:styleId="WW8Num36z0">
    <w:name w:val="WW8Num36z0"/>
    <w:rsid w:val="0099473B"/>
    <w:rPr>
      <w:rFonts w:ascii="Times New Roman" w:eastAsia="SimSun" w:hAnsi="Times New Roman" w:cs="Times New Roman"/>
    </w:rPr>
  </w:style>
  <w:style w:type="character" w:customStyle="1" w:styleId="WW8Num36z1">
    <w:name w:val="WW8Num36z1"/>
    <w:rsid w:val="0099473B"/>
    <w:rPr>
      <w:rFonts w:ascii="Wingdings" w:hAnsi="Wingdings"/>
    </w:rPr>
  </w:style>
  <w:style w:type="character" w:customStyle="1" w:styleId="WW8Num39z0">
    <w:name w:val="WW8Num39z0"/>
    <w:rsid w:val="0099473B"/>
    <w:rPr>
      <w:rFonts w:ascii="Times New Roman" w:eastAsia="SimSun" w:hAnsi="Times New Roman" w:cs="Times New Roman"/>
    </w:rPr>
  </w:style>
  <w:style w:type="character" w:customStyle="1" w:styleId="WW8Num39z1">
    <w:name w:val="WW8Num39z1"/>
    <w:rsid w:val="0099473B"/>
    <w:rPr>
      <w:rFonts w:ascii="Wingdings" w:hAnsi="Wingdings"/>
    </w:rPr>
  </w:style>
  <w:style w:type="character" w:customStyle="1" w:styleId="WW8NumSt1z0">
    <w:name w:val="WW8NumSt1z0"/>
    <w:rsid w:val="0099473B"/>
    <w:rPr>
      <w:rFonts w:ascii="Symbol" w:hAnsi="Symbol"/>
    </w:rPr>
  </w:style>
  <w:style w:type="character" w:customStyle="1" w:styleId="WW8NumSt18z0">
    <w:name w:val="WW8NumSt18z0"/>
    <w:rsid w:val="0099473B"/>
    <w:rPr>
      <w:rFonts w:ascii="Geneva" w:hAnsi="Geneva"/>
    </w:rPr>
  </w:style>
  <w:style w:type="character" w:customStyle="1" w:styleId="a4">
    <w:name w:val="段落フォント"/>
    <w:rsid w:val="0099473B"/>
  </w:style>
  <w:style w:type="character" w:customStyle="1" w:styleId="a5">
    <w:name w:val="脚注番号"/>
    <w:rsid w:val="0099473B"/>
    <w:rPr>
      <w:b/>
      <w:position w:val="3"/>
      <w:sz w:val="16"/>
    </w:rPr>
  </w:style>
  <w:style w:type="character" w:customStyle="1" w:styleId="a6">
    <w:name w:val="コメント参照"/>
    <w:rsid w:val="0099473B"/>
    <w:rPr>
      <w:sz w:val="16"/>
    </w:rPr>
  </w:style>
  <w:style w:type="character" w:customStyle="1" w:styleId="H10">
    <w:name w:val="H1 (文字)"/>
    <w:rsid w:val="0099473B"/>
    <w:rPr>
      <w:rFonts w:ascii="Arial" w:eastAsia="MS Mincho" w:hAnsi="Arial"/>
      <w:sz w:val="36"/>
      <w:lang w:val="en-GB" w:eastAsia="ar-SA" w:bidi="ar-SA"/>
    </w:rPr>
  </w:style>
  <w:style w:type="character" w:customStyle="1" w:styleId="Head2A">
    <w:name w:val="Head2A (文字)"/>
    <w:rsid w:val="0099473B"/>
    <w:rPr>
      <w:rFonts w:ascii="Arial" w:eastAsia="MS Mincho" w:hAnsi="Arial"/>
      <w:sz w:val="32"/>
      <w:lang w:val="en-GB" w:eastAsia="ar-SA" w:bidi="ar-SA"/>
    </w:rPr>
  </w:style>
  <w:style w:type="character" w:customStyle="1" w:styleId="Underrubrik2">
    <w:name w:val="Underrubrik2 (文字)"/>
    <w:rsid w:val="0099473B"/>
    <w:rPr>
      <w:rFonts w:ascii="Arial" w:eastAsia="MS Mincho" w:hAnsi="Arial"/>
      <w:sz w:val="28"/>
      <w:lang w:val="en-GB" w:eastAsia="ar-SA" w:bidi="ar-SA"/>
    </w:rPr>
  </w:style>
  <w:style w:type="character" w:customStyle="1" w:styleId="h4">
    <w:name w:val="h4 (文字)"/>
    <w:rsid w:val="0099473B"/>
    <w:rPr>
      <w:rFonts w:ascii="Arial" w:eastAsia="MS Mincho" w:hAnsi="Arial" w:cs="Arial"/>
      <w:color w:val="0000FF"/>
      <w:kern w:val="2"/>
      <w:sz w:val="24"/>
      <w:szCs w:val="28"/>
      <w:lang w:val="en-GB" w:eastAsia="ar-SA" w:bidi="ar-SA"/>
    </w:rPr>
  </w:style>
  <w:style w:type="character" w:customStyle="1" w:styleId="M5">
    <w:name w:val="M5 (文字)"/>
    <w:rsid w:val="0099473B"/>
    <w:rPr>
      <w:rFonts w:ascii="Arial" w:eastAsia="MS Mincho" w:hAnsi="Arial"/>
      <w:sz w:val="22"/>
      <w:lang w:val="en-GB" w:eastAsia="ar-SA" w:bidi="ar-SA"/>
    </w:rPr>
  </w:style>
  <w:style w:type="character" w:customStyle="1" w:styleId="T1">
    <w:name w:val="T1 (文字)"/>
    <w:rsid w:val="0099473B"/>
    <w:rPr>
      <w:rFonts w:ascii="Arial" w:eastAsia="MS Mincho" w:hAnsi="Arial"/>
      <w:lang w:val="en-GB" w:eastAsia="ar-SA" w:bidi="ar-SA"/>
    </w:rPr>
  </w:style>
  <w:style w:type="character" w:customStyle="1" w:styleId="headerodd">
    <w:name w:val="header odd (文字)"/>
    <w:rsid w:val="0099473B"/>
    <w:rPr>
      <w:rFonts w:ascii="Arial" w:eastAsia="MS Mincho" w:hAnsi="Arial"/>
      <w:b/>
      <w:sz w:val="18"/>
      <w:lang w:val="en-GB" w:eastAsia="ar-SA" w:bidi="ar-SA"/>
    </w:rPr>
  </w:style>
  <w:style w:type="character" w:customStyle="1" w:styleId="footnotetext1">
    <w:name w:val="footnote text1 (文字)"/>
    <w:rsid w:val="0099473B"/>
    <w:rPr>
      <w:rFonts w:eastAsia="MS Mincho"/>
      <w:sz w:val="16"/>
      <w:lang w:val="en-GB" w:eastAsia="ar-SA" w:bidi="ar-SA"/>
    </w:rPr>
  </w:style>
  <w:style w:type="character" w:customStyle="1" w:styleId="cap">
    <w:name w:val="cap (文字)"/>
    <w:aliases w:val="図表番号 (文字),cap Char (文字) (文字)1"/>
    <w:rsid w:val="0099473B"/>
    <w:rPr>
      <w:rFonts w:eastAsia="MS Mincho"/>
      <w:b/>
      <w:lang w:val="en-GB" w:eastAsia="ar-SA" w:bidi="ar-SA"/>
    </w:rPr>
  </w:style>
  <w:style w:type="character" w:customStyle="1" w:styleId="bt">
    <w:name w:val="bt (文字)"/>
    <w:rsid w:val="0099473B"/>
    <w:rPr>
      <w:rFonts w:eastAsia="MS Mincho"/>
      <w:lang w:val="en-GB" w:eastAsia="ar-SA" w:bidi="ar-SA"/>
    </w:rPr>
  </w:style>
  <w:style w:type="character" w:customStyle="1" w:styleId="a7">
    <w:name w:val="番号付け記号"/>
    <w:rsid w:val="0099473B"/>
  </w:style>
  <w:style w:type="character" w:customStyle="1" w:styleId="WW8Num27z0">
    <w:name w:val="WW8Num27z0"/>
    <w:rsid w:val="0099473B"/>
    <w:rPr>
      <w:rFonts w:ascii="Arial" w:eastAsia="Times New Roman" w:hAnsi="Arial" w:cs="Arial"/>
    </w:rPr>
  </w:style>
  <w:style w:type="character" w:customStyle="1" w:styleId="WW8Num27z1">
    <w:name w:val="WW8Num27z1"/>
    <w:rsid w:val="0099473B"/>
    <w:rPr>
      <w:rFonts w:ascii="Courier New" w:hAnsi="Courier New" w:cs="Courier New"/>
    </w:rPr>
  </w:style>
  <w:style w:type="character" w:customStyle="1" w:styleId="WW8Num27z2">
    <w:name w:val="WW8Num27z2"/>
    <w:rsid w:val="0099473B"/>
    <w:rPr>
      <w:rFonts w:ascii="Wingdings" w:hAnsi="Wingdings"/>
    </w:rPr>
  </w:style>
  <w:style w:type="character" w:customStyle="1" w:styleId="WW8Num27z3">
    <w:name w:val="WW8Num27z3"/>
    <w:rsid w:val="0099473B"/>
    <w:rPr>
      <w:rFonts w:ascii="Symbol" w:hAnsi="Symbol"/>
    </w:rPr>
  </w:style>
  <w:style w:type="character" w:customStyle="1" w:styleId="WW8Num29z0">
    <w:name w:val="WW8Num29z0"/>
    <w:rsid w:val="0099473B"/>
    <w:rPr>
      <w:rFonts w:ascii="Times New Roman" w:eastAsia="MS Mincho" w:hAnsi="Times New Roman" w:cs="Times New Roman"/>
    </w:rPr>
  </w:style>
  <w:style w:type="character" w:customStyle="1" w:styleId="WW8Num29z1">
    <w:name w:val="WW8Num29z1"/>
    <w:rsid w:val="0099473B"/>
    <w:rPr>
      <w:rFonts w:ascii="Courier New" w:hAnsi="Courier New" w:cs="Courier New"/>
    </w:rPr>
  </w:style>
  <w:style w:type="character" w:customStyle="1" w:styleId="WW8Num29z2">
    <w:name w:val="WW8Num29z2"/>
    <w:rsid w:val="0099473B"/>
    <w:rPr>
      <w:rFonts w:ascii="Wingdings" w:hAnsi="Wingdings"/>
    </w:rPr>
  </w:style>
  <w:style w:type="character" w:customStyle="1" w:styleId="WW8Num29z3">
    <w:name w:val="WW8Num29z3"/>
    <w:rsid w:val="0099473B"/>
    <w:rPr>
      <w:rFonts w:ascii="Symbol" w:hAnsi="Symbol"/>
    </w:rPr>
  </w:style>
  <w:style w:type="character" w:customStyle="1" w:styleId="WW8Num31z0">
    <w:name w:val="WW8Num31z0"/>
    <w:rsid w:val="0099473B"/>
    <w:rPr>
      <w:rFonts w:ascii="Symbol" w:hAnsi="Symbol"/>
    </w:rPr>
  </w:style>
  <w:style w:type="character" w:customStyle="1" w:styleId="WW8Num31z1">
    <w:name w:val="WW8Num31z1"/>
    <w:rsid w:val="0099473B"/>
    <w:rPr>
      <w:rFonts w:ascii="Courier New" w:hAnsi="Courier New" w:cs="Courier New"/>
    </w:rPr>
  </w:style>
  <w:style w:type="character" w:customStyle="1" w:styleId="WW8Num31z2">
    <w:name w:val="WW8Num31z2"/>
    <w:rsid w:val="0099473B"/>
    <w:rPr>
      <w:rFonts w:ascii="Wingdings" w:hAnsi="Wingdings"/>
    </w:rPr>
  </w:style>
  <w:style w:type="character" w:customStyle="1" w:styleId="WW8Num34z2">
    <w:name w:val="WW8Num34z2"/>
    <w:rsid w:val="0099473B"/>
    <w:rPr>
      <w:rFonts w:ascii="Wingdings" w:hAnsi="Wingdings"/>
    </w:rPr>
  </w:style>
  <w:style w:type="character" w:customStyle="1" w:styleId="WW8Num34z3">
    <w:name w:val="WW8Num34z3"/>
    <w:rsid w:val="0099473B"/>
    <w:rPr>
      <w:rFonts w:ascii="Symbol" w:hAnsi="Symbol"/>
    </w:rPr>
  </w:style>
  <w:style w:type="character" w:customStyle="1" w:styleId="WW8Num37z0">
    <w:name w:val="WW8Num37z0"/>
    <w:rsid w:val="0099473B"/>
    <w:rPr>
      <w:rFonts w:ascii="Times New Roman" w:eastAsia="SimSun" w:hAnsi="Times New Roman" w:cs="Times New Roman"/>
    </w:rPr>
  </w:style>
  <w:style w:type="character" w:customStyle="1" w:styleId="WW8Num37z1">
    <w:name w:val="WW8Num37z1"/>
    <w:rsid w:val="0099473B"/>
    <w:rPr>
      <w:rFonts w:ascii="Wingdings" w:hAnsi="Wingdings"/>
    </w:rPr>
  </w:style>
  <w:style w:type="character" w:customStyle="1" w:styleId="WW8Num38z0">
    <w:name w:val="WW8Num38z0"/>
    <w:rsid w:val="0099473B"/>
    <w:rPr>
      <w:rFonts w:ascii="Times New Roman" w:eastAsia="SimSun" w:hAnsi="Times New Roman" w:cs="Times New Roman"/>
    </w:rPr>
  </w:style>
  <w:style w:type="character" w:customStyle="1" w:styleId="WW8Num38z1">
    <w:name w:val="WW8Num38z1"/>
    <w:rsid w:val="0099473B"/>
    <w:rPr>
      <w:rFonts w:ascii="Wingdings" w:hAnsi="Wingdings"/>
    </w:rPr>
  </w:style>
  <w:style w:type="character" w:customStyle="1" w:styleId="WW8Num41z0">
    <w:name w:val="WW8Num41z0"/>
    <w:rsid w:val="0099473B"/>
    <w:rPr>
      <w:rFonts w:ascii="Times New Roman" w:eastAsia="SimSun" w:hAnsi="Times New Roman" w:cs="Times New Roman"/>
    </w:rPr>
  </w:style>
  <w:style w:type="character" w:customStyle="1" w:styleId="WW8Num41z1">
    <w:name w:val="WW8Num41z1"/>
    <w:rsid w:val="0099473B"/>
    <w:rPr>
      <w:rFonts w:ascii="Wingdings" w:hAnsi="Wingdings"/>
    </w:rPr>
  </w:style>
  <w:style w:type="character" w:customStyle="1" w:styleId="WW8NumSt20z0">
    <w:name w:val="WW8NumSt20z0"/>
    <w:rsid w:val="0099473B"/>
    <w:rPr>
      <w:rFonts w:ascii="Geneva" w:hAnsi="Geneva"/>
    </w:rPr>
  </w:style>
  <w:style w:type="character" w:customStyle="1" w:styleId="DefaultParagraphFont1">
    <w:name w:val="Default Paragraph Font1"/>
    <w:rsid w:val="0099473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473B"/>
    <w:rPr>
      <w:rFonts w:ascii="Arial" w:hAnsi="Arial"/>
      <w:sz w:val="36"/>
      <w:lang w:val="en-GB"/>
    </w:rPr>
  </w:style>
  <w:style w:type="character" w:customStyle="1" w:styleId="Heading2-">
    <w:name w:val="Heading 2-"/>
    <w:rsid w:val="0099473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473B"/>
    <w:rPr>
      <w:rFonts w:ascii="Arial" w:hAnsi="Arial"/>
      <w:sz w:val="24"/>
      <w:szCs w:val="28"/>
      <w:lang w:val="en-GB"/>
    </w:rPr>
  </w:style>
  <w:style w:type="character" w:customStyle="1" w:styleId="CommentReference1">
    <w:name w:val="Comment Reference1"/>
    <w:rsid w:val="0099473B"/>
    <w:rPr>
      <w:sz w:val="16"/>
    </w:rPr>
  </w:style>
  <w:style w:type="character" w:customStyle="1" w:styleId="ListChar">
    <w:name w:val="List Char"/>
    <w:qFormat/>
    <w:rsid w:val="0099473B"/>
    <w:rPr>
      <w:lang w:val="en-GB" w:eastAsia="ar-SA" w:bidi="ar-SA"/>
    </w:rPr>
  </w:style>
  <w:style w:type="character" w:customStyle="1" w:styleId="T1Char6">
    <w:name w:val="T1 Char6"/>
    <w:aliases w:val="Header 6 Char Char6"/>
    <w:rsid w:val="0099473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473B"/>
    <w:rPr>
      <w:b/>
      <w:lang w:val="en-GB" w:eastAsia="en-US" w:bidi="ar-SA"/>
    </w:rPr>
  </w:style>
  <w:style w:type="character" w:customStyle="1" w:styleId="Head2AZchn">
    <w:name w:val="Head2A Zchn"/>
    <w:aliases w:val="2 Zchn,H2 Zchn,h2 Zchn,DO NOT USE_h2 Zchn,h21 Zchn,UNDERRUBRIK 1-2 Zchn Zchn"/>
    <w:rsid w:val="009947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47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47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473B"/>
    <w:rPr>
      <w:rFonts w:ascii="Arial" w:hAnsi="Arial"/>
      <w:sz w:val="22"/>
      <w:lang w:val="en-GB" w:eastAsia="en-GB" w:bidi="ar-SA"/>
    </w:rPr>
  </w:style>
  <w:style w:type="character" w:customStyle="1" w:styleId="T1Zchn">
    <w:name w:val="T1 Zchn"/>
    <w:aliases w:val="Header 6 Zchn Zchn"/>
    <w:rsid w:val="0099473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473B"/>
    <w:rPr>
      <w:rFonts w:ascii="Arial" w:hAnsi="Arial"/>
      <w:sz w:val="36"/>
      <w:lang w:val="en-GB" w:eastAsia="en-US" w:bidi="ar-SA"/>
    </w:rPr>
  </w:style>
  <w:style w:type="character" w:customStyle="1" w:styleId="T1Char4">
    <w:name w:val="T1 Char4"/>
    <w:aliases w:val="Header 6 Char Char4"/>
    <w:rsid w:val="0099473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473B"/>
    <w:rPr>
      <w:rFonts w:ascii="Times New Roman" w:eastAsia="Batang" w:hAnsi="Times New Roman"/>
      <w:b/>
      <w:lang w:val="en-GB"/>
    </w:rPr>
  </w:style>
  <w:style w:type="character" w:customStyle="1" w:styleId="capChar2">
    <w:name w:val="cap Char2"/>
    <w:qFormat/>
    <w:rsid w:val="0099473B"/>
    <w:rPr>
      <w:rFonts w:eastAsia="Batang"/>
      <w:b/>
      <w:lang w:val="en-GB" w:eastAsia="en-US" w:bidi="ar-SA"/>
    </w:rPr>
  </w:style>
  <w:style w:type="character" w:customStyle="1" w:styleId="Heading6Char2">
    <w:name w:val="Heading 6 Char2"/>
    <w:rsid w:val="0099473B"/>
    <w:rPr>
      <w:rFonts w:ascii="Arial" w:eastAsia="Times New Roman" w:hAnsi="Arial" w:cs="Times New Roman"/>
      <w:sz w:val="20"/>
      <w:szCs w:val="20"/>
      <w:lang w:val="en-GB"/>
    </w:rPr>
  </w:style>
  <w:style w:type="character" w:customStyle="1" w:styleId="T1Char5">
    <w:name w:val="T1 Char5"/>
    <w:aliases w:val="Header 6 Char Char5"/>
    <w:rsid w:val="0099473B"/>
  </w:style>
  <w:style w:type="character" w:customStyle="1" w:styleId="capChar4">
    <w:name w:val="cap Char4"/>
    <w:aliases w:val="cap Char Char4,Caption Char Char3,Caption Char1 Char Char3,cap Char Char1 Char3,Caption Char Char1 Char Char3,cap Char2 Char Char Char3"/>
    <w:rsid w:val="0099473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473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473B"/>
    <w:rPr>
      <w:rFonts w:ascii="Arial" w:hAnsi="Arial"/>
      <w:sz w:val="28"/>
      <w:lang w:val="en-GB" w:eastAsia="en-US"/>
    </w:rPr>
  </w:style>
  <w:style w:type="character" w:customStyle="1" w:styleId="h4Char10">
    <w:name w:val="h4 Char10"/>
    <w:aliases w:val="h431 Char10"/>
    <w:rsid w:val="0099473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473B"/>
    <w:rPr>
      <w:rFonts w:ascii="Arial" w:hAnsi="Arial"/>
      <w:sz w:val="32"/>
      <w:lang w:val="en-GB"/>
    </w:rPr>
  </w:style>
  <w:style w:type="character" w:customStyle="1" w:styleId="T1Char8">
    <w:name w:val="T1 Char8"/>
    <w:aliases w:val="Header 6 Char Char7"/>
    <w:rsid w:val="0099473B"/>
    <w:rPr>
      <w:rFonts w:ascii="Arial" w:hAnsi="Arial"/>
      <w:lang w:val="en-GB" w:eastAsia="en-US" w:bidi="ar-SA"/>
    </w:rPr>
  </w:style>
  <w:style w:type="character" w:customStyle="1" w:styleId="Head2AChar8">
    <w:name w:val="Head2A Char8"/>
    <w:aliases w:val="heading 2 Char8"/>
    <w:rsid w:val="0099473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473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473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47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473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473B"/>
    <w:rPr>
      <w:rFonts w:ascii="Arial" w:hAnsi="Arial"/>
      <w:sz w:val="32"/>
      <w:lang w:val="en-GB" w:eastAsia="en-US"/>
    </w:rPr>
  </w:style>
  <w:style w:type="character" w:customStyle="1" w:styleId="T1Char7">
    <w:name w:val="T1 Char7"/>
    <w:aliases w:val="Header 6 Char Char8"/>
    <w:rsid w:val="009947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47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47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473B"/>
    <w:rPr>
      <w:rFonts w:ascii="Arial" w:hAnsi="Arial" w:cs="Arial"/>
      <w:sz w:val="24"/>
      <w:szCs w:val="24"/>
      <w:lang w:val="en-GB" w:eastAsia="en-US" w:bidi="he-IL"/>
    </w:rPr>
  </w:style>
  <w:style w:type="character" w:customStyle="1" w:styleId="T1Char9">
    <w:name w:val="T1 Char9"/>
    <w:aliases w:val="Header 6 Char Char9"/>
    <w:rsid w:val="0099473B"/>
    <w:rPr>
      <w:rFonts w:ascii="Arial" w:hAnsi="Arial" w:cs="Arial"/>
      <w:lang w:val="en-GB" w:eastAsia="en-US" w:bidi="he-IL"/>
    </w:rPr>
  </w:style>
  <w:style w:type="character" w:customStyle="1" w:styleId="TF0">
    <w:name w:val="TF (文字)"/>
    <w:rsid w:val="0099473B"/>
    <w:rPr>
      <w:rFonts w:ascii="Arial" w:hAnsi="Arial"/>
      <w:b/>
      <w:lang w:val="en-US" w:eastAsia="en-US"/>
    </w:rPr>
  </w:style>
  <w:style w:type="character" w:customStyle="1" w:styleId="BodyText2Char1">
    <w:name w:val="Body Text 2 Char1"/>
    <w:rsid w:val="0099473B"/>
    <w:rPr>
      <w:lang w:val="en-GB" w:eastAsia="ja-JP"/>
    </w:rPr>
  </w:style>
  <w:style w:type="character" w:customStyle="1" w:styleId="BodyText3Char1">
    <w:name w:val="Body Text 3 Char1"/>
    <w:rsid w:val="0099473B"/>
    <w:rPr>
      <w:lang w:val="en-GB" w:eastAsia="ja-JP"/>
    </w:rPr>
  </w:style>
  <w:style w:type="character" w:customStyle="1" w:styleId="BodyTextIndentChar1">
    <w:name w:val="Body Text Indent Char1"/>
    <w:rsid w:val="0099473B"/>
    <w:rPr>
      <w:rFonts w:eastAsia="MS Mincho"/>
      <w:lang w:val="en-GB" w:eastAsia="x-none"/>
    </w:rPr>
  </w:style>
  <w:style w:type="character" w:customStyle="1" w:styleId="BodyTextIndent2Char1">
    <w:name w:val="Body Text Indent 2 Char1"/>
    <w:rsid w:val="0099473B"/>
    <w:rPr>
      <w:rFonts w:ascii="Arial" w:eastAsia="MS Mincho" w:hAnsi="Arial"/>
      <w:lang w:val="en-GB" w:eastAsia="ja-JP"/>
    </w:rPr>
  </w:style>
  <w:style w:type="character" w:customStyle="1" w:styleId="NoteHeadingChar1">
    <w:name w:val="Note Heading Char1"/>
    <w:rsid w:val="0099473B"/>
    <w:rPr>
      <w:rFonts w:eastAsia="MS Mincho"/>
      <w:lang w:val="en-GB" w:eastAsia="x-none"/>
    </w:rPr>
  </w:style>
  <w:style w:type="character" w:customStyle="1" w:styleId="HTMLPreformattedChar1">
    <w:name w:val="HTML Preformatted Char1"/>
    <w:uiPriority w:val="99"/>
    <w:rsid w:val="0099473B"/>
    <w:rPr>
      <w:rFonts w:ascii="Courier New" w:eastAsia="MS Mincho" w:hAnsi="Courier New"/>
      <w:lang w:val="en-GB" w:eastAsia="x-none"/>
    </w:rPr>
  </w:style>
  <w:style w:type="character" w:customStyle="1" w:styleId="Heading7Char3">
    <w:name w:val="Heading 7 Char3"/>
    <w:rsid w:val="0099473B"/>
    <w:rPr>
      <w:rFonts w:ascii="Arial" w:eastAsia="Times New Roman" w:hAnsi="Arial"/>
      <w:lang w:val="en-GB"/>
    </w:rPr>
  </w:style>
  <w:style w:type="character" w:customStyle="1" w:styleId="Heading8Char3">
    <w:name w:val="Heading 8 Char3"/>
    <w:rsid w:val="0099473B"/>
    <w:rPr>
      <w:rFonts w:ascii="Arial" w:eastAsia="Times New Roman" w:hAnsi="Arial"/>
      <w:sz w:val="36"/>
      <w:lang w:val="en-GB"/>
    </w:rPr>
  </w:style>
  <w:style w:type="character" w:customStyle="1" w:styleId="Heading9Char2">
    <w:name w:val="Heading 9 Char2"/>
    <w:rsid w:val="0099473B"/>
    <w:rPr>
      <w:rFonts w:ascii="Arial" w:eastAsia="Times New Roman" w:hAnsi="Arial"/>
      <w:sz w:val="36"/>
      <w:lang w:val="en-GB"/>
    </w:rPr>
  </w:style>
  <w:style w:type="character" w:customStyle="1" w:styleId="FooterChar2">
    <w:name w:val="Footer Char2"/>
    <w:rsid w:val="0099473B"/>
    <w:rPr>
      <w:rFonts w:ascii="Arial" w:eastAsia="Times New Roman" w:hAnsi="Arial"/>
      <w:b/>
      <w:i/>
      <w:noProof/>
      <w:sz w:val="18"/>
    </w:rPr>
  </w:style>
  <w:style w:type="character" w:customStyle="1" w:styleId="PlainTextChar3">
    <w:name w:val="Plain Text Char3"/>
    <w:rsid w:val="0099473B"/>
    <w:rPr>
      <w:rFonts w:ascii="Courier New" w:hAnsi="Courier New"/>
      <w:lang w:val="nb-NO" w:eastAsia="ja-JP"/>
    </w:rPr>
  </w:style>
  <w:style w:type="character" w:customStyle="1" w:styleId="BodyText2Char3">
    <w:name w:val="Body Text 2 Char3"/>
    <w:rsid w:val="0099473B"/>
    <w:rPr>
      <w:rFonts w:ascii="Times New Roman" w:eastAsia="SimSun" w:hAnsi="Times New Roman"/>
      <w:lang w:val="en-GB" w:eastAsia="ja-JP"/>
    </w:rPr>
  </w:style>
  <w:style w:type="character" w:customStyle="1" w:styleId="BodyText3Char3">
    <w:name w:val="Body Text 3 Char3"/>
    <w:rsid w:val="0099473B"/>
    <w:rPr>
      <w:rFonts w:ascii="Times New Roman" w:eastAsia="SimSun" w:hAnsi="Times New Roman"/>
      <w:lang w:val="en-GB" w:eastAsia="ja-JP"/>
    </w:rPr>
  </w:style>
  <w:style w:type="character" w:customStyle="1" w:styleId="ListChar3">
    <w:name w:val="List Char3"/>
    <w:rsid w:val="0099473B"/>
    <w:rPr>
      <w:rFonts w:ascii="Times New Roman" w:eastAsia="Times New Roman" w:hAnsi="Times New Roman"/>
      <w:lang w:val="en-GB"/>
    </w:rPr>
  </w:style>
  <w:style w:type="character" w:customStyle="1" w:styleId="BodyTextIndentChar3">
    <w:name w:val="Body Text Indent Char3"/>
    <w:rsid w:val="0099473B"/>
    <w:rPr>
      <w:rFonts w:ascii="Times New Roman" w:eastAsia="SimSun" w:hAnsi="Times New Roman"/>
      <w:lang w:val="en-GB" w:eastAsia="ja-JP"/>
    </w:rPr>
  </w:style>
  <w:style w:type="character" w:customStyle="1" w:styleId="BodyTextIndent2Char3">
    <w:name w:val="Body Text Indent 2 Char3"/>
    <w:rsid w:val="0099473B"/>
    <w:rPr>
      <w:rFonts w:ascii="Arial" w:eastAsia="MS Mincho" w:hAnsi="Arial" w:cs="Arial"/>
      <w:lang w:val="en-GB" w:eastAsia="ja-JP"/>
    </w:rPr>
  </w:style>
  <w:style w:type="character" w:customStyle="1" w:styleId="Heading7Char2">
    <w:name w:val="Heading 7 Char2"/>
    <w:rsid w:val="0099473B"/>
    <w:rPr>
      <w:rFonts w:ascii="Arial" w:hAnsi="Arial"/>
      <w:lang w:val="en-GB" w:eastAsia="en-GB" w:bidi="ar-SA"/>
    </w:rPr>
  </w:style>
  <w:style w:type="character" w:customStyle="1" w:styleId="Heading8Char2">
    <w:name w:val="Heading 8 Char2"/>
    <w:rsid w:val="0099473B"/>
    <w:rPr>
      <w:rFonts w:ascii="Arial" w:hAnsi="Arial"/>
      <w:sz w:val="36"/>
      <w:lang w:val="en-GB" w:eastAsia="en-GB" w:bidi="ar-SA"/>
    </w:rPr>
  </w:style>
  <w:style w:type="character" w:customStyle="1" w:styleId="ListChar2">
    <w:name w:val="List Char2"/>
    <w:rsid w:val="0099473B"/>
    <w:rPr>
      <w:lang w:val="en-GB" w:eastAsia="en-GB" w:bidi="ar-SA"/>
    </w:rPr>
  </w:style>
  <w:style w:type="character" w:customStyle="1" w:styleId="PlainTextChar2">
    <w:name w:val="Plain Text Char2"/>
    <w:rsid w:val="0099473B"/>
    <w:rPr>
      <w:rFonts w:ascii="Courier New" w:hAnsi="Courier New"/>
      <w:lang w:val="nb-NO" w:eastAsia="en-US" w:bidi="ar-SA"/>
    </w:rPr>
  </w:style>
  <w:style w:type="character" w:customStyle="1" w:styleId="CommentTextChar2">
    <w:name w:val="Comment Text Char2"/>
    <w:semiHidden/>
    <w:rsid w:val="0099473B"/>
    <w:rPr>
      <w:lang w:val="en-GB" w:eastAsia="en-US" w:bidi="ar-SA"/>
    </w:rPr>
  </w:style>
  <w:style w:type="character" w:customStyle="1" w:styleId="BodyText2Char2">
    <w:name w:val="Body Text 2 Char2"/>
    <w:rsid w:val="0099473B"/>
    <w:rPr>
      <w:lang w:val="en-GB" w:eastAsia="ja-JP" w:bidi="ar-SA"/>
    </w:rPr>
  </w:style>
  <w:style w:type="character" w:customStyle="1" w:styleId="BodyText3Char2">
    <w:name w:val="Body Text 3 Char2"/>
    <w:rsid w:val="0099473B"/>
    <w:rPr>
      <w:lang w:val="en-GB" w:eastAsia="ja-JP" w:bidi="ar-SA"/>
    </w:rPr>
  </w:style>
  <w:style w:type="character" w:customStyle="1" w:styleId="BodyTextIndentChar2">
    <w:name w:val="Body Text Indent Char2"/>
    <w:rsid w:val="0099473B"/>
    <w:rPr>
      <w:lang w:val="en-GB" w:eastAsia="en-US" w:bidi="ar-SA"/>
    </w:rPr>
  </w:style>
  <w:style w:type="character" w:customStyle="1" w:styleId="BodyTextIndent2Char2">
    <w:name w:val="Body Text Indent 2 Char2"/>
    <w:rsid w:val="0099473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473B"/>
    <w:rPr>
      <w:lang w:val="en-GB" w:eastAsia="ja-JP" w:bidi="ar-SA"/>
    </w:rPr>
  </w:style>
  <w:style w:type="character" w:customStyle="1" w:styleId="15">
    <w:name w:val="段落フォント1"/>
    <w:rsid w:val="0099473B"/>
  </w:style>
  <w:style w:type="character" w:customStyle="1" w:styleId="16">
    <w:name w:val="コメント参照1"/>
    <w:rsid w:val="0099473B"/>
    <w:rPr>
      <w:sz w:val="16"/>
    </w:rPr>
  </w:style>
  <w:style w:type="character" w:customStyle="1" w:styleId="EmailStyle97">
    <w:name w:val="EmailStyle97"/>
    <w:semiHidden/>
    <w:rsid w:val="0099473B"/>
    <w:rPr>
      <w:rFonts w:ascii="Arial" w:hAnsi="Arial" w:cs="Arial"/>
      <w:color w:val="auto"/>
      <w:sz w:val="20"/>
      <w:szCs w:val="20"/>
    </w:rPr>
  </w:style>
  <w:style w:type="character" w:customStyle="1" w:styleId="B1C">
    <w:name w:val="B1 C"/>
    <w:rsid w:val="0099473B"/>
    <w:rPr>
      <w:lang w:val="en-GB" w:eastAsia="en-US" w:bidi="ar-SA"/>
    </w:rPr>
  </w:style>
  <w:style w:type="character" w:customStyle="1" w:styleId="Titre3">
    <w:name w:val="Titre 3"/>
    <w:rsid w:val="0099473B"/>
    <w:rPr>
      <w:rFonts w:ascii="Arial" w:hAnsi="Arial"/>
      <w:sz w:val="28"/>
      <w:szCs w:val="28"/>
      <w:lang w:val="en-GB" w:eastAsia="en-GB"/>
    </w:rPr>
  </w:style>
  <w:style w:type="character" w:customStyle="1" w:styleId="B2C">
    <w:name w:val="B2 C"/>
    <w:rsid w:val="0099473B"/>
    <w:rPr>
      <w:lang w:val="en-GB" w:eastAsia="en-GB"/>
    </w:rPr>
  </w:style>
  <w:style w:type="character" w:customStyle="1" w:styleId="st1">
    <w:name w:val="st1"/>
    <w:rsid w:val="0099473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473B"/>
    <w:rPr>
      <w:rFonts w:ascii="Times New Roman" w:eastAsia="Times New Roman" w:hAnsi="Times New Roman"/>
    </w:rPr>
  </w:style>
  <w:style w:type="character" w:customStyle="1" w:styleId="NMPHeading1Char3">
    <w:name w:val="NMP Heading 1 Char3"/>
    <w:aliases w:val="h112 Char1,h19 Char"/>
    <w:rsid w:val="0099473B"/>
    <w:rPr>
      <w:rFonts w:ascii="Arial" w:hAnsi="Arial"/>
      <w:sz w:val="36"/>
      <w:lang w:val="en-GB" w:eastAsia="en-US" w:bidi="ar-SA"/>
    </w:rPr>
  </w:style>
  <w:style w:type="character" w:customStyle="1" w:styleId="AndreaLeonardi">
    <w:name w:val="Andrea Leonardi"/>
    <w:semiHidden/>
    <w:qFormat/>
    <w:rsid w:val="0099473B"/>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9473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9473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473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473B"/>
    <w:rPr>
      <w:rFonts w:ascii="Arial" w:eastAsia="MS Mincho" w:hAnsi="Arial"/>
      <w:sz w:val="36"/>
      <w:lang w:val="en-GB" w:eastAsia="en-US" w:bidi="ar-SA"/>
    </w:rPr>
  </w:style>
  <w:style w:type="character" w:customStyle="1" w:styleId="Absatz-Standardschriftart1">
    <w:name w:val="Absatz-Standardschriftart1"/>
    <w:rsid w:val="0099473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473B"/>
    <w:rPr>
      <w:rFonts w:ascii="Arial" w:hAnsi="Arial"/>
      <w:sz w:val="28"/>
      <w:lang w:val="en-GB"/>
    </w:rPr>
  </w:style>
  <w:style w:type="character" w:customStyle="1" w:styleId="1Char">
    <w:name w:val="标题 1 Char"/>
    <w:aliases w:val="h132 Char,h151 Char1"/>
    <w:uiPriority w:val="9"/>
    <w:rsid w:val="0099473B"/>
    <w:rPr>
      <w:rFonts w:ascii="Arial" w:hAnsi="Arial"/>
      <w:sz w:val="36"/>
      <w:lang w:val="en-GB" w:eastAsia="en-US" w:bidi="ar-SA"/>
    </w:rPr>
  </w:style>
  <w:style w:type="character" w:customStyle="1" w:styleId="2Char">
    <w:name w:val="标题 2 Char"/>
    <w:aliases w:val="22 Char"/>
    <w:uiPriority w:val="9"/>
    <w:rsid w:val="0099473B"/>
    <w:rPr>
      <w:rFonts w:ascii="Arial" w:hAnsi="Arial"/>
      <w:sz w:val="32"/>
      <w:lang w:val="en-GB"/>
    </w:rPr>
  </w:style>
  <w:style w:type="character" w:customStyle="1" w:styleId="3Char">
    <w:name w:val="标题 3 Char"/>
    <w:aliases w:val="Heading 3 Char Char,H3 Char12"/>
    <w:uiPriority w:val="9"/>
    <w:qFormat/>
    <w:rsid w:val="0099473B"/>
    <w:rPr>
      <w:rFonts w:ascii="Arial" w:hAnsi="Arial"/>
      <w:sz w:val="28"/>
      <w:lang w:val="en-GB"/>
    </w:rPr>
  </w:style>
  <w:style w:type="character" w:customStyle="1" w:styleId="4Char">
    <w:name w:val="标题 4 Char"/>
    <w:aliases w:val="4 Ch"/>
    <w:rsid w:val="0099473B"/>
    <w:rPr>
      <w:rFonts w:ascii="Arial" w:hAnsi="Arial"/>
      <w:sz w:val="24"/>
      <w:szCs w:val="28"/>
      <w:lang w:val="en-GB" w:eastAsia="en-GB"/>
    </w:rPr>
  </w:style>
  <w:style w:type="character" w:customStyle="1" w:styleId="6Char">
    <w:name w:val="标题 6 Char"/>
    <w:uiPriority w:val="9"/>
    <w:rsid w:val="0099473B"/>
    <w:rPr>
      <w:rFonts w:ascii="Arial" w:hAnsi="Arial"/>
      <w:lang w:val="en-GB"/>
    </w:rPr>
  </w:style>
  <w:style w:type="character" w:customStyle="1" w:styleId="7Char">
    <w:name w:val="标题 7 Char"/>
    <w:uiPriority w:val="9"/>
    <w:rsid w:val="0099473B"/>
    <w:rPr>
      <w:rFonts w:ascii="Arial" w:hAnsi="Arial"/>
      <w:lang w:val="en-GB"/>
    </w:rPr>
  </w:style>
  <w:style w:type="character" w:customStyle="1" w:styleId="8Char">
    <w:name w:val="标题 8 Char"/>
    <w:uiPriority w:val="9"/>
    <w:rsid w:val="0099473B"/>
    <w:rPr>
      <w:rFonts w:ascii="Arial" w:hAnsi="Arial"/>
      <w:sz w:val="36"/>
      <w:lang w:val="en-GB"/>
    </w:rPr>
  </w:style>
  <w:style w:type="character" w:customStyle="1" w:styleId="9Char">
    <w:name w:val="标题 9 Char"/>
    <w:uiPriority w:val="9"/>
    <w:rsid w:val="0099473B"/>
    <w:rPr>
      <w:rFonts w:ascii="Arial" w:hAnsi="Arial"/>
      <w:sz w:val="36"/>
      <w:lang w:val="en-GB"/>
    </w:rPr>
  </w:style>
  <w:style w:type="character" w:customStyle="1" w:styleId="Char0">
    <w:name w:val="页脚 Char"/>
    <w:uiPriority w:val="99"/>
    <w:rsid w:val="0099473B"/>
    <w:rPr>
      <w:rFonts w:ascii="Arial" w:hAnsi="Arial"/>
      <w:b/>
      <w:i/>
      <w:noProof/>
      <w:sz w:val="18"/>
    </w:rPr>
  </w:style>
  <w:style w:type="character" w:customStyle="1" w:styleId="Char1">
    <w:name w:val="列表 Char"/>
    <w:rsid w:val="0099473B"/>
    <w:rPr>
      <w:lang w:val="en-GB"/>
    </w:rPr>
  </w:style>
  <w:style w:type="character" w:customStyle="1" w:styleId="Char2">
    <w:name w:val="文档结构图 Char"/>
    <w:uiPriority w:val="99"/>
    <w:rsid w:val="0099473B"/>
    <w:rPr>
      <w:rFonts w:ascii="Tahoma" w:hAnsi="Tahoma"/>
      <w:lang w:val="en-GB" w:eastAsia="en-US"/>
    </w:rPr>
  </w:style>
  <w:style w:type="character" w:customStyle="1" w:styleId="Char3">
    <w:name w:val="纯文本 Char"/>
    <w:rsid w:val="0099473B"/>
    <w:rPr>
      <w:rFonts w:ascii="Courier New" w:hAnsi="Courier New"/>
      <w:lang w:val="nb-NO"/>
    </w:rPr>
  </w:style>
  <w:style w:type="character" w:customStyle="1" w:styleId="Char4">
    <w:name w:val="批注框文本 Char"/>
    <w:uiPriority w:val="99"/>
    <w:rsid w:val="0099473B"/>
    <w:rPr>
      <w:rFonts w:ascii="Tahoma" w:hAnsi="Tahoma" w:cs="Tahoma"/>
      <w:sz w:val="16"/>
      <w:szCs w:val="16"/>
      <w:lang w:val="en-GB" w:eastAsia="en-GB" w:bidi="ar-SA"/>
    </w:rPr>
  </w:style>
  <w:style w:type="character" w:customStyle="1" w:styleId="Char5">
    <w:name w:val="日期 Char"/>
    <w:rsid w:val="0099473B"/>
    <w:rPr>
      <w:lang w:val="en-GB"/>
    </w:rPr>
  </w:style>
  <w:style w:type="paragraph" w:customStyle="1" w:styleId="40">
    <w:name w:val="修订4"/>
    <w:hidden/>
    <w:uiPriority w:val="99"/>
    <w:semiHidden/>
    <w:qFormat/>
    <w:rsid w:val="0099473B"/>
    <w:rPr>
      <w:rFonts w:ascii="Times New Roman" w:eastAsia="Batang" w:hAnsi="Times New Roman"/>
      <w:lang w:val="en-GB" w:eastAsia="en-US"/>
    </w:rPr>
  </w:style>
  <w:style w:type="character" w:customStyle="1" w:styleId="CharChar22">
    <w:name w:val="Char Char22"/>
    <w:rsid w:val="0099473B"/>
    <w:rPr>
      <w:rFonts w:ascii="Arial" w:hAnsi="Arial"/>
      <w:b/>
      <w:i/>
      <w:noProof/>
      <w:sz w:val="18"/>
      <w:lang w:val="en-GB"/>
    </w:rPr>
  </w:style>
  <w:style w:type="character" w:customStyle="1" w:styleId="a8">
    <w:name w:val="(文字) (文字)"/>
    <w:rsid w:val="0099473B"/>
    <w:rPr>
      <w:rFonts w:ascii="Arial" w:eastAsia="MS Mincho" w:hAnsi="Arial" w:cs="Arial"/>
      <w:sz w:val="28"/>
      <w:szCs w:val="28"/>
      <w:lang w:val="en-GB" w:eastAsia="ja-JP"/>
    </w:rPr>
  </w:style>
  <w:style w:type="character" w:customStyle="1" w:styleId="CharChar18">
    <w:name w:val="Char Char18"/>
    <w:rsid w:val="0099473B"/>
    <w:rPr>
      <w:rFonts w:ascii="Arial" w:hAnsi="Arial"/>
      <w:lang w:eastAsia="en-US"/>
    </w:rPr>
  </w:style>
  <w:style w:type="character" w:customStyle="1" w:styleId="CarCar4">
    <w:name w:val="Car Car4"/>
    <w:rsid w:val="0099473B"/>
    <w:rPr>
      <w:rFonts w:ascii="Arial" w:eastAsia="MS Mincho" w:hAnsi="Arial"/>
      <w:lang w:val="en-GB" w:eastAsia="en-US" w:bidi="ar-SA"/>
    </w:rPr>
  </w:style>
  <w:style w:type="character" w:customStyle="1" w:styleId="CarCar8">
    <w:name w:val="Car Car8"/>
    <w:rsid w:val="0099473B"/>
    <w:rPr>
      <w:rFonts w:ascii="Arial" w:eastAsia="MS Mincho" w:hAnsi="Arial"/>
      <w:sz w:val="36"/>
      <w:lang w:val="en-GB" w:eastAsia="en-US" w:bidi="ar-SA"/>
    </w:rPr>
  </w:style>
  <w:style w:type="character" w:customStyle="1" w:styleId="CarCar3">
    <w:name w:val="Car Car3"/>
    <w:rsid w:val="0099473B"/>
    <w:rPr>
      <w:rFonts w:ascii="Arial" w:eastAsia="MS Mincho" w:hAnsi="Arial"/>
      <w:sz w:val="36"/>
      <w:lang w:val="en-GB" w:eastAsia="en-US" w:bidi="ar-SA"/>
    </w:rPr>
  </w:style>
  <w:style w:type="character" w:customStyle="1" w:styleId="CarCar7">
    <w:name w:val="Car Car7"/>
    <w:rsid w:val="0099473B"/>
    <w:rPr>
      <w:rFonts w:eastAsia="MS Mincho"/>
      <w:lang w:val="en-GB" w:eastAsia="en-US" w:bidi="ar-SA"/>
    </w:rPr>
  </w:style>
  <w:style w:type="character" w:customStyle="1" w:styleId="CarCar6">
    <w:name w:val="Car Car6"/>
    <w:rsid w:val="0099473B"/>
    <w:rPr>
      <w:rFonts w:ascii="Courier New" w:hAnsi="Courier New"/>
      <w:lang w:val="nb-NO" w:eastAsia="ja-JP" w:bidi="ar-SA"/>
    </w:rPr>
  </w:style>
  <w:style w:type="character" w:customStyle="1" w:styleId="CarCar2">
    <w:name w:val="Car Car2"/>
    <w:rsid w:val="0099473B"/>
    <w:rPr>
      <w:rFonts w:eastAsia="MS Mincho"/>
      <w:lang w:val="en-GB" w:eastAsia="ja-JP" w:bidi="ar-SA"/>
    </w:rPr>
  </w:style>
  <w:style w:type="character" w:customStyle="1" w:styleId="CarCar9">
    <w:name w:val="Car Car9"/>
    <w:rsid w:val="0099473B"/>
    <w:rPr>
      <w:rFonts w:ascii="Arial" w:hAnsi="Arial"/>
      <w:lang w:val="en-GB" w:eastAsia="ja-JP" w:bidi="ar-SA"/>
    </w:rPr>
  </w:style>
  <w:style w:type="character" w:customStyle="1" w:styleId="8">
    <w:name w:val="(文字) (文字)8"/>
    <w:rsid w:val="0099473B"/>
    <w:rPr>
      <w:rFonts w:ascii="Arial" w:eastAsia="MS Mincho" w:hAnsi="Arial"/>
      <w:lang w:val="en-GB" w:eastAsia="ar-SA" w:bidi="ar-SA"/>
    </w:rPr>
  </w:style>
  <w:style w:type="character" w:customStyle="1" w:styleId="7">
    <w:name w:val="(文字) (文字)7"/>
    <w:rsid w:val="0099473B"/>
    <w:rPr>
      <w:rFonts w:ascii="Arial" w:eastAsia="MS Mincho" w:hAnsi="Arial"/>
      <w:sz w:val="36"/>
      <w:lang w:val="en-GB" w:eastAsia="ar-SA" w:bidi="ar-SA"/>
    </w:rPr>
  </w:style>
  <w:style w:type="character" w:customStyle="1" w:styleId="60">
    <w:name w:val="(文字) (文字)6"/>
    <w:rsid w:val="0099473B"/>
    <w:rPr>
      <w:rFonts w:eastAsia="MS Mincho"/>
      <w:lang w:val="en-GB" w:eastAsia="ar-SA" w:bidi="ar-SA"/>
    </w:rPr>
  </w:style>
  <w:style w:type="character" w:customStyle="1" w:styleId="5">
    <w:name w:val="(文字) (文字)5"/>
    <w:rsid w:val="0099473B"/>
    <w:rPr>
      <w:rFonts w:ascii="Courier New" w:eastAsia="MS Mincho" w:hAnsi="Courier New"/>
      <w:lang w:val="nb-NO" w:eastAsia="ar-SA" w:bidi="ar-SA"/>
    </w:rPr>
  </w:style>
  <w:style w:type="character" w:customStyle="1" w:styleId="31">
    <w:name w:val="(文字) (文字)3"/>
    <w:rsid w:val="0099473B"/>
    <w:rPr>
      <w:rFonts w:eastAsia="MS Mincho"/>
      <w:lang w:val="en-GB" w:eastAsia="ar-SA" w:bidi="ar-SA"/>
    </w:rPr>
  </w:style>
  <w:style w:type="character" w:customStyle="1" w:styleId="17">
    <w:name w:val="(文字) (文字)1"/>
    <w:rsid w:val="0099473B"/>
    <w:rPr>
      <w:rFonts w:eastAsia="MS Mincho"/>
      <w:lang w:val="en-GB" w:eastAsia="ar-SA" w:bidi="ar-SA"/>
    </w:rPr>
  </w:style>
  <w:style w:type="character" w:customStyle="1" w:styleId="CharChar23">
    <w:name w:val="Char Char23"/>
    <w:rsid w:val="0099473B"/>
    <w:rPr>
      <w:rFonts w:ascii="Arial" w:hAnsi="Arial"/>
      <w:lang w:val="en-GB" w:eastAsia="en-US"/>
    </w:rPr>
  </w:style>
  <w:style w:type="character" w:customStyle="1" w:styleId="ZchnZchn5">
    <w:name w:val="Zchn Zchn5"/>
    <w:qFormat/>
    <w:rsid w:val="0099473B"/>
    <w:rPr>
      <w:rFonts w:ascii="Courier New" w:eastAsia="Batang" w:hAnsi="Courier New"/>
      <w:lang w:val="nb-NO" w:eastAsia="en-US" w:bidi="ar-SA"/>
    </w:rPr>
  </w:style>
  <w:style w:type="paragraph" w:customStyle="1" w:styleId="50">
    <w:name w:val="修订5"/>
    <w:hidden/>
    <w:semiHidden/>
    <w:qFormat/>
    <w:rsid w:val="0099473B"/>
    <w:rPr>
      <w:rFonts w:ascii="Times New Roman" w:eastAsia="Batang" w:hAnsi="Times New Roman"/>
      <w:lang w:val="en-GB" w:eastAsia="en-US"/>
    </w:rPr>
  </w:style>
  <w:style w:type="character" w:customStyle="1" w:styleId="Char6">
    <w:name w:val="批注文字 Char"/>
    <w:uiPriority w:val="99"/>
    <w:qFormat/>
    <w:rsid w:val="0099473B"/>
    <w:rPr>
      <w:lang w:val="en-GB" w:eastAsia="x-none"/>
    </w:rPr>
  </w:style>
  <w:style w:type="character" w:customStyle="1" w:styleId="Char10">
    <w:name w:val="批注主题 Char1"/>
    <w:rsid w:val="0099473B"/>
    <w:rPr>
      <w:b/>
      <w:bCs/>
      <w:lang w:val="en-GB" w:eastAsia="x-none"/>
    </w:rPr>
  </w:style>
  <w:style w:type="character" w:customStyle="1" w:styleId="Titre32">
    <w:name w:val="Titre 32"/>
    <w:rsid w:val="0099473B"/>
    <w:rPr>
      <w:rFonts w:ascii="Arial" w:hAnsi="Arial"/>
      <w:sz w:val="28"/>
      <w:szCs w:val="28"/>
      <w:lang w:val="en-GB" w:eastAsia="en-GB"/>
    </w:rPr>
  </w:style>
  <w:style w:type="character" w:customStyle="1" w:styleId="Titre31">
    <w:name w:val="Titre 31"/>
    <w:rsid w:val="0099473B"/>
    <w:rPr>
      <w:rFonts w:ascii="Arial" w:hAnsi="Arial"/>
      <w:sz w:val="28"/>
      <w:szCs w:val="28"/>
      <w:lang w:val="en-GB" w:eastAsia="en-GB"/>
    </w:rPr>
  </w:style>
  <w:style w:type="character" w:customStyle="1" w:styleId="trans">
    <w:name w:val="trans"/>
    <w:rsid w:val="0099473B"/>
  </w:style>
  <w:style w:type="character" w:customStyle="1" w:styleId="Char11">
    <w:name w:val="批注文字 Char1"/>
    <w:rsid w:val="0099473B"/>
    <w:rPr>
      <w:rFonts w:ascii="Times New Roman" w:hAnsi="Times New Roman"/>
      <w:lang w:val="en-GB" w:eastAsia="en-US"/>
    </w:rPr>
  </w:style>
  <w:style w:type="character" w:customStyle="1" w:styleId="h48">
    <w:name w:val="h48"/>
    <w:rsid w:val="0099473B"/>
    <w:rPr>
      <w:rFonts w:ascii="Arial" w:hAnsi="Arial" w:cs="Arial" w:hint="default"/>
      <w:sz w:val="24"/>
      <w:lang w:val="en-GB"/>
    </w:rPr>
  </w:style>
  <w:style w:type="character" w:customStyle="1" w:styleId="h510">
    <w:name w:val="h51"/>
    <w:rsid w:val="0099473B"/>
    <w:rPr>
      <w:rFonts w:ascii="Arial" w:eastAsia="SimSun" w:hAnsi="Arial" w:cs="Arial" w:hint="default"/>
      <w:sz w:val="22"/>
      <w:lang w:val="en-GB" w:eastAsia="en-US" w:bidi="ar-SA"/>
    </w:rPr>
  </w:style>
  <w:style w:type="character" w:customStyle="1" w:styleId="Head2A1">
    <w:name w:val="Head2A1"/>
    <w:rsid w:val="0099473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473B"/>
    <w:rPr>
      <w:lang w:val="en-GB" w:eastAsia="en-US" w:bidi="ar-SA"/>
    </w:rPr>
  </w:style>
  <w:style w:type="character" w:customStyle="1" w:styleId="ListChar1">
    <w:name w:val="List Char1"/>
    <w:rsid w:val="0099473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473B"/>
    <w:rPr>
      <w:b/>
      <w:lang w:val="en-GB"/>
    </w:rPr>
  </w:style>
  <w:style w:type="character" w:customStyle="1" w:styleId="a9">
    <w:name w:val="標準太字"/>
    <w:autoRedefine/>
    <w:rsid w:val="0099473B"/>
    <w:rPr>
      <w:b/>
    </w:rPr>
  </w:style>
  <w:style w:type="character" w:styleId="HTMLCode">
    <w:name w:val="HTML Code"/>
    <w:rsid w:val="0099473B"/>
    <w:rPr>
      <w:rFonts w:ascii="Arial Unicode MS" w:eastAsia="Arial Unicode MS" w:hAnsi="Arial Unicode MS" w:cs="Arial Unicode MS"/>
      <w:sz w:val="20"/>
      <w:szCs w:val="20"/>
    </w:rPr>
  </w:style>
  <w:style w:type="character" w:customStyle="1" w:styleId="PTK">
    <w:name w:val="PTK"/>
    <w:semiHidden/>
    <w:rsid w:val="0099473B"/>
    <w:rPr>
      <w:rFonts w:ascii="Arial" w:hAnsi="Arial" w:cs="Arial"/>
      <w:color w:val="000080"/>
      <w:sz w:val="20"/>
      <w:szCs w:val="20"/>
    </w:rPr>
  </w:style>
  <w:style w:type="character" w:customStyle="1" w:styleId="MTEquationSection">
    <w:name w:val="MTEquationSection"/>
    <w:qFormat/>
    <w:rsid w:val="0099473B"/>
    <w:rPr>
      <w:noProof w:val="0"/>
      <w:vanish w:val="0"/>
      <w:color w:val="FF0000"/>
      <w:lang w:eastAsia="en-US"/>
    </w:rPr>
  </w:style>
  <w:style w:type="paragraph" w:styleId="TOCHeading">
    <w:name w:val="TOC Heading"/>
    <w:basedOn w:val="Heading1"/>
    <w:next w:val="Normal"/>
    <w:uiPriority w:val="39"/>
    <w:unhideWhenUsed/>
    <w:qFormat/>
    <w:rsid w:val="009947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9473B"/>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9473B"/>
    <w:rPr>
      <w:rFonts w:ascii="Calibri Light" w:eastAsia="SimSun" w:hAnsi="Calibri Light"/>
      <w:b/>
      <w:bCs/>
      <w:kern w:val="28"/>
      <w:sz w:val="32"/>
      <w:szCs w:val="32"/>
      <w:lang w:val="en-GB" w:eastAsia="ko-KR"/>
    </w:rPr>
  </w:style>
  <w:style w:type="character" w:customStyle="1" w:styleId="CharChar12">
    <w:name w:val="Char Char12"/>
    <w:rsid w:val="0099473B"/>
    <w:rPr>
      <w:lang w:val="en-GB" w:eastAsia="ja-JP"/>
    </w:rPr>
  </w:style>
  <w:style w:type="character" w:customStyle="1" w:styleId="CharChar41">
    <w:name w:val="Char Char41"/>
    <w:rsid w:val="0099473B"/>
    <w:rPr>
      <w:rFonts w:ascii="Times-Roman" w:hAnsi="Times-Roman"/>
      <w:lang w:val="nb-NO" w:eastAsia="ja-JP"/>
    </w:rPr>
  </w:style>
  <w:style w:type="character" w:customStyle="1" w:styleId="CharChar71">
    <w:name w:val="Char Char71"/>
    <w:rsid w:val="0099473B"/>
    <w:rPr>
      <w:rFonts w:ascii="SimHei" w:eastAsia="SimHei"/>
      <w:shd w:val="clear" w:color="auto" w:fill="000080"/>
      <w:lang w:val="en-GB" w:eastAsia="en-US"/>
    </w:rPr>
  </w:style>
  <w:style w:type="character" w:customStyle="1" w:styleId="CharChar101">
    <w:name w:val="Char Char101"/>
    <w:rsid w:val="0099473B"/>
    <w:rPr>
      <w:rFonts w:ascii="Times New Roman" w:hAnsi="Times New Roman"/>
      <w:lang w:val="en-GB" w:eastAsia="en-US"/>
    </w:rPr>
  </w:style>
  <w:style w:type="character" w:customStyle="1" w:styleId="CharChar91">
    <w:name w:val="Char Char91"/>
    <w:rsid w:val="0099473B"/>
    <w:rPr>
      <w:rFonts w:ascii="SimHei" w:eastAsia="SimHei"/>
      <w:sz w:val="16"/>
      <w:lang w:val="en-GB" w:eastAsia="en-US"/>
    </w:rPr>
  </w:style>
  <w:style w:type="character" w:customStyle="1" w:styleId="CharChar81">
    <w:name w:val="Char Char81"/>
    <w:semiHidden/>
    <w:rsid w:val="0099473B"/>
    <w:rPr>
      <w:rFonts w:ascii="Times New Roman" w:hAnsi="Times New Roman"/>
      <w:b/>
      <w:lang w:val="en-GB" w:eastAsia="en-US"/>
    </w:rPr>
  </w:style>
  <w:style w:type="paragraph" w:styleId="TableofFigures">
    <w:name w:val="table of figures"/>
    <w:basedOn w:val="Normal"/>
    <w:next w:val="Normal"/>
    <w:qFormat/>
    <w:rsid w:val="0099473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473B"/>
    <w:rPr>
      <w:rFonts w:ascii="Times New Roman" w:hAnsi="Times New Roman"/>
      <w:lang w:val="en-GB" w:eastAsia="x-none"/>
    </w:rPr>
  </w:style>
  <w:style w:type="character" w:customStyle="1" w:styleId="CharChar131">
    <w:name w:val="Char Char131"/>
    <w:semiHidden/>
    <w:rsid w:val="0099473B"/>
    <w:rPr>
      <w:rFonts w:ascii="Malgun Gothic" w:eastAsia="Malgun Gothic" w:hAnsi="Malgun Gothic"/>
      <w:lang w:val="en-GB" w:eastAsia="en-US"/>
    </w:rPr>
  </w:style>
  <w:style w:type="character" w:customStyle="1" w:styleId="CharChar61">
    <w:name w:val="Char Char61"/>
    <w:rsid w:val="0099473B"/>
    <w:rPr>
      <w:rFonts w:ascii="Arial" w:eastAsia="Malgun Gothic" w:hAnsi="Arial"/>
      <w:sz w:val="32"/>
      <w:lang w:val="en-GB" w:eastAsia="en-US"/>
    </w:rPr>
  </w:style>
  <w:style w:type="character" w:customStyle="1" w:styleId="CharChar51">
    <w:name w:val="Char Char51"/>
    <w:rsid w:val="0099473B"/>
    <w:rPr>
      <w:rFonts w:ascii="Arial" w:eastAsia="Malgun Gothic" w:hAnsi="Arial"/>
      <w:sz w:val="28"/>
      <w:lang w:val="en-GB" w:eastAsia="en-US"/>
    </w:rPr>
  </w:style>
  <w:style w:type="character" w:customStyle="1" w:styleId="CharChar161">
    <w:name w:val="Char Char161"/>
    <w:rsid w:val="0099473B"/>
    <w:rPr>
      <w:rFonts w:ascii="Arial" w:eastAsia="Malgun Gothic" w:hAnsi="Arial"/>
      <w:lang w:val="en-GB" w:eastAsia="en-US"/>
    </w:rPr>
  </w:style>
  <w:style w:type="character" w:customStyle="1" w:styleId="CharChar141">
    <w:name w:val="Char Char141"/>
    <w:rsid w:val="0099473B"/>
    <w:rPr>
      <w:rFonts w:ascii="Arial" w:eastAsia="Malgun Gothic" w:hAnsi="Arial"/>
      <w:sz w:val="36"/>
      <w:lang w:val="en-GB" w:eastAsia="en-US"/>
    </w:rPr>
  </w:style>
  <w:style w:type="character" w:customStyle="1" w:styleId="CharChar111">
    <w:name w:val="Char Char111"/>
    <w:rsid w:val="0099473B"/>
    <w:rPr>
      <w:rFonts w:ascii="SimHei" w:eastAsia="Malgun Gothic" w:hAnsi="SimHei"/>
      <w:lang w:val="en-GB" w:eastAsia="en-US"/>
    </w:rPr>
  </w:style>
  <w:style w:type="character" w:customStyle="1" w:styleId="CharChar210">
    <w:name w:val="Char Char210"/>
    <w:rsid w:val="0099473B"/>
    <w:rPr>
      <w:rFonts w:ascii="Arial" w:hAnsi="Arial"/>
      <w:sz w:val="28"/>
      <w:lang w:val="en-GB" w:eastAsia="en-US"/>
    </w:rPr>
  </w:style>
  <w:style w:type="character" w:customStyle="1" w:styleId="CharChar151">
    <w:name w:val="Char Char151"/>
    <w:rsid w:val="0099473B"/>
    <w:rPr>
      <w:rFonts w:ascii="Arial" w:hAnsi="Arial"/>
      <w:sz w:val="36"/>
      <w:lang w:val="en-GB" w:eastAsia="x-none"/>
    </w:rPr>
  </w:style>
  <w:style w:type="character" w:customStyle="1" w:styleId="CharChar251">
    <w:name w:val="Char Char251"/>
    <w:rsid w:val="0099473B"/>
    <w:rPr>
      <w:rFonts w:ascii="Arial" w:hAnsi="Arial"/>
      <w:lang w:val="en-GB" w:eastAsia="en-US"/>
    </w:rPr>
  </w:style>
  <w:style w:type="character" w:customStyle="1" w:styleId="CharChar241">
    <w:name w:val="Char Char241"/>
    <w:rsid w:val="0099473B"/>
    <w:rPr>
      <w:rFonts w:ascii="Arial" w:hAnsi="Arial"/>
      <w:sz w:val="36"/>
      <w:lang w:val="en-GB" w:eastAsia="en-US"/>
    </w:rPr>
  </w:style>
  <w:style w:type="character" w:customStyle="1" w:styleId="CharChar301">
    <w:name w:val="Char Char301"/>
    <w:rsid w:val="0099473B"/>
    <w:rPr>
      <w:rFonts w:ascii="Arial" w:hAnsi="Arial"/>
      <w:lang w:val="en-GB" w:eastAsia="en-US"/>
    </w:rPr>
  </w:style>
  <w:style w:type="character" w:customStyle="1" w:styleId="CharChar291">
    <w:name w:val="Char Char291"/>
    <w:rsid w:val="0099473B"/>
    <w:rPr>
      <w:rFonts w:ascii="Arial" w:hAnsi="Arial"/>
      <w:sz w:val="36"/>
      <w:lang w:val="en-GB" w:eastAsia="en-US"/>
    </w:rPr>
  </w:style>
  <w:style w:type="character" w:customStyle="1" w:styleId="CharChar281">
    <w:name w:val="Char Char281"/>
    <w:rsid w:val="0099473B"/>
    <w:rPr>
      <w:rFonts w:ascii="Arial" w:hAnsi="Arial"/>
      <w:sz w:val="36"/>
      <w:lang w:val="en-GB" w:eastAsia="en-US"/>
    </w:rPr>
  </w:style>
  <w:style w:type="character" w:customStyle="1" w:styleId="CharChar271">
    <w:name w:val="Char Char271"/>
    <w:rsid w:val="0099473B"/>
    <w:rPr>
      <w:rFonts w:ascii="Arial" w:hAnsi="Arial"/>
      <w:b/>
      <w:i/>
      <w:noProof/>
      <w:sz w:val="18"/>
      <w:lang w:val="en-GB" w:eastAsia="en-US"/>
    </w:rPr>
  </w:style>
  <w:style w:type="character" w:customStyle="1" w:styleId="CharChar261">
    <w:name w:val="Char Char261"/>
    <w:rsid w:val="0099473B"/>
    <w:rPr>
      <w:rFonts w:ascii="Arial" w:hAnsi="Arial"/>
      <w:lang w:val="en-GB" w:eastAsia="x-none"/>
    </w:rPr>
  </w:style>
  <w:style w:type="character" w:customStyle="1" w:styleId="CharChar171">
    <w:name w:val="Char Char171"/>
    <w:rsid w:val="0099473B"/>
    <w:rPr>
      <w:rFonts w:ascii="Arial" w:hAnsi="Arial"/>
      <w:sz w:val="36"/>
      <w:lang w:val="x-none" w:eastAsia="en-US"/>
    </w:rPr>
  </w:style>
  <w:style w:type="character" w:customStyle="1" w:styleId="41">
    <w:name w:val="(文字) (文字)41"/>
    <w:rsid w:val="0099473B"/>
    <w:rPr>
      <w:rFonts w:eastAsia="Times New Roman"/>
      <w:lang w:val="en-GB" w:eastAsia="ar-SA" w:bidi="ar-SA"/>
    </w:rPr>
  </w:style>
  <w:style w:type="character" w:customStyle="1" w:styleId="CharChar211">
    <w:name w:val="Char Char211"/>
    <w:rsid w:val="0099473B"/>
    <w:rPr>
      <w:rFonts w:ascii="Times New Roman" w:hAnsi="Times New Roman"/>
      <w:lang w:val="en-GB" w:eastAsia="en-US"/>
    </w:rPr>
  </w:style>
  <w:style w:type="character" w:customStyle="1" w:styleId="CharChar201">
    <w:name w:val="Char Char201"/>
    <w:rsid w:val="0099473B"/>
    <w:rPr>
      <w:rFonts w:ascii="SimHei" w:eastAsia="SimHei"/>
      <w:sz w:val="16"/>
      <w:lang w:val="en-GB" w:eastAsia="en-US"/>
    </w:rPr>
  </w:style>
  <w:style w:type="character" w:customStyle="1" w:styleId="CharChar221">
    <w:name w:val="Char Char221"/>
    <w:rsid w:val="0099473B"/>
    <w:rPr>
      <w:rFonts w:ascii="Arial" w:hAnsi="Arial"/>
      <w:b/>
      <w:i/>
      <w:noProof/>
      <w:sz w:val="18"/>
      <w:lang w:val="en-GB"/>
    </w:rPr>
  </w:style>
  <w:style w:type="character" w:customStyle="1" w:styleId="9">
    <w:name w:val="(文字) (文字)9"/>
    <w:rsid w:val="0099473B"/>
    <w:rPr>
      <w:rFonts w:ascii="Arial" w:hAnsi="Arial"/>
      <w:sz w:val="28"/>
      <w:lang w:val="en-GB" w:eastAsia="ja-JP"/>
    </w:rPr>
  </w:style>
  <w:style w:type="character" w:customStyle="1" w:styleId="CharChar181">
    <w:name w:val="Char Char181"/>
    <w:rsid w:val="0099473B"/>
    <w:rPr>
      <w:rFonts w:ascii="Arial" w:hAnsi="Arial"/>
      <w:lang w:val="x-none" w:eastAsia="en-US"/>
    </w:rPr>
  </w:style>
  <w:style w:type="character" w:customStyle="1" w:styleId="CarCar41">
    <w:name w:val="Car Car41"/>
    <w:rsid w:val="0099473B"/>
    <w:rPr>
      <w:rFonts w:ascii="Arial" w:hAnsi="Arial"/>
      <w:lang w:val="en-GB" w:eastAsia="en-US"/>
    </w:rPr>
  </w:style>
  <w:style w:type="character" w:customStyle="1" w:styleId="CarCar81">
    <w:name w:val="Car Car81"/>
    <w:rsid w:val="0099473B"/>
    <w:rPr>
      <w:rFonts w:ascii="Arial" w:hAnsi="Arial"/>
      <w:sz w:val="36"/>
      <w:lang w:val="en-GB" w:eastAsia="en-US"/>
    </w:rPr>
  </w:style>
  <w:style w:type="character" w:customStyle="1" w:styleId="CarCar31">
    <w:name w:val="Car Car31"/>
    <w:rsid w:val="0099473B"/>
    <w:rPr>
      <w:rFonts w:ascii="Arial" w:hAnsi="Arial"/>
      <w:sz w:val="36"/>
      <w:lang w:val="en-GB" w:eastAsia="en-US"/>
    </w:rPr>
  </w:style>
  <w:style w:type="character" w:customStyle="1" w:styleId="CarCar71">
    <w:name w:val="Car Car71"/>
    <w:rsid w:val="0099473B"/>
    <w:rPr>
      <w:rFonts w:eastAsia="Times New Roman"/>
      <w:lang w:val="en-GB" w:eastAsia="en-US"/>
    </w:rPr>
  </w:style>
  <w:style w:type="character" w:customStyle="1" w:styleId="CarCar61">
    <w:name w:val="Car Car61"/>
    <w:rsid w:val="0099473B"/>
    <w:rPr>
      <w:rFonts w:ascii="Times-Roman" w:hAnsi="Times-Roman"/>
      <w:lang w:val="nb-NO" w:eastAsia="ja-JP"/>
    </w:rPr>
  </w:style>
  <w:style w:type="character" w:customStyle="1" w:styleId="CarCar21">
    <w:name w:val="Car Car21"/>
    <w:rsid w:val="0099473B"/>
    <w:rPr>
      <w:rFonts w:eastAsia="Times New Roman"/>
      <w:lang w:val="en-GB" w:eastAsia="ja-JP"/>
    </w:rPr>
  </w:style>
  <w:style w:type="character" w:customStyle="1" w:styleId="CarCar91">
    <w:name w:val="Car Car91"/>
    <w:rsid w:val="0099473B"/>
    <w:rPr>
      <w:rFonts w:ascii="Arial" w:hAnsi="Arial"/>
      <w:lang w:val="en-GB" w:eastAsia="ja-JP"/>
    </w:rPr>
  </w:style>
  <w:style w:type="character" w:customStyle="1" w:styleId="CarCar101">
    <w:name w:val="Car Car101"/>
    <w:rsid w:val="0099473B"/>
    <w:rPr>
      <w:rFonts w:ascii="Arial" w:hAnsi="Arial"/>
      <w:lang w:val="en-GB" w:eastAsia="ja-JP"/>
    </w:rPr>
  </w:style>
  <w:style w:type="character" w:customStyle="1" w:styleId="81">
    <w:name w:val="(文字) (文字)81"/>
    <w:rsid w:val="0099473B"/>
    <w:rPr>
      <w:rFonts w:ascii="Arial" w:hAnsi="Arial"/>
      <w:lang w:val="en-GB" w:eastAsia="ar-SA" w:bidi="ar-SA"/>
    </w:rPr>
  </w:style>
  <w:style w:type="character" w:customStyle="1" w:styleId="71">
    <w:name w:val="(文字) (文字)71"/>
    <w:rsid w:val="0099473B"/>
    <w:rPr>
      <w:rFonts w:ascii="Arial" w:hAnsi="Arial"/>
      <w:sz w:val="36"/>
      <w:lang w:val="en-GB" w:eastAsia="ar-SA" w:bidi="ar-SA"/>
    </w:rPr>
  </w:style>
  <w:style w:type="character" w:customStyle="1" w:styleId="61">
    <w:name w:val="(文字) (文字)61"/>
    <w:rsid w:val="0099473B"/>
    <w:rPr>
      <w:rFonts w:eastAsia="Times New Roman"/>
      <w:lang w:val="en-GB" w:eastAsia="ar-SA" w:bidi="ar-SA"/>
    </w:rPr>
  </w:style>
  <w:style w:type="character" w:customStyle="1" w:styleId="51">
    <w:name w:val="(文字) (文字)51"/>
    <w:rsid w:val="0099473B"/>
    <w:rPr>
      <w:rFonts w:ascii="Times-Roman" w:hAnsi="Times-Roman"/>
      <w:lang w:val="nb-NO" w:eastAsia="ar-SA" w:bidi="ar-SA"/>
    </w:rPr>
  </w:style>
  <w:style w:type="character" w:customStyle="1" w:styleId="310">
    <w:name w:val="(文字) (文字)31"/>
    <w:rsid w:val="0099473B"/>
    <w:rPr>
      <w:rFonts w:eastAsia="Times New Roman"/>
      <w:lang w:val="en-GB" w:eastAsia="ar-SA" w:bidi="ar-SA"/>
    </w:rPr>
  </w:style>
  <w:style w:type="character" w:customStyle="1" w:styleId="110">
    <w:name w:val="(文字) (文字)11"/>
    <w:rsid w:val="0099473B"/>
    <w:rPr>
      <w:rFonts w:eastAsia="Times New Roman"/>
      <w:lang w:val="en-GB" w:eastAsia="ar-SA" w:bidi="ar-SA"/>
    </w:rPr>
  </w:style>
  <w:style w:type="character" w:customStyle="1" w:styleId="CharChar231">
    <w:name w:val="Char Char231"/>
    <w:rsid w:val="0099473B"/>
    <w:rPr>
      <w:rFonts w:ascii="Arial" w:hAnsi="Arial"/>
      <w:lang w:val="en-GB" w:eastAsia="en-US"/>
    </w:rPr>
  </w:style>
  <w:style w:type="character" w:customStyle="1" w:styleId="Titre33">
    <w:name w:val="Titre 33"/>
    <w:rsid w:val="0099473B"/>
    <w:rPr>
      <w:rFonts w:ascii="Arial" w:hAnsi="Arial"/>
      <w:sz w:val="28"/>
      <w:lang w:val="en-GB" w:eastAsia="en-GB"/>
    </w:rPr>
  </w:style>
  <w:style w:type="character" w:customStyle="1" w:styleId="ZchnZchn51">
    <w:name w:val="Zchn Zchn51"/>
    <w:rsid w:val="0099473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473B"/>
    <w:rPr>
      <w:rFonts w:ascii="Times New Roman" w:eastAsia="Times New Roman" w:hAnsi="Times New Roman" w:cs="Times New Roman"/>
      <w:b/>
      <w:sz w:val="20"/>
      <w:szCs w:val="20"/>
      <w:lang w:val="en-GB" w:eastAsia="x-none"/>
    </w:rPr>
  </w:style>
  <w:style w:type="table" w:styleId="TableGrid1">
    <w:name w:val="Table Grid 1"/>
    <w:basedOn w:val="TableNormal"/>
    <w:rsid w:val="009947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473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9473B"/>
    <w:rPr>
      <w:color w:val="808080"/>
      <w:shd w:val="clear" w:color="auto" w:fill="E6E6E6"/>
    </w:rPr>
  </w:style>
  <w:style w:type="character" w:styleId="SubtleReference">
    <w:name w:val="Subtle Reference"/>
    <w:uiPriority w:val="31"/>
    <w:qFormat/>
    <w:rsid w:val="0099473B"/>
    <w:rPr>
      <w:smallCaps/>
      <w:color w:val="5A5A5A"/>
    </w:rPr>
  </w:style>
  <w:style w:type="character" w:customStyle="1" w:styleId="salin1c">
    <w:name w:val="salin1c"/>
    <w:semiHidden/>
    <w:rsid w:val="0099473B"/>
    <w:rPr>
      <w:rFonts w:ascii="Arial" w:hAnsi="Arial" w:cs="Arial"/>
      <w:color w:val="auto"/>
      <w:sz w:val="20"/>
      <w:szCs w:val="20"/>
    </w:rPr>
  </w:style>
  <w:style w:type="character" w:customStyle="1" w:styleId="TF1">
    <w:name w:val="TF字符"/>
    <w:aliases w:val="left字符"/>
    <w:rsid w:val="0099473B"/>
    <w:rPr>
      <w:rFonts w:ascii="Arial" w:hAnsi="Arial"/>
      <w:b/>
      <w:lang w:val="en-GB" w:eastAsia="en-US"/>
    </w:rPr>
  </w:style>
  <w:style w:type="paragraph" w:customStyle="1" w:styleId="aa">
    <w:name w:val="修订"/>
    <w:hidden/>
    <w:semiHidden/>
    <w:qFormat/>
    <w:rsid w:val="0099473B"/>
    <w:rPr>
      <w:rFonts w:ascii="Times New Roman" w:eastAsia="Batang" w:hAnsi="Times New Roman"/>
      <w:lang w:val="en-GB" w:eastAsia="en-US"/>
    </w:rPr>
  </w:style>
  <w:style w:type="paragraph" w:customStyle="1" w:styleId="-31">
    <w:name w:val="深色列表 - 着色 31"/>
    <w:hidden/>
    <w:uiPriority w:val="99"/>
    <w:semiHidden/>
    <w:qFormat/>
    <w:rsid w:val="0099473B"/>
    <w:rPr>
      <w:rFonts w:ascii="Times New Roman" w:eastAsia="MS Mincho" w:hAnsi="Times New Roman"/>
      <w:lang w:val="en-GB" w:eastAsia="en-US"/>
    </w:rPr>
  </w:style>
  <w:style w:type="character" w:customStyle="1" w:styleId="1-11">
    <w:name w:val="网格表 1 浅色 - 着色 11"/>
    <w:uiPriority w:val="31"/>
    <w:qFormat/>
    <w:rsid w:val="0099473B"/>
    <w:rPr>
      <w:smallCaps/>
      <w:color w:val="5A5A5A"/>
    </w:rPr>
  </w:style>
  <w:style w:type="character" w:customStyle="1" w:styleId="textbodybold1">
    <w:name w:val="textbodybold1"/>
    <w:rsid w:val="0099473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473B"/>
    <w:rPr>
      <w:rFonts w:ascii="Cambria" w:eastAsia="Times New Roman" w:hAnsi="Cambria" w:cs="Times New Roman"/>
      <w:b/>
      <w:bCs/>
      <w:kern w:val="28"/>
      <w:sz w:val="32"/>
      <w:szCs w:val="32"/>
      <w:lang w:val="en-GB"/>
    </w:rPr>
  </w:style>
  <w:style w:type="table" w:styleId="TableClassic2">
    <w:name w:val="Table Classic 2"/>
    <w:basedOn w:val="TableNormal"/>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473B"/>
    <w:rPr>
      <w:rFonts w:ascii="Times New Roman" w:eastAsia="SimSun" w:hAnsi="Times New Roman"/>
      <w:lang w:val="en-GB" w:eastAsia="en-US"/>
    </w:rPr>
  </w:style>
  <w:style w:type="character" w:customStyle="1" w:styleId="-21">
    <w:name w:val="浅色网格 - 着色 21"/>
    <w:uiPriority w:val="99"/>
    <w:unhideWhenUsed/>
    <w:rsid w:val="0099473B"/>
    <w:rPr>
      <w:color w:val="808080"/>
    </w:rPr>
  </w:style>
  <w:style w:type="character" w:customStyle="1" w:styleId="nowrap1">
    <w:name w:val="nowrap1"/>
    <w:rsid w:val="0099473B"/>
  </w:style>
  <w:style w:type="character" w:customStyle="1" w:styleId="shorttext">
    <w:name w:val="short_text"/>
    <w:rsid w:val="0099473B"/>
  </w:style>
  <w:style w:type="character" w:customStyle="1" w:styleId="UnresolvedMention1">
    <w:name w:val="Unresolved Mention1"/>
    <w:uiPriority w:val="99"/>
    <w:unhideWhenUsed/>
    <w:qFormat/>
    <w:rsid w:val="0099473B"/>
    <w:rPr>
      <w:color w:val="808080"/>
      <w:shd w:val="clear" w:color="auto" w:fill="E6E6E6"/>
    </w:rPr>
  </w:style>
  <w:style w:type="character" w:customStyle="1" w:styleId="Char12">
    <w:name w:val="页脚 Char1"/>
    <w:rsid w:val="0099473B"/>
    <w:rPr>
      <w:sz w:val="18"/>
      <w:szCs w:val="18"/>
      <w:lang w:val="en-GB" w:eastAsia="en-US"/>
    </w:rPr>
  </w:style>
  <w:style w:type="character" w:customStyle="1" w:styleId="-11">
    <w:name w:val="浅色网格 - 着色 11"/>
    <w:uiPriority w:val="99"/>
    <w:rsid w:val="0099473B"/>
    <w:rPr>
      <w:color w:val="808080"/>
    </w:rPr>
  </w:style>
  <w:style w:type="character" w:customStyle="1" w:styleId="UnresolvedMention2">
    <w:name w:val="Unresolved Mention2"/>
    <w:uiPriority w:val="99"/>
    <w:semiHidden/>
    <w:rsid w:val="0099473B"/>
    <w:rPr>
      <w:color w:val="808080"/>
      <w:shd w:val="clear" w:color="auto" w:fill="E6E6E6"/>
    </w:rPr>
  </w:style>
  <w:style w:type="paragraph" w:customStyle="1" w:styleId="-110">
    <w:name w:val="彩色底纹 - 着色 11"/>
    <w:hidden/>
    <w:uiPriority w:val="99"/>
    <w:semiHidden/>
    <w:qFormat/>
    <w:rsid w:val="0099473B"/>
    <w:rPr>
      <w:rFonts w:ascii="Times New Roman" w:eastAsia="SimSun" w:hAnsi="Times New Roman"/>
      <w:lang w:val="en-GB" w:eastAsia="en-US"/>
    </w:rPr>
  </w:style>
  <w:style w:type="character" w:customStyle="1" w:styleId="UnresolvedMention3">
    <w:name w:val="Unresolved Mention3"/>
    <w:uiPriority w:val="99"/>
    <w:semiHidden/>
    <w:unhideWhenUsed/>
    <w:rsid w:val="0099473B"/>
    <w:rPr>
      <w:color w:val="808080"/>
      <w:shd w:val="clear" w:color="auto" w:fill="E6E6E6"/>
    </w:rPr>
  </w:style>
  <w:style w:type="character" w:customStyle="1" w:styleId="ab">
    <w:name w:val="未处理的提及"/>
    <w:uiPriority w:val="52"/>
    <w:rsid w:val="0099473B"/>
    <w:rPr>
      <w:color w:val="808080"/>
      <w:shd w:val="clear" w:color="auto" w:fill="E6E6E6"/>
    </w:rPr>
  </w:style>
  <w:style w:type="character" w:customStyle="1" w:styleId="Char13">
    <w:name w:val="标题 Char1"/>
    <w:rsid w:val="0099473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9473B"/>
    <w:pPr>
      <w:jc w:val="both"/>
    </w:pPr>
    <w:rPr>
      <w:rFonts w:ascii="Arial" w:eastAsia="PMingLiU" w:hAnsi="Arial"/>
      <w:i/>
      <w:iCs/>
      <w:color w:val="000000"/>
    </w:rPr>
  </w:style>
  <w:style w:type="character" w:customStyle="1" w:styleId="QuoteChar">
    <w:name w:val="Quote Char"/>
    <w:basedOn w:val="DefaultParagraphFont"/>
    <w:link w:val="Quote"/>
    <w:uiPriority w:val="29"/>
    <w:rsid w:val="009947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473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473B"/>
    <w:rPr>
      <w:rFonts w:ascii="Arial" w:eastAsia="PMingLiU" w:hAnsi="Arial"/>
      <w:b/>
      <w:bCs/>
      <w:i/>
      <w:iCs/>
      <w:color w:val="4F81BD"/>
      <w:lang w:val="en-GB" w:eastAsia="en-US"/>
    </w:rPr>
  </w:style>
  <w:style w:type="character" w:styleId="SubtleEmphasis">
    <w:name w:val="Subtle Emphasis"/>
    <w:uiPriority w:val="19"/>
    <w:qFormat/>
    <w:rsid w:val="0099473B"/>
    <w:rPr>
      <w:i/>
      <w:iCs/>
      <w:color w:val="808080"/>
    </w:rPr>
  </w:style>
  <w:style w:type="character" w:styleId="IntenseEmphasis">
    <w:name w:val="Intense Emphasis"/>
    <w:uiPriority w:val="21"/>
    <w:qFormat/>
    <w:rsid w:val="0099473B"/>
    <w:rPr>
      <w:b/>
      <w:bCs/>
      <w:i/>
      <w:iCs/>
      <w:color w:val="4F81BD"/>
    </w:rPr>
  </w:style>
  <w:style w:type="character" w:styleId="IntenseReference">
    <w:name w:val="Intense Reference"/>
    <w:qFormat/>
    <w:rsid w:val="0099473B"/>
    <w:rPr>
      <w:b/>
      <w:bCs/>
      <w:smallCaps/>
      <w:color w:val="C0504D"/>
      <w:spacing w:val="5"/>
      <w:u w:val="single"/>
    </w:rPr>
  </w:style>
  <w:style w:type="character" w:styleId="BookTitle">
    <w:name w:val="Book Title"/>
    <w:uiPriority w:val="33"/>
    <w:qFormat/>
    <w:rsid w:val="0099473B"/>
    <w:rPr>
      <w:b/>
      <w:bCs/>
      <w:smallCaps/>
      <w:spacing w:val="5"/>
    </w:rPr>
  </w:style>
  <w:style w:type="character" w:customStyle="1" w:styleId="Char30">
    <w:name w:val="批注主题 Char3"/>
    <w:locked/>
    <w:rsid w:val="0099473B"/>
    <w:rPr>
      <w:rFonts w:ascii="Times New Roman" w:eastAsia="MS Mincho" w:hAnsi="Times New Roman"/>
      <w:b/>
      <w:bCs/>
      <w:lang w:eastAsia="en-US"/>
    </w:rPr>
  </w:style>
  <w:style w:type="character" w:customStyle="1" w:styleId="Char14">
    <w:name w:val="日期 Char1"/>
    <w:rsid w:val="0099473B"/>
    <w:rPr>
      <w:rFonts w:ascii="MS Mincho" w:eastAsia="MS Mincho" w:hAnsi="MS Mincho" w:hint="eastAsia"/>
      <w:lang w:val="en-GB"/>
    </w:rPr>
  </w:style>
  <w:style w:type="character" w:customStyle="1" w:styleId="Absatz-Standardschriftart2">
    <w:name w:val="Absatz-Standardschriftart2"/>
    <w:rsid w:val="0099473B"/>
  </w:style>
  <w:style w:type="character" w:customStyle="1" w:styleId="Absatz-Standardschriftart3">
    <w:name w:val="Absatz-Standardschriftart3"/>
    <w:rsid w:val="0099473B"/>
  </w:style>
  <w:style w:type="character" w:customStyle="1" w:styleId="8Char1">
    <w:name w:val="标题 8 Char1"/>
    <w:rsid w:val="0099473B"/>
    <w:rPr>
      <w:rFonts w:ascii="Arial" w:hAnsi="Arial" w:cs="Arial" w:hint="default"/>
      <w:sz w:val="36"/>
      <w:lang w:val="en-GB" w:eastAsia="en-US" w:bidi="ar-SA"/>
    </w:rPr>
  </w:style>
  <w:style w:type="character" w:customStyle="1" w:styleId="Char20">
    <w:name w:val="批注主题 Char2"/>
    <w:rsid w:val="0099473B"/>
    <w:rPr>
      <w:rFonts w:ascii="SimSun" w:eastAsia="SimSun" w:hAnsi="SimSun" w:hint="eastAsia"/>
      <w:b/>
      <w:bCs/>
      <w:lang w:eastAsia="en-US"/>
    </w:rPr>
  </w:style>
  <w:style w:type="character" w:customStyle="1" w:styleId="Char15">
    <w:name w:val="注释标题 Char1"/>
    <w:rsid w:val="0099473B"/>
    <w:rPr>
      <w:rFonts w:ascii="MS Mincho" w:eastAsia="MS Mincho" w:hAnsi="MS Mincho" w:hint="eastAsia"/>
      <w:lang w:eastAsia="en-US"/>
    </w:rPr>
  </w:style>
  <w:style w:type="character" w:customStyle="1" w:styleId="9Char1">
    <w:name w:val="标题 9 Char1"/>
    <w:rsid w:val="0099473B"/>
    <w:rPr>
      <w:rFonts w:ascii="Arial" w:hAnsi="Arial" w:cs="Arial" w:hint="default"/>
      <w:sz w:val="36"/>
      <w:lang w:val="en-GB"/>
    </w:rPr>
  </w:style>
  <w:style w:type="character" w:customStyle="1" w:styleId="Char16">
    <w:name w:val="文档结构图 Char1"/>
    <w:semiHidden/>
    <w:rsid w:val="0099473B"/>
    <w:rPr>
      <w:rFonts w:ascii="Tahoma" w:hAnsi="Tahoma" w:cs="Tahoma" w:hint="default"/>
      <w:shd w:val="clear" w:color="auto" w:fill="000080"/>
      <w:lang w:val="en-GB"/>
    </w:rPr>
  </w:style>
  <w:style w:type="character" w:customStyle="1" w:styleId="Char17">
    <w:name w:val="纯文本 Char1"/>
    <w:rsid w:val="0099473B"/>
    <w:rPr>
      <w:rFonts w:ascii="Courier New" w:eastAsia="SimSun" w:hAnsi="Courier New" w:cs="Courier New" w:hint="default"/>
      <w:lang w:val="nb-NO"/>
    </w:rPr>
  </w:style>
  <w:style w:type="character" w:customStyle="1" w:styleId="Char18">
    <w:name w:val="批注框文本 Char1"/>
    <w:uiPriority w:val="99"/>
    <w:rsid w:val="0099473B"/>
    <w:rPr>
      <w:rFonts w:ascii="Tahoma" w:hAnsi="Tahoma" w:cs="Tahoma" w:hint="default"/>
      <w:sz w:val="16"/>
      <w:szCs w:val="16"/>
      <w:lang w:val="en-GB"/>
    </w:rPr>
  </w:style>
  <w:style w:type="character" w:customStyle="1" w:styleId="Char19">
    <w:name w:val="尾注文本 Char1"/>
    <w:rsid w:val="0099473B"/>
    <w:rPr>
      <w:rFonts w:ascii="SimSun" w:eastAsia="SimSun" w:hAnsi="SimSun" w:hint="eastAsia"/>
      <w:lang w:val="en-GB"/>
    </w:rPr>
  </w:style>
  <w:style w:type="character" w:customStyle="1" w:styleId="Char1a">
    <w:name w:val="正文文本缩进 Char1"/>
    <w:rsid w:val="0099473B"/>
    <w:rPr>
      <w:rFonts w:ascii="Batang" w:eastAsia="Batang" w:hAnsi="Batang" w:hint="eastAsia"/>
      <w:lang w:val="en-GB"/>
    </w:rPr>
  </w:style>
  <w:style w:type="character" w:customStyle="1" w:styleId="2Char1">
    <w:name w:val="正文文本 2 Char1"/>
    <w:rsid w:val="0099473B"/>
    <w:rPr>
      <w:rFonts w:ascii="CG Times (WN)" w:eastAsia="Malgun Gothic" w:hAnsi="CG Times (WN)" w:hint="default"/>
      <w:i/>
      <w:iCs w:val="0"/>
      <w:lang w:val="en-GB" w:eastAsia="ko-KR"/>
    </w:rPr>
  </w:style>
  <w:style w:type="character" w:customStyle="1" w:styleId="3Char1">
    <w:name w:val="正文文本 3 Char1"/>
    <w:rsid w:val="0099473B"/>
    <w:rPr>
      <w:rFonts w:ascii="CG Times (WN)" w:eastAsia="Osaka" w:hAnsi="CG Times (WN)" w:hint="default"/>
      <w:color w:val="000000"/>
      <w:lang w:val="en-GB" w:eastAsia="ko-KR"/>
    </w:rPr>
  </w:style>
  <w:style w:type="character" w:customStyle="1" w:styleId="2Char10">
    <w:name w:val="正文文本缩进 2 Char1"/>
    <w:rsid w:val="0099473B"/>
    <w:rPr>
      <w:rFonts w:ascii="CG Times (WN)" w:eastAsia="MS Mincho" w:hAnsi="CG Times (WN)" w:hint="default"/>
      <w:lang w:val="en-GB"/>
    </w:rPr>
  </w:style>
  <w:style w:type="character" w:customStyle="1" w:styleId="HTMLChar1">
    <w:name w:val="HTML 预设格式 Char1"/>
    <w:rsid w:val="0099473B"/>
    <w:rPr>
      <w:rFonts w:ascii="Courier New" w:eastAsia="MS Mincho" w:hAnsi="Courier New" w:cs="Courier New" w:hint="default"/>
      <w:lang w:val="en-GB"/>
    </w:rPr>
  </w:style>
  <w:style w:type="character" w:customStyle="1" w:styleId="gt-baf-word-clickable1">
    <w:name w:val="gt-baf-word-clickable1"/>
    <w:rsid w:val="0099473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473B"/>
    <w:rPr>
      <w:rFonts w:ascii="Arial" w:hAnsi="Arial" w:cs="Arial" w:hint="default"/>
      <w:b/>
      <w:bCs w:val="0"/>
      <w:sz w:val="18"/>
      <w:lang w:val="en-GB" w:eastAsia="en-US"/>
    </w:rPr>
  </w:style>
  <w:style w:type="character" w:customStyle="1" w:styleId="Char21">
    <w:name w:val="메모 주제 Char2"/>
    <w:rsid w:val="0099473B"/>
    <w:rPr>
      <w:rFonts w:ascii="Times New Roman" w:eastAsia="Times New Roman" w:hAnsi="Times New Roman" w:cs="Times New Roman" w:hint="default"/>
      <w:b/>
      <w:bCs/>
      <w:lang w:val="en-GB" w:eastAsia="en-US"/>
    </w:rPr>
  </w:style>
  <w:style w:type="character" w:customStyle="1" w:styleId="searchcontent1">
    <w:name w:val="search_content1"/>
    <w:rsid w:val="0099473B"/>
    <w:rPr>
      <w:sz w:val="13"/>
      <w:szCs w:val="13"/>
    </w:rPr>
  </w:style>
  <w:style w:type="character" w:customStyle="1" w:styleId="18">
    <w:name w:val="純文字 字元1"/>
    <w:rsid w:val="0099473B"/>
    <w:rPr>
      <w:rFonts w:ascii="MingLiU" w:eastAsia="MingLiU" w:hAnsi="Courier New" w:cs="Courier New" w:hint="eastAsia"/>
      <w:sz w:val="24"/>
      <w:szCs w:val="24"/>
      <w:lang w:val="en-GB" w:eastAsia="en-US"/>
    </w:rPr>
  </w:style>
  <w:style w:type="character" w:customStyle="1" w:styleId="19">
    <w:name w:val="章節附註文字 字元1"/>
    <w:rsid w:val="0099473B"/>
    <w:rPr>
      <w:lang w:val="en-GB" w:eastAsia="en-US"/>
    </w:rPr>
  </w:style>
  <w:style w:type="character" w:customStyle="1" w:styleId="23">
    <w:name w:val="段落フォント2"/>
    <w:rsid w:val="0099473B"/>
  </w:style>
  <w:style w:type="character" w:customStyle="1" w:styleId="24">
    <w:name w:val="コメント参照2"/>
    <w:rsid w:val="009947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473B"/>
    <w:rPr>
      <w:rFonts w:ascii="Arial" w:hAnsi="Arial" w:cs="Arial" w:hint="default"/>
      <w:sz w:val="36"/>
      <w:lang w:val="en-GB" w:eastAsia="en-US"/>
    </w:rPr>
  </w:style>
  <w:style w:type="character" w:customStyle="1" w:styleId="32">
    <w:name w:val="段落フォント3"/>
    <w:rsid w:val="0099473B"/>
  </w:style>
  <w:style w:type="character" w:customStyle="1" w:styleId="33">
    <w:name w:val="コメント参照3"/>
    <w:rsid w:val="0099473B"/>
    <w:rPr>
      <w:sz w:val="16"/>
    </w:rPr>
  </w:style>
  <w:style w:type="character" w:customStyle="1" w:styleId="CommentSubjectChar3">
    <w:name w:val="Comment Subject Char3"/>
    <w:rsid w:val="0099473B"/>
    <w:rPr>
      <w:rFonts w:ascii="Times New Roman" w:hAnsi="Times New Roman" w:cs="Times New Roman" w:hint="default"/>
      <w:b/>
      <w:bCs/>
      <w:lang w:val="en-GB" w:eastAsia="en-US"/>
    </w:rPr>
  </w:style>
  <w:style w:type="character" w:customStyle="1" w:styleId="1a">
    <w:name w:val="吹き出し (文字)1"/>
    <w:uiPriority w:val="99"/>
    <w:semiHidden/>
    <w:rsid w:val="0099473B"/>
    <w:rPr>
      <w:rFonts w:ascii="MS Mincho" w:eastAsia="MS Mincho" w:hAnsi="Times New Roman" w:hint="eastAsia"/>
      <w:sz w:val="18"/>
      <w:szCs w:val="18"/>
      <w:lang w:val="en-GB" w:eastAsia="en-US"/>
    </w:rPr>
  </w:style>
  <w:style w:type="character" w:customStyle="1" w:styleId="1b">
    <w:name w:val="見出しマップ (文字)1"/>
    <w:uiPriority w:val="99"/>
    <w:semiHidden/>
    <w:rsid w:val="0099473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473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473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47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47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473B"/>
    <w:rPr>
      <w:rFonts w:ascii="Arial" w:eastAsia="PMingLiU" w:hAnsi="Arial" w:cs="Arial" w:hint="default"/>
      <w:b/>
      <w:bCs/>
      <w:i/>
      <w:iCs/>
      <w:color w:val="4F81BD"/>
      <w:lang w:val="en-GB" w:eastAsia="en-US"/>
    </w:rPr>
  </w:style>
  <w:style w:type="character" w:customStyle="1" w:styleId="PlainTable35">
    <w:name w:val="Plain Table 35"/>
    <w:uiPriority w:val="19"/>
    <w:qFormat/>
    <w:rsid w:val="0099473B"/>
    <w:rPr>
      <w:i/>
      <w:iCs/>
      <w:color w:val="808080"/>
    </w:rPr>
  </w:style>
  <w:style w:type="character" w:customStyle="1" w:styleId="PlainTable45">
    <w:name w:val="Plain Table 45"/>
    <w:uiPriority w:val="21"/>
    <w:qFormat/>
    <w:rsid w:val="0099473B"/>
    <w:rPr>
      <w:b/>
      <w:bCs/>
      <w:i/>
      <w:iCs/>
      <w:color w:val="4F81BD"/>
    </w:rPr>
  </w:style>
  <w:style w:type="character" w:customStyle="1" w:styleId="PlainTable55">
    <w:name w:val="Plain Table 55"/>
    <w:uiPriority w:val="31"/>
    <w:qFormat/>
    <w:rsid w:val="0099473B"/>
    <w:rPr>
      <w:smallCaps/>
      <w:color w:val="C0504D"/>
      <w:u w:val="single"/>
    </w:rPr>
  </w:style>
  <w:style w:type="character" w:customStyle="1" w:styleId="TableGridLight5">
    <w:name w:val="Table Grid Light5"/>
    <w:uiPriority w:val="32"/>
    <w:qFormat/>
    <w:rsid w:val="0099473B"/>
    <w:rPr>
      <w:b/>
      <w:bCs/>
      <w:smallCaps/>
      <w:color w:val="C0504D"/>
      <w:spacing w:val="5"/>
      <w:u w:val="single"/>
    </w:rPr>
  </w:style>
  <w:style w:type="character" w:customStyle="1" w:styleId="GridTable1Light5">
    <w:name w:val="Grid Table 1 Light5"/>
    <w:uiPriority w:val="33"/>
    <w:qFormat/>
    <w:rsid w:val="0099473B"/>
    <w:rPr>
      <w:b/>
      <w:bCs/>
      <w:smallCaps/>
      <w:spacing w:val="5"/>
    </w:rPr>
  </w:style>
  <w:style w:type="character" w:customStyle="1" w:styleId="ad">
    <w:name w:val="註解文字 字元"/>
    <w:rsid w:val="0099473B"/>
    <w:rPr>
      <w:rFonts w:ascii="Times New Roman" w:eastAsia="Times New Roman" w:hAnsi="Times New Roman" w:cs="Times New Roman" w:hint="default"/>
      <w:lang w:val="en-GB"/>
    </w:rPr>
  </w:style>
  <w:style w:type="character" w:customStyle="1" w:styleId="1f">
    <w:name w:val="註解主旨 字元1"/>
    <w:rsid w:val="0099473B"/>
    <w:rPr>
      <w:b/>
      <w:bCs/>
      <w:lang w:val="en-GB" w:eastAsia="sv-SE"/>
    </w:rPr>
  </w:style>
  <w:style w:type="character" w:customStyle="1" w:styleId="NurTextZchn1">
    <w:name w:val="Nur Text Zchn1"/>
    <w:rsid w:val="0099473B"/>
    <w:rPr>
      <w:rFonts w:ascii="Courier New" w:hAnsi="Courier New" w:cs="Courier New" w:hint="default"/>
      <w:lang w:val="en-GB" w:eastAsia="en-US"/>
    </w:rPr>
  </w:style>
  <w:style w:type="character" w:customStyle="1" w:styleId="EndnotentextZchn1">
    <w:name w:val="Endnotentext Zchn1"/>
    <w:rsid w:val="0099473B"/>
    <w:rPr>
      <w:rFonts w:ascii="Times New Roman" w:hAnsi="Times New Roman" w:cs="Times New Roman" w:hint="default"/>
      <w:lang w:val="en-GB" w:eastAsia="en-US"/>
    </w:rPr>
  </w:style>
  <w:style w:type="character" w:customStyle="1" w:styleId="42">
    <w:name w:val="段落フォント4"/>
    <w:rsid w:val="0099473B"/>
  </w:style>
  <w:style w:type="character" w:customStyle="1" w:styleId="43">
    <w:name w:val="コメント参照4"/>
    <w:rsid w:val="0099473B"/>
    <w:rPr>
      <w:sz w:val="16"/>
    </w:rPr>
  </w:style>
  <w:style w:type="character" w:customStyle="1" w:styleId="Char1b">
    <w:name w:val="글자만 Char1"/>
    <w:uiPriority w:val="99"/>
    <w:semiHidden/>
    <w:rsid w:val="0099473B"/>
    <w:rPr>
      <w:rFonts w:ascii="Malgun Gothic" w:eastAsia="Malgun Gothic" w:hAnsi="Courier New" w:cs="Courier New" w:hint="eastAsia"/>
      <w:lang w:val="en-GB" w:eastAsia="en-US"/>
    </w:rPr>
  </w:style>
  <w:style w:type="character" w:customStyle="1" w:styleId="Char1c">
    <w:name w:val="미주 텍스트 Char1"/>
    <w:uiPriority w:val="99"/>
    <w:semiHidden/>
    <w:rsid w:val="0099473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473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473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473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473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47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473B"/>
  </w:style>
  <w:style w:type="character" w:customStyle="1" w:styleId="CommentSubjectChar4">
    <w:name w:val="Comment Subject Char4"/>
    <w:rsid w:val="0099473B"/>
    <w:rPr>
      <w:rFonts w:ascii="Times New Roman" w:hAnsi="Times New Roman" w:cs="Times New Roman" w:hint="default"/>
      <w:b/>
      <w:bCs/>
      <w:lang w:val="en-GB" w:eastAsia="en-US"/>
    </w:rPr>
  </w:style>
  <w:style w:type="character" w:customStyle="1" w:styleId="Char7">
    <w:name w:val="메모 주제 Char"/>
    <w:rsid w:val="009947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47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473B"/>
    <w:rPr>
      <w:rFonts w:ascii="Times New Roman" w:hAnsi="Times New Roman" w:cs="Times New Roman" w:hint="default"/>
      <w:b/>
      <w:bCs w:val="0"/>
      <w:lang w:val="en-GB"/>
    </w:rPr>
  </w:style>
  <w:style w:type="character" w:customStyle="1" w:styleId="Absatz-Standardschriftart5">
    <w:name w:val="Absatz-Standardschriftart5"/>
    <w:rsid w:val="0099473B"/>
  </w:style>
  <w:style w:type="character" w:customStyle="1" w:styleId="PlainTable31">
    <w:name w:val="Plain Table 31"/>
    <w:uiPriority w:val="19"/>
    <w:qFormat/>
    <w:rsid w:val="0099473B"/>
    <w:rPr>
      <w:i/>
      <w:iCs/>
      <w:color w:val="808080"/>
    </w:rPr>
  </w:style>
  <w:style w:type="character" w:customStyle="1" w:styleId="PlainTable41">
    <w:name w:val="Plain Table 41"/>
    <w:uiPriority w:val="21"/>
    <w:qFormat/>
    <w:rsid w:val="0099473B"/>
    <w:rPr>
      <w:b/>
      <w:bCs/>
      <w:i/>
      <w:iCs/>
      <w:color w:val="4F81BD"/>
    </w:rPr>
  </w:style>
  <w:style w:type="character" w:customStyle="1" w:styleId="PlainTable51">
    <w:name w:val="Plain Table 51"/>
    <w:uiPriority w:val="31"/>
    <w:qFormat/>
    <w:rsid w:val="0099473B"/>
    <w:rPr>
      <w:smallCaps/>
      <w:color w:val="C0504D"/>
      <w:u w:val="single"/>
    </w:rPr>
  </w:style>
  <w:style w:type="character" w:customStyle="1" w:styleId="TableGridLight1">
    <w:name w:val="Table Grid Light1"/>
    <w:uiPriority w:val="32"/>
    <w:qFormat/>
    <w:rsid w:val="0099473B"/>
    <w:rPr>
      <w:b/>
      <w:bCs/>
      <w:smallCaps/>
      <w:color w:val="C0504D"/>
      <w:spacing w:val="5"/>
      <w:u w:val="single"/>
    </w:rPr>
  </w:style>
  <w:style w:type="character" w:customStyle="1" w:styleId="GridTable1Light1">
    <w:name w:val="Grid Table 1 Light1"/>
    <w:uiPriority w:val="33"/>
    <w:qFormat/>
    <w:rsid w:val="0099473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473B"/>
    <w:rPr>
      <w:rFonts w:ascii="Arial" w:eastAsia="MS Gothic" w:hAnsi="Arial" w:cs="Times New Roman" w:hint="default"/>
      <w:lang w:val="en-GB" w:eastAsia="en-US"/>
    </w:rPr>
  </w:style>
  <w:style w:type="character" w:customStyle="1" w:styleId="PlainTable32">
    <w:name w:val="Plain Table 32"/>
    <w:uiPriority w:val="19"/>
    <w:qFormat/>
    <w:rsid w:val="0099473B"/>
    <w:rPr>
      <w:i/>
      <w:iCs/>
      <w:color w:val="808080"/>
    </w:rPr>
  </w:style>
  <w:style w:type="character" w:customStyle="1" w:styleId="PlainTable42">
    <w:name w:val="Plain Table 42"/>
    <w:uiPriority w:val="21"/>
    <w:qFormat/>
    <w:rsid w:val="0099473B"/>
    <w:rPr>
      <w:b/>
      <w:bCs/>
      <w:i/>
      <w:iCs/>
      <w:color w:val="4F81BD"/>
    </w:rPr>
  </w:style>
  <w:style w:type="character" w:customStyle="1" w:styleId="PlainTable52">
    <w:name w:val="Plain Table 52"/>
    <w:uiPriority w:val="31"/>
    <w:qFormat/>
    <w:rsid w:val="0099473B"/>
    <w:rPr>
      <w:smallCaps/>
      <w:color w:val="C0504D"/>
      <w:u w:val="single"/>
    </w:rPr>
  </w:style>
  <w:style w:type="character" w:customStyle="1" w:styleId="TableGridLight2">
    <w:name w:val="Table Grid Light2"/>
    <w:uiPriority w:val="32"/>
    <w:qFormat/>
    <w:rsid w:val="0099473B"/>
    <w:rPr>
      <w:b/>
      <w:bCs/>
      <w:smallCaps/>
      <w:color w:val="C0504D"/>
      <w:spacing w:val="5"/>
      <w:u w:val="single"/>
    </w:rPr>
  </w:style>
  <w:style w:type="character" w:customStyle="1" w:styleId="GridTable1Light2">
    <w:name w:val="Grid Table 1 Light2"/>
    <w:uiPriority w:val="33"/>
    <w:qFormat/>
    <w:rsid w:val="0099473B"/>
    <w:rPr>
      <w:b/>
      <w:bCs/>
      <w:smallCaps/>
      <w:spacing w:val="5"/>
    </w:rPr>
  </w:style>
  <w:style w:type="character" w:customStyle="1" w:styleId="Absatz-Standardschriftart6">
    <w:name w:val="Absatz-Standardschriftart6"/>
    <w:rsid w:val="0099473B"/>
  </w:style>
  <w:style w:type="character" w:customStyle="1" w:styleId="PlainTable33">
    <w:name w:val="Plain Table 33"/>
    <w:uiPriority w:val="19"/>
    <w:qFormat/>
    <w:rsid w:val="0099473B"/>
    <w:rPr>
      <w:i/>
      <w:iCs/>
      <w:color w:val="808080"/>
    </w:rPr>
  </w:style>
  <w:style w:type="character" w:customStyle="1" w:styleId="PlainTable43">
    <w:name w:val="Plain Table 43"/>
    <w:uiPriority w:val="21"/>
    <w:qFormat/>
    <w:rsid w:val="0099473B"/>
    <w:rPr>
      <w:b/>
      <w:bCs/>
      <w:i/>
      <w:iCs/>
      <w:color w:val="4F81BD"/>
    </w:rPr>
  </w:style>
  <w:style w:type="character" w:customStyle="1" w:styleId="PlainTable53">
    <w:name w:val="Plain Table 53"/>
    <w:uiPriority w:val="31"/>
    <w:qFormat/>
    <w:rsid w:val="0099473B"/>
    <w:rPr>
      <w:smallCaps/>
      <w:color w:val="C0504D"/>
      <w:u w:val="single"/>
    </w:rPr>
  </w:style>
  <w:style w:type="character" w:customStyle="1" w:styleId="TableGridLight3">
    <w:name w:val="Table Grid Light3"/>
    <w:uiPriority w:val="32"/>
    <w:qFormat/>
    <w:rsid w:val="0099473B"/>
    <w:rPr>
      <w:b/>
      <w:bCs/>
      <w:smallCaps/>
      <w:color w:val="C0504D"/>
      <w:spacing w:val="5"/>
      <w:u w:val="single"/>
    </w:rPr>
  </w:style>
  <w:style w:type="character" w:customStyle="1" w:styleId="GridTable1Light3">
    <w:name w:val="Grid Table 1 Light3"/>
    <w:uiPriority w:val="33"/>
    <w:qFormat/>
    <w:rsid w:val="0099473B"/>
    <w:rPr>
      <w:b/>
      <w:bCs/>
      <w:smallCaps/>
      <w:spacing w:val="5"/>
    </w:rPr>
  </w:style>
  <w:style w:type="character" w:customStyle="1" w:styleId="Absatz-Standardschriftart7">
    <w:name w:val="Absatz-Standardschriftart7"/>
    <w:rsid w:val="0099473B"/>
  </w:style>
  <w:style w:type="character" w:customStyle="1" w:styleId="KommentarthemaZchn">
    <w:name w:val="Kommentarthema Zchn"/>
    <w:rsid w:val="0099473B"/>
    <w:rPr>
      <w:b/>
      <w:bCs/>
      <w:lang w:val="en-GB" w:eastAsia="en-US" w:bidi="ar-SA"/>
    </w:rPr>
  </w:style>
  <w:style w:type="table" w:styleId="TableClassic3">
    <w:name w:val="Table Classic 3"/>
    <w:basedOn w:val="TableNormal"/>
    <w:unhideWhenUsed/>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47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473B"/>
    <w:rPr>
      <w:i/>
      <w:iCs/>
      <w:color w:val="808080"/>
    </w:rPr>
  </w:style>
  <w:style w:type="character" w:customStyle="1" w:styleId="PlainTable44">
    <w:name w:val="Plain Table 44"/>
    <w:uiPriority w:val="21"/>
    <w:qFormat/>
    <w:rsid w:val="0099473B"/>
    <w:rPr>
      <w:b/>
      <w:bCs/>
      <w:i/>
      <w:iCs/>
      <w:color w:val="4F81BD"/>
    </w:rPr>
  </w:style>
  <w:style w:type="character" w:customStyle="1" w:styleId="PlainTable54">
    <w:name w:val="Plain Table 54"/>
    <w:uiPriority w:val="31"/>
    <w:qFormat/>
    <w:rsid w:val="0099473B"/>
    <w:rPr>
      <w:smallCaps/>
      <w:color w:val="C0504D"/>
      <w:u w:val="single"/>
    </w:rPr>
  </w:style>
  <w:style w:type="character" w:customStyle="1" w:styleId="TableGridLight4">
    <w:name w:val="Table Grid Light4"/>
    <w:uiPriority w:val="32"/>
    <w:qFormat/>
    <w:rsid w:val="0099473B"/>
    <w:rPr>
      <w:b/>
      <w:bCs/>
      <w:smallCaps/>
      <w:color w:val="C0504D"/>
      <w:spacing w:val="5"/>
      <w:u w:val="single"/>
    </w:rPr>
  </w:style>
  <w:style w:type="character" w:customStyle="1" w:styleId="GridTable1Light4">
    <w:name w:val="Grid Table 1 Light4"/>
    <w:uiPriority w:val="33"/>
    <w:qFormat/>
    <w:rsid w:val="0099473B"/>
    <w:rPr>
      <w:b/>
      <w:bCs/>
      <w:smallCaps/>
      <w:spacing w:val="5"/>
    </w:rPr>
  </w:style>
  <w:style w:type="paragraph" w:customStyle="1" w:styleId="80">
    <w:name w:val="修订8"/>
    <w:hidden/>
    <w:semiHidden/>
    <w:qFormat/>
    <w:rsid w:val="0099473B"/>
    <w:rPr>
      <w:rFonts w:ascii="Times New Roman" w:eastAsia="Batang" w:hAnsi="Times New Roman"/>
      <w:lang w:val="en-GB" w:eastAsia="en-US"/>
    </w:rPr>
  </w:style>
  <w:style w:type="character" w:customStyle="1" w:styleId="ae">
    <w:name w:val="コメント内容 (文字)"/>
    <w:rsid w:val="009947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473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473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473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473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473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473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473B"/>
    <w:rPr>
      <w:rFonts w:ascii="Times New Roman" w:eastAsia="Yu Mincho" w:hAnsi="Times New Roman"/>
      <w:lang w:val="en-GB" w:eastAsia="en-US"/>
    </w:rPr>
  </w:style>
  <w:style w:type="character" w:customStyle="1" w:styleId="1f2">
    <w:name w:val="註解文字 字元1"/>
    <w:uiPriority w:val="99"/>
    <w:rsid w:val="0099473B"/>
    <w:rPr>
      <w:lang w:eastAsia="en-US"/>
    </w:rPr>
  </w:style>
  <w:style w:type="paragraph" w:customStyle="1" w:styleId="52">
    <w:name w:val="変更箇所5"/>
    <w:hidden/>
    <w:semiHidden/>
    <w:qFormat/>
    <w:rsid w:val="0099473B"/>
    <w:rPr>
      <w:rFonts w:ascii="Times New Roman" w:eastAsia="MS Mincho" w:hAnsi="Times New Roman"/>
      <w:lang w:val="en-GB" w:eastAsia="en-US"/>
    </w:rPr>
  </w:style>
  <w:style w:type="character" w:customStyle="1" w:styleId="53">
    <w:name w:val="段落フォント5"/>
    <w:rsid w:val="0099473B"/>
  </w:style>
  <w:style w:type="character" w:customStyle="1" w:styleId="54">
    <w:name w:val="コメント参照5"/>
    <w:rsid w:val="0099473B"/>
    <w:rPr>
      <w:sz w:val="16"/>
    </w:rPr>
  </w:style>
  <w:style w:type="paragraph" w:customStyle="1" w:styleId="90">
    <w:name w:val="修订9"/>
    <w:hidden/>
    <w:semiHidden/>
    <w:qFormat/>
    <w:rsid w:val="0099473B"/>
    <w:rPr>
      <w:rFonts w:ascii="Times New Roman" w:eastAsia="Batang" w:hAnsi="Times New Roman"/>
      <w:lang w:val="en-GB" w:eastAsia="en-US"/>
    </w:rPr>
  </w:style>
  <w:style w:type="character" w:customStyle="1" w:styleId="Char40">
    <w:name w:val="批注主题 Char4"/>
    <w:rsid w:val="0099473B"/>
    <w:rPr>
      <w:b/>
      <w:bCs/>
      <w:lang w:eastAsia="en-US"/>
    </w:rPr>
  </w:style>
  <w:style w:type="character" w:customStyle="1" w:styleId="Char22">
    <w:name w:val="日期 Char2"/>
    <w:rsid w:val="0099473B"/>
    <w:rPr>
      <w:rFonts w:eastAsia="Times New Roman"/>
      <w:lang w:val="en-GB" w:eastAsia="en-US"/>
    </w:rPr>
  </w:style>
  <w:style w:type="paragraph" w:customStyle="1" w:styleId="100">
    <w:name w:val="修订10"/>
    <w:hidden/>
    <w:semiHidden/>
    <w:qFormat/>
    <w:rsid w:val="0099473B"/>
    <w:rPr>
      <w:rFonts w:ascii="Times New Roman" w:eastAsia="Batang" w:hAnsi="Times New Roman"/>
      <w:lang w:val="en-GB" w:eastAsia="en-US"/>
    </w:rPr>
  </w:style>
  <w:style w:type="character" w:customStyle="1" w:styleId="h5Char">
    <w:name w:val="h5 Char"/>
    <w:aliases w:val="5 Char,Numbered Sub-list Char Char,Heading 811 Char Char"/>
    <w:qFormat/>
    <w:rsid w:val="0099473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473B"/>
    <w:rPr>
      <w:rFonts w:ascii="Arial" w:hAnsi="Arial"/>
      <w:sz w:val="22"/>
      <w:lang w:val="en-GB" w:eastAsia="en-GB" w:bidi="ar-SA"/>
    </w:rPr>
  </w:style>
  <w:style w:type="character" w:customStyle="1" w:styleId="EditorsNoteCarCar">
    <w:name w:val="Editor's Note Car Car"/>
    <w:qFormat/>
    <w:rsid w:val="0099473B"/>
    <w:rPr>
      <w:color w:val="FF0000"/>
      <w:lang w:val="en-GB" w:eastAsia="en-US" w:bidi="ar-SA"/>
    </w:rPr>
  </w:style>
  <w:style w:type="character" w:customStyle="1" w:styleId="NMPHeading1Char">
    <w:name w:val="NMP Heading 1 Char"/>
    <w:aliases w:val="Huvudrubrik Char,heading 1 Char,1 Char"/>
    <w:rsid w:val="009947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473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473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473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473B"/>
    <w:rPr>
      <w:rFonts w:ascii="Arial" w:eastAsia="MS Mincho" w:hAnsi="Arial"/>
      <w:sz w:val="22"/>
      <w:lang w:val="en-GB" w:eastAsia="en-US" w:bidi="ar-SA"/>
    </w:rPr>
  </w:style>
  <w:style w:type="paragraph" w:customStyle="1" w:styleId="34">
    <w:name w:val="変更箇所3"/>
    <w:hidden/>
    <w:semiHidden/>
    <w:qFormat/>
    <w:rsid w:val="0099473B"/>
    <w:rPr>
      <w:rFonts w:ascii="Times New Roman" w:eastAsia="MS Mincho" w:hAnsi="Times New Roman"/>
      <w:lang w:val="en-GB" w:eastAsia="en-US"/>
    </w:rPr>
  </w:style>
  <w:style w:type="paragraph" w:customStyle="1" w:styleId="25">
    <w:name w:val="変更箇所2"/>
    <w:hidden/>
    <w:semiHidden/>
    <w:qFormat/>
    <w:rsid w:val="0099473B"/>
    <w:rPr>
      <w:rFonts w:ascii="Times New Roman" w:eastAsia="MS Mincho" w:hAnsi="Times New Roman"/>
      <w:lang w:val="en-GB" w:eastAsia="en-US"/>
    </w:rPr>
  </w:style>
  <w:style w:type="paragraph" w:customStyle="1" w:styleId="35">
    <w:name w:val="수정3"/>
    <w:hidden/>
    <w:semiHidden/>
    <w:qFormat/>
    <w:rsid w:val="0099473B"/>
    <w:rPr>
      <w:rFonts w:ascii="Times New Roman" w:eastAsia="Batang" w:hAnsi="Times New Roman"/>
      <w:lang w:val="en-GB" w:eastAsia="en-US"/>
    </w:rPr>
  </w:style>
  <w:style w:type="paragraph" w:customStyle="1" w:styleId="44">
    <w:name w:val="수정4"/>
    <w:hidden/>
    <w:semiHidden/>
    <w:qFormat/>
    <w:rsid w:val="0099473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473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473B"/>
    <w:rPr>
      <w:rFonts w:ascii="Arial" w:eastAsia="Times New Roman" w:hAnsi="Arial"/>
      <w:sz w:val="36"/>
      <w:lang w:val="en-GB"/>
    </w:rPr>
  </w:style>
  <w:style w:type="paragraph" w:customStyle="1" w:styleId="45">
    <w:name w:val="変更箇所4"/>
    <w:hidden/>
    <w:semiHidden/>
    <w:qFormat/>
    <w:rsid w:val="0099473B"/>
    <w:rPr>
      <w:rFonts w:ascii="Times New Roman" w:eastAsia="MS Mincho" w:hAnsi="Times New Roman"/>
      <w:lang w:val="en-GB" w:eastAsia="en-US"/>
    </w:rPr>
  </w:style>
  <w:style w:type="character" w:customStyle="1" w:styleId="Char1f2">
    <w:name w:val="脚注文本 Char1"/>
    <w:uiPriority w:val="99"/>
    <w:semiHidden/>
    <w:rsid w:val="0099473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473B"/>
    <w:rPr>
      <w:rFonts w:ascii="Times New Roman" w:hAnsi="Times New Roman"/>
      <w:lang w:val="en-GB" w:eastAsia="ja-JP"/>
    </w:rPr>
  </w:style>
  <w:style w:type="character" w:customStyle="1" w:styleId="h49">
    <w:name w:val="h49"/>
    <w:rsid w:val="0099473B"/>
    <w:rPr>
      <w:rFonts w:ascii="Arial" w:hAnsi="Arial" w:cs="Arial" w:hint="default"/>
      <w:sz w:val="24"/>
      <w:lang w:val="en-GB"/>
    </w:rPr>
  </w:style>
  <w:style w:type="character" w:customStyle="1" w:styleId="h52">
    <w:name w:val="h52"/>
    <w:rsid w:val="0099473B"/>
    <w:rPr>
      <w:rFonts w:ascii="Arial" w:eastAsia="SimSun" w:hAnsi="Arial" w:cs="Arial" w:hint="default"/>
      <w:sz w:val="22"/>
      <w:lang w:val="en-GB" w:eastAsia="en-US" w:bidi="ar-SA"/>
    </w:rPr>
  </w:style>
  <w:style w:type="character" w:customStyle="1" w:styleId="Heading8Char5">
    <w:name w:val="Heading 8 Char5"/>
    <w:rsid w:val="0099473B"/>
    <w:rPr>
      <w:rFonts w:ascii="Arial" w:hAnsi="Arial"/>
      <w:sz w:val="36"/>
      <w:lang w:val="en-GB" w:eastAsia="en-US"/>
    </w:rPr>
  </w:style>
  <w:style w:type="character" w:customStyle="1" w:styleId="Heading9Char4">
    <w:name w:val="Heading 9 Char4"/>
    <w:aliases w:val="Figure Heading Char3,FH Char3"/>
    <w:rsid w:val="0099473B"/>
    <w:rPr>
      <w:rFonts w:ascii="Arial" w:hAnsi="Arial"/>
      <w:sz w:val="36"/>
      <w:lang w:val="en-GB" w:eastAsia="en-US"/>
    </w:rPr>
  </w:style>
  <w:style w:type="character" w:customStyle="1" w:styleId="FooterChar4">
    <w:name w:val="Footer Char4"/>
    <w:aliases w:val="footer odd Char3,footer Char3,fo Char3,pie de página Char3"/>
    <w:rsid w:val="0099473B"/>
    <w:rPr>
      <w:rFonts w:ascii="Arial" w:hAnsi="Arial"/>
      <w:b/>
      <w:i/>
      <w:noProof/>
      <w:sz w:val="18"/>
      <w:lang w:val="en-GB" w:eastAsia="en-US"/>
    </w:rPr>
  </w:style>
  <w:style w:type="character" w:customStyle="1" w:styleId="PlainTextChar5">
    <w:name w:val="Plain Text Char5"/>
    <w:rsid w:val="0099473B"/>
    <w:rPr>
      <w:rFonts w:ascii="Courier New" w:eastAsiaTheme="minorEastAsia" w:hAnsi="Courier New"/>
      <w:lang w:val="nb-NO" w:eastAsia="en-GB"/>
    </w:rPr>
  </w:style>
  <w:style w:type="character" w:customStyle="1" w:styleId="BodyText2Char5">
    <w:name w:val="Body Text 2 Char5"/>
    <w:basedOn w:val="DefaultParagraphFont"/>
    <w:uiPriority w:val="99"/>
    <w:rsid w:val="0099473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473B"/>
    <w:rPr>
      <w:rFonts w:ascii="Times New Roman" w:eastAsiaTheme="minorEastAsia" w:hAnsi="Times New Roman"/>
      <w:lang w:val="en-GB" w:eastAsia="ja-JP"/>
    </w:rPr>
  </w:style>
  <w:style w:type="character" w:customStyle="1" w:styleId="NOChar2">
    <w:name w:val="NO Char2"/>
    <w:locked/>
    <w:rsid w:val="0099473B"/>
    <w:rPr>
      <w:lang w:eastAsia="en-US"/>
    </w:rPr>
  </w:style>
  <w:style w:type="character" w:customStyle="1" w:styleId="B11">
    <w:name w:val="B1 (文字)"/>
    <w:uiPriority w:val="99"/>
    <w:qFormat/>
    <w:locked/>
    <w:rsid w:val="0099473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473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473B"/>
    <w:rPr>
      <w:rFonts w:eastAsia="MS Mincho"/>
      <w:lang w:val="en-GB" w:eastAsia="en-GB"/>
    </w:rPr>
  </w:style>
  <w:style w:type="character" w:customStyle="1" w:styleId="HTMLPreformattedChar3">
    <w:name w:val="HTML Preformatted Char3"/>
    <w:basedOn w:val="DefaultParagraphFont"/>
    <w:rsid w:val="0099473B"/>
    <w:rPr>
      <w:rFonts w:ascii="Courier New" w:eastAsia="MS Mincho" w:hAnsi="Courier New"/>
      <w:lang w:val="en-GB" w:eastAsia="x-none"/>
    </w:rPr>
  </w:style>
  <w:style w:type="character" w:customStyle="1" w:styleId="ListChar5">
    <w:name w:val="List Char5"/>
    <w:rsid w:val="0099473B"/>
    <w:rPr>
      <w:rFonts w:ascii="Times New Roman" w:hAnsi="Times New Roman"/>
      <w:lang w:val="en-GB" w:eastAsia="en-US"/>
    </w:rPr>
  </w:style>
  <w:style w:type="character" w:customStyle="1" w:styleId="Char23">
    <w:name w:val="批注文字 Char2"/>
    <w:qFormat/>
    <w:rsid w:val="0099473B"/>
    <w:rPr>
      <w:lang w:val="en-GB" w:eastAsia="en-US"/>
    </w:rPr>
  </w:style>
  <w:style w:type="character" w:customStyle="1" w:styleId="Char31">
    <w:name w:val="批注文字 Char3"/>
    <w:uiPriority w:val="99"/>
    <w:qFormat/>
    <w:rsid w:val="0099473B"/>
    <w:rPr>
      <w:lang w:val="en-GB" w:eastAsia="en-US"/>
    </w:rPr>
  </w:style>
  <w:style w:type="character" w:customStyle="1" w:styleId="8Char2">
    <w:name w:val="标题 8 Char2"/>
    <w:rsid w:val="0099473B"/>
    <w:rPr>
      <w:rFonts w:ascii="Arial" w:eastAsia="Times New Roman" w:hAnsi="Arial"/>
      <w:sz w:val="36"/>
    </w:rPr>
  </w:style>
  <w:style w:type="character" w:customStyle="1" w:styleId="Char24">
    <w:name w:val="批注框文本 Char2"/>
    <w:rsid w:val="0099473B"/>
    <w:rPr>
      <w:rFonts w:ascii="Segoe UI" w:hAnsi="Segoe UI" w:cs="Segoe UI"/>
      <w:sz w:val="18"/>
      <w:szCs w:val="18"/>
      <w:lang w:eastAsia="en-US"/>
    </w:rPr>
  </w:style>
  <w:style w:type="character" w:customStyle="1" w:styleId="Char25">
    <w:name w:val="文档结构图 Char2"/>
    <w:rsid w:val="0099473B"/>
    <w:rPr>
      <w:rFonts w:ascii="Tahoma" w:hAnsi="Tahoma" w:cs="Tahoma"/>
      <w:shd w:val="clear" w:color="auto" w:fill="000080"/>
      <w:lang w:val="en-GB" w:eastAsia="en-US"/>
    </w:rPr>
  </w:style>
  <w:style w:type="character" w:customStyle="1" w:styleId="Char26">
    <w:name w:val="纯文本 Char2"/>
    <w:uiPriority w:val="99"/>
    <w:rsid w:val="0099473B"/>
    <w:rPr>
      <w:rFonts w:ascii="Courier New" w:hAnsi="Courier New"/>
      <w:lang w:val="nb-NO" w:eastAsia="en-US"/>
    </w:rPr>
  </w:style>
  <w:style w:type="character" w:customStyle="1" w:styleId="abstractlabel">
    <w:name w:val="abstractlabel"/>
    <w:rsid w:val="0099473B"/>
  </w:style>
  <w:style w:type="character" w:styleId="HTMLCite">
    <w:name w:val="HTML Cite"/>
    <w:unhideWhenUsed/>
    <w:rsid w:val="0099473B"/>
    <w:rPr>
      <w:i w:val="0"/>
      <w:color w:val="008000"/>
    </w:rPr>
  </w:style>
  <w:style w:type="character" w:customStyle="1" w:styleId="opdict3lineoneresulttip">
    <w:name w:val="op_dict3_lineone_result_tip"/>
    <w:rsid w:val="0099473B"/>
    <w:rPr>
      <w:color w:val="999999"/>
    </w:rPr>
  </w:style>
  <w:style w:type="character" w:customStyle="1" w:styleId="c-icon">
    <w:name w:val="c-icon"/>
    <w:rsid w:val="0099473B"/>
  </w:style>
  <w:style w:type="character" w:customStyle="1" w:styleId="420">
    <w:name w:val="(文字) (文字)42"/>
    <w:rsid w:val="0099473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473B"/>
    <w:rPr>
      <w:rFonts w:ascii="Arial" w:hAnsi="Arial"/>
      <w:sz w:val="28"/>
    </w:rPr>
  </w:style>
  <w:style w:type="character" w:customStyle="1" w:styleId="Head2A2">
    <w:name w:val="Head2A2"/>
    <w:rsid w:val="0099473B"/>
    <w:rPr>
      <w:rFonts w:ascii="Arial" w:eastAsia="MS Mincho" w:hAnsi="Arial"/>
      <w:sz w:val="32"/>
      <w:lang w:val="en-GB" w:eastAsia="en-US" w:bidi="ar-SA"/>
    </w:rPr>
  </w:style>
  <w:style w:type="paragraph" w:customStyle="1" w:styleId="120">
    <w:name w:val="修订12"/>
    <w:hidden/>
    <w:semiHidden/>
    <w:qFormat/>
    <w:rsid w:val="0099473B"/>
    <w:rPr>
      <w:rFonts w:ascii="Times New Roman" w:eastAsia="MS Mincho" w:hAnsi="Times New Roman"/>
      <w:lang w:val="en-GB" w:eastAsia="en-US"/>
    </w:rPr>
  </w:style>
  <w:style w:type="paragraph" w:customStyle="1" w:styleId="112">
    <w:name w:val="修订11"/>
    <w:hidden/>
    <w:semiHidden/>
    <w:qFormat/>
    <w:rsid w:val="0099473B"/>
    <w:rPr>
      <w:rFonts w:ascii="Times New Roman" w:eastAsia="MS Mincho" w:hAnsi="Times New Roman"/>
      <w:lang w:val="en-GB" w:eastAsia="en-US"/>
    </w:rPr>
  </w:style>
  <w:style w:type="character" w:customStyle="1" w:styleId="Char50">
    <w:name w:val="批注主题 Char5"/>
    <w:rsid w:val="0099473B"/>
    <w:rPr>
      <w:b/>
      <w:bCs/>
      <w:lang w:val="en-GB"/>
    </w:rPr>
  </w:style>
  <w:style w:type="character" w:customStyle="1" w:styleId="Char32">
    <w:name w:val="日期 Char3"/>
    <w:rsid w:val="0099473B"/>
    <w:rPr>
      <w:lang w:val="en-GB" w:eastAsia="x-none"/>
    </w:rPr>
  </w:style>
  <w:style w:type="character" w:customStyle="1" w:styleId="h410">
    <w:name w:val="h410"/>
    <w:rsid w:val="0099473B"/>
    <w:rPr>
      <w:rFonts w:ascii="Arial" w:hAnsi="Arial"/>
      <w:sz w:val="24"/>
      <w:lang w:val="en-GB"/>
    </w:rPr>
  </w:style>
  <w:style w:type="character" w:customStyle="1" w:styleId="h53">
    <w:name w:val="h53"/>
    <w:rsid w:val="0099473B"/>
    <w:rPr>
      <w:rFonts w:ascii="Arial" w:eastAsia="SimSun" w:hAnsi="Arial"/>
      <w:sz w:val="22"/>
      <w:lang w:val="en-GB" w:eastAsia="en-US" w:bidi="ar-SA"/>
    </w:rPr>
  </w:style>
  <w:style w:type="character" w:customStyle="1" w:styleId="Titre34">
    <w:name w:val="Titre 34"/>
    <w:rsid w:val="0099473B"/>
    <w:rPr>
      <w:rFonts w:ascii="Arial" w:hAnsi="Arial"/>
      <w:sz w:val="28"/>
      <w:szCs w:val="28"/>
      <w:lang w:val="en-GB" w:eastAsia="en-GB"/>
    </w:rPr>
  </w:style>
  <w:style w:type="character" w:customStyle="1" w:styleId="CharChar110">
    <w:name w:val="Char Char110"/>
    <w:rsid w:val="0099473B"/>
    <w:rPr>
      <w:lang w:val="en-GB" w:eastAsia="ja-JP"/>
    </w:rPr>
  </w:style>
  <w:style w:type="character" w:customStyle="1" w:styleId="CharChar42">
    <w:name w:val="Char Char42"/>
    <w:rsid w:val="0099473B"/>
    <w:rPr>
      <w:rFonts w:ascii="Courier New" w:hAnsi="Courier New"/>
      <w:lang w:val="nb-NO" w:eastAsia="ja-JP"/>
    </w:rPr>
  </w:style>
  <w:style w:type="character" w:customStyle="1" w:styleId="CharChar72">
    <w:name w:val="Char Char72"/>
    <w:rsid w:val="0099473B"/>
    <w:rPr>
      <w:rFonts w:ascii="Tahoma" w:hAnsi="Tahoma"/>
      <w:shd w:val="clear" w:color="auto" w:fill="000080"/>
      <w:lang w:val="en-GB" w:eastAsia="en-US"/>
    </w:rPr>
  </w:style>
  <w:style w:type="character" w:customStyle="1" w:styleId="CharChar102">
    <w:name w:val="Char Char102"/>
    <w:rsid w:val="0099473B"/>
    <w:rPr>
      <w:rFonts w:ascii="Times New Roman" w:hAnsi="Times New Roman"/>
      <w:lang w:val="en-GB" w:eastAsia="en-US"/>
    </w:rPr>
  </w:style>
  <w:style w:type="character" w:customStyle="1" w:styleId="CharChar92">
    <w:name w:val="Char Char92"/>
    <w:rsid w:val="0099473B"/>
    <w:rPr>
      <w:rFonts w:ascii="Tahoma" w:hAnsi="Tahoma"/>
      <w:sz w:val="16"/>
      <w:lang w:val="en-GB" w:eastAsia="en-US"/>
    </w:rPr>
  </w:style>
  <w:style w:type="character" w:customStyle="1" w:styleId="CharChar82">
    <w:name w:val="Char Char82"/>
    <w:semiHidden/>
    <w:rsid w:val="0099473B"/>
    <w:rPr>
      <w:rFonts w:ascii="Times New Roman" w:hAnsi="Times New Roman"/>
      <w:b/>
      <w:lang w:val="en-GB" w:eastAsia="en-US"/>
    </w:rPr>
  </w:style>
  <w:style w:type="character" w:customStyle="1" w:styleId="CharChar192">
    <w:name w:val="Char Char192"/>
    <w:rsid w:val="0099473B"/>
    <w:rPr>
      <w:rFonts w:ascii="Times New Roman" w:hAnsi="Times New Roman" w:cs="Times New Roman" w:hint="default"/>
      <w:lang w:val="en-GB"/>
    </w:rPr>
  </w:style>
  <w:style w:type="character" w:customStyle="1" w:styleId="CharChar132">
    <w:name w:val="Char Char132"/>
    <w:semiHidden/>
    <w:rsid w:val="0099473B"/>
    <w:rPr>
      <w:rFonts w:ascii="SimSun" w:eastAsia="SimSun" w:hAnsi="SimSun" w:hint="eastAsia"/>
      <w:lang w:val="en-GB" w:eastAsia="en-US" w:bidi="ar-SA"/>
    </w:rPr>
  </w:style>
  <w:style w:type="character" w:customStyle="1" w:styleId="CharChar62">
    <w:name w:val="Char Char62"/>
    <w:rsid w:val="0099473B"/>
    <w:rPr>
      <w:rFonts w:ascii="Arial" w:eastAsia="SimSun" w:hAnsi="Arial" w:cs="Arial" w:hint="default"/>
      <w:sz w:val="32"/>
      <w:lang w:val="en-GB" w:eastAsia="en-US" w:bidi="ar-SA"/>
    </w:rPr>
  </w:style>
  <w:style w:type="character" w:customStyle="1" w:styleId="CharChar52">
    <w:name w:val="Char Char52"/>
    <w:rsid w:val="0099473B"/>
    <w:rPr>
      <w:rFonts w:ascii="Arial" w:eastAsia="SimSun" w:hAnsi="Arial" w:cs="Arial" w:hint="default"/>
      <w:sz w:val="28"/>
      <w:lang w:val="en-GB" w:eastAsia="en-US" w:bidi="ar-SA"/>
    </w:rPr>
  </w:style>
  <w:style w:type="character" w:customStyle="1" w:styleId="CharChar162">
    <w:name w:val="Char Char162"/>
    <w:rsid w:val="0099473B"/>
    <w:rPr>
      <w:rFonts w:ascii="Arial" w:eastAsia="SimSun" w:hAnsi="Arial" w:cs="Arial" w:hint="default"/>
      <w:lang w:val="en-GB" w:eastAsia="en-US" w:bidi="ar-SA"/>
    </w:rPr>
  </w:style>
  <w:style w:type="character" w:customStyle="1" w:styleId="CharChar142">
    <w:name w:val="Char Char142"/>
    <w:rsid w:val="0099473B"/>
    <w:rPr>
      <w:rFonts w:ascii="Arial" w:eastAsia="SimSun" w:hAnsi="Arial" w:cs="Arial" w:hint="default"/>
      <w:sz w:val="36"/>
      <w:lang w:val="en-GB" w:eastAsia="en-US" w:bidi="ar-SA"/>
    </w:rPr>
  </w:style>
  <w:style w:type="character" w:customStyle="1" w:styleId="CharChar112">
    <w:name w:val="Char Char112"/>
    <w:rsid w:val="0099473B"/>
    <w:rPr>
      <w:rFonts w:ascii="Tahoma" w:eastAsia="SimSun" w:hAnsi="Tahoma" w:cs="Tahoma" w:hint="default"/>
      <w:lang w:val="en-GB" w:eastAsia="en-US" w:bidi="ar-SA"/>
    </w:rPr>
  </w:style>
  <w:style w:type="character" w:customStyle="1" w:styleId="CharChar34">
    <w:name w:val="Char Char34"/>
    <w:qFormat/>
    <w:rsid w:val="0099473B"/>
    <w:rPr>
      <w:rFonts w:ascii="Arial" w:hAnsi="Arial" w:cs="Arial" w:hint="default"/>
      <w:sz w:val="22"/>
      <w:lang w:val="en-GB" w:eastAsia="en-US" w:bidi="ar-SA"/>
    </w:rPr>
  </w:style>
  <w:style w:type="character" w:customStyle="1" w:styleId="CharChar213">
    <w:name w:val="Char Char213"/>
    <w:rsid w:val="0099473B"/>
    <w:rPr>
      <w:rFonts w:ascii="Arial" w:hAnsi="Arial" w:cs="Arial" w:hint="default"/>
      <w:sz w:val="28"/>
      <w:lang w:val="en-GB" w:eastAsia="en-US"/>
    </w:rPr>
  </w:style>
  <w:style w:type="character" w:customStyle="1" w:styleId="CharChar152">
    <w:name w:val="Char Char152"/>
    <w:rsid w:val="0099473B"/>
    <w:rPr>
      <w:rFonts w:ascii="Arial" w:hAnsi="Arial" w:cs="Arial" w:hint="default"/>
      <w:sz w:val="36"/>
      <w:lang w:val="en-GB"/>
    </w:rPr>
  </w:style>
  <w:style w:type="character" w:customStyle="1" w:styleId="CharChar252">
    <w:name w:val="Char Char252"/>
    <w:rsid w:val="0099473B"/>
    <w:rPr>
      <w:rFonts w:ascii="Arial" w:hAnsi="Arial" w:cs="Arial" w:hint="default"/>
      <w:lang w:val="en-GB" w:eastAsia="en-US"/>
    </w:rPr>
  </w:style>
  <w:style w:type="character" w:customStyle="1" w:styleId="CharChar242">
    <w:name w:val="Char Char242"/>
    <w:rsid w:val="0099473B"/>
    <w:rPr>
      <w:rFonts w:ascii="Arial" w:hAnsi="Arial" w:cs="Arial" w:hint="default"/>
      <w:sz w:val="36"/>
      <w:lang w:val="en-GB" w:eastAsia="en-US"/>
    </w:rPr>
  </w:style>
  <w:style w:type="character" w:customStyle="1" w:styleId="CharChar302">
    <w:name w:val="Char Char302"/>
    <w:rsid w:val="0099473B"/>
    <w:rPr>
      <w:rFonts w:ascii="Arial" w:hAnsi="Arial" w:cs="Arial" w:hint="default"/>
      <w:lang w:val="en-GB" w:eastAsia="en-US"/>
    </w:rPr>
  </w:style>
  <w:style w:type="character" w:customStyle="1" w:styleId="CharChar292">
    <w:name w:val="Char Char292"/>
    <w:rsid w:val="0099473B"/>
    <w:rPr>
      <w:rFonts w:ascii="Arial" w:hAnsi="Arial" w:cs="Arial" w:hint="default"/>
      <w:sz w:val="36"/>
      <w:lang w:val="en-GB" w:eastAsia="en-US"/>
    </w:rPr>
  </w:style>
  <w:style w:type="character" w:customStyle="1" w:styleId="CharChar282">
    <w:name w:val="Char Char282"/>
    <w:rsid w:val="0099473B"/>
    <w:rPr>
      <w:rFonts w:ascii="Arial" w:hAnsi="Arial" w:cs="Arial" w:hint="default"/>
      <w:sz w:val="36"/>
      <w:lang w:val="en-GB" w:eastAsia="en-US"/>
    </w:rPr>
  </w:style>
  <w:style w:type="character" w:customStyle="1" w:styleId="CharChar272">
    <w:name w:val="Char Char272"/>
    <w:rsid w:val="0099473B"/>
    <w:rPr>
      <w:rFonts w:ascii="Arial" w:hAnsi="Arial" w:cs="Arial" w:hint="default"/>
      <w:b/>
      <w:bCs w:val="0"/>
      <w:i/>
      <w:iCs w:val="0"/>
      <w:noProof/>
      <w:sz w:val="18"/>
      <w:lang w:val="en-GB" w:eastAsia="en-US"/>
    </w:rPr>
  </w:style>
  <w:style w:type="character" w:customStyle="1" w:styleId="CharChar212">
    <w:name w:val="Char Char212"/>
    <w:rsid w:val="0099473B"/>
    <w:rPr>
      <w:rFonts w:ascii="Times New Roman" w:hAnsi="Times New Roman"/>
      <w:lang w:val="en-GB" w:eastAsia="en-US"/>
    </w:rPr>
  </w:style>
  <w:style w:type="character" w:customStyle="1" w:styleId="CharChar172">
    <w:name w:val="Char Char172"/>
    <w:rsid w:val="0099473B"/>
    <w:rPr>
      <w:rFonts w:ascii="Tahoma" w:hAnsi="Tahoma" w:cs="Tahoma"/>
      <w:shd w:val="clear" w:color="auto" w:fill="000080"/>
      <w:lang w:val="en-GB" w:eastAsia="en-US"/>
    </w:rPr>
  </w:style>
  <w:style w:type="character" w:customStyle="1" w:styleId="CharChar202">
    <w:name w:val="Char Char202"/>
    <w:rsid w:val="0099473B"/>
    <w:rPr>
      <w:rFonts w:ascii="Tahoma" w:hAnsi="Tahoma" w:cs="Tahoma"/>
      <w:sz w:val="16"/>
      <w:szCs w:val="16"/>
      <w:lang w:val="en-GB" w:eastAsia="en-US"/>
    </w:rPr>
  </w:style>
  <w:style w:type="character" w:customStyle="1" w:styleId="CharChar262">
    <w:name w:val="Char Char262"/>
    <w:rsid w:val="0099473B"/>
    <w:rPr>
      <w:rFonts w:ascii="Times New Roman" w:hAnsi="Times New Roman"/>
      <w:lang w:val="en-GB" w:eastAsia="en-US"/>
    </w:rPr>
  </w:style>
  <w:style w:type="character" w:customStyle="1" w:styleId="CharChar182">
    <w:name w:val="Char Char182"/>
    <w:rsid w:val="0099473B"/>
    <w:rPr>
      <w:rFonts w:ascii="Arial" w:hAnsi="Arial"/>
      <w:lang w:eastAsia="en-US"/>
    </w:rPr>
  </w:style>
  <w:style w:type="character" w:customStyle="1" w:styleId="CarCar92">
    <w:name w:val="Car Car92"/>
    <w:rsid w:val="0099473B"/>
    <w:rPr>
      <w:rFonts w:ascii="Arial" w:hAnsi="Arial"/>
      <w:lang w:val="en-GB" w:eastAsia="ja-JP" w:bidi="ar-SA"/>
    </w:rPr>
  </w:style>
  <w:style w:type="character" w:customStyle="1" w:styleId="101">
    <w:name w:val="(文字) (文字)10"/>
    <w:rsid w:val="0099473B"/>
    <w:rPr>
      <w:rFonts w:ascii="Arial" w:eastAsia="MS Mincho" w:hAnsi="Arial" w:cs="Arial"/>
      <w:sz w:val="28"/>
      <w:szCs w:val="28"/>
      <w:lang w:val="en-GB" w:eastAsia="ja-JP"/>
    </w:rPr>
  </w:style>
  <w:style w:type="character" w:customStyle="1" w:styleId="82">
    <w:name w:val="(文字) (文字)82"/>
    <w:rsid w:val="0099473B"/>
    <w:rPr>
      <w:rFonts w:ascii="Arial" w:eastAsia="MS Mincho" w:hAnsi="Arial"/>
      <w:lang w:val="en-GB" w:eastAsia="ar-SA" w:bidi="ar-SA"/>
    </w:rPr>
  </w:style>
  <w:style w:type="character" w:customStyle="1" w:styleId="72">
    <w:name w:val="(文字) (文字)72"/>
    <w:rsid w:val="0099473B"/>
    <w:rPr>
      <w:rFonts w:ascii="Arial" w:eastAsia="MS Mincho" w:hAnsi="Arial"/>
      <w:sz w:val="36"/>
      <w:lang w:val="en-GB" w:eastAsia="ar-SA" w:bidi="ar-SA"/>
    </w:rPr>
  </w:style>
  <w:style w:type="character" w:customStyle="1" w:styleId="62">
    <w:name w:val="(文字) (文字)62"/>
    <w:rsid w:val="0099473B"/>
    <w:rPr>
      <w:rFonts w:eastAsia="MS Mincho"/>
      <w:lang w:val="en-GB" w:eastAsia="ar-SA" w:bidi="ar-SA"/>
    </w:rPr>
  </w:style>
  <w:style w:type="character" w:customStyle="1" w:styleId="520">
    <w:name w:val="(文字) (文字)52"/>
    <w:rsid w:val="0099473B"/>
    <w:rPr>
      <w:rFonts w:ascii="Courier New" w:eastAsia="MS Mincho" w:hAnsi="Courier New"/>
      <w:lang w:val="nb-NO" w:eastAsia="ar-SA" w:bidi="ar-SA"/>
    </w:rPr>
  </w:style>
  <w:style w:type="character" w:customStyle="1" w:styleId="320">
    <w:name w:val="(文字) (文字)32"/>
    <w:rsid w:val="0099473B"/>
    <w:rPr>
      <w:rFonts w:eastAsia="MS Mincho"/>
      <w:lang w:val="en-GB" w:eastAsia="ar-SA" w:bidi="ar-SA"/>
    </w:rPr>
  </w:style>
  <w:style w:type="character" w:customStyle="1" w:styleId="122">
    <w:name w:val="(文字) (文字)12"/>
    <w:rsid w:val="0099473B"/>
    <w:rPr>
      <w:rFonts w:eastAsia="MS Mincho"/>
      <w:lang w:val="en-GB" w:eastAsia="ar-SA" w:bidi="ar-SA"/>
    </w:rPr>
  </w:style>
  <w:style w:type="character" w:customStyle="1" w:styleId="CharChar222">
    <w:name w:val="Char Char222"/>
    <w:rsid w:val="0099473B"/>
    <w:rPr>
      <w:rFonts w:ascii="Arial" w:hAnsi="Arial"/>
      <w:lang w:val="en-GB"/>
    </w:rPr>
  </w:style>
  <w:style w:type="character" w:customStyle="1" w:styleId="CarCar102">
    <w:name w:val="Car Car102"/>
    <w:rsid w:val="0099473B"/>
    <w:rPr>
      <w:rFonts w:ascii="Arial" w:hAnsi="Arial"/>
      <w:lang w:val="en-GB" w:eastAsia="ja-JP" w:bidi="ar-SA"/>
    </w:rPr>
  </w:style>
  <w:style w:type="character" w:customStyle="1" w:styleId="CharChar232">
    <w:name w:val="Char Char232"/>
    <w:rsid w:val="0099473B"/>
    <w:rPr>
      <w:rFonts w:ascii="Arial" w:hAnsi="Arial"/>
      <w:lang w:val="en-GB" w:eastAsia="en-US"/>
    </w:rPr>
  </w:style>
  <w:style w:type="character" w:customStyle="1" w:styleId="ZchnZchn52">
    <w:name w:val="Zchn Zchn52"/>
    <w:rsid w:val="0099473B"/>
    <w:rPr>
      <w:rFonts w:ascii="Courier New" w:eastAsia="Batang" w:hAnsi="Courier New"/>
      <w:lang w:val="nb-NO" w:eastAsia="en-US" w:bidi="ar-SA"/>
    </w:rPr>
  </w:style>
  <w:style w:type="character" w:customStyle="1" w:styleId="CarCar42">
    <w:name w:val="Car Car42"/>
    <w:rsid w:val="0099473B"/>
    <w:rPr>
      <w:rFonts w:ascii="Arial" w:eastAsia="MS Mincho" w:hAnsi="Arial"/>
      <w:lang w:val="en-GB" w:eastAsia="en-US" w:bidi="ar-SA"/>
    </w:rPr>
  </w:style>
  <w:style w:type="character" w:customStyle="1" w:styleId="CarCar82">
    <w:name w:val="Car Car82"/>
    <w:rsid w:val="0099473B"/>
    <w:rPr>
      <w:rFonts w:ascii="Arial" w:eastAsia="MS Mincho" w:hAnsi="Arial"/>
      <w:sz w:val="36"/>
      <w:lang w:val="en-GB" w:eastAsia="en-US" w:bidi="ar-SA"/>
    </w:rPr>
  </w:style>
  <w:style w:type="character" w:customStyle="1" w:styleId="CarCar32">
    <w:name w:val="Car Car32"/>
    <w:rsid w:val="0099473B"/>
    <w:rPr>
      <w:rFonts w:ascii="Arial" w:eastAsia="MS Mincho" w:hAnsi="Arial"/>
      <w:sz w:val="36"/>
      <w:lang w:val="en-GB" w:eastAsia="en-US" w:bidi="ar-SA"/>
    </w:rPr>
  </w:style>
  <w:style w:type="character" w:customStyle="1" w:styleId="CarCar72">
    <w:name w:val="Car Car72"/>
    <w:rsid w:val="0099473B"/>
    <w:rPr>
      <w:rFonts w:eastAsia="MS Mincho"/>
      <w:lang w:val="en-GB" w:eastAsia="en-US" w:bidi="ar-SA"/>
    </w:rPr>
  </w:style>
  <w:style w:type="character" w:customStyle="1" w:styleId="CarCar62">
    <w:name w:val="Car Car62"/>
    <w:rsid w:val="0099473B"/>
    <w:rPr>
      <w:rFonts w:ascii="Courier New" w:hAnsi="Courier New"/>
      <w:lang w:val="nb-NO" w:eastAsia="ja-JP" w:bidi="ar-SA"/>
    </w:rPr>
  </w:style>
  <w:style w:type="table" w:customStyle="1" w:styleId="TableGrid15">
    <w:name w:val="Table Grid1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9473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9473B"/>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9473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9473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9473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9473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9473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9473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947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9473B"/>
    <w:rPr>
      <w:rFonts w:ascii="Arial" w:eastAsia="MS Mincho" w:hAnsi="Arial"/>
      <w:lang w:val="en-GB" w:eastAsia="en-US"/>
    </w:rPr>
  </w:style>
  <w:style w:type="paragraph" w:customStyle="1" w:styleId="textintend1">
    <w:name w:val="text intend 1"/>
    <w:basedOn w:val="text"/>
    <w:uiPriority w:val="99"/>
    <w:qFormat/>
    <w:rsid w:val="0099473B"/>
    <w:pPr>
      <w:widowControl/>
      <w:tabs>
        <w:tab w:val="num" w:pos="992"/>
      </w:tabs>
      <w:spacing w:after="120"/>
      <w:ind w:left="992" w:hanging="425"/>
    </w:pPr>
    <w:rPr>
      <w:lang w:val="en-US"/>
    </w:rPr>
  </w:style>
  <w:style w:type="paragraph" w:customStyle="1" w:styleId="textintend2">
    <w:name w:val="text intend 2"/>
    <w:basedOn w:val="text"/>
    <w:uiPriority w:val="99"/>
    <w:qFormat/>
    <w:rsid w:val="0099473B"/>
    <w:pPr>
      <w:widowControl/>
      <w:tabs>
        <w:tab w:val="num" w:pos="1418"/>
      </w:tabs>
      <w:spacing w:after="120"/>
      <w:ind w:left="1418" w:hanging="426"/>
    </w:pPr>
    <w:rPr>
      <w:lang w:val="en-US"/>
    </w:rPr>
  </w:style>
  <w:style w:type="paragraph" w:customStyle="1" w:styleId="textintend3">
    <w:name w:val="text intend 3"/>
    <w:basedOn w:val="text"/>
    <w:uiPriority w:val="99"/>
    <w:qFormat/>
    <w:rsid w:val="0099473B"/>
    <w:pPr>
      <w:widowControl/>
      <w:tabs>
        <w:tab w:val="num" w:pos="1843"/>
      </w:tabs>
      <w:spacing w:after="120"/>
      <w:ind w:left="1843" w:hanging="425"/>
    </w:pPr>
    <w:rPr>
      <w:lang w:val="en-US"/>
    </w:rPr>
  </w:style>
  <w:style w:type="paragraph" w:customStyle="1" w:styleId="normalpuce">
    <w:name w:val="normal puce"/>
    <w:basedOn w:val="Normal"/>
    <w:uiPriority w:val="99"/>
    <w:qFormat/>
    <w:rsid w:val="0099473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9473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9473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947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9473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947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9473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9473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9473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9473B"/>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47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473B"/>
    <w:rPr>
      <w:rFonts w:eastAsia="SimSun"/>
      <w:i/>
      <w:color w:val="0000FF"/>
      <w:lang w:val="en-GB" w:eastAsia="en-US"/>
    </w:rPr>
  </w:style>
  <w:style w:type="paragraph" w:customStyle="1" w:styleId="Bulletedo1">
    <w:name w:val="Bulleted o 1"/>
    <w:basedOn w:val="Normal"/>
    <w:uiPriority w:val="99"/>
    <w:qFormat/>
    <w:rsid w:val="0099473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947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47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473B"/>
    <w:rPr>
      <w:rFonts w:ascii="Arial" w:eastAsia="Malgun Gothic" w:hAnsi="Arial"/>
      <w:spacing w:val="2"/>
      <w:lang w:val="en-GB" w:eastAsia="en-GB"/>
    </w:rPr>
  </w:style>
  <w:style w:type="paragraph" w:customStyle="1" w:styleId="BL">
    <w:name w:val="BL"/>
    <w:basedOn w:val="Normal"/>
    <w:uiPriority w:val="99"/>
    <w:qFormat/>
    <w:rsid w:val="0099473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473B"/>
    <w:rPr>
      <w:b/>
      <w:lang w:val="en-GB" w:eastAsia="en-GB" w:bidi="ar-SA"/>
    </w:rPr>
  </w:style>
  <w:style w:type="paragraph" w:customStyle="1" w:styleId="CharCharCharCharCharChar">
    <w:name w:val="Char Char Char Char Char Char"/>
    <w:uiPriority w:val="99"/>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473B"/>
    <w:rPr>
      <w:rFonts w:ascii="Arial" w:hAnsi="Arial" w:cs="Times New Roman"/>
      <w:sz w:val="20"/>
      <w:szCs w:val="20"/>
      <w:lang w:val="en-GB" w:eastAsia="en-US"/>
    </w:rPr>
  </w:style>
  <w:style w:type="paragraph" w:customStyle="1" w:styleId="CarCar">
    <w:name w:val="Car Car"/>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9473B"/>
    <w:rPr>
      <w:rFonts w:ascii="Times New Roman" w:eastAsia="Malgun Gothic" w:hAnsi="Times New Roman"/>
      <w:sz w:val="24"/>
      <w:szCs w:val="24"/>
      <w:lang w:val="en-GB" w:eastAsia="ko-KR"/>
    </w:rPr>
  </w:style>
  <w:style w:type="paragraph" w:customStyle="1" w:styleId="-PAGE-">
    <w:name w:val="- PAGE -"/>
    <w:uiPriority w:val="99"/>
    <w:qFormat/>
    <w:rsid w:val="0099473B"/>
    <w:rPr>
      <w:rFonts w:ascii="Times New Roman" w:eastAsia="Malgun Gothic" w:hAnsi="Times New Roman"/>
      <w:sz w:val="24"/>
      <w:szCs w:val="24"/>
      <w:lang w:val="en-GB" w:eastAsia="ko-KR"/>
    </w:rPr>
  </w:style>
  <w:style w:type="paragraph" w:customStyle="1" w:styleId="PageXofY">
    <w:name w:val="Page X of Y"/>
    <w:uiPriority w:val="99"/>
    <w:qFormat/>
    <w:rsid w:val="0099473B"/>
    <w:rPr>
      <w:rFonts w:ascii="Times New Roman" w:eastAsia="Malgun Gothic" w:hAnsi="Times New Roman"/>
      <w:sz w:val="24"/>
      <w:szCs w:val="24"/>
      <w:lang w:val="en-GB" w:eastAsia="ko-KR"/>
    </w:rPr>
  </w:style>
  <w:style w:type="paragraph" w:customStyle="1" w:styleId="Createdby">
    <w:name w:val="Created by"/>
    <w:uiPriority w:val="99"/>
    <w:qFormat/>
    <w:rsid w:val="0099473B"/>
    <w:rPr>
      <w:rFonts w:ascii="Times New Roman" w:eastAsia="Malgun Gothic" w:hAnsi="Times New Roman"/>
      <w:sz w:val="24"/>
      <w:szCs w:val="24"/>
      <w:lang w:val="en-GB" w:eastAsia="ko-KR"/>
    </w:rPr>
  </w:style>
  <w:style w:type="paragraph" w:customStyle="1" w:styleId="Createdon">
    <w:name w:val="Created on"/>
    <w:uiPriority w:val="99"/>
    <w:qFormat/>
    <w:rsid w:val="0099473B"/>
    <w:rPr>
      <w:rFonts w:ascii="Times New Roman" w:eastAsia="Malgun Gothic" w:hAnsi="Times New Roman"/>
      <w:sz w:val="24"/>
      <w:szCs w:val="24"/>
      <w:lang w:val="en-GB" w:eastAsia="ko-KR"/>
    </w:rPr>
  </w:style>
  <w:style w:type="paragraph" w:customStyle="1" w:styleId="Lastprinted">
    <w:name w:val="Last printed"/>
    <w:uiPriority w:val="99"/>
    <w:qFormat/>
    <w:rsid w:val="0099473B"/>
    <w:rPr>
      <w:rFonts w:ascii="Times New Roman" w:eastAsia="Malgun Gothic" w:hAnsi="Times New Roman"/>
      <w:sz w:val="24"/>
      <w:szCs w:val="24"/>
      <w:lang w:val="en-GB" w:eastAsia="ko-KR"/>
    </w:rPr>
  </w:style>
  <w:style w:type="paragraph" w:customStyle="1" w:styleId="Lastsavedby">
    <w:name w:val="Last saved by"/>
    <w:uiPriority w:val="99"/>
    <w:qFormat/>
    <w:rsid w:val="0099473B"/>
    <w:rPr>
      <w:rFonts w:ascii="Times New Roman" w:eastAsia="Malgun Gothic" w:hAnsi="Times New Roman"/>
      <w:sz w:val="24"/>
      <w:szCs w:val="24"/>
      <w:lang w:val="en-GB" w:eastAsia="ko-KR"/>
    </w:rPr>
  </w:style>
  <w:style w:type="paragraph" w:customStyle="1" w:styleId="Filename">
    <w:name w:val="Filename"/>
    <w:uiPriority w:val="99"/>
    <w:qFormat/>
    <w:rsid w:val="0099473B"/>
    <w:rPr>
      <w:rFonts w:ascii="Times New Roman" w:eastAsia="Malgun Gothic" w:hAnsi="Times New Roman"/>
      <w:sz w:val="24"/>
      <w:szCs w:val="24"/>
      <w:lang w:val="en-GB" w:eastAsia="ko-KR"/>
    </w:rPr>
  </w:style>
  <w:style w:type="paragraph" w:customStyle="1" w:styleId="Filenameandpath">
    <w:name w:val="Filename and path"/>
    <w:uiPriority w:val="99"/>
    <w:qFormat/>
    <w:rsid w:val="0099473B"/>
    <w:rPr>
      <w:rFonts w:ascii="Times New Roman" w:eastAsia="Malgun Gothic" w:hAnsi="Times New Roman"/>
      <w:sz w:val="24"/>
      <w:szCs w:val="24"/>
      <w:lang w:val="en-GB" w:eastAsia="ko-KR"/>
    </w:rPr>
  </w:style>
  <w:style w:type="paragraph" w:customStyle="1" w:styleId="AuthorPageDate">
    <w:name w:val="Author  Page #  Date"/>
    <w:uiPriority w:val="99"/>
    <w:qFormat/>
    <w:rsid w:val="009947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473B"/>
    <w:rPr>
      <w:rFonts w:ascii="Times New Roman" w:eastAsia="Malgun Gothic" w:hAnsi="Times New Roman"/>
      <w:sz w:val="24"/>
      <w:szCs w:val="24"/>
      <w:lang w:val="en-GB" w:eastAsia="ko-KR"/>
    </w:rPr>
  </w:style>
  <w:style w:type="paragraph" w:customStyle="1" w:styleId="INDENT1">
    <w:name w:val="INDENT1"/>
    <w:basedOn w:val="Normal"/>
    <w:uiPriority w:val="99"/>
    <w:qFormat/>
    <w:rsid w:val="0099473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9473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947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947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9473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947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947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9473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47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947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9473B"/>
    <w:pPr>
      <w:overflowPunct w:val="0"/>
      <w:autoSpaceDE w:val="0"/>
      <w:autoSpaceDN w:val="0"/>
      <w:adjustRightInd w:val="0"/>
      <w:textAlignment w:val="baseline"/>
    </w:pPr>
    <w:rPr>
      <w:lang w:eastAsia="ja-JP"/>
    </w:rPr>
  </w:style>
  <w:style w:type="paragraph" w:customStyle="1" w:styleId="TaOC">
    <w:name w:val="TaOC"/>
    <w:basedOn w:val="TAC"/>
    <w:qFormat/>
    <w:rsid w:val="009947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473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473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47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947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9473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9473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9473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947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9473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47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47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47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473B"/>
    <w:pPr>
      <w:tabs>
        <w:tab w:val="left" w:pos="360"/>
      </w:tabs>
      <w:ind w:left="360" w:hanging="360"/>
    </w:pPr>
    <w:rPr>
      <w:sz w:val="24"/>
      <w:szCs w:val="24"/>
      <w:lang w:val="en-GB"/>
    </w:rPr>
  </w:style>
  <w:style w:type="paragraph" w:customStyle="1" w:styleId="Para1">
    <w:name w:val="Para1"/>
    <w:basedOn w:val="Normal"/>
    <w:uiPriority w:val="99"/>
    <w:qFormat/>
    <w:rsid w:val="009947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947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9473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947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947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947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47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473B"/>
    <w:pPr>
      <w:spacing w:before="120"/>
      <w:outlineLvl w:val="2"/>
    </w:pPr>
    <w:rPr>
      <w:sz w:val="28"/>
    </w:rPr>
  </w:style>
  <w:style w:type="paragraph" w:customStyle="1" w:styleId="Heading2Head2A2">
    <w:name w:val="Heading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947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947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47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9473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9473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9473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47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473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473B"/>
    <w:rPr>
      <w:rFonts w:ascii="Arial" w:eastAsia="Malgun Gothic" w:hAnsi="Arial"/>
      <w:kern w:val="2"/>
      <w:sz w:val="18"/>
      <w:lang w:val="en-GB" w:eastAsia="en-GB"/>
    </w:rPr>
  </w:style>
  <w:style w:type="paragraph" w:customStyle="1" w:styleId="Default">
    <w:name w:val="Default"/>
    <w:uiPriority w:val="99"/>
    <w:qFormat/>
    <w:rsid w:val="0099473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473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473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473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473B"/>
    <w:rPr>
      <w:rFonts w:ascii="Arial" w:hAnsi="Arial"/>
      <w:snapToGrid w:val="0"/>
      <w:sz w:val="22"/>
      <w:szCs w:val="22"/>
      <w:lang w:val="en-GB" w:eastAsia="en-GB"/>
    </w:rPr>
  </w:style>
  <w:style w:type="table" w:customStyle="1" w:styleId="Tabellengitternetz6135">
    <w:name w:val="Tabellengitternetz6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473B"/>
    <w:rPr>
      <w:rFonts w:ascii="Arial" w:hAnsi="Arial"/>
      <w:sz w:val="28"/>
      <w:lang w:val="en-GB" w:eastAsia="ko-KR" w:bidi="ar-SA"/>
    </w:rPr>
  </w:style>
  <w:style w:type="character" w:customStyle="1" w:styleId="CharChar32">
    <w:name w:val="Char Char32"/>
    <w:semiHidden/>
    <w:qFormat/>
    <w:rsid w:val="0099473B"/>
    <w:rPr>
      <w:rFonts w:ascii="Arial" w:hAnsi="Arial"/>
      <w:sz w:val="28"/>
      <w:lang w:val="en-GB" w:eastAsia="ko-KR" w:bidi="ar-SA"/>
    </w:rPr>
  </w:style>
  <w:style w:type="table" w:customStyle="1" w:styleId="Tabellengitternetz61124">
    <w:name w:val="Tabellengitternetz6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473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9473B"/>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9473B"/>
    <w:rPr>
      <w:rFonts w:ascii="Times New Roman" w:hAnsi="Times New Roman"/>
      <w:i/>
      <w:iCs/>
      <w:color w:val="4F81BD" w:themeColor="accent1"/>
      <w:lang w:val="en-GB" w:eastAsia="en-US"/>
    </w:rPr>
  </w:style>
  <w:style w:type="table" w:customStyle="1" w:styleId="11100">
    <w:name w:val="表格格線1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473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99473B"/>
    <w:rPr>
      <w:rFonts w:ascii="Times New Roman" w:eastAsia="MS Mincho" w:hAnsi="Times New Roman"/>
      <w:lang w:val="it-IT" w:eastAsia="en-US"/>
    </w:rPr>
  </w:style>
  <w:style w:type="table" w:customStyle="1" w:styleId="TableGrid511">
    <w:name w:val="Table Grid5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473B"/>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47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473B"/>
    <w:rPr>
      <w:rFonts w:ascii="Arial" w:eastAsia="MS Mincho" w:hAnsi="Arial" w:cs="Arial"/>
      <w:lang w:val="en-GB" w:eastAsia="ja-JP"/>
    </w:rPr>
  </w:style>
  <w:style w:type="paragraph" w:customStyle="1" w:styleId="116">
    <w:name w:val="1.1"/>
    <w:basedOn w:val="Heading3"/>
    <w:link w:val="11Char"/>
    <w:qFormat/>
    <w:rsid w:val="009947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473B"/>
    <w:rPr>
      <w:rFonts w:ascii="Arial" w:eastAsia="MS Mincho" w:hAnsi="Arial"/>
      <w:b/>
      <w:bCs/>
      <w:sz w:val="24"/>
      <w:szCs w:val="26"/>
      <w:lang w:val="en-US" w:eastAsia="en-GB"/>
    </w:rPr>
  </w:style>
  <w:style w:type="character" w:customStyle="1" w:styleId="1fa">
    <w:name w:val="明显强调1"/>
    <w:uiPriority w:val="21"/>
    <w:qFormat/>
    <w:rsid w:val="0099473B"/>
    <w:rPr>
      <w:b/>
      <w:bCs/>
      <w:i/>
      <w:iCs/>
      <w:color w:val="4F81BD"/>
    </w:rPr>
  </w:style>
  <w:style w:type="paragraph" w:customStyle="1" w:styleId="MediumGrid21">
    <w:name w:val="Medium Grid 21"/>
    <w:link w:val="MediumGrid2Char"/>
    <w:uiPriority w:val="1"/>
    <w:qFormat/>
    <w:rsid w:val="009947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473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473B"/>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947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473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473B"/>
    <w:rPr>
      <w:rFonts w:ascii="Times New Roman" w:hAnsi="Times New Roman"/>
      <w:i/>
      <w:iCs/>
      <w:color w:val="4F81BD" w:themeColor="accent1"/>
      <w:lang w:val="en-GB" w:eastAsia="en-US"/>
    </w:rPr>
  </w:style>
  <w:style w:type="table" w:customStyle="1" w:styleId="55">
    <w:name w:val="网格型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473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9473B"/>
    <w:rPr>
      <w:color w:val="605E5C"/>
      <w:shd w:val="clear" w:color="auto" w:fill="E1DFDD"/>
    </w:rPr>
  </w:style>
  <w:style w:type="paragraph" w:customStyle="1" w:styleId="af">
    <w:name w:val="吹き出し"/>
    <w:basedOn w:val="Normal"/>
    <w:uiPriority w:val="99"/>
    <w:qFormat/>
    <w:rsid w:val="009947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947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9473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9473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9473B"/>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9473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9473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947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473B"/>
    <w:rPr>
      <w:rFonts w:ascii="Times New Roman" w:eastAsia="Batang" w:hAnsi="Times New Roman"/>
      <w:lang w:val="en-GB" w:eastAsia="en-US"/>
    </w:rPr>
  </w:style>
  <w:style w:type="table" w:customStyle="1" w:styleId="TableGrid100">
    <w:name w:val="Table Grid10"/>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473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947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9473B"/>
    <w:rPr>
      <w:rFonts w:ascii="Cambria" w:hAnsi="Cambria" w:cs="Times New Roman" w:hint="default"/>
      <w:b/>
      <w:bCs/>
      <w:kern w:val="28"/>
      <w:sz w:val="32"/>
      <w:szCs w:val="32"/>
      <w:lang w:val="en-GB" w:eastAsia="en-US"/>
    </w:rPr>
  </w:style>
  <w:style w:type="character" w:customStyle="1" w:styleId="1fe">
    <w:name w:val="副標題 字元1"/>
    <w:qFormat/>
    <w:rsid w:val="0099473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473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47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47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473B"/>
    <w:rPr>
      <w:rFonts w:ascii="Arial" w:hAnsi="Arial"/>
      <w:sz w:val="28"/>
      <w:lang w:val="en-GB" w:eastAsia="ko-KR" w:bidi="ar-SA"/>
    </w:rPr>
  </w:style>
  <w:style w:type="character" w:customStyle="1" w:styleId="29">
    <w:name w:val="副標題 字元2"/>
    <w:basedOn w:val="DefaultParagraphFont"/>
    <w:rsid w:val="009947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9473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947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473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47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47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473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47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473B"/>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473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473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473B"/>
    <w:rPr>
      <w:rFonts w:ascii="Times New Roman" w:eastAsia="SimSun" w:hAnsi="Times New Roman"/>
      <w:lang w:val="en-GB" w:eastAsia="en-US"/>
    </w:rPr>
  </w:style>
  <w:style w:type="character" w:customStyle="1" w:styleId="IntenseQuoteChar2">
    <w:name w:val="Intense Quote Char2"/>
    <w:basedOn w:val="DefaultParagraphFont"/>
    <w:uiPriority w:val="30"/>
    <w:rsid w:val="0099473B"/>
    <w:rPr>
      <w:rFonts w:ascii="Times New Roman" w:hAnsi="Times New Roman"/>
      <w:i/>
      <w:iCs/>
      <w:color w:val="4F81BD" w:themeColor="accent1"/>
      <w:lang w:val="en-GB" w:eastAsia="en-US"/>
    </w:rPr>
  </w:style>
  <w:style w:type="table" w:customStyle="1" w:styleId="TableGrid30">
    <w:name w:val="Table Grid30"/>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47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47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47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47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47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47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47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47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47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47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47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47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47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47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47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47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473B"/>
    <w:rPr>
      <w:rFonts w:ascii="Arial" w:eastAsia="MS Mincho" w:hAnsi="Arial"/>
      <w:sz w:val="18"/>
      <w:lang w:val="en-GB" w:eastAsia="ja-JP"/>
    </w:rPr>
  </w:style>
  <w:style w:type="paragraph" w:customStyle="1" w:styleId="font5">
    <w:name w:val="font5"/>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473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473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473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473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473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473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473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473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9473B"/>
    <w:rPr>
      <w:rFonts w:ascii="Arial" w:eastAsia="SimSun" w:hAnsi="Arial"/>
      <w:b/>
      <w:sz w:val="22"/>
      <w:lang w:val="en-GB" w:eastAsia="ja-JP"/>
    </w:rPr>
  </w:style>
  <w:style w:type="paragraph" w:customStyle="1" w:styleId="B6">
    <w:name w:val="B6"/>
    <w:basedOn w:val="B5"/>
    <w:link w:val="B6Char"/>
    <w:qFormat/>
    <w:rsid w:val="0099473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473B"/>
    <w:rPr>
      <w:rFonts w:ascii="Times New Roman" w:eastAsia="SimSun" w:hAnsi="Times New Roman"/>
      <w:lang w:val="en-GB" w:eastAsia="x-none"/>
    </w:rPr>
  </w:style>
  <w:style w:type="paragraph" w:customStyle="1" w:styleId="CarCar1CharCharCarCar">
    <w:name w:val="Car Car1 Char Char Car C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473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473B"/>
    <w:rPr>
      <w:rFonts w:ascii="Times New Roman" w:eastAsia="SimSun" w:hAnsi="Times New Roman"/>
      <w:i/>
      <w:iCs/>
      <w:lang w:val="en-GB" w:eastAsia="x-none"/>
    </w:rPr>
  </w:style>
  <w:style w:type="paragraph" w:customStyle="1" w:styleId="CarCar5">
    <w:name w:val="Car Car5"/>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473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473B"/>
    <w:rPr>
      <w:rFonts w:eastAsia="Malgun Gothic"/>
      <w:szCs w:val="24"/>
      <w:lang w:val="de-DE" w:eastAsia="de-DE"/>
    </w:rPr>
  </w:style>
  <w:style w:type="paragraph" w:customStyle="1" w:styleId="NormalLatinItalique">
    <w:name w:val="Normal + (Latin) Italique"/>
    <w:basedOn w:val="Normal"/>
    <w:link w:val="NormalLatinItaliqueCar"/>
    <w:qFormat/>
    <w:rsid w:val="0099473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473B"/>
    <w:rPr>
      <w:rFonts w:eastAsia="SimSun"/>
      <w:lang w:val="x-none" w:eastAsia="x-none"/>
    </w:rPr>
  </w:style>
  <w:style w:type="table" w:customStyle="1" w:styleId="TableStyle1">
    <w:name w:val="Table Style1"/>
    <w:basedOn w:val="TableNormal"/>
    <w:rsid w:val="0099473B"/>
    <w:rPr>
      <w:rFonts w:ascii="Times New Roman" w:eastAsia="MS Mincho" w:hAnsi="Times New Roman"/>
      <w:lang w:val="en-US" w:eastAsia="en-US"/>
    </w:rPr>
    <w:tblPr/>
  </w:style>
  <w:style w:type="paragraph" w:customStyle="1" w:styleId="Normal1">
    <w:name w:val="Normal 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473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473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473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473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473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473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473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473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473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473B"/>
    <w:pPr>
      <w:ind w:left="2269"/>
    </w:pPr>
  </w:style>
  <w:style w:type="character" w:customStyle="1" w:styleId="B7Char">
    <w:name w:val="B7 Char"/>
    <w:link w:val="B7"/>
    <w:qFormat/>
    <w:rsid w:val="0099473B"/>
    <w:rPr>
      <w:rFonts w:ascii="Times New Roman" w:eastAsia="SimSun" w:hAnsi="Times New Roman"/>
      <w:lang w:val="en-GB" w:eastAsia="x-none"/>
    </w:rPr>
  </w:style>
  <w:style w:type="character" w:customStyle="1" w:styleId="TFZchn">
    <w:name w:val="TF Zchn"/>
    <w:link w:val="TF10"/>
    <w:locked/>
    <w:rsid w:val="0099473B"/>
    <w:rPr>
      <w:rFonts w:ascii="Arial" w:hAnsi="Arial"/>
      <w:b/>
    </w:rPr>
  </w:style>
  <w:style w:type="paragraph" w:customStyle="1" w:styleId="xl63">
    <w:name w:val="xl63"/>
    <w:basedOn w:val="Normal"/>
    <w:qFormat/>
    <w:rsid w:val="0099473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473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473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9473B"/>
    <w:pPr>
      <w:overflowPunct w:val="0"/>
      <w:autoSpaceDE w:val="0"/>
      <w:autoSpaceDN w:val="0"/>
      <w:adjustRightInd w:val="0"/>
      <w:textAlignment w:val="baseline"/>
    </w:pPr>
    <w:rPr>
      <w:lang w:eastAsia="x-none"/>
    </w:rPr>
  </w:style>
  <w:style w:type="paragraph" w:customStyle="1" w:styleId="TAH8pt">
    <w:name w:val="TAH + 8 pt"/>
    <w:basedOn w:val="TAH"/>
    <w:rsid w:val="0099473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473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473B"/>
    <w:rPr>
      <w:rFonts w:ascii="Courier New" w:eastAsia="MS Gothic" w:hAnsi="Courier New"/>
      <w:b/>
      <w:bCs/>
      <w:noProof/>
      <w:sz w:val="16"/>
      <w:lang w:val="en-US" w:eastAsia="en-US"/>
    </w:rPr>
  </w:style>
  <w:style w:type="paragraph" w:customStyle="1" w:styleId="PLBold0">
    <w:name w:val="PL + Bold"/>
    <w:basedOn w:val="PL"/>
    <w:link w:val="PLBoldChar0"/>
    <w:qFormat/>
    <w:rsid w:val="0099473B"/>
    <w:pPr>
      <w:overflowPunct w:val="0"/>
      <w:autoSpaceDE w:val="0"/>
      <w:autoSpaceDN w:val="0"/>
      <w:adjustRightInd w:val="0"/>
      <w:textAlignment w:val="baseline"/>
    </w:pPr>
    <w:rPr>
      <w:lang w:val="en-US"/>
    </w:rPr>
  </w:style>
  <w:style w:type="character" w:customStyle="1" w:styleId="PLBoldChar0">
    <w:name w:val="PL + Bold Char"/>
    <w:link w:val="PLBold0"/>
    <w:rsid w:val="0099473B"/>
    <w:rPr>
      <w:rFonts w:ascii="Courier New" w:hAnsi="Courier New"/>
      <w:noProof/>
      <w:sz w:val="16"/>
      <w:lang w:val="en-US" w:eastAsia="en-US"/>
    </w:rPr>
  </w:style>
  <w:style w:type="paragraph" w:customStyle="1" w:styleId="numberedlist0">
    <w:name w:val="numbered list"/>
    <w:basedOn w:val="ListBullet"/>
    <w:qFormat/>
    <w:rsid w:val="009947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9473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9473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473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473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473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473B"/>
    <w:pPr>
      <w:tabs>
        <w:tab w:val="left" w:pos="567"/>
      </w:tabs>
      <w:overflowPunct w:val="0"/>
      <w:autoSpaceDE w:val="0"/>
      <w:autoSpaceDN w:val="0"/>
      <w:adjustRightInd w:val="0"/>
      <w:textAlignment w:val="baseline"/>
    </w:pPr>
  </w:style>
  <w:style w:type="paragraph" w:customStyle="1" w:styleId="Npr">
    <w:name w:val="Npr"/>
    <w:basedOn w:val="Normal"/>
    <w:qFormat/>
    <w:rsid w:val="0099473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9473B"/>
    <w:pPr>
      <w:overflowPunct w:val="0"/>
      <w:autoSpaceDE w:val="0"/>
      <w:autoSpaceDN w:val="0"/>
      <w:adjustRightInd w:val="0"/>
      <w:textAlignment w:val="baseline"/>
    </w:pPr>
  </w:style>
  <w:style w:type="paragraph" w:customStyle="1" w:styleId="Char1f5">
    <w:name w:val="Char1"/>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473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473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473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473B"/>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9473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473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473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473B"/>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9473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473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473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47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9473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9473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9473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473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473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9473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47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473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473B"/>
    <w:pPr>
      <w:ind w:left="851" w:hanging="284"/>
    </w:pPr>
  </w:style>
  <w:style w:type="paragraph" w:customStyle="1" w:styleId="af5">
    <w:name w:val="箇条書き"/>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473B"/>
    <w:pPr>
      <w:tabs>
        <w:tab w:val="clear" w:pos="644"/>
        <w:tab w:val="num" w:pos="1494"/>
      </w:tabs>
      <w:ind w:left="851" w:hanging="284"/>
    </w:pPr>
  </w:style>
  <w:style w:type="paragraph" w:customStyle="1" w:styleId="3a">
    <w:name w:val="箇条書き 3"/>
    <w:basedOn w:val="2c"/>
    <w:qFormat/>
    <w:rsid w:val="0099473B"/>
    <w:pPr>
      <w:ind w:left="1135"/>
    </w:pPr>
  </w:style>
  <w:style w:type="paragraph" w:customStyle="1" w:styleId="2d">
    <w:name w:val="一覧 2"/>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473B"/>
    <w:pPr>
      <w:ind w:left="1135"/>
    </w:pPr>
  </w:style>
  <w:style w:type="paragraph" w:customStyle="1" w:styleId="4a">
    <w:name w:val="一覧 4"/>
    <w:basedOn w:val="3b"/>
    <w:qFormat/>
    <w:rsid w:val="0099473B"/>
    <w:pPr>
      <w:ind w:left="1418"/>
    </w:pPr>
  </w:style>
  <w:style w:type="paragraph" w:customStyle="1" w:styleId="56">
    <w:name w:val="一覧 5"/>
    <w:basedOn w:val="4a"/>
    <w:qFormat/>
    <w:rsid w:val="0099473B"/>
    <w:pPr>
      <w:ind w:left="1702"/>
    </w:pPr>
  </w:style>
  <w:style w:type="paragraph" w:customStyle="1" w:styleId="4b">
    <w:name w:val="箇条書き 4"/>
    <w:basedOn w:val="3a"/>
    <w:qFormat/>
    <w:rsid w:val="0099473B"/>
    <w:pPr>
      <w:ind w:left="1418"/>
    </w:pPr>
  </w:style>
  <w:style w:type="paragraph" w:customStyle="1" w:styleId="57">
    <w:name w:val="箇条書き 5"/>
    <w:basedOn w:val="4b"/>
    <w:qFormat/>
    <w:rsid w:val="0099473B"/>
    <w:pPr>
      <w:ind w:left="1702"/>
    </w:pPr>
  </w:style>
  <w:style w:type="paragraph" w:customStyle="1" w:styleId="af6">
    <w:name w:val="コメント文字列"/>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473B"/>
    <w:rPr>
      <w:b/>
      <w:bCs/>
    </w:rPr>
  </w:style>
  <w:style w:type="paragraph" w:customStyle="1" w:styleId="af8">
    <w:name w:val="見出しマップ"/>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473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473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473B"/>
    <w:pPr>
      <w:jc w:val="center"/>
    </w:pPr>
    <w:rPr>
      <w:b/>
      <w:bCs/>
    </w:rPr>
  </w:style>
  <w:style w:type="paragraph" w:customStyle="1" w:styleId="ListBullet1">
    <w:name w:val="List Bullet1"/>
    <w:basedOn w:val="Normal"/>
    <w:qFormat/>
    <w:rsid w:val="0099473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473B"/>
    <w:pPr>
      <w:tabs>
        <w:tab w:val="clear" w:pos="644"/>
        <w:tab w:val="num" w:pos="1494"/>
      </w:tabs>
      <w:ind w:left="851"/>
    </w:pPr>
  </w:style>
  <w:style w:type="paragraph" w:customStyle="1" w:styleId="ListBullet31">
    <w:name w:val="List Bullet 31"/>
    <w:basedOn w:val="ListBullet21"/>
    <w:qFormat/>
    <w:rsid w:val="0099473B"/>
    <w:pPr>
      <w:ind w:left="1135"/>
    </w:pPr>
  </w:style>
  <w:style w:type="paragraph" w:customStyle="1" w:styleId="ListBullet41">
    <w:name w:val="List Bullet 41"/>
    <w:basedOn w:val="ListBullet31"/>
    <w:qFormat/>
    <w:rsid w:val="0099473B"/>
    <w:pPr>
      <w:ind w:left="1418"/>
    </w:pPr>
  </w:style>
  <w:style w:type="paragraph" w:customStyle="1" w:styleId="ListBullet51">
    <w:name w:val="List Bullet 51"/>
    <w:basedOn w:val="ListBullet41"/>
    <w:qFormat/>
    <w:rsid w:val="0099473B"/>
    <w:pPr>
      <w:ind w:left="1702"/>
    </w:pPr>
  </w:style>
  <w:style w:type="paragraph" w:customStyle="1" w:styleId="DocumentMap1">
    <w:name w:val="Document Map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473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473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473B"/>
    <w:pPr>
      <w:ind w:left="1418" w:hanging="284"/>
    </w:pPr>
  </w:style>
  <w:style w:type="paragraph" w:customStyle="1" w:styleId="ListNumber1">
    <w:name w:val="List Number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473B"/>
    <w:pPr>
      <w:ind w:left="851" w:hanging="284"/>
    </w:pPr>
  </w:style>
  <w:style w:type="paragraph" w:customStyle="1" w:styleId="List21">
    <w:name w:val="List 21"/>
    <w:basedOn w:val="List"/>
    <w:qFormat/>
    <w:rsid w:val="0099473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473B"/>
    <w:pPr>
      <w:ind w:left="1702"/>
    </w:pPr>
  </w:style>
  <w:style w:type="paragraph" w:customStyle="1" w:styleId="BodyText21">
    <w:name w:val="Body Text 2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473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473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473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473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47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473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473B"/>
    <w:pPr>
      <w:overflowPunct w:val="0"/>
      <w:autoSpaceDE w:val="0"/>
      <w:autoSpaceDN w:val="0"/>
      <w:adjustRightInd w:val="0"/>
      <w:textAlignment w:val="baseline"/>
    </w:pPr>
  </w:style>
  <w:style w:type="paragraph" w:customStyle="1" w:styleId="TH0">
    <w:name w:val="样式 TH"/>
    <w:basedOn w:val="TH"/>
    <w:qFormat/>
    <w:rsid w:val="0099473B"/>
    <w:pPr>
      <w:overflowPunct w:val="0"/>
      <w:autoSpaceDE w:val="0"/>
      <w:autoSpaceDN w:val="0"/>
      <w:adjustRightInd w:val="0"/>
      <w:textAlignment w:val="baseline"/>
    </w:pPr>
    <w:rPr>
      <w:bCs/>
    </w:rPr>
  </w:style>
  <w:style w:type="paragraph" w:customStyle="1" w:styleId="2f0">
    <w:name w:val="列出段落2"/>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473B"/>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473B"/>
    <w:pPr>
      <w:ind w:left="851" w:hanging="284"/>
    </w:pPr>
  </w:style>
  <w:style w:type="paragraph" w:customStyle="1" w:styleId="1ff6">
    <w:name w:val="箇条書き1"/>
    <w:basedOn w:val="List"/>
    <w:qFormat/>
    <w:rsid w:val="0099473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473B"/>
    <w:pPr>
      <w:tabs>
        <w:tab w:val="clear" w:pos="644"/>
        <w:tab w:val="num" w:pos="1494"/>
      </w:tabs>
      <w:ind w:left="851" w:hanging="284"/>
    </w:pPr>
  </w:style>
  <w:style w:type="paragraph" w:customStyle="1" w:styleId="31a">
    <w:name w:val="箇条書き 31"/>
    <w:basedOn w:val="218"/>
    <w:qFormat/>
    <w:rsid w:val="0099473B"/>
    <w:pPr>
      <w:ind w:left="1135"/>
    </w:pPr>
  </w:style>
  <w:style w:type="paragraph" w:customStyle="1" w:styleId="219">
    <w:name w:val="一覧 21"/>
    <w:basedOn w:val="List"/>
    <w:qFormat/>
    <w:rsid w:val="0099473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473B"/>
    <w:pPr>
      <w:ind w:left="1135"/>
    </w:pPr>
  </w:style>
  <w:style w:type="paragraph" w:customStyle="1" w:styleId="41a">
    <w:name w:val="一覧 41"/>
    <w:basedOn w:val="31b"/>
    <w:qFormat/>
    <w:rsid w:val="0099473B"/>
    <w:pPr>
      <w:ind w:left="1418"/>
    </w:pPr>
  </w:style>
  <w:style w:type="paragraph" w:customStyle="1" w:styleId="513">
    <w:name w:val="一覧 51"/>
    <w:basedOn w:val="41a"/>
    <w:qFormat/>
    <w:rsid w:val="0099473B"/>
    <w:pPr>
      <w:ind w:left="1702"/>
    </w:pPr>
  </w:style>
  <w:style w:type="paragraph" w:customStyle="1" w:styleId="41b">
    <w:name w:val="箇条書き 41"/>
    <w:basedOn w:val="31a"/>
    <w:qFormat/>
    <w:rsid w:val="0099473B"/>
    <w:pPr>
      <w:ind w:left="1418"/>
    </w:pPr>
  </w:style>
  <w:style w:type="paragraph" w:customStyle="1" w:styleId="514">
    <w:name w:val="箇条書き 51"/>
    <w:basedOn w:val="41b"/>
    <w:qFormat/>
    <w:rsid w:val="0099473B"/>
    <w:pPr>
      <w:ind w:left="1702"/>
    </w:pPr>
  </w:style>
  <w:style w:type="paragraph" w:customStyle="1" w:styleId="1ff7">
    <w:name w:val="コメント文字列1"/>
    <w:basedOn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473B"/>
    <w:rPr>
      <w:b/>
      <w:bCs/>
    </w:rPr>
  </w:style>
  <w:style w:type="paragraph" w:customStyle="1" w:styleId="1ff9">
    <w:name w:val="見出しマップ1"/>
    <w:basedOn w:val="Normal"/>
    <w:qFormat/>
    <w:rsid w:val="009947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47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47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473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47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47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473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473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473B"/>
    <w:rPr>
      <w:rFonts w:ascii="Times New Roman" w:eastAsia="SimSun" w:hAnsi="Times New Roman"/>
      <w:lang w:val="en-GB" w:eastAsia="en-US"/>
    </w:rPr>
  </w:style>
  <w:style w:type="paragraph" w:customStyle="1" w:styleId="B-Body">
    <w:name w:val="B-Body"/>
    <w:link w:val="B-BodyChar"/>
    <w:qFormat/>
    <w:rsid w:val="0099473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473B"/>
    <w:rPr>
      <w:rFonts w:ascii="Times New Roman" w:eastAsia="SimSun" w:hAnsi="Times New Roman"/>
      <w:sz w:val="22"/>
      <w:lang w:val="en-GB" w:eastAsia="en-GB"/>
    </w:rPr>
  </w:style>
  <w:style w:type="paragraph" w:customStyle="1" w:styleId="4c">
    <w:name w:val="列出段落4"/>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473B"/>
    <w:pPr>
      <w:keepLines/>
      <w:spacing w:after="240"/>
      <w:jc w:val="center"/>
    </w:pPr>
    <w:rPr>
      <w:rFonts w:ascii="Arial" w:hAnsi="Arial"/>
      <w:b/>
    </w:rPr>
  </w:style>
  <w:style w:type="paragraph" w:customStyle="1" w:styleId="Commentnokia0">
    <w:name w:val="Comment nokia"/>
    <w:basedOn w:val="Heading4"/>
    <w:qFormat/>
    <w:rsid w:val="0099473B"/>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9473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473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473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473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473B"/>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473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473B"/>
    <w:rPr>
      <w:rFonts w:ascii="Times New Roman" w:eastAsia="SimSun" w:hAnsi="Times New Roman"/>
      <w:b/>
      <w:bCs/>
      <w:kern w:val="44"/>
      <w:sz w:val="30"/>
      <w:szCs w:val="32"/>
      <w:lang w:val="en-GB" w:eastAsia="en-US"/>
    </w:rPr>
  </w:style>
  <w:style w:type="paragraph" w:customStyle="1" w:styleId="B8">
    <w:name w:val="B8"/>
    <w:basedOn w:val="B7"/>
    <w:link w:val="B8Char"/>
    <w:qFormat/>
    <w:rsid w:val="0099473B"/>
    <w:pPr>
      <w:ind w:left="2552"/>
    </w:pPr>
    <w:rPr>
      <w:rFonts w:eastAsia="Times New Roman"/>
      <w:lang w:val="x-none" w:eastAsia="ja-JP"/>
    </w:rPr>
  </w:style>
  <w:style w:type="paragraph" w:customStyle="1" w:styleId="NOTE">
    <w:name w:val="NOTE"/>
    <w:basedOn w:val="B3"/>
    <w:qFormat/>
    <w:rsid w:val="0099473B"/>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473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473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473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473B"/>
    <w:pPr>
      <w:widowControl w:val="0"/>
      <w:spacing w:after="120"/>
    </w:pPr>
    <w:rPr>
      <w:rFonts w:ascii="Arial" w:eastAsia="‚l‚r ‚oƒSƒVƒbƒN" w:hAnsi="Arial"/>
      <w:snapToGrid w:val="0"/>
      <w:lang w:eastAsia="en-GB"/>
    </w:rPr>
  </w:style>
  <w:style w:type="paragraph" w:customStyle="1" w:styleId="L3">
    <w:name w:val="L3"/>
    <w:qFormat/>
    <w:rsid w:val="009947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47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473B"/>
    <w:pPr>
      <w:spacing w:before="120" w:after="220"/>
    </w:pPr>
    <w:rPr>
      <w:rFonts w:ascii="Arial" w:eastAsia="MS Mincho" w:hAnsi="Arial"/>
      <w:noProof/>
      <w:lang w:val="en-US" w:eastAsia="en-US"/>
    </w:rPr>
  </w:style>
  <w:style w:type="paragraph" w:customStyle="1" w:styleId="nroaml">
    <w:name w:val="nroaml"/>
    <w:basedOn w:val="H6"/>
    <w:qFormat/>
    <w:rsid w:val="0099473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473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473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473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473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473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473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473B"/>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473B"/>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473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473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473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473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473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473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473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473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473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9473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9473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473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9473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473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473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473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473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473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473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47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473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47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473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473B"/>
    <w:rPr>
      <w:rFonts w:ascii="Arial" w:eastAsia="Arial" w:hAnsi="Arial"/>
      <w:b/>
      <w:bCs/>
      <w:noProof/>
      <w:sz w:val="22"/>
      <w:lang w:val="en-US" w:eastAsia="en-US"/>
    </w:rPr>
  </w:style>
  <w:style w:type="paragraph" w:customStyle="1" w:styleId="-310">
    <w:name w:val="彩色底纹 - 着色 3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473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47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473B"/>
    <w:rPr>
      <w:rFonts w:ascii="Times New Roman" w:eastAsia="Batang" w:hAnsi="Times New Roman"/>
      <w:sz w:val="24"/>
      <w:lang w:eastAsia="en-US"/>
    </w:rPr>
  </w:style>
  <w:style w:type="paragraph" w:customStyle="1" w:styleId="FBCharCharCharChar1">
    <w:name w:val="FB Char Char Char Char1"/>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47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473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473B"/>
    <w:rPr>
      <w:rFonts w:ascii="Arial" w:eastAsia="Arial" w:hAnsi="Arial"/>
      <w:sz w:val="28"/>
      <w:lang w:val="en-GB" w:eastAsia="en-US"/>
    </w:rPr>
  </w:style>
  <w:style w:type="paragraph" w:customStyle="1" w:styleId="a">
    <w:name w:val="表格题注"/>
    <w:next w:val="Normal"/>
    <w:qFormat/>
    <w:rsid w:val="0099473B"/>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9473B"/>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9473B"/>
    <w:rPr>
      <w:rFonts w:ascii="Arial" w:hAnsi="Arial"/>
      <w:sz w:val="18"/>
      <w:lang w:val="x-none" w:eastAsia="ja-JP"/>
    </w:rPr>
  </w:style>
  <w:style w:type="paragraph" w:customStyle="1" w:styleId="1">
    <w:name w:val="样式1"/>
    <w:basedOn w:val="TAN"/>
    <w:link w:val="1Char2"/>
    <w:qFormat/>
    <w:rsid w:val="0099473B"/>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47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473B"/>
    <w:rPr>
      <w:rFonts w:ascii="Times New Roman" w:eastAsia="Batang" w:hAnsi="Times New Roman"/>
      <w:lang w:val="en-GB" w:eastAsia="en-US"/>
    </w:rPr>
  </w:style>
  <w:style w:type="paragraph" w:customStyle="1" w:styleId="810">
    <w:name w:val="表 (赤)  81"/>
    <w:basedOn w:val="Normal"/>
    <w:uiPriority w:val="34"/>
    <w:qFormat/>
    <w:rsid w:val="0099473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473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47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473B"/>
    <w:pPr>
      <w:spacing w:after="240"/>
      <w:jc w:val="both"/>
    </w:pPr>
    <w:rPr>
      <w:rFonts w:ascii="Arial" w:eastAsia="SimSun" w:hAnsi="Arial"/>
      <w:szCs w:val="24"/>
    </w:rPr>
  </w:style>
  <w:style w:type="paragraph" w:customStyle="1" w:styleId="ECCFootnote">
    <w:name w:val="ECC Footnote"/>
    <w:basedOn w:val="Normal"/>
    <w:autoRedefine/>
    <w:uiPriority w:val="99"/>
    <w:qFormat/>
    <w:rsid w:val="009947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473B"/>
    <w:rPr>
      <w:rFonts w:ascii="Arial" w:eastAsia="SimSun" w:hAnsi="Arial"/>
      <w:szCs w:val="24"/>
      <w:lang w:val="en-GB" w:eastAsia="en-US"/>
    </w:rPr>
  </w:style>
  <w:style w:type="paragraph" w:customStyle="1" w:styleId="Text1">
    <w:name w:val="Text 1"/>
    <w:basedOn w:val="Normal"/>
    <w:qFormat/>
    <w:rsid w:val="0099473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473B"/>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47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473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473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473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47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473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473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473B"/>
    <w:rPr>
      <w:rFonts w:ascii="Times New Roman" w:eastAsia="SimSun" w:hAnsi="Times New Roman"/>
      <w:lang w:val="en-GB" w:eastAsia="en-US"/>
    </w:rPr>
  </w:style>
  <w:style w:type="character" w:customStyle="1" w:styleId="11BodyTextChar">
    <w:name w:val="11 BodyText Char"/>
    <w:link w:val="11BodyText"/>
    <w:uiPriority w:val="99"/>
    <w:locked/>
    <w:rsid w:val="0099473B"/>
    <w:rPr>
      <w:rFonts w:ascii="Arial" w:hAnsi="Arial"/>
      <w:lang w:val="en-US" w:eastAsia="en-GB"/>
    </w:rPr>
  </w:style>
  <w:style w:type="paragraph" w:customStyle="1" w:styleId="70">
    <w:name w:val="修订7"/>
    <w:semiHidden/>
    <w:qFormat/>
    <w:rsid w:val="0099473B"/>
    <w:rPr>
      <w:rFonts w:ascii="Times New Roman" w:eastAsia="Batang" w:hAnsi="Times New Roman"/>
      <w:lang w:val="en-GB" w:eastAsia="en-US"/>
    </w:rPr>
  </w:style>
  <w:style w:type="paragraph" w:customStyle="1" w:styleId="64">
    <w:name w:val="无间隔6"/>
    <w:qFormat/>
    <w:rsid w:val="0099473B"/>
    <w:rPr>
      <w:rFonts w:ascii="Times New Roman" w:eastAsia="SimSun" w:hAnsi="Times New Roman"/>
      <w:lang w:val="en-GB" w:eastAsia="en-US"/>
    </w:rPr>
  </w:style>
  <w:style w:type="paragraph" w:customStyle="1" w:styleId="2">
    <w:name w:val="无间隔2"/>
    <w:qFormat/>
    <w:rsid w:val="0099473B"/>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473B"/>
    <w:pPr>
      <w:spacing w:after="0"/>
    </w:pPr>
    <w:rPr>
      <w:rFonts w:eastAsia="Calibri"/>
      <w:sz w:val="24"/>
      <w:szCs w:val="24"/>
      <w:lang w:val="sv-SE" w:eastAsia="sv-SE"/>
    </w:rPr>
  </w:style>
  <w:style w:type="paragraph" w:customStyle="1" w:styleId="TTan">
    <w:name w:val="TTan"/>
    <w:basedOn w:val="FP"/>
    <w:qFormat/>
    <w:rsid w:val="0099473B"/>
    <w:pPr>
      <w:overflowPunct w:val="0"/>
      <w:autoSpaceDE w:val="0"/>
      <w:autoSpaceDN w:val="0"/>
      <w:adjustRightInd w:val="0"/>
    </w:pPr>
    <w:rPr>
      <w:rFonts w:ascii="Arial" w:hAnsi="Arial"/>
      <w:sz w:val="18"/>
    </w:rPr>
  </w:style>
  <w:style w:type="paragraph" w:customStyle="1" w:styleId="912">
    <w:name w:val="目錄 91"/>
    <w:basedOn w:val="TOC8"/>
    <w:qFormat/>
    <w:rsid w:val="0099473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473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47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47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47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473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473B"/>
    <w:rPr>
      <w:rFonts w:ascii="Times New Roman" w:eastAsia="SimSun" w:hAnsi="Times New Roman"/>
      <w:lang w:val="en-GB" w:eastAsia="en-US"/>
    </w:rPr>
  </w:style>
  <w:style w:type="paragraph" w:customStyle="1" w:styleId="Tadc">
    <w:name w:val="Tadc"/>
    <w:basedOn w:val="Normal"/>
    <w:qFormat/>
    <w:rsid w:val="0099473B"/>
    <w:pPr>
      <w:overflowPunct w:val="0"/>
      <w:autoSpaceDE w:val="0"/>
      <w:autoSpaceDN w:val="0"/>
      <w:adjustRightInd w:val="0"/>
    </w:pPr>
    <w:rPr>
      <w:rFonts w:eastAsia="SimSun" w:cs="v4.2.0"/>
    </w:rPr>
  </w:style>
  <w:style w:type="paragraph" w:customStyle="1" w:styleId="Es">
    <w:name w:val="Es"/>
    <w:basedOn w:val="B10"/>
    <w:qFormat/>
    <w:rsid w:val="0099473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473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473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473B"/>
    <w:pPr>
      <w:tabs>
        <w:tab w:val="left" w:pos="432"/>
      </w:tabs>
      <w:ind w:left="0" w:firstLine="0"/>
      <w:outlineLvl w:val="9"/>
    </w:pPr>
    <w:rPr>
      <w:rFonts w:eastAsia="SimSun"/>
      <w:lang w:eastAsia="zh-CN"/>
    </w:rPr>
  </w:style>
  <w:style w:type="paragraph" w:customStyle="1" w:styleId="21">
    <w:name w:val="21"/>
    <w:basedOn w:val="Normal"/>
    <w:qFormat/>
    <w:rsid w:val="0099473B"/>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473B"/>
    <w:rPr>
      <w:spacing w:val="-4"/>
      <w:kern w:val="2"/>
      <w:sz w:val="21"/>
      <w:szCs w:val="21"/>
    </w:rPr>
  </w:style>
  <w:style w:type="paragraph" w:customStyle="1" w:styleId="TableDescription">
    <w:name w:val="Table Description"/>
    <w:basedOn w:val="Normal"/>
    <w:next w:val="Normal"/>
    <w:link w:val="TableDescriptionChar"/>
    <w:qFormat/>
    <w:rsid w:val="009947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47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9473B"/>
    <w:rPr>
      <w:sz w:val="24"/>
    </w:rPr>
  </w:style>
  <w:style w:type="paragraph" w:customStyle="1" w:styleId="221">
    <w:name w:val="本文 22"/>
    <w:basedOn w:val="Normal"/>
    <w:qFormat/>
    <w:rsid w:val="0099473B"/>
    <w:pPr>
      <w:suppressAutoHyphens/>
      <w:spacing w:after="120"/>
    </w:pPr>
    <w:rPr>
      <w:rFonts w:eastAsia="MS Mincho" w:cs="CG Times (WN)"/>
      <w:lang w:eastAsia="ar-SA"/>
    </w:rPr>
  </w:style>
  <w:style w:type="paragraph" w:customStyle="1" w:styleId="32a">
    <w:name w:val="本文 32"/>
    <w:basedOn w:val="Normal"/>
    <w:qFormat/>
    <w:rsid w:val="0099473B"/>
    <w:pPr>
      <w:suppressAutoHyphens/>
      <w:spacing w:after="120"/>
    </w:pPr>
    <w:rPr>
      <w:rFonts w:eastAsia="MS Mincho" w:cs="CG Times (WN)"/>
      <w:lang w:eastAsia="ar-SA"/>
    </w:rPr>
  </w:style>
  <w:style w:type="paragraph" w:customStyle="1" w:styleId="4d">
    <w:name w:val="吹き出し4"/>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473B"/>
    <w:pPr>
      <w:ind w:left="851" w:hanging="284"/>
    </w:pPr>
  </w:style>
  <w:style w:type="paragraph" w:customStyle="1" w:styleId="2f3">
    <w:name w:val="箇条書き2"/>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473B"/>
    <w:pPr>
      <w:tabs>
        <w:tab w:val="clear" w:pos="644"/>
        <w:tab w:val="num" w:pos="1494"/>
      </w:tabs>
      <w:ind w:left="851" w:hanging="284"/>
    </w:pPr>
  </w:style>
  <w:style w:type="paragraph" w:customStyle="1" w:styleId="32b">
    <w:name w:val="箇条書き 32"/>
    <w:basedOn w:val="223"/>
    <w:qFormat/>
    <w:rsid w:val="0099473B"/>
    <w:pPr>
      <w:ind w:left="1135"/>
    </w:pPr>
  </w:style>
  <w:style w:type="paragraph" w:customStyle="1" w:styleId="224">
    <w:name w:val="一覧 22"/>
    <w:basedOn w:val="List"/>
    <w:qFormat/>
    <w:rsid w:val="0099473B"/>
    <w:pPr>
      <w:suppressAutoHyphens/>
      <w:ind w:left="851"/>
    </w:pPr>
    <w:rPr>
      <w:rFonts w:ascii="MS Mincho" w:eastAsia="MS Mincho" w:hAnsi="MS Mincho" w:cs="CG Times (WN)" w:hint="eastAsia"/>
      <w:lang w:eastAsia="ar-SA"/>
    </w:rPr>
  </w:style>
  <w:style w:type="paragraph" w:customStyle="1" w:styleId="32c">
    <w:name w:val="一覧 32"/>
    <w:basedOn w:val="224"/>
    <w:qFormat/>
    <w:rsid w:val="0099473B"/>
  </w:style>
  <w:style w:type="paragraph" w:customStyle="1" w:styleId="42a">
    <w:name w:val="一覧 42"/>
    <w:basedOn w:val="32c"/>
    <w:qFormat/>
    <w:rsid w:val="0099473B"/>
    <w:pPr>
      <w:ind w:left="1418"/>
    </w:pPr>
  </w:style>
  <w:style w:type="paragraph" w:customStyle="1" w:styleId="522">
    <w:name w:val="一覧 52"/>
    <w:basedOn w:val="42a"/>
    <w:qFormat/>
    <w:rsid w:val="0099473B"/>
    <w:pPr>
      <w:ind w:left="1702"/>
    </w:pPr>
  </w:style>
  <w:style w:type="paragraph" w:customStyle="1" w:styleId="42b">
    <w:name w:val="箇条書き 42"/>
    <w:basedOn w:val="32b"/>
    <w:qFormat/>
    <w:rsid w:val="0099473B"/>
  </w:style>
  <w:style w:type="paragraph" w:customStyle="1" w:styleId="523">
    <w:name w:val="箇条書き 52"/>
    <w:basedOn w:val="42b"/>
    <w:qFormat/>
    <w:rsid w:val="0099473B"/>
  </w:style>
  <w:style w:type="paragraph" w:customStyle="1" w:styleId="2f4">
    <w:name w:val="コメント文字列2"/>
    <w:basedOn w:val="Normal"/>
    <w:qFormat/>
    <w:rsid w:val="0099473B"/>
    <w:pPr>
      <w:suppressAutoHyphens/>
    </w:pPr>
    <w:rPr>
      <w:rFonts w:eastAsia="MS Mincho" w:cs="CG Times (WN)"/>
      <w:lang w:eastAsia="ar-SA"/>
    </w:rPr>
  </w:style>
  <w:style w:type="paragraph" w:customStyle="1" w:styleId="2f5">
    <w:name w:val="コメント内容2"/>
    <w:basedOn w:val="2f4"/>
    <w:next w:val="2f4"/>
    <w:qFormat/>
    <w:rsid w:val="0099473B"/>
    <w:rPr>
      <w:b/>
      <w:bCs/>
    </w:rPr>
  </w:style>
  <w:style w:type="paragraph" w:customStyle="1" w:styleId="2f6">
    <w:name w:val="見出しマップ2"/>
    <w:basedOn w:val="Normal"/>
    <w:qFormat/>
    <w:rsid w:val="0099473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473B"/>
    <w:pPr>
      <w:suppressAutoHyphens/>
    </w:pPr>
    <w:rPr>
      <w:rFonts w:ascii="Courier New" w:eastAsia="MS Mincho" w:hAnsi="Courier New" w:cs="CG Times (WN)"/>
      <w:lang w:val="nb-NO" w:eastAsia="ar-SA"/>
    </w:rPr>
  </w:style>
  <w:style w:type="paragraph" w:customStyle="1" w:styleId="Web2">
    <w:name w:val="標準 (Web)2"/>
    <w:basedOn w:val="Normal"/>
    <w:qFormat/>
    <w:rsid w:val="0099473B"/>
    <w:pPr>
      <w:suppressAutoHyphens/>
      <w:spacing w:before="100" w:after="100"/>
    </w:pPr>
    <w:rPr>
      <w:rFonts w:eastAsia="Arial Unicode MS" w:cs="CG Times (WN)"/>
      <w:sz w:val="24"/>
      <w:szCs w:val="24"/>
    </w:rPr>
  </w:style>
  <w:style w:type="paragraph" w:customStyle="1" w:styleId="225">
    <w:name w:val="本文インデント 22"/>
    <w:basedOn w:val="Normal"/>
    <w:qFormat/>
    <w:rsid w:val="0099473B"/>
    <w:pPr>
      <w:suppressAutoHyphens/>
      <w:ind w:left="567"/>
    </w:pPr>
    <w:rPr>
      <w:rFonts w:ascii="Arial" w:eastAsia="MS Mincho" w:hAnsi="Arial" w:cs="Arial"/>
      <w:lang w:eastAsia="ar-SA"/>
    </w:rPr>
  </w:style>
  <w:style w:type="paragraph" w:customStyle="1" w:styleId="2f8">
    <w:name w:val="標準インデント2"/>
    <w:basedOn w:val="Normal"/>
    <w:qFormat/>
    <w:rsid w:val="0099473B"/>
    <w:pPr>
      <w:suppressAutoHyphens/>
      <w:ind w:left="708"/>
    </w:pPr>
    <w:rPr>
      <w:rFonts w:eastAsia="MS Mincho" w:cs="CG Times (WN)"/>
      <w:lang w:eastAsia="ar-SA"/>
    </w:rPr>
  </w:style>
  <w:style w:type="paragraph" w:customStyle="1" w:styleId="2f9">
    <w:name w:val="記2"/>
    <w:basedOn w:val="Normal"/>
    <w:next w:val="Normal"/>
    <w:qFormat/>
    <w:rsid w:val="0099473B"/>
    <w:pPr>
      <w:suppressAutoHyphens/>
    </w:pPr>
    <w:rPr>
      <w:rFonts w:eastAsia="MS Mincho" w:cs="CG Times (WN)"/>
      <w:lang w:eastAsia="ar-SA"/>
    </w:rPr>
  </w:style>
  <w:style w:type="paragraph" w:customStyle="1" w:styleId="HTML2">
    <w:name w:val="HTML 書式付き2"/>
    <w:basedOn w:val="Normal"/>
    <w:qFormat/>
    <w:rsid w:val="0099473B"/>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473B"/>
    <w:rPr>
      <w:rFonts w:eastAsia="PMingLiU"/>
      <w:lang w:val="x-none" w:eastAsia="x-none" w:bidi="en-US"/>
    </w:rPr>
  </w:style>
  <w:style w:type="paragraph" w:customStyle="1" w:styleId="List1">
    <w:name w:val="List 1"/>
    <w:basedOn w:val="Normal"/>
    <w:link w:val="List1Char"/>
    <w:uiPriority w:val="99"/>
    <w:qFormat/>
    <w:rsid w:val="0099473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473B"/>
    <w:pPr>
      <w:overflowPunct w:val="0"/>
      <w:autoSpaceDE w:val="0"/>
      <w:autoSpaceDN w:val="0"/>
      <w:adjustRightInd w:val="0"/>
    </w:pPr>
    <w:rPr>
      <w:color w:val="E36C0A"/>
    </w:rPr>
  </w:style>
  <w:style w:type="paragraph" w:customStyle="1" w:styleId="Numbered1">
    <w:name w:val="Numbered 1"/>
    <w:basedOn w:val="Normal"/>
    <w:qFormat/>
    <w:rsid w:val="0099473B"/>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9473B"/>
  </w:style>
  <w:style w:type="paragraph" w:customStyle="1" w:styleId="StyleHeading5Firstline0cm">
    <w:name w:val="Style Heading 5 + First line:  0 cm"/>
    <w:basedOn w:val="Heading5"/>
    <w:qFormat/>
    <w:rsid w:val="0099473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473B"/>
    <w:rPr>
      <w:sz w:val="16"/>
      <w:szCs w:val="16"/>
    </w:rPr>
  </w:style>
  <w:style w:type="paragraph" w:customStyle="1" w:styleId="Glossary">
    <w:name w:val="Glossary"/>
    <w:basedOn w:val="Normal"/>
    <w:link w:val="GlossaryChar"/>
    <w:uiPriority w:val="99"/>
    <w:qFormat/>
    <w:rsid w:val="0099473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473B"/>
  </w:style>
  <w:style w:type="paragraph" w:customStyle="1" w:styleId="3f1">
    <w:name w:val="箇条書き3"/>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473B"/>
    <w:pPr>
      <w:tabs>
        <w:tab w:val="clear" w:pos="644"/>
        <w:tab w:val="num" w:pos="1494"/>
      </w:tabs>
      <w:ind w:left="851" w:hanging="284"/>
    </w:pPr>
  </w:style>
  <w:style w:type="paragraph" w:customStyle="1" w:styleId="338">
    <w:name w:val="箇条書き 33"/>
    <w:basedOn w:val="232"/>
    <w:qFormat/>
    <w:rsid w:val="0099473B"/>
    <w:pPr>
      <w:ind w:left="1135"/>
    </w:pPr>
  </w:style>
  <w:style w:type="paragraph" w:customStyle="1" w:styleId="233">
    <w:name w:val="一覧 23"/>
    <w:basedOn w:val="List"/>
    <w:qFormat/>
    <w:rsid w:val="0099473B"/>
    <w:pPr>
      <w:suppressAutoHyphens/>
      <w:ind w:left="851"/>
    </w:pPr>
    <w:rPr>
      <w:rFonts w:ascii="MS Mincho" w:eastAsia="MS Mincho" w:hAnsi="MS Mincho" w:cs="CG Times (WN)" w:hint="eastAsia"/>
      <w:lang w:eastAsia="ar-SA"/>
    </w:rPr>
  </w:style>
  <w:style w:type="paragraph" w:customStyle="1" w:styleId="339">
    <w:name w:val="一覧 33"/>
    <w:basedOn w:val="233"/>
    <w:qFormat/>
    <w:rsid w:val="0099473B"/>
    <w:pPr>
      <w:ind w:left="1135"/>
    </w:pPr>
  </w:style>
  <w:style w:type="paragraph" w:customStyle="1" w:styleId="438">
    <w:name w:val="一覧 43"/>
    <w:basedOn w:val="339"/>
    <w:qFormat/>
    <w:rsid w:val="0099473B"/>
    <w:pPr>
      <w:ind w:left="1418"/>
    </w:pPr>
  </w:style>
  <w:style w:type="paragraph" w:customStyle="1" w:styleId="530">
    <w:name w:val="一覧 53"/>
    <w:basedOn w:val="438"/>
    <w:qFormat/>
    <w:rsid w:val="0099473B"/>
    <w:pPr>
      <w:ind w:left="1702"/>
    </w:pPr>
  </w:style>
  <w:style w:type="paragraph" w:customStyle="1" w:styleId="439">
    <w:name w:val="箇条書き 43"/>
    <w:basedOn w:val="338"/>
    <w:qFormat/>
    <w:rsid w:val="0099473B"/>
    <w:pPr>
      <w:ind w:left="1418"/>
    </w:pPr>
  </w:style>
  <w:style w:type="paragraph" w:customStyle="1" w:styleId="531">
    <w:name w:val="箇条書き 53"/>
    <w:basedOn w:val="439"/>
    <w:qFormat/>
    <w:rsid w:val="0099473B"/>
    <w:pPr>
      <w:ind w:left="1702"/>
    </w:pPr>
  </w:style>
  <w:style w:type="paragraph" w:customStyle="1" w:styleId="3f2">
    <w:name w:val="コメント文字列3"/>
    <w:basedOn w:val="Normal"/>
    <w:qFormat/>
    <w:rsid w:val="0099473B"/>
    <w:pPr>
      <w:suppressAutoHyphens/>
    </w:pPr>
    <w:rPr>
      <w:rFonts w:eastAsia="MS Mincho" w:cs="CG Times (WN)"/>
      <w:lang w:eastAsia="ar-SA"/>
    </w:rPr>
  </w:style>
  <w:style w:type="paragraph" w:customStyle="1" w:styleId="3f3">
    <w:name w:val="コメント内容3"/>
    <w:basedOn w:val="3f2"/>
    <w:next w:val="3f2"/>
    <w:qFormat/>
    <w:rsid w:val="0099473B"/>
    <w:rPr>
      <w:b/>
      <w:bCs/>
    </w:rPr>
  </w:style>
  <w:style w:type="paragraph" w:customStyle="1" w:styleId="3f4">
    <w:name w:val="見出しマップ3"/>
    <w:basedOn w:val="Normal"/>
    <w:qFormat/>
    <w:rsid w:val="0099473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473B"/>
    <w:pPr>
      <w:suppressAutoHyphens/>
    </w:pPr>
    <w:rPr>
      <w:rFonts w:ascii="Courier New" w:eastAsia="MS Mincho" w:hAnsi="Courier New" w:cs="CG Times (WN)"/>
      <w:lang w:val="nb-NO" w:eastAsia="ar-SA"/>
    </w:rPr>
  </w:style>
  <w:style w:type="paragraph" w:customStyle="1" w:styleId="Web3">
    <w:name w:val="標準 (Web)3"/>
    <w:basedOn w:val="Normal"/>
    <w:qFormat/>
    <w:rsid w:val="0099473B"/>
    <w:pPr>
      <w:suppressAutoHyphens/>
      <w:spacing w:before="100" w:after="100"/>
    </w:pPr>
    <w:rPr>
      <w:rFonts w:eastAsia="Arial Unicode MS" w:cs="CG Times (WN)"/>
      <w:sz w:val="24"/>
      <w:szCs w:val="24"/>
    </w:rPr>
  </w:style>
  <w:style w:type="paragraph" w:customStyle="1" w:styleId="234">
    <w:name w:val="本文インデント 23"/>
    <w:basedOn w:val="Normal"/>
    <w:qFormat/>
    <w:rsid w:val="0099473B"/>
    <w:pPr>
      <w:suppressAutoHyphens/>
      <w:ind w:left="567"/>
    </w:pPr>
    <w:rPr>
      <w:rFonts w:ascii="Arial" w:eastAsia="MS Mincho" w:hAnsi="Arial" w:cs="Arial"/>
      <w:lang w:eastAsia="ar-SA"/>
    </w:rPr>
  </w:style>
  <w:style w:type="paragraph" w:customStyle="1" w:styleId="3f6">
    <w:name w:val="標準インデント3"/>
    <w:basedOn w:val="Normal"/>
    <w:qFormat/>
    <w:rsid w:val="0099473B"/>
    <w:pPr>
      <w:suppressAutoHyphens/>
      <w:ind w:left="708"/>
    </w:pPr>
    <w:rPr>
      <w:rFonts w:eastAsia="MS Mincho" w:cs="CG Times (WN)"/>
      <w:lang w:eastAsia="ar-SA"/>
    </w:rPr>
  </w:style>
  <w:style w:type="paragraph" w:customStyle="1" w:styleId="3f7">
    <w:name w:val="記3"/>
    <w:basedOn w:val="Normal"/>
    <w:next w:val="Normal"/>
    <w:qFormat/>
    <w:rsid w:val="0099473B"/>
    <w:pPr>
      <w:suppressAutoHyphens/>
    </w:pPr>
    <w:rPr>
      <w:rFonts w:eastAsia="MS Mincho" w:cs="CG Times (WN)"/>
      <w:lang w:eastAsia="ar-SA"/>
    </w:rPr>
  </w:style>
  <w:style w:type="paragraph" w:customStyle="1" w:styleId="HTML3">
    <w:name w:val="HTML 書式付き3"/>
    <w:basedOn w:val="Normal"/>
    <w:qFormat/>
    <w:rsid w:val="0099473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473B"/>
    <w:rPr>
      <w:rFonts w:ascii="Times New Roman" w:eastAsia="MS Mincho" w:hAnsi="Times New Roman"/>
      <w:lang w:val="en-GB" w:eastAsia="ja-JP"/>
    </w:rPr>
  </w:style>
  <w:style w:type="paragraph" w:customStyle="1" w:styleId="GridTable35">
    <w:name w:val="Grid Table 35"/>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473B"/>
    <w:rPr>
      <w:rFonts w:ascii="Times New Roman" w:eastAsia="SimSun" w:hAnsi="Times New Roman"/>
      <w:lang w:val="en-GB" w:eastAsia="en-US"/>
    </w:rPr>
  </w:style>
  <w:style w:type="paragraph" w:customStyle="1" w:styleId="5a">
    <w:name w:val="无间隔5"/>
    <w:qFormat/>
    <w:rsid w:val="0099473B"/>
    <w:rPr>
      <w:rFonts w:ascii="Times New Roman" w:eastAsia="SimSun" w:hAnsi="Times New Roman"/>
      <w:lang w:val="en-GB" w:eastAsia="en-US"/>
    </w:rPr>
  </w:style>
  <w:style w:type="paragraph" w:customStyle="1" w:styleId="65">
    <w:name w:val="吹き出し6"/>
    <w:basedOn w:val="Normal"/>
    <w:qFormat/>
    <w:rsid w:val="0099473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473B"/>
    <w:pPr>
      <w:ind w:left="851" w:hanging="284"/>
    </w:pPr>
  </w:style>
  <w:style w:type="paragraph" w:customStyle="1" w:styleId="4f1">
    <w:name w:val="箇条書き4"/>
    <w:basedOn w:val="List"/>
    <w:qFormat/>
    <w:rsid w:val="0099473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473B"/>
    <w:pPr>
      <w:tabs>
        <w:tab w:val="clear" w:pos="644"/>
        <w:tab w:val="num" w:pos="1494"/>
      </w:tabs>
      <w:ind w:left="851" w:hanging="284"/>
    </w:pPr>
  </w:style>
  <w:style w:type="paragraph" w:customStyle="1" w:styleId="348">
    <w:name w:val="箇条書き 34"/>
    <w:basedOn w:val="242"/>
    <w:qFormat/>
    <w:rsid w:val="0099473B"/>
    <w:pPr>
      <w:ind w:left="1135"/>
    </w:pPr>
  </w:style>
  <w:style w:type="paragraph" w:customStyle="1" w:styleId="243">
    <w:name w:val="一覧 24"/>
    <w:basedOn w:val="List"/>
    <w:qFormat/>
    <w:rsid w:val="0099473B"/>
    <w:pPr>
      <w:suppressAutoHyphens/>
      <w:ind w:left="851"/>
    </w:pPr>
    <w:rPr>
      <w:rFonts w:ascii="MS Mincho" w:eastAsia="MS Mincho" w:hAnsi="MS Mincho" w:cs="CG Times (WN)" w:hint="eastAsia"/>
      <w:lang w:eastAsia="ar-SA"/>
    </w:rPr>
  </w:style>
  <w:style w:type="paragraph" w:customStyle="1" w:styleId="349">
    <w:name w:val="一覧 34"/>
    <w:basedOn w:val="243"/>
    <w:qFormat/>
    <w:rsid w:val="0099473B"/>
    <w:pPr>
      <w:ind w:left="1135"/>
    </w:pPr>
  </w:style>
  <w:style w:type="paragraph" w:customStyle="1" w:styleId="448">
    <w:name w:val="一覧 44"/>
    <w:basedOn w:val="349"/>
    <w:qFormat/>
    <w:rsid w:val="0099473B"/>
    <w:pPr>
      <w:ind w:left="1418"/>
    </w:pPr>
  </w:style>
  <w:style w:type="paragraph" w:customStyle="1" w:styleId="540">
    <w:name w:val="一覧 54"/>
    <w:basedOn w:val="448"/>
    <w:qFormat/>
    <w:rsid w:val="0099473B"/>
    <w:pPr>
      <w:ind w:left="1702"/>
    </w:pPr>
  </w:style>
  <w:style w:type="paragraph" w:customStyle="1" w:styleId="449">
    <w:name w:val="箇条書き 44"/>
    <w:basedOn w:val="348"/>
    <w:qFormat/>
    <w:rsid w:val="0099473B"/>
    <w:pPr>
      <w:ind w:left="1418"/>
    </w:pPr>
  </w:style>
  <w:style w:type="paragraph" w:customStyle="1" w:styleId="541">
    <w:name w:val="箇条書き 54"/>
    <w:basedOn w:val="449"/>
    <w:qFormat/>
    <w:rsid w:val="0099473B"/>
    <w:pPr>
      <w:ind w:left="1702"/>
    </w:pPr>
  </w:style>
  <w:style w:type="paragraph" w:customStyle="1" w:styleId="4f2">
    <w:name w:val="コメント文字列4"/>
    <w:basedOn w:val="Normal"/>
    <w:qFormat/>
    <w:rsid w:val="0099473B"/>
    <w:pPr>
      <w:suppressAutoHyphens/>
    </w:pPr>
    <w:rPr>
      <w:rFonts w:eastAsia="MS Mincho" w:cs="CG Times (WN)"/>
      <w:lang w:eastAsia="ar-SA"/>
    </w:rPr>
  </w:style>
  <w:style w:type="paragraph" w:customStyle="1" w:styleId="4f3">
    <w:name w:val="コメント内容4"/>
    <w:basedOn w:val="4f2"/>
    <w:next w:val="4f2"/>
    <w:qFormat/>
    <w:rsid w:val="0099473B"/>
    <w:rPr>
      <w:b/>
      <w:bCs/>
    </w:rPr>
  </w:style>
  <w:style w:type="paragraph" w:customStyle="1" w:styleId="4f4">
    <w:name w:val="見出しマップ4"/>
    <w:basedOn w:val="Normal"/>
    <w:qFormat/>
    <w:rsid w:val="0099473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473B"/>
    <w:pPr>
      <w:suppressAutoHyphens/>
    </w:pPr>
    <w:rPr>
      <w:rFonts w:ascii="Courier New" w:eastAsia="MS Mincho" w:hAnsi="Courier New" w:cs="CG Times (WN)"/>
      <w:lang w:val="nb-NO" w:eastAsia="ar-SA"/>
    </w:rPr>
  </w:style>
  <w:style w:type="paragraph" w:customStyle="1" w:styleId="Web4">
    <w:name w:val="標準 (Web)4"/>
    <w:basedOn w:val="Normal"/>
    <w:qFormat/>
    <w:rsid w:val="0099473B"/>
    <w:pPr>
      <w:suppressAutoHyphens/>
      <w:spacing w:before="100" w:after="100"/>
    </w:pPr>
    <w:rPr>
      <w:rFonts w:eastAsia="Arial Unicode MS" w:cs="CG Times (WN)"/>
      <w:sz w:val="24"/>
      <w:szCs w:val="24"/>
    </w:rPr>
  </w:style>
  <w:style w:type="paragraph" w:customStyle="1" w:styleId="244">
    <w:name w:val="本文インデント 24"/>
    <w:basedOn w:val="Normal"/>
    <w:qFormat/>
    <w:rsid w:val="0099473B"/>
    <w:pPr>
      <w:suppressAutoHyphens/>
      <w:ind w:left="567"/>
    </w:pPr>
    <w:rPr>
      <w:rFonts w:ascii="Arial" w:eastAsia="MS Mincho" w:hAnsi="Arial" w:cs="Arial"/>
      <w:lang w:eastAsia="ar-SA"/>
    </w:rPr>
  </w:style>
  <w:style w:type="paragraph" w:customStyle="1" w:styleId="4f6">
    <w:name w:val="標準インデント4"/>
    <w:basedOn w:val="Normal"/>
    <w:qFormat/>
    <w:rsid w:val="0099473B"/>
    <w:pPr>
      <w:suppressAutoHyphens/>
      <w:ind w:left="708"/>
    </w:pPr>
    <w:rPr>
      <w:rFonts w:eastAsia="MS Mincho" w:cs="CG Times (WN)"/>
      <w:lang w:eastAsia="ar-SA"/>
    </w:rPr>
  </w:style>
  <w:style w:type="paragraph" w:customStyle="1" w:styleId="4f7">
    <w:name w:val="記4"/>
    <w:basedOn w:val="Normal"/>
    <w:next w:val="Normal"/>
    <w:qFormat/>
    <w:rsid w:val="0099473B"/>
    <w:pPr>
      <w:suppressAutoHyphens/>
    </w:pPr>
    <w:rPr>
      <w:rFonts w:eastAsia="MS Mincho" w:cs="CG Times (WN)"/>
      <w:lang w:eastAsia="ar-SA"/>
    </w:rPr>
  </w:style>
  <w:style w:type="paragraph" w:customStyle="1" w:styleId="HTML4">
    <w:name w:val="HTML 書式付き4"/>
    <w:basedOn w:val="Normal"/>
    <w:qFormat/>
    <w:rsid w:val="0099473B"/>
    <w:pPr>
      <w:suppressAutoHyphens/>
    </w:pPr>
    <w:rPr>
      <w:rFonts w:ascii="Courier New" w:eastAsia="MS Mincho" w:hAnsi="Courier New" w:cs="Courier New"/>
      <w:lang w:eastAsia="ar-SA"/>
    </w:rPr>
  </w:style>
  <w:style w:type="paragraph" w:customStyle="1" w:styleId="235">
    <w:name w:val="本文 23"/>
    <w:basedOn w:val="Normal"/>
    <w:qFormat/>
    <w:rsid w:val="0099473B"/>
    <w:pPr>
      <w:suppressAutoHyphens/>
      <w:spacing w:after="120"/>
    </w:pPr>
    <w:rPr>
      <w:rFonts w:eastAsia="MS Mincho" w:cs="CG Times (WN)"/>
      <w:lang w:eastAsia="ar-SA"/>
    </w:rPr>
  </w:style>
  <w:style w:type="paragraph" w:customStyle="1" w:styleId="33a">
    <w:name w:val="本文 33"/>
    <w:basedOn w:val="Normal"/>
    <w:qFormat/>
    <w:rsid w:val="0099473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47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473B"/>
    <w:pPr>
      <w:suppressAutoHyphens/>
      <w:spacing w:after="120"/>
    </w:pPr>
    <w:rPr>
      <w:rFonts w:eastAsia="MS Mincho" w:cs="CG Times (WN)"/>
      <w:lang w:eastAsia="ar-SA"/>
    </w:rPr>
  </w:style>
  <w:style w:type="paragraph" w:customStyle="1" w:styleId="34a">
    <w:name w:val="本文 34"/>
    <w:basedOn w:val="Normal"/>
    <w:qFormat/>
    <w:rsid w:val="0099473B"/>
    <w:pPr>
      <w:suppressAutoHyphens/>
      <w:spacing w:after="120"/>
    </w:pPr>
    <w:rPr>
      <w:rFonts w:eastAsia="MS Mincho" w:cs="CG Times (WN)"/>
      <w:lang w:eastAsia="ar-SA"/>
    </w:rPr>
  </w:style>
  <w:style w:type="paragraph" w:customStyle="1" w:styleId="tac1">
    <w:name w:val="tac"/>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473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473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473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473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473B"/>
    <w:rPr>
      <w:rFonts w:ascii="Times New Roman" w:hAnsi="Times New Roman"/>
      <w:lang w:val="en-US" w:eastAsia="en-US"/>
    </w:rPr>
    <w:tblPr/>
  </w:style>
  <w:style w:type="table" w:customStyle="1" w:styleId="SGSTableBasic2">
    <w:name w:val="SGS Table Basic 2"/>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473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473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473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473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473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473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473B"/>
    <w:rPr>
      <w:rFonts w:ascii="Times New Roman" w:eastAsia="PMingLiU" w:hAnsi="Times New Roman"/>
      <w:lang w:val="en-US" w:eastAsia="en-US"/>
    </w:rPr>
    <w:tblPr/>
  </w:style>
  <w:style w:type="table" w:customStyle="1" w:styleId="SGSTableBasic21">
    <w:name w:val="SGS Table Basic 21"/>
    <w:basedOn w:val="TableNormal"/>
    <w:uiPriority w:val="99"/>
    <w:qFormat/>
    <w:rsid w:val="0099473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473B"/>
    <w:pPr>
      <w:numPr>
        <w:numId w:val="31"/>
      </w:numPr>
    </w:pPr>
  </w:style>
  <w:style w:type="numbering" w:customStyle="1" w:styleId="SGS">
    <w:name w:val="SGS"/>
    <w:uiPriority w:val="99"/>
    <w:rsid w:val="0099473B"/>
    <w:pPr>
      <w:numPr>
        <w:numId w:val="32"/>
      </w:numPr>
    </w:pPr>
  </w:style>
  <w:style w:type="numbering" w:customStyle="1" w:styleId="Style11">
    <w:name w:val="Style11"/>
    <w:uiPriority w:val="99"/>
    <w:rsid w:val="0099473B"/>
    <w:pPr>
      <w:numPr>
        <w:numId w:val="33"/>
      </w:numPr>
    </w:pPr>
  </w:style>
  <w:style w:type="paragraph" w:customStyle="1" w:styleId="GridTable34">
    <w:name w:val="Grid Table 34"/>
    <w:basedOn w:val="Heading1"/>
    <w:next w:val="Normal"/>
    <w:uiPriority w:val="39"/>
    <w:unhideWhenUsed/>
    <w:qFormat/>
    <w:rsid w:val="0099473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473B"/>
    <w:rPr>
      <w:rFonts w:ascii="Times New Roman" w:eastAsia="SimSun" w:hAnsi="Times New Roman"/>
      <w:lang w:val="en-GB" w:eastAsia="en-US"/>
    </w:rPr>
  </w:style>
  <w:style w:type="paragraph" w:customStyle="1" w:styleId="aff0">
    <w:name w:val="无间隔"/>
    <w:qFormat/>
    <w:rsid w:val="0099473B"/>
    <w:rPr>
      <w:rFonts w:ascii="Times New Roman" w:eastAsia="SimSun" w:hAnsi="Times New Roman"/>
      <w:lang w:val="en-GB" w:eastAsia="en-US"/>
    </w:rPr>
  </w:style>
  <w:style w:type="table" w:customStyle="1" w:styleId="TableClassic22">
    <w:name w:val="Table Classic 22"/>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47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473B"/>
    <w:rPr>
      <w:rFonts w:ascii="Tahoma" w:eastAsia="MS Mincho" w:hAnsi="Tahoma" w:cs="Tahoma"/>
      <w:sz w:val="16"/>
      <w:szCs w:val="16"/>
      <w:lang w:eastAsia="en-GB"/>
    </w:rPr>
  </w:style>
  <w:style w:type="paragraph" w:customStyle="1" w:styleId="5b">
    <w:name w:val="図表番号5"/>
    <w:basedOn w:val="Normal"/>
    <w:qFormat/>
    <w:rsid w:val="0099473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473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473B"/>
    <w:pPr>
      <w:ind w:left="851" w:hanging="284"/>
    </w:pPr>
  </w:style>
  <w:style w:type="paragraph" w:customStyle="1" w:styleId="5d">
    <w:name w:val="箇条書き5"/>
    <w:basedOn w:val="List"/>
    <w:qFormat/>
    <w:rsid w:val="0099473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473B"/>
    <w:pPr>
      <w:tabs>
        <w:tab w:val="clear" w:pos="644"/>
        <w:tab w:val="num" w:pos="1494"/>
      </w:tabs>
      <w:ind w:left="851" w:hanging="284"/>
    </w:pPr>
  </w:style>
  <w:style w:type="paragraph" w:customStyle="1" w:styleId="357">
    <w:name w:val="箇条書き 35"/>
    <w:basedOn w:val="252"/>
    <w:qFormat/>
    <w:rsid w:val="0099473B"/>
    <w:pPr>
      <w:ind w:left="1135"/>
    </w:pPr>
  </w:style>
  <w:style w:type="paragraph" w:customStyle="1" w:styleId="253">
    <w:name w:val="一覧 25"/>
    <w:basedOn w:val="List"/>
    <w:qFormat/>
    <w:rsid w:val="0099473B"/>
    <w:pPr>
      <w:suppressAutoHyphens/>
      <w:ind w:left="851"/>
    </w:pPr>
    <w:rPr>
      <w:rFonts w:eastAsia="MS Mincho" w:cs="CG Times (WN)"/>
      <w:lang w:eastAsia="ar-SA"/>
    </w:rPr>
  </w:style>
  <w:style w:type="paragraph" w:customStyle="1" w:styleId="358">
    <w:name w:val="一覧 35"/>
    <w:basedOn w:val="253"/>
    <w:qFormat/>
    <w:rsid w:val="0099473B"/>
    <w:pPr>
      <w:ind w:left="1135"/>
    </w:pPr>
  </w:style>
  <w:style w:type="paragraph" w:customStyle="1" w:styleId="457">
    <w:name w:val="一覧 45"/>
    <w:basedOn w:val="358"/>
    <w:qFormat/>
    <w:rsid w:val="0099473B"/>
    <w:pPr>
      <w:ind w:left="1418"/>
    </w:pPr>
  </w:style>
  <w:style w:type="paragraph" w:customStyle="1" w:styleId="550">
    <w:name w:val="一覧 55"/>
    <w:basedOn w:val="457"/>
    <w:qFormat/>
    <w:rsid w:val="0099473B"/>
    <w:pPr>
      <w:ind w:left="1702"/>
    </w:pPr>
  </w:style>
  <w:style w:type="paragraph" w:customStyle="1" w:styleId="458">
    <w:name w:val="箇条書き 45"/>
    <w:basedOn w:val="357"/>
    <w:qFormat/>
    <w:rsid w:val="0099473B"/>
    <w:pPr>
      <w:ind w:left="1418"/>
    </w:pPr>
  </w:style>
  <w:style w:type="paragraph" w:customStyle="1" w:styleId="551">
    <w:name w:val="箇条書き 55"/>
    <w:basedOn w:val="458"/>
    <w:qFormat/>
    <w:rsid w:val="0099473B"/>
    <w:pPr>
      <w:ind w:left="1702"/>
    </w:pPr>
  </w:style>
  <w:style w:type="paragraph" w:customStyle="1" w:styleId="5e">
    <w:name w:val="コメント文字列5"/>
    <w:basedOn w:val="Normal"/>
    <w:qFormat/>
    <w:rsid w:val="0099473B"/>
    <w:pPr>
      <w:suppressAutoHyphens/>
    </w:pPr>
    <w:rPr>
      <w:rFonts w:eastAsia="MS Mincho" w:cs="CG Times (WN)"/>
      <w:lang w:eastAsia="ar-SA"/>
    </w:rPr>
  </w:style>
  <w:style w:type="paragraph" w:customStyle="1" w:styleId="5f">
    <w:name w:val="コメント内容5"/>
    <w:basedOn w:val="5e"/>
    <w:next w:val="5e"/>
    <w:qFormat/>
    <w:rsid w:val="0099473B"/>
    <w:rPr>
      <w:b/>
      <w:bCs/>
    </w:rPr>
  </w:style>
  <w:style w:type="paragraph" w:customStyle="1" w:styleId="5f0">
    <w:name w:val="見出しマップ5"/>
    <w:basedOn w:val="Normal"/>
    <w:qFormat/>
    <w:rsid w:val="0099473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473B"/>
    <w:pPr>
      <w:suppressAutoHyphens/>
    </w:pPr>
    <w:rPr>
      <w:rFonts w:ascii="Courier New" w:eastAsia="MS Mincho" w:hAnsi="Courier New" w:cs="CG Times (WN)"/>
      <w:lang w:val="nb-NO" w:eastAsia="ar-SA"/>
    </w:rPr>
  </w:style>
  <w:style w:type="paragraph" w:customStyle="1" w:styleId="Web5">
    <w:name w:val="標準 (Web)5"/>
    <w:basedOn w:val="Normal"/>
    <w:qFormat/>
    <w:rsid w:val="0099473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473B"/>
    <w:pPr>
      <w:suppressAutoHyphens/>
      <w:ind w:left="567"/>
    </w:pPr>
    <w:rPr>
      <w:rFonts w:ascii="Arial" w:eastAsia="MS Mincho" w:hAnsi="Arial" w:cs="Arial"/>
      <w:lang w:eastAsia="ar-SA"/>
    </w:rPr>
  </w:style>
  <w:style w:type="paragraph" w:customStyle="1" w:styleId="5f2">
    <w:name w:val="標準インデント5"/>
    <w:basedOn w:val="Normal"/>
    <w:qFormat/>
    <w:rsid w:val="0099473B"/>
    <w:pPr>
      <w:suppressAutoHyphens/>
      <w:ind w:left="708"/>
    </w:pPr>
    <w:rPr>
      <w:rFonts w:eastAsia="MS Mincho" w:cs="CG Times (WN)"/>
      <w:lang w:eastAsia="ar-SA"/>
    </w:rPr>
  </w:style>
  <w:style w:type="paragraph" w:customStyle="1" w:styleId="5f3">
    <w:name w:val="記5"/>
    <w:basedOn w:val="Normal"/>
    <w:next w:val="Normal"/>
    <w:qFormat/>
    <w:rsid w:val="0099473B"/>
    <w:pPr>
      <w:suppressAutoHyphens/>
    </w:pPr>
    <w:rPr>
      <w:rFonts w:eastAsia="MS Mincho" w:cs="CG Times (WN)"/>
      <w:lang w:eastAsia="ar-SA"/>
    </w:rPr>
  </w:style>
  <w:style w:type="paragraph" w:customStyle="1" w:styleId="HTML5">
    <w:name w:val="HTML 書式付き5"/>
    <w:basedOn w:val="Normal"/>
    <w:qFormat/>
    <w:rsid w:val="0099473B"/>
    <w:pPr>
      <w:suppressAutoHyphens/>
    </w:pPr>
    <w:rPr>
      <w:rFonts w:ascii="Courier New" w:eastAsia="MS Mincho" w:hAnsi="Courier New" w:cs="Courier New"/>
      <w:lang w:eastAsia="ar-SA"/>
    </w:rPr>
  </w:style>
  <w:style w:type="paragraph" w:customStyle="1" w:styleId="255">
    <w:name w:val="本文 25"/>
    <w:basedOn w:val="Normal"/>
    <w:qFormat/>
    <w:rsid w:val="0099473B"/>
    <w:pPr>
      <w:suppressAutoHyphens/>
      <w:spacing w:after="120"/>
    </w:pPr>
    <w:rPr>
      <w:rFonts w:eastAsia="MS Mincho" w:cs="CG Times (WN)"/>
      <w:lang w:eastAsia="ar-SA"/>
    </w:rPr>
  </w:style>
  <w:style w:type="paragraph" w:customStyle="1" w:styleId="359">
    <w:name w:val="本文 35"/>
    <w:basedOn w:val="Normal"/>
    <w:qFormat/>
    <w:rsid w:val="0099473B"/>
    <w:pPr>
      <w:suppressAutoHyphens/>
      <w:spacing w:after="120"/>
    </w:pPr>
    <w:rPr>
      <w:rFonts w:eastAsia="MS Mincho" w:cs="CG Times (WN)"/>
      <w:lang w:eastAsia="ar-SA"/>
    </w:rPr>
  </w:style>
  <w:style w:type="paragraph" w:customStyle="1" w:styleId="93">
    <w:name w:val="目录 93"/>
    <w:basedOn w:val="TOC8"/>
    <w:qFormat/>
    <w:rsid w:val="0099473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473B"/>
    <w:pPr>
      <w:overflowPunct w:val="0"/>
      <w:autoSpaceDE w:val="0"/>
      <w:autoSpaceDN w:val="0"/>
      <w:adjustRightInd w:val="0"/>
      <w:textAlignment w:val="baseline"/>
    </w:pPr>
  </w:style>
  <w:style w:type="character" w:customStyle="1" w:styleId="qqqChar">
    <w:name w:val="qqq Char"/>
    <w:link w:val="qqq"/>
    <w:rsid w:val="0099473B"/>
    <w:rPr>
      <w:rFonts w:ascii="Arial" w:hAnsi="Arial"/>
      <w:sz w:val="22"/>
      <w:lang w:val="en-GB" w:eastAsia="en-US"/>
    </w:rPr>
  </w:style>
  <w:style w:type="paragraph" w:customStyle="1" w:styleId="TOC911">
    <w:name w:val="TOC 911"/>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473B"/>
    <w:pPr>
      <w:suppressAutoHyphens/>
      <w:spacing w:before="120" w:after="120"/>
    </w:pPr>
    <w:rPr>
      <w:rFonts w:eastAsia="MS Mincho"/>
      <w:b/>
      <w:lang w:eastAsia="ar-SA"/>
    </w:rPr>
  </w:style>
  <w:style w:type="paragraph" w:customStyle="1" w:styleId="TableofFigures11">
    <w:name w:val="Table of Figures11"/>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47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473B"/>
    <w:pPr>
      <w:keepNext/>
      <w:keepLines/>
      <w:spacing w:after="0"/>
      <w:jc w:val="both"/>
    </w:pPr>
    <w:rPr>
      <w:rFonts w:ascii="Arial" w:eastAsia="SimSun" w:hAnsi="Arial"/>
      <w:sz w:val="18"/>
      <w:szCs w:val="18"/>
    </w:rPr>
  </w:style>
  <w:style w:type="paragraph" w:customStyle="1" w:styleId="tah00">
    <w:name w:val="tah0"/>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473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473B"/>
    <w:pPr>
      <w:overflowPunct w:val="0"/>
      <w:autoSpaceDE w:val="0"/>
      <w:autoSpaceDN w:val="0"/>
      <w:adjustRightInd w:val="0"/>
      <w:textAlignment w:val="baseline"/>
    </w:pPr>
  </w:style>
  <w:style w:type="paragraph" w:customStyle="1" w:styleId="83">
    <w:name w:val="无间隔8"/>
    <w:qFormat/>
    <w:rsid w:val="0099473B"/>
    <w:rPr>
      <w:rFonts w:ascii="Times New Roman" w:eastAsia="SimSun" w:hAnsi="Times New Roman"/>
      <w:lang w:val="en-GB" w:eastAsia="en-US"/>
    </w:rPr>
  </w:style>
  <w:style w:type="character" w:customStyle="1" w:styleId="MTDisplayEquationChar">
    <w:name w:val="MTDisplayEquation Char"/>
    <w:locked/>
    <w:rsid w:val="0099473B"/>
    <w:rPr>
      <w:rFonts w:eastAsia="Times New Roman"/>
      <w:lang w:eastAsia="en-GB"/>
    </w:rPr>
  </w:style>
  <w:style w:type="paragraph" w:customStyle="1" w:styleId="CharCharChar2">
    <w:name w:val="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47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47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473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473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47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47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473B"/>
    <w:pPr>
      <w:numPr>
        <w:numId w:val="37"/>
      </w:numPr>
    </w:pPr>
  </w:style>
  <w:style w:type="numbering" w:customStyle="1" w:styleId="SGS2">
    <w:name w:val="SGS2"/>
    <w:uiPriority w:val="99"/>
    <w:rsid w:val="0099473B"/>
    <w:pPr>
      <w:numPr>
        <w:numId w:val="38"/>
      </w:numPr>
    </w:pPr>
  </w:style>
  <w:style w:type="numbering" w:customStyle="1" w:styleId="Style111">
    <w:name w:val="Style111"/>
    <w:uiPriority w:val="99"/>
    <w:rsid w:val="0099473B"/>
    <w:pPr>
      <w:numPr>
        <w:numId w:val="39"/>
      </w:numPr>
    </w:pPr>
  </w:style>
  <w:style w:type="table" w:customStyle="1" w:styleId="TableClassic221">
    <w:name w:val="Table Classic 22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47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473B"/>
    <w:rPr>
      <w:rFonts w:ascii="Times New Roman" w:hAnsi="Times New Roman"/>
      <w:lang w:val="x-none" w:eastAsia="ja-JP"/>
    </w:rPr>
  </w:style>
  <w:style w:type="paragraph" w:customStyle="1" w:styleId="87">
    <w:name w:val="87"/>
    <w:basedOn w:val="Normal"/>
    <w:qFormat/>
    <w:rsid w:val="0099473B"/>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9473B"/>
    <w:rPr>
      <w:rFonts w:eastAsiaTheme="minorEastAsia"/>
    </w:rPr>
  </w:style>
  <w:style w:type="paragraph" w:customStyle="1" w:styleId="63-13">
    <w:name w:val=".6.3-13"/>
    <w:basedOn w:val="TAH"/>
    <w:rsid w:val="0099473B"/>
    <w:pPr>
      <w:jc w:val="left"/>
    </w:pPr>
    <w:rPr>
      <w:rFonts w:eastAsiaTheme="minorEastAsia"/>
      <w:b w:val="0"/>
    </w:rPr>
  </w:style>
  <w:style w:type="paragraph" w:customStyle="1" w:styleId="TAHCarNotBold">
    <w:name w:val="TAH Car + Not Bold"/>
    <w:basedOn w:val="Normal"/>
    <w:qFormat/>
    <w:rsid w:val="0099473B"/>
    <w:pPr>
      <w:keepNext/>
      <w:keepLines/>
      <w:spacing w:after="0"/>
    </w:pPr>
    <w:rPr>
      <w:rFonts w:ascii="Arial" w:eastAsiaTheme="minorEastAsia" w:hAnsi="Arial"/>
      <w:sz w:val="18"/>
      <w:lang w:eastAsia="en-GB"/>
    </w:rPr>
  </w:style>
  <w:style w:type="paragraph" w:customStyle="1" w:styleId="B9">
    <w:name w:val="B9"/>
    <w:basedOn w:val="B8"/>
    <w:qFormat/>
    <w:rsid w:val="0099473B"/>
    <w:pPr>
      <w:ind w:left="2836"/>
    </w:pPr>
  </w:style>
  <w:style w:type="paragraph" w:customStyle="1" w:styleId="T">
    <w:name w:val="T"/>
    <w:basedOn w:val="TAC"/>
    <w:qFormat/>
    <w:rsid w:val="0099473B"/>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94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473B"/>
    <w:pPr>
      <w:spacing w:after="0"/>
    </w:pPr>
    <w:rPr>
      <w:rFonts w:ascii="Calibri" w:eastAsia="Calibri" w:hAnsi="Calibri" w:cs="Calibri"/>
      <w:lang w:val="en-US" w:eastAsia="ja-JP"/>
    </w:rPr>
  </w:style>
  <w:style w:type="paragraph" w:customStyle="1" w:styleId="Caption3">
    <w:name w:val="Caption3"/>
    <w:basedOn w:val="Normal"/>
    <w:next w:val="Normal"/>
    <w:qFormat/>
    <w:rsid w:val="0099473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473B"/>
    <w:rPr>
      <w:rFonts w:ascii="Times New Roman" w:hAnsi="Times New Roman"/>
      <w:lang w:val="sv-SE" w:eastAsia="sv-SE"/>
    </w:rPr>
    <w:tblPr/>
  </w:style>
  <w:style w:type="table" w:customStyle="1" w:styleId="TableColorful11">
    <w:name w:val="Table Colorful 11"/>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47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473B"/>
    <w:rPr>
      <w:rFonts w:ascii="Times New Roman" w:eastAsia="PMingLiU" w:hAnsi="Times New Roman"/>
      <w:lang w:val="sv-SE" w:eastAsia="sv-SE"/>
    </w:rPr>
    <w:tblPr/>
  </w:style>
  <w:style w:type="table" w:customStyle="1" w:styleId="TableStyle112">
    <w:name w:val="Table Style112"/>
    <w:basedOn w:val="TableNormal"/>
    <w:rsid w:val="0099473B"/>
    <w:rPr>
      <w:rFonts w:ascii="Times New Roman" w:hAnsi="Times New Roman"/>
      <w:lang w:val="sv-SE" w:eastAsia="sv-SE"/>
    </w:rPr>
    <w:tblPr/>
  </w:style>
  <w:style w:type="table" w:customStyle="1" w:styleId="SGSTableBasic22">
    <w:name w:val="SGS Table Basic 22"/>
    <w:basedOn w:val="TableNormal"/>
    <w:uiPriority w:val="99"/>
    <w:qFormat/>
    <w:rsid w:val="009947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47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47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47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473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473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473B"/>
    <w:rPr>
      <w:rFonts w:ascii="Calibri" w:eastAsia="Calibri" w:hAnsi="Calibri" w:cs="Calibri"/>
      <w:lang w:val="en-US" w:eastAsia="ja-JP"/>
    </w:rPr>
  </w:style>
  <w:style w:type="paragraph" w:customStyle="1" w:styleId="xxxxxxxb1">
    <w:name w:val="x_x_x_xxxxb1"/>
    <w:basedOn w:val="Normal"/>
    <w:qFormat/>
    <w:rsid w:val="0099473B"/>
    <w:pPr>
      <w:spacing w:before="100" w:beforeAutospacing="1" w:after="100" w:afterAutospacing="1"/>
    </w:pPr>
    <w:rPr>
      <w:sz w:val="24"/>
      <w:szCs w:val="24"/>
      <w:lang w:val="en-US" w:eastAsia="zh-CN"/>
    </w:rPr>
  </w:style>
  <w:style w:type="paragraph" w:customStyle="1" w:styleId="xxxxxxxb2">
    <w:name w:val="x_x_x_xxxxb2"/>
    <w:basedOn w:val="Normal"/>
    <w:qFormat/>
    <w:rsid w:val="0099473B"/>
    <w:pPr>
      <w:spacing w:before="100" w:beforeAutospacing="1" w:after="100" w:afterAutospacing="1"/>
    </w:pPr>
    <w:rPr>
      <w:sz w:val="24"/>
      <w:szCs w:val="24"/>
      <w:lang w:val="en-US" w:eastAsia="zh-CN"/>
    </w:rPr>
  </w:style>
  <w:style w:type="paragraph" w:customStyle="1" w:styleId="1fff0">
    <w:name w:val="正文1"/>
    <w:qFormat/>
    <w:rsid w:val="0099473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47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473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47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47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47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473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47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47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473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473B"/>
    <w:rPr>
      <w:rFonts w:ascii="Times New Roman" w:eastAsia="SimSun" w:hAnsi="Times New Roman"/>
      <w:lang w:val="en-GB" w:eastAsia="en-US"/>
    </w:rPr>
  </w:style>
  <w:style w:type="paragraph" w:customStyle="1" w:styleId="TableofFigures12">
    <w:name w:val="Table of Figures12"/>
    <w:basedOn w:val="Normal"/>
    <w:next w:val="Normal"/>
    <w:qFormat/>
    <w:rsid w:val="0099473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47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473B"/>
    <w:pPr>
      <w:autoSpaceDN w:val="0"/>
    </w:pPr>
    <w:rPr>
      <w:rFonts w:ascii="Times New Roman" w:eastAsia="Batang" w:hAnsi="Times New Roman"/>
      <w:lang w:val="en-GB" w:eastAsia="en-US"/>
    </w:rPr>
  </w:style>
  <w:style w:type="character" w:customStyle="1" w:styleId="EditorsNoteChar3">
    <w:name w:val="Editor's Note Char3"/>
    <w:locked/>
    <w:rsid w:val="0099473B"/>
    <w:rPr>
      <w:rFonts w:ascii="Times New Roman" w:eastAsia="Times New Roman" w:hAnsi="Times New Roman" w:cs="Times New Roman"/>
      <w:color w:val="FF0000"/>
      <w:sz w:val="20"/>
      <w:szCs w:val="20"/>
    </w:rPr>
  </w:style>
  <w:style w:type="character" w:customStyle="1" w:styleId="B1Car">
    <w:name w:val="B1+ Car"/>
    <w:link w:val="B1"/>
    <w:uiPriority w:val="99"/>
    <w:rsid w:val="0099473B"/>
    <w:rPr>
      <w:rFonts w:ascii="Times New Roman" w:hAnsi="Times New Roman"/>
      <w:lang w:val="en-GB" w:eastAsia="zh-CN"/>
    </w:rPr>
  </w:style>
  <w:style w:type="character" w:customStyle="1" w:styleId="Char42">
    <w:name w:val="批注文字 Char4"/>
    <w:qFormat/>
    <w:rsid w:val="0099473B"/>
    <w:rPr>
      <w:lang w:val="en-GB"/>
    </w:rPr>
  </w:style>
  <w:style w:type="character" w:customStyle="1" w:styleId="EditorsNoteChar4">
    <w:name w:val="Editor's Note Char4"/>
    <w:rsid w:val="0099473B"/>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9473B"/>
  </w:style>
  <w:style w:type="numbering" w:customStyle="1" w:styleId="1fff1">
    <w:name w:val="リストなし1"/>
    <w:next w:val="NoList"/>
    <w:uiPriority w:val="99"/>
    <w:semiHidden/>
    <w:unhideWhenUsed/>
    <w:rsid w:val="0099473B"/>
  </w:style>
  <w:style w:type="numbering" w:customStyle="1" w:styleId="1fff2">
    <w:name w:val="无列表1"/>
    <w:next w:val="NoList"/>
    <w:semiHidden/>
    <w:rsid w:val="0099473B"/>
  </w:style>
  <w:style w:type="numbering" w:customStyle="1" w:styleId="NoList2">
    <w:name w:val="No List2"/>
    <w:next w:val="NoList"/>
    <w:semiHidden/>
    <w:rsid w:val="0099473B"/>
  </w:style>
  <w:style w:type="numbering" w:customStyle="1" w:styleId="NoList3">
    <w:name w:val="No List3"/>
    <w:next w:val="NoList"/>
    <w:uiPriority w:val="99"/>
    <w:semiHidden/>
    <w:rsid w:val="0099473B"/>
  </w:style>
  <w:style w:type="numbering" w:customStyle="1" w:styleId="NoList11">
    <w:name w:val="No List11"/>
    <w:next w:val="NoList"/>
    <w:uiPriority w:val="99"/>
    <w:semiHidden/>
    <w:unhideWhenUsed/>
    <w:rsid w:val="0099473B"/>
  </w:style>
  <w:style w:type="numbering" w:customStyle="1" w:styleId="1fff3">
    <w:name w:val="無清單1"/>
    <w:next w:val="NoList"/>
    <w:uiPriority w:val="99"/>
    <w:semiHidden/>
    <w:unhideWhenUsed/>
    <w:rsid w:val="0099473B"/>
  </w:style>
  <w:style w:type="numbering" w:customStyle="1" w:styleId="11a">
    <w:name w:val="無清單11"/>
    <w:next w:val="NoList"/>
    <w:uiPriority w:val="99"/>
    <w:semiHidden/>
    <w:unhideWhenUsed/>
    <w:rsid w:val="0099473B"/>
  </w:style>
  <w:style w:type="numbering" w:customStyle="1" w:styleId="NoList4">
    <w:name w:val="No List4"/>
    <w:next w:val="NoList"/>
    <w:uiPriority w:val="99"/>
    <w:semiHidden/>
    <w:unhideWhenUsed/>
    <w:rsid w:val="0099473B"/>
  </w:style>
  <w:style w:type="numbering" w:customStyle="1" w:styleId="NoList12">
    <w:name w:val="No List12"/>
    <w:next w:val="NoList"/>
    <w:uiPriority w:val="99"/>
    <w:semiHidden/>
    <w:unhideWhenUsed/>
    <w:rsid w:val="0099473B"/>
  </w:style>
  <w:style w:type="numbering" w:customStyle="1" w:styleId="11b">
    <w:name w:val="リストなし11"/>
    <w:next w:val="NoList"/>
    <w:uiPriority w:val="99"/>
    <w:semiHidden/>
    <w:unhideWhenUsed/>
    <w:rsid w:val="0099473B"/>
  </w:style>
  <w:style w:type="numbering" w:customStyle="1" w:styleId="11c">
    <w:name w:val="无列表11"/>
    <w:next w:val="NoList"/>
    <w:semiHidden/>
    <w:rsid w:val="0099473B"/>
  </w:style>
  <w:style w:type="numbering" w:customStyle="1" w:styleId="NoList21">
    <w:name w:val="No List21"/>
    <w:next w:val="NoList"/>
    <w:semiHidden/>
    <w:rsid w:val="0099473B"/>
  </w:style>
  <w:style w:type="numbering" w:customStyle="1" w:styleId="NoList31">
    <w:name w:val="No List31"/>
    <w:next w:val="NoList"/>
    <w:uiPriority w:val="99"/>
    <w:semiHidden/>
    <w:rsid w:val="0099473B"/>
  </w:style>
  <w:style w:type="numbering" w:customStyle="1" w:styleId="NoList111">
    <w:name w:val="No List111"/>
    <w:next w:val="NoList"/>
    <w:uiPriority w:val="99"/>
    <w:semiHidden/>
    <w:unhideWhenUsed/>
    <w:rsid w:val="0099473B"/>
  </w:style>
  <w:style w:type="numbering" w:customStyle="1" w:styleId="12a">
    <w:name w:val="無清單12"/>
    <w:next w:val="NoList"/>
    <w:uiPriority w:val="99"/>
    <w:semiHidden/>
    <w:unhideWhenUsed/>
    <w:rsid w:val="0099473B"/>
  </w:style>
  <w:style w:type="numbering" w:customStyle="1" w:styleId="1119">
    <w:name w:val="無清單111"/>
    <w:next w:val="NoList"/>
    <w:uiPriority w:val="99"/>
    <w:semiHidden/>
    <w:unhideWhenUsed/>
    <w:rsid w:val="0099473B"/>
  </w:style>
  <w:style w:type="numbering" w:customStyle="1" w:styleId="2fd">
    <w:name w:val="无列表2"/>
    <w:next w:val="NoList"/>
    <w:uiPriority w:val="99"/>
    <w:semiHidden/>
    <w:unhideWhenUsed/>
    <w:rsid w:val="0099473B"/>
  </w:style>
  <w:style w:type="numbering" w:customStyle="1" w:styleId="NoList121">
    <w:name w:val="No List121"/>
    <w:next w:val="NoList"/>
    <w:uiPriority w:val="99"/>
    <w:semiHidden/>
    <w:unhideWhenUsed/>
    <w:rsid w:val="0099473B"/>
  </w:style>
  <w:style w:type="numbering" w:customStyle="1" w:styleId="111a">
    <w:name w:val="リストなし111"/>
    <w:next w:val="NoList"/>
    <w:uiPriority w:val="99"/>
    <w:semiHidden/>
    <w:unhideWhenUsed/>
    <w:rsid w:val="0099473B"/>
  </w:style>
  <w:style w:type="numbering" w:customStyle="1" w:styleId="111b">
    <w:name w:val="无列表111"/>
    <w:next w:val="NoList"/>
    <w:semiHidden/>
    <w:rsid w:val="0099473B"/>
  </w:style>
  <w:style w:type="numbering" w:customStyle="1" w:styleId="NoList211">
    <w:name w:val="No List211"/>
    <w:next w:val="NoList"/>
    <w:semiHidden/>
    <w:rsid w:val="0099473B"/>
  </w:style>
  <w:style w:type="numbering" w:customStyle="1" w:styleId="NoList311">
    <w:name w:val="No List311"/>
    <w:next w:val="NoList"/>
    <w:uiPriority w:val="99"/>
    <w:semiHidden/>
    <w:rsid w:val="0099473B"/>
  </w:style>
  <w:style w:type="numbering" w:customStyle="1" w:styleId="NoList1111">
    <w:name w:val="No List1111"/>
    <w:next w:val="NoList"/>
    <w:uiPriority w:val="99"/>
    <w:semiHidden/>
    <w:unhideWhenUsed/>
    <w:rsid w:val="0099473B"/>
  </w:style>
  <w:style w:type="numbering" w:customStyle="1" w:styleId="1218">
    <w:name w:val="無清單121"/>
    <w:next w:val="NoList"/>
    <w:uiPriority w:val="99"/>
    <w:semiHidden/>
    <w:unhideWhenUsed/>
    <w:rsid w:val="0099473B"/>
  </w:style>
  <w:style w:type="numbering" w:customStyle="1" w:styleId="11110">
    <w:name w:val="無清單1111"/>
    <w:next w:val="NoList"/>
    <w:uiPriority w:val="99"/>
    <w:semiHidden/>
    <w:unhideWhenUsed/>
    <w:rsid w:val="0099473B"/>
  </w:style>
  <w:style w:type="numbering" w:customStyle="1" w:styleId="NoList5">
    <w:name w:val="No List5"/>
    <w:next w:val="NoList"/>
    <w:uiPriority w:val="99"/>
    <w:semiHidden/>
    <w:unhideWhenUsed/>
    <w:rsid w:val="0099473B"/>
  </w:style>
  <w:style w:type="numbering" w:customStyle="1" w:styleId="NoList13">
    <w:name w:val="No List13"/>
    <w:next w:val="NoList"/>
    <w:uiPriority w:val="99"/>
    <w:semiHidden/>
    <w:unhideWhenUsed/>
    <w:rsid w:val="0099473B"/>
  </w:style>
  <w:style w:type="numbering" w:customStyle="1" w:styleId="12b">
    <w:name w:val="リストなし12"/>
    <w:next w:val="NoList"/>
    <w:uiPriority w:val="99"/>
    <w:semiHidden/>
    <w:unhideWhenUsed/>
    <w:rsid w:val="0099473B"/>
  </w:style>
  <w:style w:type="numbering" w:customStyle="1" w:styleId="12c">
    <w:name w:val="无列表12"/>
    <w:next w:val="NoList"/>
    <w:semiHidden/>
    <w:rsid w:val="0099473B"/>
  </w:style>
  <w:style w:type="numbering" w:customStyle="1" w:styleId="NoList22">
    <w:name w:val="No List22"/>
    <w:next w:val="NoList"/>
    <w:semiHidden/>
    <w:rsid w:val="0099473B"/>
  </w:style>
  <w:style w:type="numbering" w:customStyle="1" w:styleId="NoList32">
    <w:name w:val="No List32"/>
    <w:next w:val="NoList"/>
    <w:uiPriority w:val="99"/>
    <w:semiHidden/>
    <w:rsid w:val="0099473B"/>
  </w:style>
  <w:style w:type="numbering" w:customStyle="1" w:styleId="NoList112">
    <w:name w:val="No List112"/>
    <w:next w:val="NoList"/>
    <w:uiPriority w:val="99"/>
    <w:semiHidden/>
    <w:unhideWhenUsed/>
    <w:rsid w:val="0099473B"/>
  </w:style>
  <w:style w:type="numbering" w:customStyle="1" w:styleId="138">
    <w:name w:val="無清單13"/>
    <w:next w:val="NoList"/>
    <w:uiPriority w:val="99"/>
    <w:semiHidden/>
    <w:unhideWhenUsed/>
    <w:rsid w:val="0099473B"/>
  </w:style>
  <w:style w:type="numbering" w:customStyle="1" w:styleId="1128">
    <w:name w:val="無清單112"/>
    <w:next w:val="NoList"/>
    <w:uiPriority w:val="99"/>
    <w:semiHidden/>
    <w:unhideWhenUsed/>
    <w:rsid w:val="0099473B"/>
  </w:style>
  <w:style w:type="numbering" w:customStyle="1" w:styleId="21e">
    <w:name w:val="无列表21"/>
    <w:next w:val="NoList"/>
    <w:uiPriority w:val="99"/>
    <w:semiHidden/>
    <w:unhideWhenUsed/>
    <w:rsid w:val="0099473B"/>
  </w:style>
  <w:style w:type="numbering" w:customStyle="1" w:styleId="NoList122">
    <w:name w:val="No List122"/>
    <w:next w:val="NoList"/>
    <w:uiPriority w:val="99"/>
    <w:semiHidden/>
    <w:unhideWhenUsed/>
    <w:rsid w:val="0099473B"/>
  </w:style>
  <w:style w:type="numbering" w:customStyle="1" w:styleId="1129">
    <w:name w:val="リストなし112"/>
    <w:next w:val="NoList"/>
    <w:uiPriority w:val="99"/>
    <w:semiHidden/>
    <w:unhideWhenUsed/>
    <w:rsid w:val="0099473B"/>
  </w:style>
  <w:style w:type="numbering" w:customStyle="1" w:styleId="112a">
    <w:name w:val="无列表112"/>
    <w:next w:val="NoList"/>
    <w:semiHidden/>
    <w:rsid w:val="0099473B"/>
  </w:style>
  <w:style w:type="numbering" w:customStyle="1" w:styleId="NoList212">
    <w:name w:val="No List212"/>
    <w:next w:val="NoList"/>
    <w:semiHidden/>
    <w:rsid w:val="0099473B"/>
  </w:style>
  <w:style w:type="numbering" w:customStyle="1" w:styleId="NoList312">
    <w:name w:val="No List312"/>
    <w:next w:val="NoList"/>
    <w:uiPriority w:val="99"/>
    <w:semiHidden/>
    <w:rsid w:val="0099473B"/>
  </w:style>
  <w:style w:type="numbering" w:customStyle="1" w:styleId="NoList1112">
    <w:name w:val="No List1112"/>
    <w:next w:val="NoList"/>
    <w:uiPriority w:val="99"/>
    <w:semiHidden/>
    <w:unhideWhenUsed/>
    <w:rsid w:val="0099473B"/>
  </w:style>
  <w:style w:type="numbering" w:customStyle="1" w:styleId="1228">
    <w:name w:val="無清單122"/>
    <w:next w:val="NoList"/>
    <w:uiPriority w:val="99"/>
    <w:semiHidden/>
    <w:unhideWhenUsed/>
    <w:rsid w:val="0099473B"/>
  </w:style>
  <w:style w:type="numbering" w:customStyle="1" w:styleId="11120">
    <w:name w:val="無清單1112"/>
    <w:next w:val="NoList"/>
    <w:uiPriority w:val="99"/>
    <w:semiHidden/>
    <w:unhideWhenUsed/>
    <w:rsid w:val="0099473B"/>
  </w:style>
  <w:style w:type="numbering" w:customStyle="1" w:styleId="NoList6">
    <w:name w:val="No List6"/>
    <w:next w:val="NoList"/>
    <w:uiPriority w:val="99"/>
    <w:semiHidden/>
    <w:unhideWhenUsed/>
    <w:rsid w:val="0099473B"/>
  </w:style>
  <w:style w:type="numbering" w:customStyle="1" w:styleId="NoList14">
    <w:name w:val="No List14"/>
    <w:next w:val="NoList"/>
    <w:uiPriority w:val="99"/>
    <w:semiHidden/>
    <w:unhideWhenUsed/>
    <w:rsid w:val="0099473B"/>
  </w:style>
  <w:style w:type="numbering" w:customStyle="1" w:styleId="139">
    <w:name w:val="リストなし13"/>
    <w:next w:val="NoList"/>
    <w:uiPriority w:val="99"/>
    <w:semiHidden/>
    <w:unhideWhenUsed/>
    <w:rsid w:val="0099473B"/>
  </w:style>
  <w:style w:type="numbering" w:customStyle="1" w:styleId="13a">
    <w:name w:val="无列表13"/>
    <w:next w:val="NoList"/>
    <w:semiHidden/>
    <w:rsid w:val="0099473B"/>
  </w:style>
  <w:style w:type="numbering" w:customStyle="1" w:styleId="NoList23">
    <w:name w:val="No List23"/>
    <w:next w:val="NoList"/>
    <w:semiHidden/>
    <w:rsid w:val="0099473B"/>
  </w:style>
  <w:style w:type="numbering" w:customStyle="1" w:styleId="NoList33">
    <w:name w:val="No List33"/>
    <w:next w:val="NoList"/>
    <w:uiPriority w:val="99"/>
    <w:semiHidden/>
    <w:rsid w:val="0099473B"/>
  </w:style>
  <w:style w:type="numbering" w:customStyle="1" w:styleId="NoList113">
    <w:name w:val="No List113"/>
    <w:next w:val="NoList"/>
    <w:uiPriority w:val="99"/>
    <w:semiHidden/>
    <w:unhideWhenUsed/>
    <w:rsid w:val="0099473B"/>
  </w:style>
  <w:style w:type="numbering" w:customStyle="1" w:styleId="148">
    <w:name w:val="無清單14"/>
    <w:next w:val="NoList"/>
    <w:uiPriority w:val="99"/>
    <w:semiHidden/>
    <w:unhideWhenUsed/>
    <w:rsid w:val="0099473B"/>
  </w:style>
  <w:style w:type="numbering" w:customStyle="1" w:styleId="1137">
    <w:name w:val="無清單113"/>
    <w:next w:val="NoList"/>
    <w:uiPriority w:val="99"/>
    <w:semiHidden/>
    <w:unhideWhenUsed/>
    <w:rsid w:val="0099473B"/>
  </w:style>
  <w:style w:type="numbering" w:customStyle="1" w:styleId="227">
    <w:name w:val="无列表22"/>
    <w:next w:val="NoList"/>
    <w:uiPriority w:val="99"/>
    <w:semiHidden/>
    <w:unhideWhenUsed/>
    <w:rsid w:val="0099473B"/>
  </w:style>
  <w:style w:type="numbering" w:customStyle="1" w:styleId="NoList123">
    <w:name w:val="No List123"/>
    <w:next w:val="NoList"/>
    <w:uiPriority w:val="99"/>
    <w:semiHidden/>
    <w:unhideWhenUsed/>
    <w:rsid w:val="0099473B"/>
  </w:style>
  <w:style w:type="numbering" w:customStyle="1" w:styleId="1138">
    <w:name w:val="リストなし113"/>
    <w:next w:val="NoList"/>
    <w:uiPriority w:val="99"/>
    <w:semiHidden/>
    <w:unhideWhenUsed/>
    <w:rsid w:val="0099473B"/>
  </w:style>
  <w:style w:type="numbering" w:customStyle="1" w:styleId="1139">
    <w:name w:val="无列表113"/>
    <w:next w:val="NoList"/>
    <w:semiHidden/>
    <w:rsid w:val="0099473B"/>
  </w:style>
  <w:style w:type="numbering" w:customStyle="1" w:styleId="NoList213">
    <w:name w:val="No List213"/>
    <w:next w:val="NoList"/>
    <w:semiHidden/>
    <w:rsid w:val="0099473B"/>
  </w:style>
  <w:style w:type="numbering" w:customStyle="1" w:styleId="NoList313">
    <w:name w:val="No List313"/>
    <w:next w:val="NoList"/>
    <w:uiPriority w:val="99"/>
    <w:semiHidden/>
    <w:rsid w:val="0099473B"/>
  </w:style>
  <w:style w:type="numbering" w:customStyle="1" w:styleId="NoList1113">
    <w:name w:val="No List1113"/>
    <w:next w:val="NoList"/>
    <w:uiPriority w:val="99"/>
    <w:semiHidden/>
    <w:unhideWhenUsed/>
    <w:rsid w:val="0099473B"/>
  </w:style>
  <w:style w:type="numbering" w:customStyle="1" w:styleId="1236">
    <w:name w:val="無清單123"/>
    <w:next w:val="NoList"/>
    <w:uiPriority w:val="99"/>
    <w:semiHidden/>
    <w:unhideWhenUsed/>
    <w:rsid w:val="0099473B"/>
  </w:style>
  <w:style w:type="numbering" w:customStyle="1" w:styleId="11130">
    <w:name w:val="無清單1113"/>
    <w:next w:val="NoList"/>
    <w:uiPriority w:val="99"/>
    <w:semiHidden/>
    <w:unhideWhenUsed/>
    <w:rsid w:val="0099473B"/>
  </w:style>
  <w:style w:type="numbering" w:customStyle="1" w:styleId="NoList41">
    <w:name w:val="No List41"/>
    <w:next w:val="NoList"/>
    <w:uiPriority w:val="99"/>
    <w:semiHidden/>
    <w:unhideWhenUsed/>
    <w:rsid w:val="0099473B"/>
  </w:style>
  <w:style w:type="numbering" w:customStyle="1" w:styleId="NoList1211">
    <w:name w:val="No List1211"/>
    <w:next w:val="NoList"/>
    <w:uiPriority w:val="99"/>
    <w:semiHidden/>
    <w:unhideWhenUsed/>
    <w:rsid w:val="0099473B"/>
  </w:style>
  <w:style w:type="numbering" w:customStyle="1" w:styleId="11117">
    <w:name w:val="リストなし1111"/>
    <w:next w:val="NoList"/>
    <w:uiPriority w:val="99"/>
    <w:semiHidden/>
    <w:unhideWhenUsed/>
    <w:rsid w:val="0099473B"/>
  </w:style>
  <w:style w:type="numbering" w:customStyle="1" w:styleId="11118">
    <w:name w:val="无列表1111"/>
    <w:next w:val="NoList"/>
    <w:semiHidden/>
    <w:rsid w:val="0099473B"/>
  </w:style>
  <w:style w:type="numbering" w:customStyle="1" w:styleId="NoList2111">
    <w:name w:val="No List2111"/>
    <w:next w:val="NoList"/>
    <w:semiHidden/>
    <w:rsid w:val="0099473B"/>
  </w:style>
  <w:style w:type="numbering" w:customStyle="1" w:styleId="NoList3111">
    <w:name w:val="No List3111"/>
    <w:next w:val="NoList"/>
    <w:uiPriority w:val="99"/>
    <w:semiHidden/>
    <w:rsid w:val="0099473B"/>
  </w:style>
  <w:style w:type="numbering" w:customStyle="1" w:styleId="NoList11111">
    <w:name w:val="No List11111"/>
    <w:next w:val="NoList"/>
    <w:uiPriority w:val="99"/>
    <w:semiHidden/>
    <w:unhideWhenUsed/>
    <w:rsid w:val="0099473B"/>
  </w:style>
  <w:style w:type="numbering" w:customStyle="1" w:styleId="12110">
    <w:name w:val="無清單1211"/>
    <w:next w:val="NoList"/>
    <w:uiPriority w:val="99"/>
    <w:semiHidden/>
    <w:unhideWhenUsed/>
    <w:rsid w:val="0099473B"/>
  </w:style>
  <w:style w:type="numbering" w:customStyle="1" w:styleId="111110">
    <w:name w:val="無清單11111"/>
    <w:next w:val="NoList"/>
    <w:uiPriority w:val="99"/>
    <w:semiHidden/>
    <w:unhideWhenUsed/>
    <w:rsid w:val="0099473B"/>
  </w:style>
  <w:style w:type="numbering" w:customStyle="1" w:styleId="NoList51">
    <w:name w:val="No List51"/>
    <w:next w:val="NoList"/>
    <w:uiPriority w:val="99"/>
    <w:semiHidden/>
    <w:unhideWhenUsed/>
    <w:rsid w:val="0099473B"/>
  </w:style>
  <w:style w:type="numbering" w:customStyle="1" w:styleId="NoList131">
    <w:name w:val="No List131"/>
    <w:next w:val="NoList"/>
    <w:uiPriority w:val="99"/>
    <w:semiHidden/>
    <w:unhideWhenUsed/>
    <w:rsid w:val="0099473B"/>
  </w:style>
  <w:style w:type="numbering" w:customStyle="1" w:styleId="1219">
    <w:name w:val="リストなし121"/>
    <w:next w:val="NoList"/>
    <w:uiPriority w:val="99"/>
    <w:semiHidden/>
    <w:unhideWhenUsed/>
    <w:rsid w:val="0099473B"/>
  </w:style>
  <w:style w:type="numbering" w:customStyle="1" w:styleId="121a">
    <w:name w:val="无列表121"/>
    <w:next w:val="NoList"/>
    <w:semiHidden/>
    <w:rsid w:val="0099473B"/>
  </w:style>
  <w:style w:type="numbering" w:customStyle="1" w:styleId="NoList221">
    <w:name w:val="No List221"/>
    <w:next w:val="NoList"/>
    <w:semiHidden/>
    <w:rsid w:val="0099473B"/>
  </w:style>
  <w:style w:type="numbering" w:customStyle="1" w:styleId="NoList321">
    <w:name w:val="No List321"/>
    <w:next w:val="NoList"/>
    <w:uiPriority w:val="99"/>
    <w:semiHidden/>
    <w:rsid w:val="0099473B"/>
  </w:style>
  <w:style w:type="numbering" w:customStyle="1" w:styleId="NoList1121">
    <w:name w:val="No List1121"/>
    <w:next w:val="NoList"/>
    <w:uiPriority w:val="99"/>
    <w:semiHidden/>
    <w:unhideWhenUsed/>
    <w:rsid w:val="0099473B"/>
  </w:style>
  <w:style w:type="numbering" w:customStyle="1" w:styleId="1310">
    <w:name w:val="無清單131"/>
    <w:next w:val="NoList"/>
    <w:uiPriority w:val="99"/>
    <w:semiHidden/>
    <w:unhideWhenUsed/>
    <w:rsid w:val="0099473B"/>
  </w:style>
  <w:style w:type="numbering" w:customStyle="1" w:styleId="11210">
    <w:name w:val="無清單1121"/>
    <w:next w:val="NoList"/>
    <w:uiPriority w:val="99"/>
    <w:semiHidden/>
    <w:unhideWhenUsed/>
    <w:rsid w:val="0099473B"/>
  </w:style>
  <w:style w:type="numbering" w:customStyle="1" w:styleId="2111">
    <w:name w:val="无列表211"/>
    <w:next w:val="NoList"/>
    <w:uiPriority w:val="99"/>
    <w:semiHidden/>
    <w:unhideWhenUsed/>
    <w:rsid w:val="0099473B"/>
  </w:style>
  <w:style w:type="numbering" w:customStyle="1" w:styleId="NoList1221">
    <w:name w:val="No List1221"/>
    <w:next w:val="NoList"/>
    <w:uiPriority w:val="99"/>
    <w:semiHidden/>
    <w:unhideWhenUsed/>
    <w:rsid w:val="0099473B"/>
  </w:style>
  <w:style w:type="numbering" w:customStyle="1" w:styleId="11213">
    <w:name w:val="リストなし1121"/>
    <w:next w:val="NoList"/>
    <w:uiPriority w:val="99"/>
    <w:semiHidden/>
    <w:unhideWhenUsed/>
    <w:rsid w:val="0099473B"/>
  </w:style>
  <w:style w:type="numbering" w:customStyle="1" w:styleId="11214">
    <w:name w:val="无列表1121"/>
    <w:next w:val="NoList"/>
    <w:semiHidden/>
    <w:rsid w:val="0099473B"/>
  </w:style>
  <w:style w:type="numbering" w:customStyle="1" w:styleId="NoList2121">
    <w:name w:val="No List2121"/>
    <w:next w:val="NoList"/>
    <w:semiHidden/>
    <w:rsid w:val="0099473B"/>
  </w:style>
  <w:style w:type="numbering" w:customStyle="1" w:styleId="NoList3121">
    <w:name w:val="No List3121"/>
    <w:next w:val="NoList"/>
    <w:uiPriority w:val="99"/>
    <w:semiHidden/>
    <w:rsid w:val="0099473B"/>
  </w:style>
  <w:style w:type="numbering" w:customStyle="1" w:styleId="NoList11121">
    <w:name w:val="No List11121"/>
    <w:next w:val="NoList"/>
    <w:uiPriority w:val="99"/>
    <w:semiHidden/>
    <w:unhideWhenUsed/>
    <w:rsid w:val="0099473B"/>
  </w:style>
  <w:style w:type="numbering" w:customStyle="1" w:styleId="12210">
    <w:name w:val="無清單1221"/>
    <w:next w:val="NoList"/>
    <w:uiPriority w:val="99"/>
    <w:semiHidden/>
    <w:unhideWhenUsed/>
    <w:rsid w:val="0099473B"/>
  </w:style>
  <w:style w:type="numbering" w:customStyle="1" w:styleId="111210">
    <w:name w:val="無清單11121"/>
    <w:next w:val="NoList"/>
    <w:uiPriority w:val="99"/>
    <w:semiHidden/>
    <w:unhideWhenUsed/>
    <w:rsid w:val="0099473B"/>
  </w:style>
  <w:style w:type="numbering" w:customStyle="1" w:styleId="3fa">
    <w:name w:val="无列表3"/>
    <w:next w:val="NoList"/>
    <w:uiPriority w:val="99"/>
    <w:semiHidden/>
    <w:unhideWhenUsed/>
    <w:rsid w:val="0099473B"/>
  </w:style>
  <w:style w:type="numbering" w:customStyle="1" w:styleId="1313">
    <w:name w:val="无列表131"/>
    <w:next w:val="NoList"/>
    <w:semiHidden/>
    <w:rsid w:val="0099473B"/>
  </w:style>
  <w:style w:type="numbering" w:customStyle="1" w:styleId="NoList1131">
    <w:name w:val="No List1131"/>
    <w:next w:val="NoList"/>
    <w:uiPriority w:val="99"/>
    <w:semiHidden/>
    <w:unhideWhenUsed/>
    <w:rsid w:val="0099473B"/>
  </w:style>
  <w:style w:type="numbering" w:customStyle="1" w:styleId="NoList411">
    <w:name w:val="No List411"/>
    <w:next w:val="NoList"/>
    <w:uiPriority w:val="99"/>
    <w:semiHidden/>
    <w:unhideWhenUsed/>
    <w:rsid w:val="0099473B"/>
  </w:style>
  <w:style w:type="numbering" w:customStyle="1" w:styleId="2210">
    <w:name w:val="无列表221"/>
    <w:next w:val="NoList"/>
    <w:uiPriority w:val="99"/>
    <w:semiHidden/>
    <w:unhideWhenUsed/>
    <w:rsid w:val="0099473B"/>
  </w:style>
  <w:style w:type="numbering" w:customStyle="1" w:styleId="NoList12111">
    <w:name w:val="No List12111"/>
    <w:next w:val="NoList"/>
    <w:uiPriority w:val="99"/>
    <w:semiHidden/>
    <w:unhideWhenUsed/>
    <w:rsid w:val="0099473B"/>
  </w:style>
  <w:style w:type="numbering" w:customStyle="1" w:styleId="111111">
    <w:name w:val="リストなし11111"/>
    <w:next w:val="NoList"/>
    <w:uiPriority w:val="99"/>
    <w:semiHidden/>
    <w:unhideWhenUsed/>
    <w:rsid w:val="0099473B"/>
  </w:style>
  <w:style w:type="numbering" w:customStyle="1" w:styleId="111112">
    <w:name w:val="无列表11111"/>
    <w:next w:val="NoList"/>
    <w:semiHidden/>
    <w:rsid w:val="0099473B"/>
  </w:style>
  <w:style w:type="numbering" w:customStyle="1" w:styleId="NoList21111">
    <w:name w:val="No List21111"/>
    <w:next w:val="NoList"/>
    <w:semiHidden/>
    <w:rsid w:val="0099473B"/>
  </w:style>
  <w:style w:type="numbering" w:customStyle="1" w:styleId="NoList31111">
    <w:name w:val="No List31111"/>
    <w:next w:val="NoList"/>
    <w:uiPriority w:val="99"/>
    <w:semiHidden/>
    <w:rsid w:val="0099473B"/>
  </w:style>
  <w:style w:type="numbering" w:customStyle="1" w:styleId="NoList111111">
    <w:name w:val="No List111111"/>
    <w:next w:val="NoList"/>
    <w:uiPriority w:val="99"/>
    <w:semiHidden/>
    <w:unhideWhenUsed/>
    <w:rsid w:val="0099473B"/>
  </w:style>
  <w:style w:type="numbering" w:customStyle="1" w:styleId="121110">
    <w:name w:val="無清單12111"/>
    <w:next w:val="NoList"/>
    <w:uiPriority w:val="99"/>
    <w:semiHidden/>
    <w:unhideWhenUsed/>
    <w:rsid w:val="0099473B"/>
  </w:style>
  <w:style w:type="numbering" w:customStyle="1" w:styleId="1111110">
    <w:name w:val="無清單111111"/>
    <w:next w:val="NoList"/>
    <w:uiPriority w:val="99"/>
    <w:semiHidden/>
    <w:unhideWhenUsed/>
    <w:rsid w:val="0099473B"/>
  </w:style>
  <w:style w:type="numbering" w:customStyle="1" w:styleId="NoList1311">
    <w:name w:val="No List1311"/>
    <w:next w:val="NoList"/>
    <w:uiPriority w:val="99"/>
    <w:semiHidden/>
    <w:unhideWhenUsed/>
    <w:rsid w:val="0099473B"/>
  </w:style>
  <w:style w:type="numbering" w:customStyle="1" w:styleId="12113">
    <w:name w:val="リストなし1211"/>
    <w:next w:val="NoList"/>
    <w:uiPriority w:val="99"/>
    <w:semiHidden/>
    <w:unhideWhenUsed/>
    <w:rsid w:val="0099473B"/>
  </w:style>
  <w:style w:type="numbering" w:customStyle="1" w:styleId="12114">
    <w:name w:val="无列表1211"/>
    <w:next w:val="NoList"/>
    <w:semiHidden/>
    <w:rsid w:val="0099473B"/>
  </w:style>
  <w:style w:type="numbering" w:customStyle="1" w:styleId="NoList2211">
    <w:name w:val="No List2211"/>
    <w:next w:val="NoList"/>
    <w:semiHidden/>
    <w:rsid w:val="0099473B"/>
  </w:style>
  <w:style w:type="numbering" w:customStyle="1" w:styleId="NoList3211">
    <w:name w:val="No List3211"/>
    <w:next w:val="NoList"/>
    <w:uiPriority w:val="99"/>
    <w:semiHidden/>
    <w:rsid w:val="0099473B"/>
  </w:style>
  <w:style w:type="numbering" w:customStyle="1" w:styleId="NoList11211">
    <w:name w:val="No List11211"/>
    <w:next w:val="NoList"/>
    <w:uiPriority w:val="99"/>
    <w:semiHidden/>
    <w:unhideWhenUsed/>
    <w:rsid w:val="0099473B"/>
  </w:style>
  <w:style w:type="numbering" w:customStyle="1" w:styleId="13110">
    <w:name w:val="無清單1311"/>
    <w:next w:val="NoList"/>
    <w:uiPriority w:val="99"/>
    <w:semiHidden/>
    <w:unhideWhenUsed/>
    <w:rsid w:val="0099473B"/>
  </w:style>
  <w:style w:type="numbering" w:customStyle="1" w:styleId="112110">
    <w:name w:val="無清單11211"/>
    <w:next w:val="NoList"/>
    <w:uiPriority w:val="99"/>
    <w:semiHidden/>
    <w:unhideWhenUsed/>
    <w:rsid w:val="0099473B"/>
  </w:style>
  <w:style w:type="numbering" w:customStyle="1" w:styleId="21110">
    <w:name w:val="无列表2111"/>
    <w:next w:val="NoList"/>
    <w:uiPriority w:val="99"/>
    <w:semiHidden/>
    <w:unhideWhenUsed/>
    <w:rsid w:val="0099473B"/>
  </w:style>
  <w:style w:type="numbering" w:customStyle="1" w:styleId="NoList12211">
    <w:name w:val="No List12211"/>
    <w:next w:val="NoList"/>
    <w:uiPriority w:val="99"/>
    <w:semiHidden/>
    <w:unhideWhenUsed/>
    <w:rsid w:val="0099473B"/>
  </w:style>
  <w:style w:type="numbering" w:customStyle="1" w:styleId="112111">
    <w:name w:val="リストなし11211"/>
    <w:next w:val="NoList"/>
    <w:uiPriority w:val="99"/>
    <w:semiHidden/>
    <w:unhideWhenUsed/>
    <w:rsid w:val="0099473B"/>
  </w:style>
  <w:style w:type="numbering" w:customStyle="1" w:styleId="112112">
    <w:name w:val="无列表11211"/>
    <w:next w:val="NoList"/>
    <w:semiHidden/>
    <w:rsid w:val="0099473B"/>
  </w:style>
  <w:style w:type="numbering" w:customStyle="1" w:styleId="NoList21211">
    <w:name w:val="No List21211"/>
    <w:next w:val="NoList"/>
    <w:semiHidden/>
    <w:rsid w:val="0099473B"/>
  </w:style>
  <w:style w:type="numbering" w:customStyle="1" w:styleId="NoList31211">
    <w:name w:val="No List31211"/>
    <w:next w:val="NoList"/>
    <w:uiPriority w:val="99"/>
    <w:semiHidden/>
    <w:rsid w:val="0099473B"/>
  </w:style>
  <w:style w:type="numbering" w:customStyle="1" w:styleId="NoList111211">
    <w:name w:val="No List111211"/>
    <w:next w:val="NoList"/>
    <w:uiPriority w:val="99"/>
    <w:semiHidden/>
    <w:unhideWhenUsed/>
    <w:rsid w:val="0099473B"/>
  </w:style>
  <w:style w:type="numbering" w:customStyle="1" w:styleId="122110">
    <w:name w:val="無清單12211"/>
    <w:next w:val="NoList"/>
    <w:uiPriority w:val="99"/>
    <w:semiHidden/>
    <w:unhideWhenUsed/>
    <w:rsid w:val="0099473B"/>
  </w:style>
  <w:style w:type="numbering" w:customStyle="1" w:styleId="111211">
    <w:name w:val="無清單111211"/>
    <w:next w:val="NoList"/>
    <w:uiPriority w:val="99"/>
    <w:semiHidden/>
    <w:unhideWhenUsed/>
    <w:rsid w:val="0099473B"/>
  </w:style>
  <w:style w:type="numbering" w:customStyle="1" w:styleId="NoList511">
    <w:name w:val="No List511"/>
    <w:next w:val="NoList"/>
    <w:uiPriority w:val="99"/>
    <w:semiHidden/>
    <w:unhideWhenUsed/>
    <w:rsid w:val="0099473B"/>
  </w:style>
  <w:style w:type="numbering" w:customStyle="1" w:styleId="NoList61">
    <w:name w:val="No List61"/>
    <w:next w:val="NoList"/>
    <w:uiPriority w:val="99"/>
    <w:semiHidden/>
    <w:unhideWhenUsed/>
    <w:rsid w:val="0099473B"/>
  </w:style>
  <w:style w:type="numbering" w:customStyle="1" w:styleId="NoList141">
    <w:name w:val="No List141"/>
    <w:next w:val="NoList"/>
    <w:uiPriority w:val="99"/>
    <w:semiHidden/>
    <w:unhideWhenUsed/>
    <w:rsid w:val="0099473B"/>
  </w:style>
  <w:style w:type="numbering" w:customStyle="1" w:styleId="1314">
    <w:name w:val="リストなし131"/>
    <w:next w:val="NoList"/>
    <w:uiPriority w:val="99"/>
    <w:semiHidden/>
    <w:unhideWhenUsed/>
    <w:rsid w:val="0099473B"/>
  </w:style>
  <w:style w:type="numbering" w:customStyle="1" w:styleId="NoList231">
    <w:name w:val="No List231"/>
    <w:next w:val="NoList"/>
    <w:semiHidden/>
    <w:rsid w:val="0099473B"/>
  </w:style>
  <w:style w:type="numbering" w:customStyle="1" w:styleId="NoList331">
    <w:name w:val="No List331"/>
    <w:next w:val="NoList"/>
    <w:uiPriority w:val="99"/>
    <w:semiHidden/>
    <w:rsid w:val="0099473B"/>
  </w:style>
  <w:style w:type="numbering" w:customStyle="1" w:styleId="NoList114">
    <w:name w:val="No List114"/>
    <w:next w:val="NoList"/>
    <w:uiPriority w:val="99"/>
    <w:semiHidden/>
    <w:unhideWhenUsed/>
    <w:rsid w:val="0099473B"/>
  </w:style>
  <w:style w:type="numbering" w:customStyle="1" w:styleId="1410">
    <w:name w:val="無清單141"/>
    <w:next w:val="NoList"/>
    <w:uiPriority w:val="99"/>
    <w:semiHidden/>
    <w:unhideWhenUsed/>
    <w:rsid w:val="0099473B"/>
  </w:style>
  <w:style w:type="numbering" w:customStyle="1" w:styleId="11310">
    <w:name w:val="無清單1131"/>
    <w:next w:val="NoList"/>
    <w:uiPriority w:val="99"/>
    <w:semiHidden/>
    <w:unhideWhenUsed/>
    <w:rsid w:val="0099473B"/>
  </w:style>
  <w:style w:type="numbering" w:customStyle="1" w:styleId="NoList42">
    <w:name w:val="No List42"/>
    <w:next w:val="NoList"/>
    <w:uiPriority w:val="99"/>
    <w:semiHidden/>
    <w:unhideWhenUsed/>
    <w:rsid w:val="0099473B"/>
  </w:style>
  <w:style w:type="numbering" w:customStyle="1" w:styleId="NoList1231">
    <w:name w:val="No List1231"/>
    <w:next w:val="NoList"/>
    <w:uiPriority w:val="99"/>
    <w:semiHidden/>
    <w:unhideWhenUsed/>
    <w:rsid w:val="0099473B"/>
  </w:style>
  <w:style w:type="numbering" w:customStyle="1" w:styleId="11311">
    <w:name w:val="リストなし1131"/>
    <w:next w:val="NoList"/>
    <w:uiPriority w:val="99"/>
    <w:semiHidden/>
    <w:unhideWhenUsed/>
    <w:rsid w:val="0099473B"/>
  </w:style>
  <w:style w:type="numbering" w:customStyle="1" w:styleId="11312">
    <w:name w:val="无列表1131"/>
    <w:next w:val="NoList"/>
    <w:semiHidden/>
    <w:rsid w:val="0099473B"/>
  </w:style>
  <w:style w:type="numbering" w:customStyle="1" w:styleId="NoList2131">
    <w:name w:val="No List2131"/>
    <w:next w:val="NoList"/>
    <w:semiHidden/>
    <w:rsid w:val="0099473B"/>
  </w:style>
  <w:style w:type="numbering" w:customStyle="1" w:styleId="NoList3131">
    <w:name w:val="No List3131"/>
    <w:next w:val="NoList"/>
    <w:uiPriority w:val="99"/>
    <w:semiHidden/>
    <w:rsid w:val="0099473B"/>
  </w:style>
  <w:style w:type="numbering" w:customStyle="1" w:styleId="NoList11131">
    <w:name w:val="No List11131"/>
    <w:next w:val="NoList"/>
    <w:uiPriority w:val="99"/>
    <w:semiHidden/>
    <w:unhideWhenUsed/>
    <w:rsid w:val="0099473B"/>
  </w:style>
  <w:style w:type="numbering" w:customStyle="1" w:styleId="12310">
    <w:name w:val="無清單1231"/>
    <w:next w:val="NoList"/>
    <w:uiPriority w:val="99"/>
    <w:semiHidden/>
    <w:unhideWhenUsed/>
    <w:rsid w:val="0099473B"/>
  </w:style>
  <w:style w:type="numbering" w:customStyle="1" w:styleId="11131">
    <w:name w:val="無清單11131"/>
    <w:next w:val="NoList"/>
    <w:uiPriority w:val="99"/>
    <w:semiHidden/>
    <w:unhideWhenUsed/>
    <w:rsid w:val="0099473B"/>
  </w:style>
  <w:style w:type="numbering" w:customStyle="1" w:styleId="NoList1212">
    <w:name w:val="No List1212"/>
    <w:next w:val="NoList"/>
    <w:uiPriority w:val="99"/>
    <w:semiHidden/>
    <w:unhideWhenUsed/>
    <w:rsid w:val="0099473B"/>
  </w:style>
  <w:style w:type="numbering" w:customStyle="1" w:styleId="11125">
    <w:name w:val="リストなし1112"/>
    <w:next w:val="NoList"/>
    <w:uiPriority w:val="99"/>
    <w:semiHidden/>
    <w:unhideWhenUsed/>
    <w:rsid w:val="0099473B"/>
  </w:style>
  <w:style w:type="numbering" w:customStyle="1" w:styleId="11126">
    <w:name w:val="无列表1112"/>
    <w:next w:val="NoList"/>
    <w:semiHidden/>
    <w:rsid w:val="0099473B"/>
  </w:style>
  <w:style w:type="numbering" w:customStyle="1" w:styleId="NoList2112">
    <w:name w:val="No List2112"/>
    <w:next w:val="NoList"/>
    <w:semiHidden/>
    <w:rsid w:val="0099473B"/>
  </w:style>
  <w:style w:type="numbering" w:customStyle="1" w:styleId="NoList3112">
    <w:name w:val="No List3112"/>
    <w:next w:val="NoList"/>
    <w:uiPriority w:val="99"/>
    <w:semiHidden/>
    <w:rsid w:val="0099473B"/>
  </w:style>
  <w:style w:type="numbering" w:customStyle="1" w:styleId="NoList11112">
    <w:name w:val="No List11112"/>
    <w:next w:val="NoList"/>
    <w:uiPriority w:val="99"/>
    <w:semiHidden/>
    <w:unhideWhenUsed/>
    <w:rsid w:val="0099473B"/>
  </w:style>
  <w:style w:type="numbering" w:customStyle="1" w:styleId="12120">
    <w:name w:val="無清單1212"/>
    <w:next w:val="NoList"/>
    <w:uiPriority w:val="99"/>
    <w:semiHidden/>
    <w:unhideWhenUsed/>
    <w:rsid w:val="0099473B"/>
  </w:style>
  <w:style w:type="numbering" w:customStyle="1" w:styleId="111120">
    <w:name w:val="無清單11112"/>
    <w:next w:val="NoList"/>
    <w:uiPriority w:val="99"/>
    <w:semiHidden/>
    <w:unhideWhenUsed/>
    <w:rsid w:val="0099473B"/>
  </w:style>
  <w:style w:type="numbering" w:customStyle="1" w:styleId="NoList52">
    <w:name w:val="No List52"/>
    <w:next w:val="NoList"/>
    <w:uiPriority w:val="99"/>
    <w:semiHidden/>
    <w:unhideWhenUsed/>
    <w:rsid w:val="0099473B"/>
  </w:style>
  <w:style w:type="numbering" w:customStyle="1" w:styleId="NoList132">
    <w:name w:val="No List132"/>
    <w:next w:val="NoList"/>
    <w:uiPriority w:val="99"/>
    <w:semiHidden/>
    <w:unhideWhenUsed/>
    <w:rsid w:val="0099473B"/>
  </w:style>
  <w:style w:type="numbering" w:customStyle="1" w:styleId="1229">
    <w:name w:val="リストなし122"/>
    <w:next w:val="NoList"/>
    <w:uiPriority w:val="99"/>
    <w:semiHidden/>
    <w:unhideWhenUsed/>
    <w:rsid w:val="0099473B"/>
  </w:style>
  <w:style w:type="numbering" w:customStyle="1" w:styleId="122a">
    <w:name w:val="无列表122"/>
    <w:next w:val="NoList"/>
    <w:semiHidden/>
    <w:rsid w:val="0099473B"/>
  </w:style>
  <w:style w:type="numbering" w:customStyle="1" w:styleId="NoList222">
    <w:name w:val="No List222"/>
    <w:next w:val="NoList"/>
    <w:semiHidden/>
    <w:rsid w:val="0099473B"/>
  </w:style>
  <w:style w:type="numbering" w:customStyle="1" w:styleId="NoList322">
    <w:name w:val="No List322"/>
    <w:next w:val="NoList"/>
    <w:uiPriority w:val="99"/>
    <w:semiHidden/>
    <w:rsid w:val="0099473B"/>
  </w:style>
  <w:style w:type="numbering" w:customStyle="1" w:styleId="NoList1122">
    <w:name w:val="No List1122"/>
    <w:next w:val="NoList"/>
    <w:uiPriority w:val="99"/>
    <w:semiHidden/>
    <w:unhideWhenUsed/>
    <w:rsid w:val="0099473B"/>
  </w:style>
  <w:style w:type="numbering" w:customStyle="1" w:styleId="1320">
    <w:name w:val="無清單132"/>
    <w:next w:val="NoList"/>
    <w:uiPriority w:val="99"/>
    <w:semiHidden/>
    <w:unhideWhenUsed/>
    <w:rsid w:val="0099473B"/>
  </w:style>
  <w:style w:type="numbering" w:customStyle="1" w:styleId="11220">
    <w:name w:val="無清單1122"/>
    <w:next w:val="NoList"/>
    <w:uiPriority w:val="99"/>
    <w:semiHidden/>
    <w:unhideWhenUsed/>
    <w:rsid w:val="0099473B"/>
  </w:style>
  <w:style w:type="numbering" w:customStyle="1" w:styleId="2120">
    <w:name w:val="无列表212"/>
    <w:next w:val="NoList"/>
    <w:uiPriority w:val="99"/>
    <w:semiHidden/>
    <w:unhideWhenUsed/>
    <w:rsid w:val="0099473B"/>
  </w:style>
  <w:style w:type="numbering" w:customStyle="1" w:styleId="NoList11122">
    <w:name w:val="No List11122"/>
    <w:next w:val="NoList"/>
    <w:uiPriority w:val="99"/>
    <w:semiHidden/>
    <w:unhideWhenUsed/>
    <w:rsid w:val="0099473B"/>
  </w:style>
  <w:style w:type="numbering" w:customStyle="1" w:styleId="NoList7">
    <w:name w:val="No List7"/>
    <w:next w:val="NoList"/>
    <w:uiPriority w:val="99"/>
    <w:semiHidden/>
    <w:unhideWhenUsed/>
    <w:rsid w:val="0099473B"/>
  </w:style>
  <w:style w:type="numbering" w:customStyle="1" w:styleId="NoList15">
    <w:name w:val="No List15"/>
    <w:next w:val="NoList"/>
    <w:uiPriority w:val="99"/>
    <w:semiHidden/>
    <w:unhideWhenUsed/>
    <w:rsid w:val="0099473B"/>
  </w:style>
  <w:style w:type="numbering" w:customStyle="1" w:styleId="149">
    <w:name w:val="リストなし14"/>
    <w:next w:val="NoList"/>
    <w:uiPriority w:val="99"/>
    <w:semiHidden/>
    <w:unhideWhenUsed/>
    <w:rsid w:val="0099473B"/>
  </w:style>
  <w:style w:type="numbering" w:customStyle="1" w:styleId="14a">
    <w:name w:val="无列表14"/>
    <w:next w:val="NoList"/>
    <w:semiHidden/>
    <w:rsid w:val="0099473B"/>
  </w:style>
  <w:style w:type="numbering" w:customStyle="1" w:styleId="NoList24">
    <w:name w:val="No List24"/>
    <w:next w:val="NoList"/>
    <w:semiHidden/>
    <w:rsid w:val="0099473B"/>
  </w:style>
  <w:style w:type="numbering" w:customStyle="1" w:styleId="NoList34">
    <w:name w:val="No List34"/>
    <w:next w:val="NoList"/>
    <w:uiPriority w:val="99"/>
    <w:semiHidden/>
    <w:rsid w:val="0099473B"/>
  </w:style>
  <w:style w:type="numbering" w:customStyle="1" w:styleId="NoList115">
    <w:name w:val="No List115"/>
    <w:next w:val="NoList"/>
    <w:uiPriority w:val="99"/>
    <w:semiHidden/>
    <w:unhideWhenUsed/>
    <w:rsid w:val="0099473B"/>
  </w:style>
  <w:style w:type="numbering" w:customStyle="1" w:styleId="157">
    <w:name w:val="無清單15"/>
    <w:next w:val="NoList"/>
    <w:uiPriority w:val="99"/>
    <w:semiHidden/>
    <w:unhideWhenUsed/>
    <w:rsid w:val="0099473B"/>
  </w:style>
  <w:style w:type="numbering" w:customStyle="1" w:styleId="1142">
    <w:name w:val="無清單114"/>
    <w:next w:val="NoList"/>
    <w:uiPriority w:val="99"/>
    <w:semiHidden/>
    <w:unhideWhenUsed/>
    <w:rsid w:val="0099473B"/>
  </w:style>
  <w:style w:type="numbering" w:customStyle="1" w:styleId="NoList43">
    <w:name w:val="No List43"/>
    <w:next w:val="NoList"/>
    <w:uiPriority w:val="99"/>
    <w:semiHidden/>
    <w:unhideWhenUsed/>
    <w:rsid w:val="0099473B"/>
  </w:style>
  <w:style w:type="numbering" w:customStyle="1" w:styleId="NoList124">
    <w:name w:val="No List124"/>
    <w:next w:val="NoList"/>
    <w:uiPriority w:val="99"/>
    <w:semiHidden/>
    <w:unhideWhenUsed/>
    <w:rsid w:val="0099473B"/>
  </w:style>
  <w:style w:type="numbering" w:customStyle="1" w:styleId="1143">
    <w:name w:val="リストなし114"/>
    <w:next w:val="NoList"/>
    <w:uiPriority w:val="99"/>
    <w:semiHidden/>
    <w:unhideWhenUsed/>
    <w:rsid w:val="0099473B"/>
  </w:style>
  <w:style w:type="numbering" w:customStyle="1" w:styleId="1144">
    <w:name w:val="无列表114"/>
    <w:next w:val="NoList"/>
    <w:semiHidden/>
    <w:rsid w:val="0099473B"/>
  </w:style>
  <w:style w:type="numbering" w:customStyle="1" w:styleId="NoList214">
    <w:name w:val="No List214"/>
    <w:next w:val="NoList"/>
    <w:semiHidden/>
    <w:rsid w:val="0099473B"/>
  </w:style>
  <w:style w:type="numbering" w:customStyle="1" w:styleId="NoList314">
    <w:name w:val="No List314"/>
    <w:next w:val="NoList"/>
    <w:uiPriority w:val="99"/>
    <w:semiHidden/>
    <w:rsid w:val="0099473B"/>
  </w:style>
  <w:style w:type="numbering" w:customStyle="1" w:styleId="NoList1114">
    <w:name w:val="No List1114"/>
    <w:next w:val="NoList"/>
    <w:uiPriority w:val="99"/>
    <w:semiHidden/>
    <w:unhideWhenUsed/>
    <w:rsid w:val="0099473B"/>
  </w:style>
  <w:style w:type="numbering" w:customStyle="1" w:styleId="1241">
    <w:name w:val="無清單124"/>
    <w:next w:val="NoList"/>
    <w:uiPriority w:val="99"/>
    <w:semiHidden/>
    <w:unhideWhenUsed/>
    <w:rsid w:val="0099473B"/>
  </w:style>
  <w:style w:type="numbering" w:customStyle="1" w:styleId="11141">
    <w:name w:val="無清單1114"/>
    <w:next w:val="NoList"/>
    <w:uiPriority w:val="99"/>
    <w:semiHidden/>
    <w:unhideWhenUsed/>
    <w:rsid w:val="0099473B"/>
  </w:style>
  <w:style w:type="numbering" w:customStyle="1" w:styleId="236">
    <w:name w:val="无列表23"/>
    <w:next w:val="NoList"/>
    <w:uiPriority w:val="99"/>
    <w:semiHidden/>
    <w:unhideWhenUsed/>
    <w:rsid w:val="0099473B"/>
  </w:style>
  <w:style w:type="numbering" w:customStyle="1" w:styleId="NoList1213">
    <w:name w:val="No List1213"/>
    <w:next w:val="NoList"/>
    <w:uiPriority w:val="99"/>
    <w:semiHidden/>
    <w:unhideWhenUsed/>
    <w:rsid w:val="0099473B"/>
  </w:style>
  <w:style w:type="numbering" w:customStyle="1" w:styleId="11132">
    <w:name w:val="リストなし1113"/>
    <w:next w:val="NoList"/>
    <w:uiPriority w:val="99"/>
    <w:semiHidden/>
    <w:unhideWhenUsed/>
    <w:rsid w:val="0099473B"/>
  </w:style>
  <w:style w:type="numbering" w:customStyle="1" w:styleId="11133">
    <w:name w:val="无列表1113"/>
    <w:next w:val="NoList"/>
    <w:semiHidden/>
    <w:rsid w:val="0099473B"/>
  </w:style>
  <w:style w:type="numbering" w:customStyle="1" w:styleId="NoList2113">
    <w:name w:val="No List2113"/>
    <w:next w:val="NoList"/>
    <w:semiHidden/>
    <w:rsid w:val="0099473B"/>
  </w:style>
  <w:style w:type="numbering" w:customStyle="1" w:styleId="NoList3113">
    <w:name w:val="No List3113"/>
    <w:next w:val="NoList"/>
    <w:uiPriority w:val="99"/>
    <w:semiHidden/>
    <w:rsid w:val="0099473B"/>
  </w:style>
  <w:style w:type="numbering" w:customStyle="1" w:styleId="NoList11113">
    <w:name w:val="No List11113"/>
    <w:next w:val="NoList"/>
    <w:uiPriority w:val="99"/>
    <w:semiHidden/>
    <w:unhideWhenUsed/>
    <w:rsid w:val="0099473B"/>
  </w:style>
  <w:style w:type="numbering" w:customStyle="1" w:styleId="12131">
    <w:name w:val="無清單1213"/>
    <w:next w:val="NoList"/>
    <w:uiPriority w:val="99"/>
    <w:semiHidden/>
    <w:unhideWhenUsed/>
    <w:rsid w:val="0099473B"/>
  </w:style>
  <w:style w:type="numbering" w:customStyle="1" w:styleId="111130">
    <w:name w:val="無清單11113"/>
    <w:next w:val="NoList"/>
    <w:uiPriority w:val="99"/>
    <w:semiHidden/>
    <w:unhideWhenUsed/>
    <w:rsid w:val="0099473B"/>
  </w:style>
  <w:style w:type="numbering" w:customStyle="1" w:styleId="NoList53">
    <w:name w:val="No List53"/>
    <w:next w:val="NoList"/>
    <w:uiPriority w:val="99"/>
    <w:semiHidden/>
    <w:unhideWhenUsed/>
    <w:rsid w:val="0099473B"/>
  </w:style>
  <w:style w:type="numbering" w:customStyle="1" w:styleId="NoList133">
    <w:name w:val="No List133"/>
    <w:next w:val="NoList"/>
    <w:uiPriority w:val="99"/>
    <w:semiHidden/>
    <w:unhideWhenUsed/>
    <w:rsid w:val="0099473B"/>
  </w:style>
  <w:style w:type="numbering" w:customStyle="1" w:styleId="1237">
    <w:name w:val="リストなし123"/>
    <w:next w:val="NoList"/>
    <w:uiPriority w:val="99"/>
    <w:semiHidden/>
    <w:unhideWhenUsed/>
    <w:rsid w:val="0099473B"/>
  </w:style>
  <w:style w:type="numbering" w:customStyle="1" w:styleId="1238">
    <w:name w:val="无列表123"/>
    <w:next w:val="NoList"/>
    <w:semiHidden/>
    <w:rsid w:val="0099473B"/>
  </w:style>
  <w:style w:type="numbering" w:customStyle="1" w:styleId="NoList223">
    <w:name w:val="No List223"/>
    <w:next w:val="NoList"/>
    <w:semiHidden/>
    <w:rsid w:val="0099473B"/>
  </w:style>
  <w:style w:type="numbering" w:customStyle="1" w:styleId="NoList323">
    <w:name w:val="No List323"/>
    <w:next w:val="NoList"/>
    <w:uiPriority w:val="99"/>
    <w:semiHidden/>
    <w:rsid w:val="0099473B"/>
  </w:style>
  <w:style w:type="numbering" w:customStyle="1" w:styleId="NoList1123">
    <w:name w:val="No List1123"/>
    <w:next w:val="NoList"/>
    <w:uiPriority w:val="99"/>
    <w:semiHidden/>
    <w:unhideWhenUsed/>
    <w:rsid w:val="0099473B"/>
  </w:style>
  <w:style w:type="numbering" w:customStyle="1" w:styleId="1331">
    <w:name w:val="無清單133"/>
    <w:next w:val="NoList"/>
    <w:uiPriority w:val="99"/>
    <w:semiHidden/>
    <w:unhideWhenUsed/>
    <w:rsid w:val="0099473B"/>
  </w:style>
  <w:style w:type="numbering" w:customStyle="1" w:styleId="11231">
    <w:name w:val="無清單1123"/>
    <w:next w:val="NoList"/>
    <w:uiPriority w:val="99"/>
    <w:semiHidden/>
    <w:unhideWhenUsed/>
    <w:rsid w:val="0099473B"/>
  </w:style>
  <w:style w:type="numbering" w:customStyle="1" w:styleId="2131">
    <w:name w:val="无列表213"/>
    <w:next w:val="NoList"/>
    <w:uiPriority w:val="99"/>
    <w:semiHidden/>
    <w:unhideWhenUsed/>
    <w:rsid w:val="0099473B"/>
  </w:style>
  <w:style w:type="numbering" w:customStyle="1" w:styleId="NoList1222">
    <w:name w:val="No List1222"/>
    <w:next w:val="NoList"/>
    <w:uiPriority w:val="99"/>
    <w:semiHidden/>
    <w:unhideWhenUsed/>
    <w:rsid w:val="0099473B"/>
  </w:style>
  <w:style w:type="numbering" w:customStyle="1" w:styleId="11221">
    <w:name w:val="リストなし1122"/>
    <w:next w:val="NoList"/>
    <w:uiPriority w:val="99"/>
    <w:semiHidden/>
    <w:unhideWhenUsed/>
    <w:rsid w:val="0099473B"/>
  </w:style>
  <w:style w:type="numbering" w:customStyle="1" w:styleId="11222">
    <w:name w:val="无列表1122"/>
    <w:next w:val="NoList"/>
    <w:semiHidden/>
    <w:rsid w:val="0099473B"/>
  </w:style>
  <w:style w:type="numbering" w:customStyle="1" w:styleId="NoList2122">
    <w:name w:val="No List2122"/>
    <w:next w:val="NoList"/>
    <w:semiHidden/>
    <w:rsid w:val="0099473B"/>
  </w:style>
  <w:style w:type="numbering" w:customStyle="1" w:styleId="NoList3122">
    <w:name w:val="No List3122"/>
    <w:next w:val="NoList"/>
    <w:uiPriority w:val="99"/>
    <w:semiHidden/>
    <w:rsid w:val="0099473B"/>
  </w:style>
  <w:style w:type="numbering" w:customStyle="1" w:styleId="NoList11123">
    <w:name w:val="No List11123"/>
    <w:next w:val="NoList"/>
    <w:uiPriority w:val="99"/>
    <w:semiHidden/>
    <w:unhideWhenUsed/>
    <w:rsid w:val="0099473B"/>
  </w:style>
  <w:style w:type="numbering" w:customStyle="1" w:styleId="12220">
    <w:name w:val="無清單1222"/>
    <w:next w:val="NoList"/>
    <w:uiPriority w:val="99"/>
    <w:semiHidden/>
    <w:unhideWhenUsed/>
    <w:rsid w:val="0099473B"/>
  </w:style>
  <w:style w:type="numbering" w:customStyle="1" w:styleId="111220">
    <w:name w:val="無清單11122"/>
    <w:next w:val="NoList"/>
    <w:uiPriority w:val="99"/>
    <w:semiHidden/>
    <w:unhideWhenUsed/>
    <w:rsid w:val="0099473B"/>
  </w:style>
  <w:style w:type="numbering" w:customStyle="1" w:styleId="NoList8">
    <w:name w:val="No List8"/>
    <w:next w:val="NoList"/>
    <w:uiPriority w:val="99"/>
    <w:semiHidden/>
    <w:unhideWhenUsed/>
    <w:rsid w:val="0099473B"/>
  </w:style>
  <w:style w:type="numbering" w:customStyle="1" w:styleId="NoList16">
    <w:name w:val="No List16"/>
    <w:next w:val="NoList"/>
    <w:uiPriority w:val="99"/>
    <w:semiHidden/>
    <w:unhideWhenUsed/>
    <w:rsid w:val="0099473B"/>
  </w:style>
  <w:style w:type="numbering" w:customStyle="1" w:styleId="158">
    <w:name w:val="リストなし15"/>
    <w:next w:val="NoList"/>
    <w:uiPriority w:val="99"/>
    <w:semiHidden/>
    <w:unhideWhenUsed/>
    <w:rsid w:val="0099473B"/>
  </w:style>
  <w:style w:type="numbering" w:customStyle="1" w:styleId="159">
    <w:name w:val="无列表15"/>
    <w:next w:val="NoList"/>
    <w:semiHidden/>
    <w:rsid w:val="0099473B"/>
  </w:style>
  <w:style w:type="numbering" w:customStyle="1" w:styleId="NoList25">
    <w:name w:val="No List25"/>
    <w:next w:val="NoList"/>
    <w:semiHidden/>
    <w:rsid w:val="0099473B"/>
  </w:style>
  <w:style w:type="numbering" w:customStyle="1" w:styleId="NoList35">
    <w:name w:val="No List35"/>
    <w:next w:val="NoList"/>
    <w:uiPriority w:val="99"/>
    <w:semiHidden/>
    <w:rsid w:val="0099473B"/>
  </w:style>
  <w:style w:type="numbering" w:customStyle="1" w:styleId="NoList116">
    <w:name w:val="No List116"/>
    <w:next w:val="NoList"/>
    <w:uiPriority w:val="99"/>
    <w:semiHidden/>
    <w:unhideWhenUsed/>
    <w:rsid w:val="0099473B"/>
  </w:style>
  <w:style w:type="numbering" w:customStyle="1" w:styleId="163">
    <w:name w:val="無清單16"/>
    <w:next w:val="NoList"/>
    <w:uiPriority w:val="99"/>
    <w:semiHidden/>
    <w:unhideWhenUsed/>
    <w:rsid w:val="0099473B"/>
  </w:style>
  <w:style w:type="numbering" w:customStyle="1" w:styleId="1151">
    <w:name w:val="無清單115"/>
    <w:next w:val="NoList"/>
    <w:uiPriority w:val="99"/>
    <w:semiHidden/>
    <w:unhideWhenUsed/>
    <w:rsid w:val="0099473B"/>
  </w:style>
  <w:style w:type="numbering" w:customStyle="1" w:styleId="NoList44">
    <w:name w:val="No List44"/>
    <w:next w:val="NoList"/>
    <w:uiPriority w:val="99"/>
    <w:semiHidden/>
    <w:unhideWhenUsed/>
    <w:rsid w:val="0099473B"/>
  </w:style>
  <w:style w:type="numbering" w:customStyle="1" w:styleId="NoList125">
    <w:name w:val="No List125"/>
    <w:next w:val="NoList"/>
    <w:uiPriority w:val="99"/>
    <w:semiHidden/>
    <w:unhideWhenUsed/>
    <w:rsid w:val="0099473B"/>
  </w:style>
  <w:style w:type="numbering" w:customStyle="1" w:styleId="1152">
    <w:name w:val="リストなし115"/>
    <w:next w:val="NoList"/>
    <w:uiPriority w:val="99"/>
    <w:semiHidden/>
    <w:unhideWhenUsed/>
    <w:rsid w:val="0099473B"/>
  </w:style>
  <w:style w:type="numbering" w:customStyle="1" w:styleId="1153">
    <w:name w:val="无列表115"/>
    <w:next w:val="NoList"/>
    <w:semiHidden/>
    <w:rsid w:val="0099473B"/>
  </w:style>
  <w:style w:type="numbering" w:customStyle="1" w:styleId="NoList215">
    <w:name w:val="No List215"/>
    <w:next w:val="NoList"/>
    <w:semiHidden/>
    <w:rsid w:val="0099473B"/>
  </w:style>
  <w:style w:type="numbering" w:customStyle="1" w:styleId="NoList315">
    <w:name w:val="No List315"/>
    <w:next w:val="NoList"/>
    <w:uiPriority w:val="99"/>
    <w:semiHidden/>
    <w:rsid w:val="0099473B"/>
  </w:style>
  <w:style w:type="numbering" w:customStyle="1" w:styleId="NoList1115">
    <w:name w:val="No List1115"/>
    <w:next w:val="NoList"/>
    <w:uiPriority w:val="99"/>
    <w:semiHidden/>
    <w:unhideWhenUsed/>
    <w:rsid w:val="0099473B"/>
  </w:style>
  <w:style w:type="numbering" w:customStyle="1" w:styleId="1250">
    <w:name w:val="無清單125"/>
    <w:next w:val="NoList"/>
    <w:uiPriority w:val="99"/>
    <w:semiHidden/>
    <w:unhideWhenUsed/>
    <w:rsid w:val="0099473B"/>
  </w:style>
  <w:style w:type="numbering" w:customStyle="1" w:styleId="11150">
    <w:name w:val="無清單1115"/>
    <w:next w:val="NoList"/>
    <w:uiPriority w:val="99"/>
    <w:semiHidden/>
    <w:unhideWhenUsed/>
    <w:rsid w:val="0099473B"/>
  </w:style>
  <w:style w:type="numbering" w:customStyle="1" w:styleId="246">
    <w:name w:val="无列表24"/>
    <w:next w:val="NoList"/>
    <w:uiPriority w:val="99"/>
    <w:semiHidden/>
    <w:unhideWhenUsed/>
    <w:rsid w:val="0099473B"/>
  </w:style>
  <w:style w:type="numbering" w:customStyle="1" w:styleId="NoList1214">
    <w:name w:val="No List1214"/>
    <w:next w:val="NoList"/>
    <w:uiPriority w:val="99"/>
    <w:semiHidden/>
    <w:unhideWhenUsed/>
    <w:rsid w:val="0099473B"/>
  </w:style>
  <w:style w:type="numbering" w:customStyle="1" w:styleId="11142">
    <w:name w:val="リストなし1114"/>
    <w:next w:val="NoList"/>
    <w:uiPriority w:val="99"/>
    <w:semiHidden/>
    <w:unhideWhenUsed/>
    <w:rsid w:val="0099473B"/>
  </w:style>
  <w:style w:type="numbering" w:customStyle="1" w:styleId="11143">
    <w:name w:val="无列表1114"/>
    <w:next w:val="NoList"/>
    <w:semiHidden/>
    <w:rsid w:val="0099473B"/>
  </w:style>
  <w:style w:type="numbering" w:customStyle="1" w:styleId="NoList2114">
    <w:name w:val="No List2114"/>
    <w:next w:val="NoList"/>
    <w:semiHidden/>
    <w:rsid w:val="0099473B"/>
  </w:style>
  <w:style w:type="numbering" w:customStyle="1" w:styleId="NoList3114">
    <w:name w:val="No List3114"/>
    <w:next w:val="NoList"/>
    <w:uiPriority w:val="99"/>
    <w:semiHidden/>
    <w:rsid w:val="0099473B"/>
  </w:style>
  <w:style w:type="numbering" w:customStyle="1" w:styleId="NoList11114">
    <w:name w:val="No List11114"/>
    <w:next w:val="NoList"/>
    <w:uiPriority w:val="99"/>
    <w:semiHidden/>
    <w:unhideWhenUsed/>
    <w:rsid w:val="0099473B"/>
  </w:style>
  <w:style w:type="numbering" w:customStyle="1" w:styleId="12140">
    <w:name w:val="無清單1214"/>
    <w:next w:val="NoList"/>
    <w:uiPriority w:val="99"/>
    <w:semiHidden/>
    <w:unhideWhenUsed/>
    <w:rsid w:val="0099473B"/>
  </w:style>
  <w:style w:type="numbering" w:customStyle="1" w:styleId="111140">
    <w:name w:val="無清單11114"/>
    <w:next w:val="NoList"/>
    <w:uiPriority w:val="99"/>
    <w:semiHidden/>
    <w:unhideWhenUsed/>
    <w:rsid w:val="0099473B"/>
  </w:style>
  <w:style w:type="numbering" w:customStyle="1" w:styleId="NoList54">
    <w:name w:val="No List54"/>
    <w:next w:val="NoList"/>
    <w:uiPriority w:val="99"/>
    <w:semiHidden/>
    <w:unhideWhenUsed/>
    <w:rsid w:val="0099473B"/>
  </w:style>
  <w:style w:type="numbering" w:customStyle="1" w:styleId="NoList134">
    <w:name w:val="No List134"/>
    <w:next w:val="NoList"/>
    <w:uiPriority w:val="99"/>
    <w:semiHidden/>
    <w:unhideWhenUsed/>
    <w:rsid w:val="0099473B"/>
  </w:style>
  <w:style w:type="numbering" w:customStyle="1" w:styleId="1242">
    <w:name w:val="リストなし124"/>
    <w:next w:val="NoList"/>
    <w:uiPriority w:val="99"/>
    <w:semiHidden/>
    <w:unhideWhenUsed/>
    <w:rsid w:val="0099473B"/>
  </w:style>
  <w:style w:type="numbering" w:customStyle="1" w:styleId="1243">
    <w:name w:val="无列表124"/>
    <w:next w:val="NoList"/>
    <w:semiHidden/>
    <w:rsid w:val="0099473B"/>
  </w:style>
  <w:style w:type="numbering" w:customStyle="1" w:styleId="NoList224">
    <w:name w:val="No List224"/>
    <w:next w:val="NoList"/>
    <w:semiHidden/>
    <w:rsid w:val="0099473B"/>
  </w:style>
  <w:style w:type="numbering" w:customStyle="1" w:styleId="NoList324">
    <w:name w:val="No List324"/>
    <w:next w:val="NoList"/>
    <w:uiPriority w:val="99"/>
    <w:semiHidden/>
    <w:rsid w:val="0099473B"/>
  </w:style>
  <w:style w:type="numbering" w:customStyle="1" w:styleId="NoList1124">
    <w:name w:val="No List1124"/>
    <w:next w:val="NoList"/>
    <w:uiPriority w:val="99"/>
    <w:semiHidden/>
    <w:unhideWhenUsed/>
    <w:rsid w:val="0099473B"/>
  </w:style>
  <w:style w:type="numbering" w:customStyle="1" w:styleId="1340">
    <w:name w:val="無清單134"/>
    <w:next w:val="NoList"/>
    <w:uiPriority w:val="99"/>
    <w:semiHidden/>
    <w:unhideWhenUsed/>
    <w:rsid w:val="0099473B"/>
  </w:style>
  <w:style w:type="numbering" w:customStyle="1" w:styleId="11240">
    <w:name w:val="無清單1124"/>
    <w:next w:val="NoList"/>
    <w:uiPriority w:val="99"/>
    <w:semiHidden/>
    <w:unhideWhenUsed/>
    <w:rsid w:val="0099473B"/>
  </w:style>
  <w:style w:type="numbering" w:customStyle="1" w:styleId="2140">
    <w:name w:val="无列表214"/>
    <w:next w:val="NoList"/>
    <w:uiPriority w:val="99"/>
    <w:semiHidden/>
    <w:unhideWhenUsed/>
    <w:rsid w:val="0099473B"/>
  </w:style>
  <w:style w:type="numbering" w:customStyle="1" w:styleId="NoList1223">
    <w:name w:val="No List1223"/>
    <w:next w:val="NoList"/>
    <w:uiPriority w:val="99"/>
    <w:semiHidden/>
    <w:unhideWhenUsed/>
    <w:rsid w:val="0099473B"/>
  </w:style>
  <w:style w:type="numbering" w:customStyle="1" w:styleId="11232">
    <w:name w:val="リストなし1123"/>
    <w:next w:val="NoList"/>
    <w:uiPriority w:val="99"/>
    <w:semiHidden/>
    <w:unhideWhenUsed/>
    <w:rsid w:val="0099473B"/>
  </w:style>
  <w:style w:type="numbering" w:customStyle="1" w:styleId="11233">
    <w:name w:val="无列表1123"/>
    <w:next w:val="NoList"/>
    <w:semiHidden/>
    <w:rsid w:val="0099473B"/>
  </w:style>
  <w:style w:type="numbering" w:customStyle="1" w:styleId="NoList2123">
    <w:name w:val="No List2123"/>
    <w:next w:val="NoList"/>
    <w:semiHidden/>
    <w:rsid w:val="0099473B"/>
  </w:style>
  <w:style w:type="numbering" w:customStyle="1" w:styleId="NoList3123">
    <w:name w:val="No List3123"/>
    <w:next w:val="NoList"/>
    <w:uiPriority w:val="99"/>
    <w:semiHidden/>
    <w:rsid w:val="0099473B"/>
  </w:style>
  <w:style w:type="numbering" w:customStyle="1" w:styleId="NoList11124">
    <w:name w:val="No List11124"/>
    <w:next w:val="NoList"/>
    <w:uiPriority w:val="99"/>
    <w:semiHidden/>
    <w:unhideWhenUsed/>
    <w:rsid w:val="0099473B"/>
  </w:style>
  <w:style w:type="numbering" w:customStyle="1" w:styleId="12230">
    <w:name w:val="無清單1223"/>
    <w:next w:val="NoList"/>
    <w:uiPriority w:val="99"/>
    <w:semiHidden/>
    <w:unhideWhenUsed/>
    <w:rsid w:val="0099473B"/>
  </w:style>
  <w:style w:type="numbering" w:customStyle="1" w:styleId="111230">
    <w:name w:val="無清單11123"/>
    <w:next w:val="NoList"/>
    <w:uiPriority w:val="99"/>
    <w:semiHidden/>
    <w:unhideWhenUsed/>
    <w:rsid w:val="0099473B"/>
  </w:style>
  <w:style w:type="numbering" w:customStyle="1" w:styleId="NoList62">
    <w:name w:val="No List62"/>
    <w:next w:val="NoList"/>
    <w:uiPriority w:val="99"/>
    <w:semiHidden/>
    <w:unhideWhenUsed/>
    <w:rsid w:val="0099473B"/>
  </w:style>
  <w:style w:type="numbering" w:customStyle="1" w:styleId="NoList142">
    <w:name w:val="No List142"/>
    <w:next w:val="NoList"/>
    <w:uiPriority w:val="99"/>
    <w:semiHidden/>
    <w:unhideWhenUsed/>
    <w:rsid w:val="0099473B"/>
  </w:style>
  <w:style w:type="numbering" w:customStyle="1" w:styleId="1321">
    <w:name w:val="リストなし132"/>
    <w:next w:val="NoList"/>
    <w:uiPriority w:val="99"/>
    <w:semiHidden/>
    <w:unhideWhenUsed/>
    <w:rsid w:val="0099473B"/>
  </w:style>
  <w:style w:type="numbering" w:customStyle="1" w:styleId="1322">
    <w:name w:val="无列表132"/>
    <w:next w:val="NoList"/>
    <w:semiHidden/>
    <w:rsid w:val="0099473B"/>
  </w:style>
  <w:style w:type="numbering" w:customStyle="1" w:styleId="NoList232">
    <w:name w:val="No List232"/>
    <w:next w:val="NoList"/>
    <w:semiHidden/>
    <w:rsid w:val="0099473B"/>
  </w:style>
  <w:style w:type="numbering" w:customStyle="1" w:styleId="NoList332">
    <w:name w:val="No List332"/>
    <w:next w:val="NoList"/>
    <w:uiPriority w:val="99"/>
    <w:semiHidden/>
    <w:rsid w:val="0099473B"/>
  </w:style>
  <w:style w:type="numbering" w:customStyle="1" w:styleId="NoList1132">
    <w:name w:val="No List1132"/>
    <w:next w:val="NoList"/>
    <w:uiPriority w:val="99"/>
    <w:semiHidden/>
    <w:unhideWhenUsed/>
    <w:rsid w:val="0099473B"/>
  </w:style>
  <w:style w:type="numbering" w:customStyle="1" w:styleId="1420">
    <w:name w:val="無清單142"/>
    <w:next w:val="NoList"/>
    <w:uiPriority w:val="99"/>
    <w:semiHidden/>
    <w:unhideWhenUsed/>
    <w:rsid w:val="0099473B"/>
  </w:style>
  <w:style w:type="numbering" w:customStyle="1" w:styleId="11320">
    <w:name w:val="無清單1132"/>
    <w:next w:val="NoList"/>
    <w:uiPriority w:val="99"/>
    <w:semiHidden/>
    <w:unhideWhenUsed/>
    <w:rsid w:val="0099473B"/>
  </w:style>
  <w:style w:type="numbering" w:customStyle="1" w:styleId="2220">
    <w:name w:val="无列表222"/>
    <w:next w:val="NoList"/>
    <w:uiPriority w:val="99"/>
    <w:semiHidden/>
    <w:unhideWhenUsed/>
    <w:rsid w:val="0099473B"/>
  </w:style>
  <w:style w:type="numbering" w:customStyle="1" w:styleId="NoList1232">
    <w:name w:val="No List1232"/>
    <w:next w:val="NoList"/>
    <w:uiPriority w:val="99"/>
    <w:semiHidden/>
    <w:unhideWhenUsed/>
    <w:rsid w:val="0099473B"/>
  </w:style>
  <w:style w:type="numbering" w:customStyle="1" w:styleId="11321">
    <w:name w:val="リストなし1132"/>
    <w:next w:val="NoList"/>
    <w:uiPriority w:val="99"/>
    <w:semiHidden/>
    <w:unhideWhenUsed/>
    <w:rsid w:val="0099473B"/>
  </w:style>
  <w:style w:type="numbering" w:customStyle="1" w:styleId="11322">
    <w:name w:val="无列表1132"/>
    <w:next w:val="NoList"/>
    <w:semiHidden/>
    <w:rsid w:val="0099473B"/>
  </w:style>
  <w:style w:type="numbering" w:customStyle="1" w:styleId="NoList2132">
    <w:name w:val="No List2132"/>
    <w:next w:val="NoList"/>
    <w:semiHidden/>
    <w:rsid w:val="0099473B"/>
  </w:style>
  <w:style w:type="numbering" w:customStyle="1" w:styleId="NoList3132">
    <w:name w:val="No List3132"/>
    <w:next w:val="NoList"/>
    <w:uiPriority w:val="99"/>
    <w:semiHidden/>
    <w:rsid w:val="0099473B"/>
  </w:style>
  <w:style w:type="numbering" w:customStyle="1" w:styleId="NoList11132">
    <w:name w:val="No List11132"/>
    <w:next w:val="NoList"/>
    <w:uiPriority w:val="99"/>
    <w:semiHidden/>
    <w:unhideWhenUsed/>
    <w:rsid w:val="0099473B"/>
  </w:style>
  <w:style w:type="numbering" w:customStyle="1" w:styleId="12320">
    <w:name w:val="無清單1232"/>
    <w:next w:val="NoList"/>
    <w:uiPriority w:val="99"/>
    <w:semiHidden/>
    <w:unhideWhenUsed/>
    <w:rsid w:val="0099473B"/>
  </w:style>
  <w:style w:type="numbering" w:customStyle="1" w:styleId="111320">
    <w:name w:val="無清單11132"/>
    <w:next w:val="NoList"/>
    <w:uiPriority w:val="99"/>
    <w:semiHidden/>
    <w:unhideWhenUsed/>
    <w:rsid w:val="0099473B"/>
  </w:style>
  <w:style w:type="numbering" w:customStyle="1" w:styleId="NoList412">
    <w:name w:val="No List412"/>
    <w:next w:val="NoList"/>
    <w:uiPriority w:val="99"/>
    <w:semiHidden/>
    <w:unhideWhenUsed/>
    <w:rsid w:val="0099473B"/>
  </w:style>
  <w:style w:type="numbering" w:customStyle="1" w:styleId="NoList12112">
    <w:name w:val="No List12112"/>
    <w:next w:val="NoList"/>
    <w:uiPriority w:val="99"/>
    <w:semiHidden/>
    <w:unhideWhenUsed/>
    <w:rsid w:val="0099473B"/>
  </w:style>
  <w:style w:type="numbering" w:customStyle="1" w:styleId="111121">
    <w:name w:val="リストなし11112"/>
    <w:next w:val="NoList"/>
    <w:uiPriority w:val="99"/>
    <w:semiHidden/>
    <w:unhideWhenUsed/>
    <w:rsid w:val="0099473B"/>
  </w:style>
  <w:style w:type="numbering" w:customStyle="1" w:styleId="111122">
    <w:name w:val="无列表11112"/>
    <w:next w:val="NoList"/>
    <w:semiHidden/>
    <w:rsid w:val="0099473B"/>
  </w:style>
  <w:style w:type="numbering" w:customStyle="1" w:styleId="NoList21112">
    <w:name w:val="No List21112"/>
    <w:next w:val="NoList"/>
    <w:semiHidden/>
    <w:rsid w:val="0099473B"/>
  </w:style>
  <w:style w:type="numbering" w:customStyle="1" w:styleId="NoList31112">
    <w:name w:val="No List31112"/>
    <w:next w:val="NoList"/>
    <w:uiPriority w:val="99"/>
    <w:semiHidden/>
    <w:rsid w:val="0099473B"/>
  </w:style>
  <w:style w:type="numbering" w:customStyle="1" w:styleId="NoList111112">
    <w:name w:val="No List111112"/>
    <w:next w:val="NoList"/>
    <w:uiPriority w:val="99"/>
    <w:semiHidden/>
    <w:unhideWhenUsed/>
    <w:rsid w:val="0099473B"/>
  </w:style>
  <w:style w:type="numbering" w:customStyle="1" w:styleId="121120">
    <w:name w:val="無清單12112"/>
    <w:next w:val="NoList"/>
    <w:uiPriority w:val="99"/>
    <w:semiHidden/>
    <w:unhideWhenUsed/>
    <w:rsid w:val="0099473B"/>
  </w:style>
  <w:style w:type="numbering" w:customStyle="1" w:styleId="1111120">
    <w:name w:val="無清單111112"/>
    <w:next w:val="NoList"/>
    <w:uiPriority w:val="99"/>
    <w:semiHidden/>
    <w:unhideWhenUsed/>
    <w:rsid w:val="0099473B"/>
  </w:style>
  <w:style w:type="numbering" w:customStyle="1" w:styleId="NoList512">
    <w:name w:val="No List512"/>
    <w:next w:val="NoList"/>
    <w:uiPriority w:val="99"/>
    <w:semiHidden/>
    <w:unhideWhenUsed/>
    <w:rsid w:val="0099473B"/>
  </w:style>
  <w:style w:type="numbering" w:customStyle="1" w:styleId="NoList1312">
    <w:name w:val="No List1312"/>
    <w:next w:val="NoList"/>
    <w:uiPriority w:val="99"/>
    <w:semiHidden/>
    <w:unhideWhenUsed/>
    <w:rsid w:val="0099473B"/>
  </w:style>
  <w:style w:type="numbering" w:customStyle="1" w:styleId="12121">
    <w:name w:val="リストなし1212"/>
    <w:next w:val="NoList"/>
    <w:uiPriority w:val="99"/>
    <w:semiHidden/>
    <w:unhideWhenUsed/>
    <w:rsid w:val="0099473B"/>
  </w:style>
  <w:style w:type="numbering" w:customStyle="1" w:styleId="12122">
    <w:name w:val="无列表1212"/>
    <w:next w:val="NoList"/>
    <w:semiHidden/>
    <w:rsid w:val="0099473B"/>
  </w:style>
  <w:style w:type="numbering" w:customStyle="1" w:styleId="NoList2212">
    <w:name w:val="No List2212"/>
    <w:next w:val="NoList"/>
    <w:semiHidden/>
    <w:rsid w:val="0099473B"/>
  </w:style>
  <w:style w:type="numbering" w:customStyle="1" w:styleId="NoList3212">
    <w:name w:val="No List3212"/>
    <w:next w:val="NoList"/>
    <w:uiPriority w:val="99"/>
    <w:semiHidden/>
    <w:rsid w:val="0099473B"/>
  </w:style>
  <w:style w:type="numbering" w:customStyle="1" w:styleId="NoList11212">
    <w:name w:val="No List11212"/>
    <w:next w:val="NoList"/>
    <w:uiPriority w:val="99"/>
    <w:semiHidden/>
    <w:unhideWhenUsed/>
    <w:rsid w:val="0099473B"/>
  </w:style>
  <w:style w:type="numbering" w:customStyle="1" w:styleId="13120">
    <w:name w:val="無清單1312"/>
    <w:next w:val="NoList"/>
    <w:uiPriority w:val="99"/>
    <w:semiHidden/>
    <w:unhideWhenUsed/>
    <w:rsid w:val="0099473B"/>
  </w:style>
  <w:style w:type="numbering" w:customStyle="1" w:styleId="112120">
    <w:name w:val="無清單11212"/>
    <w:next w:val="NoList"/>
    <w:uiPriority w:val="99"/>
    <w:semiHidden/>
    <w:unhideWhenUsed/>
    <w:rsid w:val="0099473B"/>
  </w:style>
  <w:style w:type="numbering" w:customStyle="1" w:styleId="2112">
    <w:name w:val="无列表2112"/>
    <w:next w:val="NoList"/>
    <w:uiPriority w:val="99"/>
    <w:semiHidden/>
    <w:unhideWhenUsed/>
    <w:rsid w:val="0099473B"/>
  </w:style>
  <w:style w:type="numbering" w:customStyle="1" w:styleId="NoList12212">
    <w:name w:val="No List12212"/>
    <w:next w:val="NoList"/>
    <w:uiPriority w:val="99"/>
    <w:semiHidden/>
    <w:unhideWhenUsed/>
    <w:rsid w:val="0099473B"/>
  </w:style>
  <w:style w:type="numbering" w:customStyle="1" w:styleId="112121">
    <w:name w:val="リストなし11212"/>
    <w:next w:val="NoList"/>
    <w:uiPriority w:val="99"/>
    <w:semiHidden/>
    <w:unhideWhenUsed/>
    <w:rsid w:val="0099473B"/>
  </w:style>
  <w:style w:type="numbering" w:customStyle="1" w:styleId="112122">
    <w:name w:val="无列表11212"/>
    <w:next w:val="NoList"/>
    <w:semiHidden/>
    <w:rsid w:val="0099473B"/>
  </w:style>
  <w:style w:type="numbering" w:customStyle="1" w:styleId="NoList21212">
    <w:name w:val="No List21212"/>
    <w:next w:val="NoList"/>
    <w:semiHidden/>
    <w:rsid w:val="0099473B"/>
  </w:style>
  <w:style w:type="numbering" w:customStyle="1" w:styleId="NoList31212">
    <w:name w:val="No List31212"/>
    <w:next w:val="NoList"/>
    <w:uiPriority w:val="99"/>
    <w:semiHidden/>
    <w:rsid w:val="0099473B"/>
  </w:style>
  <w:style w:type="numbering" w:customStyle="1" w:styleId="NoList111212">
    <w:name w:val="No List111212"/>
    <w:next w:val="NoList"/>
    <w:uiPriority w:val="99"/>
    <w:semiHidden/>
    <w:unhideWhenUsed/>
    <w:rsid w:val="0099473B"/>
  </w:style>
  <w:style w:type="numbering" w:customStyle="1" w:styleId="122120">
    <w:name w:val="無清單12212"/>
    <w:next w:val="NoList"/>
    <w:uiPriority w:val="99"/>
    <w:semiHidden/>
    <w:unhideWhenUsed/>
    <w:rsid w:val="0099473B"/>
  </w:style>
  <w:style w:type="numbering" w:customStyle="1" w:styleId="111212">
    <w:name w:val="無清單111212"/>
    <w:next w:val="NoList"/>
    <w:uiPriority w:val="99"/>
    <w:semiHidden/>
    <w:unhideWhenUsed/>
    <w:rsid w:val="0099473B"/>
  </w:style>
  <w:style w:type="numbering" w:customStyle="1" w:styleId="31d">
    <w:name w:val="无列表31"/>
    <w:next w:val="NoList"/>
    <w:uiPriority w:val="99"/>
    <w:semiHidden/>
    <w:unhideWhenUsed/>
    <w:rsid w:val="0099473B"/>
  </w:style>
  <w:style w:type="numbering" w:customStyle="1" w:styleId="13111">
    <w:name w:val="无列表1311"/>
    <w:next w:val="NoList"/>
    <w:semiHidden/>
    <w:rsid w:val="0099473B"/>
  </w:style>
  <w:style w:type="numbering" w:customStyle="1" w:styleId="NoList11311">
    <w:name w:val="No List11311"/>
    <w:next w:val="NoList"/>
    <w:uiPriority w:val="99"/>
    <w:semiHidden/>
    <w:unhideWhenUsed/>
    <w:rsid w:val="0099473B"/>
  </w:style>
  <w:style w:type="numbering" w:customStyle="1" w:styleId="NoList4111">
    <w:name w:val="No List4111"/>
    <w:next w:val="NoList"/>
    <w:uiPriority w:val="99"/>
    <w:semiHidden/>
    <w:unhideWhenUsed/>
    <w:rsid w:val="0099473B"/>
  </w:style>
  <w:style w:type="numbering" w:customStyle="1" w:styleId="2211">
    <w:name w:val="无列表2211"/>
    <w:next w:val="NoList"/>
    <w:uiPriority w:val="99"/>
    <w:semiHidden/>
    <w:unhideWhenUsed/>
    <w:rsid w:val="0099473B"/>
  </w:style>
  <w:style w:type="numbering" w:customStyle="1" w:styleId="NoList121111">
    <w:name w:val="No List121111"/>
    <w:next w:val="NoList"/>
    <w:uiPriority w:val="99"/>
    <w:semiHidden/>
    <w:unhideWhenUsed/>
    <w:rsid w:val="0099473B"/>
  </w:style>
  <w:style w:type="numbering" w:customStyle="1" w:styleId="1111111">
    <w:name w:val="リストなし111111"/>
    <w:next w:val="NoList"/>
    <w:uiPriority w:val="99"/>
    <w:semiHidden/>
    <w:unhideWhenUsed/>
    <w:rsid w:val="0099473B"/>
  </w:style>
  <w:style w:type="numbering" w:customStyle="1" w:styleId="1111112">
    <w:name w:val="无列表111111"/>
    <w:next w:val="NoList"/>
    <w:semiHidden/>
    <w:rsid w:val="0099473B"/>
  </w:style>
  <w:style w:type="numbering" w:customStyle="1" w:styleId="NoList211111">
    <w:name w:val="No List211111"/>
    <w:next w:val="NoList"/>
    <w:semiHidden/>
    <w:rsid w:val="0099473B"/>
  </w:style>
  <w:style w:type="numbering" w:customStyle="1" w:styleId="NoList311111">
    <w:name w:val="No List311111"/>
    <w:next w:val="NoList"/>
    <w:uiPriority w:val="99"/>
    <w:semiHidden/>
    <w:rsid w:val="0099473B"/>
  </w:style>
  <w:style w:type="numbering" w:customStyle="1" w:styleId="NoList1111111">
    <w:name w:val="No List1111111"/>
    <w:next w:val="NoList"/>
    <w:uiPriority w:val="99"/>
    <w:semiHidden/>
    <w:unhideWhenUsed/>
    <w:rsid w:val="0099473B"/>
  </w:style>
  <w:style w:type="numbering" w:customStyle="1" w:styleId="121111">
    <w:name w:val="無清單121111"/>
    <w:next w:val="NoList"/>
    <w:uiPriority w:val="99"/>
    <w:semiHidden/>
    <w:unhideWhenUsed/>
    <w:rsid w:val="0099473B"/>
  </w:style>
  <w:style w:type="numbering" w:customStyle="1" w:styleId="11111110">
    <w:name w:val="無清單1111111"/>
    <w:next w:val="NoList"/>
    <w:uiPriority w:val="99"/>
    <w:semiHidden/>
    <w:unhideWhenUsed/>
    <w:rsid w:val="0099473B"/>
  </w:style>
  <w:style w:type="numbering" w:customStyle="1" w:styleId="NoList13111">
    <w:name w:val="No List13111"/>
    <w:next w:val="NoList"/>
    <w:uiPriority w:val="99"/>
    <w:semiHidden/>
    <w:unhideWhenUsed/>
    <w:rsid w:val="0099473B"/>
  </w:style>
  <w:style w:type="numbering" w:customStyle="1" w:styleId="121112">
    <w:name w:val="リストなし12111"/>
    <w:next w:val="NoList"/>
    <w:uiPriority w:val="99"/>
    <w:semiHidden/>
    <w:unhideWhenUsed/>
    <w:rsid w:val="0099473B"/>
  </w:style>
  <w:style w:type="numbering" w:customStyle="1" w:styleId="121113">
    <w:name w:val="无列表12111"/>
    <w:next w:val="NoList"/>
    <w:semiHidden/>
    <w:rsid w:val="0099473B"/>
  </w:style>
  <w:style w:type="numbering" w:customStyle="1" w:styleId="NoList22111">
    <w:name w:val="No List22111"/>
    <w:next w:val="NoList"/>
    <w:semiHidden/>
    <w:rsid w:val="0099473B"/>
  </w:style>
  <w:style w:type="numbering" w:customStyle="1" w:styleId="NoList32111">
    <w:name w:val="No List32111"/>
    <w:next w:val="NoList"/>
    <w:uiPriority w:val="99"/>
    <w:semiHidden/>
    <w:rsid w:val="0099473B"/>
  </w:style>
  <w:style w:type="numbering" w:customStyle="1" w:styleId="NoList112111">
    <w:name w:val="No List112111"/>
    <w:next w:val="NoList"/>
    <w:uiPriority w:val="99"/>
    <w:semiHidden/>
    <w:unhideWhenUsed/>
    <w:rsid w:val="0099473B"/>
  </w:style>
  <w:style w:type="numbering" w:customStyle="1" w:styleId="131110">
    <w:name w:val="無清單13111"/>
    <w:next w:val="NoList"/>
    <w:uiPriority w:val="99"/>
    <w:semiHidden/>
    <w:unhideWhenUsed/>
    <w:rsid w:val="0099473B"/>
  </w:style>
  <w:style w:type="numbering" w:customStyle="1" w:styleId="1121110">
    <w:name w:val="無清單112111"/>
    <w:next w:val="NoList"/>
    <w:uiPriority w:val="99"/>
    <w:semiHidden/>
    <w:unhideWhenUsed/>
    <w:rsid w:val="0099473B"/>
  </w:style>
  <w:style w:type="numbering" w:customStyle="1" w:styleId="21111">
    <w:name w:val="无列表21111"/>
    <w:next w:val="NoList"/>
    <w:uiPriority w:val="99"/>
    <w:semiHidden/>
    <w:unhideWhenUsed/>
    <w:rsid w:val="0099473B"/>
  </w:style>
  <w:style w:type="numbering" w:customStyle="1" w:styleId="NoList122111">
    <w:name w:val="No List122111"/>
    <w:next w:val="NoList"/>
    <w:uiPriority w:val="99"/>
    <w:semiHidden/>
    <w:unhideWhenUsed/>
    <w:rsid w:val="0099473B"/>
  </w:style>
  <w:style w:type="numbering" w:customStyle="1" w:styleId="1121111">
    <w:name w:val="リストなし112111"/>
    <w:next w:val="NoList"/>
    <w:uiPriority w:val="99"/>
    <w:semiHidden/>
    <w:unhideWhenUsed/>
    <w:rsid w:val="0099473B"/>
  </w:style>
  <w:style w:type="numbering" w:customStyle="1" w:styleId="1121112">
    <w:name w:val="无列表112111"/>
    <w:next w:val="NoList"/>
    <w:semiHidden/>
    <w:rsid w:val="0099473B"/>
  </w:style>
  <w:style w:type="numbering" w:customStyle="1" w:styleId="NoList212111">
    <w:name w:val="No List212111"/>
    <w:next w:val="NoList"/>
    <w:semiHidden/>
    <w:rsid w:val="0099473B"/>
  </w:style>
  <w:style w:type="numbering" w:customStyle="1" w:styleId="NoList312111">
    <w:name w:val="No List312111"/>
    <w:next w:val="NoList"/>
    <w:uiPriority w:val="99"/>
    <w:semiHidden/>
    <w:rsid w:val="0099473B"/>
  </w:style>
  <w:style w:type="numbering" w:customStyle="1" w:styleId="NoList1112111">
    <w:name w:val="No List1112111"/>
    <w:next w:val="NoList"/>
    <w:uiPriority w:val="99"/>
    <w:semiHidden/>
    <w:unhideWhenUsed/>
    <w:rsid w:val="0099473B"/>
  </w:style>
  <w:style w:type="numbering" w:customStyle="1" w:styleId="122111">
    <w:name w:val="無清單122111"/>
    <w:next w:val="NoList"/>
    <w:uiPriority w:val="99"/>
    <w:semiHidden/>
    <w:unhideWhenUsed/>
    <w:rsid w:val="0099473B"/>
  </w:style>
  <w:style w:type="numbering" w:customStyle="1" w:styleId="1112111">
    <w:name w:val="無清單1112111"/>
    <w:next w:val="NoList"/>
    <w:uiPriority w:val="99"/>
    <w:semiHidden/>
    <w:unhideWhenUsed/>
    <w:rsid w:val="0099473B"/>
  </w:style>
  <w:style w:type="numbering" w:customStyle="1" w:styleId="NoList5111">
    <w:name w:val="No List5111"/>
    <w:next w:val="NoList"/>
    <w:uiPriority w:val="99"/>
    <w:semiHidden/>
    <w:unhideWhenUsed/>
    <w:rsid w:val="0099473B"/>
  </w:style>
  <w:style w:type="numbering" w:customStyle="1" w:styleId="NoList611">
    <w:name w:val="No List611"/>
    <w:next w:val="NoList"/>
    <w:uiPriority w:val="99"/>
    <w:semiHidden/>
    <w:unhideWhenUsed/>
    <w:rsid w:val="0099473B"/>
  </w:style>
  <w:style w:type="numbering" w:customStyle="1" w:styleId="NoList1411">
    <w:name w:val="No List1411"/>
    <w:next w:val="NoList"/>
    <w:uiPriority w:val="99"/>
    <w:semiHidden/>
    <w:unhideWhenUsed/>
    <w:rsid w:val="0099473B"/>
  </w:style>
  <w:style w:type="numbering" w:customStyle="1" w:styleId="13112">
    <w:name w:val="リストなし1311"/>
    <w:next w:val="NoList"/>
    <w:uiPriority w:val="99"/>
    <w:semiHidden/>
    <w:unhideWhenUsed/>
    <w:rsid w:val="0099473B"/>
  </w:style>
  <w:style w:type="numbering" w:customStyle="1" w:styleId="NoList2311">
    <w:name w:val="No List2311"/>
    <w:next w:val="NoList"/>
    <w:semiHidden/>
    <w:rsid w:val="0099473B"/>
  </w:style>
  <w:style w:type="numbering" w:customStyle="1" w:styleId="NoList3311">
    <w:name w:val="No List3311"/>
    <w:next w:val="NoList"/>
    <w:uiPriority w:val="99"/>
    <w:semiHidden/>
    <w:rsid w:val="0099473B"/>
  </w:style>
  <w:style w:type="numbering" w:customStyle="1" w:styleId="NoList1141">
    <w:name w:val="No List1141"/>
    <w:next w:val="NoList"/>
    <w:uiPriority w:val="99"/>
    <w:semiHidden/>
    <w:unhideWhenUsed/>
    <w:rsid w:val="0099473B"/>
  </w:style>
  <w:style w:type="numbering" w:customStyle="1" w:styleId="14110">
    <w:name w:val="無清單1411"/>
    <w:next w:val="NoList"/>
    <w:uiPriority w:val="99"/>
    <w:semiHidden/>
    <w:unhideWhenUsed/>
    <w:rsid w:val="0099473B"/>
  </w:style>
  <w:style w:type="numbering" w:customStyle="1" w:styleId="113110">
    <w:name w:val="無清單11311"/>
    <w:next w:val="NoList"/>
    <w:uiPriority w:val="99"/>
    <w:semiHidden/>
    <w:unhideWhenUsed/>
    <w:rsid w:val="0099473B"/>
  </w:style>
  <w:style w:type="numbering" w:customStyle="1" w:styleId="NoList421">
    <w:name w:val="No List421"/>
    <w:next w:val="NoList"/>
    <w:uiPriority w:val="99"/>
    <w:semiHidden/>
    <w:unhideWhenUsed/>
    <w:rsid w:val="0099473B"/>
  </w:style>
  <w:style w:type="numbering" w:customStyle="1" w:styleId="NoList12311">
    <w:name w:val="No List12311"/>
    <w:next w:val="NoList"/>
    <w:uiPriority w:val="99"/>
    <w:semiHidden/>
    <w:unhideWhenUsed/>
    <w:rsid w:val="0099473B"/>
  </w:style>
  <w:style w:type="numbering" w:customStyle="1" w:styleId="113111">
    <w:name w:val="リストなし11311"/>
    <w:next w:val="NoList"/>
    <w:uiPriority w:val="99"/>
    <w:semiHidden/>
    <w:unhideWhenUsed/>
    <w:rsid w:val="0099473B"/>
  </w:style>
  <w:style w:type="numbering" w:customStyle="1" w:styleId="113112">
    <w:name w:val="无列表11311"/>
    <w:next w:val="NoList"/>
    <w:semiHidden/>
    <w:rsid w:val="0099473B"/>
  </w:style>
  <w:style w:type="numbering" w:customStyle="1" w:styleId="NoList21311">
    <w:name w:val="No List21311"/>
    <w:next w:val="NoList"/>
    <w:semiHidden/>
    <w:rsid w:val="0099473B"/>
  </w:style>
  <w:style w:type="numbering" w:customStyle="1" w:styleId="NoList31311">
    <w:name w:val="No List31311"/>
    <w:next w:val="NoList"/>
    <w:uiPriority w:val="99"/>
    <w:semiHidden/>
    <w:rsid w:val="0099473B"/>
  </w:style>
  <w:style w:type="numbering" w:customStyle="1" w:styleId="NoList111311">
    <w:name w:val="No List111311"/>
    <w:next w:val="NoList"/>
    <w:uiPriority w:val="99"/>
    <w:semiHidden/>
    <w:unhideWhenUsed/>
    <w:rsid w:val="0099473B"/>
  </w:style>
  <w:style w:type="numbering" w:customStyle="1" w:styleId="12311">
    <w:name w:val="無清單12311"/>
    <w:next w:val="NoList"/>
    <w:uiPriority w:val="99"/>
    <w:semiHidden/>
    <w:unhideWhenUsed/>
    <w:rsid w:val="0099473B"/>
  </w:style>
  <w:style w:type="numbering" w:customStyle="1" w:styleId="111311">
    <w:name w:val="無清單111311"/>
    <w:next w:val="NoList"/>
    <w:uiPriority w:val="99"/>
    <w:semiHidden/>
    <w:unhideWhenUsed/>
    <w:rsid w:val="0099473B"/>
  </w:style>
  <w:style w:type="numbering" w:customStyle="1" w:styleId="NoList12121">
    <w:name w:val="No List12121"/>
    <w:next w:val="NoList"/>
    <w:uiPriority w:val="99"/>
    <w:semiHidden/>
    <w:unhideWhenUsed/>
    <w:rsid w:val="0099473B"/>
  </w:style>
  <w:style w:type="numbering" w:customStyle="1" w:styleId="111213">
    <w:name w:val="リストなし11121"/>
    <w:next w:val="NoList"/>
    <w:uiPriority w:val="99"/>
    <w:semiHidden/>
    <w:unhideWhenUsed/>
    <w:rsid w:val="0099473B"/>
  </w:style>
  <w:style w:type="numbering" w:customStyle="1" w:styleId="111214">
    <w:name w:val="无列表11121"/>
    <w:next w:val="NoList"/>
    <w:semiHidden/>
    <w:rsid w:val="0099473B"/>
  </w:style>
  <w:style w:type="numbering" w:customStyle="1" w:styleId="NoList21121">
    <w:name w:val="No List21121"/>
    <w:next w:val="NoList"/>
    <w:semiHidden/>
    <w:rsid w:val="0099473B"/>
  </w:style>
  <w:style w:type="numbering" w:customStyle="1" w:styleId="NoList31121">
    <w:name w:val="No List31121"/>
    <w:next w:val="NoList"/>
    <w:uiPriority w:val="99"/>
    <w:semiHidden/>
    <w:rsid w:val="0099473B"/>
  </w:style>
  <w:style w:type="numbering" w:customStyle="1" w:styleId="NoList111121">
    <w:name w:val="No List111121"/>
    <w:next w:val="NoList"/>
    <w:uiPriority w:val="99"/>
    <w:semiHidden/>
    <w:unhideWhenUsed/>
    <w:rsid w:val="0099473B"/>
  </w:style>
  <w:style w:type="numbering" w:customStyle="1" w:styleId="121210">
    <w:name w:val="無清單12121"/>
    <w:next w:val="NoList"/>
    <w:uiPriority w:val="99"/>
    <w:semiHidden/>
    <w:unhideWhenUsed/>
    <w:rsid w:val="0099473B"/>
  </w:style>
  <w:style w:type="numbering" w:customStyle="1" w:styleId="1111210">
    <w:name w:val="無清單111121"/>
    <w:next w:val="NoList"/>
    <w:uiPriority w:val="99"/>
    <w:semiHidden/>
    <w:unhideWhenUsed/>
    <w:rsid w:val="0099473B"/>
  </w:style>
  <w:style w:type="numbering" w:customStyle="1" w:styleId="NoList521">
    <w:name w:val="No List521"/>
    <w:next w:val="NoList"/>
    <w:uiPriority w:val="99"/>
    <w:semiHidden/>
    <w:unhideWhenUsed/>
    <w:rsid w:val="0099473B"/>
  </w:style>
  <w:style w:type="numbering" w:customStyle="1" w:styleId="NoList1321">
    <w:name w:val="No List1321"/>
    <w:next w:val="NoList"/>
    <w:uiPriority w:val="99"/>
    <w:semiHidden/>
    <w:unhideWhenUsed/>
    <w:rsid w:val="0099473B"/>
  </w:style>
  <w:style w:type="numbering" w:customStyle="1" w:styleId="12213">
    <w:name w:val="リストなし1221"/>
    <w:next w:val="NoList"/>
    <w:uiPriority w:val="99"/>
    <w:semiHidden/>
    <w:unhideWhenUsed/>
    <w:rsid w:val="0099473B"/>
  </w:style>
  <w:style w:type="numbering" w:customStyle="1" w:styleId="12214">
    <w:name w:val="无列表1221"/>
    <w:next w:val="NoList"/>
    <w:semiHidden/>
    <w:rsid w:val="0099473B"/>
  </w:style>
  <w:style w:type="numbering" w:customStyle="1" w:styleId="NoList2221">
    <w:name w:val="No List2221"/>
    <w:next w:val="NoList"/>
    <w:semiHidden/>
    <w:rsid w:val="0099473B"/>
  </w:style>
  <w:style w:type="numbering" w:customStyle="1" w:styleId="NoList3221">
    <w:name w:val="No List3221"/>
    <w:next w:val="NoList"/>
    <w:uiPriority w:val="99"/>
    <w:semiHidden/>
    <w:rsid w:val="0099473B"/>
  </w:style>
  <w:style w:type="numbering" w:customStyle="1" w:styleId="NoList11221">
    <w:name w:val="No List11221"/>
    <w:next w:val="NoList"/>
    <w:uiPriority w:val="99"/>
    <w:semiHidden/>
    <w:unhideWhenUsed/>
    <w:rsid w:val="0099473B"/>
  </w:style>
  <w:style w:type="numbering" w:customStyle="1" w:styleId="13210">
    <w:name w:val="無清單1321"/>
    <w:next w:val="NoList"/>
    <w:uiPriority w:val="99"/>
    <w:semiHidden/>
    <w:unhideWhenUsed/>
    <w:rsid w:val="0099473B"/>
  </w:style>
  <w:style w:type="numbering" w:customStyle="1" w:styleId="112210">
    <w:name w:val="無清單11221"/>
    <w:next w:val="NoList"/>
    <w:uiPriority w:val="99"/>
    <w:semiHidden/>
    <w:unhideWhenUsed/>
    <w:rsid w:val="0099473B"/>
  </w:style>
  <w:style w:type="numbering" w:customStyle="1" w:styleId="2121">
    <w:name w:val="无列表2121"/>
    <w:next w:val="NoList"/>
    <w:uiPriority w:val="99"/>
    <w:semiHidden/>
    <w:unhideWhenUsed/>
    <w:rsid w:val="0099473B"/>
  </w:style>
  <w:style w:type="numbering" w:customStyle="1" w:styleId="NoList111221">
    <w:name w:val="No List111221"/>
    <w:next w:val="NoList"/>
    <w:uiPriority w:val="99"/>
    <w:semiHidden/>
    <w:unhideWhenUsed/>
    <w:rsid w:val="0099473B"/>
  </w:style>
  <w:style w:type="numbering" w:customStyle="1" w:styleId="NoList71">
    <w:name w:val="No List71"/>
    <w:next w:val="NoList"/>
    <w:uiPriority w:val="99"/>
    <w:semiHidden/>
    <w:unhideWhenUsed/>
    <w:rsid w:val="0099473B"/>
  </w:style>
  <w:style w:type="numbering" w:customStyle="1" w:styleId="NoList151">
    <w:name w:val="No List151"/>
    <w:next w:val="NoList"/>
    <w:uiPriority w:val="99"/>
    <w:semiHidden/>
    <w:unhideWhenUsed/>
    <w:rsid w:val="0099473B"/>
  </w:style>
  <w:style w:type="numbering" w:customStyle="1" w:styleId="1413">
    <w:name w:val="リストなし141"/>
    <w:next w:val="NoList"/>
    <w:uiPriority w:val="99"/>
    <w:semiHidden/>
    <w:unhideWhenUsed/>
    <w:rsid w:val="0099473B"/>
  </w:style>
  <w:style w:type="numbering" w:customStyle="1" w:styleId="1414">
    <w:name w:val="无列表141"/>
    <w:next w:val="NoList"/>
    <w:semiHidden/>
    <w:rsid w:val="0099473B"/>
  </w:style>
  <w:style w:type="numbering" w:customStyle="1" w:styleId="NoList241">
    <w:name w:val="No List241"/>
    <w:next w:val="NoList"/>
    <w:semiHidden/>
    <w:rsid w:val="0099473B"/>
  </w:style>
  <w:style w:type="numbering" w:customStyle="1" w:styleId="NoList341">
    <w:name w:val="No List341"/>
    <w:next w:val="NoList"/>
    <w:uiPriority w:val="99"/>
    <w:semiHidden/>
    <w:rsid w:val="0099473B"/>
  </w:style>
  <w:style w:type="numbering" w:customStyle="1" w:styleId="NoList1151">
    <w:name w:val="No List1151"/>
    <w:next w:val="NoList"/>
    <w:uiPriority w:val="99"/>
    <w:semiHidden/>
    <w:unhideWhenUsed/>
    <w:rsid w:val="0099473B"/>
  </w:style>
  <w:style w:type="numbering" w:customStyle="1" w:styleId="1510">
    <w:name w:val="無清單151"/>
    <w:next w:val="NoList"/>
    <w:uiPriority w:val="99"/>
    <w:semiHidden/>
    <w:unhideWhenUsed/>
    <w:rsid w:val="0099473B"/>
  </w:style>
  <w:style w:type="numbering" w:customStyle="1" w:styleId="11410">
    <w:name w:val="無清單1141"/>
    <w:next w:val="NoList"/>
    <w:uiPriority w:val="99"/>
    <w:semiHidden/>
    <w:unhideWhenUsed/>
    <w:rsid w:val="0099473B"/>
  </w:style>
  <w:style w:type="numbering" w:customStyle="1" w:styleId="NoList431">
    <w:name w:val="No List431"/>
    <w:next w:val="NoList"/>
    <w:uiPriority w:val="99"/>
    <w:semiHidden/>
    <w:unhideWhenUsed/>
    <w:rsid w:val="0099473B"/>
  </w:style>
  <w:style w:type="numbering" w:customStyle="1" w:styleId="NoList1241">
    <w:name w:val="No List1241"/>
    <w:next w:val="NoList"/>
    <w:uiPriority w:val="99"/>
    <w:semiHidden/>
    <w:unhideWhenUsed/>
    <w:rsid w:val="0099473B"/>
  </w:style>
  <w:style w:type="numbering" w:customStyle="1" w:styleId="11411">
    <w:name w:val="リストなし1141"/>
    <w:next w:val="NoList"/>
    <w:uiPriority w:val="99"/>
    <w:semiHidden/>
    <w:unhideWhenUsed/>
    <w:rsid w:val="0099473B"/>
  </w:style>
  <w:style w:type="numbering" w:customStyle="1" w:styleId="11412">
    <w:name w:val="无列表1141"/>
    <w:next w:val="NoList"/>
    <w:semiHidden/>
    <w:rsid w:val="0099473B"/>
  </w:style>
  <w:style w:type="numbering" w:customStyle="1" w:styleId="NoList2141">
    <w:name w:val="No List2141"/>
    <w:next w:val="NoList"/>
    <w:semiHidden/>
    <w:rsid w:val="0099473B"/>
  </w:style>
  <w:style w:type="numbering" w:customStyle="1" w:styleId="NoList3141">
    <w:name w:val="No List3141"/>
    <w:next w:val="NoList"/>
    <w:uiPriority w:val="99"/>
    <w:semiHidden/>
    <w:rsid w:val="0099473B"/>
  </w:style>
  <w:style w:type="numbering" w:customStyle="1" w:styleId="NoList11141">
    <w:name w:val="No List11141"/>
    <w:next w:val="NoList"/>
    <w:uiPriority w:val="99"/>
    <w:semiHidden/>
    <w:unhideWhenUsed/>
    <w:rsid w:val="0099473B"/>
  </w:style>
  <w:style w:type="numbering" w:customStyle="1" w:styleId="12410">
    <w:name w:val="無清單1241"/>
    <w:next w:val="NoList"/>
    <w:uiPriority w:val="99"/>
    <w:semiHidden/>
    <w:unhideWhenUsed/>
    <w:rsid w:val="0099473B"/>
  </w:style>
  <w:style w:type="numbering" w:customStyle="1" w:styleId="111410">
    <w:name w:val="無清單11141"/>
    <w:next w:val="NoList"/>
    <w:uiPriority w:val="99"/>
    <w:semiHidden/>
    <w:unhideWhenUsed/>
    <w:rsid w:val="0099473B"/>
  </w:style>
  <w:style w:type="numbering" w:customStyle="1" w:styleId="2310">
    <w:name w:val="无列表231"/>
    <w:next w:val="NoList"/>
    <w:uiPriority w:val="99"/>
    <w:semiHidden/>
    <w:unhideWhenUsed/>
    <w:rsid w:val="0099473B"/>
  </w:style>
  <w:style w:type="numbering" w:customStyle="1" w:styleId="NoList12131">
    <w:name w:val="No List12131"/>
    <w:next w:val="NoList"/>
    <w:uiPriority w:val="99"/>
    <w:semiHidden/>
    <w:unhideWhenUsed/>
    <w:rsid w:val="0099473B"/>
  </w:style>
  <w:style w:type="numbering" w:customStyle="1" w:styleId="111310">
    <w:name w:val="リストなし11131"/>
    <w:next w:val="NoList"/>
    <w:uiPriority w:val="99"/>
    <w:semiHidden/>
    <w:unhideWhenUsed/>
    <w:rsid w:val="0099473B"/>
  </w:style>
  <w:style w:type="numbering" w:customStyle="1" w:styleId="111312">
    <w:name w:val="无列表11131"/>
    <w:next w:val="NoList"/>
    <w:semiHidden/>
    <w:rsid w:val="0099473B"/>
  </w:style>
  <w:style w:type="numbering" w:customStyle="1" w:styleId="NoList21131">
    <w:name w:val="No List21131"/>
    <w:next w:val="NoList"/>
    <w:semiHidden/>
    <w:rsid w:val="0099473B"/>
  </w:style>
  <w:style w:type="numbering" w:customStyle="1" w:styleId="NoList31131">
    <w:name w:val="No List31131"/>
    <w:next w:val="NoList"/>
    <w:uiPriority w:val="99"/>
    <w:semiHidden/>
    <w:rsid w:val="0099473B"/>
  </w:style>
  <w:style w:type="numbering" w:customStyle="1" w:styleId="NoList111131">
    <w:name w:val="No List111131"/>
    <w:next w:val="NoList"/>
    <w:uiPriority w:val="99"/>
    <w:semiHidden/>
    <w:unhideWhenUsed/>
    <w:rsid w:val="0099473B"/>
  </w:style>
  <w:style w:type="numbering" w:customStyle="1" w:styleId="121310">
    <w:name w:val="無清單12131"/>
    <w:next w:val="NoList"/>
    <w:uiPriority w:val="99"/>
    <w:semiHidden/>
    <w:unhideWhenUsed/>
    <w:rsid w:val="0099473B"/>
  </w:style>
  <w:style w:type="numbering" w:customStyle="1" w:styleId="111131">
    <w:name w:val="無清單111131"/>
    <w:next w:val="NoList"/>
    <w:uiPriority w:val="99"/>
    <w:semiHidden/>
    <w:unhideWhenUsed/>
    <w:rsid w:val="0099473B"/>
  </w:style>
  <w:style w:type="numbering" w:customStyle="1" w:styleId="NoList531">
    <w:name w:val="No List531"/>
    <w:next w:val="NoList"/>
    <w:uiPriority w:val="99"/>
    <w:semiHidden/>
    <w:unhideWhenUsed/>
    <w:rsid w:val="0099473B"/>
  </w:style>
  <w:style w:type="numbering" w:customStyle="1" w:styleId="NoList1331">
    <w:name w:val="No List1331"/>
    <w:next w:val="NoList"/>
    <w:uiPriority w:val="99"/>
    <w:semiHidden/>
    <w:unhideWhenUsed/>
    <w:rsid w:val="0099473B"/>
  </w:style>
  <w:style w:type="numbering" w:customStyle="1" w:styleId="12312">
    <w:name w:val="リストなし1231"/>
    <w:next w:val="NoList"/>
    <w:uiPriority w:val="99"/>
    <w:semiHidden/>
    <w:unhideWhenUsed/>
    <w:rsid w:val="0099473B"/>
  </w:style>
  <w:style w:type="numbering" w:customStyle="1" w:styleId="12313">
    <w:name w:val="无列表1231"/>
    <w:next w:val="NoList"/>
    <w:semiHidden/>
    <w:rsid w:val="0099473B"/>
  </w:style>
  <w:style w:type="numbering" w:customStyle="1" w:styleId="NoList2231">
    <w:name w:val="No List2231"/>
    <w:next w:val="NoList"/>
    <w:semiHidden/>
    <w:rsid w:val="0099473B"/>
  </w:style>
  <w:style w:type="numbering" w:customStyle="1" w:styleId="NoList3231">
    <w:name w:val="No List3231"/>
    <w:next w:val="NoList"/>
    <w:uiPriority w:val="99"/>
    <w:semiHidden/>
    <w:rsid w:val="0099473B"/>
  </w:style>
  <w:style w:type="numbering" w:customStyle="1" w:styleId="NoList11231">
    <w:name w:val="No List11231"/>
    <w:next w:val="NoList"/>
    <w:uiPriority w:val="99"/>
    <w:semiHidden/>
    <w:unhideWhenUsed/>
    <w:rsid w:val="0099473B"/>
  </w:style>
  <w:style w:type="numbering" w:customStyle="1" w:styleId="13310">
    <w:name w:val="無清單1331"/>
    <w:next w:val="NoList"/>
    <w:uiPriority w:val="99"/>
    <w:semiHidden/>
    <w:unhideWhenUsed/>
    <w:rsid w:val="0099473B"/>
  </w:style>
  <w:style w:type="numbering" w:customStyle="1" w:styleId="112310">
    <w:name w:val="無清單11231"/>
    <w:next w:val="NoList"/>
    <w:uiPriority w:val="99"/>
    <w:semiHidden/>
    <w:unhideWhenUsed/>
    <w:rsid w:val="0099473B"/>
  </w:style>
  <w:style w:type="numbering" w:customStyle="1" w:styleId="21310">
    <w:name w:val="无列表2131"/>
    <w:next w:val="NoList"/>
    <w:uiPriority w:val="99"/>
    <w:semiHidden/>
    <w:unhideWhenUsed/>
    <w:rsid w:val="0099473B"/>
  </w:style>
  <w:style w:type="numbering" w:customStyle="1" w:styleId="NoList12221">
    <w:name w:val="No List12221"/>
    <w:next w:val="NoList"/>
    <w:uiPriority w:val="99"/>
    <w:semiHidden/>
    <w:unhideWhenUsed/>
    <w:rsid w:val="0099473B"/>
  </w:style>
  <w:style w:type="numbering" w:customStyle="1" w:styleId="112211">
    <w:name w:val="リストなし11221"/>
    <w:next w:val="NoList"/>
    <w:uiPriority w:val="99"/>
    <w:semiHidden/>
    <w:unhideWhenUsed/>
    <w:rsid w:val="0099473B"/>
  </w:style>
  <w:style w:type="numbering" w:customStyle="1" w:styleId="112212">
    <w:name w:val="无列表11221"/>
    <w:next w:val="NoList"/>
    <w:semiHidden/>
    <w:rsid w:val="0099473B"/>
  </w:style>
  <w:style w:type="numbering" w:customStyle="1" w:styleId="NoList21221">
    <w:name w:val="No List21221"/>
    <w:next w:val="NoList"/>
    <w:semiHidden/>
    <w:rsid w:val="0099473B"/>
  </w:style>
  <w:style w:type="numbering" w:customStyle="1" w:styleId="NoList31221">
    <w:name w:val="No List31221"/>
    <w:next w:val="NoList"/>
    <w:uiPriority w:val="99"/>
    <w:semiHidden/>
    <w:rsid w:val="0099473B"/>
  </w:style>
  <w:style w:type="numbering" w:customStyle="1" w:styleId="NoList111231">
    <w:name w:val="No List111231"/>
    <w:next w:val="NoList"/>
    <w:uiPriority w:val="99"/>
    <w:semiHidden/>
    <w:unhideWhenUsed/>
    <w:rsid w:val="0099473B"/>
  </w:style>
  <w:style w:type="numbering" w:customStyle="1" w:styleId="12221">
    <w:name w:val="無清單12221"/>
    <w:next w:val="NoList"/>
    <w:uiPriority w:val="99"/>
    <w:semiHidden/>
    <w:unhideWhenUsed/>
    <w:rsid w:val="0099473B"/>
  </w:style>
  <w:style w:type="numbering" w:customStyle="1" w:styleId="111221">
    <w:name w:val="無清單111221"/>
    <w:next w:val="NoList"/>
    <w:uiPriority w:val="99"/>
    <w:semiHidden/>
    <w:unhideWhenUsed/>
    <w:rsid w:val="0099473B"/>
  </w:style>
  <w:style w:type="numbering" w:customStyle="1" w:styleId="4f8">
    <w:name w:val="无列表4"/>
    <w:next w:val="NoList"/>
    <w:uiPriority w:val="99"/>
    <w:semiHidden/>
    <w:unhideWhenUsed/>
    <w:rsid w:val="0099473B"/>
  </w:style>
  <w:style w:type="numbering" w:customStyle="1" w:styleId="32d">
    <w:name w:val="无列表32"/>
    <w:next w:val="NoList"/>
    <w:uiPriority w:val="99"/>
    <w:semiHidden/>
    <w:unhideWhenUsed/>
    <w:rsid w:val="0099473B"/>
  </w:style>
  <w:style w:type="numbering" w:customStyle="1" w:styleId="13121">
    <w:name w:val="无列表1312"/>
    <w:next w:val="NoList"/>
    <w:semiHidden/>
    <w:rsid w:val="0099473B"/>
  </w:style>
  <w:style w:type="numbering" w:customStyle="1" w:styleId="NoList4112">
    <w:name w:val="No List4112"/>
    <w:next w:val="NoList"/>
    <w:uiPriority w:val="99"/>
    <w:semiHidden/>
    <w:unhideWhenUsed/>
    <w:rsid w:val="0099473B"/>
  </w:style>
  <w:style w:type="numbering" w:customStyle="1" w:styleId="2212">
    <w:name w:val="无列表2212"/>
    <w:next w:val="NoList"/>
    <w:uiPriority w:val="99"/>
    <w:semiHidden/>
    <w:unhideWhenUsed/>
    <w:rsid w:val="0099473B"/>
  </w:style>
  <w:style w:type="numbering" w:customStyle="1" w:styleId="NoList121112">
    <w:name w:val="No List121112"/>
    <w:next w:val="NoList"/>
    <w:uiPriority w:val="99"/>
    <w:semiHidden/>
    <w:unhideWhenUsed/>
    <w:rsid w:val="0099473B"/>
  </w:style>
  <w:style w:type="numbering" w:customStyle="1" w:styleId="1111121">
    <w:name w:val="リストなし111112"/>
    <w:next w:val="NoList"/>
    <w:uiPriority w:val="99"/>
    <w:semiHidden/>
    <w:unhideWhenUsed/>
    <w:rsid w:val="0099473B"/>
  </w:style>
  <w:style w:type="numbering" w:customStyle="1" w:styleId="1111122">
    <w:name w:val="无列表111112"/>
    <w:next w:val="NoList"/>
    <w:semiHidden/>
    <w:rsid w:val="0099473B"/>
  </w:style>
  <w:style w:type="numbering" w:customStyle="1" w:styleId="NoList211112">
    <w:name w:val="No List211112"/>
    <w:next w:val="NoList"/>
    <w:semiHidden/>
    <w:rsid w:val="0099473B"/>
  </w:style>
  <w:style w:type="numbering" w:customStyle="1" w:styleId="NoList311112">
    <w:name w:val="No List311112"/>
    <w:next w:val="NoList"/>
    <w:uiPriority w:val="99"/>
    <w:semiHidden/>
    <w:rsid w:val="0099473B"/>
  </w:style>
  <w:style w:type="numbering" w:customStyle="1" w:styleId="NoList1111112">
    <w:name w:val="No List1111112"/>
    <w:next w:val="NoList"/>
    <w:uiPriority w:val="99"/>
    <w:semiHidden/>
    <w:unhideWhenUsed/>
    <w:rsid w:val="0099473B"/>
  </w:style>
  <w:style w:type="numbering" w:customStyle="1" w:styleId="1211120">
    <w:name w:val="無清單121112"/>
    <w:next w:val="NoList"/>
    <w:uiPriority w:val="99"/>
    <w:semiHidden/>
    <w:unhideWhenUsed/>
    <w:rsid w:val="0099473B"/>
  </w:style>
  <w:style w:type="numbering" w:customStyle="1" w:styleId="11111120">
    <w:name w:val="無清單1111112"/>
    <w:next w:val="NoList"/>
    <w:uiPriority w:val="99"/>
    <w:semiHidden/>
    <w:unhideWhenUsed/>
    <w:rsid w:val="0099473B"/>
  </w:style>
  <w:style w:type="numbering" w:customStyle="1" w:styleId="NoList13112">
    <w:name w:val="No List13112"/>
    <w:next w:val="NoList"/>
    <w:uiPriority w:val="99"/>
    <w:semiHidden/>
    <w:unhideWhenUsed/>
    <w:rsid w:val="0099473B"/>
  </w:style>
  <w:style w:type="numbering" w:customStyle="1" w:styleId="121121">
    <w:name w:val="リストなし12112"/>
    <w:next w:val="NoList"/>
    <w:uiPriority w:val="99"/>
    <w:semiHidden/>
    <w:unhideWhenUsed/>
    <w:rsid w:val="0099473B"/>
  </w:style>
  <w:style w:type="numbering" w:customStyle="1" w:styleId="121122">
    <w:name w:val="无列表12112"/>
    <w:next w:val="NoList"/>
    <w:semiHidden/>
    <w:rsid w:val="0099473B"/>
  </w:style>
  <w:style w:type="numbering" w:customStyle="1" w:styleId="NoList22112">
    <w:name w:val="No List22112"/>
    <w:next w:val="NoList"/>
    <w:semiHidden/>
    <w:rsid w:val="0099473B"/>
  </w:style>
  <w:style w:type="numbering" w:customStyle="1" w:styleId="NoList32112">
    <w:name w:val="No List32112"/>
    <w:next w:val="NoList"/>
    <w:uiPriority w:val="99"/>
    <w:semiHidden/>
    <w:rsid w:val="0099473B"/>
  </w:style>
  <w:style w:type="numbering" w:customStyle="1" w:styleId="NoList112112">
    <w:name w:val="No List112112"/>
    <w:next w:val="NoList"/>
    <w:uiPriority w:val="99"/>
    <w:semiHidden/>
    <w:unhideWhenUsed/>
    <w:rsid w:val="0099473B"/>
  </w:style>
  <w:style w:type="numbering" w:customStyle="1" w:styleId="131120">
    <w:name w:val="無清單13112"/>
    <w:next w:val="NoList"/>
    <w:uiPriority w:val="99"/>
    <w:semiHidden/>
    <w:unhideWhenUsed/>
    <w:rsid w:val="0099473B"/>
  </w:style>
  <w:style w:type="numbering" w:customStyle="1" w:styleId="1121120">
    <w:name w:val="無清單112112"/>
    <w:next w:val="NoList"/>
    <w:uiPriority w:val="99"/>
    <w:semiHidden/>
    <w:unhideWhenUsed/>
    <w:rsid w:val="0099473B"/>
  </w:style>
  <w:style w:type="numbering" w:customStyle="1" w:styleId="21112">
    <w:name w:val="无列表21112"/>
    <w:next w:val="NoList"/>
    <w:uiPriority w:val="99"/>
    <w:semiHidden/>
    <w:unhideWhenUsed/>
    <w:rsid w:val="0099473B"/>
  </w:style>
  <w:style w:type="numbering" w:customStyle="1" w:styleId="NoList122112">
    <w:name w:val="No List122112"/>
    <w:next w:val="NoList"/>
    <w:uiPriority w:val="99"/>
    <w:semiHidden/>
    <w:unhideWhenUsed/>
    <w:rsid w:val="0099473B"/>
  </w:style>
  <w:style w:type="numbering" w:customStyle="1" w:styleId="1121121">
    <w:name w:val="リストなし112112"/>
    <w:next w:val="NoList"/>
    <w:uiPriority w:val="99"/>
    <w:semiHidden/>
    <w:unhideWhenUsed/>
    <w:rsid w:val="0099473B"/>
  </w:style>
  <w:style w:type="numbering" w:customStyle="1" w:styleId="1121122">
    <w:name w:val="无列表112112"/>
    <w:next w:val="NoList"/>
    <w:semiHidden/>
    <w:rsid w:val="0099473B"/>
  </w:style>
  <w:style w:type="numbering" w:customStyle="1" w:styleId="NoList212112">
    <w:name w:val="No List212112"/>
    <w:next w:val="NoList"/>
    <w:semiHidden/>
    <w:rsid w:val="0099473B"/>
  </w:style>
  <w:style w:type="numbering" w:customStyle="1" w:styleId="NoList312112">
    <w:name w:val="No List312112"/>
    <w:next w:val="NoList"/>
    <w:uiPriority w:val="99"/>
    <w:semiHidden/>
    <w:rsid w:val="0099473B"/>
  </w:style>
  <w:style w:type="numbering" w:customStyle="1" w:styleId="NoList1112112">
    <w:name w:val="No List1112112"/>
    <w:next w:val="NoList"/>
    <w:uiPriority w:val="99"/>
    <w:semiHidden/>
    <w:unhideWhenUsed/>
    <w:rsid w:val="0099473B"/>
  </w:style>
  <w:style w:type="numbering" w:customStyle="1" w:styleId="122112">
    <w:name w:val="無清單122112"/>
    <w:next w:val="NoList"/>
    <w:uiPriority w:val="99"/>
    <w:semiHidden/>
    <w:unhideWhenUsed/>
    <w:rsid w:val="0099473B"/>
  </w:style>
  <w:style w:type="numbering" w:customStyle="1" w:styleId="1112112">
    <w:name w:val="無清單1112112"/>
    <w:next w:val="NoList"/>
    <w:uiPriority w:val="99"/>
    <w:semiHidden/>
    <w:unhideWhenUsed/>
    <w:rsid w:val="0099473B"/>
  </w:style>
  <w:style w:type="numbering" w:customStyle="1" w:styleId="12222">
    <w:name w:val="无列表1222"/>
    <w:next w:val="NoList"/>
    <w:semiHidden/>
    <w:rsid w:val="0099473B"/>
  </w:style>
  <w:style w:type="numbering" w:customStyle="1" w:styleId="NoList1211111">
    <w:name w:val="No List1211111"/>
    <w:next w:val="NoList"/>
    <w:uiPriority w:val="99"/>
    <w:semiHidden/>
    <w:unhideWhenUsed/>
    <w:rsid w:val="0099473B"/>
  </w:style>
  <w:style w:type="numbering" w:customStyle="1" w:styleId="11111111">
    <w:name w:val="リストなし1111111"/>
    <w:next w:val="NoList"/>
    <w:uiPriority w:val="99"/>
    <w:semiHidden/>
    <w:unhideWhenUsed/>
    <w:rsid w:val="0099473B"/>
  </w:style>
  <w:style w:type="numbering" w:customStyle="1" w:styleId="11111112">
    <w:name w:val="无列表1111111"/>
    <w:next w:val="NoList"/>
    <w:semiHidden/>
    <w:rsid w:val="0099473B"/>
  </w:style>
  <w:style w:type="numbering" w:customStyle="1" w:styleId="NoList2111111">
    <w:name w:val="No List2111111"/>
    <w:next w:val="NoList"/>
    <w:semiHidden/>
    <w:rsid w:val="0099473B"/>
  </w:style>
  <w:style w:type="numbering" w:customStyle="1" w:styleId="NoList3111111">
    <w:name w:val="No List3111111"/>
    <w:next w:val="NoList"/>
    <w:uiPriority w:val="99"/>
    <w:semiHidden/>
    <w:rsid w:val="0099473B"/>
  </w:style>
  <w:style w:type="numbering" w:customStyle="1" w:styleId="NoList11111111">
    <w:name w:val="No List11111111"/>
    <w:next w:val="NoList"/>
    <w:uiPriority w:val="99"/>
    <w:semiHidden/>
    <w:unhideWhenUsed/>
    <w:rsid w:val="0099473B"/>
  </w:style>
  <w:style w:type="numbering" w:customStyle="1" w:styleId="1211111">
    <w:name w:val="無清單1211111"/>
    <w:next w:val="NoList"/>
    <w:uiPriority w:val="99"/>
    <w:semiHidden/>
    <w:unhideWhenUsed/>
    <w:rsid w:val="0099473B"/>
  </w:style>
  <w:style w:type="numbering" w:customStyle="1" w:styleId="111111110">
    <w:name w:val="無清單11111111"/>
    <w:next w:val="NoList"/>
    <w:uiPriority w:val="99"/>
    <w:semiHidden/>
    <w:unhideWhenUsed/>
    <w:rsid w:val="0099473B"/>
  </w:style>
  <w:style w:type="numbering" w:customStyle="1" w:styleId="1211110">
    <w:name w:val="无列表121111"/>
    <w:next w:val="NoList"/>
    <w:semiHidden/>
    <w:rsid w:val="0099473B"/>
  </w:style>
  <w:style w:type="numbering" w:customStyle="1" w:styleId="211111">
    <w:name w:val="无列表211111"/>
    <w:next w:val="NoList"/>
    <w:uiPriority w:val="99"/>
    <w:semiHidden/>
    <w:unhideWhenUsed/>
    <w:rsid w:val="0099473B"/>
  </w:style>
  <w:style w:type="numbering" w:customStyle="1" w:styleId="NoList17">
    <w:name w:val="No List17"/>
    <w:next w:val="NoList"/>
    <w:uiPriority w:val="99"/>
    <w:semiHidden/>
    <w:unhideWhenUsed/>
    <w:rsid w:val="0099473B"/>
  </w:style>
  <w:style w:type="numbering" w:customStyle="1" w:styleId="164">
    <w:name w:val="リストなし16"/>
    <w:next w:val="NoList"/>
    <w:uiPriority w:val="99"/>
    <w:semiHidden/>
    <w:unhideWhenUsed/>
    <w:rsid w:val="0099473B"/>
  </w:style>
  <w:style w:type="numbering" w:customStyle="1" w:styleId="165">
    <w:name w:val="无列表16"/>
    <w:next w:val="NoList"/>
    <w:semiHidden/>
    <w:rsid w:val="0099473B"/>
  </w:style>
  <w:style w:type="numbering" w:customStyle="1" w:styleId="NoList26">
    <w:name w:val="No List26"/>
    <w:next w:val="NoList"/>
    <w:semiHidden/>
    <w:rsid w:val="0099473B"/>
  </w:style>
  <w:style w:type="numbering" w:customStyle="1" w:styleId="NoList36">
    <w:name w:val="No List36"/>
    <w:next w:val="NoList"/>
    <w:uiPriority w:val="99"/>
    <w:semiHidden/>
    <w:rsid w:val="0099473B"/>
  </w:style>
  <w:style w:type="numbering" w:customStyle="1" w:styleId="NoList117">
    <w:name w:val="No List117"/>
    <w:next w:val="NoList"/>
    <w:uiPriority w:val="99"/>
    <w:semiHidden/>
    <w:unhideWhenUsed/>
    <w:rsid w:val="0099473B"/>
  </w:style>
  <w:style w:type="numbering" w:customStyle="1" w:styleId="172">
    <w:name w:val="無清單17"/>
    <w:next w:val="NoList"/>
    <w:uiPriority w:val="99"/>
    <w:semiHidden/>
    <w:unhideWhenUsed/>
    <w:rsid w:val="0099473B"/>
  </w:style>
  <w:style w:type="numbering" w:customStyle="1" w:styleId="1161">
    <w:name w:val="無清單116"/>
    <w:next w:val="NoList"/>
    <w:uiPriority w:val="99"/>
    <w:semiHidden/>
    <w:unhideWhenUsed/>
    <w:rsid w:val="0099473B"/>
  </w:style>
  <w:style w:type="numbering" w:customStyle="1" w:styleId="NoList1116">
    <w:name w:val="No List1116"/>
    <w:next w:val="NoList"/>
    <w:uiPriority w:val="99"/>
    <w:semiHidden/>
    <w:unhideWhenUsed/>
    <w:rsid w:val="0099473B"/>
  </w:style>
  <w:style w:type="numbering" w:customStyle="1" w:styleId="256">
    <w:name w:val="无列表25"/>
    <w:next w:val="NoList"/>
    <w:uiPriority w:val="99"/>
    <w:semiHidden/>
    <w:unhideWhenUsed/>
    <w:rsid w:val="0099473B"/>
  </w:style>
  <w:style w:type="numbering" w:customStyle="1" w:styleId="NoList126">
    <w:name w:val="No List126"/>
    <w:next w:val="NoList"/>
    <w:uiPriority w:val="99"/>
    <w:semiHidden/>
    <w:unhideWhenUsed/>
    <w:rsid w:val="0099473B"/>
  </w:style>
  <w:style w:type="numbering" w:customStyle="1" w:styleId="1162">
    <w:name w:val="リストなし116"/>
    <w:next w:val="NoList"/>
    <w:uiPriority w:val="99"/>
    <w:semiHidden/>
    <w:unhideWhenUsed/>
    <w:rsid w:val="0099473B"/>
  </w:style>
  <w:style w:type="numbering" w:customStyle="1" w:styleId="1163">
    <w:name w:val="无列表116"/>
    <w:next w:val="NoList"/>
    <w:semiHidden/>
    <w:rsid w:val="0099473B"/>
  </w:style>
  <w:style w:type="numbering" w:customStyle="1" w:styleId="NoList216">
    <w:name w:val="No List216"/>
    <w:next w:val="NoList"/>
    <w:semiHidden/>
    <w:rsid w:val="0099473B"/>
  </w:style>
  <w:style w:type="numbering" w:customStyle="1" w:styleId="NoList316">
    <w:name w:val="No List316"/>
    <w:next w:val="NoList"/>
    <w:uiPriority w:val="99"/>
    <w:semiHidden/>
    <w:rsid w:val="0099473B"/>
  </w:style>
  <w:style w:type="numbering" w:customStyle="1" w:styleId="1260">
    <w:name w:val="無清單126"/>
    <w:next w:val="NoList"/>
    <w:uiPriority w:val="99"/>
    <w:semiHidden/>
    <w:unhideWhenUsed/>
    <w:rsid w:val="0099473B"/>
  </w:style>
  <w:style w:type="numbering" w:customStyle="1" w:styleId="11160">
    <w:name w:val="無清單1116"/>
    <w:next w:val="NoList"/>
    <w:uiPriority w:val="99"/>
    <w:semiHidden/>
    <w:unhideWhenUsed/>
    <w:rsid w:val="0099473B"/>
  </w:style>
  <w:style w:type="numbering" w:customStyle="1" w:styleId="NoList45">
    <w:name w:val="No List45"/>
    <w:next w:val="NoList"/>
    <w:uiPriority w:val="99"/>
    <w:semiHidden/>
    <w:unhideWhenUsed/>
    <w:rsid w:val="0099473B"/>
  </w:style>
  <w:style w:type="numbering" w:customStyle="1" w:styleId="NoList1125">
    <w:name w:val="No List1125"/>
    <w:next w:val="NoList"/>
    <w:uiPriority w:val="99"/>
    <w:semiHidden/>
    <w:unhideWhenUsed/>
    <w:rsid w:val="0099473B"/>
  </w:style>
  <w:style w:type="numbering" w:customStyle="1" w:styleId="NoList1215">
    <w:name w:val="No List1215"/>
    <w:next w:val="NoList"/>
    <w:uiPriority w:val="99"/>
    <w:semiHidden/>
    <w:unhideWhenUsed/>
    <w:rsid w:val="0099473B"/>
  </w:style>
  <w:style w:type="numbering" w:customStyle="1" w:styleId="11151">
    <w:name w:val="リストなし1115"/>
    <w:next w:val="NoList"/>
    <w:uiPriority w:val="99"/>
    <w:semiHidden/>
    <w:unhideWhenUsed/>
    <w:rsid w:val="0099473B"/>
  </w:style>
  <w:style w:type="numbering" w:customStyle="1" w:styleId="11152">
    <w:name w:val="无列表1115"/>
    <w:next w:val="NoList"/>
    <w:semiHidden/>
    <w:rsid w:val="0099473B"/>
  </w:style>
  <w:style w:type="numbering" w:customStyle="1" w:styleId="NoList2115">
    <w:name w:val="No List2115"/>
    <w:next w:val="NoList"/>
    <w:semiHidden/>
    <w:rsid w:val="0099473B"/>
  </w:style>
  <w:style w:type="numbering" w:customStyle="1" w:styleId="NoList3115">
    <w:name w:val="No List3115"/>
    <w:next w:val="NoList"/>
    <w:uiPriority w:val="99"/>
    <w:semiHidden/>
    <w:rsid w:val="0099473B"/>
  </w:style>
  <w:style w:type="numbering" w:customStyle="1" w:styleId="NoList11115">
    <w:name w:val="No List11115"/>
    <w:next w:val="NoList"/>
    <w:uiPriority w:val="99"/>
    <w:semiHidden/>
    <w:unhideWhenUsed/>
    <w:rsid w:val="0099473B"/>
  </w:style>
  <w:style w:type="numbering" w:customStyle="1" w:styleId="12150">
    <w:name w:val="無清單1215"/>
    <w:next w:val="NoList"/>
    <w:uiPriority w:val="99"/>
    <w:semiHidden/>
    <w:unhideWhenUsed/>
    <w:rsid w:val="0099473B"/>
  </w:style>
  <w:style w:type="numbering" w:customStyle="1" w:styleId="111150">
    <w:name w:val="無清單11115"/>
    <w:next w:val="NoList"/>
    <w:uiPriority w:val="99"/>
    <w:semiHidden/>
    <w:unhideWhenUsed/>
    <w:rsid w:val="0099473B"/>
  </w:style>
  <w:style w:type="numbering" w:customStyle="1" w:styleId="NoList55">
    <w:name w:val="No List55"/>
    <w:next w:val="NoList"/>
    <w:uiPriority w:val="99"/>
    <w:semiHidden/>
    <w:unhideWhenUsed/>
    <w:rsid w:val="0099473B"/>
  </w:style>
  <w:style w:type="numbering" w:customStyle="1" w:styleId="NoList135">
    <w:name w:val="No List135"/>
    <w:next w:val="NoList"/>
    <w:uiPriority w:val="99"/>
    <w:semiHidden/>
    <w:unhideWhenUsed/>
    <w:rsid w:val="0099473B"/>
  </w:style>
  <w:style w:type="numbering" w:customStyle="1" w:styleId="1251">
    <w:name w:val="リストなし125"/>
    <w:next w:val="NoList"/>
    <w:uiPriority w:val="99"/>
    <w:semiHidden/>
    <w:unhideWhenUsed/>
    <w:rsid w:val="0099473B"/>
  </w:style>
  <w:style w:type="numbering" w:customStyle="1" w:styleId="1252">
    <w:name w:val="无列表125"/>
    <w:next w:val="NoList"/>
    <w:semiHidden/>
    <w:rsid w:val="0099473B"/>
  </w:style>
  <w:style w:type="numbering" w:customStyle="1" w:styleId="NoList225">
    <w:name w:val="No List225"/>
    <w:next w:val="NoList"/>
    <w:semiHidden/>
    <w:rsid w:val="0099473B"/>
  </w:style>
  <w:style w:type="numbering" w:customStyle="1" w:styleId="NoList325">
    <w:name w:val="No List325"/>
    <w:next w:val="NoList"/>
    <w:uiPriority w:val="99"/>
    <w:semiHidden/>
    <w:rsid w:val="0099473B"/>
  </w:style>
  <w:style w:type="numbering" w:customStyle="1" w:styleId="1350">
    <w:name w:val="無清單135"/>
    <w:next w:val="NoList"/>
    <w:uiPriority w:val="99"/>
    <w:semiHidden/>
    <w:unhideWhenUsed/>
    <w:rsid w:val="0099473B"/>
  </w:style>
  <w:style w:type="numbering" w:customStyle="1" w:styleId="11250">
    <w:name w:val="無清單1125"/>
    <w:next w:val="NoList"/>
    <w:uiPriority w:val="99"/>
    <w:semiHidden/>
    <w:unhideWhenUsed/>
    <w:rsid w:val="0099473B"/>
  </w:style>
  <w:style w:type="numbering" w:customStyle="1" w:styleId="2150">
    <w:name w:val="无列表215"/>
    <w:next w:val="NoList"/>
    <w:uiPriority w:val="99"/>
    <w:semiHidden/>
    <w:unhideWhenUsed/>
    <w:rsid w:val="0099473B"/>
  </w:style>
  <w:style w:type="numbering" w:customStyle="1" w:styleId="NoList1224">
    <w:name w:val="No List1224"/>
    <w:next w:val="NoList"/>
    <w:uiPriority w:val="99"/>
    <w:semiHidden/>
    <w:unhideWhenUsed/>
    <w:rsid w:val="0099473B"/>
  </w:style>
  <w:style w:type="numbering" w:customStyle="1" w:styleId="11241">
    <w:name w:val="リストなし1124"/>
    <w:next w:val="NoList"/>
    <w:uiPriority w:val="99"/>
    <w:semiHidden/>
    <w:unhideWhenUsed/>
    <w:rsid w:val="0099473B"/>
  </w:style>
  <w:style w:type="numbering" w:customStyle="1" w:styleId="11242">
    <w:name w:val="无列表1124"/>
    <w:next w:val="NoList"/>
    <w:semiHidden/>
    <w:rsid w:val="0099473B"/>
  </w:style>
  <w:style w:type="numbering" w:customStyle="1" w:styleId="NoList2124">
    <w:name w:val="No List2124"/>
    <w:next w:val="NoList"/>
    <w:semiHidden/>
    <w:rsid w:val="0099473B"/>
  </w:style>
  <w:style w:type="numbering" w:customStyle="1" w:styleId="NoList3124">
    <w:name w:val="No List3124"/>
    <w:next w:val="NoList"/>
    <w:uiPriority w:val="99"/>
    <w:semiHidden/>
    <w:rsid w:val="0099473B"/>
  </w:style>
  <w:style w:type="numbering" w:customStyle="1" w:styleId="NoList11125">
    <w:name w:val="No List11125"/>
    <w:next w:val="NoList"/>
    <w:uiPriority w:val="99"/>
    <w:semiHidden/>
    <w:unhideWhenUsed/>
    <w:rsid w:val="0099473B"/>
  </w:style>
  <w:style w:type="numbering" w:customStyle="1" w:styleId="12240">
    <w:name w:val="無清單1224"/>
    <w:next w:val="NoList"/>
    <w:uiPriority w:val="99"/>
    <w:semiHidden/>
    <w:unhideWhenUsed/>
    <w:rsid w:val="0099473B"/>
  </w:style>
  <w:style w:type="numbering" w:customStyle="1" w:styleId="111240">
    <w:name w:val="無清單11124"/>
    <w:next w:val="NoList"/>
    <w:uiPriority w:val="99"/>
    <w:semiHidden/>
    <w:unhideWhenUsed/>
    <w:rsid w:val="0099473B"/>
  </w:style>
  <w:style w:type="numbering" w:customStyle="1" w:styleId="1332">
    <w:name w:val="无列表133"/>
    <w:next w:val="NoList"/>
    <w:semiHidden/>
    <w:rsid w:val="0099473B"/>
  </w:style>
  <w:style w:type="numbering" w:customStyle="1" w:styleId="NoList1133">
    <w:name w:val="No List1133"/>
    <w:next w:val="NoList"/>
    <w:uiPriority w:val="99"/>
    <w:semiHidden/>
    <w:unhideWhenUsed/>
    <w:rsid w:val="0099473B"/>
  </w:style>
  <w:style w:type="numbering" w:customStyle="1" w:styleId="NoList413">
    <w:name w:val="No List413"/>
    <w:next w:val="NoList"/>
    <w:uiPriority w:val="99"/>
    <w:semiHidden/>
    <w:unhideWhenUsed/>
    <w:rsid w:val="0099473B"/>
  </w:style>
  <w:style w:type="numbering" w:customStyle="1" w:styleId="2230">
    <w:name w:val="无列表223"/>
    <w:next w:val="NoList"/>
    <w:uiPriority w:val="99"/>
    <w:semiHidden/>
    <w:unhideWhenUsed/>
    <w:rsid w:val="0099473B"/>
  </w:style>
  <w:style w:type="numbering" w:customStyle="1" w:styleId="NoList12113">
    <w:name w:val="No List12113"/>
    <w:next w:val="NoList"/>
    <w:uiPriority w:val="99"/>
    <w:semiHidden/>
    <w:unhideWhenUsed/>
    <w:rsid w:val="0099473B"/>
  </w:style>
  <w:style w:type="numbering" w:customStyle="1" w:styleId="111132">
    <w:name w:val="リストなし11113"/>
    <w:next w:val="NoList"/>
    <w:uiPriority w:val="99"/>
    <w:semiHidden/>
    <w:unhideWhenUsed/>
    <w:rsid w:val="0099473B"/>
  </w:style>
  <w:style w:type="numbering" w:customStyle="1" w:styleId="111133">
    <w:name w:val="无列表11113"/>
    <w:next w:val="NoList"/>
    <w:semiHidden/>
    <w:rsid w:val="0099473B"/>
  </w:style>
  <w:style w:type="numbering" w:customStyle="1" w:styleId="NoList21113">
    <w:name w:val="No List21113"/>
    <w:next w:val="NoList"/>
    <w:semiHidden/>
    <w:rsid w:val="0099473B"/>
  </w:style>
  <w:style w:type="numbering" w:customStyle="1" w:styleId="NoList31113">
    <w:name w:val="No List31113"/>
    <w:next w:val="NoList"/>
    <w:uiPriority w:val="99"/>
    <w:semiHidden/>
    <w:rsid w:val="0099473B"/>
  </w:style>
  <w:style w:type="numbering" w:customStyle="1" w:styleId="NoList111113">
    <w:name w:val="No List111113"/>
    <w:next w:val="NoList"/>
    <w:uiPriority w:val="99"/>
    <w:semiHidden/>
    <w:unhideWhenUsed/>
    <w:rsid w:val="0099473B"/>
  </w:style>
  <w:style w:type="numbering" w:customStyle="1" w:styleId="121130">
    <w:name w:val="無清單12113"/>
    <w:next w:val="NoList"/>
    <w:uiPriority w:val="99"/>
    <w:semiHidden/>
    <w:unhideWhenUsed/>
    <w:rsid w:val="0099473B"/>
  </w:style>
  <w:style w:type="numbering" w:customStyle="1" w:styleId="111113">
    <w:name w:val="無清單111113"/>
    <w:next w:val="NoList"/>
    <w:uiPriority w:val="99"/>
    <w:semiHidden/>
    <w:unhideWhenUsed/>
    <w:rsid w:val="0099473B"/>
  </w:style>
  <w:style w:type="numbering" w:customStyle="1" w:styleId="NoList1313">
    <w:name w:val="No List1313"/>
    <w:next w:val="NoList"/>
    <w:uiPriority w:val="99"/>
    <w:semiHidden/>
    <w:unhideWhenUsed/>
    <w:rsid w:val="0099473B"/>
  </w:style>
  <w:style w:type="numbering" w:customStyle="1" w:styleId="12132">
    <w:name w:val="リストなし1213"/>
    <w:next w:val="NoList"/>
    <w:uiPriority w:val="99"/>
    <w:semiHidden/>
    <w:unhideWhenUsed/>
    <w:rsid w:val="0099473B"/>
  </w:style>
  <w:style w:type="numbering" w:customStyle="1" w:styleId="12133">
    <w:name w:val="无列表1213"/>
    <w:next w:val="NoList"/>
    <w:semiHidden/>
    <w:rsid w:val="0099473B"/>
  </w:style>
  <w:style w:type="numbering" w:customStyle="1" w:styleId="NoList2213">
    <w:name w:val="No List2213"/>
    <w:next w:val="NoList"/>
    <w:semiHidden/>
    <w:rsid w:val="0099473B"/>
  </w:style>
  <w:style w:type="numbering" w:customStyle="1" w:styleId="NoList3213">
    <w:name w:val="No List3213"/>
    <w:next w:val="NoList"/>
    <w:uiPriority w:val="99"/>
    <w:semiHidden/>
    <w:rsid w:val="0099473B"/>
  </w:style>
  <w:style w:type="numbering" w:customStyle="1" w:styleId="NoList11213">
    <w:name w:val="No List11213"/>
    <w:next w:val="NoList"/>
    <w:uiPriority w:val="99"/>
    <w:semiHidden/>
    <w:unhideWhenUsed/>
    <w:rsid w:val="0099473B"/>
  </w:style>
  <w:style w:type="numbering" w:customStyle="1" w:styleId="13130">
    <w:name w:val="無清單1313"/>
    <w:next w:val="NoList"/>
    <w:uiPriority w:val="99"/>
    <w:semiHidden/>
    <w:unhideWhenUsed/>
    <w:rsid w:val="0099473B"/>
  </w:style>
  <w:style w:type="numbering" w:customStyle="1" w:styleId="112130">
    <w:name w:val="無清單11213"/>
    <w:next w:val="NoList"/>
    <w:uiPriority w:val="99"/>
    <w:semiHidden/>
    <w:unhideWhenUsed/>
    <w:rsid w:val="0099473B"/>
  </w:style>
  <w:style w:type="numbering" w:customStyle="1" w:styleId="2113">
    <w:name w:val="无列表2113"/>
    <w:next w:val="NoList"/>
    <w:uiPriority w:val="99"/>
    <w:semiHidden/>
    <w:unhideWhenUsed/>
    <w:rsid w:val="0099473B"/>
  </w:style>
  <w:style w:type="numbering" w:customStyle="1" w:styleId="NoList12213">
    <w:name w:val="No List12213"/>
    <w:next w:val="NoList"/>
    <w:uiPriority w:val="99"/>
    <w:semiHidden/>
    <w:unhideWhenUsed/>
    <w:rsid w:val="0099473B"/>
  </w:style>
  <w:style w:type="numbering" w:customStyle="1" w:styleId="112131">
    <w:name w:val="リストなし11213"/>
    <w:next w:val="NoList"/>
    <w:uiPriority w:val="99"/>
    <w:semiHidden/>
    <w:unhideWhenUsed/>
    <w:rsid w:val="0099473B"/>
  </w:style>
  <w:style w:type="numbering" w:customStyle="1" w:styleId="112132">
    <w:name w:val="无列表11213"/>
    <w:next w:val="NoList"/>
    <w:semiHidden/>
    <w:rsid w:val="0099473B"/>
  </w:style>
  <w:style w:type="numbering" w:customStyle="1" w:styleId="NoList21213">
    <w:name w:val="No List21213"/>
    <w:next w:val="NoList"/>
    <w:semiHidden/>
    <w:rsid w:val="0099473B"/>
  </w:style>
  <w:style w:type="numbering" w:customStyle="1" w:styleId="NoList31213">
    <w:name w:val="No List31213"/>
    <w:next w:val="NoList"/>
    <w:uiPriority w:val="99"/>
    <w:semiHidden/>
    <w:rsid w:val="0099473B"/>
  </w:style>
  <w:style w:type="numbering" w:customStyle="1" w:styleId="NoList111213">
    <w:name w:val="No List111213"/>
    <w:next w:val="NoList"/>
    <w:uiPriority w:val="99"/>
    <w:semiHidden/>
    <w:unhideWhenUsed/>
    <w:rsid w:val="0099473B"/>
  </w:style>
  <w:style w:type="numbering" w:customStyle="1" w:styleId="122130">
    <w:name w:val="無清單12213"/>
    <w:next w:val="NoList"/>
    <w:uiPriority w:val="99"/>
    <w:semiHidden/>
    <w:unhideWhenUsed/>
    <w:rsid w:val="0099473B"/>
  </w:style>
  <w:style w:type="numbering" w:customStyle="1" w:styleId="1112130">
    <w:name w:val="無清單111213"/>
    <w:next w:val="NoList"/>
    <w:uiPriority w:val="99"/>
    <w:semiHidden/>
    <w:unhideWhenUsed/>
    <w:rsid w:val="0099473B"/>
  </w:style>
  <w:style w:type="numbering" w:customStyle="1" w:styleId="NoList81">
    <w:name w:val="No List81"/>
    <w:next w:val="NoList"/>
    <w:uiPriority w:val="99"/>
    <w:semiHidden/>
    <w:unhideWhenUsed/>
    <w:rsid w:val="0099473B"/>
  </w:style>
  <w:style w:type="numbering" w:customStyle="1" w:styleId="NoList161">
    <w:name w:val="No List161"/>
    <w:next w:val="NoList"/>
    <w:uiPriority w:val="99"/>
    <w:semiHidden/>
    <w:unhideWhenUsed/>
    <w:rsid w:val="0099473B"/>
  </w:style>
  <w:style w:type="numbering" w:customStyle="1" w:styleId="1511">
    <w:name w:val="リストなし151"/>
    <w:next w:val="NoList"/>
    <w:uiPriority w:val="99"/>
    <w:semiHidden/>
    <w:unhideWhenUsed/>
    <w:rsid w:val="0099473B"/>
  </w:style>
  <w:style w:type="numbering" w:customStyle="1" w:styleId="1512">
    <w:name w:val="无列表151"/>
    <w:next w:val="NoList"/>
    <w:semiHidden/>
    <w:rsid w:val="0099473B"/>
  </w:style>
  <w:style w:type="numbering" w:customStyle="1" w:styleId="NoList251">
    <w:name w:val="No List251"/>
    <w:next w:val="NoList"/>
    <w:semiHidden/>
    <w:rsid w:val="0099473B"/>
  </w:style>
  <w:style w:type="numbering" w:customStyle="1" w:styleId="NoList351">
    <w:name w:val="No List351"/>
    <w:next w:val="NoList"/>
    <w:uiPriority w:val="99"/>
    <w:semiHidden/>
    <w:rsid w:val="0099473B"/>
  </w:style>
  <w:style w:type="numbering" w:customStyle="1" w:styleId="NoList1161">
    <w:name w:val="No List1161"/>
    <w:next w:val="NoList"/>
    <w:uiPriority w:val="99"/>
    <w:semiHidden/>
    <w:unhideWhenUsed/>
    <w:rsid w:val="0099473B"/>
  </w:style>
  <w:style w:type="numbering" w:customStyle="1" w:styleId="1610">
    <w:name w:val="無清單161"/>
    <w:next w:val="NoList"/>
    <w:uiPriority w:val="99"/>
    <w:semiHidden/>
    <w:unhideWhenUsed/>
    <w:rsid w:val="0099473B"/>
  </w:style>
  <w:style w:type="numbering" w:customStyle="1" w:styleId="11510">
    <w:name w:val="無清單1151"/>
    <w:next w:val="NoList"/>
    <w:uiPriority w:val="99"/>
    <w:semiHidden/>
    <w:unhideWhenUsed/>
    <w:rsid w:val="0099473B"/>
  </w:style>
  <w:style w:type="numbering" w:customStyle="1" w:styleId="NoList11151">
    <w:name w:val="No List11151"/>
    <w:next w:val="NoList"/>
    <w:uiPriority w:val="99"/>
    <w:semiHidden/>
    <w:unhideWhenUsed/>
    <w:rsid w:val="0099473B"/>
  </w:style>
  <w:style w:type="numbering" w:customStyle="1" w:styleId="2410">
    <w:name w:val="无列表241"/>
    <w:next w:val="NoList"/>
    <w:uiPriority w:val="99"/>
    <w:semiHidden/>
    <w:unhideWhenUsed/>
    <w:rsid w:val="0099473B"/>
  </w:style>
  <w:style w:type="numbering" w:customStyle="1" w:styleId="NoList1251">
    <w:name w:val="No List1251"/>
    <w:next w:val="NoList"/>
    <w:uiPriority w:val="99"/>
    <w:semiHidden/>
    <w:unhideWhenUsed/>
    <w:rsid w:val="0099473B"/>
  </w:style>
  <w:style w:type="numbering" w:customStyle="1" w:styleId="11511">
    <w:name w:val="リストなし1151"/>
    <w:next w:val="NoList"/>
    <w:uiPriority w:val="99"/>
    <w:semiHidden/>
    <w:unhideWhenUsed/>
    <w:rsid w:val="0099473B"/>
  </w:style>
  <w:style w:type="numbering" w:customStyle="1" w:styleId="11512">
    <w:name w:val="无列表1151"/>
    <w:next w:val="NoList"/>
    <w:semiHidden/>
    <w:rsid w:val="0099473B"/>
  </w:style>
  <w:style w:type="numbering" w:customStyle="1" w:styleId="NoList2151">
    <w:name w:val="No List2151"/>
    <w:next w:val="NoList"/>
    <w:semiHidden/>
    <w:rsid w:val="0099473B"/>
  </w:style>
  <w:style w:type="numbering" w:customStyle="1" w:styleId="NoList3151">
    <w:name w:val="No List3151"/>
    <w:next w:val="NoList"/>
    <w:uiPriority w:val="99"/>
    <w:semiHidden/>
    <w:rsid w:val="0099473B"/>
  </w:style>
  <w:style w:type="numbering" w:customStyle="1" w:styleId="12510">
    <w:name w:val="無清單1251"/>
    <w:next w:val="NoList"/>
    <w:uiPriority w:val="99"/>
    <w:semiHidden/>
    <w:unhideWhenUsed/>
    <w:rsid w:val="0099473B"/>
  </w:style>
  <w:style w:type="numbering" w:customStyle="1" w:styleId="111510">
    <w:name w:val="無清單11151"/>
    <w:next w:val="NoList"/>
    <w:uiPriority w:val="99"/>
    <w:semiHidden/>
    <w:unhideWhenUsed/>
    <w:rsid w:val="0099473B"/>
  </w:style>
  <w:style w:type="numbering" w:customStyle="1" w:styleId="NoList441">
    <w:name w:val="No List441"/>
    <w:next w:val="NoList"/>
    <w:uiPriority w:val="99"/>
    <w:semiHidden/>
    <w:unhideWhenUsed/>
    <w:rsid w:val="0099473B"/>
  </w:style>
  <w:style w:type="numbering" w:customStyle="1" w:styleId="NoList11241">
    <w:name w:val="No List11241"/>
    <w:next w:val="NoList"/>
    <w:uiPriority w:val="99"/>
    <w:semiHidden/>
    <w:unhideWhenUsed/>
    <w:rsid w:val="0099473B"/>
  </w:style>
  <w:style w:type="numbering" w:customStyle="1" w:styleId="NoList12141">
    <w:name w:val="No List12141"/>
    <w:next w:val="NoList"/>
    <w:uiPriority w:val="99"/>
    <w:semiHidden/>
    <w:unhideWhenUsed/>
    <w:rsid w:val="0099473B"/>
  </w:style>
  <w:style w:type="numbering" w:customStyle="1" w:styleId="111411">
    <w:name w:val="リストなし11141"/>
    <w:next w:val="NoList"/>
    <w:uiPriority w:val="99"/>
    <w:semiHidden/>
    <w:unhideWhenUsed/>
    <w:rsid w:val="0099473B"/>
  </w:style>
  <w:style w:type="numbering" w:customStyle="1" w:styleId="111412">
    <w:name w:val="无列表11141"/>
    <w:next w:val="NoList"/>
    <w:semiHidden/>
    <w:rsid w:val="0099473B"/>
  </w:style>
  <w:style w:type="numbering" w:customStyle="1" w:styleId="NoList21141">
    <w:name w:val="No List21141"/>
    <w:next w:val="NoList"/>
    <w:semiHidden/>
    <w:rsid w:val="0099473B"/>
  </w:style>
  <w:style w:type="numbering" w:customStyle="1" w:styleId="NoList31141">
    <w:name w:val="No List31141"/>
    <w:next w:val="NoList"/>
    <w:uiPriority w:val="99"/>
    <w:semiHidden/>
    <w:rsid w:val="0099473B"/>
  </w:style>
  <w:style w:type="numbering" w:customStyle="1" w:styleId="NoList111141">
    <w:name w:val="No List111141"/>
    <w:next w:val="NoList"/>
    <w:uiPriority w:val="99"/>
    <w:semiHidden/>
    <w:unhideWhenUsed/>
    <w:rsid w:val="0099473B"/>
  </w:style>
  <w:style w:type="numbering" w:customStyle="1" w:styleId="12141">
    <w:name w:val="無清單12141"/>
    <w:next w:val="NoList"/>
    <w:uiPriority w:val="99"/>
    <w:semiHidden/>
    <w:unhideWhenUsed/>
    <w:rsid w:val="0099473B"/>
  </w:style>
  <w:style w:type="numbering" w:customStyle="1" w:styleId="111141">
    <w:name w:val="無清單111141"/>
    <w:next w:val="NoList"/>
    <w:uiPriority w:val="99"/>
    <w:semiHidden/>
    <w:unhideWhenUsed/>
    <w:rsid w:val="0099473B"/>
  </w:style>
  <w:style w:type="numbering" w:customStyle="1" w:styleId="NoList541">
    <w:name w:val="No List541"/>
    <w:next w:val="NoList"/>
    <w:uiPriority w:val="99"/>
    <w:semiHidden/>
    <w:unhideWhenUsed/>
    <w:rsid w:val="0099473B"/>
  </w:style>
  <w:style w:type="numbering" w:customStyle="1" w:styleId="NoList1341">
    <w:name w:val="No List1341"/>
    <w:next w:val="NoList"/>
    <w:uiPriority w:val="99"/>
    <w:semiHidden/>
    <w:unhideWhenUsed/>
    <w:rsid w:val="0099473B"/>
  </w:style>
  <w:style w:type="numbering" w:customStyle="1" w:styleId="12411">
    <w:name w:val="リストなし1241"/>
    <w:next w:val="NoList"/>
    <w:uiPriority w:val="99"/>
    <w:semiHidden/>
    <w:unhideWhenUsed/>
    <w:rsid w:val="0099473B"/>
  </w:style>
  <w:style w:type="numbering" w:customStyle="1" w:styleId="12412">
    <w:name w:val="无列表1241"/>
    <w:next w:val="NoList"/>
    <w:semiHidden/>
    <w:rsid w:val="0099473B"/>
  </w:style>
  <w:style w:type="numbering" w:customStyle="1" w:styleId="NoList2241">
    <w:name w:val="No List2241"/>
    <w:next w:val="NoList"/>
    <w:semiHidden/>
    <w:rsid w:val="0099473B"/>
  </w:style>
  <w:style w:type="numbering" w:customStyle="1" w:styleId="NoList3241">
    <w:name w:val="No List3241"/>
    <w:next w:val="NoList"/>
    <w:uiPriority w:val="99"/>
    <w:semiHidden/>
    <w:rsid w:val="0099473B"/>
  </w:style>
  <w:style w:type="numbering" w:customStyle="1" w:styleId="1341">
    <w:name w:val="無清單1341"/>
    <w:next w:val="NoList"/>
    <w:uiPriority w:val="99"/>
    <w:semiHidden/>
    <w:unhideWhenUsed/>
    <w:rsid w:val="0099473B"/>
  </w:style>
  <w:style w:type="numbering" w:customStyle="1" w:styleId="112410">
    <w:name w:val="無清單11241"/>
    <w:next w:val="NoList"/>
    <w:uiPriority w:val="99"/>
    <w:semiHidden/>
    <w:unhideWhenUsed/>
    <w:rsid w:val="0099473B"/>
  </w:style>
  <w:style w:type="numbering" w:customStyle="1" w:styleId="2141">
    <w:name w:val="无列表2141"/>
    <w:next w:val="NoList"/>
    <w:uiPriority w:val="99"/>
    <w:semiHidden/>
    <w:unhideWhenUsed/>
    <w:rsid w:val="0099473B"/>
  </w:style>
  <w:style w:type="numbering" w:customStyle="1" w:styleId="NoList12231">
    <w:name w:val="No List12231"/>
    <w:next w:val="NoList"/>
    <w:uiPriority w:val="99"/>
    <w:semiHidden/>
    <w:unhideWhenUsed/>
    <w:rsid w:val="0099473B"/>
  </w:style>
  <w:style w:type="numbering" w:customStyle="1" w:styleId="112311">
    <w:name w:val="リストなし11231"/>
    <w:next w:val="NoList"/>
    <w:uiPriority w:val="99"/>
    <w:semiHidden/>
    <w:unhideWhenUsed/>
    <w:rsid w:val="0099473B"/>
  </w:style>
  <w:style w:type="numbering" w:customStyle="1" w:styleId="112312">
    <w:name w:val="无列表11231"/>
    <w:next w:val="NoList"/>
    <w:semiHidden/>
    <w:rsid w:val="0099473B"/>
  </w:style>
  <w:style w:type="numbering" w:customStyle="1" w:styleId="NoList21231">
    <w:name w:val="No List21231"/>
    <w:next w:val="NoList"/>
    <w:semiHidden/>
    <w:rsid w:val="0099473B"/>
  </w:style>
  <w:style w:type="numbering" w:customStyle="1" w:styleId="NoList31231">
    <w:name w:val="No List31231"/>
    <w:next w:val="NoList"/>
    <w:uiPriority w:val="99"/>
    <w:semiHidden/>
    <w:rsid w:val="0099473B"/>
  </w:style>
  <w:style w:type="numbering" w:customStyle="1" w:styleId="NoList111241">
    <w:name w:val="No List111241"/>
    <w:next w:val="NoList"/>
    <w:uiPriority w:val="99"/>
    <w:semiHidden/>
    <w:unhideWhenUsed/>
    <w:rsid w:val="0099473B"/>
  </w:style>
  <w:style w:type="numbering" w:customStyle="1" w:styleId="12231">
    <w:name w:val="無清單12231"/>
    <w:next w:val="NoList"/>
    <w:uiPriority w:val="99"/>
    <w:semiHidden/>
    <w:unhideWhenUsed/>
    <w:rsid w:val="0099473B"/>
  </w:style>
  <w:style w:type="numbering" w:customStyle="1" w:styleId="111231">
    <w:name w:val="無清單111231"/>
    <w:next w:val="NoList"/>
    <w:uiPriority w:val="99"/>
    <w:semiHidden/>
    <w:unhideWhenUsed/>
    <w:rsid w:val="0099473B"/>
  </w:style>
  <w:style w:type="numbering" w:customStyle="1" w:styleId="3119">
    <w:name w:val="无列表311"/>
    <w:next w:val="NoList"/>
    <w:uiPriority w:val="99"/>
    <w:semiHidden/>
    <w:unhideWhenUsed/>
    <w:rsid w:val="0099473B"/>
  </w:style>
  <w:style w:type="numbering" w:customStyle="1" w:styleId="13211">
    <w:name w:val="无列表1321"/>
    <w:next w:val="NoList"/>
    <w:semiHidden/>
    <w:rsid w:val="0099473B"/>
  </w:style>
  <w:style w:type="numbering" w:customStyle="1" w:styleId="NoList11321">
    <w:name w:val="No List11321"/>
    <w:next w:val="NoList"/>
    <w:uiPriority w:val="99"/>
    <w:semiHidden/>
    <w:unhideWhenUsed/>
    <w:rsid w:val="0099473B"/>
  </w:style>
  <w:style w:type="numbering" w:customStyle="1" w:styleId="NoList4121">
    <w:name w:val="No List4121"/>
    <w:next w:val="NoList"/>
    <w:uiPriority w:val="99"/>
    <w:semiHidden/>
    <w:unhideWhenUsed/>
    <w:rsid w:val="0099473B"/>
  </w:style>
  <w:style w:type="numbering" w:customStyle="1" w:styleId="2221">
    <w:name w:val="无列表2221"/>
    <w:next w:val="NoList"/>
    <w:uiPriority w:val="99"/>
    <w:semiHidden/>
    <w:unhideWhenUsed/>
    <w:rsid w:val="0099473B"/>
  </w:style>
  <w:style w:type="numbering" w:customStyle="1" w:styleId="NoList121121">
    <w:name w:val="No List121121"/>
    <w:next w:val="NoList"/>
    <w:uiPriority w:val="99"/>
    <w:semiHidden/>
    <w:unhideWhenUsed/>
    <w:rsid w:val="0099473B"/>
  </w:style>
  <w:style w:type="numbering" w:customStyle="1" w:styleId="1111211">
    <w:name w:val="リストなし111121"/>
    <w:next w:val="NoList"/>
    <w:uiPriority w:val="99"/>
    <w:semiHidden/>
    <w:unhideWhenUsed/>
    <w:rsid w:val="0099473B"/>
  </w:style>
  <w:style w:type="numbering" w:customStyle="1" w:styleId="1111212">
    <w:name w:val="无列表111121"/>
    <w:next w:val="NoList"/>
    <w:semiHidden/>
    <w:rsid w:val="0099473B"/>
  </w:style>
  <w:style w:type="numbering" w:customStyle="1" w:styleId="NoList211121">
    <w:name w:val="No List211121"/>
    <w:next w:val="NoList"/>
    <w:semiHidden/>
    <w:rsid w:val="0099473B"/>
  </w:style>
  <w:style w:type="numbering" w:customStyle="1" w:styleId="NoList311121">
    <w:name w:val="No List311121"/>
    <w:next w:val="NoList"/>
    <w:uiPriority w:val="99"/>
    <w:semiHidden/>
    <w:rsid w:val="0099473B"/>
  </w:style>
  <w:style w:type="numbering" w:customStyle="1" w:styleId="NoList1111121">
    <w:name w:val="No List1111121"/>
    <w:next w:val="NoList"/>
    <w:uiPriority w:val="99"/>
    <w:semiHidden/>
    <w:unhideWhenUsed/>
    <w:rsid w:val="0099473B"/>
  </w:style>
  <w:style w:type="numbering" w:customStyle="1" w:styleId="1211210">
    <w:name w:val="無清單121121"/>
    <w:next w:val="NoList"/>
    <w:uiPriority w:val="99"/>
    <w:semiHidden/>
    <w:unhideWhenUsed/>
    <w:rsid w:val="0099473B"/>
  </w:style>
  <w:style w:type="numbering" w:customStyle="1" w:styleId="11111210">
    <w:name w:val="無清單1111121"/>
    <w:next w:val="NoList"/>
    <w:uiPriority w:val="99"/>
    <w:semiHidden/>
    <w:unhideWhenUsed/>
    <w:rsid w:val="0099473B"/>
  </w:style>
  <w:style w:type="numbering" w:customStyle="1" w:styleId="NoList13121">
    <w:name w:val="No List13121"/>
    <w:next w:val="NoList"/>
    <w:uiPriority w:val="99"/>
    <w:semiHidden/>
    <w:unhideWhenUsed/>
    <w:rsid w:val="0099473B"/>
  </w:style>
  <w:style w:type="numbering" w:customStyle="1" w:styleId="121211">
    <w:name w:val="リストなし12121"/>
    <w:next w:val="NoList"/>
    <w:uiPriority w:val="99"/>
    <w:semiHidden/>
    <w:unhideWhenUsed/>
    <w:rsid w:val="0099473B"/>
  </w:style>
  <w:style w:type="numbering" w:customStyle="1" w:styleId="121212">
    <w:name w:val="无列表12121"/>
    <w:next w:val="NoList"/>
    <w:semiHidden/>
    <w:rsid w:val="0099473B"/>
  </w:style>
  <w:style w:type="numbering" w:customStyle="1" w:styleId="NoList22121">
    <w:name w:val="No List22121"/>
    <w:next w:val="NoList"/>
    <w:semiHidden/>
    <w:rsid w:val="0099473B"/>
  </w:style>
  <w:style w:type="numbering" w:customStyle="1" w:styleId="NoList32121">
    <w:name w:val="No List32121"/>
    <w:next w:val="NoList"/>
    <w:uiPriority w:val="99"/>
    <w:semiHidden/>
    <w:rsid w:val="0099473B"/>
  </w:style>
  <w:style w:type="numbering" w:customStyle="1" w:styleId="NoList112121">
    <w:name w:val="No List112121"/>
    <w:next w:val="NoList"/>
    <w:uiPriority w:val="99"/>
    <w:semiHidden/>
    <w:unhideWhenUsed/>
    <w:rsid w:val="0099473B"/>
  </w:style>
  <w:style w:type="numbering" w:customStyle="1" w:styleId="131210">
    <w:name w:val="無清單13121"/>
    <w:next w:val="NoList"/>
    <w:uiPriority w:val="99"/>
    <w:semiHidden/>
    <w:unhideWhenUsed/>
    <w:rsid w:val="0099473B"/>
  </w:style>
  <w:style w:type="numbering" w:customStyle="1" w:styleId="1121210">
    <w:name w:val="無清單112121"/>
    <w:next w:val="NoList"/>
    <w:uiPriority w:val="99"/>
    <w:semiHidden/>
    <w:unhideWhenUsed/>
    <w:rsid w:val="0099473B"/>
  </w:style>
  <w:style w:type="numbering" w:customStyle="1" w:styleId="21121">
    <w:name w:val="无列表21121"/>
    <w:next w:val="NoList"/>
    <w:uiPriority w:val="99"/>
    <w:semiHidden/>
    <w:unhideWhenUsed/>
    <w:rsid w:val="0099473B"/>
  </w:style>
  <w:style w:type="numbering" w:customStyle="1" w:styleId="NoList122121">
    <w:name w:val="No List122121"/>
    <w:next w:val="NoList"/>
    <w:uiPriority w:val="99"/>
    <w:semiHidden/>
    <w:unhideWhenUsed/>
    <w:rsid w:val="0099473B"/>
  </w:style>
  <w:style w:type="numbering" w:customStyle="1" w:styleId="1121211">
    <w:name w:val="リストなし112121"/>
    <w:next w:val="NoList"/>
    <w:uiPriority w:val="99"/>
    <w:semiHidden/>
    <w:unhideWhenUsed/>
    <w:rsid w:val="0099473B"/>
  </w:style>
  <w:style w:type="numbering" w:customStyle="1" w:styleId="1121212">
    <w:name w:val="无列表112121"/>
    <w:next w:val="NoList"/>
    <w:semiHidden/>
    <w:rsid w:val="0099473B"/>
  </w:style>
  <w:style w:type="numbering" w:customStyle="1" w:styleId="NoList212121">
    <w:name w:val="No List212121"/>
    <w:next w:val="NoList"/>
    <w:semiHidden/>
    <w:rsid w:val="0099473B"/>
  </w:style>
  <w:style w:type="numbering" w:customStyle="1" w:styleId="NoList312121">
    <w:name w:val="No List312121"/>
    <w:next w:val="NoList"/>
    <w:uiPriority w:val="99"/>
    <w:semiHidden/>
    <w:rsid w:val="0099473B"/>
  </w:style>
  <w:style w:type="numbering" w:customStyle="1" w:styleId="NoList1112121">
    <w:name w:val="No List1112121"/>
    <w:next w:val="NoList"/>
    <w:uiPriority w:val="99"/>
    <w:semiHidden/>
    <w:unhideWhenUsed/>
    <w:rsid w:val="0099473B"/>
  </w:style>
  <w:style w:type="numbering" w:customStyle="1" w:styleId="122121">
    <w:name w:val="無清單122121"/>
    <w:next w:val="NoList"/>
    <w:uiPriority w:val="99"/>
    <w:semiHidden/>
    <w:unhideWhenUsed/>
    <w:rsid w:val="0099473B"/>
  </w:style>
  <w:style w:type="numbering" w:customStyle="1" w:styleId="1112121">
    <w:name w:val="無清單1112121"/>
    <w:next w:val="NoList"/>
    <w:uiPriority w:val="99"/>
    <w:semiHidden/>
    <w:unhideWhenUsed/>
    <w:rsid w:val="0099473B"/>
  </w:style>
  <w:style w:type="numbering" w:customStyle="1" w:styleId="131111">
    <w:name w:val="无列表13111"/>
    <w:next w:val="NoList"/>
    <w:semiHidden/>
    <w:rsid w:val="0099473B"/>
  </w:style>
  <w:style w:type="numbering" w:customStyle="1" w:styleId="NoList41111">
    <w:name w:val="No List41111"/>
    <w:next w:val="NoList"/>
    <w:uiPriority w:val="99"/>
    <w:semiHidden/>
    <w:unhideWhenUsed/>
    <w:rsid w:val="0099473B"/>
  </w:style>
  <w:style w:type="numbering" w:customStyle="1" w:styleId="22111">
    <w:name w:val="无列表22111"/>
    <w:next w:val="NoList"/>
    <w:uiPriority w:val="99"/>
    <w:semiHidden/>
    <w:unhideWhenUsed/>
    <w:rsid w:val="0099473B"/>
  </w:style>
  <w:style w:type="numbering" w:customStyle="1" w:styleId="NoList1211112">
    <w:name w:val="No List1211112"/>
    <w:next w:val="NoList"/>
    <w:uiPriority w:val="99"/>
    <w:semiHidden/>
    <w:unhideWhenUsed/>
    <w:rsid w:val="0099473B"/>
  </w:style>
  <w:style w:type="numbering" w:customStyle="1" w:styleId="11111121">
    <w:name w:val="リストなし1111112"/>
    <w:next w:val="NoList"/>
    <w:uiPriority w:val="99"/>
    <w:semiHidden/>
    <w:unhideWhenUsed/>
    <w:rsid w:val="0099473B"/>
  </w:style>
  <w:style w:type="numbering" w:customStyle="1" w:styleId="11111122">
    <w:name w:val="无列表1111112"/>
    <w:next w:val="NoList"/>
    <w:semiHidden/>
    <w:rsid w:val="0099473B"/>
  </w:style>
  <w:style w:type="numbering" w:customStyle="1" w:styleId="NoList2111112">
    <w:name w:val="No List2111112"/>
    <w:next w:val="NoList"/>
    <w:semiHidden/>
    <w:rsid w:val="0099473B"/>
  </w:style>
  <w:style w:type="numbering" w:customStyle="1" w:styleId="NoList3111112">
    <w:name w:val="No List3111112"/>
    <w:next w:val="NoList"/>
    <w:uiPriority w:val="99"/>
    <w:semiHidden/>
    <w:rsid w:val="0099473B"/>
  </w:style>
  <w:style w:type="numbering" w:customStyle="1" w:styleId="NoList11111112">
    <w:name w:val="No List11111112"/>
    <w:next w:val="NoList"/>
    <w:uiPriority w:val="99"/>
    <w:semiHidden/>
    <w:unhideWhenUsed/>
    <w:rsid w:val="0099473B"/>
  </w:style>
  <w:style w:type="numbering" w:customStyle="1" w:styleId="1211112">
    <w:name w:val="無清單1211112"/>
    <w:next w:val="NoList"/>
    <w:uiPriority w:val="99"/>
    <w:semiHidden/>
    <w:unhideWhenUsed/>
    <w:rsid w:val="0099473B"/>
  </w:style>
  <w:style w:type="numbering" w:customStyle="1" w:styleId="111111120">
    <w:name w:val="無清單11111112"/>
    <w:next w:val="NoList"/>
    <w:uiPriority w:val="99"/>
    <w:semiHidden/>
    <w:unhideWhenUsed/>
    <w:rsid w:val="0099473B"/>
  </w:style>
  <w:style w:type="numbering" w:customStyle="1" w:styleId="NoList131111">
    <w:name w:val="No List131111"/>
    <w:next w:val="NoList"/>
    <w:uiPriority w:val="99"/>
    <w:semiHidden/>
    <w:unhideWhenUsed/>
    <w:rsid w:val="0099473B"/>
  </w:style>
  <w:style w:type="numbering" w:customStyle="1" w:styleId="1211113">
    <w:name w:val="リストなし121111"/>
    <w:next w:val="NoList"/>
    <w:uiPriority w:val="99"/>
    <w:semiHidden/>
    <w:unhideWhenUsed/>
    <w:rsid w:val="0099473B"/>
  </w:style>
  <w:style w:type="numbering" w:customStyle="1" w:styleId="1211121">
    <w:name w:val="无列表121112"/>
    <w:next w:val="NoList"/>
    <w:semiHidden/>
    <w:rsid w:val="0099473B"/>
  </w:style>
  <w:style w:type="numbering" w:customStyle="1" w:styleId="NoList221111">
    <w:name w:val="No List221111"/>
    <w:next w:val="NoList"/>
    <w:semiHidden/>
    <w:rsid w:val="0099473B"/>
  </w:style>
  <w:style w:type="numbering" w:customStyle="1" w:styleId="NoList321111">
    <w:name w:val="No List321111"/>
    <w:next w:val="NoList"/>
    <w:uiPriority w:val="99"/>
    <w:semiHidden/>
    <w:rsid w:val="0099473B"/>
  </w:style>
  <w:style w:type="numbering" w:customStyle="1" w:styleId="NoList1121111">
    <w:name w:val="No List1121111"/>
    <w:next w:val="NoList"/>
    <w:uiPriority w:val="99"/>
    <w:semiHidden/>
    <w:unhideWhenUsed/>
    <w:rsid w:val="0099473B"/>
  </w:style>
  <w:style w:type="numbering" w:customStyle="1" w:styleId="1311110">
    <w:name w:val="無清單131111"/>
    <w:next w:val="NoList"/>
    <w:uiPriority w:val="99"/>
    <w:semiHidden/>
    <w:unhideWhenUsed/>
    <w:rsid w:val="0099473B"/>
  </w:style>
  <w:style w:type="numbering" w:customStyle="1" w:styleId="11211110">
    <w:name w:val="無清單1121111"/>
    <w:next w:val="NoList"/>
    <w:uiPriority w:val="99"/>
    <w:semiHidden/>
    <w:unhideWhenUsed/>
    <w:rsid w:val="0099473B"/>
  </w:style>
  <w:style w:type="numbering" w:customStyle="1" w:styleId="211112">
    <w:name w:val="无列表211112"/>
    <w:next w:val="NoList"/>
    <w:uiPriority w:val="99"/>
    <w:semiHidden/>
    <w:unhideWhenUsed/>
    <w:rsid w:val="0099473B"/>
  </w:style>
  <w:style w:type="numbering" w:customStyle="1" w:styleId="NoList1221111">
    <w:name w:val="No List1221111"/>
    <w:next w:val="NoList"/>
    <w:uiPriority w:val="99"/>
    <w:semiHidden/>
    <w:unhideWhenUsed/>
    <w:rsid w:val="00994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1952</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2022-04-22T13:30:00Z</dcterms:created>
  <dcterms:modified xsi:type="dcterms:W3CDTF">2024-02-16T15:55:00Z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