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F381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36083E" w:rsidRPr="0036083E">
        <w:rPr>
          <w:b/>
          <w:i/>
          <w:noProof/>
          <w:sz w:val="28"/>
        </w:rPr>
        <w:t>R5-241213</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C8E3" w:rsidR="001E41F3" w:rsidRPr="00410371" w:rsidRDefault="0036083E" w:rsidP="00547111">
            <w:pPr>
              <w:pStyle w:val="CRCoverPage"/>
              <w:spacing w:after="0"/>
              <w:rPr>
                <w:noProof/>
              </w:rPr>
            </w:pPr>
            <w:r w:rsidRPr="0036083E">
              <w:rPr>
                <w:b/>
                <w:noProof/>
                <w:sz w:val="28"/>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80459" w:rsidR="001E41F3" w:rsidRDefault="00220464">
            <w:pPr>
              <w:pStyle w:val="CRCoverPage"/>
              <w:spacing w:after="0"/>
              <w:ind w:left="100"/>
              <w:rPr>
                <w:noProof/>
              </w:rPr>
            </w:pPr>
            <w:r w:rsidRPr="00272C64">
              <w:t>Correction of</w:t>
            </w:r>
            <w:r>
              <w:t xml:space="preserve"> </w:t>
            </w:r>
            <w:r w:rsidRPr="00624183">
              <w:t>NR</w:t>
            </w:r>
            <w:r w:rsidRPr="00AF429B">
              <w:t xml:space="preserve"> SA FR1 SS-RSRP absolute measurement accuracy for </w:t>
            </w:r>
            <w:proofErr w:type="spellStart"/>
            <w:r>
              <w:t>RedCap</w:t>
            </w:r>
            <w:proofErr w:type="spellEnd"/>
            <w:r>
              <w:t xml:space="preserve"> 1</w:t>
            </w:r>
            <w:r w:rsidRPr="00AF429B">
              <w:t xml:space="preserve"> Rx UE</w:t>
            </w:r>
            <w:r>
              <w:t xml:space="preserve"> test case </w:t>
            </w:r>
            <w:r w:rsidRPr="00AF429B">
              <w:t>16.7.1.</w:t>
            </w:r>
            <w:r>
              <w:t>1</w:t>
            </w:r>
            <w:r w:rsidRPr="00AF429B">
              <w:t>.1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B3D95" w:rsidR="001E41F3" w:rsidRDefault="00220464">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8C94C" w:rsidR="001E41F3" w:rsidRDefault="003A6CB6">
            <w:pPr>
              <w:pStyle w:val="CRCoverPage"/>
              <w:spacing w:after="0"/>
              <w:ind w:left="100"/>
              <w:rPr>
                <w:noProof/>
              </w:rPr>
            </w:pPr>
            <w:r>
              <w:t>202</w:t>
            </w:r>
            <w:r w:rsidR="00F71213">
              <w:t>4</w:t>
            </w:r>
            <w:r>
              <w:t>-</w:t>
            </w:r>
            <w:r w:rsidR="00081162">
              <w:t>0</w:t>
            </w:r>
            <w:r w:rsidR="00F71213">
              <w:t>2</w:t>
            </w:r>
            <w:r>
              <w:t>-</w:t>
            </w:r>
            <w:r w:rsidR="00220464">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296D7" w:rsidR="001E41F3" w:rsidRDefault="00870633">
            <w:pPr>
              <w:pStyle w:val="CRCoverPage"/>
              <w:spacing w:after="0"/>
              <w:ind w:left="100"/>
              <w:rPr>
                <w:noProof/>
              </w:rPr>
            </w:pPr>
            <w:r w:rsidRPr="00624183">
              <w:t>NR</w:t>
            </w:r>
            <w:r w:rsidRPr="00AF429B">
              <w:t xml:space="preserve"> SA FR1 SS-RSRP absolute measurement accuracy for </w:t>
            </w:r>
            <w:proofErr w:type="spellStart"/>
            <w:r>
              <w:t>RedCap</w:t>
            </w:r>
            <w:proofErr w:type="spellEnd"/>
            <w:r>
              <w:t xml:space="preserve"> 1</w:t>
            </w:r>
            <w:r w:rsidRPr="00AF429B">
              <w:t xml:space="preserve"> Rx UE</w:t>
            </w:r>
            <w:r>
              <w:t xml:space="preserve"> test case 16.7.1.1.1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29142" w14:textId="77777777" w:rsidR="00870633" w:rsidRPr="00272C64" w:rsidRDefault="00870633" w:rsidP="00870633">
            <w:pPr>
              <w:pStyle w:val="CRCoverPage"/>
              <w:spacing w:after="0"/>
              <w:ind w:left="100"/>
              <w:rPr>
                <w:noProof/>
              </w:rPr>
            </w:pPr>
            <w:r w:rsidRPr="00272C64">
              <w:rPr>
                <w:noProof/>
              </w:rPr>
              <w:t>The test case has been corrected. Following has been added/corrected;</w:t>
            </w:r>
          </w:p>
          <w:p w14:paraId="662B6FC2" w14:textId="45867F2C" w:rsidR="00870633" w:rsidRPr="00272C64" w:rsidRDefault="00870633" w:rsidP="00870633">
            <w:pPr>
              <w:pStyle w:val="CRCoverPage"/>
              <w:numPr>
                <w:ilvl w:val="0"/>
                <w:numId w:val="1"/>
              </w:numPr>
              <w:spacing w:after="0"/>
              <w:rPr>
                <w:noProof/>
              </w:rPr>
            </w:pPr>
            <w:r w:rsidRPr="00272C64">
              <w:rPr>
                <w:noProof/>
              </w:rPr>
              <w:t xml:space="preserve">Test Tolerance </w:t>
            </w:r>
            <w:r w:rsidR="00250E94">
              <w:rPr>
                <w:noProof/>
              </w:rPr>
              <w:t xml:space="preserve">has been </w:t>
            </w:r>
            <w:r w:rsidRPr="00272C64">
              <w:rPr>
                <w:noProof/>
              </w:rPr>
              <w:t>added,</w:t>
            </w:r>
          </w:p>
          <w:p w14:paraId="755DD282" w14:textId="12F3E1E2" w:rsidR="001E41F3" w:rsidRDefault="00250E94" w:rsidP="00870633">
            <w:pPr>
              <w:pStyle w:val="CRCoverPage"/>
              <w:numPr>
                <w:ilvl w:val="0"/>
                <w:numId w:val="1"/>
              </w:numPr>
              <w:spacing w:after="0"/>
              <w:rPr>
                <w:noProof/>
              </w:rPr>
            </w:pPr>
            <w:r>
              <w:rPr>
                <w:noProof/>
              </w:rPr>
              <w:t>E</w:t>
            </w:r>
            <w:r w:rsidR="00870633" w:rsidRPr="00272C64">
              <w:rPr>
                <w:noProof/>
              </w:rPr>
              <w:t xml:space="preserve">ditor’s </w:t>
            </w:r>
            <w:r>
              <w:rPr>
                <w:noProof/>
              </w:rPr>
              <w:t>N</w:t>
            </w:r>
            <w:r w:rsidR="00870633" w:rsidRPr="00272C64">
              <w:rPr>
                <w:noProof/>
              </w:rPr>
              <w:t xml:space="preserve">ote </w:t>
            </w:r>
            <w:r>
              <w:rPr>
                <w:noProof/>
              </w:rPr>
              <w:t xml:space="preserve">has been </w:t>
            </w:r>
            <w:r w:rsidR="00870633" w:rsidRPr="00272C64">
              <w:rPr>
                <w:noProof/>
              </w:rPr>
              <w:t>removed</w:t>
            </w:r>
          </w:p>
          <w:p w14:paraId="31C656EC" w14:textId="0C0C7DB1" w:rsidR="00250E94" w:rsidRDefault="00250E94" w:rsidP="00870633">
            <w:pPr>
              <w:pStyle w:val="CRCoverPage"/>
              <w:numPr>
                <w:ilvl w:val="0"/>
                <w:numId w:val="1"/>
              </w:numPr>
              <w:spacing w:after="0"/>
              <w:rPr>
                <w:noProof/>
              </w:rPr>
            </w:pPr>
            <w:r>
              <w:rPr>
                <w:noProof/>
              </w:rPr>
              <w:t>Message Content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93049" w:rsidR="001E41F3" w:rsidRDefault="00870633">
            <w:pPr>
              <w:pStyle w:val="CRCoverPage"/>
              <w:spacing w:after="0"/>
              <w:ind w:left="100"/>
              <w:rPr>
                <w:noProof/>
              </w:rPr>
            </w:pPr>
            <w:r>
              <w:t xml:space="preserve">Test case 16.7.1.1.1 will remain incomplete </w:t>
            </w:r>
            <w:r w:rsidRPr="00272C64">
              <w:rPr>
                <w:noProof/>
                <w:lang w:eastAsia="fr-FR"/>
              </w:rPr>
              <w:t>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87411" w:rsidR="001E41F3" w:rsidRDefault="00870633">
            <w:pPr>
              <w:pStyle w:val="CRCoverPage"/>
              <w:spacing w:after="0"/>
              <w:ind w:left="100"/>
              <w:rPr>
                <w:noProof/>
              </w:rPr>
            </w:pPr>
            <w:r>
              <w:rPr>
                <w:noProof/>
              </w:rPr>
              <w:t>16.7.1.1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4075FD2" w14:textId="77777777" w:rsidR="0000602D" w:rsidRPr="00F87A84" w:rsidRDefault="0000602D" w:rsidP="0000602D">
      <w:pPr>
        <w:pStyle w:val="Heading5"/>
        <w:rPr>
          <w:lang w:eastAsia="sv-SE"/>
        </w:rPr>
      </w:pPr>
      <w:r>
        <w:rPr>
          <w:lang w:eastAsia="sv-SE"/>
        </w:rPr>
        <w:t>1</w:t>
      </w:r>
      <w:r w:rsidRPr="00F87A84">
        <w:rPr>
          <w:lang w:eastAsia="sv-SE"/>
        </w:rPr>
        <w:t>6.7.1.1.1</w:t>
      </w:r>
      <w:r w:rsidRPr="00F87A84">
        <w:rPr>
          <w:lang w:eastAsia="sv-SE"/>
        </w:rPr>
        <w:tab/>
        <w:t>NR SA FR1 SS-RSRP absolute measurement accuracy</w:t>
      </w:r>
      <w:r>
        <w:rPr>
          <w:lang w:eastAsia="sv-SE"/>
        </w:rPr>
        <w:t xml:space="preserve"> </w:t>
      </w:r>
      <w:r w:rsidRPr="00FA1B99">
        <w:rPr>
          <w:lang w:eastAsia="sv-SE"/>
        </w:rPr>
        <w:t>for 1 Rx UE</w:t>
      </w:r>
    </w:p>
    <w:p w14:paraId="79F3A519" w14:textId="77777777" w:rsidR="0000602D" w:rsidRPr="00C74756" w:rsidRDefault="0000602D" w:rsidP="0000602D">
      <w:pPr>
        <w:pStyle w:val="EditorsNote"/>
        <w:rPr>
          <w:rStyle w:val="EditorsNoteChar"/>
          <w:rFonts w:eastAsia="SimSun"/>
        </w:rPr>
      </w:pPr>
      <w:r w:rsidRPr="00C74756">
        <w:rPr>
          <w:rStyle w:val="EditorsNoteChar"/>
          <w:rFonts w:eastAsia="SimSun"/>
        </w:rPr>
        <w:t>Editor’s note: This test case is incomplete in following aspects:</w:t>
      </w:r>
    </w:p>
    <w:p w14:paraId="13119790" w14:textId="5C908282" w:rsidR="0000602D" w:rsidRPr="00C74756" w:rsidDel="0000602D" w:rsidRDefault="0000602D">
      <w:pPr>
        <w:pStyle w:val="TAN"/>
        <w:keepNext w:val="0"/>
        <w:spacing w:after="180"/>
        <w:ind w:left="1135"/>
        <w:rPr>
          <w:del w:id="2" w:author="Coroescu Liviu (1CD2)" w:date="2024-01-31T10:20:00Z"/>
          <w:rStyle w:val="EditorsNoteChar"/>
          <w:rFonts w:eastAsia="SimSun"/>
        </w:rPr>
        <w:pPrChange w:id="3" w:author="Coroescu Liviu (1CD2)" w:date="2024-01-31T10:20:00Z">
          <w:pPr>
            <w:pStyle w:val="EditorsNote"/>
          </w:pPr>
        </w:pPrChange>
      </w:pPr>
      <w:r w:rsidRPr="00C74756">
        <w:rPr>
          <w:rStyle w:val="EditorsNoteChar"/>
          <w:rFonts w:eastAsia="SimSun"/>
        </w:rPr>
        <w:t>-</w:t>
      </w:r>
      <w:del w:id="4" w:author="Coroescu Liviu (1CD2)" w:date="2024-01-31T10:20:00Z">
        <w:r w:rsidRPr="00C74756" w:rsidDel="0000602D">
          <w:rPr>
            <w:rStyle w:val="EditorsNoteChar"/>
            <w:rFonts w:eastAsia="SimSun"/>
          </w:rPr>
          <w:tab/>
          <w:delText>TT analysis is missing.</w:delText>
        </w:r>
      </w:del>
    </w:p>
    <w:p w14:paraId="24F01CF2" w14:textId="4E4B3BD1" w:rsidR="0000602D" w:rsidDel="0000602D" w:rsidRDefault="0000602D">
      <w:pPr>
        <w:pStyle w:val="TAN"/>
        <w:keepNext w:val="0"/>
        <w:spacing w:after="180"/>
        <w:ind w:left="1135"/>
        <w:rPr>
          <w:del w:id="5" w:author="Coroescu Liviu (1CD2)" w:date="2024-01-31T10:20:00Z"/>
          <w:rStyle w:val="EditorsNoteChar"/>
          <w:rFonts w:eastAsia="SimSun"/>
        </w:rPr>
        <w:pPrChange w:id="6" w:author="Coroescu Liviu (1CD2)" w:date="2024-01-31T10:20:00Z">
          <w:pPr>
            <w:pStyle w:val="EditorsNote"/>
          </w:pPr>
        </w:pPrChange>
      </w:pPr>
      <w:del w:id="7" w:author="Coroescu Liviu (1CD2)" w:date="2024-01-31T10:20:00Z">
        <w:r w:rsidRPr="00C74756" w:rsidDel="0000602D">
          <w:rPr>
            <w:rStyle w:val="EditorsNoteChar"/>
            <w:rFonts w:eastAsia="SimSun"/>
          </w:rPr>
          <w:delText>-</w:delText>
        </w:r>
        <w:r w:rsidRPr="00C74756" w:rsidDel="0000602D">
          <w:rPr>
            <w:rStyle w:val="EditorsNoteChar"/>
            <w:rFonts w:eastAsia="SimSun"/>
          </w:rPr>
          <w:tab/>
        </w:r>
        <w:r w:rsidRPr="00755548" w:rsidDel="0000602D">
          <w:rPr>
            <w:rStyle w:val="EditorsNoteChar"/>
            <w:rFonts w:eastAsia="SimSun"/>
          </w:rPr>
          <w:delText xml:space="preserve">Message Contents </w:delText>
        </w:r>
        <w:r w:rsidDel="0000602D">
          <w:rPr>
            <w:rStyle w:val="EditorsNoteChar"/>
            <w:rFonts w:eastAsia="SimSun"/>
          </w:rPr>
          <w:delText>is</w:delText>
        </w:r>
        <w:r w:rsidRPr="00755548" w:rsidDel="0000602D">
          <w:rPr>
            <w:rStyle w:val="EditorsNoteChar"/>
            <w:rFonts w:eastAsia="SimSun"/>
          </w:rPr>
          <w:delText xml:space="preserve"> incomplete</w:delText>
        </w:r>
      </w:del>
    </w:p>
    <w:p w14:paraId="2A933B25" w14:textId="6E21AFA5" w:rsidR="0000602D" w:rsidRDefault="0000602D">
      <w:pPr>
        <w:pStyle w:val="ListBullet"/>
        <w:keepLines/>
        <w:ind w:left="1135" w:hanging="851"/>
        <w:pPrChange w:id="8" w:author="Coroescu Liviu (1CD2)" w:date="2024-01-31T10:20:00Z">
          <w:pPr>
            <w:pStyle w:val="EditorsNote"/>
          </w:pPr>
        </w:pPrChange>
      </w:pPr>
      <w:del w:id="9" w:author="Coroescu Liviu (1CD2)" w:date="2024-01-31T10:20:00Z">
        <w:r w:rsidRPr="00C74756" w:rsidDel="0000602D">
          <w:rPr>
            <w:rStyle w:val="EditorsNoteChar"/>
            <w:rFonts w:eastAsia="SimSun"/>
          </w:rPr>
          <w:delText>-</w:delText>
        </w:r>
      </w:del>
      <w:r w:rsidRPr="00C74756">
        <w:rPr>
          <w:rStyle w:val="EditorsNoteChar"/>
          <w:rFonts w:eastAsia="SimSun"/>
        </w:rPr>
        <w:tab/>
        <w:t>Applicability is missing in 38.522</w:t>
      </w:r>
    </w:p>
    <w:p w14:paraId="6D50BC00" w14:textId="77777777" w:rsidR="0000602D" w:rsidRPr="00F87A84" w:rsidRDefault="0000602D" w:rsidP="0000602D">
      <w:pPr>
        <w:pStyle w:val="H6"/>
      </w:pPr>
      <w:r>
        <w:t>1</w:t>
      </w:r>
      <w:r w:rsidRPr="00F87A84">
        <w:t>6.7.1.1.1.1</w:t>
      </w:r>
      <w:r w:rsidRPr="00F87A84">
        <w:tab/>
        <w:t>Test purpose</w:t>
      </w:r>
    </w:p>
    <w:p w14:paraId="4D4949BB" w14:textId="77777777" w:rsidR="0000602D" w:rsidRPr="00F87A84" w:rsidRDefault="0000602D" w:rsidP="0000602D">
      <w:pPr>
        <w:rPr>
          <w:lang w:eastAsia="sv-SE"/>
        </w:rPr>
      </w:pPr>
      <w:r w:rsidRPr="00F87A84">
        <w:rPr>
          <w:lang w:eastAsia="sv-SE"/>
        </w:rPr>
        <w:t>The purpose of this test is to verify that the intra-frequency SS-RSRP absolute measurement accuracy is within the specified limits for all bands.</w:t>
      </w:r>
      <w:r>
        <w:rPr>
          <w:lang w:eastAsia="sv-SE"/>
        </w:rPr>
        <w:t xml:space="preserve"> </w:t>
      </w:r>
    </w:p>
    <w:p w14:paraId="0F9E5CFC" w14:textId="77777777" w:rsidR="0000602D" w:rsidRPr="00F87A84" w:rsidRDefault="0000602D" w:rsidP="0000602D">
      <w:pPr>
        <w:pStyle w:val="H6"/>
      </w:pPr>
      <w:r>
        <w:t>1</w:t>
      </w:r>
      <w:r w:rsidRPr="00F87A84">
        <w:t>6.7.1.1.1.2</w:t>
      </w:r>
      <w:r w:rsidRPr="00F87A84">
        <w:tab/>
        <w:t>Test applicability</w:t>
      </w:r>
    </w:p>
    <w:p w14:paraId="4961DF0D" w14:textId="77777777" w:rsidR="0000602D" w:rsidRPr="00F87A84" w:rsidRDefault="0000602D" w:rsidP="0000602D">
      <w:pPr>
        <w:rPr>
          <w:lang w:eastAsia="sv-SE"/>
        </w:rPr>
      </w:pPr>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p>
    <w:p w14:paraId="4AB6D5B5" w14:textId="77777777" w:rsidR="0000602D" w:rsidRPr="00F87A84" w:rsidRDefault="0000602D" w:rsidP="0000602D">
      <w:pPr>
        <w:pStyle w:val="H6"/>
        <w:rPr>
          <w:lang w:eastAsia="sv-SE"/>
        </w:rPr>
      </w:pPr>
      <w:r>
        <w:rPr>
          <w:lang w:eastAsia="sv-SE"/>
        </w:rPr>
        <w:t>1</w:t>
      </w:r>
      <w:r w:rsidRPr="00F87A84">
        <w:rPr>
          <w:lang w:eastAsia="sv-SE"/>
        </w:rPr>
        <w:t>6.7.1.1.1.3</w:t>
      </w:r>
      <w:r w:rsidRPr="00F87A84">
        <w:rPr>
          <w:lang w:eastAsia="sv-SE"/>
        </w:rPr>
        <w:tab/>
        <w:t>Minimum conformance requirements</w:t>
      </w:r>
    </w:p>
    <w:p w14:paraId="63314E61" w14:textId="77777777" w:rsidR="0000602D" w:rsidRPr="00F87A84" w:rsidRDefault="0000602D" w:rsidP="0000602D">
      <w:pPr>
        <w:rPr>
          <w:lang w:eastAsia="sv-SE"/>
        </w:rPr>
      </w:pPr>
      <w:r w:rsidRPr="00F87A84">
        <w:rPr>
          <w:lang w:eastAsia="sv-SE"/>
        </w:rPr>
        <w:t xml:space="preserve">The minimum conformance requirements are specified in clause </w:t>
      </w:r>
      <w:r>
        <w:rPr>
          <w:lang w:eastAsia="sv-SE"/>
        </w:rPr>
        <w:t>1</w:t>
      </w:r>
      <w:r w:rsidRPr="00F87A84">
        <w:rPr>
          <w:lang w:eastAsia="sv-SE"/>
        </w:rPr>
        <w:t>6.7.1.0.1.</w:t>
      </w:r>
    </w:p>
    <w:p w14:paraId="7598BFF8" w14:textId="77777777" w:rsidR="0000602D" w:rsidRPr="00F87A84" w:rsidRDefault="0000602D" w:rsidP="0000602D">
      <w:pPr>
        <w:rPr>
          <w:lang w:eastAsia="sv-SE"/>
        </w:rPr>
      </w:pPr>
      <w:r w:rsidRPr="00F87A84">
        <w:rPr>
          <w:lang w:eastAsia="sv-SE"/>
        </w:rPr>
        <w:t>The normative reference for this requirement is TS 38.133 [6] clause A.</w:t>
      </w:r>
      <w:r>
        <w:rPr>
          <w:lang w:eastAsia="sv-SE"/>
        </w:rPr>
        <w:t>1</w:t>
      </w:r>
      <w:r w:rsidRPr="00F87A84">
        <w:rPr>
          <w:lang w:eastAsia="sv-SE"/>
        </w:rPr>
        <w:t>6.7.1.1.</w:t>
      </w:r>
    </w:p>
    <w:p w14:paraId="00097A0B" w14:textId="77777777" w:rsidR="0000602D" w:rsidRPr="00F87A84" w:rsidRDefault="0000602D" w:rsidP="0000602D">
      <w:pPr>
        <w:pStyle w:val="H6"/>
        <w:rPr>
          <w:lang w:eastAsia="sv-SE"/>
        </w:rPr>
      </w:pPr>
      <w:r>
        <w:rPr>
          <w:lang w:eastAsia="sv-SE"/>
        </w:rPr>
        <w:t>1</w:t>
      </w:r>
      <w:r w:rsidRPr="00F87A84">
        <w:rPr>
          <w:lang w:eastAsia="sv-SE"/>
        </w:rPr>
        <w:t>6.7.1.1.1.4</w:t>
      </w:r>
      <w:r w:rsidRPr="00F87A84">
        <w:rPr>
          <w:lang w:eastAsia="sv-SE"/>
        </w:rPr>
        <w:tab/>
        <w:t>Test description</w:t>
      </w:r>
    </w:p>
    <w:p w14:paraId="069BAFAC" w14:textId="77777777" w:rsidR="0000602D" w:rsidRPr="00F87A84" w:rsidRDefault="0000602D" w:rsidP="0000602D">
      <w:pPr>
        <w:pStyle w:val="H6"/>
        <w:rPr>
          <w:lang w:eastAsia="sv-SE"/>
        </w:rPr>
      </w:pPr>
      <w:r>
        <w:rPr>
          <w:lang w:eastAsia="sv-SE"/>
        </w:rPr>
        <w:t>1</w:t>
      </w:r>
      <w:r w:rsidRPr="00F87A84">
        <w:rPr>
          <w:lang w:eastAsia="sv-SE"/>
        </w:rPr>
        <w:t>6.7.1.1.1.4.1</w:t>
      </w:r>
      <w:r w:rsidRPr="00F87A84">
        <w:rPr>
          <w:lang w:eastAsia="sv-SE"/>
        </w:rPr>
        <w:tab/>
        <w:t>Initial conditions</w:t>
      </w:r>
    </w:p>
    <w:p w14:paraId="1DAF0B64" w14:textId="77777777" w:rsidR="0000602D" w:rsidRPr="00F87A84" w:rsidRDefault="0000602D" w:rsidP="0000602D">
      <w:pPr>
        <w:rPr>
          <w:lang w:eastAsia="sv-SE"/>
        </w:rPr>
      </w:pPr>
      <w:r w:rsidRPr="00F87A84">
        <w:rPr>
          <w:lang w:eastAsia="sv-SE"/>
        </w:rPr>
        <w:t xml:space="preserve">This test shall be tested using any of the test configurations in Table </w:t>
      </w:r>
      <w:r>
        <w:rPr>
          <w:lang w:eastAsia="sv-SE"/>
        </w:rPr>
        <w:t>1</w:t>
      </w:r>
      <w:r w:rsidRPr="00F87A84">
        <w:rPr>
          <w:lang w:eastAsia="sv-SE"/>
        </w:rPr>
        <w:t>6.7.1.1.</w:t>
      </w:r>
      <w:r w:rsidRPr="00F87A84">
        <w:t>1.4.1</w:t>
      </w:r>
      <w:r w:rsidRPr="00F87A84">
        <w:rPr>
          <w:lang w:eastAsia="sv-SE"/>
        </w:rPr>
        <w:t>-1.</w:t>
      </w:r>
    </w:p>
    <w:p w14:paraId="5F54BB69" w14:textId="77777777" w:rsidR="0000602D" w:rsidRPr="00F87A84" w:rsidRDefault="0000602D" w:rsidP="0000602D">
      <w:pPr>
        <w:pStyle w:val="TH"/>
      </w:pPr>
      <w:r w:rsidRPr="00F87A84">
        <w:t xml:space="preserve">Table </w:t>
      </w:r>
      <w:r>
        <w:t>16.7.1.1.1</w:t>
      </w:r>
      <w:r w:rsidRPr="00F87A84">
        <w:t xml:space="preserve">.4.1-1: </w:t>
      </w:r>
      <w:r w:rsidRPr="00F87A84">
        <w:rPr>
          <w:lang w:eastAsia="sv-SE"/>
        </w:rPr>
        <w:t>NR SA FR1 SS-RSRP measurement accuracy</w:t>
      </w:r>
      <w:r w:rsidRPr="00F87A8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00602D" w:rsidRPr="00DB707E" w14:paraId="4685B144" w14:textId="77777777" w:rsidTr="00A767EB">
        <w:tc>
          <w:tcPr>
            <w:tcW w:w="1417" w:type="dxa"/>
            <w:tcBorders>
              <w:top w:val="single" w:sz="4" w:space="0" w:color="auto"/>
              <w:left w:val="single" w:sz="4" w:space="0" w:color="auto"/>
              <w:bottom w:val="single" w:sz="4" w:space="0" w:color="auto"/>
              <w:right w:val="single" w:sz="4" w:space="0" w:color="auto"/>
            </w:tcBorders>
            <w:hideMark/>
          </w:tcPr>
          <w:p w14:paraId="50A688BB" w14:textId="77777777" w:rsidR="0000602D" w:rsidRPr="00DB707E" w:rsidRDefault="0000602D" w:rsidP="00A767EB">
            <w:pPr>
              <w:pStyle w:val="TAH"/>
            </w:pPr>
            <w:r w:rsidRPr="00CD58BE">
              <w:t>Test Case ID</w:t>
            </w:r>
          </w:p>
        </w:tc>
        <w:tc>
          <w:tcPr>
            <w:tcW w:w="7371" w:type="dxa"/>
            <w:tcBorders>
              <w:top w:val="single" w:sz="4" w:space="0" w:color="auto"/>
              <w:left w:val="single" w:sz="4" w:space="0" w:color="auto"/>
              <w:bottom w:val="single" w:sz="4" w:space="0" w:color="auto"/>
              <w:right w:val="single" w:sz="4" w:space="0" w:color="auto"/>
            </w:tcBorders>
            <w:hideMark/>
          </w:tcPr>
          <w:p w14:paraId="1FD842C1" w14:textId="77777777" w:rsidR="0000602D" w:rsidRPr="00DB707E" w:rsidRDefault="0000602D" w:rsidP="00A767EB">
            <w:pPr>
              <w:pStyle w:val="TAH"/>
            </w:pPr>
            <w:r w:rsidRPr="00DB707E">
              <w:t>Description</w:t>
            </w:r>
          </w:p>
        </w:tc>
      </w:tr>
      <w:tr w:rsidR="0000602D" w:rsidRPr="00DB707E" w14:paraId="546F339F" w14:textId="77777777" w:rsidTr="00A767EB">
        <w:tc>
          <w:tcPr>
            <w:tcW w:w="1417" w:type="dxa"/>
            <w:tcBorders>
              <w:top w:val="single" w:sz="4" w:space="0" w:color="auto"/>
              <w:left w:val="single" w:sz="4" w:space="0" w:color="auto"/>
              <w:bottom w:val="single" w:sz="4" w:space="0" w:color="auto"/>
              <w:right w:val="single" w:sz="4" w:space="0" w:color="auto"/>
            </w:tcBorders>
            <w:hideMark/>
          </w:tcPr>
          <w:p w14:paraId="11EE5EAA" w14:textId="77777777" w:rsidR="0000602D" w:rsidRPr="00DB707E" w:rsidRDefault="0000602D" w:rsidP="00A767EB">
            <w:pPr>
              <w:pStyle w:val="TAL"/>
              <w:jc w:val="center"/>
            </w:pPr>
            <w:r>
              <w:t>16.7.1.1.1-</w:t>
            </w: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00B254E3" w14:textId="77777777" w:rsidR="0000602D" w:rsidRPr="00DB707E" w:rsidRDefault="0000602D" w:rsidP="00A767EB">
            <w:pPr>
              <w:pStyle w:val="TAL"/>
              <w:jc w:val="center"/>
            </w:pPr>
            <w:r w:rsidRPr="00DB707E">
              <w:t>NR 15 kHz SSB SCS, 10 MHz bandwidth, FDD duplex mode</w:t>
            </w:r>
          </w:p>
        </w:tc>
      </w:tr>
      <w:tr w:rsidR="0000602D" w:rsidRPr="00DB707E" w14:paraId="2A71B504" w14:textId="77777777" w:rsidTr="00A767EB">
        <w:tc>
          <w:tcPr>
            <w:tcW w:w="1417" w:type="dxa"/>
            <w:tcBorders>
              <w:top w:val="single" w:sz="4" w:space="0" w:color="auto"/>
              <w:left w:val="single" w:sz="4" w:space="0" w:color="auto"/>
              <w:bottom w:val="single" w:sz="4" w:space="0" w:color="auto"/>
              <w:right w:val="single" w:sz="4" w:space="0" w:color="auto"/>
            </w:tcBorders>
            <w:hideMark/>
          </w:tcPr>
          <w:p w14:paraId="491C4C94" w14:textId="77777777" w:rsidR="0000602D" w:rsidRPr="00DB707E" w:rsidRDefault="0000602D" w:rsidP="00A767EB">
            <w:pPr>
              <w:pStyle w:val="TAL"/>
              <w:jc w:val="center"/>
            </w:pPr>
            <w:r>
              <w:t>16.7.1.1.1-</w:t>
            </w: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5DB2ABB2" w14:textId="77777777" w:rsidR="0000602D" w:rsidRPr="00DB707E" w:rsidRDefault="0000602D" w:rsidP="00A767EB">
            <w:pPr>
              <w:pStyle w:val="TAL"/>
              <w:jc w:val="center"/>
            </w:pPr>
            <w:r w:rsidRPr="00DB707E">
              <w:t>NR 15 kHz SSB SCS, 10 MHz bandwidth, TDD duplex mode</w:t>
            </w:r>
          </w:p>
        </w:tc>
      </w:tr>
      <w:tr w:rsidR="0000602D" w:rsidRPr="00DB707E" w14:paraId="13BA1918" w14:textId="77777777" w:rsidTr="00A767EB">
        <w:tc>
          <w:tcPr>
            <w:tcW w:w="1417" w:type="dxa"/>
            <w:tcBorders>
              <w:top w:val="single" w:sz="4" w:space="0" w:color="auto"/>
              <w:left w:val="single" w:sz="4" w:space="0" w:color="auto"/>
              <w:bottom w:val="single" w:sz="4" w:space="0" w:color="auto"/>
              <w:right w:val="single" w:sz="4" w:space="0" w:color="auto"/>
            </w:tcBorders>
            <w:hideMark/>
          </w:tcPr>
          <w:p w14:paraId="673A1CC3" w14:textId="77777777" w:rsidR="0000602D" w:rsidRPr="00DB707E" w:rsidRDefault="0000602D" w:rsidP="00A767EB">
            <w:pPr>
              <w:pStyle w:val="TAL"/>
              <w:jc w:val="center"/>
            </w:pPr>
            <w:r>
              <w:t>16.7.1.1.1-</w:t>
            </w: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3B6E5B87" w14:textId="77777777" w:rsidR="0000602D" w:rsidRPr="00DB707E" w:rsidRDefault="0000602D" w:rsidP="00A767EB">
            <w:pPr>
              <w:pStyle w:val="TAL"/>
              <w:jc w:val="center"/>
            </w:pPr>
            <w:r w:rsidRPr="00DB707E">
              <w:t>NR 30kHz SSB SCS, 20 MHz bandwidth, TDD duplex mode</w:t>
            </w:r>
          </w:p>
        </w:tc>
      </w:tr>
      <w:tr w:rsidR="0000602D" w:rsidRPr="00DB707E" w14:paraId="753161D0" w14:textId="77777777" w:rsidTr="00A767EB">
        <w:tc>
          <w:tcPr>
            <w:tcW w:w="1417" w:type="dxa"/>
            <w:tcBorders>
              <w:top w:val="single" w:sz="4" w:space="0" w:color="auto"/>
              <w:left w:val="single" w:sz="4" w:space="0" w:color="auto"/>
              <w:bottom w:val="single" w:sz="4" w:space="0" w:color="auto"/>
              <w:right w:val="single" w:sz="4" w:space="0" w:color="auto"/>
            </w:tcBorders>
          </w:tcPr>
          <w:p w14:paraId="65617965" w14:textId="77777777" w:rsidR="0000602D" w:rsidRPr="00DB707E" w:rsidRDefault="0000602D" w:rsidP="00A767EB">
            <w:pPr>
              <w:pStyle w:val="TAL"/>
              <w:jc w:val="center"/>
              <w:rPr>
                <w:lang w:eastAsia="zh-CN"/>
              </w:rPr>
            </w:pPr>
            <w:r>
              <w:t>16.7.1.1.1-</w:t>
            </w:r>
            <w:r w:rsidRPr="00DB707E">
              <w:rPr>
                <w:rFonts w:hint="eastAsia"/>
                <w:lang w:eastAsia="zh-CN"/>
              </w:rPr>
              <w:t>4</w:t>
            </w:r>
          </w:p>
        </w:tc>
        <w:tc>
          <w:tcPr>
            <w:tcW w:w="7371" w:type="dxa"/>
            <w:tcBorders>
              <w:top w:val="single" w:sz="4" w:space="0" w:color="auto"/>
              <w:left w:val="single" w:sz="4" w:space="0" w:color="auto"/>
              <w:bottom w:val="single" w:sz="4" w:space="0" w:color="auto"/>
              <w:right w:val="single" w:sz="4" w:space="0" w:color="auto"/>
            </w:tcBorders>
          </w:tcPr>
          <w:p w14:paraId="677B0310" w14:textId="77777777" w:rsidR="0000602D" w:rsidRPr="00DB707E" w:rsidRDefault="0000602D" w:rsidP="00A767EB">
            <w:pPr>
              <w:pStyle w:val="TAL"/>
              <w:jc w:val="center"/>
            </w:pPr>
            <w:r w:rsidRPr="00DB707E">
              <w:t>NR 15 kHz SSB SCS, 10 MHz bandwidth, HD-FDD duplex mode</w:t>
            </w:r>
          </w:p>
        </w:tc>
      </w:tr>
      <w:tr w:rsidR="0000602D" w:rsidRPr="00DB707E" w14:paraId="5F1F82C7" w14:textId="77777777" w:rsidTr="00A767EB">
        <w:tc>
          <w:tcPr>
            <w:tcW w:w="8788" w:type="dxa"/>
            <w:gridSpan w:val="2"/>
            <w:tcBorders>
              <w:top w:val="single" w:sz="4" w:space="0" w:color="auto"/>
              <w:left w:val="single" w:sz="4" w:space="0" w:color="auto"/>
              <w:bottom w:val="single" w:sz="4" w:space="0" w:color="auto"/>
              <w:right w:val="single" w:sz="4" w:space="0" w:color="auto"/>
            </w:tcBorders>
            <w:hideMark/>
          </w:tcPr>
          <w:p w14:paraId="02826313" w14:textId="77777777" w:rsidR="0000602D" w:rsidRPr="00DB707E" w:rsidRDefault="0000602D" w:rsidP="00A767EB">
            <w:pPr>
              <w:pStyle w:val="TAN"/>
              <w:jc w:val="center"/>
            </w:pPr>
            <w:r w:rsidRPr="00DB707E">
              <w:t>Note:</w:t>
            </w:r>
            <w:r>
              <w:t xml:space="preserve"> </w:t>
            </w:r>
            <w:r w:rsidRPr="00DB707E">
              <w:t>The UE is only required to be tested in one of the supported test configurations</w:t>
            </w:r>
            <w:r>
              <w:t>.</w:t>
            </w:r>
          </w:p>
        </w:tc>
      </w:tr>
    </w:tbl>
    <w:p w14:paraId="56E8F2F2" w14:textId="77777777" w:rsidR="0000602D" w:rsidRPr="00F87A84" w:rsidRDefault="0000602D" w:rsidP="0000602D">
      <w:pPr>
        <w:rPr>
          <w:lang w:eastAsia="sv-SE"/>
        </w:rPr>
      </w:pPr>
    </w:p>
    <w:p w14:paraId="41BD18E9" w14:textId="77777777" w:rsidR="0000602D" w:rsidRPr="00F87A84" w:rsidRDefault="0000602D" w:rsidP="0000602D">
      <w:pPr>
        <w:rPr>
          <w:lang w:eastAsia="sv-SE"/>
        </w:rPr>
      </w:pPr>
      <w:r w:rsidRPr="00F87A84">
        <w:rPr>
          <w:lang w:eastAsia="sv-SE"/>
        </w:rPr>
        <w:t xml:space="preserve">Configure the test equipment and the DUT according to the parameters in Table </w:t>
      </w:r>
      <w:r>
        <w:rPr>
          <w:lang w:eastAsia="sv-SE"/>
        </w:rPr>
        <w:t>16.7.1.1.1</w:t>
      </w:r>
      <w:r w:rsidRPr="00F87A84">
        <w:rPr>
          <w:lang w:eastAsia="sv-SE"/>
        </w:rPr>
        <w:t>.4.1-2.</w:t>
      </w:r>
    </w:p>
    <w:p w14:paraId="0E718B2C" w14:textId="77777777" w:rsidR="0000602D" w:rsidRPr="00F87A84" w:rsidRDefault="0000602D" w:rsidP="0000602D">
      <w:pPr>
        <w:pStyle w:val="TH"/>
      </w:pPr>
      <w:r w:rsidRPr="00F87A84">
        <w:t xml:space="preserve">Table </w:t>
      </w:r>
      <w:r>
        <w:t>16.7.1.1.1</w:t>
      </w:r>
      <w:r w:rsidRPr="00F87A84">
        <w:t xml:space="preserve">.4.1-2: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00602D" w:rsidRPr="00C74756" w14:paraId="14B5B842"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34F4D95F" w14:textId="77777777" w:rsidR="0000602D" w:rsidRPr="00C74756" w:rsidRDefault="0000602D" w:rsidP="00A767EB">
            <w:pPr>
              <w:pStyle w:val="TAH"/>
            </w:pPr>
            <w:r w:rsidRPr="00C74756">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043E8CE" w14:textId="77777777" w:rsidR="0000602D" w:rsidRPr="00C74756" w:rsidRDefault="0000602D" w:rsidP="00A767EB">
            <w:pPr>
              <w:pStyle w:val="TAH"/>
            </w:pPr>
            <w:r w:rsidRPr="00C74756">
              <w:t>Value</w:t>
            </w:r>
          </w:p>
        </w:tc>
        <w:tc>
          <w:tcPr>
            <w:tcW w:w="3833" w:type="dxa"/>
            <w:tcBorders>
              <w:top w:val="single" w:sz="4" w:space="0" w:color="auto"/>
              <w:left w:val="single" w:sz="4" w:space="0" w:color="auto"/>
              <w:bottom w:val="single" w:sz="4" w:space="0" w:color="auto"/>
              <w:right w:val="single" w:sz="4" w:space="0" w:color="auto"/>
            </w:tcBorders>
            <w:hideMark/>
          </w:tcPr>
          <w:p w14:paraId="3846F1C4" w14:textId="77777777" w:rsidR="0000602D" w:rsidRPr="00C74756" w:rsidRDefault="0000602D" w:rsidP="00A767EB">
            <w:pPr>
              <w:pStyle w:val="TAH"/>
            </w:pPr>
            <w:r w:rsidRPr="00C74756">
              <w:t>Comment</w:t>
            </w:r>
          </w:p>
        </w:tc>
      </w:tr>
      <w:tr w:rsidR="0000602D" w:rsidRPr="00C74756" w14:paraId="36AE9EC9"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1A6A7D77" w14:textId="77777777" w:rsidR="0000602D" w:rsidRPr="00C74756" w:rsidRDefault="0000602D" w:rsidP="00A767EB">
            <w:pPr>
              <w:pStyle w:val="TAL"/>
            </w:pPr>
            <w:r w:rsidRPr="00C74756">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025C0EA2" w14:textId="77777777" w:rsidR="0000602D" w:rsidRPr="00C74756" w:rsidRDefault="0000602D" w:rsidP="00A767EB">
            <w:pPr>
              <w:pStyle w:val="TAL"/>
            </w:pPr>
            <w:r w:rsidRPr="00C74756">
              <w:t>NC</w:t>
            </w:r>
          </w:p>
        </w:tc>
        <w:tc>
          <w:tcPr>
            <w:tcW w:w="3833" w:type="dxa"/>
            <w:tcBorders>
              <w:top w:val="single" w:sz="4" w:space="0" w:color="auto"/>
              <w:left w:val="single" w:sz="4" w:space="0" w:color="auto"/>
              <w:bottom w:val="single" w:sz="4" w:space="0" w:color="auto"/>
              <w:right w:val="single" w:sz="4" w:space="0" w:color="auto"/>
            </w:tcBorders>
            <w:hideMark/>
          </w:tcPr>
          <w:p w14:paraId="20AA0C82" w14:textId="77777777" w:rsidR="0000602D" w:rsidRPr="00C74756" w:rsidRDefault="0000602D" w:rsidP="00A767EB">
            <w:pPr>
              <w:pStyle w:val="TAL"/>
            </w:pPr>
            <w:r w:rsidRPr="00C74756">
              <w:t>As specified in TS 38.508-1 [14] clause 4.1.</w:t>
            </w:r>
          </w:p>
        </w:tc>
      </w:tr>
      <w:tr w:rsidR="0000602D" w:rsidRPr="00C74756" w14:paraId="38A383E4"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640E6167" w14:textId="77777777" w:rsidR="0000602D" w:rsidRPr="00C74756" w:rsidRDefault="0000602D" w:rsidP="00A767EB">
            <w:pPr>
              <w:pStyle w:val="TAL"/>
            </w:pPr>
            <w:r w:rsidRPr="00C74756">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16BBAB33" w14:textId="77777777" w:rsidR="0000602D" w:rsidRPr="00C74756" w:rsidRDefault="0000602D" w:rsidP="00A767EB">
            <w:pPr>
              <w:pStyle w:val="TAL"/>
            </w:pPr>
            <w:r w:rsidRPr="00C74756">
              <w:t>As specified in Annex E, Table E.14-1 and TS 38.508-1 [14] clause 4.3.1.</w:t>
            </w:r>
          </w:p>
        </w:tc>
      </w:tr>
      <w:tr w:rsidR="0000602D" w:rsidRPr="00C74756" w14:paraId="7F703991"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74079CCA" w14:textId="77777777" w:rsidR="0000602D" w:rsidRPr="00C74756" w:rsidRDefault="0000602D" w:rsidP="00A767EB">
            <w:pPr>
              <w:pStyle w:val="TAL"/>
            </w:pPr>
            <w:r w:rsidRPr="00C74756">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316DEDA" w14:textId="77777777" w:rsidR="0000602D" w:rsidRPr="00C74756" w:rsidRDefault="0000602D" w:rsidP="00A767EB">
            <w:pPr>
              <w:pStyle w:val="TAL"/>
            </w:pPr>
            <w:r w:rsidRPr="00C74756">
              <w:t xml:space="preserve">As specified by the test configuration selected from Table </w:t>
            </w:r>
            <w:r w:rsidRPr="00E80A35">
              <w:t>16.7.1.1.1.4.1-1</w:t>
            </w:r>
            <w:r w:rsidRPr="00C74756">
              <w:t>.</w:t>
            </w:r>
          </w:p>
        </w:tc>
      </w:tr>
      <w:tr w:rsidR="0000602D" w:rsidRPr="00C74756" w14:paraId="0FBB45A2"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0F5D70DB" w14:textId="77777777" w:rsidR="0000602D" w:rsidRPr="00C74756" w:rsidRDefault="0000602D" w:rsidP="00A767EB">
            <w:pPr>
              <w:pStyle w:val="TAL"/>
            </w:pPr>
            <w:r w:rsidRPr="00C74756">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0EBF3ABB" w14:textId="77777777" w:rsidR="0000602D" w:rsidRPr="00C74756" w:rsidRDefault="0000602D" w:rsidP="00A767EB">
            <w:pPr>
              <w:pStyle w:val="TAL"/>
            </w:pPr>
            <w:r w:rsidRPr="00C74756">
              <w:t>AWGN</w:t>
            </w:r>
          </w:p>
        </w:tc>
        <w:tc>
          <w:tcPr>
            <w:tcW w:w="3833" w:type="dxa"/>
            <w:tcBorders>
              <w:top w:val="single" w:sz="4" w:space="0" w:color="auto"/>
              <w:left w:val="single" w:sz="4" w:space="0" w:color="auto"/>
              <w:bottom w:val="single" w:sz="4" w:space="0" w:color="auto"/>
              <w:right w:val="single" w:sz="4" w:space="0" w:color="auto"/>
            </w:tcBorders>
            <w:hideMark/>
          </w:tcPr>
          <w:p w14:paraId="593CE21D" w14:textId="77777777" w:rsidR="0000602D" w:rsidRPr="00C74756" w:rsidRDefault="0000602D" w:rsidP="00A767EB">
            <w:pPr>
              <w:pStyle w:val="TAL"/>
            </w:pPr>
            <w:r w:rsidRPr="00C74756">
              <w:t>As specified in Annex C.2.2</w:t>
            </w:r>
          </w:p>
        </w:tc>
      </w:tr>
      <w:tr w:rsidR="0000602D" w:rsidRPr="00C74756" w14:paraId="4F24A44D" w14:textId="77777777" w:rsidTr="00A767E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E6B1C30" w14:textId="77777777" w:rsidR="0000602D" w:rsidRPr="00C74756" w:rsidRDefault="0000602D" w:rsidP="00A767EB">
            <w:pPr>
              <w:pStyle w:val="TAL"/>
            </w:pPr>
            <w:r w:rsidRPr="00C74756">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E252A18" w14:textId="77777777" w:rsidR="0000602D" w:rsidRPr="00C74756" w:rsidRDefault="0000602D" w:rsidP="00A767EB">
            <w:pPr>
              <w:pStyle w:val="TAL"/>
            </w:pPr>
            <w:r w:rsidRPr="00C74756">
              <w:t>TE Part</w:t>
            </w:r>
          </w:p>
        </w:tc>
        <w:tc>
          <w:tcPr>
            <w:tcW w:w="2727" w:type="dxa"/>
            <w:tcBorders>
              <w:top w:val="single" w:sz="4" w:space="0" w:color="auto"/>
              <w:left w:val="single" w:sz="4" w:space="0" w:color="auto"/>
              <w:bottom w:val="single" w:sz="4" w:space="0" w:color="auto"/>
              <w:right w:val="single" w:sz="4" w:space="0" w:color="auto"/>
            </w:tcBorders>
            <w:hideMark/>
          </w:tcPr>
          <w:p w14:paraId="42CC873A" w14:textId="77777777" w:rsidR="0000602D" w:rsidRPr="00C74756" w:rsidRDefault="0000602D" w:rsidP="00A767EB">
            <w:pPr>
              <w:pStyle w:val="TAL"/>
            </w:pPr>
            <w:r w:rsidRPr="00C74756">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B6C91DD" w14:textId="77777777" w:rsidR="0000602D" w:rsidRPr="00C74756" w:rsidRDefault="0000602D" w:rsidP="00A767EB">
            <w:pPr>
              <w:pStyle w:val="TAL"/>
            </w:pPr>
            <w:r w:rsidRPr="00C74756">
              <w:t>As specified in TS 38.508-1 [14] Annex A.</w:t>
            </w:r>
          </w:p>
        </w:tc>
      </w:tr>
      <w:tr w:rsidR="0000602D" w:rsidRPr="00C74756" w14:paraId="4AE773A9" w14:textId="77777777" w:rsidTr="00A767E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EFB8" w14:textId="77777777" w:rsidR="0000602D" w:rsidRPr="00C74756" w:rsidRDefault="0000602D" w:rsidP="00A767E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1D5C4634" w14:textId="77777777" w:rsidR="0000602D" w:rsidRPr="00C74756" w:rsidRDefault="0000602D" w:rsidP="00A767EB">
            <w:pPr>
              <w:pStyle w:val="TAL"/>
            </w:pPr>
            <w:r w:rsidRPr="00C74756">
              <w:t>DUT Part</w:t>
            </w:r>
          </w:p>
        </w:tc>
        <w:tc>
          <w:tcPr>
            <w:tcW w:w="2727" w:type="dxa"/>
            <w:tcBorders>
              <w:top w:val="single" w:sz="4" w:space="0" w:color="auto"/>
              <w:left w:val="single" w:sz="4" w:space="0" w:color="auto"/>
              <w:bottom w:val="single" w:sz="4" w:space="0" w:color="auto"/>
              <w:right w:val="single" w:sz="4" w:space="0" w:color="auto"/>
            </w:tcBorders>
            <w:hideMark/>
          </w:tcPr>
          <w:p w14:paraId="77FE02FE" w14:textId="77777777" w:rsidR="0000602D" w:rsidRPr="00C74756" w:rsidRDefault="0000602D" w:rsidP="00A767EB">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BCC3" w14:textId="77777777" w:rsidR="0000602D" w:rsidRPr="00C74756" w:rsidRDefault="0000602D" w:rsidP="00A767EB">
            <w:pPr>
              <w:spacing w:after="0"/>
              <w:rPr>
                <w:rFonts w:ascii="Arial" w:hAnsi="Arial"/>
                <w:sz w:val="18"/>
              </w:rPr>
            </w:pPr>
          </w:p>
        </w:tc>
      </w:tr>
      <w:tr w:rsidR="0000602D" w:rsidRPr="00C74756" w14:paraId="1AFC2C13" w14:textId="77777777" w:rsidTr="00A767EB">
        <w:trPr>
          <w:jc w:val="center"/>
        </w:trPr>
        <w:tc>
          <w:tcPr>
            <w:tcW w:w="1811" w:type="dxa"/>
            <w:tcBorders>
              <w:top w:val="single" w:sz="4" w:space="0" w:color="auto"/>
              <w:left w:val="single" w:sz="4" w:space="0" w:color="auto"/>
              <w:bottom w:val="single" w:sz="4" w:space="0" w:color="auto"/>
              <w:right w:val="single" w:sz="4" w:space="0" w:color="auto"/>
            </w:tcBorders>
            <w:hideMark/>
          </w:tcPr>
          <w:p w14:paraId="2C4CE6AC" w14:textId="77777777" w:rsidR="0000602D" w:rsidRPr="00C74756" w:rsidRDefault="0000602D" w:rsidP="00A767EB">
            <w:pPr>
              <w:pStyle w:val="TAL"/>
            </w:pPr>
            <w:r w:rsidRPr="00C74756">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D3A2AE1" w14:textId="77777777" w:rsidR="0000602D" w:rsidRPr="00C74756" w:rsidRDefault="0000602D" w:rsidP="00A767EB">
            <w:pPr>
              <w:pStyle w:val="TAL"/>
            </w:pPr>
            <w:r w:rsidRPr="00F87A84">
              <w:t>- Without LTE link</w:t>
            </w:r>
          </w:p>
        </w:tc>
        <w:tc>
          <w:tcPr>
            <w:tcW w:w="3833" w:type="dxa"/>
            <w:tcBorders>
              <w:top w:val="single" w:sz="4" w:space="0" w:color="auto"/>
              <w:left w:val="single" w:sz="4" w:space="0" w:color="auto"/>
              <w:bottom w:val="single" w:sz="4" w:space="0" w:color="auto"/>
              <w:right w:val="single" w:sz="4" w:space="0" w:color="auto"/>
            </w:tcBorders>
          </w:tcPr>
          <w:p w14:paraId="5B8BBDC6" w14:textId="77777777" w:rsidR="0000602D" w:rsidRPr="00C74756" w:rsidRDefault="0000602D" w:rsidP="00A767EB">
            <w:pPr>
              <w:pStyle w:val="TAL"/>
            </w:pPr>
          </w:p>
        </w:tc>
      </w:tr>
    </w:tbl>
    <w:p w14:paraId="573391E5" w14:textId="77777777" w:rsidR="0000602D" w:rsidRPr="00F87A84" w:rsidRDefault="0000602D" w:rsidP="0000602D">
      <w:pPr>
        <w:rPr>
          <w:lang w:eastAsia="sv-SE"/>
        </w:rPr>
      </w:pPr>
    </w:p>
    <w:p w14:paraId="7070D27C" w14:textId="77777777" w:rsidR="0000602D" w:rsidRPr="00F87A84" w:rsidRDefault="0000602D" w:rsidP="0000602D">
      <w:pPr>
        <w:pStyle w:val="B10"/>
      </w:pPr>
      <w:r w:rsidRPr="00F87A84">
        <w:t xml:space="preserve">1. Message contents are defined in clause </w:t>
      </w:r>
      <w:r>
        <w:t>16.7.1.1.1</w:t>
      </w:r>
      <w:r w:rsidRPr="00F87A84">
        <w:t>.4.3.</w:t>
      </w:r>
    </w:p>
    <w:p w14:paraId="3347C626" w14:textId="77777777" w:rsidR="0000602D" w:rsidRPr="00F87A84" w:rsidRDefault="0000602D" w:rsidP="0000602D">
      <w:pPr>
        <w:pStyle w:val="B10"/>
      </w:pPr>
      <w:r w:rsidRPr="00F87A84">
        <w:t>2. Cell 1 is the NR FR1 serving cell (</w:t>
      </w:r>
      <w:proofErr w:type="spellStart"/>
      <w:r w:rsidRPr="00F87A84">
        <w:t>PCell</w:t>
      </w:r>
      <w:proofErr w:type="spellEnd"/>
      <w:r w:rsidRPr="00F87A84">
        <w:t>) and Cell 2 is the NR neighbour in the same frequency and the target cell for SS-RSRP measurements. The connection setup is done according to the settings in Annex C.1.1 and C.1.2.</w:t>
      </w:r>
    </w:p>
    <w:p w14:paraId="6389773F" w14:textId="77777777" w:rsidR="0000602D" w:rsidRPr="00F87A84" w:rsidRDefault="0000602D" w:rsidP="0000602D">
      <w:pPr>
        <w:pStyle w:val="H6"/>
        <w:rPr>
          <w:lang w:eastAsia="sv-SE"/>
        </w:rPr>
      </w:pPr>
      <w:r>
        <w:rPr>
          <w:lang w:eastAsia="sv-SE"/>
        </w:rPr>
        <w:lastRenderedPageBreak/>
        <w:t>1</w:t>
      </w:r>
      <w:r w:rsidRPr="00F87A84">
        <w:rPr>
          <w:lang w:eastAsia="sv-SE"/>
        </w:rPr>
        <w:t>6.7.1.1.1.4.2</w:t>
      </w:r>
      <w:r w:rsidRPr="00F87A84">
        <w:rPr>
          <w:lang w:eastAsia="sv-SE"/>
        </w:rPr>
        <w:tab/>
        <w:t>Test procedure</w:t>
      </w:r>
    </w:p>
    <w:p w14:paraId="2BB084C1" w14:textId="77777777" w:rsidR="0000602D" w:rsidRPr="00C74756" w:rsidRDefault="0000602D" w:rsidP="0000602D">
      <w:r w:rsidRPr="00C74756">
        <w:rPr>
          <w:lang w:eastAsia="zh-CN"/>
        </w:rPr>
        <w:t>Same</w:t>
      </w:r>
      <w:r w:rsidRPr="00C74756">
        <w:t xml:space="preserve"> as the test procedure given in clause </w:t>
      </w:r>
      <w:r w:rsidRPr="00292116">
        <w:t>6.7.1.1.1.4.2</w:t>
      </w:r>
      <w:r w:rsidRPr="00C74756">
        <w:t xml:space="preserve"> with following exceptions:</w:t>
      </w:r>
    </w:p>
    <w:p w14:paraId="2DE1A3ED" w14:textId="77777777" w:rsidR="0000602D" w:rsidRPr="00F87A84" w:rsidRDefault="0000602D" w:rsidP="0000602D">
      <w:pPr>
        <w:pStyle w:val="B10"/>
      </w:pPr>
      <w:r w:rsidRPr="00C74756">
        <w:rPr>
          <w:lang w:eastAsia="zh-CN"/>
        </w:rPr>
        <w:t>-</w:t>
      </w:r>
      <w:r w:rsidRPr="00C74756">
        <w:rPr>
          <w:lang w:eastAsia="zh-CN"/>
        </w:rPr>
        <w:tab/>
      </w:r>
      <w:r w:rsidRPr="00F87A84">
        <w:t xml:space="preserve">Table </w:t>
      </w:r>
      <w:r w:rsidRPr="00292116">
        <w:t>6.7.1.1.1.5-1</w:t>
      </w:r>
      <w:r>
        <w:t xml:space="preserve"> is replaced by Table 16.7.1.1.1</w:t>
      </w:r>
      <w:r w:rsidRPr="00F87A84">
        <w:t>.5-1</w:t>
      </w:r>
      <w:r>
        <w:t>.</w:t>
      </w:r>
    </w:p>
    <w:p w14:paraId="445A7D56" w14:textId="77777777" w:rsidR="0000602D" w:rsidRPr="00F87A84" w:rsidRDefault="0000602D" w:rsidP="0000602D">
      <w:pPr>
        <w:pStyle w:val="B10"/>
      </w:pPr>
      <w:r w:rsidRPr="00C74756">
        <w:rPr>
          <w:lang w:eastAsia="zh-CN"/>
        </w:rPr>
        <w:t>-</w:t>
      </w:r>
      <w:r w:rsidRPr="00C74756">
        <w:rPr>
          <w:lang w:eastAsia="zh-CN"/>
        </w:rPr>
        <w:tab/>
      </w:r>
      <w:r w:rsidRPr="00F87A84">
        <w:t xml:space="preserve">Table </w:t>
      </w:r>
      <w:r w:rsidRPr="00292116">
        <w:t>6.7.1.1.1.5-</w:t>
      </w:r>
      <w:r>
        <w:t>2 is replaced by Table 16.7.1.1.1</w:t>
      </w:r>
      <w:r w:rsidRPr="00F87A84">
        <w:t>.5-</w:t>
      </w:r>
      <w:r>
        <w:t>2.</w:t>
      </w:r>
    </w:p>
    <w:p w14:paraId="5E871598" w14:textId="77777777" w:rsidR="0000602D" w:rsidRPr="00F87A84" w:rsidRDefault="0000602D" w:rsidP="0000602D">
      <w:pPr>
        <w:pStyle w:val="H6"/>
        <w:rPr>
          <w:lang w:eastAsia="sv-SE"/>
        </w:rPr>
      </w:pPr>
      <w:r>
        <w:rPr>
          <w:lang w:eastAsia="sv-SE"/>
        </w:rPr>
        <w:t>16.7.1.1.1</w:t>
      </w:r>
      <w:r w:rsidRPr="00F87A84">
        <w:rPr>
          <w:lang w:eastAsia="sv-SE"/>
        </w:rPr>
        <w:t>.4.3</w:t>
      </w:r>
      <w:r w:rsidRPr="00F87A84">
        <w:rPr>
          <w:lang w:eastAsia="sv-SE"/>
        </w:rPr>
        <w:tab/>
        <w:t>Message contents</w:t>
      </w:r>
    </w:p>
    <w:p w14:paraId="4FA7610A" w14:textId="2814CE53" w:rsidR="0000602D" w:rsidRPr="002B4C5B" w:rsidRDefault="0000602D" w:rsidP="0000602D">
      <w:pPr>
        <w:rPr>
          <w:ins w:id="10" w:author="Coroescu Liviu (1CD2)" w:date="2024-01-31T10:22:00Z"/>
        </w:rPr>
      </w:pPr>
      <w:ins w:id="11" w:author="Coroescu Liviu (1CD2)" w:date="2024-01-31T10:22:00Z">
        <w:r w:rsidRPr="002B4C5B">
          <w:rPr>
            <w:rFonts w:hint="eastAsia"/>
            <w:lang w:eastAsia="zh-CN"/>
          </w:rPr>
          <w:t>S</w:t>
        </w:r>
        <w:r w:rsidRPr="002B4C5B">
          <w:rPr>
            <w:lang w:eastAsia="zh-CN"/>
          </w:rPr>
          <w:t xml:space="preserve">ame as the message contents given in clause </w:t>
        </w:r>
        <w:r>
          <w:t>6.7.</w:t>
        </w:r>
      </w:ins>
      <w:ins w:id="12" w:author="Coroescu Liviu (1CD2)" w:date="2024-01-31T10:27:00Z">
        <w:r w:rsidR="0070728D">
          <w:t>1</w:t>
        </w:r>
      </w:ins>
      <w:ins w:id="13" w:author="Coroescu Liviu (1CD2)" w:date="2024-01-31T10:22:00Z">
        <w:r>
          <w:t>.1</w:t>
        </w:r>
        <w:r w:rsidRPr="002B4C5B">
          <w:t>.4.3 with following exceptions:</w:t>
        </w:r>
      </w:ins>
    </w:p>
    <w:p w14:paraId="634295A5" w14:textId="2D957AAA" w:rsidR="0000602D" w:rsidRDefault="0000602D" w:rsidP="0000602D">
      <w:pPr>
        <w:pStyle w:val="B10"/>
        <w:rPr>
          <w:ins w:id="14" w:author="Coroescu Liviu (1CD2)" w:date="2024-01-31T10:22:00Z"/>
        </w:rPr>
      </w:pPr>
      <w:ins w:id="15" w:author="Coroescu Liviu (1CD2)" w:date="2024-01-31T10:22:00Z">
        <w:r w:rsidRPr="002B4C5B">
          <w:rPr>
            <w:rFonts w:hint="eastAsia"/>
            <w:lang w:eastAsia="zh-CN"/>
          </w:rPr>
          <w:t>-</w:t>
        </w:r>
        <w:r w:rsidRPr="002B4C5B">
          <w:rPr>
            <w:lang w:eastAsia="zh-CN"/>
          </w:rPr>
          <w:tab/>
        </w:r>
        <w:r w:rsidRPr="002B4C5B">
          <w:t xml:space="preserve">Specific message contents exceptions for test configuration </w:t>
        </w:r>
        <w:r>
          <w:t>6.7.</w:t>
        </w:r>
      </w:ins>
      <w:ins w:id="16" w:author="Coroescu Liviu (1CD2)" w:date="2024-01-31T11:14:00Z">
        <w:r w:rsidR="00400A69">
          <w:t>1</w:t>
        </w:r>
      </w:ins>
      <w:ins w:id="17" w:author="Coroescu Liviu (1CD2)" w:date="2024-01-31T10:22:00Z">
        <w:r>
          <w:t>.1</w:t>
        </w:r>
        <w:r w:rsidRPr="002B4C5B">
          <w:t xml:space="preserve">-1 applies to test configuration </w:t>
        </w:r>
        <w:r>
          <w:t>16.7.</w:t>
        </w:r>
      </w:ins>
      <w:ins w:id="18" w:author="Coroescu Liviu (1CD2)" w:date="2024-01-31T11:14:00Z">
        <w:r w:rsidR="00400A69">
          <w:t>1.1</w:t>
        </w:r>
      </w:ins>
      <w:ins w:id="19" w:author="Coroescu Liviu (1CD2)" w:date="2024-01-31T10:22:00Z">
        <w:r>
          <w:t>.</w:t>
        </w:r>
      </w:ins>
      <w:ins w:id="20" w:author="Coroescu Liviu (1CD2)" w:date="2024-01-31T11:14:00Z">
        <w:r w:rsidR="00400A69">
          <w:t>1</w:t>
        </w:r>
      </w:ins>
      <w:ins w:id="21" w:author="Coroescu Liviu (1CD2)" w:date="2024-01-31T10:22:00Z">
        <w:r w:rsidRPr="002B4C5B">
          <w:t>-4.</w:t>
        </w:r>
      </w:ins>
    </w:p>
    <w:p w14:paraId="0C73D30E" w14:textId="4AA81143" w:rsidR="0000602D" w:rsidRPr="002B4C5B" w:rsidRDefault="0000602D" w:rsidP="0000602D">
      <w:pPr>
        <w:pStyle w:val="B10"/>
        <w:rPr>
          <w:ins w:id="22" w:author="Coroescu Liviu (1CD2)" w:date="2024-01-31T10:22:00Z"/>
          <w:lang w:eastAsia="zh-CN"/>
        </w:rPr>
      </w:pPr>
      <w:ins w:id="23" w:author="Coroescu Liviu (1CD2)" w:date="2024-01-31T10:22:00Z">
        <w:r>
          <w:rPr>
            <w:lang w:eastAsia="zh-CN"/>
          </w:rPr>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w:t>
        </w:r>
        <w:r>
          <w:rPr>
            <w:lang w:eastAsia="zh-CN"/>
          </w:rPr>
          <w:t>16.7.</w:t>
        </w:r>
      </w:ins>
      <w:ins w:id="24" w:author="Coroescu Liviu (1CD2)" w:date="2024-01-31T11:15:00Z">
        <w:r w:rsidR="00400A69">
          <w:rPr>
            <w:lang w:eastAsia="zh-CN"/>
          </w:rPr>
          <w:t>1</w:t>
        </w:r>
      </w:ins>
      <w:ins w:id="25" w:author="Coroescu Liviu (1CD2)" w:date="2024-01-31T10:22:00Z">
        <w:r>
          <w:rPr>
            <w:lang w:eastAsia="zh-CN"/>
          </w:rPr>
          <w:t>.</w:t>
        </w:r>
      </w:ins>
      <w:ins w:id="26" w:author="Coroescu Liviu (1CD2)" w:date="2024-01-31T11:15:00Z">
        <w:r w:rsidR="00400A69">
          <w:rPr>
            <w:lang w:eastAsia="zh-CN"/>
          </w:rPr>
          <w:t>1.1</w:t>
        </w:r>
      </w:ins>
      <w:ins w:id="27" w:author="Coroescu Liviu (1CD2)" w:date="2024-01-31T10:22:00Z">
        <w:r w:rsidRPr="0072088A">
          <w:rPr>
            <w:lang w:eastAsia="zh-CN"/>
          </w:rPr>
          <w:t>-3</w:t>
        </w:r>
      </w:ins>
    </w:p>
    <w:p w14:paraId="7F5461C0" w14:textId="117BA64C" w:rsidR="0000602D" w:rsidRPr="00F87A84" w:rsidDel="0000602D" w:rsidRDefault="0000602D" w:rsidP="0000602D">
      <w:pPr>
        <w:rPr>
          <w:del w:id="28" w:author="Coroescu Liviu (1CD2)" w:date="2024-01-31T10:22:00Z"/>
          <w:lang w:eastAsia="sv-SE"/>
        </w:rPr>
      </w:pPr>
      <w:del w:id="29" w:author="Coroescu Liviu (1CD2)" w:date="2024-01-31T10:22:00Z">
        <w:r w:rsidDel="0000602D">
          <w:rPr>
            <w:lang w:eastAsia="sv-SE"/>
          </w:rPr>
          <w:delText>TBD</w:delText>
        </w:r>
      </w:del>
    </w:p>
    <w:p w14:paraId="6336F46A" w14:textId="77777777" w:rsidR="0000602D" w:rsidRPr="00F87A84" w:rsidRDefault="0000602D" w:rsidP="0000602D">
      <w:pPr>
        <w:pStyle w:val="H6"/>
        <w:rPr>
          <w:lang w:eastAsia="sv-SE"/>
        </w:rPr>
      </w:pPr>
      <w:r>
        <w:rPr>
          <w:lang w:eastAsia="sv-SE"/>
        </w:rPr>
        <w:t>16.7.1.1.1</w:t>
      </w:r>
      <w:r w:rsidRPr="00F87A84">
        <w:rPr>
          <w:lang w:eastAsia="sv-SE"/>
        </w:rPr>
        <w:t>.5</w:t>
      </w:r>
      <w:r w:rsidRPr="00F87A84">
        <w:rPr>
          <w:lang w:eastAsia="sv-SE"/>
        </w:rPr>
        <w:tab/>
        <w:t>Test requirement</w:t>
      </w:r>
    </w:p>
    <w:p w14:paraId="4E4B757A" w14:textId="77777777" w:rsidR="0000602D" w:rsidRPr="00F87A84" w:rsidRDefault="0000602D" w:rsidP="0000602D">
      <w:pPr>
        <w:rPr>
          <w:lang w:eastAsia="sv-SE"/>
        </w:rPr>
      </w:pPr>
      <w:r w:rsidRPr="00F87A84">
        <w:rPr>
          <w:lang w:eastAsia="sv-SE"/>
        </w:rPr>
        <w:t xml:space="preserve">Table </w:t>
      </w:r>
      <w:r>
        <w:rPr>
          <w:lang w:eastAsia="sv-SE"/>
        </w:rPr>
        <w:t>16.7.1.1.1</w:t>
      </w:r>
      <w:r w:rsidRPr="00F87A84">
        <w:rPr>
          <w:lang w:eastAsia="sv-SE"/>
        </w:rPr>
        <w:t>.5-1 defines the primary level settings including test tolerances for all tests.</w:t>
      </w:r>
    </w:p>
    <w:p w14:paraId="3FE6A389" w14:textId="77777777" w:rsidR="0000602D" w:rsidRPr="00F87A84" w:rsidRDefault="0000602D" w:rsidP="0000602D">
      <w:pPr>
        <w:rPr>
          <w:lang w:eastAsia="sv-SE"/>
        </w:rPr>
      </w:pPr>
      <w:r w:rsidRPr="00F87A84">
        <w:rPr>
          <w:lang w:eastAsia="sv-SE"/>
        </w:rPr>
        <w:t xml:space="preserve">Each SS-RSRP measurement report for each of the tests in Table </w:t>
      </w:r>
      <w:r>
        <w:rPr>
          <w:lang w:eastAsia="sv-SE"/>
        </w:rPr>
        <w:t>16.7.1.1.1</w:t>
      </w:r>
      <w:r w:rsidRPr="00F87A84">
        <w:rPr>
          <w:lang w:eastAsia="sv-SE"/>
        </w:rPr>
        <w:t xml:space="preserve">.5-1 shall meet the corresponding absolute accuracy requirements in Table </w:t>
      </w:r>
      <w:r>
        <w:rPr>
          <w:lang w:eastAsia="sv-SE"/>
        </w:rPr>
        <w:t>16.7.1.1.1</w:t>
      </w:r>
      <w:r w:rsidRPr="00F87A84">
        <w:rPr>
          <w:lang w:eastAsia="sv-SE"/>
        </w:rPr>
        <w:t>.5-2 for test configurations 1</w:t>
      </w:r>
      <w:r>
        <w:rPr>
          <w:lang w:eastAsia="sv-SE"/>
        </w:rPr>
        <w:t xml:space="preserve">, </w:t>
      </w:r>
      <w:r w:rsidRPr="00F87A84">
        <w:rPr>
          <w:lang w:eastAsia="sv-SE"/>
        </w:rPr>
        <w:t>2</w:t>
      </w:r>
      <w:r>
        <w:rPr>
          <w:lang w:eastAsia="sv-SE"/>
        </w:rPr>
        <w:t xml:space="preserve"> and 4</w:t>
      </w:r>
      <w:r w:rsidRPr="00F87A84">
        <w:rPr>
          <w:lang w:eastAsia="sv-SE"/>
        </w:rPr>
        <w:t xml:space="preserve"> and the corresponding absolute accuracy requirements in Table </w:t>
      </w:r>
      <w:r>
        <w:rPr>
          <w:lang w:eastAsia="sv-SE"/>
        </w:rPr>
        <w:t>16.7.1.1.1</w:t>
      </w:r>
      <w:r w:rsidRPr="00F87A84">
        <w:rPr>
          <w:lang w:eastAsia="sv-SE"/>
        </w:rPr>
        <w:t>.5-3 for test configuration 3.</w:t>
      </w:r>
    </w:p>
    <w:p w14:paraId="0E1C8CEC" w14:textId="77777777" w:rsidR="0000602D" w:rsidRPr="00F87A84" w:rsidRDefault="0000602D" w:rsidP="0000602D">
      <w:pPr>
        <w:pStyle w:val="TH"/>
        <w:rPr>
          <w:rFonts w:ascii="Calibri" w:eastAsia="Calibri" w:hAnsi="Calibri"/>
          <w:sz w:val="22"/>
          <w:szCs w:val="22"/>
        </w:rPr>
      </w:pPr>
      <w:r w:rsidRPr="00F87A84">
        <w:t xml:space="preserve">Table </w:t>
      </w:r>
      <w:r>
        <w:t>16.7.1.1.1</w:t>
      </w:r>
      <w:r w:rsidRPr="00F87A84">
        <w:t xml:space="preserve">.5-1: </w:t>
      </w:r>
      <w:r w:rsidRPr="00F87A84">
        <w:rPr>
          <w:lang w:eastAsia="sv-SE"/>
        </w:rPr>
        <w:t>NR SA FR1 SS-RSRP measurement accuracy</w:t>
      </w:r>
      <w:r w:rsidRPr="00F87A84">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00602D" w:rsidRPr="00DB707E" w14:paraId="644FE796" w14:textId="77777777" w:rsidTr="00A767EB">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7856FE84" w14:textId="77777777" w:rsidR="0000602D" w:rsidRPr="00DB707E" w:rsidRDefault="0000602D" w:rsidP="00A767EB">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C6F046A" w14:textId="77777777" w:rsidR="0000602D" w:rsidRPr="00DB707E" w:rsidRDefault="0000602D" w:rsidP="00A767EB">
            <w:pPr>
              <w:pStyle w:val="TAH"/>
            </w:pPr>
            <w:r w:rsidRPr="00DB707E">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0A093718" w14:textId="77777777" w:rsidR="0000602D" w:rsidRPr="00DB707E" w:rsidRDefault="0000602D" w:rsidP="00A767EB">
            <w:pPr>
              <w:pStyle w:val="TAH"/>
            </w:pPr>
            <w:r w:rsidRPr="00DB707E">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E934C5E" w14:textId="77777777" w:rsidR="0000602D" w:rsidRPr="00DB707E" w:rsidRDefault="0000602D" w:rsidP="00A767EB">
            <w:pPr>
              <w:pStyle w:val="TAH"/>
            </w:pPr>
            <w:r w:rsidRPr="00DB707E">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13E571EA" w14:textId="77777777" w:rsidR="0000602D" w:rsidRPr="00DB707E" w:rsidRDefault="0000602D" w:rsidP="00A767EB">
            <w:pPr>
              <w:pStyle w:val="TAH"/>
            </w:pPr>
            <w:r w:rsidRPr="00DB707E">
              <w:t>Test 3</w:t>
            </w:r>
          </w:p>
        </w:tc>
      </w:tr>
      <w:tr w:rsidR="0000602D" w:rsidRPr="00DB707E" w14:paraId="26578D35" w14:textId="77777777" w:rsidTr="00A767EB">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68744D91" w14:textId="77777777" w:rsidR="0000602D" w:rsidRPr="00DB707E" w:rsidRDefault="0000602D" w:rsidP="00A767E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0D098FA" w14:textId="77777777" w:rsidR="0000602D" w:rsidRPr="00DB707E" w:rsidRDefault="0000602D" w:rsidP="00A767EB">
            <w:pPr>
              <w:pStyle w:val="TAH"/>
            </w:pPr>
          </w:p>
        </w:tc>
        <w:tc>
          <w:tcPr>
            <w:tcW w:w="794" w:type="dxa"/>
            <w:tcBorders>
              <w:top w:val="single" w:sz="4" w:space="0" w:color="auto"/>
              <w:left w:val="single" w:sz="4" w:space="0" w:color="auto"/>
              <w:bottom w:val="single" w:sz="4" w:space="0" w:color="auto"/>
              <w:right w:val="single" w:sz="4" w:space="0" w:color="auto"/>
            </w:tcBorders>
            <w:vAlign w:val="center"/>
            <w:hideMark/>
          </w:tcPr>
          <w:p w14:paraId="6D899ED6" w14:textId="77777777" w:rsidR="0000602D" w:rsidRPr="00DB707E" w:rsidRDefault="0000602D" w:rsidP="00A767EB">
            <w:pPr>
              <w:pStyle w:val="TAH"/>
            </w:pPr>
            <w:r w:rsidRPr="00DB707E">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39F66C9" w14:textId="77777777" w:rsidR="0000602D" w:rsidRPr="00DB707E" w:rsidRDefault="0000602D" w:rsidP="00A767EB">
            <w:pPr>
              <w:pStyle w:val="TAH"/>
            </w:pPr>
            <w:r w:rsidRPr="00DB707E">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370E5A" w14:textId="77777777" w:rsidR="0000602D" w:rsidRPr="00DB707E" w:rsidRDefault="0000602D" w:rsidP="00A767EB">
            <w:pPr>
              <w:pStyle w:val="TAH"/>
            </w:pPr>
            <w:r w:rsidRPr="00DB707E">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2E6AA9" w14:textId="77777777" w:rsidR="0000602D" w:rsidRPr="00DB707E" w:rsidRDefault="0000602D" w:rsidP="00A767EB">
            <w:pPr>
              <w:pStyle w:val="TAH"/>
            </w:pPr>
            <w:r w:rsidRPr="00DB707E">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BBEB8AD" w14:textId="77777777" w:rsidR="0000602D" w:rsidRPr="00DB707E" w:rsidRDefault="0000602D" w:rsidP="00A767EB">
            <w:pPr>
              <w:pStyle w:val="TAH"/>
            </w:pPr>
            <w:r w:rsidRPr="00DB707E">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BF922C" w14:textId="77777777" w:rsidR="0000602D" w:rsidRPr="00DB707E" w:rsidRDefault="0000602D" w:rsidP="00A767EB">
            <w:pPr>
              <w:pStyle w:val="TAH"/>
            </w:pPr>
            <w:r w:rsidRPr="00DB707E">
              <w:t>Cell 2</w:t>
            </w:r>
          </w:p>
        </w:tc>
      </w:tr>
      <w:tr w:rsidR="0000602D" w:rsidRPr="00DB707E" w14:paraId="7123E1E4"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D10153" w14:textId="77777777" w:rsidR="0000602D" w:rsidRPr="00DB707E" w:rsidRDefault="0000602D" w:rsidP="00A767EB">
            <w:pPr>
              <w:pStyle w:val="TAL"/>
              <w:rPr>
                <w:rFonts w:cs="Arial"/>
              </w:rPr>
            </w:pPr>
            <w:r w:rsidRPr="00DB707E">
              <w:t>Cell ID</w:t>
            </w:r>
          </w:p>
        </w:tc>
        <w:tc>
          <w:tcPr>
            <w:tcW w:w="1134" w:type="dxa"/>
            <w:tcBorders>
              <w:top w:val="single" w:sz="4" w:space="0" w:color="auto"/>
              <w:left w:val="single" w:sz="4" w:space="0" w:color="auto"/>
              <w:bottom w:val="single" w:sz="4" w:space="0" w:color="auto"/>
              <w:right w:val="single" w:sz="4" w:space="0" w:color="auto"/>
            </w:tcBorders>
          </w:tcPr>
          <w:p w14:paraId="782C832C" w14:textId="77777777" w:rsidR="0000602D" w:rsidRPr="00DB707E" w:rsidRDefault="0000602D" w:rsidP="00A767EB">
            <w:pPr>
              <w:pStyle w:val="TAC"/>
            </w:pPr>
          </w:p>
        </w:tc>
        <w:tc>
          <w:tcPr>
            <w:tcW w:w="794" w:type="dxa"/>
            <w:tcBorders>
              <w:top w:val="single" w:sz="4" w:space="0" w:color="auto"/>
              <w:left w:val="single" w:sz="4" w:space="0" w:color="auto"/>
              <w:bottom w:val="single" w:sz="4" w:space="0" w:color="auto"/>
              <w:right w:val="single" w:sz="4" w:space="0" w:color="auto"/>
            </w:tcBorders>
          </w:tcPr>
          <w:p w14:paraId="5EB12DC3" w14:textId="77777777" w:rsidR="0000602D" w:rsidRPr="00DB707E" w:rsidRDefault="0000602D" w:rsidP="00A767EB">
            <w:pPr>
              <w:pStyle w:val="TAC"/>
            </w:pPr>
            <w:r w:rsidRPr="00DB707E">
              <w:t>489</w:t>
            </w:r>
          </w:p>
        </w:tc>
        <w:tc>
          <w:tcPr>
            <w:tcW w:w="802" w:type="dxa"/>
            <w:tcBorders>
              <w:top w:val="single" w:sz="4" w:space="0" w:color="auto"/>
              <w:left w:val="single" w:sz="4" w:space="0" w:color="auto"/>
              <w:bottom w:val="single" w:sz="4" w:space="0" w:color="auto"/>
              <w:right w:val="single" w:sz="4" w:space="0" w:color="auto"/>
            </w:tcBorders>
          </w:tcPr>
          <w:p w14:paraId="4E357891" w14:textId="77777777" w:rsidR="0000602D" w:rsidRPr="00DB707E" w:rsidRDefault="0000602D" w:rsidP="00A767EB">
            <w:pPr>
              <w:pStyle w:val="TAC"/>
            </w:pPr>
            <w:r w:rsidRPr="00DB707E">
              <w:t>0</w:t>
            </w:r>
          </w:p>
        </w:tc>
        <w:tc>
          <w:tcPr>
            <w:tcW w:w="749" w:type="dxa"/>
            <w:tcBorders>
              <w:top w:val="single" w:sz="4" w:space="0" w:color="auto"/>
              <w:left w:val="single" w:sz="4" w:space="0" w:color="auto"/>
              <w:bottom w:val="single" w:sz="4" w:space="0" w:color="auto"/>
              <w:right w:val="single" w:sz="4" w:space="0" w:color="auto"/>
            </w:tcBorders>
          </w:tcPr>
          <w:p w14:paraId="745F2DA3" w14:textId="77777777" w:rsidR="0000602D" w:rsidRPr="00DB707E" w:rsidRDefault="0000602D" w:rsidP="00A767EB">
            <w:pPr>
              <w:pStyle w:val="TAC"/>
            </w:pPr>
            <w:r w:rsidRPr="00DB707E">
              <w:t>489</w:t>
            </w:r>
          </w:p>
        </w:tc>
        <w:tc>
          <w:tcPr>
            <w:tcW w:w="749" w:type="dxa"/>
            <w:tcBorders>
              <w:top w:val="single" w:sz="4" w:space="0" w:color="auto"/>
              <w:left w:val="single" w:sz="4" w:space="0" w:color="auto"/>
              <w:bottom w:val="single" w:sz="4" w:space="0" w:color="auto"/>
              <w:right w:val="single" w:sz="4" w:space="0" w:color="auto"/>
            </w:tcBorders>
          </w:tcPr>
          <w:p w14:paraId="0266B3B0" w14:textId="77777777" w:rsidR="0000602D" w:rsidRPr="00DB707E" w:rsidRDefault="0000602D" w:rsidP="00A767EB">
            <w:pPr>
              <w:pStyle w:val="TAC"/>
            </w:pPr>
            <w:r w:rsidRPr="00DB707E">
              <w:t>0</w:t>
            </w:r>
          </w:p>
        </w:tc>
        <w:tc>
          <w:tcPr>
            <w:tcW w:w="779" w:type="dxa"/>
            <w:tcBorders>
              <w:top w:val="single" w:sz="4" w:space="0" w:color="auto"/>
              <w:left w:val="single" w:sz="4" w:space="0" w:color="auto"/>
              <w:bottom w:val="single" w:sz="4" w:space="0" w:color="auto"/>
              <w:right w:val="single" w:sz="4" w:space="0" w:color="auto"/>
            </w:tcBorders>
          </w:tcPr>
          <w:p w14:paraId="390828F3" w14:textId="77777777" w:rsidR="0000602D" w:rsidRPr="00DB707E" w:rsidRDefault="0000602D" w:rsidP="00A767EB">
            <w:pPr>
              <w:pStyle w:val="TAC"/>
            </w:pPr>
            <w:r w:rsidRPr="00DB707E">
              <w:t>489</w:t>
            </w:r>
          </w:p>
        </w:tc>
        <w:tc>
          <w:tcPr>
            <w:tcW w:w="795" w:type="dxa"/>
            <w:tcBorders>
              <w:top w:val="single" w:sz="4" w:space="0" w:color="auto"/>
              <w:left w:val="single" w:sz="4" w:space="0" w:color="auto"/>
              <w:bottom w:val="single" w:sz="4" w:space="0" w:color="auto"/>
              <w:right w:val="single" w:sz="4" w:space="0" w:color="auto"/>
            </w:tcBorders>
          </w:tcPr>
          <w:p w14:paraId="0917CD19" w14:textId="77777777" w:rsidR="0000602D" w:rsidRPr="00DB707E" w:rsidRDefault="0000602D" w:rsidP="00A767EB">
            <w:pPr>
              <w:pStyle w:val="TAC"/>
            </w:pPr>
            <w:r w:rsidRPr="00DB707E">
              <w:t>0</w:t>
            </w:r>
          </w:p>
        </w:tc>
      </w:tr>
      <w:tr w:rsidR="0000602D" w:rsidRPr="00DB707E" w14:paraId="3E303CA8"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89DCF4F" w14:textId="77777777" w:rsidR="0000602D" w:rsidRPr="00DB707E" w:rsidRDefault="0000602D" w:rsidP="00A767EB">
            <w:pPr>
              <w:pStyle w:val="TAL"/>
              <w:rPr>
                <w:rFonts w:cs="Arial"/>
              </w:rPr>
            </w:pPr>
            <w:r w:rsidRPr="00DB707E">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2926B755" w14:textId="77777777" w:rsidR="0000602D" w:rsidRPr="00DB707E" w:rsidRDefault="0000602D" w:rsidP="00A767EB">
            <w:pPr>
              <w:pStyle w:val="TAC"/>
            </w:pPr>
          </w:p>
        </w:tc>
        <w:tc>
          <w:tcPr>
            <w:tcW w:w="1596" w:type="dxa"/>
            <w:gridSpan w:val="2"/>
            <w:tcBorders>
              <w:top w:val="single" w:sz="4" w:space="0" w:color="auto"/>
              <w:left w:val="single" w:sz="4" w:space="0" w:color="auto"/>
              <w:bottom w:val="single" w:sz="4" w:space="0" w:color="auto"/>
              <w:right w:val="single" w:sz="4" w:space="0" w:color="auto"/>
            </w:tcBorders>
            <w:hideMark/>
          </w:tcPr>
          <w:p w14:paraId="4D54031B" w14:textId="77777777" w:rsidR="0000602D" w:rsidRPr="00DB707E" w:rsidRDefault="0000602D" w:rsidP="00A767EB">
            <w:pPr>
              <w:pStyle w:val="TAC"/>
            </w:pPr>
            <w:r w:rsidRPr="00DB707E">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B080ABC" w14:textId="77777777" w:rsidR="0000602D" w:rsidRPr="00DB707E" w:rsidRDefault="0000602D" w:rsidP="00A767EB">
            <w:pPr>
              <w:pStyle w:val="TAC"/>
            </w:pPr>
            <w:r w:rsidRPr="00DB707E">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6E90A5A9" w14:textId="77777777" w:rsidR="0000602D" w:rsidRPr="00DB707E" w:rsidRDefault="0000602D" w:rsidP="00A767EB">
            <w:pPr>
              <w:pStyle w:val="TAC"/>
            </w:pPr>
            <w:r w:rsidRPr="00DB707E">
              <w:t>freq1</w:t>
            </w:r>
          </w:p>
        </w:tc>
      </w:tr>
      <w:tr w:rsidR="0000602D" w:rsidRPr="00DB707E" w14:paraId="67B2F5EF" w14:textId="77777777" w:rsidTr="00A767EB">
        <w:trPr>
          <w:trHeight w:val="187"/>
          <w:jc w:val="center"/>
        </w:trPr>
        <w:tc>
          <w:tcPr>
            <w:tcW w:w="2083" w:type="dxa"/>
            <w:gridSpan w:val="2"/>
            <w:vMerge w:val="restart"/>
            <w:tcBorders>
              <w:top w:val="single" w:sz="4" w:space="0" w:color="auto"/>
              <w:left w:val="single" w:sz="4" w:space="0" w:color="auto"/>
              <w:right w:val="single" w:sz="4" w:space="0" w:color="auto"/>
            </w:tcBorders>
            <w:shd w:val="clear" w:color="auto" w:fill="auto"/>
            <w:hideMark/>
          </w:tcPr>
          <w:p w14:paraId="5B93C109" w14:textId="77777777" w:rsidR="0000602D" w:rsidRPr="00DB707E" w:rsidRDefault="0000602D" w:rsidP="00A767EB">
            <w:pPr>
              <w:pStyle w:val="TAL"/>
              <w:rPr>
                <w:rFonts w:cs="Arial"/>
              </w:rPr>
            </w:pPr>
            <w:r w:rsidRPr="00DB707E">
              <w:rPr>
                <w:rFonts w:cs="Arial"/>
              </w:rPr>
              <w:t>Duplex mode</w:t>
            </w:r>
          </w:p>
        </w:tc>
        <w:tc>
          <w:tcPr>
            <w:tcW w:w="1715" w:type="dxa"/>
            <w:tcBorders>
              <w:top w:val="single" w:sz="4" w:space="0" w:color="auto"/>
              <w:left w:val="single" w:sz="4" w:space="0" w:color="auto"/>
              <w:bottom w:val="single" w:sz="4" w:space="0" w:color="auto"/>
              <w:right w:val="single" w:sz="4" w:space="0" w:color="auto"/>
            </w:tcBorders>
            <w:hideMark/>
          </w:tcPr>
          <w:p w14:paraId="4E616576" w14:textId="77777777" w:rsidR="0000602D" w:rsidRPr="00DB707E" w:rsidRDefault="0000602D" w:rsidP="00A767EB">
            <w:pPr>
              <w:pStyle w:val="TAL"/>
              <w:rPr>
                <w:rFonts w:cs="Arial"/>
              </w:rPr>
            </w:pPr>
            <w:r w:rsidRPr="00DB707E">
              <w:rPr>
                <w:rFonts w:cs="Arial"/>
              </w:rPr>
              <w:t>Config 1</w:t>
            </w:r>
          </w:p>
        </w:tc>
        <w:tc>
          <w:tcPr>
            <w:tcW w:w="1134" w:type="dxa"/>
            <w:tcBorders>
              <w:top w:val="single" w:sz="4" w:space="0" w:color="auto"/>
              <w:left w:val="single" w:sz="4" w:space="0" w:color="auto"/>
              <w:bottom w:val="nil"/>
              <w:right w:val="single" w:sz="4" w:space="0" w:color="auto"/>
            </w:tcBorders>
            <w:shd w:val="clear" w:color="auto" w:fill="auto"/>
          </w:tcPr>
          <w:p w14:paraId="097E4EFD"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DA901B2" w14:textId="77777777" w:rsidR="0000602D" w:rsidRPr="00DB707E" w:rsidRDefault="0000602D" w:rsidP="00A767EB">
            <w:pPr>
              <w:pStyle w:val="TAC"/>
            </w:pPr>
            <w:r w:rsidRPr="00DB707E">
              <w:t>FDD</w:t>
            </w:r>
          </w:p>
        </w:tc>
      </w:tr>
      <w:tr w:rsidR="0000602D" w:rsidRPr="00DB707E" w14:paraId="31FD9A6B" w14:textId="77777777" w:rsidTr="00A767EB">
        <w:trPr>
          <w:trHeight w:val="187"/>
          <w:jc w:val="center"/>
        </w:trPr>
        <w:tc>
          <w:tcPr>
            <w:tcW w:w="2083" w:type="dxa"/>
            <w:gridSpan w:val="2"/>
            <w:vMerge/>
            <w:tcBorders>
              <w:left w:val="single" w:sz="4" w:space="0" w:color="auto"/>
              <w:right w:val="single" w:sz="4" w:space="0" w:color="auto"/>
            </w:tcBorders>
            <w:shd w:val="clear" w:color="auto" w:fill="auto"/>
            <w:hideMark/>
          </w:tcPr>
          <w:p w14:paraId="5791BDB8"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D282B44" w14:textId="77777777" w:rsidR="0000602D" w:rsidRPr="00DB707E" w:rsidRDefault="0000602D" w:rsidP="00A767EB">
            <w:pPr>
              <w:pStyle w:val="TAL"/>
              <w:rPr>
                <w:rFonts w:cs="Arial"/>
              </w:rPr>
            </w:pPr>
            <w:r w:rsidRPr="00DB707E">
              <w:rPr>
                <w:rFonts w:cs="Arial"/>
              </w:rPr>
              <w:t>Config 2,3</w:t>
            </w:r>
          </w:p>
        </w:tc>
        <w:tc>
          <w:tcPr>
            <w:tcW w:w="1134" w:type="dxa"/>
            <w:tcBorders>
              <w:top w:val="nil"/>
              <w:left w:val="single" w:sz="4" w:space="0" w:color="auto"/>
              <w:bottom w:val="single" w:sz="4" w:space="0" w:color="auto"/>
              <w:right w:val="single" w:sz="4" w:space="0" w:color="auto"/>
            </w:tcBorders>
            <w:shd w:val="clear" w:color="auto" w:fill="auto"/>
            <w:hideMark/>
          </w:tcPr>
          <w:p w14:paraId="59108700"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A17E6C9" w14:textId="77777777" w:rsidR="0000602D" w:rsidRPr="00DB707E" w:rsidRDefault="0000602D" w:rsidP="00A767EB">
            <w:pPr>
              <w:pStyle w:val="TAC"/>
            </w:pPr>
            <w:r w:rsidRPr="00DB707E">
              <w:t>TDD</w:t>
            </w:r>
          </w:p>
        </w:tc>
      </w:tr>
      <w:tr w:rsidR="0000602D" w:rsidRPr="00DB707E" w14:paraId="29E59542" w14:textId="77777777" w:rsidTr="00A767EB">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6919B5D6"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A61D113" w14:textId="77777777" w:rsidR="0000602D" w:rsidRPr="00DB707E" w:rsidRDefault="0000602D" w:rsidP="00A767EB">
            <w:pPr>
              <w:pStyle w:val="TAL"/>
              <w:rPr>
                <w:rFonts w:cs="Arial"/>
              </w:rPr>
            </w:pPr>
            <w:r w:rsidRPr="00DB707E">
              <w:rPr>
                <w:rFonts w:cs="Arial"/>
              </w:rPr>
              <w:t>Config 4</w:t>
            </w:r>
          </w:p>
        </w:tc>
        <w:tc>
          <w:tcPr>
            <w:tcW w:w="1134" w:type="dxa"/>
            <w:tcBorders>
              <w:top w:val="nil"/>
              <w:left w:val="single" w:sz="4" w:space="0" w:color="auto"/>
              <w:bottom w:val="single" w:sz="4" w:space="0" w:color="auto"/>
              <w:right w:val="single" w:sz="4" w:space="0" w:color="auto"/>
            </w:tcBorders>
            <w:shd w:val="clear" w:color="auto" w:fill="auto"/>
          </w:tcPr>
          <w:p w14:paraId="359E82D2"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1D0D7F9E" w14:textId="77777777" w:rsidR="0000602D" w:rsidRPr="00DB707E" w:rsidRDefault="0000602D" w:rsidP="00A767EB">
            <w:pPr>
              <w:pStyle w:val="TAC"/>
              <w:rPr>
                <w:lang w:eastAsia="zh-CN"/>
              </w:rPr>
            </w:pPr>
            <w:r w:rsidRPr="00DB707E">
              <w:rPr>
                <w:rFonts w:hint="eastAsia"/>
                <w:lang w:eastAsia="zh-CN"/>
              </w:rPr>
              <w:t>H</w:t>
            </w:r>
            <w:r w:rsidRPr="00DB707E">
              <w:rPr>
                <w:lang w:eastAsia="zh-CN"/>
              </w:rPr>
              <w:t>D-FDD</w:t>
            </w:r>
          </w:p>
        </w:tc>
      </w:tr>
      <w:tr w:rsidR="0000602D" w:rsidRPr="00DB707E" w14:paraId="529C2DAC"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679BDC0B" w14:textId="77777777" w:rsidR="0000602D" w:rsidRPr="00DB707E" w:rsidRDefault="0000602D" w:rsidP="00A767EB">
            <w:pPr>
              <w:pStyle w:val="TAL"/>
              <w:rPr>
                <w:rFonts w:cs="Arial"/>
              </w:rPr>
            </w:pPr>
            <w:r w:rsidRPr="00DB707E">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1556E62"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tcPr>
          <w:p w14:paraId="25787E05"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A87462F" w14:textId="77777777" w:rsidR="0000602D" w:rsidRPr="00DB707E" w:rsidRDefault="0000602D" w:rsidP="00A767EB">
            <w:pPr>
              <w:pStyle w:val="TAC"/>
            </w:pPr>
            <w:r w:rsidRPr="00DB707E">
              <w:t>Not Applicable</w:t>
            </w:r>
          </w:p>
        </w:tc>
      </w:tr>
      <w:tr w:rsidR="0000602D" w:rsidRPr="00DB707E" w14:paraId="5B7F8B15"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4C910CF4"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3AAD4F0" w14:textId="77777777" w:rsidR="0000602D" w:rsidRPr="00DB707E" w:rsidRDefault="0000602D"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BB7F564"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B4E076B" w14:textId="77777777" w:rsidR="0000602D" w:rsidRPr="00DB707E" w:rsidRDefault="0000602D" w:rsidP="00A767EB">
            <w:pPr>
              <w:pStyle w:val="TAC"/>
            </w:pPr>
            <w:r w:rsidRPr="00DB707E">
              <w:t>TDDConf.1.1</w:t>
            </w:r>
          </w:p>
        </w:tc>
      </w:tr>
      <w:tr w:rsidR="0000602D" w:rsidRPr="00DB707E" w14:paraId="4B30A1D2"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47077E18"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57D33EB" w14:textId="77777777" w:rsidR="0000602D" w:rsidRPr="00DB707E" w:rsidRDefault="0000602D"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2F3D5FA4"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08AE2EE" w14:textId="77777777" w:rsidR="0000602D" w:rsidRPr="00DB707E" w:rsidRDefault="0000602D" w:rsidP="00A767EB">
            <w:pPr>
              <w:pStyle w:val="TAC"/>
            </w:pPr>
            <w:r w:rsidRPr="00DB707E">
              <w:t>TDDConf.2.1</w:t>
            </w:r>
          </w:p>
        </w:tc>
      </w:tr>
      <w:tr w:rsidR="0000602D" w:rsidRPr="00DB707E" w14:paraId="1DBB570B"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3BCDB91" w14:textId="77777777" w:rsidR="0000602D" w:rsidRPr="00DB707E" w:rsidRDefault="0000602D" w:rsidP="00A767EB">
            <w:pPr>
              <w:pStyle w:val="TAL"/>
              <w:rPr>
                <w:rFonts w:cs="Arial"/>
              </w:rPr>
            </w:pPr>
            <w:proofErr w:type="spellStart"/>
            <w:r w:rsidRPr="00DB707E">
              <w:rPr>
                <w:rFonts w:cs="Arial"/>
              </w:rPr>
              <w:t>BW</w:t>
            </w:r>
            <w:r w:rsidRPr="00DB707E">
              <w:rPr>
                <w:rFonts w:cs="Arial"/>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1F402132"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hideMark/>
          </w:tcPr>
          <w:p w14:paraId="7A4634A1" w14:textId="77777777" w:rsidR="0000602D" w:rsidRPr="00DB707E" w:rsidRDefault="0000602D" w:rsidP="00A767EB">
            <w:pPr>
              <w:pStyle w:val="TAC"/>
            </w:pPr>
            <w:r w:rsidRPr="00DB707E">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725E10E7" w14:textId="77777777" w:rsidR="0000602D" w:rsidRPr="00DB707E" w:rsidRDefault="0000602D"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00602D" w:rsidRPr="00DB707E" w14:paraId="2C6A03E4"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370714D7"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5B75FC3" w14:textId="77777777" w:rsidR="0000602D" w:rsidRPr="00DB707E" w:rsidRDefault="0000602D"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06E185A6"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4D0E190" w14:textId="77777777" w:rsidR="0000602D" w:rsidRPr="00DB707E" w:rsidRDefault="0000602D"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00602D" w:rsidRPr="00DB707E" w14:paraId="6BCE0306"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7A240C9A"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54047AC9" w14:textId="77777777" w:rsidR="0000602D" w:rsidRPr="00DB707E" w:rsidRDefault="0000602D"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4AE76130"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2988450E" w14:textId="77777777" w:rsidR="0000602D" w:rsidRPr="00DB707E" w:rsidRDefault="0000602D" w:rsidP="00A767EB">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00602D" w:rsidRPr="00DB707E" w14:paraId="6FE0E0AF"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956EE52" w14:textId="77777777" w:rsidR="0000602D" w:rsidRPr="00DB707E" w:rsidRDefault="0000602D" w:rsidP="00A767EB">
            <w:pPr>
              <w:pStyle w:val="TAL"/>
              <w:rPr>
                <w:rFonts w:cs="Arial"/>
              </w:rPr>
            </w:pPr>
            <w:r w:rsidRPr="00DB707E">
              <w:rPr>
                <w:rFonts w:cs="Arial"/>
              </w:rPr>
              <w:t>BWP BW</w:t>
            </w:r>
          </w:p>
        </w:tc>
        <w:tc>
          <w:tcPr>
            <w:tcW w:w="1715" w:type="dxa"/>
            <w:tcBorders>
              <w:top w:val="single" w:sz="4" w:space="0" w:color="auto"/>
              <w:left w:val="single" w:sz="4" w:space="0" w:color="auto"/>
              <w:bottom w:val="single" w:sz="4" w:space="0" w:color="auto"/>
              <w:right w:val="single" w:sz="4" w:space="0" w:color="auto"/>
            </w:tcBorders>
            <w:hideMark/>
          </w:tcPr>
          <w:p w14:paraId="7701A46A"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tcPr>
          <w:p w14:paraId="150D748A"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03C99B1" w14:textId="77777777" w:rsidR="0000602D" w:rsidRPr="00DB707E" w:rsidRDefault="0000602D"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00602D" w:rsidRPr="00DB707E" w14:paraId="355C4E27"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21187B0F"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4335AE10" w14:textId="77777777" w:rsidR="0000602D" w:rsidRPr="00DB707E" w:rsidRDefault="0000602D"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D637DD1"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6CDEAB3E" w14:textId="77777777" w:rsidR="0000602D" w:rsidRPr="00DB707E" w:rsidRDefault="0000602D" w:rsidP="00A767EB">
            <w:pPr>
              <w:pStyle w:val="TAC"/>
              <w:rPr>
                <w:szCs w:val="18"/>
              </w:rPr>
            </w:pPr>
            <w:r w:rsidRPr="00DB707E">
              <w:rPr>
                <w:szCs w:val="18"/>
              </w:rPr>
              <w:t xml:space="preserve">10: </w:t>
            </w:r>
            <w:proofErr w:type="spellStart"/>
            <w:r w:rsidRPr="00DB707E">
              <w:rPr>
                <w:szCs w:val="18"/>
              </w:rPr>
              <w:t>N</w:t>
            </w:r>
            <w:r w:rsidRPr="00DB707E">
              <w:rPr>
                <w:szCs w:val="18"/>
                <w:vertAlign w:val="subscript"/>
              </w:rPr>
              <w:t>RB,c</w:t>
            </w:r>
            <w:proofErr w:type="spellEnd"/>
            <w:r w:rsidRPr="00DB707E">
              <w:rPr>
                <w:szCs w:val="18"/>
              </w:rPr>
              <w:t xml:space="preserve"> = 52</w:t>
            </w:r>
          </w:p>
        </w:tc>
      </w:tr>
      <w:tr w:rsidR="0000602D" w:rsidRPr="00DB707E" w14:paraId="2B9DF7DF"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12F05E9"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4028A04" w14:textId="77777777" w:rsidR="0000602D" w:rsidRPr="00DB707E" w:rsidRDefault="0000602D"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2075BB82"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5FA72E09" w14:textId="77777777" w:rsidR="0000602D" w:rsidRPr="00DB707E" w:rsidRDefault="0000602D" w:rsidP="00A767EB">
            <w:pPr>
              <w:pStyle w:val="TAC"/>
              <w:rPr>
                <w:szCs w:val="18"/>
              </w:rPr>
            </w:pPr>
            <w:r w:rsidRPr="00DB707E">
              <w:rPr>
                <w:szCs w:val="18"/>
              </w:rPr>
              <w:t xml:space="preserve">20: </w:t>
            </w:r>
            <w:proofErr w:type="spellStart"/>
            <w:r w:rsidRPr="00DB707E">
              <w:rPr>
                <w:szCs w:val="18"/>
              </w:rPr>
              <w:t>N</w:t>
            </w:r>
            <w:r w:rsidRPr="00DB707E">
              <w:rPr>
                <w:szCs w:val="18"/>
                <w:vertAlign w:val="subscript"/>
              </w:rPr>
              <w:t>RB,c</w:t>
            </w:r>
            <w:proofErr w:type="spellEnd"/>
            <w:r w:rsidRPr="00DB707E">
              <w:rPr>
                <w:szCs w:val="18"/>
              </w:rPr>
              <w:t xml:space="preserve"> = 51</w:t>
            </w:r>
          </w:p>
        </w:tc>
      </w:tr>
      <w:tr w:rsidR="0000602D" w:rsidRPr="00DB707E" w14:paraId="304F9E53"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3AEF5D" w14:textId="77777777" w:rsidR="0000602D" w:rsidRPr="00DB707E" w:rsidRDefault="0000602D" w:rsidP="00A767EB">
            <w:pPr>
              <w:pStyle w:val="TAL"/>
            </w:pPr>
            <w:r w:rsidRPr="00DB707E">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DFDBC51"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0A2E6118" w14:textId="77777777" w:rsidR="0000602D" w:rsidRPr="00DB707E" w:rsidRDefault="0000602D" w:rsidP="00A767EB">
            <w:pPr>
              <w:pStyle w:val="TAC"/>
            </w:pPr>
            <w:r w:rsidRPr="00DB707E">
              <w:rPr>
                <w:sz w:val="16"/>
                <w:szCs w:val="16"/>
              </w:rPr>
              <w:t>DLBWP.0.1</w:t>
            </w:r>
          </w:p>
        </w:tc>
      </w:tr>
      <w:tr w:rsidR="0000602D" w:rsidRPr="00DB707E" w14:paraId="4DE68C72"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79B05D" w14:textId="77777777" w:rsidR="0000602D" w:rsidRPr="00DB707E" w:rsidRDefault="0000602D" w:rsidP="00A767EB">
            <w:pPr>
              <w:pStyle w:val="TAL"/>
            </w:pPr>
            <w:r w:rsidRPr="00DB707E">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C6FD44C"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793052D4" w14:textId="77777777" w:rsidR="0000602D" w:rsidRPr="00DB707E" w:rsidRDefault="0000602D" w:rsidP="00A767EB">
            <w:pPr>
              <w:pStyle w:val="TAC"/>
            </w:pPr>
            <w:r w:rsidRPr="00DB707E">
              <w:rPr>
                <w:sz w:val="16"/>
                <w:szCs w:val="16"/>
              </w:rPr>
              <w:t>DLBWP.1.1</w:t>
            </w:r>
          </w:p>
        </w:tc>
      </w:tr>
      <w:tr w:rsidR="0000602D" w:rsidRPr="00DB707E" w14:paraId="5188432B"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A6CDF4" w14:textId="77777777" w:rsidR="0000602D" w:rsidRPr="00DB707E" w:rsidRDefault="0000602D" w:rsidP="00A767EB">
            <w:pPr>
              <w:pStyle w:val="TAL"/>
            </w:pPr>
            <w:r w:rsidRPr="00DB707E">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A37C9A1"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tcPr>
          <w:p w14:paraId="093F03FA" w14:textId="77777777" w:rsidR="0000602D" w:rsidRPr="00DB707E" w:rsidRDefault="0000602D" w:rsidP="00A767EB">
            <w:pPr>
              <w:pStyle w:val="TAC"/>
              <w:rPr>
                <w:sz w:val="16"/>
                <w:szCs w:val="16"/>
              </w:rPr>
            </w:pPr>
            <w:r w:rsidRPr="00DB707E">
              <w:rPr>
                <w:sz w:val="16"/>
                <w:szCs w:val="16"/>
              </w:rPr>
              <w:t>ULBWP.0.1</w:t>
            </w:r>
          </w:p>
        </w:tc>
      </w:tr>
      <w:tr w:rsidR="0000602D" w:rsidRPr="00DB707E" w14:paraId="1811F9B7"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385AF0C" w14:textId="77777777" w:rsidR="0000602D" w:rsidRPr="00DB707E" w:rsidRDefault="0000602D" w:rsidP="00A767EB">
            <w:pPr>
              <w:pStyle w:val="TAL"/>
            </w:pPr>
            <w:r w:rsidRPr="00DB707E">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A9944CF"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14F1B74E" w14:textId="77777777" w:rsidR="0000602D" w:rsidRPr="00DB707E" w:rsidRDefault="0000602D" w:rsidP="00A767EB">
            <w:pPr>
              <w:pStyle w:val="TAC"/>
            </w:pPr>
            <w:r w:rsidRPr="00DB707E">
              <w:rPr>
                <w:sz w:val="16"/>
                <w:szCs w:val="16"/>
              </w:rPr>
              <w:t>ULBWP.1.1</w:t>
            </w:r>
          </w:p>
        </w:tc>
      </w:tr>
      <w:tr w:rsidR="0000602D" w:rsidRPr="00DB707E" w14:paraId="26F8EF6E" w14:textId="77777777" w:rsidTr="00A767EB">
        <w:trPr>
          <w:trHeight w:val="187"/>
          <w:jc w:val="center"/>
        </w:trPr>
        <w:tc>
          <w:tcPr>
            <w:tcW w:w="2090" w:type="dxa"/>
            <w:gridSpan w:val="2"/>
            <w:tcBorders>
              <w:top w:val="single" w:sz="4" w:space="0" w:color="auto"/>
              <w:left w:val="single" w:sz="4" w:space="0" w:color="auto"/>
              <w:bottom w:val="nil"/>
              <w:right w:val="single" w:sz="4" w:space="0" w:color="auto"/>
            </w:tcBorders>
            <w:shd w:val="clear" w:color="auto" w:fill="auto"/>
          </w:tcPr>
          <w:p w14:paraId="04A594CF" w14:textId="77777777" w:rsidR="0000602D" w:rsidRPr="00DB707E" w:rsidRDefault="0000602D" w:rsidP="00A767EB">
            <w:pPr>
              <w:pStyle w:val="TAL"/>
            </w:pPr>
            <w:r w:rsidRPr="00DB707E">
              <w:rPr>
                <w:bCs/>
              </w:rPr>
              <w:t>TRS configuration</w:t>
            </w:r>
          </w:p>
        </w:tc>
        <w:tc>
          <w:tcPr>
            <w:tcW w:w="1708" w:type="dxa"/>
            <w:tcBorders>
              <w:top w:val="single" w:sz="4" w:space="0" w:color="auto"/>
              <w:left w:val="single" w:sz="4" w:space="0" w:color="auto"/>
              <w:bottom w:val="single" w:sz="4" w:space="0" w:color="auto"/>
              <w:right w:val="single" w:sz="4" w:space="0" w:color="auto"/>
            </w:tcBorders>
          </w:tcPr>
          <w:p w14:paraId="5F4A8CEF" w14:textId="77777777" w:rsidR="0000602D" w:rsidRPr="00DB707E" w:rsidRDefault="0000602D" w:rsidP="00A767EB">
            <w:pPr>
              <w:pStyle w:val="TAL"/>
            </w:pPr>
            <w:r w:rsidRPr="00DB707E">
              <w:t>Config</w:t>
            </w:r>
            <w:r w:rsidRPr="00DB707E">
              <w:rPr>
                <w:szCs w:val="18"/>
              </w:rPr>
              <w:t xml:space="preserve"> 1, 4</w:t>
            </w:r>
          </w:p>
        </w:tc>
        <w:tc>
          <w:tcPr>
            <w:tcW w:w="1134" w:type="dxa"/>
            <w:tcBorders>
              <w:top w:val="single" w:sz="4" w:space="0" w:color="auto"/>
              <w:left w:val="single" w:sz="4" w:space="0" w:color="auto"/>
              <w:bottom w:val="single" w:sz="4" w:space="0" w:color="auto"/>
              <w:right w:val="single" w:sz="4" w:space="0" w:color="auto"/>
            </w:tcBorders>
          </w:tcPr>
          <w:p w14:paraId="4A0D8E75"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051EEBFC" w14:textId="77777777" w:rsidR="0000602D" w:rsidRPr="00DB707E" w:rsidRDefault="0000602D" w:rsidP="00A767EB">
            <w:pPr>
              <w:pStyle w:val="TAC"/>
            </w:pPr>
            <w:r w:rsidRPr="00DB707E">
              <w:rPr>
                <w:bCs/>
              </w:rPr>
              <w:t>TRS.1.1 FDD</w:t>
            </w:r>
          </w:p>
        </w:tc>
        <w:tc>
          <w:tcPr>
            <w:tcW w:w="789" w:type="dxa"/>
            <w:tcBorders>
              <w:top w:val="single" w:sz="4" w:space="0" w:color="auto"/>
              <w:left w:val="single" w:sz="4" w:space="0" w:color="auto"/>
              <w:bottom w:val="single" w:sz="4" w:space="0" w:color="auto"/>
              <w:right w:val="single" w:sz="4" w:space="0" w:color="auto"/>
            </w:tcBorders>
          </w:tcPr>
          <w:p w14:paraId="0E4FCEFC" w14:textId="77777777" w:rsidR="0000602D" w:rsidRPr="00DB707E" w:rsidRDefault="0000602D"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26C44203" w14:textId="77777777" w:rsidR="0000602D" w:rsidRPr="00DB707E" w:rsidRDefault="0000602D" w:rsidP="00A767EB">
            <w:pPr>
              <w:pStyle w:val="TAC"/>
            </w:pPr>
            <w:r w:rsidRPr="00DB707E">
              <w:rPr>
                <w:bCs/>
              </w:rPr>
              <w:t>TRS.1.1 FDD</w:t>
            </w:r>
          </w:p>
        </w:tc>
        <w:tc>
          <w:tcPr>
            <w:tcW w:w="701" w:type="dxa"/>
            <w:tcBorders>
              <w:top w:val="single" w:sz="4" w:space="0" w:color="auto"/>
              <w:left w:val="single" w:sz="4" w:space="0" w:color="auto"/>
              <w:bottom w:val="single" w:sz="4" w:space="0" w:color="auto"/>
              <w:right w:val="single" w:sz="4" w:space="0" w:color="auto"/>
            </w:tcBorders>
          </w:tcPr>
          <w:p w14:paraId="522523DD" w14:textId="77777777" w:rsidR="0000602D" w:rsidRPr="00DB707E" w:rsidRDefault="0000602D"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75DDA6A8" w14:textId="77777777" w:rsidR="0000602D" w:rsidRPr="00DB707E" w:rsidRDefault="0000602D" w:rsidP="00A767EB">
            <w:pPr>
              <w:pStyle w:val="TAC"/>
            </w:pPr>
            <w:r w:rsidRPr="00DB707E">
              <w:rPr>
                <w:bCs/>
              </w:rPr>
              <w:t>TRS.1.1 FDD</w:t>
            </w:r>
          </w:p>
        </w:tc>
        <w:tc>
          <w:tcPr>
            <w:tcW w:w="771" w:type="dxa"/>
            <w:tcBorders>
              <w:top w:val="single" w:sz="4" w:space="0" w:color="auto"/>
              <w:left w:val="single" w:sz="4" w:space="0" w:color="auto"/>
              <w:bottom w:val="single" w:sz="4" w:space="0" w:color="auto"/>
              <w:right w:val="single" w:sz="4" w:space="0" w:color="auto"/>
            </w:tcBorders>
          </w:tcPr>
          <w:p w14:paraId="534F5EE9" w14:textId="77777777" w:rsidR="0000602D" w:rsidRPr="00DB707E" w:rsidRDefault="0000602D" w:rsidP="00A767EB">
            <w:pPr>
              <w:pStyle w:val="TAC"/>
            </w:pPr>
            <w:r w:rsidRPr="00DB707E">
              <w:rPr>
                <w:bCs/>
              </w:rPr>
              <w:t>NA</w:t>
            </w:r>
          </w:p>
        </w:tc>
      </w:tr>
      <w:tr w:rsidR="0000602D" w:rsidRPr="00DB707E" w14:paraId="74B777F7" w14:textId="77777777" w:rsidTr="00A767EB">
        <w:trPr>
          <w:trHeight w:val="187"/>
          <w:jc w:val="center"/>
        </w:trPr>
        <w:tc>
          <w:tcPr>
            <w:tcW w:w="2090" w:type="dxa"/>
            <w:gridSpan w:val="2"/>
            <w:tcBorders>
              <w:top w:val="nil"/>
              <w:left w:val="single" w:sz="4" w:space="0" w:color="auto"/>
              <w:bottom w:val="nil"/>
              <w:right w:val="single" w:sz="4" w:space="0" w:color="auto"/>
            </w:tcBorders>
            <w:shd w:val="clear" w:color="auto" w:fill="auto"/>
          </w:tcPr>
          <w:p w14:paraId="3706202F" w14:textId="77777777" w:rsidR="0000602D" w:rsidRPr="00DB707E" w:rsidRDefault="0000602D" w:rsidP="00A767EB">
            <w:pPr>
              <w:pStyle w:val="TAL"/>
            </w:pPr>
          </w:p>
        </w:tc>
        <w:tc>
          <w:tcPr>
            <w:tcW w:w="1708" w:type="dxa"/>
            <w:tcBorders>
              <w:top w:val="single" w:sz="4" w:space="0" w:color="auto"/>
              <w:left w:val="single" w:sz="4" w:space="0" w:color="auto"/>
              <w:bottom w:val="single" w:sz="4" w:space="0" w:color="auto"/>
              <w:right w:val="single" w:sz="4" w:space="0" w:color="auto"/>
            </w:tcBorders>
          </w:tcPr>
          <w:p w14:paraId="010D8105" w14:textId="77777777" w:rsidR="0000602D" w:rsidRPr="00DB707E" w:rsidRDefault="0000602D" w:rsidP="00A767EB">
            <w:pPr>
              <w:pStyle w:val="TAL"/>
            </w:pPr>
            <w:r w:rsidRPr="00DB707E">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E1B5D67"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7ADB2849" w14:textId="77777777" w:rsidR="0000602D" w:rsidRPr="00DB707E" w:rsidRDefault="0000602D" w:rsidP="00A767EB">
            <w:pPr>
              <w:pStyle w:val="TAC"/>
            </w:pPr>
            <w:r w:rsidRPr="00DB707E">
              <w:rPr>
                <w:bCs/>
              </w:rPr>
              <w:t>TRS.1.1 TDD</w:t>
            </w:r>
          </w:p>
        </w:tc>
        <w:tc>
          <w:tcPr>
            <w:tcW w:w="789" w:type="dxa"/>
            <w:tcBorders>
              <w:top w:val="single" w:sz="4" w:space="0" w:color="auto"/>
              <w:left w:val="single" w:sz="4" w:space="0" w:color="auto"/>
              <w:bottom w:val="single" w:sz="4" w:space="0" w:color="auto"/>
              <w:right w:val="single" w:sz="4" w:space="0" w:color="auto"/>
            </w:tcBorders>
          </w:tcPr>
          <w:p w14:paraId="44A5653E" w14:textId="77777777" w:rsidR="0000602D" w:rsidRPr="00DB707E" w:rsidRDefault="0000602D"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1829C495" w14:textId="77777777" w:rsidR="0000602D" w:rsidRPr="00DB707E" w:rsidRDefault="0000602D" w:rsidP="00A767EB">
            <w:pPr>
              <w:pStyle w:val="TAC"/>
            </w:pPr>
            <w:r w:rsidRPr="00DB707E">
              <w:rPr>
                <w:bCs/>
              </w:rPr>
              <w:t>TRS.1.1 TDD</w:t>
            </w:r>
          </w:p>
        </w:tc>
        <w:tc>
          <w:tcPr>
            <w:tcW w:w="701" w:type="dxa"/>
            <w:tcBorders>
              <w:top w:val="single" w:sz="4" w:space="0" w:color="auto"/>
              <w:left w:val="single" w:sz="4" w:space="0" w:color="auto"/>
              <w:bottom w:val="single" w:sz="4" w:space="0" w:color="auto"/>
              <w:right w:val="single" w:sz="4" w:space="0" w:color="auto"/>
            </w:tcBorders>
          </w:tcPr>
          <w:p w14:paraId="15673F6E" w14:textId="77777777" w:rsidR="0000602D" w:rsidRPr="00DB707E" w:rsidRDefault="0000602D"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34F91463" w14:textId="77777777" w:rsidR="0000602D" w:rsidRPr="00DB707E" w:rsidRDefault="0000602D" w:rsidP="00A767EB">
            <w:pPr>
              <w:pStyle w:val="TAC"/>
            </w:pPr>
            <w:r w:rsidRPr="00DB707E">
              <w:rPr>
                <w:bCs/>
              </w:rPr>
              <w:t>TRS.1.1 TDD</w:t>
            </w:r>
          </w:p>
        </w:tc>
        <w:tc>
          <w:tcPr>
            <w:tcW w:w="771" w:type="dxa"/>
            <w:tcBorders>
              <w:top w:val="single" w:sz="4" w:space="0" w:color="auto"/>
              <w:left w:val="single" w:sz="4" w:space="0" w:color="auto"/>
              <w:bottom w:val="single" w:sz="4" w:space="0" w:color="auto"/>
              <w:right w:val="single" w:sz="4" w:space="0" w:color="auto"/>
            </w:tcBorders>
          </w:tcPr>
          <w:p w14:paraId="528FE0FF" w14:textId="77777777" w:rsidR="0000602D" w:rsidRPr="00DB707E" w:rsidRDefault="0000602D" w:rsidP="00A767EB">
            <w:pPr>
              <w:pStyle w:val="TAC"/>
            </w:pPr>
            <w:r w:rsidRPr="00DB707E">
              <w:rPr>
                <w:bCs/>
              </w:rPr>
              <w:t>NA</w:t>
            </w:r>
          </w:p>
        </w:tc>
      </w:tr>
      <w:tr w:rsidR="0000602D" w:rsidRPr="00DB707E" w14:paraId="5ADCCB16" w14:textId="77777777" w:rsidTr="00A767EB">
        <w:trPr>
          <w:trHeight w:val="187"/>
          <w:jc w:val="center"/>
        </w:trPr>
        <w:tc>
          <w:tcPr>
            <w:tcW w:w="2090" w:type="dxa"/>
            <w:gridSpan w:val="2"/>
            <w:tcBorders>
              <w:top w:val="nil"/>
              <w:left w:val="single" w:sz="4" w:space="0" w:color="auto"/>
              <w:bottom w:val="single" w:sz="4" w:space="0" w:color="auto"/>
              <w:right w:val="single" w:sz="4" w:space="0" w:color="auto"/>
            </w:tcBorders>
            <w:shd w:val="clear" w:color="auto" w:fill="auto"/>
          </w:tcPr>
          <w:p w14:paraId="3D823D0F" w14:textId="77777777" w:rsidR="0000602D" w:rsidRPr="00DB707E" w:rsidRDefault="0000602D" w:rsidP="00A767EB">
            <w:pPr>
              <w:pStyle w:val="TAL"/>
            </w:pPr>
          </w:p>
        </w:tc>
        <w:tc>
          <w:tcPr>
            <w:tcW w:w="1708" w:type="dxa"/>
            <w:tcBorders>
              <w:top w:val="single" w:sz="4" w:space="0" w:color="auto"/>
              <w:left w:val="single" w:sz="4" w:space="0" w:color="auto"/>
              <w:bottom w:val="single" w:sz="4" w:space="0" w:color="auto"/>
              <w:right w:val="single" w:sz="4" w:space="0" w:color="auto"/>
            </w:tcBorders>
          </w:tcPr>
          <w:p w14:paraId="486D4BE1" w14:textId="77777777" w:rsidR="0000602D" w:rsidRPr="00DB707E" w:rsidRDefault="0000602D" w:rsidP="00A767EB">
            <w:pPr>
              <w:pStyle w:val="TAL"/>
            </w:pPr>
            <w:r w:rsidRPr="00DB707E">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404D201"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67F92CFA" w14:textId="77777777" w:rsidR="0000602D" w:rsidRPr="00DB707E" w:rsidRDefault="0000602D" w:rsidP="00A767EB">
            <w:pPr>
              <w:pStyle w:val="TAC"/>
            </w:pPr>
            <w:r w:rsidRPr="00DB707E">
              <w:rPr>
                <w:bCs/>
              </w:rPr>
              <w:t>TRS.1.2 TDD</w:t>
            </w:r>
          </w:p>
        </w:tc>
        <w:tc>
          <w:tcPr>
            <w:tcW w:w="789" w:type="dxa"/>
            <w:tcBorders>
              <w:top w:val="single" w:sz="4" w:space="0" w:color="auto"/>
              <w:left w:val="single" w:sz="4" w:space="0" w:color="auto"/>
              <w:bottom w:val="single" w:sz="4" w:space="0" w:color="auto"/>
              <w:right w:val="single" w:sz="4" w:space="0" w:color="auto"/>
            </w:tcBorders>
          </w:tcPr>
          <w:p w14:paraId="5D3F7100" w14:textId="77777777" w:rsidR="0000602D" w:rsidRPr="00DB707E" w:rsidRDefault="0000602D" w:rsidP="00A767EB">
            <w:pPr>
              <w:pStyle w:val="TAC"/>
            </w:pPr>
            <w:r w:rsidRPr="00DB707E">
              <w:rPr>
                <w:bCs/>
              </w:rPr>
              <w:t>NA</w:t>
            </w:r>
          </w:p>
        </w:tc>
        <w:tc>
          <w:tcPr>
            <w:tcW w:w="764" w:type="dxa"/>
            <w:tcBorders>
              <w:top w:val="single" w:sz="4" w:space="0" w:color="auto"/>
              <w:left w:val="single" w:sz="4" w:space="0" w:color="auto"/>
              <w:bottom w:val="single" w:sz="4" w:space="0" w:color="auto"/>
              <w:right w:val="single" w:sz="4" w:space="0" w:color="auto"/>
            </w:tcBorders>
          </w:tcPr>
          <w:p w14:paraId="65DEE257" w14:textId="77777777" w:rsidR="0000602D" w:rsidRPr="00DB707E" w:rsidRDefault="0000602D" w:rsidP="00A767EB">
            <w:pPr>
              <w:pStyle w:val="TAC"/>
            </w:pPr>
            <w:r w:rsidRPr="00DB707E">
              <w:rPr>
                <w:bCs/>
              </w:rPr>
              <w:t>TRS.1.2 TDD</w:t>
            </w:r>
          </w:p>
        </w:tc>
        <w:tc>
          <w:tcPr>
            <w:tcW w:w="701" w:type="dxa"/>
            <w:tcBorders>
              <w:top w:val="single" w:sz="4" w:space="0" w:color="auto"/>
              <w:left w:val="single" w:sz="4" w:space="0" w:color="auto"/>
              <w:bottom w:val="single" w:sz="4" w:space="0" w:color="auto"/>
              <w:right w:val="single" w:sz="4" w:space="0" w:color="auto"/>
            </w:tcBorders>
          </w:tcPr>
          <w:p w14:paraId="329E1F8A" w14:textId="77777777" w:rsidR="0000602D" w:rsidRPr="00DB707E" w:rsidRDefault="0000602D" w:rsidP="00A767EB">
            <w:pPr>
              <w:pStyle w:val="TAC"/>
            </w:pPr>
            <w:r w:rsidRPr="00DB707E">
              <w:rPr>
                <w:bCs/>
              </w:rPr>
              <w:t>NA</w:t>
            </w:r>
          </w:p>
        </w:tc>
        <w:tc>
          <w:tcPr>
            <w:tcW w:w="826" w:type="dxa"/>
            <w:tcBorders>
              <w:top w:val="single" w:sz="4" w:space="0" w:color="auto"/>
              <w:left w:val="single" w:sz="4" w:space="0" w:color="auto"/>
              <w:bottom w:val="single" w:sz="4" w:space="0" w:color="auto"/>
              <w:right w:val="single" w:sz="4" w:space="0" w:color="auto"/>
            </w:tcBorders>
          </w:tcPr>
          <w:p w14:paraId="772CB53D" w14:textId="77777777" w:rsidR="0000602D" w:rsidRPr="00DB707E" w:rsidRDefault="0000602D" w:rsidP="00A767EB">
            <w:pPr>
              <w:pStyle w:val="TAC"/>
            </w:pPr>
            <w:r w:rsidRPr="00DB707E">
              <w:rPr>
                <w:bCs/>
              </w:rPr>
              <w:t>TRS.1.2 TDD</w:t>
            </w:r>
          </w:p>
        </w:tc>
        <w:tc>
          <w:tcPr>
            <w:tcW w:w="771" w:type="dxa"/>
            <w:tcBorders>
              <w:top w:val="single" w:sz="4" w:space="0" w:color="auto"/>
              <w:left w:val="single" w:sz="4" w:space="0" w:color="auto"/>
              <w:bottom w:val="single" w:sz="4" w:space="0" w:color="auto"/>
              <w:right w:val="single" w:sz="4" w:space="0" w:color="auto"/>
            </w:tcBorders>
          </w:tcPr>
          <w:p w14:paraId="0931E9A3" w14:textId="77777777" w:rsidR="0000602D" w:rsidRPr="00DB707E" w:rsidRDefault="0000602D" w:rsidP="00A767EB">
            <w:pPr>
              <w:pStyle w:val="TAC"/>
            </w:pPr>
            <w:r w:rsidRPr="00DB707E">
              <w:rPr>
                <w:bCs/>
              </w:rPr>
              <w:t>NA</w:t>
            </w:r>
          </w:p>
        </w:tc>
      </w:tr>
      <w:tr w:rsidR="0000602D" w:rsidRPr="00DB707E" w14:paraId="25F87DC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67DFA9" w14:textId="77777777" w:rsidR="0000602D" w:rsidRPr="00DB707E" w:rsidRDefault="0000602D" w:rsidP="00A767EB">
            <w:pPr>
              <w:pStyle w:val="TAL"/>
            </w:pPr>
            <w:r w:rsidRPr="00DB707E">
              <w:t>DRX Cycle</w:t>
            </w:r>
          </w:p>
        </w:tc>
        <w:tc>
          <w:tcPr>
            <w:tcW w:w="1134" w:type="dxa"/>
            <w:tcBorders>
              <w:top w:val="single" w:sz="4" w:space="0" w:color="auto"/>
              <w:left w:val="single" w:sz="4" w:space="0" w:color="auto"/>
              <w:bottom w:val="single" w:sz="4" w:space="0" w:color="auto"/>
              <w:right w:val="single" w:sz="4" w:space="0" w:color="auto"/>
            </w:tcBorders>
            <w:hideMark/>
          </w:tcPr>
          <w:p w14:paraId="22FC39FA" w14:textId="77777777" w:rsidR="0000602D" w:rsidRPr="00DB707E" w:rsidRDefault="0000602D" w:rsidP="00A767EB">
            <w:pPr>
              <w:pStyle w:val="TAC"/>
            </w:pPr>
            <w:proofErr w:type="spellStart"/>
            <w:r w:rsidRPr="00DB707E">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4148EEA8" w14:textId="77777777" w:rsidR="0000602D" w:rsidRPr="00DB707E" w:rsidRDefault="0000602D" w:rsidP="00A767EB">
            <w:pPr>
              <w:pStyle w:val="TAC"/>
            </w:pPr>
            <w:r w:rsidRPr="00DB707E">
              <w:t>Not Applicable</w:t>
            </w:r>
          </w:p>
        </w:tc>
      </w:tr>
      <w:tr w:rsidR="0000602D" w:rsidRPr="00DB707E" w14:paraId="31E65B60"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8FDC722" w14:textId="77777777" w:rsidR="0000602D" w:rsidRPr="00DB707E" w:rsidRDefault="0000602D" w:rsidP="00A767EB">
            <w:pPr>
              <w:pStyle w:val="TAL"/>
              <w:rPr>
                <w:rFonts w:cs="Arial"/>
              </w:rPr>
            </w:pPr>
            <w:r w:rsidRPr="00DB707E">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4ACD31A7"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tcPr>
          <w:p w14:paraId="3CF6A664"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D5A122F" w14:textId="77777777" w:rsidR="0000602D" w:rsidRPr="00DB707E" w:rsidRDefault="0000602D" w:rsidP="00A767EB">
            <w:pPr>
              <w:pStyle w:val="TAC"/>
              <w:rPr>
                <w:sz w:val="16"/>
              </w:rPr>
            </w:pPr>
            <w:r w:rsidRPr="00DB707E">
              <w:rPr>
                <w:sz w:val="16"/>
              </w:rPr>
              <w:t>SR.1.1 FDD</w:t>
            </w:r>
          </w:p>
        </w:tc>
        <w:tc>
          <w:tcPr>
            <w:tcW w:w="779" w:type="dxa"/>
            <w:tcBorders>
              <w:top w:val="single" w:sz="4" w:space="0" w:color="auto"/>
              <w:left w:val="single" w:sz="4" w:space="0" w:color="auto"/>
              <w:bottom w:val="nil"/>
              <w:right w:val="single" w:sz="4" w:space="0" w:color="auto"/>
            </w:tcBorders>
            <w:shd w:val="clear" w:color="auto" w:fill="auto"/>
            <w:hideMark/>
          </w:tcPr>
          <w:p w14:paraId="63787654" w14:textId="77777777" w:rsidR="0000602D" w:rsidRPr="00DB707E" w:rsidRDefault="0000602D"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1F606BE1" w14:textId="77777777" w:rsidR="0000602D" w:rsidRPr="00DB707E" w:rsidRDefault="0000602D" w:rsidP="00A767EB">
            <w:pPr>
              <w:pStyle w:val="TAC"/>
              <w:rPr>
                <w:sz w:val="16"/>
              </w:rPr>
            </w:pPr>
            <w:r w:rsidRPr="00DB707E">
              <w:rPr>
                <w:sz w:val="16"/>
              </w:rPr>
              <w:t>SR.1.1 FDD</w:t>
            </w:r>
          </w:p>
        </w:tc>
        <w:tc>
          <w:tcPr>
            <w:tcW w:w="749" w:type="dxa"/>
            <w:tcBorders>
              <w:top w:val="single" w:sz="4" w:space="0" w:color="auto"/>
              <w:left w:val="single" w:sz="4" w:space="0" w:color="auto"/>
              <w:bottom w:val="nil"/>
              <w:right w:val="single" w:sz="4" w:space="0" w:color="auto"/>
            </w:tcBorders>
            <w:shd w:val="clear" w:color="auto" w:fill="auto"/>
            <w:hideMark/>
          </w:tcPr>
          <w:p w14:paraId="511757C6" w14:textId="77777777" w:rsidR="0000602D" w:rsidRPr="00DB707E" w:rsidRDefault="0000602D"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078F3A40" w14:textId="77777777" w:rsidR="0000602D" w:rsidRPr="00DB707E" w:rsidRDefault="0000602D" w:rsidP="00A767EB">
            <w:pPr>
              <w:pStyle w:val="TAC"/>
              <w:rPr>
                <w:sz w:val="16"/>
              </w:rPr>
            </w:pPr>
            <w:r w:rsidRPr="00DB707E">
              <w:rPr>
                <w:sz w:val="16"/>
              </w:rPr>
              <w:t>SR.1.1 FDD</w:t>
            </w:r>
          </w:p>
        </w:tc>
        <w:tc>
          <w:tcPr>
            <w:tcW w:w="771" w:type="dxa"/>
            <w:tcBorders>
              <w:top w:val="single" w:sz="4" w:space="0" w:color="auto"/>
              <w:left w:val="single" w:sz="4" w:space="0" w:color="auto"/>
              <w:bottom w:val="nil"/>
              <w:right w:val="single" w:sz="4" w:space="0" w:color="auto"/>
            </w:tcBorders>
            <w:shd w:val="clear" w:color="auto" w:fill="auto"/>
            <w:hideMark/>
          </w:tcPr>
          <w:p w14:paraId="1CBA4B45" w14:textId="77777777" w:rsidR="0000602D" w:rsidRPr="00DB707E" w:rsidRDefault="0000602D" w:rsidP="00A767EB">
            <w:pPr>
              <w:pStyle w:val="TAC"/>
            </w:pPr>
            <w:r w:rsidRPr="00DB707E">
              <w:t>-</w:t>
            </w:r>
          </w:p>
        </w:tc>
      </w:tr>
      <w:tr w:rsidR="0000602D" w:rsidRPr="00DB707E" w14:paraId="4107581F"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6D4C4C63"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31B5BFE" w14:textId="77777777" w:rsidR="0000602D" w:rsidRPr="00DB707E" w:rsidRDefault="0000602D" w:rsidP="00A767EB">
            <w:pPr>
              <w:pStyle w:val="TAL"/>
              <w:rPr>
                <w:rFonts w:cs="Arial"/>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6BA4D3A5"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D585FDF" w14:textId="77777777" w:rsidR="0000602D" w:rsidRPr="00DB707E" w:rsidRDefault="0000602D" w:rsidP="00A767EB">
            <w:pPr>
              <w:pStyle w:val="TAC"/>
              <w:rPr>
                <w:sz w:val="16"/>
              </w:rPr>
            </w:pPr>
            <w:r w:rsidRPr="00DB707E">
              <w:rPr>
                <w:sz w:val="16"/>
              </w:rPr>
              <w:t>SR.1.1 TDD</w:t>
            </w:r>
          </w:p>
        </w:tc>
        <w:tc>
          <w:tcPr>
            <w:tcW w:w="779" w:type="dxa"/>
            <w:tcBorders>
              <w:top w:val="nil"/>
              <w:left w:val="single" w:sz="4" w:space="0" w:color="auto"/>
              <w:bottom w:val="nil"/>
              <w:right w:val="single" w:sz="4" w:space="0" w:color="auto"/>
            </w:tcBorders>
            <w:shd w:val="clear" w:color="auto" w:fill="auto"/>
            <w:hideMark/>
          </w:tcPr>
          <w:p w14:paraId="3262BC76"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10E4DB87" w14:textId="77777777" w:rsidR="0000602D" w:rsidRPr="00DB707E" w:rsidRDefault="0000602D" w:rsidP="00A767EB">
            <w:pPr>
              <w:pStyle w:val="TAC"/>
              <w:rPr>
                <w:sz w:val="16"/>
              </w:rPr>
            </w:pPr>
            <w:r w:rsidRPr="00DB707E">
              <w:rPr>
                <w:sz w:val="16"/>
              </w:rPr>
              <w:t>SR.1.1 TDD</w:t>
            </w:r>
          </w:p>
        </w:tc>
        <w:tc>
          <w:tcPr>
            <w:tcW w:w="749" w:type="dxa"/>
            <w:tcBorders>
              <w:top w:val="nil"/>
              <w:left w:val="single" w:sz="4" w:space="0" w:color="auto"/>
              <w:bottom w:val="nil"/>
              <w:right w:val="single" w:sz="4" w:space="0" w:color="auto"/>
            </w:tcBorders>
            <w:shd w:val="clear" w:color="auto" w:fill="auto"/>
            <w:hideMark/>
          </w:tcPr>
          <w:p w14:paraId="36C689A8"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799BD409" w14:textId="77777777" w:rsidR="0000602D" w:rsidRPr="00DB707E" w:rsidRDefault="0000602D" w:rsidP="00A767EB">
            <w:pPr>
              <w:pStyle w:val="TAC"/>
              <w:rPr>
                <w:sz w:val="16"/>
              </w:rPr>
            </w:pPr>
            <w:r w:rsidRPr="00DB707E">
              <w:rPr>
                <w:sz w:val="16"/>
              </w:rPr>
              <w:t>SR.1.1 TDD</w:t>
            </w:r>
          </w:p>
        </w:tc>
        <w:tc>
          <w:tcPr>
            <w:tcW w:w="771" w:type="dxa"/>
            <w:tcBorders>
              <w:top w:val="nil"/>
              <w:left w:val="single" w:sz="4" w:space="0" w:color="auto"/>
              <w:bottom w:val="nil"/>
              <w:right w:val="single" w:sz="4" w:space="0" w:color="auto"/>
            </w:tcBorders>
            <w:shd w:val="clear" w:color="auto" w:fill="auto"/>
            <w:hideMark/>
          </w:tcPr>
          <w:p w14:paraId="6A224D96" w14:textId="77777777" w:rsidR="0000602D" w:rsidRPr="00DB707E" w:rsidRDefault="0000602D" w:rsidP="00A767EB">
            <w:pPr>
              <w:pStyle w:val="TAC"/>
            </w:pPr>
          </w:p>
        </w:tc>
      </w:tr>
      <w:tr w:rsidR="0000602D" w:rsidRPr="00DB707E" w14:paraId="3166A275"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1CC74ED"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BAE95DF" w14:textId="77777777" w:rsidR="0000602D" w:rsidRPr="00DB707E" w:rsidRDefault="0000602D" w:rsidP="00A767EB">
            <w:pPr>
              <w:pStyle w:val="TAL"/>
              <w:rPr>
                <w:rFonts w:cs="Arial"/>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63B84375"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2F00C93B" w14:textId="77777777" w:rsidR="0000602D" w:rsidRPr="00DB707E" w:rsidRDefault="0000602D" w:rsidP="00A767EB">
            <w:pPr>
              <w:pStyle w:val="TAC"/>
              <w:rPr>
                <w:sz w:val="16"/>
              </w:rPr>
            </w:pPr>
            <w:r w:rsidRPr="00DB707E">
              <w:rPr>
                <w:sz w:val="16"/>
              </w:rPr>
              <w:t>SR2.1 TDD</w:t>
            </w:r>
          </w:p>
        </w:tc>
        <w:tc>
          <w:tcPr>
            <w:tcW w:w="779" w:type="dxa"/>
            <w:tcBorders>
              <w:top w:val="nil"/>
              <w:left w:val="single" w:sz="4" w:space="0" w:color="auto"/>
              <w:bottom w:val="single" w:sz="4" w:space="0" w:color="auto"/>
              <w:right w:val="single" w:sz="4" w:space="0" w:color="auto"/>
            </w:tcBorders>
            <w:shd w:val="clear" w:color="auto" w:fill="auto"/>
            <w:hideMark/>
          </w:tcPr>
          <w:p w14:paraId="4C349B39"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1933BBCA" w14:textId="77777777" w:rsidR="0000602D" w:rsidRPr="00DB707E" w:rsidRDefault="0000602D" w:rsidP="00A767EB">
            <w:pPr>
              <w:pStyle w:val="TAC"/>
              <w:rPr>
                <w:sz w:val="16"/>
              </w:rPr>
            </w:pPr>
            <w:r w:rsidRPr="00DB707E">
              <w:rPr>
                <w:sz w:val="16"/>
              </w:rPr>
              <w:t>SR2.1 TDD</w:t>
            </w:r>
          </w:p>
        </w:tc>
        <w:tc>
          <w:tcPr>
            <w:tcW w:w="749" w:type="dxa"/>
            <w:tcBorders>
              <w:top w:val="nil"/>
              <w:left w:val="single" w:sz="4" w:space="0" w:color="auto"/>
              <w:bottom w:val="single" w:sz="4" w:space="0" w:color="auto"/>
              <w:right w:val="single" w:sz="4" w:space="0" w:color="auto"/>
            </w:tcBorders>
            <w:shd w:val="clear" w:color="auto" w:fill="auto"/>
            <w:hideMark/>
          </w:tcPr>
          <w:p w14:paraId="70B8054D"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5EB061C4" w14:textId="77777777" w:rsidR="0000602D" w:rsidRPr="00DB707E" w:rsidRDefault="0000602D" w:rsidP="00A767EB">
            <w:pPr>
              <w:pStyle w:val="TAC"/>
              <w:rPr>
                <w:sz w:val="16"/>
              </w:rPr>
            </w:pPr>
            <w:r w:rsidRPr="00DB707E">
              <w:rPr>
                <w:sz w:val="16"/>
              </w:rPr>
              <w:t>SR2.1 TDD</w:t>
            </w:r>
          </w:p>
        </w:tc>
        <w:tc>
          <w:tcPr>
            <w:tcW w:w="771" w:type="dxa"/>
            <w:tcBorders>
              <w:top w:val="nil"/>
              <w:left w:val="single" w:sz="4" w:space="0" w:color="auto"/>
              <w:bottom w:val="single" w:sz="4" w:space="0" w:color="auto"/>
              <w:right w:val="single" w:sz="4" w:space="0" w:color="auto"/>
            </w:tcBorders>
            <w:shd w:val="clear" w:color="auto" w:fill="auto"/>
            <w:hideMark/>
          </w:tcPr>
          <w:p w14:paraId="2FA393B7" w14:textId="77777777" w:rsidR="0000602D" w:rsidRPr="00DB707E" w:rsidRDefault="0000602D" w:rsidP="00A767EB">
            <w:pPr>
              <w:pStyle w:val="TAC"/>
            </w:pPr>
          </w:p>
        </w:tc>
      </w:tr>
      <w:tr w:rsidR="0000602D" w:rsidRPr="00DB707E" w14:paraId="68DFCD94"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9732737" w14:textId="77777777" w:rsidR="0000602D" w:rsidRPr="00DB707E" w:rsidRDefault="0000602D" w:rsidP="00A767EB">
            <w:pPr>
              <w:pStyle w:val="TAL"/>
              <w:rPr>
                <w:rFonts w:cs="Arial"/>
              </w:rPr>
            </w:pPr>
            <w:r w:rsidRPr="00DB707E">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1B4321C"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tcPr>
          <w:p w14:paraId="58F340CD"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0709D024" w14:textId="77777777" w:rsidR="0000602D" w:rsidRPr="00DB707E" w:rsidRDefault="0000602D" w:rsidP="00A767EB">
            <w:pPr>
              <w:pStyle w:val="TAC"/>
              <w:rPr>
                <w:sz w:val="16"/>
              </w:rPr>
            </w:pPr>
            <w:r w:rsidRPr="00DB707E">
              <w:rPr>
                <w:sz w:val="16"/>
              </w:rPr>
              <w:t>CR.1.1 FDD</w:t>
            </w:r>
          </w:p>
        </w:tc>
        <w:tc>
          <w:tcPr>
            <w:tcW w:w="779" w:type="dxa"/>
            <w:tcBorders>
              <w:top w:val="single" w:sz="4" w:space="0" w:color="auto"/>
              <w:left w:val="single" w:sz="4" w:space="0" w:color="auto"/>
              <w:bottom w:val="nil"/>
              <w:right w:val="single" w:sz="4" w:space="0" w:color="auto"/>
            </w:tcBorders>
            <w:shd w:val="clear" w:color="auto" w:fill="auto"/>
            <w:hideMark/>
          </w:tcPr>
          <w:p w14:paraId="1E82BC7D" w14:textId="77777777" w:rsidR="0000602D" w:rsidRPr="00DB707E" w:rsidRDefault="0000602D"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1885BEDC" w14:textId="77777777" w:rsidR="0000602D" w:rsidRPr="00DB707E" w:rsidRDefault="0000602D" w:rsidP="00A767EB">
            <w:pPr>
              <w:pStyle w:val="TAC"/>
              <w:rPr>
                <w:sz w:val="16"/>
              </w:rPr>
            </w:pPr>
            <w:r w:rsidRPr="00DB707E">
              <w:rPr>
                <w:sz w:val="16"/>
              </w:rPr>
              <w:t>CR.1.1 FDD</w:t>
            </w:r>
          </w:p>
        </w:tc>
        <w:tc>
          <w:tcPr>
            <w:tcW w:w="749" w:type="dxa"/>
            <w:tcBorders>
              <w:top w:val="single" w:sz="4" w:space="0" w:color="auto"/>
              <w:left w:val="single" w:sz="4" w:space="0" w:color="auto"/>
              <w:bottom w:val="nil"/>
              <w:right w:val="single" w:sz="4" w:space="0" w:color="auto"/>
            </w:tcBorders>
            <w:shd w:val="clear" w:color="auto" w:fill="auto"/>
            <w:hideMark/>
          </w:tcPr>
          <w:p w14:paraId="5DF7C148" w14:textId="77777777" w:rsidR="0000602D" w:rsidRPr="00DB707E" w:rsidRDefault="0000602D"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04BECC50" w14:textId="77777777" w:rsidR="0000602D" w:rsidRPr="00DB707E" w:rsidRDefault="0000602D" w:rsidP="00A767EB">
            <w:pPr>
              <w:pStyle w:val="TAC"/>
              <w:rPr>
                <w:sz w:val="16"/>
              </w:rPr>
            </w:pPr>
            <w:r w:rsidRPr="00DB707E">
              <w:rPr>
                <w:sz w:val="16"/>
              </w:rPr>
              <w:t>CR.1.1 FDD</w:t>
            </w:r>
          </w:p>
        </w:tc>
        <w:tc>
          <w:tcPr>
            <w:tcW w:w="771" w:type="dxa"/>
            <w:tcBorders>
              <w:top w:val="single" w:sz="4" w:space="0" w:color="auto"/>
              <w:left w:val="single" w:sz="4" w:space="0" w:color="auto"/>
              <w:bottom w:val="nil"/>
              <w:right w:val="single" w:sz="4" w:space="0" w:color="auto"/>
            </w:tcBorders>
            <w:shd w:val="clear" w:color="auto" w:fill="auto"/>
            <w:hideMark/>
          </w:tcPr>
          <w:p w14:paraId="26B0D4C8" w14:textId="77777777" w:rsidR="0000602D" w:rsidRPr="00DB707E" w:rsidRDefault="0000602D" w:rsidP="00A767EB">
            <w:pPr>
              <w:pStyle w:val="TAC"/>
            </w:pPr>
            <w:r w:rsidRPr="00DB707E">
              <w:t>-</w:t>
            </w:r>
          </w:p>
        </w:tc>
      </w:tr>
      <w:tr w:rsidR="0000602D" w:rsidRPr="00DB707E" w14:paraId="6B8251ED"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6CDE8732"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FF5809A" w14:textId="77777777" w:rsidR="0000602D" w:rsidRPr="00DB707E" w:rsidRDefault="0000602D" w:rsidP="00A767EB">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78535C19"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31012837" w14:textId="77777777" w:rsidR="0000602D" w:rsidRPr="00DB707E" w:rsidRDefault="0000602D" w:rsidP="00A767EB">
            <w:pPr>
              <w:pStyle w:val="TAC"/>
              <w:rPr>
                <w:sz w:val="16"/>
              </w:rPr>
            </w:pPr>
            <w:r w:rsidRPr="00DB707E">
              <w:rPr>
                <w:sz w:val="16"/>
              </w:rPr>
              <w:t>CR.1.1 TDD</w:t>
            </w:r>
          </w:p>
        </w:tc>
        <w:tc>
          <w:tcPr>
            <w:tcW w:w="779" w:type="dxa"/>
            <w:tcBorders>
              <w:top w:val="nil"/>
              <w:left w:val="single" w:sz="4" w:space="0" w:color="auto"/>
              <w:bottom w:val="nil"/>
              <w:right w:val="single" w:sz="4" w:space="0" w:color="auto"/>
            </w:tcBorders>
            <w:shd w:val="clear" w:color="auto" w:fill="auto"/>
            <w:hideMark/>
          </w:tcPr>
          <w:p w14:paraId="147086A6"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3BEA386A" w14:textId="77777777" w:rsidR="0000602D" w:rsidRPr="00DB707E" w:rsidRDefault="0000602D" w:rsidP="00A767EB">
            <w:pPr>
              <w:pStyle w:val="TAC"/>
              <w:rPr>
                <w:sz w:val="16"/>
              </w:rPr>
            </w:pPr>
            <w:r w:rsidRPr="00DB707E">
              <w:rPr>
                <w:sz w:val="16"/>
              </w:rPr>
              <w:t>CR.1.1 TDD</w:t>
            </w:r>
          </w:p>
        </w:tc>
        <w:tc>
          <w:tcPr>
            <w:tcW w:w="749" w:type="dxa"/>
            <w:tcBorders>
              <w:top w:val="nil"/>
              <w:left w:val="single" w:sz="4" w:space="0" w:color="auto"/>
              <w:bottom w:val="nil"/>
              <w:right w:val="single" w:sz="4" w:space="0" w:color="auto"/>
            </w:tcBorders>
            <w:shd w:val="clear" w:color="auto" w:fill="auto"/>
            <w:hideMark/>
          </w:tcPr>
          <w:p w14:paraId="2383177F"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77292692" w14:textId="77777777" w:rsidR="0000602D" w:rsidRPr="00DB707E" w:rsidRDefault="0000602D" w:rsidP="00A767EB">
            <w:pPr>
              <w:pStyle w:val="TAC"/>
              <w:rPr>
                <w:sz w:val="16"/>
              </w:rPr>
            </w:pPr>
            <w:r w:rsidRPr="00DB707E">
              <w:rPr>
                <w:sz w:val="16"/>
              </w:rPr>
              <w:t>CR.1.1 TDD</w:t>
            </w:r>
          </w:p>
        </w:tc>
        <w:tc>
          <w:tcPr>
            <w:tcW w:w="771" w:type="dxa"/>
            <w:tcBorders>
              <w:top w:val="nil"/>
              <w:left w:val="single" w:sz="4" w:space="0" w:color="auto"/>
              <w:bottom w:val="nil"/>
              <w:right w:val="single" w:sz="4" w:space="0" w:color="auto"/>
            </w:tcBorders>
            <w:shd w:val="clear" w:color="auto" w:fill="auto"/>
            <w:hideMark/>
          </w:tcPr>
          <w:p w14:paraId="00B99B2A" w14:textId="77777777" w:rsidR="0000602D" w:rsidRPr="00DB707E" w:rsidRDefault="0000602D" w:rsidP="00A767EB">
            <w:pPr>
              <w:pStyle w:val="TAC"/>
            </w:pPr>
          </w:p>
        </w:tc>
      </w:tr>
      <w:tr w:rsidR="0000602D" w:rsidRPr="00DB707E" w14:paraId="7B032DC9"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018DEFBB"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3D3296E6" w14:textId="77777777" w:rsidR="0000602D" w:rsidRPr="00DB707E" w:rsidRDefault="0000602D" w:rsidP="00A767EB">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58D3D7B6"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52074479" w14:textId="77777777" w:rsidR="0000602D" w:rsidRPr="00DB707E" w:rsidRDefault="0000602D" w:rsidP="00A767EB">
            <w:pPr>
              <w:pStyle w:val="TAC"/>
              <w:rPr>
                <w:sz w:val="16"/>
              </w:rPr>
            </w:pPr>
            <w:r w:rsidRPr="00DB707E">
              <w:rPr>
                <w:sz w:val="16"/>
              </w:rPr>
              <w:t>CR2.1 TDD</w:t>
            </w:r>
          </w:p>
        </w:tc>
        <w:tc>
          <w:tcPr>
            <w:tcW w:w="779" w:type="dxa"/>
            <w:tcBorders>
              <w:top w:val="nil"/>
              <w:left w:val="single" w:sz="4" w:space="0" w:color="auto"/>
              <w:bottom w:val="single" w:sz="4" w:space="0" w:color="auto"/>
              <w:right w:val="single" w:sz="4" w:space="0" w:color="auto"/>
            </w:tcBorders>
            <w:shd w:val="clear" w:color="auto" w:fill="auto"/>
            <w:hideMark/>
          </w:tcPr>
          <w:p w14:paraId="7BDAAA3F"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0EC2405B" w14:textId="77777777" w:rsidR="0000602D" w:rsidRPr="00DB707E" w:rsidRDefault="0000602D" w:rsidP="00A767EB">
            <w:pPr>
              <w:pStyle w:val="TAC"/>
              <w:rPr>
                <w:sz w:val="16"/>
              </w:rPr>
            </w:pPr>
            <w:r w:rsidRPr="00DB707E">
              <w:rPr>
                <w:sz w:val="16"/>
              </w:rPr>
              <w:t>CR2.1 TDD</w:t>
            </w:r>
          </w:p>
        </w:tc>
        <w:tc>
          <w:tcPr>
            <w:tcW w:w="749" w:type="dxa"/>
            <w:tcBorders>
              <w:top w:val="nil"/>
              <w:left w:val="single" w:sz="4" w:space="0" w:color="auto"/>
              <w:bottom w:val="single" w:sz="4" w:space="0" w:color="auto"/>
              <w:right w:val="single" w:sz="4" w:space="0" w:color="auto"/>
            </w:tcBorders>
            <w:shd w:val="clear" w:color="auto" w:fill="auto"/>
            <w:hideMark/>
          </w:tcPr>
          <w:p w14:paraId="4D2B9423"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1BDEDB95" w14:textId="77777777" w:rsidR="0000602D" w:rsidRPr="00DB707E" w:rsidRDefault="0000602D" w:rsidP="00A767EB">
            <w:pPr>
              <w:pStyle w:val="TAC"/>
              <w:rPr>
                <w:sz w:val="16"/>
              </w:rPr>
            </w:pPr>
            <w:r w:rsidRPr="00DB707E">
              <w:rPr>
                <w:sz w:val="16"/>
              </w:rPr>
              <w:t>CR2.1 TDD</w:t>
            </w:r>
          </w:p>
        </w:tc>
        <w:tc>
          <w:tcPr>
            <w:tcW w:w="771" w:type="dxa"/>
            <w:tcBorders>
              <w:top w:val="nil"/>
              <w:left w:val="single" w:sz="4" w:space="0" w:color="auto"/>
              <w:bottom w:val="single" w:sz="4" w:space="0" w:color="auto"/>
              <w:right w:val="single" w:sz="4" w:space="0" w:color="auto"/>
            </w:tcBorders>
            <w:shd w:val="clear" w:color="auto" w:fill="auto"/>
            <w:hideMark/>
          </w:tcPr>
          <w:p w14:paraId="4F9AA6F0" w14:textId="77777777" w:rsidR="0000602D" w:rsidRPr="00DB707E" w:rsidRDefault="0000602D" w:rsidP="00A767EB">
            <w:pPr>
              <w:pStyle w:val="TAC"/>
            </w:pPr>
          </w:p>
        </w:tc>
      </w:tr>
      <w:tr w:rsidR="0000602D" w:rsidRPr="00DB707E" w14:paraId="77670DB6"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40067BD" w14:textId="77777777" w:rsidR="0000602D" w:rsidRPr="00DB707E" w:rsidRDefault="0000602D" w:rsidP="00A767EB">
            <w:pPr>
              <w:pStyle w:val="TAL"/>
              <w:rPr>
                <w:rFonts w:cs="Arial"/>
              </w:rPr>
            </w:pPr>
            <w:r w:rsidRPr="00DB707E">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5E9890E7" w14:textId="77777777" w:rsidR="0000602D" w:rsidRPr="00DB707E" w:rsidRDefault="0000602D" w:rsidP="00A767EB">
            <w:pPr>
              <w:pStyle w:val="TAL"/>
              <w:rPr>
                <w:rFonts w:cs="Arial"/>
              </w:rPr>
            </w:pPr>
            <w:r w:rsidRPr="00DB707E">
              <w:rPr>
                <w:rFonts w:cs="Arial"/>
              </w:rPr>
              <w:t>Config</w:t>
            </w:r>
            <w:r w:rsidRPr="00DB707E">
              <w:rPr>
                <w:szCs w:val="18"/>
              </w:rPr>
              <w:t xml:space="preserve"> 1, 4</w:t>
            </w:r>
          </w:p>
        </w:tc>
        <w:tc>
          <w:tcPr>
            <w:tcW w:w="1134" w:type="dxa"/>
            <w:tcBorders>
              <w:top w:val="single" w:sz="4" w:space="0" w:color="auto"/>
              <w:left w:val="single" w:sz="4" w:space="0" w:color="auto"/>
              <w:bottom w:val="nil"/>
              <w:right w:val="single" w:sz="4" w:space="0" w:color="auto"/>
            </w:tcBorders>
            <w:shd w:val="clear" w:color="auto" w:fill="auto"/>
          </w:tcPr>
          <w:p w14:paraId="1DFBE68E"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63C899FE" w14:textId="77777777" w:rsidR="0000602D" w:rsidRPr="00DB707E" w:rsidRDefault="0000602D" w:rsidP="00A767EB">
            <w:pPr>
              <w:pStyle w:val="TAC"/>
              <w:rPr>
                <w:sz w:val="16"/>
              </w:rPr>
            </w:pPr>
            <w:r w:rsidRPr="00DB707E">
              <w:rPr>
                <w:sz w:val="16"/>
              </w:rPr>
              <w:t>CCR.1.1 FDD</w:t>
            </w:r>
          </w:p>
        </w:tc>
        <w:tc>
          <w:tcPr>
            <w:tcW w:w="779" w:type="dxa"/>
            <w:tcBorders>
              <w:top w:val="single" w:sz="4" w:space="0" w:color="auto"/>
              <w:left w:val="single" w:sz="4" w:space="0" w:color="auto"/>
              <w:bottom w:val="nil"/>
              <w:right w:val="single" w:sz="4" w:space="0" w:color="auto"/>
            </w:tcBorders>
            <w:shd w:val="clear" w:color="auto" w:fill="auto"/>
            <w:hideMark/>
          </w:tcPr>
          <w:p w14:paraId="21C89F42" w14:textId="77777777" w:rsidR="0000602D" w:rsidRPr="00DB707E" w:rsidRDefault="0000602D" w:rsidP="00A767EB">
            <w:pPr>
              <w:pStyle w:val="TAC"/>
              <w:rPr>
                <w:sz w:val="16"/>
              </w:rPr>
            </w:pPr>
            <w:r w:rsidRPr="00DB707E">
              <w:rPr>
                <w:sz w:val="16"/>
              </w:rPr>
              <w:t>-</w:t>
            </w:r>
          </w:p>
        </w:tc>
        <w:tc>
          <w:tcPr>
            <w:tcW w:w="749" w:type="dxa"/>
            <w:tcBorders>
              <w:top w:val="single" w:sz="4" w:space="0" w:color="auto"/>
              <w:left w:val="single" w:sz="4" w:space="0" w:color="auto"/>
              <w:bottom w:val="single" w:sz="4" w:space="0" w:color="auto"/>
              <w:right w:val="single" w:sz="4" w:space="0" w:color="auto"/>
            </w:tcBorders>
            <w:hideMark/>
          </w:tcPr>
          <w:p w14:paraId="289275BA" w14:textId="77777777" w:rsidR="0000602D" w:rsidRPr="00DB707E" w:rsidRDefault="0000602D" w:rsidP="00A767EB">
            <w:pPr>
              <w:pStyle w:val="TAC"/>
              <w:rPr>
                <w:sz w:val="16"/>
              </w:rPr>
            </w:pPr>
            <w:r w:rsidRPr="00DB707E">
              <w:rPr>
                <w:sz w:val="16"/>
              </w:rPr>
              <w:t>CCR.1.1 FDD</w:t>
            </w:r>
          </w:p>
        </w:tc>
        <w:tc>
          <w:tcPr>
            <w:tcW w:w="749" w:type="dxa"/>
            <w:tcBorders>
              <w:top w:val="single" w:sz="4" w:space="0" w:color="auto"/>
              <w:left w:val="single" w:sz="4" w:space="0" w:color="auto"/>
              <w:bottom w:val="nil"/>
              <w:right w:val="single" w:sz="4" w:space="0" w:color="auto"/>
            </w:tcBorders>
            <w:shd w:val="clear" w:color="auto" w:fill="auto"/>
            <w:hideMark/>
          </w:tcPr>
          <w:p w14:paraId="15BB36BE" w14:textId="77777777" w:rsidR="0000602D" w:rsidRPr="00DB707E" w:rsidRDefault="0000602D" w:rsidP="00A767EB">
            <w:pPr>
              <w:pStyle w:val="TAC"/>
              <w:rPr>
                <w:sz w:val="16"/>
              </w:rPr>
            </w:pPr>
            <w:r w:rsidRPr="00DB707E">
              <w:rPr>
                <w:sz w:val="16"/>
              </w:rPr>
              <w:t>-</w:t>
            </w:r>
          </w:p>
        </w:tc>
        <w:tc>
          <w:tcPr>
            <w:tcW w:w="803" w:type="dxa"/>
            <w:tcBorders>
              <w:top w:val="single" w:sz="4" w:space="0" w:color="auto"/>
              <w:left w:val="single" w:sz="4" w:space="0" w:color="auto"/>
              <w:bottom w:val="single" w:sz="4" w:space="0" w:color="auto"/>
              <w:right w:val="single" w:sz="4" w:space="0" w:color="auto"/>
            </w:tcBorders>
            <w:hideMark/>
          </w:tcPr>
          <w:p w14:paraId="4A2FC627" w14:textId="77777777" w:rsidR="0000602D" w:rsidRPr="00DB707E" w:rsidRDefault="0000602D" w:rsidP="00A767EB">
            <w:pPr>
              <w:pStyle w:val="TAC"/>
              <w:rPr>
                <w:sz w:val="16"/>
              </w:rPr>
            </w:pPr>
            <w:r w:rsidRPr="00DB707E">
              <w:rPr>
                <w:sz w:val="16"/>
              </w:rPr>
              <w:t>CCR.1.1 FDD</w:t>
            </w:r>
          </w:p>
        </w:tc>
        <w:tc>
          <w:tcPr>
            <w:tcW w:w="771" w:type="dxa"/>
            <w:tcBorders>
              <w:top w:val="single" w:sz="4" w:space="0" w:color="auto"/>
              <w:left w:val="single" w:sz="4" w:space="0" w:color="auto"/>
              <w:bottom w:val="nil"/>
              <w:right w:val="single" w:sz="4" w:space="0" w:color="auto"/>
            </w:tcBorders>
            <w:shd w:val="clear" w:color="auto" w:fill="auto"/>
            <w:hideMark/>
          </w:tcPr>
          <w:p w14:paraId="25D1A9AD" w14:textId="77777777" w:rsidR="0000602D" w:rsidRPr="00DB707E" w:rsidRDefault="0000602D" w:rsidP="00A767EB">
            <w:pPr>
              <w:pStyle w:val="TAC"/>
            </w:pPr>
            <w:r w:rsidRPr="00DB707E">
              <w:t>-</w:t>
            </w:r>
          </w:p>
        </w:tc>
      </w:tr>
      <w:tr w:rsidR="0000602D" w:rsidRPr="00DB707E" w14:paraId="7C227E69" w14:textId="77777777" w:rsidTr="00A767EB">
        <w:trPr>
          <w:trHeight w:val="187"/>
          <w:jc w:val="center"/>
        </w:trPr>
        <w:tc>
          <w:tcPr>
            <w:tcW w:w="2083" w:type="dxa"/>
            <w:gridSpan w:val="2"/>
            <w:tcBorders>
              <w:top w:val="nil"/>
              <w:left w:val="single" w:sz="4" w:space="0" w:color="auto"/>
              <w:bottom w:val="nil"/>
              <w:right w:val="single" w:sz="4" w:space="0" w:color="auto"/>
            </w:tcBorders>
            <w:shd w:val="clear" w:color="auto" w:fill="auto"/>
            <w:hideMark/>
          </w:tcPr>
          <w:p w14:paraId="47860457"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7B6155F1" w14:textId="77777777" w:rsidR="0000602D" w:rsidRPr="00DB707E" w:rsidRDefault="0000602D" w:rsidP="00A767EB">
            <w:pPr>
              <w:pStyle w:val="TAL"/>
              <w:rPr>
                <w:rFonts w:cs="v5.0.0"/>
              </w:rPr>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hideMark/>
          </w:tcPr>
          <w:p w14:paraId="602B04AC"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6D5F19B7" w14:textId="77777777" w:rsidR="0000602D" w:rsidRPr="00DB707E" w:rsidRDefault="0000602D" w:rsidP="00A767EB">
            <w:pPr>
              <w:pStyle w:val="TAC"/>
              <w:rPr>
                <w:sz w:val="16"/>
              </w:rPr>
            </w:pPr>
            <w:r w:rsidRPr="00DB707E">
              <w:rPr>
                <w:sz w:val="16"/>
              </w:rPr>
              <w:t>CCR.1.1 TDD</w:t>
            </w:r>
          </w:p>
        </w:tc>
        <w:tc>
          <w:tcPr>
            <w:tcW w:w="779" w:type="dxa"/>
            <w:tcBorders>
              <w:top w:val="nil"/>
              <w:left w:val="single" w:sz="4" w:space="0" w:color="auto"/>
              <w:bottom w:val="nil"/>
              <w:right w:val="single" w:sz="4" w:space="0" w:color="auto"/>
            </w:tcBorders>
            <w:shd w:val="clear" w:color="auto" w:fill="auto"/>
            <w:hideMark/>
          </w:tcPr>
          <w:p w14:paraId="746A7C83"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34379152" w14:textId="77777777" w:rsidR="0000602D" w:rsidRPr="00DB707E" w:rsidRDefault="0000602D" w:rsidP="00A767EB">
            <w:pPr>
              <w:pStyle w:val="TAC"/>
              <w:rPr>
                <w:sz w:val="16"/>
              </w:rPr>
            </w:pPr>
            <w:r w:rsidRPr="00DB707E">
              <w:rPr>
                <w:sz w:val="16"/>
              </w:rPr>
              <w:t>CCR.1.1 TDD</w:t>
            </w:r>
          </w:p>
        </w:tc>
        <w:tc>
          <w:tcPr>
            <w:tcW w:w="749" w:type="dxa"/>
            <w:tcBorders>
              <w:top w:val="nil"/>
              <w:left w:val="single" w:sz="4" w:space="0" w:color="auto"/>
              <w:bottom w:val="nil"/>
              <w:right w:val="single" w:sz="4" w:space="0" w:color="auto"/>
            </w:tcBorders>
            <w:shd w:val="clear" w:color="auto" w:fill="auto"/>
            <w:hideMark/>
          </w:tcPr>
          <w:p w14:paraId="52CEC7A3"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61CD91AD" w14:textId="77777777" w:rsidR="0000602D" w:rsidRPr="00DB707E" w:rsidRDefault="0000602D" w:rsidP="00A767EB">
            <w:pPr>
              <w:pStyle w:val="TAC"/>
              <w:rPr>
                <w:sz w:val="16"/>
              </w:rPr>
            </w:pPr>
            <w:r w:rsidRPr="00DB707E">
              <w:rPr>
                <w:sz w:val="16"/>
              </w:rPr>
              <w:t>CCR.1.1 TDD</w:t>
            </w:r>
          </w:p>
        </w:tc>
        <w:tc>
          <w:tcPr>
            <w:tcW w:w="771" w:type="dxa"/>
            <w:tcBorders>
              <w:top w:val="nil"/>
              <w:left w:val="single" w:sz="4" w:space="0" w:color="auto"/>
              <w:bottom w:val="nil"/>
              <w:right w:val="single" w:sz="4" w:space="0" w:color="auto"/>
            </w:tcBorders>
            <w:shd w:val="clear" w:color="auto" w:fill="auto"/>
            <w:hideMark/>
          </w:tcPr>
          <w:p w14:paraId="265A9568" w14:textId="77777777" w:rsidR="0000602D" w:rsidRPr="00DB707E" w:rsidRDefault="0000602D" w:rsidP="00A767EB">
            <w:pPr>
              <w:pStyle w:val="TAC"/>
            </w:pPr>
          </w:p>
        </w:tc>
      </w:tr>
      <w:tr w:rsidR="0000602D" w:rsidRPr="00DB707E" w14:paraId="001F095B"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525874DC"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2687F95C" w14:textId="77777777" w:rsidR="0000602D" w:rsidRPr="00DB707E" w:rsidRDefault="0000602D" w:rsidP="00A767EB">
            <w:pPr>
              <w:pStyle w:val="TAL"/>
              <w:rPr>
                <w:rFonts w:cs="v5.0.0"/>
              </w:rPr>
            </w:pPr>
            <w:r w:rsidRPr="00DB707E">
              <w:rPr>
                <w:rFonts w:cs="Arial"/>
              </w:rPr>
              <w:t>Config</w:t>
            </w:r>
            <w:r w:rsidRPr="00DB707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hideMark/>
          </w:tcPr>
          <w:p w14:paraId="4976054E"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hideMark/>
          </w:tcPr>
          <w:p w14:paraId="4FB654BB" w14:textId="77777777" w:rsidR="0000602D" w:rsidRPr="00DB707E" w:rsidRDefault="0000602D" w:rsidP="00A767EB">
            <w:pPr>
              <w:pStyle w:val="TAC"/>
              <w:rPr>
                <w:sz w:val="16"/>
              </w:rPr>
            </w:pPr>
            <w:r w:rsidRPr="00DB707E">
              <w:rPr>
                <w:sz w:val="16"/>
              </w:rPr>
              <w:t>CCR2.1 TDD</w:t>
            </w:r>
          </w:p>
        </w:tc>
        <w:tc>
          <w:tcPr>
            <w:tcW w:w="779" w:type="dxa"/>
            <w:tcBorders>
              <w:top w:val="nil"/>
              <w:left w:val="single" w:sz="4" w:space="0" w:color="auto"/>
              <w:bottom w:val="single" w:sz="4" w:space="0" w:color="auto"/>
              <w:right w:val="single" w:sz="4" w:space="0" w:color="auto"/>
            </w:tcBorders>
            <w:shd w:val="clear" w:color="auto" w:fill="auto"/>
            <w:hideMark/>
          </w:tcPr>
          <w:p w14:paraId="20DD6A25" w14:textId="77777777" w:rsidR="0000602D" w:rsidRPr="00DB707E" w:rsidRDefault="0000602D" w:rsidP="00A767EB">
            <w:pPr>
              <w:pStyle w:val="TAC"/>
              <w:rPr>
                <w:sz w:val="16"/>
              </w:rPr>
            </w:pPr>
          </w:p>
        </w:tc>
        <w:tc>
          <w:tcPr>
            <w:tcW w:w="749" w:type="dxa"/>
            <w:tcBorders>
              <w:top w:val="single" w:sz="4" w:space="0" w:color="auto"/>
              <w:left w:val="single" w:sz="4" w:space="0" w:color="auto"/>
              <w:bottom w:val="single" w:sz="4" w:space="0" w:color="auto"/>
              <w:right w:val="single" w:sz="4" w:space="0" w:color="auto"/>
            </w:tcBorders>
            <w:hideMark/>
          </w:tcPr>
          <w:p w14:paraId="693DC99B" w14:textId="77777777" w:rsidR="0000602D" w:rsidRPr="00DB707E" w:rsidRDefault="0000602D" w:rsidP="00A767EB">
            <w:pPr>
              <w:pStyle w:val="TAC"/>
              <w:rPr>
                <w:sz w:val="16"/>
              </w:rPr>
            </w:pPr>
            <w:r w:rsidRPr="00DB707E">
              <w:rPr>
                <w:sz w:val="16"/>
              </w:rPr>
              <w:t>CCR2.1 TDD</w:t>
            </w:r>
          </w:p>
        </w:tc>
        <w:tc>
          <w:tcPr>
            <w:tcW w:w="749" w:type="dxa"/>
            <w:tcBorders>
              <w:top w:val="nil"/>
              <w:left w:val="single" w:sz="4" w:space="0" w:color="auto"/>
              <w:bottom w:val="single" w:sz="4" w:space="0" w:color="auto"/>
              <w:right w:val="single" w:sz="4" w:space="0" w:color="auto"/>
            </w:tcBorders>
            <w:shd w:val="clear" w:color="auto" w:fill="auto"/>
            <w:hideMark/>
          </w:tcPr>
          <w:p w14:paraId="026C3A0C" w14:textId="77777777" w:rsidR="0000602D" w:rsidRPr="00DB707E" w:rsidRDefault="0000602D" w:rsidP="00A767EB">
            <w:pPr>
              <w:pStyle w:val="TAC"/>
              <w:rPr>
                <w:sz w:val="16"/>
              </w:rPr>
            </w:pPr>
          </w:p>
        </w:tc>
        <w:tc>
          <w:tcPr>
            <w:tcW w:w="803" w:type="dxa"/>
            <w:tcBorders>
              <w:top w:val="single" w:sz="4" w:space="0" w:color="auto"/>
              <w:left w:val="single" w:sz="4" w:space="0" w:color="auto"/>
              <w:bottom w:val="single" w:sz="4" w:space="0" w:color="auto"/>
              <w:right w:val="single" w:sz="4" w:space="0" w:color="auto"/>
            </w:tcBorders>
            <w:hideMark/>
          </w:tcPr>
          <w:p w14:paraId="0CFB7FB5" w14:textId="77777777" w:rsidR="0000602D" w:rsidRPr="00DB707E" w:rsidRDefault="0000602D" w:rsidP="00A767EB">
            <w:pPr>
              <w:pStyle w:val="TAC"/>
              <w:rPr>
                <w:sz w:val="16"/>
              </w:rPr>
            </w:pPr>
            <w:r w:rsidRPr="00DB707E">
              <w:rPr>
                <w:sz w:val="16"/>
              </w:rPr>
              <w:t>CCR2.1 TDD</w:t>
            </w:r>
          </w:p>
        </w:tc>
        <w:tc>
          <w:tcPr>
            <w:tcW w:w="771" w:type="dxa"/>
            <w:tcBorders>
              <w:top w:val="nil"/>
              <w:left w:val="single" w:sz="4" w:space="0" w:color="auto"/>
              <w:bottom w:val="single" w:sz="4" w:space="0" w:color="auto"/>
              <w:right w:val="single" w:sz="4" w:space="0" w:color="auto"/>
            </w:tcBorders>
            <w:shd w:val="clear" w:color="auto" w:fill="auto"/>
            <w:hideMark/>
          </w:tcPr>
          <w:p w14:paraId="275EEFB7" w14:textId="77777777" w:rsidR="0000602D" w:rsidRPr="00DB707E" w:rsidRDefault="0000602D" w:rsidP="00A767EB">
            <w:pPr>
              <w:pStyle w:val="TAC"/>
            </w:pPr>
          </w:p>
        </w:tc>
      </w:tr>
      <w:tr w:rsidR="0000602D" w:rsidRPr="00DB707E" w14:paraId="2D335E5F" w14:textId="77777777" w:rsidTr="00A767EB">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1B69008" w14:textId="77777777" w:rsidR="0000602D" w:rsidRPr="00DB707E" w:rsidRDefault="0000602D" w:rsidP="00A767EB">
            <w:pPr>
              <w:pStyle w:val="TAL"/>
              <w:rPr>
                <w:rFonts w:cs="Arial"/>
              </w:rPr>
            </w:pPr>
            <w:r w:rsidRPr="00DB707E">
              <w:rPr>
                <w:rFonts w:cs="Arial"/>
                <w:szCs w:val="18"/>
              </w:rPr>
              <w:t>SSB configuration</w:t>
            </w:r>
          </w:p>
        </w:tc>
        <w:tc>
          <w:tcPr>
            <w:tcW w:w="1733" w:type="dxa"/>
            <w:tcBorders>
              <w:top w:val="single" w:sz="4" w:space="0" w:color="auto"/>
              <w:left w:val="single" w:sz="4" w:space="0" w:color="auto"/>
              <w:bottom w:val="single" w:sz="4" w:space="0" w:color="auto"/>
              <w:right w:val="single" w:sz="4" w:space="0" w:color="auto"/>
            </w:tcBorders>
          </w:tcPr>
          <w:p w14:paraId="13C06C4C" w14:textId="77777777" w:rsidR="0000602D" w:rsidRPr="00DB707E" w:rsidRDefault="0000602D" w:rsidP="00A767EB">
            <w:pPr>
              <w:pStyle w:val="TAL"/>
              <w:rPr>
                <w:rFonts w:cs="Arial"/>
              </w:rPr>
            </w:pPr>
            <w:r w:rsidRPr="00DB707E">
              <w:rPr>
                <w:rFonts w:cs="Arial"/>
                <w:szCs w:val="18"/>
              </w:rPr>
              <w:t>Config</w:t>
            </w:r>
            <w:r w:rsidRPr="00DB707E">
              <w:rPr>
                <w:szCs w:val="18"/>
              </w:rPr>
              <w:t xml:space="preserve"> 1, 4</w:t>
            </w:r>
          </w:p>
        </w:tc>
        <w:tc>
          <w:tcPr>
            <w:tcW w:w="1134" w:type="dxa"/>
            <w:tcBorders>
              <w:top w:val="single" w:sz="4" w:space="0" w:color="auto"/>
              <w:left w:val="single" w:sz="4" w:space="0" w:color="auto"/>
              <w:bottom w:val="single" w:sz="4" w:space="0" w:color="auto"/>
              <w:right w:val="single" w:sz="4" w:space="0" w:color="auto"/>
            </w:tcBorders>
          </w:tcPr>
          <w:p w14:paraId="58076092"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2E10AD63" w14:textId="77777777" w:rsidR="0000602D" w:rsidRPr="00DB707E" w:rsidRDefault="0000602D" w:rsidP="00A767EB">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50D87B77" w14:textId="77777777" w:rsidR="0000602D" w:rsidRPr="00DB707E" w:rsidRDefault="0000602D"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1C056F88" w14:textId="77777777" w:rsidR="0000602D" w:rsidRPr="00DB707E" w:rsidRDefault="0000602D"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17946C15" w14:textId="77777777" w:rsidR="0000602D" w:rsidRPr="00DB707E" w:rsidRDefault="0000602D" w:rsidP="00A767EB">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34031388" w14:textId="77777777" w:rsidR="0000602D" w:rsidRPr="00DB707E" w:rsidRDefault="0000602D" w:rsidP="00A767EB">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75112132" w14:textId="77777777" w:rsidR="0000602D" w:rsidRPr="00DB707E" w:rsidRDefault="0000602D" w:rsidP="00A767EB">
            <w:pPr>
              <w:pStyle w:val="TAC"/>
              <w:rPr>
                <w:snapToGrid w:val="0"/>
              </w:rPr>
            </w:pPr>
            <w:r w:rsidRPr="00DB707E">
              <w:rPr>
                <w:szCs w:val="18"/>
              </w:rPr>
              <w:t>SSB.1 FR1</w:t>
            </w:r>
          </w:p>
        </w:tc>
      </w:tr>
      <w:tr w:rsidR="0000602D" w:rsidRPr="00DB707E" w14:paraId="3CCEF7C0" w14:textId="77777777" w:rsidTr="00A767EB">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6B828DF" w14:textId="77777777" w:rsidR="0000602D" w:rsidRPr="00DB707E" w:rsidRDefault="0000602D"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0204BBFF" w14:textId="77777777" w:rsidR="0000602D" w:rsidRPr="00DB707E" w:rsidRDefault="0000602D" w:rsidP="00A767EB">
            <w:pPr>
              <w:pStyle w:val="TAL"/>
              <w:rPr>
                <w:rFonts w:cs="Arial"/>
              </w:rPr>
            </w:pPr>
            <w:r w:rsidRPr="00DB707E">
              <w:rPr>
                <w:rFonts w:cs="Arial"/>
                <w:szCs w:val="18"/>
              </w:rPr>
              <w:t>Config</w:t>
            </w:r>
            <w:r w:rsidRPr="00DB707E">
              <w:rPr>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AACD5F8"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239944A5" w14:textId="77777777" w:rsidR="0000602D" w:rsidRPr="00DB707E" w:rsidRDefault="0000602D" w:rsidP="00A767EB">
            <w:pPr>
              <w:pStyle w:val="TAC"/>
              <w:rPr>
                <w:snapToGrid w:val="0"/>
              </w:rPr>
            </w:pPr>
            <w:r w:rsidRPr="00DB707E">
              <w:rPr>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tcPr>
          <w:p w14:paraId="49EB253B" w14:textId="77777777" w:rsidR="0000602D" w:rsidRPr="00DB707E" w:rsidRDefault="0000602D" w:rsidP="00A767EB">
            <w:pPr>
              <w:pStyle w:val="TAC"/>
              <w:rPr>
                <w:snapToGrid w:val="0"/>
              </w:rPr>
            </w:pPr>
            <w:r w:rsidRPr="00DB707E">
              <w:rPr>
                <w:szCs w:val="18"/>
              </w:rPr>
              <w:t>SSB.1 FR1</w:t>
            </w:r>
          </w:p>
        </w:tc>
        <w:tc>
          <w:tcPr>
            <w:tcW w:w="749" w:type="dxa"/>
            <w:tcBorders>
              <w:top w:val="single" w:sz="4" w:space="0" w:color="auto"/>
              <w:left w:val="single" w:sz="4" w:space="0" w:color="auto"/>
              <w:bottom w:val="single" w:sz="4" w:space="0" w:color="auto"/>
              <w:right w:val="single" w:sz="4" w:space="0" w:color="auto"/>
            </w:tcBorders>
          </w:tcPr>
          <w:p w14:paraId="5D0014F9" w14:textId="77777777" w:rsidR="0000602D" w:rsidRPr="00DB707E" w:rsidRDefault="0000602D" w:rsidP="00A767EB">
            <w:pPr>
              <w:pStyle w:val="TAC"/>
              <w:rPr>
                <w:snapToGrid w:val="0"/>
              </w:rPr>
            </w:pPr>
            <w:r w:rsidRPr="00DB707E">
              <w:rPr>
                <w:szCs w:val="18"/>
                <w:lang w:eastAsia="zh-CN"/>
              </w:rPr>
              <w:t>SSB.1 FR1</w:t>
            </w:r>
          </w:p>
        </w:tc>
        <w:tc>
          <w:tcPr>
            <w:tcW w:w="749" w:type="dxa"/>
            <w:tcBorders>
              <w:top w:val="single" w:sz="4" w:space="0" w:color="auto"/>
              <w:left w:val="single" w:sz="4" w:space="0" w:color="auto"/>
              <w:bottom w:val="single" w:sz="4" w:space="0" w:color="auto"/>
              <w:right w:val="single" w:sz="4" w:space="0" w:color="auto"/>
            </w:tcBorders>
          </w:tcPr>
          <w:p w14:paraId="67317004" w14:textId="77777777" w:rsidR="0000602D" w:rsidRPr="00DB707E" w:rsidRDefault="0000602D" w:rsidP="00A767EB">
            <w:pPr>
              <w:pStyle w:val="TAC"/>
              <w:rPr>
                <w:snapToGrid w:val="0"/>
              </w:rPr>
            </w:pPr>
            <w:r w:rsidRPr="00DB707E">
              <w:rPr>
                <w:szCs w:val="18"/>
              </w:rPr>
              <w:t>SSB.1 FR1</w:t>
            </w:r>
          </w:p>
        </w:tc>
        <w:tc>
          <w:tcPr>
            <w:tcW w:w="794" w:type="dxa"/>
            <w:tcBorders>
              <w:top w:val="single" w:sz="4" w:space="0" w:color="auto"/>
              <w:left w:val="single" w:sz="4" w:space="0" w:color="auto"/>
              <w:bottom w:val="single" w:sz="4" w:space="0" w:color="auto"/>
              <w:right w:val="single" w:sz="4" w:space="0" w:color="auto"/>
            </w:tcBorders>
          </w:tcPr>
          <w:p w14:paraId="6EA3484E" w14:textId="77777777" w:rsidR="0000602D" w:rsidRPr="00DB707E" w:rsidRDefault="0000602D" w:rsidP="00A767EB">
            <w:pPr>
              <w:pStyle w:val="TAC"/>
              <w:rPr>
                <w:snapToGrid w:val="0"/>
              </w:rPr>
            </w:pPr>
            <w:r w:rsidRPr="00DB707E">
              <w:rPr>
                <w:szCs w:val="18"/>
                <w:lang w:eastAsia="zh-CN"/>
              </w:rPr>
              <w:t>SSB.1 FR1</w:t>
            </w:r>
          </w:p>
        </w:tc>
        <w:tc>
          <w:tcPr>
            <w:tcW w:w="780" w:type="dxa"/>
            <w:tcBorders>
              <w:top w:val="single" w:sz="4" w:space="0" w:color="auto"/>
              <w:left w:val="single" w:sz="4" w:space="0" w:color="auto"/>
              <w:bottom w:val="single" w:sz="4" w:space="0" w:color="auto"/>
              <w:right w:val="single" w:sz="4" w:space="0" w:color="auto"/>
            </w:tcBorders>
          </w:tcPr>
          <w:p w14:paraId="0919C609" w14:textId="77777777" w:rsidR="0000602D" w:rsidRPr="00DB707E" w:rsidRDefault="0000602D" w:rsidP="00A767EB">
            <w:pPr>
              <w:pStyle w:val="TAC"/>
              <w:rPr>
                <w:snapToGrid w:val="0"/>
              </w:rPr>
            </w:pPr>
            <w:r w:rsidRPr="00DB707E">
              <w:rPr>
                <w:szCs w:val="18"/>
              </w:rPr>
              <w:t>SSB.1 FR1</w:t>
            </w:r>
          </w:p>
        </w:tc>
      </w:tr>
      <w:tr w:rsidR="0000602D" w:rsidRPr="00DB707E" w14:paraId="32A1A8A9"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B03483B" w14:textId="77777777" w:rsidR="0000602D" w:rsidRPr="00DB707E" w:rsidRDefault="0000602D"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77F6E436" w14:textId="77777777" w:rsidR="0000602D" w:rsidRPr="00DB707E" w:rsidRDefault="0000602D" w:rsidP="00A767EB">
            <w:pPr>
              <w:pStyle w:val="TAL"/>
              <w:rPr>
                <w:rFonts w:cs="Arial"/>
              </w:rPr>
            </w:pPr>
            <w:r w:rsidRPr="00DB707E">
              <w:rPr>
                <w:rFonts w:cs="Arial"/>
                <w:szCs w:val="18"/>
              </w:rPr>
              <w:t>Config</w:t>
            </w:r>
            <w:r w:rsidRPr="00DB707E">
              <w:rPr>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59DD14B" w14:textId="77777777" w:rsidR="0000602D" w:rsidRPr="00DB707E" w:rsidRDefault="0000602D" w:rsidP="00A767EB">
            <w:pPr>
              <w:pStyle w:val="TAC"/>
            </w:pPr>
          </w:p>
        </w:tc>
        <w:tc>
          <w:tcPr>
            <w:tcW w:w="817" w:type="dxa"/>
            <w:tcBorders>
              <w:top w:val="single" w:sz="4" w:space="0" w:color="auto"/>
              <w:left w:val="single" w:sz="4" w:space="0" w:color="auto"/>
              <w:bottom w:val="single" w:sz="4" w:space="0" w:color="auto"/>
              <w:right w:val="single" w:sz="4" w:space="0" w:color="auto"/>
            </w:tcBorders>
          </w:tcPr>
          <w:p w14:paraId="227316D2" w14:textId="77777777" w:rsidR="0000602D" w:rsidRPr="00DB707E" w:rsidRDefault="0000602D" w:rsidP="00A767EB">
            <w:pPr>
              <w:pStyle w:val="TAC"/>
              <w:rPr>
                <w:snapToGrid w:val="0"/>
              </w:rPr>
            </w:pPr>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p>
        </w:tc>
        <w:tc>
          <w:tcPr>
            <w:tcW w:w="779" w:type="dxa"/>
            <w:tcBorders>
              <w:top w:val="single" w:sz="4" w:space="0" w:color="auto"/>
              <w:left w:val="single" w:sz="4" w:space="0" w:color="auto"/>
              <w:bottom w:val="single" w:sz="4" w:space="0" w:color="auto"/>
              <w:right w:val="single" w:sz="4" w:space="0" w:color="auto"/>
            </w:tcBorders>
          </w:tcPr>
          <w:p w14:paraId="343F3155" w14:textId="77777777" w:rsidR="0000602D" w:rsidRPr="00DB707E" w:rsidRDefault="0000602D" w:rsidP="00A767EB">
            <w:pPr>
              <w:pStyle w:val="TAC"/>
              <w:rPr>
                <w:snapToGrid w:val="0"/>
              </w:rPr>
            </w:pPr>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p>
        </w:tc>
        <w:tc>
          <w:tcPr>
            <w:tcW w:w="749" w:type="dxa"/>
            <w:tcBorders>
              <w:top w:val="single" w:sz="4" w:space="0" w:color="auto"/>
              <w:left w:val="single" w:sz="4" w:space="0" w:color="auto"/>
              <w:bottom w:val="single" w:sz="4" w:space="0" w:color="auto"/>
              <w:right w:val="single" w:sz="4" w:space="0" w:color="auto"/>
            </w:tcBorders>
          </w:tcPr>
          <w:p w14:paraId="775468CF" w14:textId="77777777" w:rsidR="0000602D" w:rsidRPr="00DB707E" w:rsidRDefault="0000602D" w:rsidP="00A767EB">
            <w:pPr>
              <w:pStyle w:val="TAC"/>
              <w:rPr>
                <w:snapToGrid w:val="0"/>
              </w:rPr>
            </w:pPr>
            <w:r w:rsidRPr="00DB707E">
              <w:rPr>
                <w:szCs w:val="18"/>
                <w:lang w:eastAsia="zh-CN"/>
              </w:rPr>
              <w:t xml:space="preserve">SSB. 1 </w:t>
            </w:r>
            <w:proofErr w:type="spellStart"/>
            <w:r w:rsidRPr="00DB707E">
              <w:rPr>
                <w:szCs w:val="18"/>
                <w:lang w:eastAsia="zh-CN"/>
              </w:rPr>
              <w:t>RedCap</w:t>
            </w:r>
            <w:proofErr w:type="spellEnd"/>
            <w:r w:rsidRPr="00DB707E">
              <w:rPr>
                <w:szCs w:val="18"/>
                <w:lang w:eastAsia="zh-CN"/>
              </w:rPr>
              <w:t xml:space="preserve"> FR1</w:t>
            </w:r>
          </w:p>
        </w:tc>
        <w:tc>
          <w:tcPr>
            <w:tcW w:w="749" w:type="dxa"/>
            <w:tcBorders>
              <w:top w:val="single" w:sz="4" w:space="0" w:color="auto"/>
              <w:left w:val="single" w:sz="4" w:space="0" w:color="auto"/>
              <w:bottom w:val="single" w:sz="4" w:space="0" w:color="auto"/>
              <w:right w:val="single" w:sz="4" w:space="0" w:color="auto"/>
            </w:tcBorders>
          </w:tcPr>
          <w:p w14:paraId="7C45D2B8" w14:textId="77777777" w:rsidR="0000602D" w:rsidRPr="00DB707E" w:rsidRDefault="0000602D" w:rsidP="00A767EB">
            <w:pPr>
              <w:pStyle w:val="TAC"/>
              <w:rPr>
                <w:snapToGrid w:val="0"/>
              </w:rPr>
            </w:pPr>
            <w:r w:rsidRPr="00DB707E">
              <w:rPr>
                <w:szCs w:val="18"/>
              </w:rPr>
              <w:t>SSB.</w:t>
            </w:r>
            <w:r w:rsidRPr="00DB707E">
              <w:rPr>
                <w:szCs w:val="18"/>
                <w:lang w:eastAsia="zh-CN"/>
              </w:rPr>
              <w:t xml:space="preserve"> 1 </w:t>
            </w:r>
            <w:proofErr w:type="spellStart"/>
            <w:r w:rsidRPr="00DB707E">
              <w:rPr>
                <w:szCs w:val="18"/>
                <w:lang w:eastAsia="zh-CN"/>
              </w:rPr>
              <w:t>RedCap</w:t>
            </w:r>
            <w:proofErr w:type="spellEnd"/>
            <w:r w:rsidRPr="00DB707E">
              <w:rPr>
                <w:szCs w:val="18"/>
              </w:rPr>
              <w:t xml:space="preserve"> FR1</w:t>
            </w:r>
          </w:p>
        </w:tc>
        <w:tc>
          <w:tcPr>
            <w:tcW w:w="794" w:type="dxa"/>
            <w:tcBorders>
              <w:top w:val="single" w:sz="4" w:space="0" w:color="auto"/>
              <w:left w:val="single" w:sz="4" w:space="0" w:color="auto"/>
              <w:bottom w:val="single" w:sz="4" w:space="0" w:color="auto"/>
              <w:right w:val="single" w:sz="4" w:space="0" w:color="auto"/>
            </w:tcBorders>
          </w:tcPr>
          <w:p w14:paraId="1DB1D10F" w14:textId="77777777" w:rsidR="0000602D" w:rsidRPr="00DB707E" w:rsidRDefault="0000602D" w:rsidP="00A767EB">
            <w:pPr>
              <w:pStyle w:val="TAC"/>
              <w:rPr>
                <w:snapToGrid w:val="0"/>
              </w:rPr>
            </w:pPr>
            <w:r w:rsidRPr="00DB707E">
              <w:rPr>
                <w:szCs w:val="18"/>
                <w:lang w:eastAsia="zh-CN"/>
              </w:rPr>
              <w:t xml:space="preserve">SSB.1 </w:t>
            </w:r>
            <w:proofErr w:type="spellStart"/>
            <w:r w:rsidRPr="00DB707E">
              <w:rPr>
                <w:szCs w:val="18"/>
                <w:lang w:eastAsia="zh-CN"/>
              </w:rPr>
              <w:t>RedCap</w:t>
            </w:r>
            <w:proofErr w:type="spellEnd"/>
            <w:r w:rsidRPr="00DB707E">
              <w:rPr>
                <w:szCs w:val="18"/>
                <w:lang w:eastAsia="zh-CN"/>
              </w:rPr>
              <w:t xml:space="preserve"> FR1</w:t>
            </w:r>
          </w:p>
        </w:tc>
        <w:tc>
          <w:tcPr>
            <w:tcW w:w="780" w:type="dxa"/>
            <w:tcBorders>
              <w:top w:val="single" w:sz="4" w:space="0" w:color="auto"/>
              <w:left w:val="single" w:sz="4" w:space="0" w:color="auto"/>
              <w:bottom w:val="single" w:sz="4" w:space="0" w:color="auto"/>
              <w:right w:val="single" w:sz="4" w:space="0" w:color="auto"/>
            </w:tcBorders>
          </w:tcPr>
          <w:p w14:paraId="49ADFBCC" w14:textId="77777777" w:rsidR="0000602D" w:rsidRPr="00DB707E" w:rsidRDefault="0000602D" w:rsidP="00A767EB">
            <w:pPr>
              <w:pStyle w:val="TAC"/>
              <w:rPr>
                <w:snapToGrid w:val="0"/>
              </w:rPr>
            </w:pPr>
            <w:r w:rsidRPr="00DB707E">
              <w:rPr>
                <w:szCs w:val="18"/>
              </w:rPr>
              <w:t>SSB.</w:t>
            </w:r>
            <w:r w:rsidRPr="00DB707E">
              <w:rPr>
                <w:szCs w:val="18"/>
                <w:lang w:eastAsia="zh-CN"/>
              </w:rPr>
              <w:t xml:space="preserve">1 </w:t>
            </w:r>
            <w:proofErr w:type="spellStart"/>
            <w:r w:rsidRPr="00DB707E">
              <w:rPr>
                <w:szCs w:val="18"/>
                <w:lang w:eastAsia="zh-CN"/>
              </w:rPr>
              <w:t>RedCap</w:t>
            </w:r>
            <w:proofErr w:type="spellEnd"/>
            <w:r w:rsidRPr="00DB707E">
              <w:rPr>
                <w:szCs w:val="18"/>
              </w:rPr>
              <w:t xml:space="preserve"> FR1</w:t>
            </w:r>
          </w:p>
        </w:tc>
      </w:tr>
      <w:tr w:rsidR="0000602D" w:rsidRPr="00DB707E" w14:paraId="4202E15F"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7ED03647" w14:textId="77777777" w:rsidR="0000602D" w:rsidRPr="00DB707E" w:rsidRDefault="0000602D" w:rsidP="00A767EB">
            <w:pPr>
              <w:pStyle w:val="TAL"/>
              <w:rPr>
                <w:rFonts w:cs="Arial"/>
              </w:rPr>
            </w:pPr>
            <w:r w:rsidRPr="00DB707E">
              <w:rPr>
                <w:rFonts w:cs="Arial"/>
                <w:szCs w:val="18"/>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tcPr>
          <w:p w14:paraId="14BF4EA9" w14:textId="77777777" w:rsidR="0000602D" w:rsidRPr="00DB707E" w:rsidRDefault="0000602D" w:rsidP="00A767EB">
            <w:pPr>
              <w:pStyle w:val="TAL"/>
              <w:rPr>
                <w:rFonts w:cs="Arial"/>
                <w:szCs w:val="18"/>
              </w:rPr>
            </w:pPr>
            <w:r w:rsidRPr="00DB707E">
              <w:rPr>
                <w:rFonts w:cs="Arial"/>
                <w:szCs w:val="18"/>
              </w:rPr>
              <w:t>Config</w:t>
            </w:r>
            <w:r w:rsidRPr="00DB707E">
              <w:rPr>
                <w:szCs w:val="18"/>
              </w:rPr>
              <w:t xml:space="preserve"> 1, 4</w:t>
            </w:r>
          </w:p>
        </w:tc>
        <w:tc>
          <w:tcPr>
            <w:tcW w:w="1134" w:type="dxa"/>
            <w:tcBorders>
              <w:top w:val="single" w:sz="4" w:space="0" w:color="auto"/>
              <w:left w:val="single" w:sz="4" w:space="0" w:color="auto"/>
              <w:bottom w:val="single" w:sz="4" w:space="0" w:color="auto"/>
              <w:right w:val="single" w:sz="4" w:space="0" w:color="auto"/>
            </w:tcBorders>
          </w:tcPr>
          <w:p w14:paraId="0A396F75" w14:textId="77777777" w:rsidR="0000602D" w:rsidRPr="00DB707E" w:rsidRDefault="0000602D" w:rsidP="00A767EB">
            <w:pPr>
              <w:pStyle w:val="TAC"/>
            </w:pPr>
            <w:proofErr w:type="spellStart"/>
            <w:r w:rsidRPr="00DB707E">
              <w:rPr>
                <w:szCs w:val="18"/>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tcPr>
          <w:p w14:paraId="5875889C" w14:textId="77777777" w:rsidR="0000602D" w:rsidRPr="00DB707E" w:rsidRDefault="0000602D" w:rsidP="00A767EB">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3006AFD9" w14:textId="77777777" w:rsidR="0000602D" w:rsidRPr="00DB707E" w:rsidRDefault="0000602D" w:rsidP="00A767EB">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0B94F63F" w14:textId="77777777" w:rsidR="0000602D" w:rsidRPr="00DB707E" w:rsidRDefault="0000602D" w:rsidP="00A767EB">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6CB77D44" w14:textId="77777777" w:rsidR="0000602D" w:rsidRPr="00DB707E" w:rsidRDefault="0000602D" w:rsidP="00A767EB">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564D8440" w14:textId="77777777" w:rsidR="0000602D" w:rsidRPr="00DB707E" w:rsidRDefault="0000602D" w:rsidP="00A767EB">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76D7707A" w14:textId="77777777" w:rsidR="0000602D" w:rsidRPr="00DB707E" w:rsidRDefault="0000602D" w:rsidP="00A767EB">
            <w:pPr>
              <w:pStyle w:val="TAC"/>
              <w:rPr>
                <w:szCs w:val="18"/>
              </w:rPr>
            </w:pPr>
            <w:r w:rsidRPr="00DB707E">
              <w:rPr>
                <w:szCs w:val="18"/>
                <w:lang w:eastAsia="zh-CN"/>
              </w:rPr>
              <w:t>3</w:t>
            </w:r>
          </w:p>
        </w:tc>
      </w:tr>
      <w:tr w:rsidR="0000602D" w:rsidRPr="00DB707E" w14:paraId="0055FFBF"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38CC678" w14:textId="77777777" w:rsidR="0000602D" w:rsidRPr="00DB707E" w:rsidRDefault="0000602D"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4AA68B9C" w14:textId="77777777" w:rsidR="0000602D" w:rsidRPr="00DB707E" w:rsidRDefault="0000602D" w:rsidP="00A767EB">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7246CB57" w14:textId="77777777" w:rsidR="0000602D" w:rsidRPr="00DB707E" w:rsidRDefault="0000602D" w:rsidP="00A767EB">
            <w:pPr>
              <w:pStyle w:val="TAC"/>
            </w:pPr>
            <w:r w:rsidRPr="00DB707E">
              <w:rPr>
                <w:rFonts w:cs="v4.2.0"/>
                <w:szCs w:val="18"/>
              </w:rPr>
              <w:sym w:font="Symbol" w:char="F06D"/>
            </w:r>
            <w:r w:rsidRPr="00DB707E">
              <w:rPr>
                <w:rFonts w:cs="v4.2.0"/>
                <w:szCs w:val="18"/>
              </w:rPr>
              <w:t>s</w:t>
            </w:r>
          </w:p>
        </w:tc>
        <w:tc>
          <w:tcPr>
            <w:tcW w:w="817" w:type="dxa"/>
            <w:tcBorders>
              <w:top w:val="single" w:sz="4" w:space="0" w:color="auto"/>
              <w:left w:val="single" w:sz="4" w:space="0" w:color="auto"/>
              <w:bottom w:val="single" w:sz="4" w:space="0" w:color="auto"/>
              <w:right w:val="single" w:sz="4" w:space="0" w:color="auto"/>
            </w:tcBorders>
          </w:tcPr>
          <w:p w14:paraId="20F3C97C" w14:textId="77777777" w:rsidR="0000602D" w:rsidRPr="00DB707E" w:rsidRDefault="0000602D" w:rsidP="00A767EB">
            <w:pPr>
              <w:pStyle w:val="TAC"/>
              <w:rPr>
                <w:szCs w:val="18"/>
                <w:lang w:eastAsia="zh-CN"/>
              </w:rPr>
            </w:pPr>
            <w:r w:rsidRPr="00DB707E">
              <w:rPr>
                <w:szCs w:val="18"/>
                <w:lang w:eastAsia="zh-CN"/>
              </w:rPr>
              <w:t>-</w:t>
            </w:r>
          </w:p>
        </w:tc>
        <w:tc>
          <w:tcPr>
            <w:tcW w:w="779" w:type="dxa"/>
            <w:tcBorders>
              <w:top w:val="single" w:sz="4" w:space="0" w:color="auto"/>
              <w:left w:val="single" w:sz="4" w:space="0" w:color="auto"/>
              <w:bottom w:val="single" w:sz="4" w:space="0" w:color="auto"/>
              <w:right w:val="single" w:sz="4" w:space="0" w:color="auto"/>
            </w:tcBorders>
          </w:tcPr>
          <w:p w14:paraId="43855DB5" w14:textId="77777777" w:rsidR="0000602D" w:rsidRPr="00DB707E" w:rsidRDefault="0000602D" w:rsidP="00A767EB">
            <w:pPr>
              <w:pStyle w:val="TAC"/>
              <w:rPr>
                <w:szCs w:val="18"/>
              </w:rPr>
            </w:pPr>
            <w:r w:rsidRPr="00DB707E">
              <w:rPr>
                <w:szCs w:val="18"/>
                <w:lang w:eastAsia="zh-CN"/>
              </w:rPr>
              <w:t>3</w:t>
            </w:r>
          </w:p>
        </w:tc>
        <w:tc>
          <w:tcPr>
            <w:tcW w:w="749" w:type="dxa"/>
            <w:tcBorders>
              <w:top w:val="single" w:sz="4" w:space="0" w:color="auto"/>
              <w:left w:val="single" w:sz="4" w:space="0" w:color="auto"/>
              <w:bottom w:val="single" w:sz="4" w:space="0" w:color="auto"/>
              <w:right w:val="single" w:sz="4" w:space="0" w:color="auto"/>
            </w:tcBorders>
          </w:tcPr>
          <w:p w14:paraId="6E68C36A" w14:textId="77777777" w:rsidR="0000602D" w:rsidRPr="00DB707E" w:rsidRDefault="0000602D" w:rsidP="00A767EB">
            <w:pPr>
              <w:pStyle w:val="TAC"/>
              <w:rPr>
                <w:szCs w:val="18"/>
                <w:lang w:eastAsia="zh-CN"/>
              </w:rPr>
            </w:pPr>
            <w:r w:rsidRPr="00DB707E">
              <w:rPr>
                <w:szCs w:val="18"/>
                <w:lang w:eastAsia="zh-CN"/>
              </w:rPr>
              <w:t>-</w:t>
            </w:r>
          </w:p>
        </w:tc>
        <w:tc>
          <w:tcPr>
            <w:tcW w:w="749" w:type="dxa"/>
            <w:tcBorders>
              <w:top w:val="single" w:sz="4" w:space="0" w:color="auto"/>
              <w:left w:val="single" w:sz="4" w:space="0" w:color="auto"/>
              <w:bottom w:val="single" w:sz="4" w:space="0" w:color="auto"/>
              <w:right w:val="single" w:sz="4" w:space="0" w:color="auto"/>
            </w:tcBorders>
          </w:tcPr>
          <w:p w14:paraId="441DB178" w14:textId="77777777" w:rsidR="0000602D" w:rsidRPr="00DB707E" w:rsidRDefault="0000602D" w:rsidP="00A767EB">
            <w:pPr>
              <w:pStyle w:val="TAC"/>
              <w:rPr>
                <w:szCs w:val="18"/>
              </w:rPr>
            </w:pPr>
            <w:r w:rsidRPr="00DB707E">
              <w:rPr>
                <w:szCs w:val="18"/>
                <w:lang w:eastAsia="zh-CN"/>
              </w:rPr>
              <w:t>3</w:t>
            </w:r>
          </w:p>
        </w:tc>
        <w:tc>
          <w:tcPr>
            <w:tcW w:w="794" w:type="dxa"/>
            <w:tcBorders>
              <w:top w:val="single" w:sz="4" w:space="0" w:color="auto"/>
              <w:left w:val="single" w:sz="4" w:space="0" w:color="auto"/>
              <w:bottom w:val="single" w:sz="4" w:space="0" w:color="auto"/>
              <w:right w:val="single" w:sz="4" w:space="0" w:color="auto"/>
            </w:tcBorders>
          </w:tcPr>
          <w:p w14:paraId="422E1B17" w14:textId="77777777" w:rsidR="0000602D" w:rsidRPr="00DB707E" w:rsidRDefault="0000602D" w:rsidP="00A767EB">
            <w:pPr>
              <w:pStyle w:val="TAC"/>
              <w:rPr>
                <w:szCs w:val="18"/>
                <w:lang w:eastAsia="zh-CN"/>
              </w:rPr>
            </w:pPr>
            <w:r w:rsidRPr="00DB707E">
              <w:rPr>
                <w:szCs w:val="18"/>
                <w:lang w:eastAsia="zh-CN"/>
              </w:rPr>
              <w:t>-</w:t>
            </w:r>
          </w:p>
        </w:tc>
        <w:tc>
          <w:tcPr>
            <w:tcW w:w="780" w:type="dxa"/>
            <w:tcBorders>
              <w:top w:val="single" w:sz="4" w:space="0" w:color="auto"/>
              <w:left w:val="single" w:sz="4" w:space="0" w:color="auto"/>
              <w:bottom w:val="single" w:sz="4" w:space="0" w:color="auto"/>
              <w:right w:val="single" w:sz="4" w:space="0" w:color="auto"/>
            </w:tcBorders>
          </w:tcPr>
          <w:p w14:paraId="7DD21AAB" w14:textId="77777777" w:rsidR="0000602D" w:rsidRPr="00DB707E" w:rsidRDefault="0000602D" w:rsidP="00A767EB">
            <w:pPr>
              <w:pStyle w:val="TAC"/>
              <w:rPr>
                <w:szCs w:val="18"/>
              </w:rPr>
            </w:pPr>
            <w:r w:rsidRPr="00DB707E">
              <w:rPr>
                <w:szCs w:val="18"/>
                <w:lang w:eastAsia="zh-CN"/>
              </w:rPr>
              <w:t>3</w:t>
            </w:r>
          </w:p>
        </w:tc>
      </w:tr>
      <w:tr w:rsidR="0000602D" w:rsidRPr="00DB707E" w14:paraId="0249516D" w14:textId="77777777" w:rsidTr="00A767EB">
        <w:trPr>
          <w:trHeight w:val="187"/>
          <w:jc w:val="center"/>
        </w:trPr>
        <w:tc>
          <w:tcPr>
            <w:tcW w:w="2065" w:type="dxa"/>
            <w:gridSpan w:val="2"/>
            <w:tcBorders>
              <w:left w:val="single" w:sz="4" w:space="0" w:color="auto"/>
              <w:bottom w:val="nil"/>
              <w:right w:val="single" w:sz="4" w:space="0" w:color="auto"/>
            </w:tcBorders>
            <w:shd w:val="clear" w:color="auto" w:fill="auto"/>
          </w:tcPr>
          <w:p w14:paraId="7E40EBF8" w14:textId="77777777" w:rsidR="0000602D" w:rsidRPr="00DB707E" w:rsidRDefault="0000602D" w:rsidP="00A767EB">
            <w:pPr>
              <w:pStyle w:val="TAL"/>
              <w:rPr>
                <w:rFonts w:cs="Arial"/>
              </w:rPr>
            </w:pPr>
            <w:r w:rsidRPr="00DB707E">
              <w:rPr>
                <w:rFonts w:cs="Arial"/>
                <w:szCs w:val="18"/>
                <w:lang w:eastAsia="zh-CN"/>
              </w:rPr>
              <w:t>SMTC configuration</w:t>
            </w:r>
          </w:p>
        </w:tc>
        <w:tc>
          <w:tcPr>
            <w:tcW w:w="1733" w:type="dxa"/>
            <w:tcBorders>
              <w:top w:val="single" w:sz="4" w:space="0" w:color="auto"/>
              <w:left w:val="single" w:sz="4" w:space="0" w:color="auto"/>
              <w:bottom w:val="single" w:sz="4" w:space="0" w:color="auto"/>
              <w:right w:val="single" w:sz="4" w:space="0" w:color="auto"/>
            </w:tcBorders>
          </w:tcPr>
          <w:p w14:paraId="1BA98208" w14:textId="77777777" w:rsidR="0000602D" w:rsidRPr="00DB707E" w:rsidRDefault="0000602D" w:rsidP="00A767EB">
            <w:pPr>
              <w:pStyle w:val="TAL"/>
              <w:rPr>
                <w:rFonts w:cs="Arial"/>
                <w:szCs w:val="18"/>
              </w:rPr>
            </w:pPr>
            <w:r w:rsidRPr="00DB707E">
              <w:rPr>
                <w:rFonts w:cs="Arial"/>
                <w:szCs w:val="18"/>
              </w:rPr>
              <w:t>Config</w:t>
            </w:r>
            <w:r w:rsidRPr="00DB707E">
              <w:rPr>
                <w:szCs w:val="18"/>
              </w:rPr>
              <w:t xml:space="preserve"> 1, 4</w:t>
            </w:r>
          </w:p>
        </w:tc>
        <w:tc>
          <w:tcPr>
            <w:tcW w:w="1134" w:type="dxa"/>
            <w:tcBorders>
              <w:top w:val="single" w:sz="4" w:space="0" w:color="auto"/>
              <w:left w:val="single" w:sz="4" w:space="0" w:color="auto"/>
              <w:bottom w:val="single" w:sz="4" w:space="0" w:color="auto"/>
              <w:right w:val="single" w:sz="4" w:space="0" w:color="auto"/>
            </w:tcBorders>
          </w:tcPr>
          <w:p w14:paraId="50EE3536" w14:textId="77777777" w:rsidR="0000602D" w:rsidRPr="00DB707E" w:rsidRDefault="0000602D" w:rsidP="00A767EB">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5D7C3D52" w14:textId="77777777" w:rsidR="0000602D" w:rsidRPr="00DB707E" w:rsidRDefault="0000602D" w:rsidP="00A767EB">
            <w:pPr>
              <w:pStyle w:val="TAC"/>
              <w:rPr>
                <w:szCs w:val="18"/>
                <w:lang w:eastAsia="zh-CN"/>
              </w:rPr>
            </w:pPr>
            <w:r w:rsidRPr="00DB707E">
              <w:rPr>
                <w:szCs w:val="18"/>
              </w:rPr>
              <w:t>SMTC.2</w:t>
            </w:r>
          </w:p>
        </w:tc>
      </w:tr>
      <w:tr w:rsidR="0000602D" w:rsidRPr="00DB707E" w14:paraId="1DEDD881" w14:textId="77777777" w:rsidTr="00A767EB">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C585E2" w14:textId="77777777" w:rsidR="0000602D" w:rsidRPr="00DB707E" w:rsidRDefault="0000602D" w:rsidP="00A767EB">
            <w:pPr>
              <w:pStyle w:val="TAL"/>
              <w:rPr>
                <w:rFonts w:cs="Arial"/>
              </w:rPr>
            </w:pPr>
          </w:p>
        </w:tc>
        <w:tc>
          <w:tcPr>
            <w:tcW w:w="1733" w:type="dxa"/>
            <w:tcBorders>
              <w:top w:val="single" w:sz="4" w:space="0" w:color="auto"/>
              <w:left w:val="single" w:sz="4" w:space="0" w:color="auto"/>
              <w:bottom w:val="single" w:sz="4" w:space="0" w:color="auto"/>
              <w:right w:val="single" w:sz="4" w:space="0" w:color="auto"/>
            </w:tcBorders>
          </w:tcPr>
          <w:p w14:paraId="21AE0D4A" w14:textId="77777777" w:rsidR="0000602D" w:rsidRPr="00DB707E" w:rsidRDefault="0000602D" w:rsidP="00A767EB">
            <w:pPr>
              <w:pStyle w:val="TAL"/>
              <w:rPr>
                <w:rFonts w:cs="Arial"/>
                <w:szCs w:val="18"/>
              </w:rPr>
            </w:pPr>
            <w:r w:rsidRPr="00DB707E">
              <w:rPr>
                <w:rFonts w:cs="Arial"/>
                <w:szCs w:val="18"/>
              </w:rPr>
              <w:t>Config</w:t>
            </w:r>
            <w:r w:rsidRPr="00DB707E">
              <w:rPr>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2D40A6BA" w14:textId="77777777" w:rsidR="0000602D" w:rsidRPr="00DB707E" w:rsidRDefault="0000602D" w:rsidP="00A767EB">
            <w:pPr>
              <w:pStyle w:val="TAC"/>
              <w:rPr>
                <w:rFonts w:cs="v4.2.0"/>
                <w:szCs w:val="18"/>
              </w:rPr>
            </w:pPr>
          </w:p>
        </w:tc>
        <w:tc>
          <w:tcPr>
            <w:tcW w:w="4668" w:type="dxa"/>
            <w:gridSpan w:val="6"/>
            <w:tcBorders>
              <w:top w:val="single" w:sz="4" w:space="0" w:color="auto"/>
              <w:left w:val="single" w:sz="4" w:space="0" w:color="auto"/>
              <w:bottom w:val="single" w:sz="4" w:space="0" w:color="auto"/>
              <w:right w:val="single" w:sz="4" w:space="0" w:color="auto"/>
            </w:tcBorders>
          </w:tcPr>
          <w:p w14:paraId="2448F50E" w14:textId="77777777" w:rsidR="0000602D" w:rsidRPr="00DB707E" w:rsidRDefault="0000602D" w:rsidP="00A767EB">
            <w:pPr>
              <w:pStyle w:val="TAC"/>
              <w:rPr>
                <w:szCs w:val="18"/>
                <w:lang w:eastAsia="zh-CN"/>
              </w:rPr>
            </w:pPr>
            <w:r w:rsidRPr="00DB707E">
              <w:rPr>
                <w:szCs w:val="18"/>
              </w:rPr>
              <w:t>SMTC.1</w:t>
            </w:r>
          </w:p>
        </w:tc>
      </w:tr>
      <w:tr w:rsidR="0000602D" w:rsidRPr="00DB707E" w14:paraId="7EE8E548"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8978C1A" w14:textId="77777777" w:rsidR="0000602D" w:rsidRPr="00DB707E" w:rsidRDefault="0000602D" w:rsidP="00A767EB">
            <w:pPr>
              <w:pStyle w:val="TAL"/>
              <w:rPr>
                <w:rFonts w:cs="Arial"/>
              </w:rPr>
            </w:pPr>
            <w:r w:rsidRPr="00DB707E">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8E6A6F8"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43A07D04" w14:textId="77777777" w:rsidR="0000602D" w:rsidRPr="00DB707E" w:rsidRDefault="0000602D" w:rsidP="00A767EB">
            <w:pPr>
              <w:pStyle w:val="TAC"/>
            </w:pPr>
            <w:r w:rsidRPr="00DB707E">
              <w:rPr>
                <w:snapToGrid w:val="0"/>
              </w:rPr>
              <w:t>OCNG pattern 1</w:t>
            </w:r>
          </w:p>
        </w:tc>
      </w:tr>
      <w:tr w:rsidR="0000602D" w:rsidRPr="00DB707E" w14:paraId="1938F79F" w14:textId="77777777" w:rsidTr="00A767EB">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7B0EB66" w14:textId="77777777" w:rsidR="0000602D" w:rsidRPr="00DB707E" w:rsidRDefault="0000602D" w:rsidP="00A767EB">
            <w:pPr>
              <w:pStyle w:val="TAL"/>
              <w:rPr>
                <w:rFonts w:cs="Arial"/>
              </w:rPr>
            </w:pPr>
            <w:r w:rsidRPr="00DB707E">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94385CA" w14:textId="77777777" w:rsidR="0000602D" w:rsidRPr="00DB707E" w:rsidRDefault="0000602D" w:rsidP="00A767EB">
            <w:pPr>
              <w:pStyle w:val="TAL"/>
              <w:rPr>
                <w:rFonts w:cs="Arial"/>
              </w:rPr>
            </w:pPr>
            <w:r w:rsidRPr="00DB707E">
              <w:rPr>
                <w:rFonts w:cs="Arial"/>
              </w:rPr>
              <w:t>Config</w:t>
            </w:r>
            <w:r w:rsidRPr="00DB707E">
              <w:rPr>
                <w:szCs w:val="18"/>
              </w:rPr>
              <w:t xml:space="preserve"> </w:t>
            </w:r>
            <w:r w:rsidRPr="00DB707E">
              <w:rPr>
                <w:rFonts w:cs="Arial"/>
              </w:rPr>
              <w:t>1,2</w:t>
            </w:r>
            <w:r w:rsidRPr="00DB707E">
              <w:rPr>
                <w:szCs w:val="18"/>
              </w:rPr>
              <w:t>,4</w:t>
            </w:r>
          </w:p>
        </w:tc>
        <w:tc>
          <w:tcPr>
            <w:tcW w:w="1134" w:type="dxa"/>
            <w:tcBorders>
              <w:top w:val="single" w:sz="4" w:space="0" w:color="auto"/>
              <w:left w:val="single" w:sz="4" w:space="0" w:color="auto"/>
              <w:bottom w:val="nil"/>
              <w:right w:val="single" w:sz="4" w:space="0" w:color="auto"/>
            </w:tcBorders>
            <w:shd w:val="clear" w:color="auto" w:fill="auto"/>
            <w:hideMark/>
          </w:tcPr>
          <w:p w14:paraId="5E707923" w14:textId="77777777" w:rsidR="0000602D" w:rsidRPr="00DB707E" w:rsidRDefault="0000602D" w:rsidP="00A767EB">
            <w:pPr>
              <w:pStyle w:val="TAC"/>
            </w:pPr>
            <w:r w:rsidRPr="00DB707E">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1BE41CFE" w14:textId="77777777" w:rsidR="0000602D" w:rsidRPr="00DB707E" w:rsidRDefault="0000602D" w:rsidP="00A767EB">
            <w:pPr>
              <w:pStyle w:val="TAC"/>
            </w:pPr>
            <w:r w:rsidRPr="00DB707E">
              <w:t>15 kHz</w:t>
            </w:r>
          </w:p>
        </w:tc>
      </w:tr>
      <w:tr w:rsidR="0000602D" w:rsidRPr="00DB707E" w14:paraId="6D945AEE" w14:textId="77777777" w:rsidTr="00A767EB">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9803CD8" w14:textId="77777777" w:rsidR="0000602D" w:rsidRPr="00DB707E" w:rsidRDefault="0000602D" w:rsidP="00A767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hideMark/>
          </w:tcPr>
          <w:p w14:paraId="07AAF926" w14:textId="77777777" w:rsidR="0000602D" w:rsidRPr="00DB707E" w:rsidRDefault="0000602D" w:rsidP="00A767EB">
            <w:pPr>
              <w:pStyle w:val="TAL"/>
              <w:rPr>
                <w:rFonts w:cs="Arial"/>
              </w:rPr>
            </w:pPr>
            <w:r w:rsidRPr="00DB707E">
              <w:rPr>
                <w:rFonts w:cs="Arial"/>
              </w:rPr>
              <w:t>Config</w:t>
            </w:r>
            <w:r w:rsidRPr="00DB707E">
              <w:rPr>
                <w:szCs w:val="18"/>
              </w:rPr>
              <w:t xml:space="preserve"> </w:t>
            </w:r>
            <w:r w:rsidRPr="00DB707E">
              <w:rPr>
                <w:rFonts w:cs="Arial"/>
              </w:rPr>
              <w:t>3</w:t>
            </w:r>
          </w:p>
        </w:tc>
        <w:tc>
          <w:tcPr>
            <w:tcW w:w="1134" w:type="dxa"/>
            <w:tcBorders>
              <w:top w:val="nil"/>
              <w:left w:val="single" w:sz="4" w:space="0" w:color="auto"/>
              <w:bottom w:val="single" w:sz="4" w:space="0" w:color="auto"/>
              <w:right w:val="single" w:sz="4" w:space="0" w:color="auto"/>
            </w:tcBorders>
            <w:shd w:val="clear" w:color="auto" w:fill="auto"/>
            <w:hideMark/>
          </w:tcPr>
          <w:p w14:paraId="4524CFA4"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hideMark/>
          </w:tcPr>
          <w:p w14:paraId="303EA032" w14:textId="77777777" w:rsidR="0000602D" w:rsidRPr="00DB707E" w:rsidRDefault="0000602D" w:rsidP="00A767EB">
            <w:pPr>
              <w:pStyle w:val="TAC"/>
            </w:pPr>
            <w:r w:rsidRPr="00DB707E">
              <w:t>30kHz</w:t>
            </w:r>
          </w:p>
        </w:tc>
      </w:tr>
      <w:tr w:rsidR="0000602D" w:rsidRPr="00DB707E" w14:paraId="7DFC6571"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714236" w14:textId="77777777" w:rsidR="0000602D" w:rsidRPr="00DB707E" w:rsidRDefault="0000602D" w:rsidP="00A767EB">
            <w:pPr>
              <w:pStyle w:val="TAL"/>
              <w:rPr>
                <w:sz w:val="16"/>
                <w:szCs w:val="16"/>
              </w:rPr>
            </w:pPr>
            <w:r w:rsidRPr="00DB707E">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706053B" w14:textId="77777777" w:rsidR="0000602D" w:rsidRPr="00DB707E" w:rsidRDefault="0000602D" w:rsidP="00A767EB">
            <w:pPr>
              <w:pStyle w:val="TAC"/>
            </w:pPr>
            <w:r w:rsidRPr="00DB707E">
              <w:rPr>
                <w:lang w:eastAsia="ja-JP"/>
              </w:rPr>
              <w:t>dB</w:t>
            </w:r>
          </w:p>
        </w:tc>
        <w:tc>
          <w:tcPr>
            <w:tcW w:w="817" w:type="dxa"/>
            <w:tcBorders>
              <w:top w:val="single" w:sz="4" w:space="0" w:color="auto"/>
              <w:left w:val="single" w:sz="4" w:space="0" w:color="auto"/>
              <w:bottom w:val="nil"/>
              <w:right w:val="single" w:sz="4" w:space="0" w:color="auto"/>
            </w:tcBorders>
            <w:shd w:val="clear" w:color="auto" w:fill="auto"/>
            <w:hideMark/>
          </w:tcPr>
          <w:p w14:paraId="6D038CC3" w14:textId="77777777" w:rsidR="0000602D" w:rsidRPr="00DB707E" w:rsidRDefault="0000602D" w:rsidP="00A767EB">
            <w:pPr>
              <w:pStyle w:val="TAC"/>
            </w:pPr>
            <w:r w:rsidRPr="00DB707E">
              <w:rPr>
                <w:lang w:eastAsia="ja-JP"/>
              </w:rPr>
              <w:t>0</w:t>
            </w:r>
          </w:p>
        </w:tc>
        <w:tc>
          <w:tcPr>
            <w:tcW w:w="779" w:type="dxa"/>
            <w:tcBorders>
              <w:top w:val="single" w:sz="4" w:space="0" w:color="auto"/>
              <w:left w:val="single" w:sz="4" w:space="0" w:color="auto"/>
              <w:bottom w:val="nil"/>
              <w:right w:val="single" w:sz="4" w:space="0" w:color="auto"/>
            </w:tcBorders>
            <w:shd w:val="clear" w:color="auto" w:fill="auto"/>
            <w:hideMark/>
          </w:tcPr>
          <w:p w14:paraId="3C3BF6FF" w14:textId="77777777" w:rsidR="0000602D" w:rsidRPr="00DB707E" w:rsidRDefault="0000602D" w:rsidP="00A767EB">
            <w:pPr>
              <w:pStyle w:val="TAC"/>
            </w:pPr>
            <w:r w:rsidRPr="00DB707E">
              <w:rPr>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37F6CAD" w14:textId="77777777" w:rsidR="0000602D" w:rsidRPr="00DB707E" w:rsidRDefault="0000602D" w:rsidP="00A767EB">
            <w:pPr>
              <w:pStyle w:val="TAC"/>
            </w:pPr>
            <w:r w:rsidRPr="00DB707E">
              <w:rPr>
                <w:lang w:eastAsia="ja-JP"/>
              </w:rPr>
              <w:t>0</w:t>
            </w:r>
          </w:p>
        </w:tc>
        <w:tc>
          <w:tcPr>
            <w:tcW w:w="766" w:type="dxa"/>
            <w:tcBorders>
              <w:top w:val="single" w:sz="4" w:space="0" w:color="auto"/>
              <w:left w:val="single" w:sz="4" w:space="0" w:color="auto"/>
              <w:bottom w:val="nil"/>
              <w:right w:val="single" w:sz="4" w:space="0" w:color="auto"/>
            </w:tcBorders>
            <w:shd w:val="clear" w:color="auto" w:fill="auto"/>
            <w:hideMark/>
          </w:tcPr>
          <w:p w14:paraId="2A791319" w14:textId="77777777" w:rsidR="0000602D" w:rsidRPr="00DB707E" w:rsidRDefault="0000602D" w:rsidP="00A767EB">
            <w:pPr>
              <w:pStyle w:val="TAC"/>
            </w:pPr>
            <w:r w:rsidRPr="00DB707E">
              <w:rPr>
                <w:lang w:eastAsia="ja-JP"/>
              </w:rPr>
              <w:t>0</w:t>
            </w:r>
          </w:p>
        </w:tc>
        <w:tc>
          <w:tcPr>
            <w:tcW w:w="770" w:type="dxa"/>
            <w:tcBorders>
              <w:top w:val="single" w:sz="4" w:space="0" w:color="auto"/>
              <w:left w:val="single" w:sz="4" w:space="0" w:color="auto"/>
              <w:bottom w:val="nil"/>
              <w:right w:val="single" w:sz="4" w:space="0" w:color="auto"/>
            </w:tcBorders>
            <w:shd w:val="clear" w:color="auto" w:fill="auto"/>
            <w:hideMark/>
          </w:tcPr>
          <w:p w14:paraId="01DE6F4B" w14:textId="77777777" w:rsidR="0000602D" w:rsidRPr="00DB707E" w:rsidRDefault="0000602D" w:rsidP="00A767EB">
            <w:pPr>
              <w:pStyle w:val="TAC"/>
            </w:pPr>
            <w:r w:rsidRPr="00DB707E">
              <w:rPr>
                <w:lang w:eastAsia="ja-JP"/>
              </w:rPr>
              <w:t>0</w:t>
            </w:r>
          </w:p>
        </w:tc>
        <w:tc>
          <w:tcPr>
            <w:tcW w:w="771" w:type="dxa"/>
            <w:tcBorders>
              <w:top w:val="single" w:sz="4" w:space="0" w:color="auto"/>
              <w:left w:val="single" w:sz="4" w:space="0" w:color="auto"/>
              <w:bottom w:val="nil"/>
              <w:right w:val="single" w:sz="4" w:space="0" w:color="auto"/>
            </w:tcBorders>
            <w:shd w:val="clear" w:color="auto" w:fill="auto"/>
            <w:hideMark/>
          </w:tcPr>
          <w:p w14:paraId="4D602F1E" w14:textId="77777777" w:rsidR="0000602D" w:rsidRPr="00DB707E" w:rsidRDefault="0000602D" w:rsidP="00A767EB">
            <w:pPr>
              <w:pStyle w:val="TAC"/>
            </w:pPr>
            <w:r w:rsidRPr="00DB707E">
              <w:rPr>
                <w:lang w:eastAsia="ja-JP"/>
              </w:rPr>
              <w:t>0</w:t>
            </w:r>
          </w:p>
        </w:tc>
      </w:tr>
      <w:tr w:rsidR="0000602D" w:rsidRPr="00DB707E" w14:paraId="548E50F5"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6CCA533" w14:textId="77777777" w:rsidR="0000602D" w:rsidRPr="00DB707E" w:rsidRDefault="0000602D" w:rsidP="00A767EB">
            <w:pPr>
              <w:pStyle w:val="TAL"/>
              <w:rPr>
                <w:sz w:val="16"/>
                <w:szCs w:val="16"/>
              </w:rPr>
            </w:pPr>
            <w:r w:rsidRPr="00DB707E">
              <w:rPr>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03EA66D4"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52778990"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4EE53C24"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4B412152"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1CA82461"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79884BB1"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7CCCB6D0" w14:textId="77777777" w:rsidR="0000602D" w:rsidRPr="00DB707E" w:rsidRDefault="0000602D" w:rsidP="00A767EB">
            <w:pPr>
              <w:pStyle w:val="TAC"/>
            </w:pPr>
          </w:p>
        </w:tc>
      </w:tr>
      <w:tr w:rsidR="0000602D" w:rsidRPr="00DB707E" w14:paraId="5F2A1008"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2C4A988" w14:textId="77777777" w:rsidR="0000602D" w:rsidRPr="00DB707E" w:rsidRDefault="0000602D" w:rsidP="00A767EB">
            <w:pPr>
              <w:pStyle w:val="TAL"/>
              <w:rPr>
                <w:sz w:val="16"/>
                <w:szCs w:val="16"/>
              </w:rPr>
            </w:pPr>
            <w:r w:rsidRPr="00DB707E">
              <w:rPr>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7DA8C123"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4E0649EF"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624F3728"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1403D180"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7188D86A"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29E34E33"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103BBF64" w14:textId="77777777" w:rsidR="0000602D" w:rsidRPr="00DB707E" w:rsidRDefault="0000602D" w:rsidP="00A767EB">
            <w:pPr>
              <w:pStyle w:val="TAC"/>
            </w:pPr>
          </w:p>
        </w:tc>
      </w:tr>
      <w:tr w:rsidR="0000602D" w:rsidRPr="00DB707E" w14:paraId="396945AC"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BB5DF4A" w14:textId="77777777" w:rsidR="0000602D" w:rsidRPr="00DB707E" w:rsidRDefault="0000602D" w:rsidP="00A767EB">
            <w:pPr>
              <w:pStyle w:val="TAL"/>
              <w:rPr>
                <w:sz w:val="16"/>
                <w:szCs w:val="16"/>
              </w:rPr>
            </w:pPr>
            <w:r w:rsidRPr="00DB707E">
              <w:rPr>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B4418A9"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3E72F21F"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5ABF6A39"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7C5AFA2D"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493C78A6"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2FED4C27"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3D8F3176" w14:textId="77777777" w:rsidR="0000602D" w:rsidRPr="00DB707E" w:rsidRDefault="0000602D" w:rsidP="00A767EB">
            <w:pPr>
              <w:pStyle w:val="TAC"/>
            </w:pPr>
          </w:p>
        </w:tc>
      </w:tr>
      <w:tr w:rsidR="0000602D" w:rsidRPr="00DB707E" w14:paraId="1C073E22"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A2AE1B" w14:textId="77777777" w:rsidR="0000602D" w:rsidRPr="00DB707E" w:rsidRDefault="0000602D" w:rsidP="00A767EB">
            <w:pPr>
              <w:pStyle w:val="TAL"/>
              <w:rPr>
                <w:sz w:val="16"/>
                <w:szCs w:val="16"/>
              </w:rPr>
            </w:pPr>
            <w:r w:rsidRPr="00DB707E">
              <w:rPr>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9FDF462"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1E9544BF"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5F7B11A7"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0F610B56"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18FCA9A7"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3005231E"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5020F942" w14:textId="77777777" w:rsidR="0000602D" w:rsidRPr="00DB707E" w:rsidRDefault="0000602D" w:rsidP="00A767EB">
            <w:pPr>
              <w:pStyle w:val="TAC"/>
            </w:pPr>
          </w:p>
        </w:tc>
      </w:tr>
      <w:tr w:rsidR="0000602D" w:rsidRPr="00DB707E" w14:paraId="1F2ED884"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CE75A11" w14:textId="77777777" w:rsidR="0000602D" w:rsidRPr="00DB707E" w:rsidRDefault="0000602D" w:rsidP="00A767EB">
            <w:pPr>
              <w:pStyle w:val="TAL"/>
              <w:rPr>
                <w:sz w:val="16"/>
                <w:szCs w:val="16"/>
              </w:rPr>
            </w:pPr>
            <w:r w:rsidRPr="00DB707E">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32773576"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224AD04D"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2B25EB0C"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68B6F35D"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4DA325FA"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06F4D6F1"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79E69D56" w14:textId="77777777" w:rsidR="0000602D" w:rsidRPr="00DB707E" w:rsidRDefault="0000602D" w:rsidP="00A767EB">
            <w:pPr>
              <w:pStyle w:val="TAC"/>
            </w:pPr>
          </w:p>
        </w:tc>
      </w:tr>
      <w:tr w:rsidR="0000602D" w:rsidRPr="00DB707E" w14:paraId="7ACEC78C"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35058F" w14:textId="77777777" w:rsidR="0000602D" w:rsidRPr="00DB707E" w:rsidRDefault="0000602D" w:rsidP="00A767EB">
            <w:pPr>
              <w:pStyle w:val="TAL"/>
              <w:rPr>
                <w:sz w:val="16"/>
                <w:szCs w:val="16"/>
              </w:rPr>
            </w:pPr>
            <w:r w:rsidRPr="00DB707E">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04233557"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55C1FDC8"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0E31BDD2"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254BE4CD"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6B955932"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5B8BD35D"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1E388EE6" w14:textId="77777777" w:rsidR="0000602D" w:rsidRPr="00DB707E" w:rsidRDefault="0000602D" w:rsidP="00A767EB">
            <w:pPr>
              <w:pStyle w:val="TAC"/>
            </w:pPr>
          </w:p>
        </w:tc>
      </w:tr>
      <w:tr w:rsidR="0000602D" w:rsidRPr="00DB707E" w14:paraId="3BC97FDE"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CA3653" w14:textId="77777777" w:rsidR="0000602D" w:rsidRPr="00DB707E" w:rsidRDefault="0000602D" w:rsidP="00A767EB">
            <w:pPr>
              <w:pStyle w:val="TAL"/>
              <w:rPr>
                <w:sz w:val="16"/>
                <w:szCs w:val="16"/>
              </w:rPr>
            </w:pPr>
            <w:r w:rsidRPr="00DB707E">
              <w:rPr>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D9300B9" w14:textId="77777777" w:rsidR="0000602D" w:rsidRPr="00DB707E" w:rsidRDefault="0000602D" w:rsidP="00A767EB">
            <w:pPr>
              <w:pStyle w:val="TAC"/>
            </w:pPr>
          </w:p>
        </w:tc>
        <w:tc>
          <w:tcPr>
            <w:tcW w:w="817" w:type="dxa"/>
            <w:tcBorders>
              <w:top w:val="nil"/>
              <w:left w:val="single" w:sz="4" w:space="0" w:color="auto"/>
              <w:bottom w:val="nil"/>
              <w:right w:val="single" w:sz="4" w:space="0" w:color="auto"/>
            </w:tcBorders>
            <w:shd w:val="clear" w:color="auto" w:fill="auto"/>
            <w:hideMark/>
          </w:tcPr>
          <w:p w14:paraId="5B8F6244" w14:textId="77777777" w:rsidR="0000602D" w:rsidRPr="00DB707E" w:rsidRDefault="0000602D" w:rsidP="00A767EB">
            <w:pPr>
              <w:pStyle w:val="TAC"/>
            </w:pPr>
          </w:p>
        </w:tc>
        <w:tc>
          <w:tcPr>
            <w:tcW w:w="779" w:type="dxa"/>
            <w:tcBorders>
              <w:top w:val="nil"/>
              <w:left w:val="single" w:sz="4" w:space="0" w:color="auto"/>
              <w:bottom w:val="nil"/>
              <w:right w:val="single" w:sz="4" w:space="0" w:color="auto"/>
            </w:tcBorders>
            <w:shd w:val="clear" w:color="auto" w:fill="auto"/>
            <w:hideMark/>
          </w:tcPr>
          <w:p w14:paraId="26B9B939" w14:textId="77777777" w:rsidR="0000602D" w:rsidRPr="00DB707E" w:rsidRDefault="0000602D" w:rsidP="00A767EB">
            <w:pPr>
              <w:pStyle w:val="TAC"/>
            </w:pPr>
          </w:p>
        </w:tc>
        <w:tc>
          <w:tcPr>
            <w:tcW w:w="765" w:type="dxa"/>
            <w:tcBorders>
              <w:top w:val="nil"/>
              <w:left w:val="single" w:sz="4" w:space="0" w:color="auto"/>
              <w:bottom w:val="nil"/>
              <w:right w:val="single" w:sz="4" w:space="0" w:color="auto"/>
            </w:tcBorders>
            <w:shd w:val="clear" w:color="auto" w:fill="auto"/>
            <w:hideMark/>
          </w:tcPr>
          <w:p w14:paraId="3E039679" w14:textId="77777777" w:rsidR="0000602D" w:rsidRPr="00DB707E" w:rsidRDefault="0000602D" w:rsidP="00A767EB">
            <w:pPr>
              <w:pStyle w:val="TAC"/>
            </w:pPr>
          </w:p>
        </w:tc>
        <w:tc>
          <w:tcPr>
            <w:tcW w:w="766" w:type="dxa"/>
            <w:tcBorders>
              <w:top w:val="nil"/>
              <w:left w:val="single" w:sz="4" w:space="0" w:color="auto"/>
              <w:bottom w:val="nil"/>
              <w:right w:val="single" w:sz="4" w:space="0" w:color="auto"/>
            </w:tcBorders>
            <w:shd w:val="clear" w:color="auto" w:fill="auto"/>
            <w:hideMark/>
          </w:tcPr>
          <w:p w14:paraId="2AB086D6" w14:textId="77777777" w:rsidR="0000602D" w:rsidRPr="00DB707E" w:rsidRDefault="0000602D" w:rsidP="00A767EB">
            <w:pPr>
              <w:pStyle w:val="TAC"/>
            </w:pPr>
          </w:p>
        </w:tc>
        <w:tc>
          <w:tcPr>
            <w:tcW w:w="770" w:type="dxa"/>
            <w:tcBorders>
              <w:top w:val="nil"/>
              <w:left w:val="single" w:sz="4" w:space="0" w:color="auto"/>
              <w:bottom w:val="nil"/>
              <w:right w:val="single" w:sz="4" w:space="0" w:color="auto"/>
            </w:tcBorders>
            <w:shd w:val="clear" w:color="auto" w:fill="auto"/>
            <w:hideMark/>
          </w:tcPr>
          <w:p w14:paraId="51318247" w14:textId="77777777" w:rsidR="0000602D" w:rsidRPr="00DB707E" w:rsidRDefault="0000602D" w:rsidP="00A767EB">
            <w:pPr>
              <w:pStyle w:val="TAC"/>
            </w:pPr>
          </w:p>
        </w:tc>
        <w:tc>
          <w:tcPr>
            <w:tcW w:w="771" w:type="dxa"/>
            <w:tcBorders>
              <w:top w:val="nil"/>
              <w:left w:val="single" w:sz="4" w:space="0" w:color="auto"/>
              <w:bottom w:val="nil"/>
              <w:right w:val="single" w:sz="4" w:space="0" w:color="auto"/>
            </w:tcBorders>
            <w:shd w:val="clear" w:color="auto" w:fill="auto"/>
            <w:hideMark/>
          </w:tcPr>
          <w:p w14:paraId="735FC305" w14:textId="77777777" w:rsidR="0000602D" w:rsidRPr="00DB707E" w:rsidRDefault="0000602D" w:rsidP="00A767EB">
            <w:pPr>
              <w:pStyle w:val="TAC"/>
            </w:pPr>
          </w:p>
        </w:tc>
      </w:tr>
      <w:tr w:rsidR="0000602D" w:rsidRPr="00DB707E" w14:paraId="5AE75703"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C3B349A" w14:textId="77777777" w:rsidR="0000602D" w:rsidRPr="00DB707E" w:rsidRDefault="0000602D" w:rsidP="00A767EB">
            <w:pPr>
              <w:pStyle w:val="TAL"/>
              <w:rPr>
                <w:sz w:val="16"/>
                <w:szCs w:val="16"/>
              </w:rPr>
            </w:pPr>
            <w:r w:rsidRPr="00DB707E">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65DC053" w14:textId="77777777" w:rsidR="0000602D" w:rsidRPr="00DB707E" w:rsidRDefault="0000602D" w:rsidP="00A767EB">
            <w:pPr>
              <w:pStyle w:val="TAC"/>
            </w:pPr>
          </w:p>
        </w:tc>
        <w:tc>
          <w:tcPr>
            <w:tcW w:w="817" w:type="dxa"/>
            <w:tcBorders>
              <w:top w:val="nil"/>
              <w:left w:val="single" w:sz="4" w:space="0" w:color="auto"/>
              <w:bottom w:val="single" w:sz="4" w:space="0" w:color="auto"/>
              <w:right w:val="single" w:sz="4" w:space="0" w:color="auto"/>
            </w:tcBorders>
            <w:shd w:val="clear" w:color="auto" w:fill="auto"/>
            <w:hideMark/>
          </w:tcPr>
          <w:p w14:paraId="15A81BD4" w14:textId="77777777" w:rsidR="0000602D" w:rsidRPr="00DB707E" w:rsidRDefault="0000602D" w:rsidP="00A767EB">
            <w:pPr>
              <w:pStyle w:val="TAC"/>
            </w:pPr>
          </w:p>
        </w:tc>
        <w:tc>
          <w:tcPr>
            <w:tcW w:w="779" w:type="dxa"/>
            <w:tcBorders>
              <w:top w:val="nil"/>
              <w:left w:val="single" w:sz="4" w:space="0" w:color="auto"/>
              <w:bottom w:val="single" w:sz="4" w:space="0" w:color="auto"/>
              <w:right w:val="single" w:sz="4" w:space="0" w:color="auto"/>
            </w:tcBorders>
            <w:shd w:val="clear" w:color="auto" w:fill="auto"/>
            <w:hideMark/>
          </w:tcPr>
          <w:p w14:paraId="6D40482A" w14:textId="77777777" w:rsidR="0000602D" w:rsidRPr="00DB707E" w:rsidRDefault="0000602D" w:rsidP="00A767EB">
            <w:pPr>
              <w:pStyle w:val="TAC"/>
            </w:pPr>
          </w:p>
        </w:tc>
        <w:tc>
          <w:tcPr>
            <w:tcW w:w="765" w:type="dxa"/>
            <w:tcBorders>
              <w:top w:val="nil"/>
              <w:left w:val="single" w:sz="4" w:space="0" w:color="auto"/>
              <w:bottom w:val="single" w:sz="4" w:space="0" w:color="auto"/>
              <w:right w:val="single" w:sz="4" w:space="0" w:color="auto"/>
            </w:tcBorders>
            <w:shd w:val="clear" w:color="auto" w:fill="auto"/>
            <w:hideMark/>
          </w:tcPr>
          <w:p w14:paraId="561D5D48" w14:textId="77777777" w:rsidR="0000602D" w:rsidRPr="00DB707E" w:rsidRDefault="0000602D" w:rsidP="00A767EB">
            <w:pPr>
              <w:pStyle w:val="TAC"/>
            </w:pPr>
          </w:p>
        </w:tc>
        <w:tc>
          <w:tcPr>
            <w:tcW w:w="766" w:type="dxa"/>
            <w:tcBorders>
              <w:top w:val="nil"/>
              <w:left w:val="single" w:sz="4" w:space="0" w:color="auto"/>
              <w:bottom w:val="single" w:sz="4" w:space="0" w:color="auto"/>
              <w:right w:val="single" w:sz="4" w:space="0" w:color="auto"/>
            </w:tcBorders>
            <w:shd w:val="clear" w:color="auto" w:fill="auto"/>
            <w:hideMark/>
          </w:tcPr>
          <w:p w14:paraId="3F906DE5" w14:textId="77777777" w:rsidR="0000602D" w:rsidRPr="00DB707E" w:rsidRDefault="0000602D" w:rsidP="00A767EB">
            <w:pPr>
              <w:pStyle w:val="TAC"/>
            </w:pPr>
          </w:p>
        </w:tc>
        <w:tc>
          <w:tcPr>
            <w:tcW w:w="770" w:type="dxa"/>
            <w:tcBorders>
              <w:top w:val="nil"/>
              <w:left w:val="single" w:sz="4" w:space="0" w:color="auto"/>
              <w:bottom w:val="single" w:sz="4" w:space="0" w:color="auto"/>
              <w:right w:val="single" w:sz="4" w:space="0" w:color="auto"/>
            </w:tcBorders>
            <w:shd w:val="clear" w:color="auto" w:fill="auto"/>
            <w:hideMark/>
          </w:tcPr>
          <w:p w14:paraId="22D4C2C2" w14:textId="77777777" w:rsidR="0000602D" w:rsidRPr="00DB707E" w:rsidRDefault="0000602D" w:rsidP="00A767EB">
            <w:pPr>
              <w:pStyle w:val="TAC"/>
            </w:pPr>
          </w:p>
        </w:tc>
        <w:tc>
          <w:tcPr>
            <w:tcW w:w="771" w:type="dxa"/>
            <w:tcBorders>
              <w:top w:val="nil"/>
              <w:left w:val="single" w:sz="4" w:space="0" w:color="auto"/>
              <w:bottom w:val="single" w:sz="4" w:space="0" w:color="auto"/>
              <w:right w:val="single" w:sz="4" w:space="0" w:color="auto"/>
            </w:tcBorders>
            <w:shd w:val="clear" w:color="auto" w:fill="auto"/>
            <w:hideMark/>
          </w:tcPr>
          <w:p w14:paraId="57405AC7" w14:textId="77777777" w:rsidR="0000602D" w:rsidRPr="00DB707E" w:rsidRDefault="0000602D" w:rsidP="00A767EB">
            <w:pPr>
              <w:pStyle w:val="TAC"/>
            </w:pPr>
          </w:p>
        </w:tc>
      </w:tr>
      <w:tr w:rsidR="0000602D" w:rsidRPr="00DB707E" w14:paraId="1E88FDD0"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7801FC4E" w14:textId="77777777" w:rsidR="0000602D" w:rsidRPr="00DB707E" w:rsidRDefault="0000602D" w:rsidP="00A767EB">
            <w:pPr>
              <w:pStyle w:val="TAL"/>
              <w:rPr>
                <w:rFonts w:cs="Arial"/>
                <w:vertAlign w:val="superscript"/>
              </w:rPr>
            </w:pPr>
            <w:r w:rsidRPr="00DB707E">
              <w:rPr>
                <w:rFonts w:eastAsia="Calibri" w:cs="Arial"/>
                <w:noProof/>
                <w:position w:val="-12"/>
                <w:szCs w:val="22"/>
              </w:rPr>
              <w:object w:dxaOrig="480" w:dyaOrig="240" w14:anchorId="3E0B8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8" o:title=""/>
                </v:shape>
                <o:OLEObject Type="Embed" ProgID="Equation.3" ShapeID="_x0000_i1025" DrawAspect="Content" ObjectID="_1769610651" r:id="rId19"/>
              </w:object>
            </w:r>
            <w:r w:rsidRPr="00DB707E">
              <w:rPr>
                <w:rFonts w:cs="Arial"/>
                <w:vertAlign w:val="superscript"/>
              </w:rPr>
              <w:t>Note2</w:t>
            </w:r>
          </w:p>
        </w:tc>
        <w:tc>
          <w:tcPr>
            <w:tcW w:w="1124" w:type="dxa"/>
            <w:tcBorders>
              <w:top w:val="single" w:sz="4" w:space="0" w:color="auto"/>
              <w:left w:val="single" w:sz="4" w:space="0" w:color="auto"/>
              <w:bottom w:val="nil"/>
              <w:right w:val="single" w:sz="4" w:space="0" w:color="auto"/>
            </w:tcBorders>
            <w:shd w:val="clear" w:color="auto" w:fill="auto"/>
            <w:hideMark/>
          </w:tcPr>
          <w:p w14:paraId="7F3943F4" w14:textId="77777777" w:rsidR="0000602D" w:rsidRPr="00DB707E" w:rsidRDefault="0000602D"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08" w:type="dxa"/>
            <w:tcBorders>
              <w:top w:val="single" w:sz="4" w:space="0" w:color="auto"/>
              <w:left w:val="single" w:sz="4" w:space="0" w:color="auto"/>
              <w:bottom w:val="single" w:sz="4" w:space="0" w:color="auto"/>
              <w:right w:val="single" w:sz="4" w:space="0" w:color="auto"/>
            </w:tcBorders>
            <w:hideMark/>
          </w:tcPr>
          <w:p w14:paraId="52F0DF27" w14:textId="77777777" w:rsidR="0000602D" w:rsidRPr="005E20FE" w:rsidRDefault="0000602D" w:rsidP="00A767EB">
            <w:pPr>
              <w:pStyle w:val="TAL"/>
              <w:rPr>
                <w:rFonts w:cs="Arial"/>
              </w:rPr>
            </w:pPr>
            <w:r w:rsidRPr="005E20FE">
              <w:rPr>
                <w:rFonts w:cs="Arial"/>
              </w:rPr>
              <w:t>Depending on band</w:t>
            </w:r>
          </w:p>
          <w:p w14:paraId="7DADAA37" w14:textId="77777777" w:rsidR="0000602D" w:rsidRPr="00DB707E" w:rsidRDefault="0000602D" w:rsidP="00A767EB">
            <w:pPr>
              <w:pStyle w:val="TAL"/>
              <w:rPr>
                <w:rFonts w:eastAsia="Calibri" w:cs="Arial"/>
                <w:szCs w:val="22"/>
              </w:rPr>
            </w:pPr>
            <w:r w:rsidRPr="005E20FE">
              <w:rPr>
                <w:rFonts w:cs="Arial"/>
              </w:rPr>
              <w:t>group</w:t>
            </w:r>
          </w:p>
        </w:tc>
        <w:tc>
          <w:tcPr>
            <w:tcW w:w="1134" w:type="dxa"/>
            <w:tcBorders>
              <w:top w:val="single" w:sz="4" w:space="0" w:color="auto"/>
              <w:left w:val="single" w:sz="4" w:space="0" w:color="auto"/>
              <w:bottom w:val="nil"/>
              <w:right w:val="single" w:sz="4" w:space="0" w:color="auto"/>
            </w:tcBorders>
            <w:shd w:val="clear" w:color="auto" w:fill="auto"/>
          </w:tcPr>
          <w:p w14:paraId="0A67F206" w14:textId="77777777" w:rsidR="0000602D" w:rsidRPr="00DB707E" w:rsidRDefault="0000602D" w:rsidP="00A767EB">
            <w:pPr>
              <w:pStyle w:val="TAC"/>
            </w:pPr>
            <w:r w:rsidRPr="00DB707E">
              <w:t>dBm/15KhZ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50BC9556" w14:textId="38022ACE" w:rsidR="0000602D" w:rsidRPr="00DB707E" w:rsidRDefault="0000602D" w:rsidP="00A767EB">
            <w:pPr>
              <w:pStyle w:val="TAC"/>
            </w:pPr>
            <w:r w:rsidRPr="00DB707E">
              <w:t>-</w:t>
            </w:r>
            <w:del w:id="30" w:author="Coroescu Liviu (1CD2)" w:date="2024-01-31T10:30:00Z">
              <w:r w:rsidRPr="00DB707E" w:rsidDel="0070728D">
                <w:delText>106</w:delText>
              </w:r>
            </w:del>
            <w:ins w:id="31" w:author="Coroescu Liviu (1CD2)" w:date="2024-01-31T10:30:00Z">
              <w:r w:rsidR="0070728D" w:rsidRPr="00DB707E">
                <w:t>10</w:t>
              </w:r>
              <w:r w:rsidR="0070728D">
                <w:t>7.5</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6DB9F72E" w14:textId="77777777" w:rsidR="0000602D" w:rsidRPr="00DB707E" w:rsidRDefault="0000602D" w:rsidP="00A767EB">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124C91FB" w14:textId="78A34744" w:rsidR="0000602D" w:rsidRPr="00DB707E" w:rsidRDefault="0000602D" w:rsidP="00A767EB">
            <w:pPr>
              <w:pStyle w:val="TAC"/>
              <w:rPr>
                <w:szCs w:val="18"/>
              </w:rPr>
            </w:pPr>
            <w:r w:rsidRPr="00DB707E">
              <w:rPr>
                <w:szCs w:val="18"/>
              </w:rPr>
              <w:t>-114</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00602D" w:rsidRPr="00DB707E" w14:paraId="01F9F885"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087DCDD0" w14:textId="77777777" w:rsidR="0000602D" w:rsidRPr="00DB707E" w:rsidRDefault="0000602D" w:rsidP="00A767EB">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5D4D4F58" w14:textId="77777777" w:rsidR="0000602D" w:rsidRPr="00DB707E" w:rsidRDefault="0000602D" w:rsidP="00A767EB">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79E9D84E" w14:textId="77777777" w:rsidR="0000602D" w:rsidRPr="005E20FE" w:rsidRDefault="0000602D" w:rsidP="00A767EB">
            <w:pPr>
              <w:pStyle w:val="TAL"/>
              <w:rPr>
                <w:rFonts w:cs="Arial"/>
              </w:rPr>
            </w:pPr>
            <w:r w:rsidRPr="005E20FE">
              <w:rPr>
                <w:rFonts w:cs="Arial"/>
              </w:rPr>
              <w:t>Depending on band</w:t>
            </w:r>
          </w:p>
          <w:p w14:paraId="1B1C1369" w14:textId="77777777" w:rsidR="0000602D" w:rsidRPr="00DB707E" w:rsidRDefault="0000602D" w:rsidP="00A767EB">
            <w:pPr>
              <w:pStyle w:val="TAL"/>
              <w:rPr>
                <w:rFonts w:eastAsia="Calibri" w:cs="Arial"/>
                <w:szCs w:val="22"/>
              </w:rPr>
            </w:pPr>
            <w:r w:rsidRPr="005E20FE">
              <w:rPr>
                <w:rFonts w:cs="Arial"/>
              </w:rPr>
              <w:t>group</w:t>
            </w:r>
          </w:p>
        </w:tc>
        <w:tc>
          <w:tcPr>
            <w:tcW w:w="1134" w:type="dxa"/>
            <w:tcBorders>
              <w:top w:val="nil"/>
              <w:left w:val="single" w:sz="4" w:space="0" w:color="auto"/>
              <w:bottom w:val="nil"/>
              <w:right w:val="single" w:sz="4" w:space="0" w:color="auto"/>
            </w:tcBorders>
            <w:shd w:val="clear" w:color="auto" w:fill="auto"/>
            <w:hideMark/>
          </w:tcPr>
          <w:p w14:paraId="1F216C5A" w14:textId="77777777" w:rsidR="0000602D" w:rsidRPr="00DB707E" w:rsidRDefault="0000602D" w:rsidP="00A767EB">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60467DED" w14:textId="77777777" w:rsidR="0000602D" w:rsidRPr="00DB707E" w:rsidRDefault="0000602D"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0B59E702" w14:textId="77777777" w:rsidR="0000602D" w:rsidRPr="00DB707E" w:rsidRDefault="0000602D" w:rsidP="00A767EB">
            <w:pPr>
              <w:pStyle w:val="TAC"/>
            </w:pPr>
            <w:r w:rsidRPr="00DB707E">
              <w:t>-94</w:t>
            </w:r>
          </w:p>
        </w:tc>
        <w:tc>
          <w:tcPr>
            <w:tcW w:w="1541" w:type="dxa"/>
            <w:gridSpan w:val="2"/>
            <w:tcBorders>
              <w:top w:val="single" w:sz="4" w:space="0" w:color="auto"/>
              <w:left w:val="single" w:sz="4" w:space="0" w:color="auto"/>
              <w:bottom w:val="single" w:sz="4" w:space="0" w:color="auto"/>
              <w:right w:val="single" w:sz="4" w:space="0" w:color="auto"/>
            </w:tcBorders>
            <w:hideMark/>
          </w:tcPr>
          <w:p w14:paraId="12FFFF83" w14:textId="38EDC9F9" w:rsidR="0000602D" w:rsidRPr="00DB707E" w:rsidRDefault="0000602D" w:rsidP="00A767EB">
            <w:pPr>
              <w:pStyle w:val="TAC"/>
              <w:rPr>
                <w:szCs w:val="18"/>
              </w:rPr>
            </w:pPr>
            <w:r w:rsidRPr="00DB707E">
              <w:rPr>
                <w:szCs w:val="18"/>
              </w:rPr>
              <w:t>-</w:t>
            </w:r>
            <w:del w:id="32" w:author="Coroescu Liviu (1CD2)" w:date="2024-01-31T10:40:00Z">
              <w:r w:rsidRPr="00DB707E" w:rsidDel="008A5B2B">
                <w:rPr>
                  <w:szCs w:val="18"/>
                </w:rPr>
                <w:delText>114</w:delText>
              </w:r>
              <w:r w:rsidDel="008A5B2B">
                <w:rPr>
                  <w:szCs w:val="18"/>
                </w:rPr>
                <w:delText xml:space="preserve"> </w:delText>
              </w:r>
            </w:del>
            <w:ins w:id="33" w:author="Coroescu Liviu (1CD2)" w:date="2024-01-31T10:40:00Z">
              <w:r w:rsidR="008A5B2B">
                <w:rPr>
                  <w:szCs w:val="18"/>
                </w:rPr>
                <w:t xml:space="preserve">115.20 </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00602D" w:rsidRPr="00DB707E" w14:paraId="0F51D3B8"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6DBFB512" w14:textId="77777777" w:rsidR="0000602D" w:rsidRPr="00DB707E" w:rsidRDefault="0000602D" w:rsidP="00A767EB">
            <w:pPr>
              <w:pStyle w:val="TAL"/>
              <w:rPr>
                <w:rFonts w:cs="Arial"/>
                <w:vertAlign w:val="superscript"/>
              </w:rPr>
            </w:pPr>
            <w:r w:rsidRPr="00DB707E">
              <w:rPr>
                <w:rFonts w:eastAsia="Calibri" w:cs="Arial"/>
                <w:noProof/>
                <w:position w:val="-12"/>
                <w:szCs w:val="22"/>
              </w:rPr>
              <w:object w:dxaOrig="480" w:dyaOrig="240" w14:anchorId="5B27219F">
                <v:shape id="_x0000_i1026" type="#_x0000_t75" style="width:21.75pt;height:15.75pt" o:ole="" fillcolor="window">
                  <v:imagedata r:id="rId18" o:title=""/>
                </v:shape>
                <o:OLEObject Type="Embed" ProgID="Equation.3" ShapeID="_x0000_i1026" DrawAspect="Content" ObjectID="_1769610652" r:id="rId20"/>
              </w:object>
            </w:r>
            <w:r w:rsidRPr="00DB707E">
              <w:rPr>
                <w:rFonts w:cs="Arial"/>
                <w:vertAlign w:val="superscript"/>
              </w:rPr>
              <w:t>Note2</w:t>
            </w:r>
          </w:p>
        </w:tc>
        <w:tc>
          <w:tcPr>
            <w:tcW w:w="2832" w:type="dxa"/>
            <w:gridSpan w:val="2"/>
            <w:tcBorders>
              <w:top w:val="single" w:sz="4" w:space="0" w:color="auto"/>
              <w:left w:val="single" w:sz="4" w:space="0" w:color="auto"/>
              <w:bottom w:val="single" w:sz="4" w:space="0" w:color="auto"/>
              <w:right w:val="single" w:sz="4" w:space="0" w:color="auto"/>
            </w:tcBorders>
            <w:hideMark/>
          </w:tcPr>
          <w:p w14:paraId="6E925A91" w14:textId="77777777" w:rsidR="0000602D" w:rsidRPr="00DB707E" w:rsidRDefault="0000602D"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134" w:type="dxa"/>
            <w:tcBorders>
              <w:top w:val="single" w:sz="4" w:space="0" w:color="auto"/>
              <w:left w:val="single" w:sz="4" w:space="0" w:color="auto"/>
              <w:bottom w:val="nil"/>
              <w:right w:val="single" w:sz="4" w:space="0" w:color="auto"/>
            </w:tcBorders>
            <w:shd w:val="clear" w:color="auto" w:fill="auto"/>
          </w:tcPr>
          <w:p w14:paraId="7FA95426" w14:textId="77777777" w:rsidR="0000602D" w:rsidRPr="00DB707E" w:rsidRDefault="0000602D" w:rsidP="00A767EB">
            <w:pPr>
              <w:pStyle w:val="TAC"/>
            </w:pPr>
            <w:r w:rsidRPr="00DB707E">
              <w:t>dBm/SCS</w:t>
            </w:r>
          </w:p>
        </w:tc>
        <w:tc>
          <w:tcPr>
            <w:tcW w:w="1596" w:type="dxa"/>
            <w:gridSpan w:val="2"/>
            <w:tcBorders>
              <w:top w:val="single" w:sz="4" w:space="0" w:color="auto"/>
              <w:left w:val="single" w:sz="4" w:space="0" w:color="auto"/>
              <w:bottom w:val="single" w:sz="4" w:space="0" w:color="auto"/>
              <w:right w:val="single" w:sz="4" w:space="0" w:color="auto"/>
            </w:tcBorders>
            <w:hideMark/>
          </w:tcPr>
          <w:p w14:paraId="1E0E302A" w14:textId="77777777" w:rsidR="0000602D" w:rsidRPr="00DB707E" w:rsidRDefault="0000602D" w:rsidP="00A767EB">
            <w:pPr>
              <w:pStyle w:val="TAC"/>
            </w:pPr>
            <w:r w:rsidRPr="00DB707E">
              <w:t>-106</w:t>
            </w:r>
          </w:p>
        </w:tc>
        <w:tc>
          <w:tcPr>
            <w:tcW w:w="1531" w:type="dxa"/>
            <w:gridSpan w:val="2"/>
            <w:tcBorders>
              <w:top w:val="single" w:sz="4" w:space="0" w:color="auto"/>
              <w:left w:val="single" w:sz="4" w:space="0" w:color="auto"/>
              <w:bottom w:val="single" w:sz="4" w:space="0" w:color="auto"/>
              <w:right w:val="single" w:sz="4" w:space="0" w:color="auto"/>
            </w:tcBorders>
            <w:hideMark/>
          </w:tcPr>
          <w:p w14:paraId="215A8690" w14:textId="77777777" w:rsidR="0000602D" w:rsidRPr="00DB707E" w:rsidRDefault="0000602D" w:rsidP="00A767EB">
            <w:pPr>
              <w:pStyle w:val="TAC"/>
            </w:pPr>
            <w:r w:rsidRPr="00DB707E">
              <w:t>-88</w:t>
            </w:r>
          </w:p>
        </w:tc>
        <w:tc>
          <w:tcPr>
            <w:tcW w:w="1541" w:type="dxa"/>
            <w:gridSpan w:val="2"/>
            <w:tcBorders>
              <w:top w:val="single" w:sz="4" w:space="0" w:color="auto"/>
              <w:left w:val="single" w:sz="4" w:space="0" w:color="auto"/>
              <w:bottom w:val="single" w:sz="4" w:space="0" w:color="auto"/>
              <w:right w:val="single" w:sz="4" w:space="0" w:color="auto"/>
            </w:tcBorders>
            <w:hideMark/>
          </w:tcPr>
          <w:p w14:paraId="28E90AD8" w14:textId="77777777" w:rsidR="0000602D" w:rsidRPr="00DB707E" w:rsidRDefault="0000602D" w:rsidP="00A767EB">
            <w:pPr>
              <w:pStyle w:val="TAC"/>
            </w:pPr>
            <w:r w:rsidRPr="00DB707E">
              <w:t>Same as Noc/15kHz</w:t>
            </w:r>
          </w:p>
        </w:tc>
      </w:tr>
      <w:tr w:rsidR="0000602D" w:rsidRPr="00DB707E" w14:paraId="22CB8B6A"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5133E5C0" w14:textId="77777777" w:rsidR="0000602D" w:rsidRPr="00DB707E" w:rsidRDefault="0000602D" w:rsidP="00A767EB">
            <w:pPr>
              <w:pStyle w:val="TAL"/>
              <w:rPr>
                <w:rFonts w:cs="Arial"/>
                <w:vertAlign w:val="superscript"/>
              </w:rPr>
            </w:pPr>
          </w:p>
        </w:tc>
        <w:tc>
          <w:tcPr>
            <w:tcW w:w="1117" w:type="dxa"/>
            <w:tcBorders>
              <w:top w:val="single" w:sz="4" w:space="0" w:color="auto"/>
              <w:left w:val="single" w:sz="4" w:space="0" w:color="auto"/>
              <w:bottom w:val="nil"/>
              <w:right w:val="single" w:sz="4" w:space="0" w:color="auto"/>
            </w:tcBorders>
            <w:shd w:val="clear" w:color="auto" w:fill="auto"/>
            <w:hideMark/>
          </w:tcPr>
          <w:p w14:paraId="4F01E186" w14:textId="77777777" w:rsidR="0000602D" w:rsidRPr="00DB707E" w:rsidRDefault="0000602D" w:rsidP="00A767EB">
            <w:pPr>
              <w:pStyle w:val="TAL"/>
              <w:rPr>
                <w:rFonts w:eastAsia="Calibri" w:cs="Arial"/>
                <w:szCs w:val="22"/>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1635A54D" w14:textId="77777777" w:rsidR="0000602D" w:rsidRPr="00255946" w:rsidRDefault="0000602D" w:rsidP="00A767EB">
            <w:pPr>
              <w:pStyle w:val="TAL"/>
              <w:rPr>
                <w:rFonts w:cs="Arial"/>
              </w:rPr>
            </w:pPr>
            <w:r w:rsidRPr="00255946">
              <w:rPr>
                <w:rFonts w:cs="Arial"/>
              </w:rPr>
              <w:t>Depending on band</w:t>
            </w:r>
          </w:p>
          <w:p w14:paraId="231349B9" w14:textId="77777777" w:rsidR="0000602D" w:rsidRPr="00DB707E" w:rsidRDefault="0000602D" w:rsidP="00A767EB">
            <w:pPr>
              <w:pStyle w:val="TAL"/>
              <w:rPr>
                <w:rFonts w:eastAsia="Calibri" w:cs="Arial"/>
                <w:szCs w:val="22"/>
              </w:rPr>
            </w:pPr>
            <w:r w:rsidRPr="00255946">
              <w:rPr>
                <w:rFonts w:cs="Arial"/>
              </w:rPr>
              <w:t>group</w:t>
            </w:r>
          </w:p>
        </w:tc>
        <w:tc>
          <w:tcPr>
            <w:tcW w:w="1134" w:type="dxa"/>
            <w:tcBorders>
              <w:top w:val="nil"/>
              <w:left w:val="single" w:sz="4" w:space="0" w:color="auto"/>
              <w:bottom w:val="nil"/>
              <w:right w:val="single" w:sz="4" w:space="0" w:color="auto"/>
            </w:tcBorders>
            <w:shd w:val="clear" w:color="auto" w:fill="auto"/>
            <w:hideMark/>
          </w:tcPr>
          <w:p w14:paraId="36001460" w14:textId="77777777" w:rsidR="0000602D" w:rsidRPr="00DB707E" w:rsidRDefault="0000602D" w:rsidP="00A767EB">
            <w:pPr>
              <w:pStyle w:val="TAC"/>
            </w:pP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3C1A7C5E" w14:textId="77777777" w:rsidR="0000602D" w:rsidRPr="00DB707E" w:rsidRDefault="0000602D"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5F2205A7" w14:textId="77777777" w:rsidR="0000602D" w:rsidRPr="00DB707E" w:rsidRDefault="0000602D" w:rsidP="00A767EB">
            <w:pPr>
              <w:pStyle w:val="TAC"/>
            </w:pPr>
            <w:r w:rsidRPr="00DB707E">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373FB9E6" w14:textId="24083CDE" w:rsidR="0000602D" w:rsidRPr="00DB707E" w:rsidRDefault="0000602D" w:rsidP="00A767EB">
            <w:pPr>
              <w:pStyle w:val="TAC"/>
              <w:rPr>
                <w:szCs w:val="18"/>
              </w:rPr>
            </w:pPr>
            <w:r w:rsidRPr="00DB707E">
              <w:rPr>
                <w:szCs w:val="18"/>
              </w:rPr>
              <w:t>-</w:t>
            </w:r>
            <w:del w:id="34" w:author="Coroescu Liviu (1CD2)" w:date="2024-01-31T10:51:00Z">
              <w:r w:rsidRPr="00DB707E" w:rsidDel="006A71B1">
                <w:rPr>
                  <w:szCs w:val="18"/>
                </w:rPr>
                <w:delText>111</w:delText>
              </w:r>
              <w:r w:rsidDel="006A71B1">
                <w:rPr>
                  <w:szCs w:val="18"/>
                </w:rPr>
                <w:delText xml:space="preserve"> </w:delText>
              </w:r>
            </w:del>
            <w:ins w:id="35" w:author="Coroescu Liviu (1CD2)" w:date="2024-01-31T10:51:00Z">
              <w:r w:rsidR="006A71B1" w:rsidRPr="00DB707E">
                <w:rPr>
                  <w:szCs w:val="18"/>
                </w:rPr>
                <w:t>11</w:t>
              </w:r>
              <w:r w:rsidR="006A71B1">
                <w:rPr>
                  <w:szCs w:val="18"/>
                </w:rPr>
                <w:t xml:space="preserve">2.20 </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00602D" w:rsidRPr="00DB707E" w14:paraId="74EB4FB6"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5B039B2" w14:textId="77777777" w:rsidR="0000602D" w:rsidRPr="00DB707E" w:rsidRDefault="0000602D" w:rsidP="00A767EB">
            <w:pPr>
              <w:pStyle w:val="TAL"/>
              <w:rPr>
                <w:rFonts w:cs="Arial"/>
                <w:i/>
              </w:rPr>
            </w:pPr>
            <w:r w:rsidRPr="00DB707E">
              <w:rPr>
                <w:rFonts w:eastAsia="Calibri" w:cs="Arial"/>
                <w:i/>
                <w:noProof/>
                <w:position w:val="-12"/>
                <w:szCs w:val="22"/>
              </w:rPr>
              <w:object w:dxaOrig="600" w:dyaOrig="480" w14:anchorId="0741B039">
                <v:shape id="_x0000_i1027" type="#_x0000_t75" style="width:21.75pt;height:21.75pt" o:ole="" fillcolor="window">
                  <v:imagedata r:id="rId21" o:title=""/>
                </v:shape>
                <o:OLEObject Type="Embed" ProgID="Equation.3" ShapeID="_x0000_i1027" DrawAspect="Content" ObjectID="_1769610653" r:id="rId22"/>
              </w:object>
            </w:r>
          </w:p>
        </w:tc>
        <w:tc>
          <w:tcPr>
            <w:tcW w:w="1134" w:type="dxa"/>
            <w:tcBorders>
              <w:top w:val="single" w:sz="4" w:space="0" w:color="auto"/>
              <w:left w:val="single" w:sz="4" w:space="0" w:color="auto"/>
              <w:bottom w:val="single" w:sz="4" w:space="0" w:color="auto"/>
              <w:right w:val="single" w:sz="4" w:space="0" w:color="auto"/>
            </w:tcBorders>
            <w:hideMark/>
          </w:tcPr>
          <w:p w14:paraId="04A259DA" w14:textId="77777777" w:rsidR="0000602D" w:rsidRPr="00DB707E" w:rsidRDefault="0000602D" w:rsidP="00A767EB">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635DC128" w14:textId="292F2AC5" w:rsidR="0000602D" w:rsidRPr="00DB707E" w:rsidRDefault="0000602D" w:rsidP="00A767EB">
            <w:pPr>
              <w:pStyle w:val="TAC"/>
            </w:pPr>
            <w:del w:id="36" w:author="Coroescu Liviu (1CD2)" w:date="2024-01-31T10:31:00Z">
              <w:r w:rsidRPr="00DB707E" w:rsidDel="0070728D">
                <w:delText>2.46</w:delText>
              </w:r>
              <w:r w:rsidDel="0070728D">
                <w:delText>+TT</w:delText>
              </w:r>
            </w:del>
            <w:ins w:id="37" w:author="Coroescu Liviu (1CD2)" w:date="2024-01-31T10:31:00Z">
              <w:r w:rsidR="0070728D">
                <w:t>2.23</w:t>
              </w:r>
            </w:ins>
          </w:p>
        </w:tc>
        <w:tc>
          <w:tcPr>
            <w:tcW w:w="779" w:type="dxa"/>
            <w:tcBorders>
              <w:top w:val="single" w:sz="4" w:space="0" w:color="auto"/>
              <w:left w:val="single" w:sz="4" w:space="0" w:color="auto"/>
              <w:bottom w:val="single" w:sz="4" w:space="0" w:color="auto"/>
              <w:right w:val="single" w:sz="4" w:space="0" w:color="auto"/>
            </w:tcBorders>
            <w:hideMark/>
          </w:tcPr>
          <w:p w14:paraId="1EC807E1" w14:textId="679939C2" w:rsidR="0000602D" w:rsidRPr="00DB707E" w:rsidRDefault="0000602D" w:rsidP="00A767EB">
            <w:pPr>
              <w:pStyle w:val="TAC"/>
            </w:pPr>
            <w:r w:rsidRPr="00DB707E">
              <w:t>-</w:t>
            </w:r>
            <w:del w:id="38" w:author="Coroescu Liviu (1CD2)" w:date="2024-01-31T10:32:00Z">
              <w:r w:rsidRPr="00DB707E" w:rsidDel="0070728D">
                <w:delText>5.97</w:delText>
              </w:r>
              <w:r w:rsidDel="0070728D">
                <w:delText>+TT</w:delText>
              </w:r>
            </w:del>
            <w:ins w:id="39" w:author="Coroescu Liviu (1CD2)" w:date="2024-01-31T10:32:00Z">
              <w:r w:rsidR="0070728D">
                <w:t>5.57</w:t>
              </w:r>
            </w:ins>
          </w:p>
        </w:tc>
        <w:tc>
          <w:tcPr>
            <w:tcW w:w="765" w:type="dxa"/>
            <w:tcBorders>
              <w:top w:val="single" w:sz="4" w:space="0" w:color="auto"/>
              <w:left w:val="single" w:sz="4" w:space="0" w:color="auto"/>
              <w:bottom w:val="single" w:sz="4" w:space="0" w:color="auto"/>
              <w:right w:val="single" w:sz="4" w:space="0" w:color="auto"/>
            </w:tcBorders>
            <w:hideMark/>
          </w:tcPr>
          <w:p w14:paraId="7AE30F3D" w14:textId="4DE6959E" w:rsidR="0000602D" w:rsidRPr="00DB707E" w:rsidRDefault="0000602D" w:rsidP="00A767EB">
            <w:pPr>
              <w:pStyle w:val="TAC"/>
            </w:pPr>
            <w:del w:id="40" w:author="Coroescu Liviu (1CD2)" w:date="2024-01-31T10:32:00Z">
              <w:r w:rsidRPr="00DB707E" w:rsidDel="0070728D">
                <w:delText>2.46</w:delText>
              </w:r>
              <w:r w:rsidDel="0070728D">
                <w:delText>+TT</w:delText>
              </w:r>
            </w:del>
            <w:ins w:id="41" w:author="Coroescu Liviu (1CD2)" w:date="2024-01-31T10:32:00Z">
              <w:r w:rsidR="0070728D">
                <w:t>2.23</w:t>
              </w:r>
            </w:ins>
          </w:p>
        </w:tc>
        <w:tc>
          <w:tcPr>
            <w:tcW w:w="766" w:type="dxa"/>
            <w:tcBorders>
              <w:top w:val="single" w:sz="4" w:space="0" w:color="auto"/>
              <w:left w:val="single" w:sz="4" w:space="0" w:color="auto"/>
              <w:bottom w:val="single" w:sz="4" w:space="0" w:color="auto"/>
              <w:right w:val="single" w:sz="4" w:space="0" w:color="auto"/>
            </w:tcBorders>
            <w:hideMark/>
          </w:tcPr>
          <w:p w14:paraId="73CC8274" w14:textId="2DC2820A" w:rsidR="0000602D" w:rsidRPr="00DB707E" w:rsidRDefault="0000602D" w:rsidP="00A767EB">
            <w:pPr>
              <w:pStyle w:val="TAC"/>
            </w:pPr>
            <w:r w:rsidRPr="00DB707E">
              <w:t>-</w:t>
            </w:r>
            <w:del w:id="42" w:author="Coroescu Liviu (1CD2)" w:date="2024-01-31T10:32:00Z">
              <w:r w:rsidRPr="00DB707E" w:rsidDel="0070728D">
                <w:delText>5.97</w:delText>
              </w:r>
              <w:r w:rsidDel="0070728D">
                <w:delText>+TT</w:delText>
              </w:r>
            </w:del>
            <w:ins w:id="43" w:author="Coroescu Liviu (1CD2)" w:date="2024-01-31T10:32:00Z">
              <w:r w:rsidR="0070728D">
                <w:t>5.57</w:t>
              </w:r>
            </w:ins>
          </w:p>
        </w:tc>
        <w:tc>
          <w:tcPr>
            <w:tcW w:w="770" w:type="dxa"/>
            <w:tcBorders>
              <w:top w:val="single" w:sz="4" w:space="0" w:color="auto"/>
              <w:left w:val="single" w:sz="4" w:space="0" w:color="auto"/>
              <w:bottom w:val="single" w:sz="4" w:space="0" w:color="auto"/>
              <w:right w:val="single" w:sz="4" w:space="0" w:color="auto"/>
            </w:tcBorders>
            <w:hideMark/>
          </w:tcPr>
          <w:p w14:paraId="07B5A08B" w14:textId="387B0BCA" w:rsidR="0000602D" w:rsidRPr="00DB707E" w:rsidRDefault="0000602D" w:rsidP="00A767EB">
            <w:pPr>
              <w:pStyle w:val="TAC"/>
              <w:rPr>
                <w:szCs w:val="18"/>
              </w:rPr>
            </w:pPr>
            <w:r w:rsidRPr="00DB707E">
              <w:rPr>
                <w:szCs w:val="18"/>
              </w:rPr>
              <w:t>-0.01</w:t>
            </w:r>
            <w:del w:id="44" w:author="Coroescu Liviu (1CD2)" w:date="2024-01-31T10:34:00Z">
              <w:r w:rsidDel="0070728D">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5DDCA679" w14:textId="74032B17" w:rsidR="0000602D" w:rsidRPr="00DB707E" w:rsidRDefault="0000602D" w:rsidP="00A767EB">
            <w:pPr>
              <w:pStyle w:val="TAC"/>
              <w:rPr>
                <w:szCs w:val="18"/>
              </w:rPr>
            </w:pPr>
            <w:r w:rsidRPr="00DB707E">
              <w:rPr>
                <w:szCs w:val="18"/>
              </w:rPr>
              <w:t>-4.76</w:t>
            </w:r>
            <w:del w:id="45" w:author="Coroescu Liviu (1CD2)" w:date="2024-01-31T10:34:00Z">
              <w:r w:rsidDel="0070728D">
                <w:delText>+TT</w:delText>
              </w:r>
            </w:del>
          </w:p>
        </w:tc>
      </w:tr>
      <w:tr w:rsidR="0000602D" w:rsidRPr="00DB707E" w14:paraId="671B635A"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25DFE92" w14:textId="77777777" w:rsidR="0000602D" w:rsidRPr="00DB707E" w:rsidRDefault="0000602D" w:rsidP="00A767EB">
            <w:pPr>
              <w:pStyle w:val="TAL"/>
              <w:rPr>
                <w:rFonts w:cs="Arial"/>
              </w:rPr>
            </w:pPr>
            <w:r w:rsidRPr="00DB707E">
              <w:rPr>
                <w:rFonts w:eastAsia="Calibri" w:cs="Arial"/>
                <w:noProof/>
                <w:position w:val="-12"/>
                <w:szCs w:val="22"/>
              </w:rPr>
              <w:object w:dxaOrig="840" w:dyaOrig="480" w14:anchorId="7E123DEA">
                <v:shape id="_x0000_i1028" type="#_x0000_t75" style="width:30.75pt;height:21.75pt" o:ole="" fillcolor="window">
                  <v:imagedata r:id="rId23" o:title=""/>
                </v:shape>
                <o:OLEObject Type="Embed" ProgID="Equation.3" ShapeID="_x0000_i1028" DrawAspect="Content" ObjectID="_1769610654" r:id="rId24"/>
              </w:object>
            </w:r>
          </w:p>
        </w:tc>
        <w:tc>
          <w:tcPr>
            <w:tcW w:w="1134" w:type="dxa"/>
            <w:tcBorders>
              <w:top w:val="single" w:sz="4" w:space="0" w:color="auto"/>
              <w:left w:val="single" w:sz="4" w:space="0" w:color="auto"/>
              <w:bottom w:val="single" w:sz="4" w:space="0" w:color="auto"/>
              <w:right w:val="single" w:sz="4" w:space="0" w:color="auto"/>
            </w:tcBorders>
            <w:hideMark/>
          </w:tcPr>
          <w:p w14:paraId="6AFBC77B" w14:textId="77777777" w:rsidR="0000602D" w:rsidRPr="00DB707E" w:rsidRDefault="0000602D" w:rsidP="00A767EB">
            <w:pPr>
              <w:pStyle w:val="TAC"/>
            </w:pPr>
            <w:r w:rsidRPr="00DB707E">
              <w:t>dB</w:t>
            </w:r>
          </w:p>
        </w:tc>
        <w:tc>
          <w:tcPr>
            <w:tcW w:w="817" w:type="dxa"/>
            <w:tcBorders>
              <w:top w:val="single" w:sz="4" w:space="0" w:color="auto"/>
              <w:left w:val="single" w:sz="4" w:space="0" w:color="auto"/>
              <w:bottom w:val="single" w:sz="4" w:space="0" w:color="auto"/>
              <w:right w:val="single" w:sz="4" w:space="0" w:color="auto"/>
            </w:tcBorders>
            <w:hideMark/>
          </w:tcPr>
          <w:p w14:paraId="5820AC7A" w14:textId="77777777" w:rsidR="0000602D" w:rsidRPr="00DB707E" w:rsidRDefault="0000602D" w:rsidP="00A767EB">
            <w:pPr>
              <w:pStyle w:val="TAC"/>
            </w:pPr>
            <w:r w:rsidRPr="00DB707E">
              <w:t>6</w:t>
            </w:r>
          </w:p>
        </w:tc>
        <w:tc>
          <w:tcPr>
            <w:tcW w:w="779" w:type="dxa"/>
            <w:tcBorders>
              <w:top w:val="single" w:sz="4" w:space="0" w:color="auto"/>
              <w:left w:val="single" w:sz="4" w:space="0" w:color="auto"/>
              <w:bottom w:val="single" w:sz="4" w:space="0" w:color="auto"/>
              <w:right w:val="single" w:sz="4" w:space="0" w:color="auto"/>
            </w:tcBorders>
            <w:hideMark/>
          </w:tcPr>
          <w:p w14:paraId="7885995C" w14:textId="346B1FD8" w:rsidR="0000602D" w:rsidRPr="00DB707E" w:rsidRDefault="0000602D" w:rsidP="00A767EB">
            <w:pPr>
              <w:pStyle w:val="TAC"/>
            </w:pPr>
            <w:r w:rsidRPr="00DB707E">
              <w:t>1</w:t>
            </w:r>
            <w:r w:rsidR="001D2106">
              <w:t>.4</w:t>
            </w:r>
          </w:p>
        </w:tc>
        <w:tc>
          <w:tcPr>
            <w:tcW w:w="765" w:type="dxa"/>
            <w:tcBorders>
              <w:top w:val="single" w:sz="4" w:space="0" w:color="auto"/>
              <w:left w:val="single" w:sz="4" w:space="0" w:color="auto"/>
              <w:bottom w:val="single" w:sz="4" w:space="0" w:color="auto"/>
              <w:right w:val="single" w:sz="4" w:space="0" w:color="auto"/>
            </w:tcBorders>
            <w:hideMark/>
          </w:tcPr>
          <w:p w14:paraId="385964D8" w14:textId="77777777" w:rsidR="0000602D" w:rsidRPr="00DB707E" w:rsidRDefault="0000602D" w:rsidP="00A767EB">
            <w:pPr>
              <w:pStyle w:val="TAC"/>
            </w:pPr>
            <w:r w:rsidRPr="00DB707E">
              <w:t>6</w:t>
            </w:r>
          </w:p>
        </w:tc>
        <w:tc>
          <w:tcPr>
            <w:tcW w:w="766" w:type="dxa"/>
            <w:tcBorders>
              <w:top w:val="single" w:sz="4" w:space="0" w:color="auto"/>
              <w:left w:val="single" w:sz="4" w:space="0" w:color="auto"/>
              <w:bottom w:val="single" w:sz="4" w:space="0" w:color="auto"/>
              <w:right w:val="single" w:sz="4" w:space="0" w:color="auto"/>
            </w:tcBorders>
            <w:hideMark/>
          </w:tcPr>
          <w:p w14:paraId="587E8736" w14:textId="10869ADC" w:rsidR="0000602D" w:rsidRPr="00DB707E" w:rsidRDefault="0000602D" w:rsidP="00A767EB">
            <w:pPr>
              <w:pStyle w:val="TAC"/>
            </w:pPr>
            <w:r w:rsidRPr="00DB707E">
              <w:t>1</w:t>
            </w:r>
            <w:r w:rsidR="001D2106">
              <w:t>.4</w:t>
            </w:r>
          </w:p>
        </w:tc>
        <w:tc>
          <w:tcPr>
            <w:tcW w:w="770" w:type="dxa"/>
            <w:tcBorders>
              <w:top w:val="single" w:sz="4" w:space="0" w:color="auto"/>
              <w:left w:val="single" w:sz="4" w:space="0" w:color="auto"/>
              <w:bottom w:val="single" w:sz="4" w:space="0" w:color="auto"/>
              <w:right w:val="single" w:sz="4" w:space="0" w:color="auto"/>
            </w:tcBorders>
            <w:hideMark/>
          </w:tcPr>
          <w:p w14:paraId="09160D2B" w14:textId="77777777" w:rsidR="0000602D" w:rsidRPr="00DB707E" w:rsidRDefault="0000602D" w:rsidP="00A767EB">
            <w:pPr>
              <w:pStyle w:val="TAC"/>
              <w:rPr>
                <w:szCs w:val="18"/>
              </w:rPr>
            </w:pPr>
            <w:r w:rsidRPr="00DB707E">
              <w:rPr>
                <w:szCs w:val="18"/>
              </w:rPr>
              <w:t>3</w:t>
            </w:r>
          </w:p>
        </w:tc>
        <w:tc>
          <w:tcPr>
            <w:tcW w:w="771" w:type="dxa"/>
            <w:tcBorders>
              <w:top w:val="single" w:sz="4" w:space="0" w:color="auto"/>
              <w:left w:val="single" w:sz="4" w:space="0" w:color="auto"/>
              <w:bottom w:val="single" w:sz="4" w:space="0" w:color="auto"/>
              <w:right w:val="single" w:sz="4" w:space="0" w:color="auto"/>
            </w:tcBorders>
            <w:hideMark/>
          </w:tcPr>
          <w:p w14:paraId="2E03E956" w14:textId="77777777" w:rsidR="0000602D" w:rsidRPr="00DB707E" w:rsidRDefault="0000602D" w:rsidP="00A767EB">
            <w:pPr>
              <w:pStyle w:val="TAC"/>
              <w:rPr>
                <w:szCs w:val="18"/>
              </w:rPr>
            </w:pPr>
            <w:r w:rsidRPr="00DB707E">
              <w:rPr>
                <w:szCs w:val="18"/>
              </w:rPr>
              <w:t>0</w:t>
            </w:r>
          </w:p>
        </w:tc>
      </w:tr>
      <w:tr w:rsidR="0000602D" w:rsidRPr="00DB707E" w14:paraId="1466D73D"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20BF6F1B" w14:textId="77777777" w:rsidR="0000602D" w:rsidRPr="00DB707E" w:rsidRDefault="0000602D" w:rsidP="00A767EB">
            <w:pPr>
              <w:pStyle w:val="TAL"/>
              <w:rPr>
                <w:rFonts w:eastAsia="Calibri" w:cs="Arial"/>
                <w:szCs w:val="22"/>
              </w:rPr>
            </w:pPr>
            <w:r w:rsidRPr="00DB707E">
              <w:rPr>
                <w:rFonts w:cs="Arial"/>
              </w:rPr>
              <w:t>SS-RSRP</w:t>
            </w:r>
            <w:r w:rsidRPr="00DB707E">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B161880" w14:textId="77777777" w:rsidR="0000602D" w:rsidRPr="00DB707E" w:rsidRDefault="0000602D" w:rsidP="00A767EB">
            <w:pPr>
              <w:pStyle w:val="TAL"/>
              <w:rPr>
                <w:rFonts w:eastAsia="Calibri" w:cs="Arial"/>
                <w:szCs w:val="22"/>
              </w:rPr>
            </w:pPr>
            <w:r w:rsidRPr="00DB707E">
              <w:rPr>
                <w:rFonts w:cs="Arial"/>
              </w:rPr>
              <w:t>Config</w:t>
            </w:r>
            <w:r w:rsidRPr="00DB707E">
              <w:rPr>
                <w:szCs w:val="18"/>
              </w:rPr>
              <w:t xml:space="preserve"> </w:t>
            </w:r>
            <w:r w:rsidRPr="00DB707E">
              <w:rPr>
                <w:rFonts w:cs="Arial"/>
              </w:rPr>
              <w:t>1,2,4</w:t>
            </w:r>
          </w:p>
        </w:tc>
        <w:tc>
          <w:tcPr>
            <w:tcW w:w="1723" w:type="dxa"/>
            <w:tcBorders>
              <w:top w:val="single" w:sz="4" w:space="0" w:color="auto"/>
              <w:left w:val="single" w:sz="4" w:space="0" w:color="auto"/>
              <w:bottom w:val="single" w:sz="4" w:space="0" w:color="auto"/>
              <w:right w:val="single" w:sz="4" w:space="0" w:color="auto"/>
            </w:tcBorders>
            <w:hideMark/>
          </w:tcPr>
          <w:p w14:paraId="49B6E175" w14:textId="77777777" w:rsidR="0000602D" w:rsidRPr="004533B9" w:rsidRDefault="0000602D" w:rsidP="00A767EB">
            <w:pPr>
              <w:pStyle w:val="TAL"/>
              <w:rPr>
                <w:rFonts w:cs="Arial"/>
              </w:rPr>
            </w:pPr>
            <w:r w:rsidRPr="004533B9">
              <w:rPr>
                <w:rFonts w:cs="Arial"/>
              </w:rPr>
              <w:t>Depending on band</w:t>
            </w:r>
          </w:p>
          <w:p w14:paraId="07F42232" w14:textId="77777777" w:rsidR="0000602D" w:rsidRPr="00DB707E" w:rsidRDefault="0000602D" w:rsidP="00A767EB">
            <w:pPr>
              <w:pStyle w:val="TAL"/>
              <w:rPr>
                <w:rFonts w:eastAsia="Calibri" w:cs="Arial"/>
                <w:szCs w:val="22"/>
              </w:rPr>
            </w:pPr>
            <w:r w:rsidRPr="004533B9">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3BD07FBA" w14:textId="77777777" w:rsidR="0000602D" w:rsidRPr="00DB707E" w:rsidRDefault="0000602D" w:rsidP="00A767EB">
            <w:pPr>
              <w:pStyle w:val="TAC"/>
            </w:pPr>
            <w:r w:rsidRPr="00DB707E">
              <w:t>dBm/SCS</w:t>
            </w:r>
          </w:p>
        </w:tc>
        <w:tc>
          <w:tcPr>
            <w:tcW w:w="817" w:type="dxa"/>
            <w:tcBorders>
              <w:top w:val="single" w:sz="4" w:space="0" w:color="auto"/>
              <w:left w:val="single" w:sz="4" w:space="0" w:color="auto"/>
              <w:bottom w:val="nil"/>
              <w:right w:val="single" w:sz="4" w:space="0" w:color="auto"/>
            </w:tcBorders>
            <w:shd w:val="clear" w:color="auto" w:fill="auto"/>
            <w:hideMark/>
          </w:tcPr>
          <w:p w14:paraId="48C0D8D0" w14:textId="50CE6124" w:rsidR="0000602D" w:rsidRPr="00DB707E" w:rsidRDefault="0000602D" w:rsidP="00A767EB">
            <w:pPr>
              <w:pStyle w:val="TAC"/>
            </w:pPr>
            <w:r w:rsidRPr="00DB707E">
              <w:t>-</w:t>
            </w:r>
            <w:del w:id="46" w:author="Coroescu Liviu (1CD2)" w:date="2024-01-31T10:34:00Z">
              <w:r w:rsidRPr="00DB707E" w:rsidDel="0070728D">
                <w:delText>100</w:delText>
              </w:r>
              <w:r w:rsidRPr="00C74756" w:rsidDel="0070728D">
                <w:rPr>
                  <w:rFonts w:cs="v4.2.0"/>
                  <w:lang w:eastAsia="zh-CN"/>
                </w:rPr>
                <w:delText>+ TT</w:delText>
              </w:r>
            </w:del>
            <w:ins w:id="47" w:author="Coroescu Liviu (1CD2)" w:date="2024-01-31T10:34:00Z">
              <w:r w:rsidR="0070728D">
                <w:t>101.5</w:t>
              </w:r>
            </w:ins>
            <w:ins w:id="48" w:author="Coroescu Liviu (1CD2)" w:date="2024-01-31T10:52:00Z">
              <w:r w:rsidR="006A71B1">
                <w:t>0</w:t>
              </w:r>
            </w:ins>
          </w:p>
        </w:tc>
        <w:tc>
          <w:tcPr>
            <w:tcW w:w="779" w:type="dxa"/>
            <w:tcBorders>
              <w:top w:val="single" w:sz="4" w:space="0" w:color="auto"/>
              <w:left w:val="single" w:sz="4" w:space="0" w:color="auto"/>
              <w:bottom w:val="nil"/>
              <w:right w:val="single" w:sz="4" w:space="0" w:color="auto"/>
            </w:tcBorders>
            <w:shd w:val="clear" w:color="auto" w:fill="auto"/>
            <w:hideMark/>
          </w:tcPr>
          <w:p w14:paraId="294A8007" w14:textId="1712987A" w:rsidR="0000602D" w:rsidRPr="00DB707E" w:rsidRDefault="0000602D" w:rsidP="00A767EB">
            <w:pPr>
              <w:pStyle w:val="TAC"/>
            </w:pPr>
            <w:r w:rsidRPr="00DB707E">
              <w:t>-</w:t>
            </w:r>
            <w:del w:id="49" w:author="Coroescu Liviu (1CD2)" w:date="2024-01-31T10:36:00Z">
              <w:r w:rsidRPr="00DB707E" w:rsidDel="0070728D">
                <w:delText>105</w:delText>
              </w:r>
              <w:r w:rsidRPr="00C74756" w:rsidDel="0070728D">
                <w:rPr>
                  <w:rFonts w:cs="v4.2.0"/>
                  <w:lang w:eastAsia="zh-CN"/>
                </w:rPr>
                <w:delText>+ TT</w:delText>
              </w:r>
            </w:del>
            <w:ins w:id="50" w:author="Coroescu Liviu (1CD2)" w:date="2024-01-31T10:36:00Z">
              <w:r w:rsidR="0070728D">
                <w:t>106.10</w:t>
              </w:r>
            </w:ins>
          </w:p>
        </w:tc>
        <w:tc>
          <w:tcPr>
            <w:tcW w:w="765" w:type="dxa"/>
            <w:tcBorders>
              <w:top w:val="single" w:sz="4" w:space="0" w:color="auto"/>
              <w:left w:val="single" w:sz="4" w:space="0" w:color="auto"/>
              <w:bottom w:val="nil"/>
              <w:right w:val="single" w:sz="4" w:space="0" w:color="auto"/>
            </w:tcBorders>
            <w:shd w:val="clear" w:color="auto" w:fill="auto"/>
            <w:hideMark/>
          </w:tcPr>
          <w:p w14:paraId="2A1E4591" w14:textId="59609843" w:rsidR="0000602D" w:rsidRPr="00DB707E" w:rsidRDefault="0000602D" w:rsidP="00A767EB">
            <w:pPr>
              <w:pStyle w:val="TAC"/>
            </w:pPr>
            <w:r w:rsidRPr="00DB707E">
              <w:t>-82</w:t>
            </w:r>
            <w:del w:id="51" w:author="Coroescu Liviu (1CD2)" w:date="2024-02-14T12:31:00Z">
              <w:r w:rsidRPr="00C74756" w:rsidDel="00C213A6">
                <w:rPr>
                  <w:rFonts w:cs="v4.2.0"/>
                  <w:lang w:eastAsia="zh-CN"/>
                </w:rPr>
                <w:delText>+</w:delText>
              </w:r>
            </w:del>
            <w:del w:id="52" w:author="Coroescu Liviu (1CD2)" w:date="2024-01-31T10:36:00Z">
              <w:r w:rsidRPr="00C74756" w:rsidDel="0070728D">
                <w:rPr>
                  <w:rFonts w:cs="v4.2.0"/>
                  <w:lang w:eastAsia="zh-CN"/>
                </w:rPr>
                <w:delText xml:space="preserve"> TT</w:delText>
              </w:r>
            </w:del>
          </w:p>
        </w:tc>
        <w:tc>
          <w:tcPr>
            <w:tcW w:w="766" w:type="dxa"/>
            <w:tcBorders>
              <w:top w:val="single" w:sz="4" w:space="0" w:color="auto"/>
              <w:left w:val="single" w:sz="4" w:space="0" w:color="auto"/>
              <w:bottom w:val="nil"/>
              <w:right w:val="single" w:sz="4" w:space="0" w:color="auto"/>
            </w:tcBorders>
            <w:shd w:val="clear" w:color="auto" w:fill="auto"/>
            <w:hideMark/>
          </w:tcPr>
          <w:p w14:paraId="665F87EB" w14:textId="53AEB554" w:rsidR="0000602D" w:rsidRPr="00DB707E" w:rsidRDefault="0000602D" w:rsidP="00A767EB">
            <w:pPr>
              <w:pStyle w:val="TAC"/>
            </w:pPr>
            <w:r w:rsidRPr="00DB707E">
              <w:t>-</w:t>
            </w:r>
            <w:del w:id="53" w:author="Coroescu Liviu (1CD2)" w:date="2024-01-31T10:36:00Z">
              <w:r w:rsidRPr="00DB707E" w:rsidDel="0070728D">
                <w:delText>87</w:delText>
              </w:r>
              <w:r w:rsidRPr="00C74756" w:rsidDel="0070728D">
                <w:rPr>
                  <w:rFonts w:cs="v4.2.0"/>
                  <w:lang w:eastAsia="zh-CN"/>
                </w:rPr>
                <w:delText>+ TT</w:delText>
              </w:r>
            </w:del>
            <w:ins w:id="54" w:author="Coroescu Liviu (1CD2)" w:date="2024-01-31T10:36:00Z">
              <w:r w:rsidR="0070728D">
                <w:t>86.60</w:t>
              </w:r>
            </w:ins>
          </w:p>
        </w:tc>
        <w:tc>
          <w:tcPr>
            <w:tcW w:w="770" w:type="dxa"/>
            <w:tcBorders>
              <w:top w:val="single" w:sz="4" w:space="0" w:color="auto"/>
              <w:left w:val="single" w:sz="4" w:space="0" w:color="auto"/>
              <w:bottom w:val="single" w:sz="4" w:space="0" w:color="auto"/>
              <w:right w:val="single" w:sz="4" w:space="0" w:color="auto"/>
            </w:tcBorders>
            <w:hideMark/>
          </w:tcPr>
          <w:p w14:paraId="79EE1DB5" w14:textId="623ABBD0" w:rsidR="0000602D" w:rsidRPr="00DB707E" w:rsidRDefault="0000602D" w:rsidP="00A767EB">
            <w:pPr>
              <w:pStyle w:val="TAC"/>
            </w:pPr>
            <w:r w:rsidRPr="00DB707E">
              <w:t>-111.00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del w:id="55" w:author="Coroescu Liviu (1CD2)" w:date="2024-01-31T10:37:00Z">
              <w:r w:rsidRPr="00C74756" w:rsidDel="0070728D">
                <w:rPr>
                  <w:rFonts w:cs="v4.2.0"/>
                  <w:lang w:eastAsia="zh-CN"/>
                </w:rPr>
                <w:delText>+ TT</w:delText>
              </w:r>
            </w:del>
          </w:p>
        </w:tc>
        <w:tc>
          <w:tcPr>
            <w:tcW w:w="771" w:type="dxa"/>
            <w:tcBorders>
              <w:top w:val="single" w:sz="4" w:space="0" w:color="auto"/>
              <w:left w:val="single" w:sz="4" w:space="0" w:color="auto"/>
              <w:bottom w:val="single" w:sz="4" w:space="0" w:color="auto"/>
              <w:right w:val="single" w:sz="4" w:space="0" w:color="auto"/>
            </w:tcBorders>
            <w:hideMark/>
          </w:tcPr>
          <w:p w14:paraId="3EF692B4" w14:textId="7C902183" w:rsidR="0000602D" w:rsidRPr="00DB707E" w:rsidRDefault="0000602D" w:rsidP="00A767EB">
            <w:pPr>
              <w:pStyle w:val="TAC"/>
            </w:pPr>
            <w:r w:rsidRPr="00DB707E">
              <w:t>-114.00</w:t>
            </w:r>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del w:id="56" w:author="Coroescu Liviu (1CD2)" w:date="2024-01-31T10:37:00Z">
              <w:r w:rsidRPr="00C74756" w:rsidDel="0070728D">
                <w:rPr>
                  <w:rFonts w:cs="v4.2.0"/>
                  <w:lang w:eastAsia="zh-CN"/>
                </w:rPr>
                <w:delText>+ TT</w:delText>
              </w:r>
            </w:del>
          </w:p>
        </w:tc>
      </w:tr>
      <w:tr w:rsidR="0000602D" w:rsidRPr="00DB707E" w14:paraId="11E0FE42"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485BFC74" w14:textId="77777777" w:rsidR="0000602D" w:rsidRPr="00DB707E" w:rsidRDefault="0000602D" w:rsidP="00A767EB">
            <w:pPr>
              <w:pStyle w:val="TAL"/>
              <w:rPr>
                <w:rFonts w:eastAsia="Calibri" w:cs="Arial"/>
                <w:szCs w:val="22"/>
              </w:rPr>
            </w:pPr>
          </w:p>
        </w:tc>
        <w:tc>
          <w:tcPr>
            <w:tcW w:w="1117" w:type="dxa"/>
            <w:tcBorders>
              <w:top w:val="single" w:sz="4" w:space="0" w:color="auto"/>
              <w:left w:val="single" w:sz="4" w:space="0" w:color="auto"/>
              <w:bottom w:val="nil"/>
              <w:right w:val="single" w:sz="4" w:space="0" w:color="auto"/>
            </w:tcBorders>
            <w:shd w:val="clear" w:color="auto" w:fill="auto"/>
            <w:hideMark/>
          </w:tcPr>
          <w:p w14:paraId="0BF0B7F3" w14:textId="77777777" w:rsidR="0000602D" w:rsidRPr="00DB707E" w:rsidRDefault="0000602D" w:rsidP="00A767EB">
            <w:pPr>
              <w:pStyle w:val="TAL"/>
              <w:rPr>
                <w:rFonts w:cs="Arial"/>
              </w:rPr>
            </w:pPr>
            <w:r w:rsidRPr="00DB707E">
              <w:rPr>
                <w:rFonts w:cs="Arial"/>
              </w:rPr>
              <w:t>Config</w:t>
            </w:r>
            <w:r w:rsidRPr="00DB707E">
              <w:rPr>
                <w:szCs w:val="18"/>
              </w:rPr>
              <w:t xml:space="preserve"> </w:t>
            </w:r>
            <w:r w:rsidRPr="00DB707E">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2CCD9588" w14:textId="77777777" w:rsidR="0000602D" w:rsidRPr="004533B9" w:rsidRDefault="0000602D" w:rsidP="00A767EB">
            <w:pPr>
              <w:pStyle w:val="TAL"/>
              <w:rPr>
                <w:rFonts w:cs="Arial"/>
              </w:rPr>
            </w:pPr>
            <w:r w:rsidRPr="004533B9">
              <w:rPr>
                <w:rFonts w:cs="Arial"/>
              </w:rPr>
              <w:t>Depending on band</w:t>
            </w:r>
          </w:p>
          <w:p w14:paraId="65EE5B58" w14:textId="77777777" w:rsidR="0000602D" w:rsidRPr="00DB707E" w:rsidRDefault="0000602D" w:rsidP="00A767EB">
            <w:pPr>
              <w:pStyle w:val="TAL"/>
              <w:rPr>
                <w:rFonts w:cs="Arial"/>
              </w:rPr>
            </w:pPr>
            <w:r w:rsidRPr="004533B9">
              <w:rPr>
                <w:rFonts w:cs="Arial"/>
              </w:rPr>
              <w:t>group</w:t>
            </w:r>
          </w:p>
        </w:tc>
        <w:tc>
          <w:tcPr>
            <w:tcW w:w="1134" w:type="dxa"/>
            <w:tcBorders>
              <w:top w:val="nil"/>
              <w:left w:val="single" w:sz="4" w:space="0" w:color="auto"/>
              <w:bottom w:val="nil"/>
              <w:right w:val="single" w:sz="4" w:space="0" w:color="auto"/>
            </w:tcBorders>
            <w:shd w:val="clear" w:color="auto" w:fill="auto"/>
            <w:hideMark/>
          </w:tcPr>
          <w:p w14:paraId="0433301D" w14:textId="77777777" w:rsidR="0000602D" w:rsidRPr="00DB707E" w:rsidRDefault="0000602D" w:rsidP="00A767EB">
            <w:pPr>
              <w:pStyle w:val="TAC"/>
            </w:pPr>
          </w:p>
        </w:tc>
        <w:tc>
          <w:tcPr>
            <w:tcW w:w="817" w:type="dxa"/>
            <w:tcBorders>
              <w:top w:val="single" w:sz="4" w:space="0" w:color="auto"/>
              <w:left w:val="single" w:sz="4" w:space="0" w:color="auto"/>
              <w:bottom w:val="nil"/>
              <w:right w:val="single" w:sz="4" w:space="0" w:color="auto"/>
            </w:tcBorders>
            <w:shd w:val="clear" w:color="auto" w:fill="auto"/>
            <w:hideMark/>
          </w:tcPr>
          <w:p w14:paraId="3AC986A7" w14:textId="77777777" w:rsidR="0000602D" w:rsidRPr="00DB707E" w:rsidRDefault="0000602D"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779" w:type="dxa"/>
            <w:tcBorders>
              <w:top w:val="single" w:sz="4" w:space="0" w:color="auto"/>
              <w:left w:val="single" w:sz="4" w:space="0" w:color="auto"/>
              <w:bottom w:val="nil"/>
              <w:right w:val="single" w:sz="4" w:space="0" w:color="auto"/>
            </w:tcBorders>
            <w:shd w:val="clear" w:color="auto" w:fill="auto"/>
            <w:hideMark/>
          </w:tcPr>
          <w:p w14:paraId="603F7E65" w14:textId="77777777" w:rsidR="0000602D" w:rsidRPr="00DB707E" w:rsidRDefault="0000602D"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p>
        </w:tc>
        <w:tc>
          <w:tcPr>
            <w:tcW w:w="765" w:type="dxa"/>
            <w:tcBorders>
              <w:top w:val="single" w:sz="4" w:space="0" w:color="auto"/>
              <w:left w:val="single" w:sz="4" w:space="0" w:color="auto"/>
              <w:bottom w:val="nil"/>
              <w:right w:val="single" w:sz="4" w:space="0" w:color="auto"/>
            </w:tcBorders>
            <w:shd w:val="clear" w:color="auto" w:fill="auto"/>
            <w:hideMark/>
          </w:tcPr>
          <w:p w14:paraId="7EE0DEB3" w14:textId="3B05CCA1" w:rsidR="0000602D" w:rsidRPr="00DB707E" w:rsidRDefault="0000602D" w:rsidP="00A767EB">
            <w:pPr>
              <w:pStyle w:val="TAC"/>
            </w:pPr>
            <w:r w:rsidRPr="00DB707E">
              <w:t>-85</w:t>
            </w:r>
            <w:del w:id="57" w:author="Coroescu Liviu (1CD2)" w:date="2024-01-31T10:52:00Z">
              <w:r w:rsidRPr="00C74756" w:rsidDel="006A71B1">
                <w:rPr>
                  <w:rFonts w:cs="v4.2.0"/>
                  <w:lang w:eastAsia="zh-CN"/>
                </w:rPr>
                <w:delText>+ TT</w:delText>
              </w:r>
            </w:del>
          </w:p>
        </w:tc>
        <w:tc>
          <w:tcPr>
            <w:tcW w:w="766" w:type="dxa"/>
            <w:tcBorders>
              <w:top w:val="single" w:sz="4" w:space="0" w:color="auto"/>
              <w:left w:val="single" w:sz="4" w:space="0" w:color="auto"/>
              <w:bottom w:val="nil"/>
              <w:right w:val="single" w:sz="4" w:space="0" w:color="auto"/>
            </w:tcBorders>
            <w:shd w:val="clear" w:color="auto" w:fill="auto"/>
            <w:hideMark/>
          </w:tcPr>
          <w:p w14:paraId="13CC7C74" w14:textId="5382A285" w:rsidR="0000602D" w:rsidRPr="00DB707E" w:rsidRDefault="0000602D" w:rsidP="00A767EB">
            <w:pPr>
              <w:pStyle w:val="TAC"/>
            </w:pPr>
            <w:r w:rsidRPr="00DB707E">
              <w:t>-</w:t>
            </w:r>
            <w:del w:id="58" w:author="Coroescu Liviu (1CD2)" w:date="2024-01-31T10:52:00Z">
              <w:r w:rsidRPr="00DB707E" w:rsidDel="006A71B1">
                <w:delText>90</w:delText>
              </w:r>
              <w:r w:rsidRPr="00C74756" w:rsidDel="006A71B1">
                <w:rPr>
                  <w:rFonts w:cs="v4.2.0"/>
                  <w:lang w:eastAsia="zh-CN"/>
                </w:rPr>
                <w:delText>+ TT</w:delText>
              </w:r>
            </w:del>
            <w:ins w:id="59" w:author="Coroescu Liviu (1CD2)" w:date="2024-01-31T10:52:00Z">
              <w:r w:rsidR="006A71B1">
                <w:t>89.60</w:t>
              </w:r>
            </w:ins>
          </w:p>
        </w:tc>
        <w:tc>
          <w:tcPr>
            <w:tcW w:w="770" w:type="dxa"/>
            <w:tcBorders>
              <w:top w:val="single" w:sz="4" w:space="0" w:color="auto"/>
              <w:left w:val="single" w:sz="4" w:space="0" w:color="auto"/>
              <w:bottom w:val="single" w:sz="4" w:space="0" w:color="auto"/>
              <w:right w:val="single" w:sz="4" w:space="0" w:color="auto"/>
            </w:tcBorders>
            <w:hideMark/>
          </w:tcPr>
          <w:p w14:paraId="26CF38B2" w14:textId="6A8A8CE0" w:rsidR="0000602D" w:rsidRPr="00DB707E" w:rsidRDefault="0000602D" w:rsidP="00A767EB">
            <w:pPr>
              <w:pStyle w:val="TAC"/>
            </w:pPr>
            <w:r w:rsidRPr="00DB707E">
              <w:t>-</w:t>
            </w:r>
            <w:del w:id="60" w:author="Coroescu Liviu (1CD2)" w:date="2024-01-31T10:53:00Z">
              <w:r w:rsidRPr="00DB707E" w:rsidDel="006A71B1">
                <w:delText>108.00</w:delText>
              </w:r>
            </w:del>
            <w:ins w:id="61" w:author="Coroescu Liviu (1CD2)" w:date="2024-01-31T10:53:00Z">
              <w:r w:rsidR="006A71B1">
                <w:t>109.20</w:t>
              </w:r>
            </w:ins>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del w:id="62" w:author="Coroescu Liviu (1CD2)" w:date="2024-01-31T10:53:00Z">
              <w:r w:rsidRPr="00C74756" w:rsidDel="006A71B1">
                <w:rPr>
                  <w:rFonts w:cs="v4.2.0"/>
                  <w:lang w:eastAsia="zh-CN"/>
                </w:rPr>
                <w:delText>+ TT</w:delText>
              </w:r>
            </w:del>
          </w:p>
        </w:tc>
        <w:tc>
          <w:tcPr>
            <w:tcW w:w="771" w:type="dxa"/>
            <w:tcBorders>
              <w:top w:val="single" w:sz="4" w:space="0" w:color="auto"/>
              <w:left w:val="single" w:sz="4" w:space="0" w:color="auto"/>
              <w:bottom w:val="single" w:sz="4" w:space="0" w:color="auto"/>
              <w:right w:val="single" w:sz="4" w:space="0" w:color="auto"/>
            </w:tcBorders>
            <w:hideMark/>
          </w:tcPr>
          <w:p w14:paraId="76BED43C" w14:textId="369238FD" w:rsidR="0000602D" w:rsidRPr="00DB707E" w:rsidRDefault="0000602D" w:rsidP="00A767EB">
            <w:pPr>
              <w:pStyle w:val="TAC"/>
            </w:pPr>
            <w:r w:rsidRPr="00DB707E">
              <w:t>-</w:t>
            </w:r>
            <w:del w:id="63" w:author="Coroescu Liviu (1CD2)" w:date="2024-01-31T10:54:00Z">
              <w:r w:rsidRPr="00DB707E" w:rsidDel="006A71B1">
                <w:delText>111.00</w:delText>
              </w:r>
              <w:r w:rsidDel="006A71B1">
                <w:rPr>
                  <w:szCs w:val="18"/>
                </w:rPr>
                <w:delText xml:space="preserve"> </w:delText>
              </w:r>
            </w:del>
            <w:ins w:id="64" w:author="Coroescu Liviu (1CD2)" w:date="2024-01-31T10:54:00Z">
              <w:r w:rsidR="006A71B1">
                <w:t>112.2</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del w:id="65" w:author="Coroescu Liviu (1CD2)" w:date="2024-01-31T10:54:00Z">
              <w:r w:rsidRPr="00C74756" w:rsidDel="006A71B1">
                <w:rPr>
                  <w:rFonts w:cs="v4.2.0"/>
                  <w:lang w:eastAsia="zh-CN"/>
                </w:rPr>
                <w:delText>+ TT</w:delText>
              </w:r>
            </w:del>
          </w:p>
        </w:tc>
      </w:tr>
      <w:tr w:rsidR="0000602D" w:rsidRPr="00DB707E" w14:paraId="6DBC4728" w14:textId="77777777" w:rsidTr="00A767EB">
        <w:trPr>
          <w:trHeight w:val="187"/>
          <w:jc w:val="center"/>
        </w:trPr>
        <w:tc>
          <w:tcPr>
            <w:tcW w:w="966" w:type="dxa"/>
            <w:tcBorders>
              <w:top w:val="single" w:sz="4" w:space="0" w:color="auto"/>
              <w:left w:val="single" w:sz="4" w:space="0" w:color="auto"/>
              <w:bottom w:val="nil"/>
              <w:right w:val="single" w:sz="4" w:space="0" w:color="auto"/>
            </w:tcBorders>
            <w:shd w:val="clear" w:color="auto" w:fill="auto"/>
            <w:hideMark/>
          </w:tcPr>
          <w:p w14:paraId="7F86D236" w14:textId="77777777" w:rsidR="0000602D" w:rsidRPr="00DB707E" w:rsidRDefault="0000602D" w:rsidP="00A767EB">
            <w:pPr>
              <w:pStyle w:val="TAL"/>
              <w:rPr>
                <w:rFonts w:cs="Arial"/>
              </w:rPr>
            </w:pPr>
            <w:r w:rsidRPr="00DB707E">
              <w:rPr>
                <w:rFonts w:cs="Arial"/>
              </w:rPr>
              <w:t>Io</w:t>
            </w:r>
            <w:r w:rsidRPr="00DB707E">
              <w:rPr>
                <w:rFonts w:cs="Arial"/>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hideMark/>
          </w:tcPr>
          <w:p w14:paraId="723B5035" w14:textId="77777777" w:rsidR="0000602D" w:rsidRPr="00DB707E" w:rsidRDefault="0000602D" w:rsidP="00A767EB">
            <w:pPr>
              <w:pStyle w:val="TAL"/>
              <w:rPr>
                <w:rFonts w:cs="Arial"/>
              </w:rPr>
            </w:pPr>
            <w:r w:rsidRPr="00DB707E">
              <w:rPr>
                <w:rFonts w:cs="Arial"/>
              </w:rPr>
              <w:t>Config</w:t>
            </w:r>
            <w:r w:rsidRPr="00DB707E">
              <w:rPr>
                <w:szCs w:val="18"/>
              </w:rPr>
              <w:t xml:space="preserve"> </w:t>
            </w:r>
            <w:r w:rsidRPr="00DB707E">
              <w:rPr>
                <w:rFonts w:cs="Arial"/>
              </w:rPr>
              <w:t>1,2,4</w:t>
            </w:r>
          </w:p>
        </w:tc>
        <w:tc>
          <w:tcPr>
            <w:tcW w:w="1715" w:type="dxa"/>
            <w:tcBorders>
              <w:top w:val="single" w:sz="4" w:space="0" w:color="auto"/>
              <w:left w:val="single" w:sz="4" w:space="0" w:color="auto"/>
              <w:bottom w:val="single" w:sz="4" w:space="0" w:color="auto"/>
              <w:right w:val="single" w:sz="4" w:space="0" w:color="auto"/>
            </w:tcBorders>
            <w:hideMark/>
          </w:tcPr>
          <w:p w14:paraId="6881055A" w14:textId="77777777" w:rsidR="0000602D" w:rsidRPr="004533B9" w:rsidRDefault="0000602D" w:rsidP="00A767EB">
            <w:pPr>
              <w:pStyle w:val="TAL"/>
              <w:rPr>
                <w:rFonts w:cs="Arial"/>
              </w:rPr>
            </w:pPr>
            <w:r w:rsidRPr="004533B9">
              <w:rPr>
                <w:rFonts w:cs="Arial"/>
              </w:rPr>
              <w:t>Depending on band</w:t>
            </w:r>
          </w:p>
          <w:p w14:paraId="38B73087" w14:textId="77777777" w:rsidR="0000602D" w:rsidRPr="00DB707E" w:rsidRDefault="0000602D" w:rsidP="00A767EB">
            <w:pPr>
              <w:pStyle w:val="TAL"/>
              <w:rPr>
                <w:rFonts w:cs="Arial"/>
              </w:rPr>
            </w:pPr>
            <w:r w:rsidRPr="004533B9">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66CD74EC" w14:textId="77777777" w:rsidR="0000602D" w:rsidRPr="00DB707E" w:rsidRDefault="0000602D" w:rsidP="00A767EB">
            <w:pPr>
              <w:pStyle w:val="TAC"/>
            </w:pPr>
            <w:r w:rsidRPr="00DB707E">
              <w:t>dBm/</w:t>
            </w:r>
          </w:p>
          <w:p w14:paraId="730B5F51" w14:textId="77777777" w:rsidR="0000602D" w:rsidRPr="00DB707E" w:rsidRDefault="0000602D" w:rsidP="00A767EB">
            <w:pPr>
              <w:pStyle w:val="TAC"/>
            </w:pPr>
            <w:r w:rsidRPr="00DB707E">
              <w:t>9.36MHz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1654A19C" w14:textId="5D8C05F1" w:rsidR="0000602D" w:rsidRPr="00DB707E" w:rsidRDefault="0000602D" w:rsidP="00A767EB">
            <w:pPr>
              <w:pStyle w:val="TAC"/>
            </w:pPr>
            <w:r w:rsidRPr="00DB707E">
              <w:t>-</w:t>
            </w:r>
            <w:del w:id="66" w:author="Coroescu Liviu (1CD2)" w:date="2024-01-31T10:38:00Z">
              <w:r w:rsidRPr="00DB707E" w:rsidDel="0070728D">
                <w:delText>70.09</w:delText>
              </w:r>
            </w:del>
            <w:ins w:id="67" w:author="Coroescu Liviu (1CD2)" w:date="2024-01-31T10:38:00Z">
              <w:r w:rsidR="0070728D">
                <w:t>71.68</w:t>
              </w:r>
            </w:ins>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47C8A8D3" w14:textId="77777777" w:rsidR="0000602D" w:rsidRPr="00DB707E" w:rsidRDefault="0000602D" w:rsidP="00A767EB">
            <w:pPr>
              <w:pStyle w:val="TAC"/>
            </w:pPr>
            <w:r w:rsidRPr="00DB707E">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7801879B" w14:textId="2645C57E" w:rsidR="0000602D" w:rsidRPr="00DB707E" w:rsidRDefault="0000602D" w:rsidP="00A767EB">
            <w:pPr>
              <w:pStyle w:val="TAC"/>
            </w:pPr>
            <w:r w:rsidRPr="00DB707E">
              <w:t>-80.</w:t>
            </w:r>
            <w:del w:id="68" w:author="Coroescu Liviu (1CD2)" w:date="2024-01-31T10:38:00Z">
              <w:r w:rsidRPr="00DB707E" w:rsidDel="0070728D">
                <w:delText>03</w:delText>
              </w:r>
              <w:r w:rsidDel="0070728D">
                <w:rPr>
                  <w:szCs w:val="18"/>
                </w:rPr>
                <w:delText xml:space="preserve"> </w:delText>
              </w:r>
            </w:del>
            <w:ins w:id="69" w:author="Coroescu Liviu (1CD2)" w:date="2024-01-31T10:38:00Z">
              <w:r w:rsidR="0070728D">
                <w:t>20</w:t>
              </w:r>
              <w:r w:rsidR="0070728D">
                <w:rPr>
                  <w:szCs w:val="18"/>
                </w:rPr>
                <w:t xml:space="preserve"> </w:t>
              </w:r>
            </w:ins>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00602D" w:rsidRPr="00DB707E" w14:paraId="65512BF9" w14:textId="77777777" w:rsidTr="00A767EB">
        <w:trPr>
          <w:trHeight w:val="187"/>
          <w:jc w:val="center"/>
        </w:trPr>
        <w:tc>
          <w:tcPr>
            <w:tcW w:w="966" w:type="dxa"/>
            <w:tcBorders>
              <w:top w:val="nil"/>
              <w:left w:val="single" w:sz="4" w:space="0" w:color="auto"/>
              <w:bottom w:val="nil"/>
              <w:right w:val="single" w:sz="4" w:space="0" w:color="auto"/>
            </w:tcBorders>
            <w:shd w:val="clear" w:color="auto" w:fill="auto"/>
            <w:hideMark/>
          </w:tcPr>
          <w:p w14:paraId="6B02C17D" w14:textId="77777777" w:rsidR="0000602D" w:rsidRPr="00DB707E" w:rsidRDefault="0000602D" w:rsidP="00A767EB">
            <w:pPr>
              <w:pStyle w:val="TAL"/>
              <w:rPr>
                <w:rFonts w:cs="Arial"/>
              </w:rPr>
            </w:pPr>
          </w:p>
        </w:tc>
        <w:tc>
          <w:tcPr>
            <w:tcW w:w="1117" w:type="dxa"/>
            <w:tcBorders>
              <w:top w:val="single" w:sz="4" w:space="0" w:color="auto"/>
              <w:left w:val="single" w:sz="4" w:space="0" w:color="auto"/>
              <w:bottom w:val="nil"/>
              <w:right w:val="single" w:sz="4" w:space="0" w:color="auto"/>
            </w:tcBorders>
            <w:shd w:val="clear" w:color="auto" w:fill="auto"/>
            <w:hideMark/>
          </w:tcPr>
          <w:p w14:paraId="63C5D145" w14:textId="77777777" w:rsidR="0000602D" w:rsidRPr="00DB707E" w:rsidRDefault="0000602D" w:rsidP="00A767EB">
            <w:pPr>
              <w:pStyle w:val="TAL"/>
              <w:rPr>
                <w:rFonts w:cs="Arial"/>
              </w:rPr>
            </w:pPr>
            <w:r w:rsidRPr="00DB707E">
              <w:rPr>
                <w:rFonts w:cs="Arial"/>
              </w:rPr>
              <w:t>Config</w:t>
            </w:r>
            <w:r w:rsidRPr="00DB707E">
              <w:rPr>
                <w:szCs w:val="18"/>
              </w:rPr>
              <w:t xml:space="preserve"> </w:t>
            </w:r>
            <w:r w:rsidRPr="00DB707E">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36FA1D75" w14:textId="77777777" w:rsidR="0000602D" w:rsidRPr="004533B9" w:rsidRDefault="0000602D" w:rsidP="00A767EB">
            <w:pPr>
              <w:pStyle w:val="TAL"/>
              <w:rPr>
                <w:rFonts w:cs="Arial"/>
              </w:rPr>
            </w:pPr>
            <w:r w:rsidRPr="004533B9">
              <w:rPr>
                <w:rFonts w:cs="Arial"/>
              </w:rPr>
              <w:t>Depending on band</w:t>
            </w:r>
          </w:p>
          <w:p w14:paraId="3448DFBB" w14:textId="77777777" w:rsidR="0000602D" w:rsidRPr="00DB707E" w:rsidRDefault="0000602D" w:rsidP="00A767EB">
            <w:pPr>
              <w:pStyle w:val="TAL"/>
              <w:rPr>
                <w:rFonts w:cs="Arial"/>
              </w:rPr>
            </w:pPr>
            <w:r w:rsidRPr="004533B9">
              <w:rPr>
                <w:rFonts w:cs="Arial"/>
              </w:rPr>
              <w:t>group</w:t>
            </w:r>
          </w:p>
        </w:tc>
        <w:tc>
          <w:tcPr>
            <w:tcW w:w="1134" w:type="dxa"/>
            <w:tcBorders>
              <w:top w:val="single" w:sz="4" w:space="0" w:color="auto"/>
              <w:left w:val="single" w:sz="4" w:space="0" w:color="auto"/>
              <w:bottom w:val="nil"/>
              <w:right w:val="single" w:sz="4" w:space="0" w:color="auto"/>
            </w:tcBorders>
            <w:shd w:val="clear" w:color="auto" w:fill="auto"/>
            <w:hideMark/>
          </w:tcPr>
          <w:p w14:paraId="6ABBD4AF" w14:textId="77777777" w:rsidR="0000602D" w:rsidRPr="00DB707E" w:rsidRDefault="0000602D" w:rsidP="00A767EB">
            <w:pPr>
              <w:pStyle w:val="TAC"/>
            </w:pPr>
            <w:r w:rsidRPr="00DB707E">
              <w:t>dBm/</w:t>
            </w:r>
          </w:p>
          <w:p w14:paraId="42DB2FEA" w14:textId="77777777" w:rsidR="0000602D" w:rsidRPr="00DB707E" w:rsidRDefault="0000602D" w:rsidP="00A767EB">
            <w:pPr>
              <w:pStyle w:val="TAC"/>
            </w:pPr>
            <w:r w:rsidRPr="00DB707E">
              <w:t>38.16MHz</w:t>
            </w:r>
          </w:p>
        </w:tc>
        <w:tc>
          <w:tcPr>
            <w:tcW w:w="1596" w:type="dxa"/>
            <w:gridSpan w:val="2"/>
            <w:tcBorders>
              <w:top w:val="single" w:sz="4" w:space="0" w:color="auto"/>
              <w:left w:val="single" w:sz="4" w:space="0" w:color="auto"/>
              <w:bottom w:val="nil"/>
              <w:right w:val="single" w:sz="4" w:space="0" w:color="auto"/>
            </w:tcBorders>
            <w:shd w:val="clear" w:color="auto" w:fill="auto"/>
            <w:hideMark/>
          </w:tcPr>
          <w:p w14:paraId="6DCA04E3" w14:textId="77777777" w:rsidR="0000602D" w:rsidRPr="00DB707E" w:rsidRDefault="0000602D" w:rsidP="00A767EB">
            <w:pPr>
              <w:pStyle w:val="TAC"/>
            </w:pPr>
            <w:r w:rsidRPr="00DB707E">
              <w:t xml:space="preserve">Not </w:t>
            </w:r>
            <w:proofErr w:type="spellStart"/>
            <w:r w:rsidRPr="00DB707E">
              <w:t>applicable</w:t>
            </w:r>
            <w:r w:rsidRPr="00DB707E">
              <w:rPr>
                <w:vertAlign w:val="superscript"/>
              </w:rPr>
              <w:t>Note</w:t>
            </w:r>
            <w:proofErr w:type="spellEnd"/>
            <w:r w:rsidRPr="00DB707E">
              <w:rPr>
                <w:vertAlign w:val="superscript"/>
              </w:rPr>
              <w:t xml:space="preserve"> 5</w:t>
            </w:r>
            <w:r w:rsidRPr="00DB707E">
              <w:t>-</w:t>
            </w:r>
          </w:p>
        </w:tc>
        <w:tc>
          <w:tcPr>
            <w:tcW w:w="1531" w:type="dxa"/>
            <w:gridSpan w:val="2"/>
            <w:tcBorders>
              <w:top w:val="single" w:sz="4" w:space="0" w:color="auto"/>
              <w:left w:val="single" w:sz="4" w:space="0" w:color="auto"/>
              <w:bottom w:val="nil"/>
              <w:right w:val="single" w:sz="4" w:space="0" w:color="auto"/>
            </w:tcBorders>
            <w:shd w:val="clear" w:color="auto" w:fill="auto"/>
            <w:hideMark/>
          </w:tcPr>
          <w:p w14:paraId="7A2A7358" w14:textId="54A028F6" w:rsidR="0000602D" w:rsidRPr="00DB707E" w:rsidRDefault="0000602D" w:rsidP="00A767EB">
            <w:pPr>
              <w:pStyle w:val="TAC"/>
            </w:pPr>
            <w:r w:rsidRPr="00DB707E">
              <w:t>-</w:t>
            </w:r>
            <w:del w:id="70" w:author="Coroescu Liviu (1CD2)" w:date="2024-01-31T10:58:00Z">
              <w:r w:rsidRPr="00DB707E" w:rsidDel="006A71B1">
                <w:delText>55.18</w:delText>
              </w:r>
            </w:del>
            <w:ins w:id="71" w:author="Coroescu Liviu (1CD2)" w:date="2024-01-31T10:58:00Z">
              <w:r w:rsidR="006A71B1">
                <w:t>51.91</w:t>
              </w:r>
            </w:ins>
          </w:p>
        </w:tc>
        <w:tc>
          <w:tcPr>
            <w:tcW w:w="1541" w:type="dxa"/>
            <w:gridSpan w:val="2"/>
            <w:tcBorders>
              <w:top w:val="single" w:sz="4" w:space="0" w:color="auto"/>
              <w:left w:val="single" w:sz="4" w:space="0" w:color="auto"/>
              <w:bottom w:val="single" w:sz="4" w:space="0" w:color="auto"/>
              <w:right w:val="single" w:sz="4" w:space="0" w:color="auto"/>
            </w:tcBorders>
            <w:hideMark/>
          </w:tcPr>
          <w:p w14:paraId="4997F2FA" w14:textId="4D122257" w:rsidR="0000602D" w:rsidRPr="00DB707E" w:rsidRDefault="0000602D" w:rsidP="00A767EB">
            <w:pPr>
              <w:pStyle w:val="TAC"/>
            </w:pPr>
            <w:r w:rsidRPr="00DB707E">
              <w:t>-</w:t>
            </w:r>
            <w:del w:id="72" w:author="Coroescu Liviu (1CD2)" w:date="2024-01-31T10:56:00Z">
              <w:r w:rsidRPr="00DB707E" w:rsidDel="006A71B1">
                <w:delText>77.12</w:delText>
              </w:r>
            </w:del>
            <w:ins w:id="73" w:author="Coroescu Liviu (1CD2)" w:date="2024-01-31T10:56:00Z">
              <w:r w:rsidR="006A71B1">
                <w:t>75.13</w:t>
              </w:r>
            </w:ins>
            <w:r>
              <w:rPr>
                <w:szCs w:val="18"/>
              </w:rPr>
              <w:t xml:space="preserve"> </w:t>
            </w:r>
            <w:r w:rsidRPr="007B38D9">
              <w:rPr>
                <w:rFonts w:cs="Arial"/>
              </w:rPr>
              <w:t xml:space="preserve">+ </w:t>
            </w:r>
            <w:proofErr w:type="spellStart"/>
            <w:r w:rsidRPr="007B38D9">
              <w:rPr>
                <w:rFonts w:cs="Arial"/>
              </w:rPr>
              <w:t>Δ</w:t>
            </w:r>
            <w:r w:rsidRPr="007B38D9">
              <w:rPr>
                <w:rFonts w:cs="Arial"/>
                <w:vertAlign w:val="subscript"/>
              </w:rPr>
              <w:t>BG_offset</w:t>
            </w:r>
            <w:proofErr w:type="spellEnd"/>
          </w:p>
        </w:tc>
      </w:tr>
      <w:tr w:rsidR="0000602D" w:rsidRPr="00DB707E" w14:paraId="74BD2D4A"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610D069" w14:textId="77777777" w:rsidR="0000602D" w:rsidRPr="00DB707E" w:rsidRDefault="0000602D" w:rsidP="00A767EB">
            <w:pPr>
              <w:pStyle w:val="TAL"/>
              <w:rPr>
                <w:rFonts w:cs="Arial"/>
              </w:rPr>
            </w:pPr>
            <w:r w:rsidRPr="00DB707E">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84DFE" w14:textId="77777777" w:rsidR="0000602D" w:rsidRPr="00DB707E" w:rsidRDefault="0000602D" w:rsidP="00A767EB">
            <w:pPr>
              <w:pStyle w:val="TAC"/>
            </w:pPr>
            <w:r w:rsidRPr="00DB707E">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575013D" w14:textId="77777777" w:rsidR="0000602D" w:rsidRPr="00DB707E" w:rsidRDefault="0000602D" w:rsidP="00A767EB">
            <w:pPr>
              <w:pStyle w:val="TAC"/>
            </w:pPr>
            <w:r w:rsidRPr="00DB707E">
              <w:t>AWGN</w:t>
            </w:r>
          </w:p>
        </w:tc>
      </w:tr>
      <w:tr w:rsidR="0000602D" w:rsidRPr="00DB707E" w14:paraId="33476AC3" w14:textId="77777777" w:rsidTr="00A767EB">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87F6F90" w14:textId="77777777" w:rsidR="0000602D" w:rsidRPr="00DB707E" w:rsidRDefault="0000602D" w:rsidP="00A767EB">
            <w:pPr>
              <w:pStyle w:val="TAL"/>
              <w:rPr>
                <w:rFonts w:cs="Arial"/>
              </w:rPr>
            </w:pPr>
            <w:r w:rsidRPr="00DB707E">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E7AE91" w14:textId="77777777" w:rsidR="0000602D" w:rsidRPr="00DB707E" w:rsidRDefault="0000602D" w:rsidP="00A767EB">
            <w:pPr>
              <w:pStyle w:val="TAC"/>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220E6EA" w14:textId="77777777" w:rsidR="0000602D" w:rsidRPr="00DB707E" w:rsidRDefault="0000602D" w:rsidP="00A767EB">
            <w:pPr>
              <w:pStyle w:val="TAC"/>
            </w:pPr>
            <w:r w:rsidRPr="00DB707E">
              <w:t>1x1</w:t>
            </w:r>
          </w:p>
        </w:tc>
      </w:tr>
      <w:tr w:rsidR="0000602D" w:rsidRPr="00DB707E" w14:paraId="622D1AE7" w14:textId="77777777" w:rsidTr="00A767E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5D786D1" w14:textId="77777777" w:rsidR="0000602D" w:rsidRPr="00DB707E" w:rsidRDefault="0000602D" w:rsidP="00A767EB">
            <w:pPr>
              <w:pStyle w:val="TAN"/>
            </w:pPr>
            <w:r w:rsidRPr="00DB707E">
              <w:t>Note 1:</w:t>
            </w:r>
            <w:r w:rsidRPr="00DB707E">
              <w:tab/>
              <w:t>OCNG shall be used such that both cells are fully allocated and a constant total transmitted power spectral density is achieved for all OFDM symbols.</w:t>
            </w:r>
          </w:p>
          <w:p w14:paraId="485BE0CF" w14:textId="77777777" w:rsidR="0000602D" w:rsidRPr="00DB707E" w:rsidRDefault="0000602D" w:rsidP="00A767E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noProof/>
                <w:position w:val="-12"/>
                <w:szCs w:val="22"/>
              </w:rPr>
              <w:object w:dxaOrig="480" w:dyaOrig="240" w14:anchorId="1CDE3797">
                <v:shape id="_x0000_i1029" type="#_x0000_t75" style="width:21.9pt;height:15.65pt" o:ole="" fillcolor="window">
                  <v:imagedata r:id="rId18" o:title=""/>
                </v:shape>
                <o:OLEObject Type="Embed" ProgID="Equation.3" ShapeID="_x0000_i1029" DrawAspect="Content" ObjectID="_1769610655" r:id="rId25"/>
              </w:object>
            </w:r>
            <w:r w:rsidRPr="00DB707E">
              <w:t xml:space="preserve"> to be fulfilled.</w:t>
            </w:r>
          </w:p>
          <w:p w14:paraId="07CC39B9" w14:textId="77777777" w:rsidR="0000602D" w:rsidRPr="00DB707E" w:rsidRDefault="0000602D" w:rsidP="00A767EB">
            <w:pPr>
              <w:pStyle w:val="TAN"/>
            </w:pPr>
            <w:r w:rsidRPr="00DB707E">
              <w:t>Note 3:</w:t>
            </w:r>
            <w:r w:rsidRPr="00DB707E">
              <w:tab/>
              <w:t>SS-RSRP and Io levels have been derived from other parameters for information purposes. They are not settable parameters themselves.</w:t>
            </w:r>
          </w:p>
          <w:p w14:paraId="40CF1D7D" w14:textId="77777777" w:rsidR="0000602D" w:rsidRPr="00DB707E" w:rsidRDefault="0000602D" w:rsidP="00A767EB">
            <w:pPr>
              <w:pStyle w:val="TAN"/>
            </w:pPr>
            <w:r w:rsidRPr="00DB707E">
              <w:t>Note 4:</w:t>
            </w:r>
            <w:r w:rsidRPr="00DB707E">
              <w:tab/>
              <w:t>SS-RSRP minimum requirements are specified assuming independent interference and noise at each receiver antenna port.</w:t>
            </w:r>
          </w:p>
          <w:p w14:paraId="64AB0F7D" w14:textId="77777777" w:rsidR="0000602D" w:rsidRDefault="0000602D" w:rsidP="00A767EB">
            <w:pPr>
              <w:pStyle w:val="TAN"/>
            </w:pPr>
            <w:r w:rsidRPr="00DB707E">
              <w:t>Note 5:</w:t>
            </w:r>
            <w:r w:rsidRPr="00DB707E">
              <w:tab/>
            </w:r>
            <w:r w:rsidRPr="00482BB5">
              <w:t>Subtest 1 is not used when testing with 30kHz SSB SCS</w:t>
            </w:r>
          </w:p>
          <w:p w14:paraId="117E0867" w14:textId="77777777" w:rsidR="0000602D" w:rsidRDefault="0000602D" w:rsidP="00A767EB">
            <w:pPr>
              <w:pStyle w:val="TAN"/>
            </w:pPr>
            <w:r w:rsidRPr="00DB707E">
              <w:t>Note 6:</w:t>
            </w:r>
            <w:r w:rsidRPr="00DB707E">
              <w:tab/>
              <w:t>The test configuration excludes support for band n51 and it is not required to run this test on band n51 in this release of the specification</w:t>
            </w:r>
          </w:p>
          <w:p w14:paraId="2B1510AA" w14:textId="77777777" w:rsidR="0000602D" w:rsidRPr="00DB707E" w:rsidRDefault="0000602D" w:rsidP="00A767EB">
            <w:pPr>
              <w:pStyle w:val="TAN"/>
            </w:pPr>
            <w:r w:rsidRPr="00DB707E">
              <w:t xml:space="preserve">Note </w:t>
            </w:r>
            <w:r>
              <w:t>7</w:t>
            </w:r>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p>
        </w:tc>
      </w:tr>
    </w:tbl>
    <w:p w14:paraId="776E0541" w14:textId="77777777" w:rsidR="0000602D" w:rsidRDefault="0000602D" w:rsidP="0000602D">
      <w:pPr>
        <w:rPr>
          <w:lang w:eastAsia="sv-SE"/>
        </w:rPr>
      </w:pPr>
    </w:p>
    <w:p w14:paraId="52CC79AF" w14:textId="77777777" w:rsidR="0000602D" w:rsidRPr="00F87A84" w:rsidRDefault="0000602D" w:rsidP="0000602D">
      <w:pPr>
        <w:pStyle w:val="TH"/>
      </w:pPr>
      <w:r w:rsidRPr="00F87A84">
        <w:t xml:space="preserve">Table </w:t>
      </w:r>
      <w:r>
        <w:t>16.7.1.1.1</w:t>
      </w:r>
      <w:r w:rsidRPr="00F87A84">
        <w:t>.5-2: SS-RSRP Intra frequency absolute accuracy requirements for the reported values for test configurations 1</w:t>
      </w:r>
      <w:r>
        <w:t>, 2</w:t>
      </w:r>
      <w:r w:rsidRPr="00F87A84">
        <w:t xml:space="preserve"> and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00602D" w:rsidRPr="00F87A84" w14:paraId="721AA763"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651E25" w14:textId="77777777" w:rsidR="0000602D" w:rsidRPr="00F87A84" w:rsidRDefault="0000602D" w:rsidP="00A767EB">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74236AE" w14:textId="77777777" w:rsidR="0000602D" w:rsidRPr="00F87A84" w:rsidRDefault="0000602D" w:rsidP="00A767EB">
            <w:pPr>
              <w:pStyle w:val="TAH"/>
              <w:rPr>
                <w:rFonts w:ascii="Arial Bold" w:hAnsi="Arial Bold"/>
              </w:rPr>
            </w:pPr>
            <w:r w:rsidRPr="00F87A84">
              <w:rPr>
                <w:rFonts w:ascii="Arial Bold" w:hAnsi="Arial Bold"/>
              </w:rPr>
              <w:t>Test 1</w:t>
            </w:r>
          </w:p>
          <w:p w14:paraId="12385E65" w14:textId="77777777" w:rsidR="0000602D" w:rsidRPr="00F87A84" w:rsidRDefault="0000602D"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78A107A" w14:textId="77777777" w:rsidR="0000602D" w:rsidRPr="00F87A84" w:rsidRDefault="0000602D" w:rsidP="00A767EB">
            <w:pPr>
              <w:pStyle w:val="TAH"/>
              <w:rPr>
                <w:rFonts w:ascii="Arial Bold" w:hAnsi="Arial Bold"/>
              </w:rPr>
            </w:pPr>
            <w:r w:rsidRPr="00F87A84">
              <w:rPr>
                <w:rFonts w:ascii="Arial Bold" w:hAnsi="Arial Bold"/>
              </w:rPr>
              <w:t>Test 2</w:t>
            </w:r>
          </w:p>
          <w:p w14:paraId="26A6CC3F" w14:textId="77777777" w:rsidR="0000602D" w:rsidRPr="00F87A84" w:rsidRDefault="0000602D" w:rsidP="00A767EB">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7F66201" w14:textId="77777777" w:rsidR="0000602D" w:rsidRPr="00F87A84" w:rsidRDefault="0000602D" w:rsidP="00A767EB">
            <w:pPr>
              <w:pStyle w:val="TAH"/>
            </w:pPr>
            <w:r w:rsidRPr="00F87A84">
              <w:rPr>
                <w:rFonts w:ascii="Arial Bold" w:hAnsi="Arial Bold"/>
              </w:rPr>
              <w:t>Test 3</w:t>
            </w:r>
          </w:p>
        </w:tc>
      </w:tr>
      <w:tr w:rsidR="0000602D" w:rsidRPr="00F87A84" w14:paraId="02CCF508"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039477CE" w14:textId="77777777" w:rsidR="0000602D" w:rsidRPr="00F87A84" w:rsidRDefault="0000602D"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71C4D09B" w14:textId="5EE95F42" w:rsidR="0000602D" w:rsidRPr="00F87A84" w:rsidRDefault="0000602D" w:rsidP="00A767EB">
            <w:pPr>
              <w:pStyle w:val="TAC"/>
            </w:pPr>
            <w:del w:id="74" w:author="Coroescu Liviu (1CD2)" w:date="2024-01-31T10:59:00Z">
              <w:r w:rsidDel="00EA1722">
                <w:rPr>
                  <w:lang w:eastAsia="fr-FR"/>
                </w:rPr>
                <w:delText>FFS</w:delText>
              </w:r>
            </w:del>
            <w:ins w:id="75" w:author="Coroescu Liviu (1CD2)" w:date="2024-01-31T10:59:00Z">
              <w:r w:rsidR="00EA1722">
                <w:rPr>
                  <w:lang w:eastAsia="fr-FR"/>
                </w:rPr>
                <w:t>43</w:t>
              </w:r>
            </w:ins>
          </w:p>
        </w:tc>
        <w:tc>
          <w:tcPr>
            <w:tcW w:w="1134" w:type="dxa"/>
            <w:vMerge w:val="restart"/>
            <w:tcBorders>
              <w:top w:val="single" w:sz="4" w:space="0" w:color="auto"/>
              <w:left w:val="single" w:sz="4" w:space="0" w:color="auto"/>
              <w:right w:val="single" w:sz="4" w:space="0" w:color="auto"/>
            </w:tcBorders>
            <w:vAlign w:val="center"/>
          </w:tcPr>
          <w:p w14:paraId="2683C20C" w14:textId="6454E996" w:rsidR="0000602D" w:rsidRPr="00F87A84" w:rsidRDefault="0000602D" w:rsidP="00A767EB">
            <w:pPr>
              <w:pStyle w:val="TAC"/>
            </w:pPr>
            <w:del w:id="76" w:author="Coroescu Liviu (1CD2)" w:date="2024-01-31T11:00:00Z">
              <w:r w:rsidDel="00EA1722">
                <w:rPr>
                  <w:lang w:eastAsia="fr-FR"/>
                </w:rPr>
                <w:delText>FFS</w:delText>
              </w:r>
            </w:del>
            <w:ins w:id="77" w:author="Coroescu Liviu (1CD2)" w:date="2024-02-14T12:33:00Z">
              <w:r w:rsidR="00C213A6">
                <w:rPr>
                  <w:lang w:eastAsia="fr-FR"/>
                </w:rPr>
                <w:t>59</w:t>
              </w:r>
            </w:ins>
          </w:p>
        </w:tc>
        <w:tc>
          <w:tcPr>
            <w:tcW w:w="2268" w:type="dxa"/>
            <w:tcBorders>
              <w:top w:val="single" w:sz="4" w:space="0" w:color="auto"/>
              <w:left w:val="single" w:sz="4" w:space="0" w:color="auto"/>
              <w:bottom w:val="single" w:sz="4" w:space="0" w:color="auto"/>
              <w:right w:val="single" w:sz="4" w:space="0" w:color="auto"/>
            </w:tcBorders>
            <w:vAlign w:val="center"/>
          </w:tcPr>
          <w:p w14:paraId="27B80407"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97F46D3" w14:textId="45056CDE" w:rsidR="0000602D" w:rsidRPr="00F87A84" w:rsidRDefault="0000602D" w:rsidP="00A767EB">
            <w:pPr>
              <w:pStyle w:val="TAC"/>
            </w:pPr>
            <w:del w:id="78" w:author="Coroescu Liviu (1CD2)" w:date="2024-01-31T11:00:00Z">
              <w:r w:rsidRPr="006C6D9A" w:rsidDel="005F2389">
                <w:delText>FFS</w:delText>
              </w:r>
            </w:del>
            <w:ins w:id="79" w:author="Coroescu Liviu (1CD2)" w:date="2024-01-31T11:00:00Z">
              <w:r w:rsidR="005F2389">
                <w:t>35</w:t>
              </w:r>
            </w:ins>
          </w:p>
        </w:tc>
      </w:tr>
      <w:tr w:rsidR="0000602D" w:rsidRPr="00F87A84" w14:paraId="550BC507"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BE0E85C" w14:textId="77777777" w:rsidR="0000602D" w:rsidRPr="00F87A84" w:rsidRDefault="0000602D" w:rsidP="00A767EB">
            <w:pPr>
              <w:pStyle w:val="TAL"/>
            </w:pPr>
          </w:p>
        </w:tc>
        <w:tc>
          <w:tcPr>
            <w:tcW w:w="1134" w:type="dxa"/>
            <w:vMerge/>
            <w:tcBorders>
              <w:top w:val="single" w:sz="4" w:space="0" w:color="auto"/>
              <w:left w:val="single" w:sz="4" w:space="0" w:color="auto"/>
              <w:right w:val="single" w:sz="4" w:space="0" w:color="auto"/>
            </w:tcBorders>
            <w:vAlign w:val="center"/>
          </w:tcPr>
          <w:p w14:paraId="4E3ECA98" w14:textId="77777777" w:rsidR="0000602D" w:rsidRPr="00F87A84" w:rsidRDefault="0000602D" w:rsidP="00A767EB">
            <w:pPr>
              <w:pStyle w:val="TAC"/>
            </w:pPr>
          </w:p>
        </w:tc>
        <w:tc>
          <w:tcPr>
            <w:tcW w:w="1134" w:type="dxa"/>
            <w:vMerge/>
            <w:tcBorders>
              <w:top w:val="single" w:sz="4" w:space="0" w:color="auto"/>
              <w:left w:val="single" w:sz="4" w:space="0" w:color="auto"/>
              <w:right w:val="single" w:sz="4" w:space="0" w:color="auto"/>
            </w:tcBorders>
            <w:vAlign w:val="center"/>
          </w:tcPr>
          <w:p w14:paraId="59EF0A64"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E7F6F"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41BAEC0" w14:textId="10903553" w:rsidR="0000602D" w:rsidRPr="00F87A84" w:rsidRDefault="0000602D" w:rsidP="00A767EB">
            <w:pPr>
              <w:pStyle w:val="TAC"/>
            </w:pPr>
            <w:del w:id="80" w:author="Coroescu Liviu (1CD2)" w:date="2024-01-31T11:00:00Z">
              <w:r w:rsidRPr="006C6D9A" w:rsidDel="005F2389">
                <w:delText>FFS</w:delText>
              </w:r>
            </w:del>
            <w:ins w:id="81" w:author="Coroescu Liviu (1CD2)" w:date="2024-01-31T11:00:00Z">
              <w:r w:rsidR="005F2389">
                <w:t>36</w:t>
              </w:r>
            </w:ins>
          </w:p>
        </w:tc>
      </w:tr>
      <w:tr w:rsidR="0000602D" w:rsidRPr="00F87A84" w14:paraId="10551BC0" w14:textId="77777777" w:rsidTr="00A767EB">
        <w:trPr>
          <w:jc w:val="center"/>
        </w:trPr>
        <w:tc>
          <w:tcPr>
            <w:tcW w:w="2631" w:type="dxa"/>
            <w:vMerge/>
            <w:tcBorders>
              <w:left w:val="single" w:sz="4" w:space="0" w:color="auto"/>
              <w:right w:val="single" w:sz="4" w:space="0" w:color="auto"/>
            </w:tcBorders>
            <w:vAlign w:val="center"/>
          </w:tcPr>
          <w:p w14:paraId="3F92901C"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74AF5198"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04DA22BE"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38381" w14:textId="77777777" w:rsidR="0000602D" w:rsidRPr="00F87A84" w:rsidRDefault="0000602D"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88B358" w14:textId="09F37B76" w:rsidR="0000602D" w:rsidRPr="00F87A84" w:rsidRDefault="0000602D" w:rsidP="00A767EB">
            <w:pPr>
              <w:pStyle w:val="TAC"/>
            </w:pPr>
            <w:del w:id="82" w:author="Coroescu Liviu (1CD2)" w:date="2024-01-31T11:00:00Z">
              <w:r w:rsidRPr="006C6D9A" w:rsidDel="005F2389">
                <w:delText>FFS</w:delText>
              </w:r>
            </w:del>
            <w:ins w:id="83" w:author="Coroescu Liviu (1CD2)" w:date="2024-01-31T11:00:00Z">
              <w:r w:rsidR="005F2389">
                <w:t>36</w:t>
              </w:r>
            </w:ins>
          </w:p>
        </w:tc>
      </w:tr>
      <w:tr w:rsidR="0000602D" w:rsidRPr="00F87A84" w14:paraId="1FB746CB" w14:textId="77777777" w:rsidTr="00A767EB">
        <w:trPr>
          <w:jc w:val="center"/>
        </w:trPr>
        <w:tc>
          <w:tcPr>
            <w:tcW w:w="2631" w:type="dxa"/>
            <w:vMerge/>
            <w:tcBorders>
              <w:left w:val="single" w:sz="4" w:space="0" w:color="auto"/>
              <w:right w:val="single" w:sz="4" w:space="0" w:color="auto"/>
            </w:tcBorders>
            <w:vAlign w:val="center"/>
          </w:tcPr>
          <w:p w14:paraId="2C1653FE"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6FA0F66F"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0D1B0540"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524B7"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A7E70B9" w14:textId="1890D523" w:rsidR="0000602D" w:rsidRPr="00F87A84" w:rsidRDefault="0000602D" w:rsidP="00A767EB">
            <w:pPr>
              <w:pStyle w:val="TAC"/>
            </w:pPr>
            <w:del w:id="84" w:author="Coroescu Liviu (1CD2)" w:date="2024-01-31T11:00:00Z">
              <w:r w:rsidRPr="006C6D9A" w:rsidDel="005F2389">
                <w:delText>FFS</w:delText>
              </w:r>
            </w:del>
            <w:ins w:id="85" w:author="Coroescu Liviu (1CD2)" w:date="2024-01-31T11:00:00Z">
              <w:r w:rsidR="005F2389">
                <w:t>37</w:t>
              </w:r>
            </w:ins>
          </w:p>
        </w:tc>
      </w:tr>
      <w:tr w:rsidR="0000602D" w:rsidRPr="00F87A84" w14:paraId="1A7BDC25" w14:textId="77777777" w:rsidTr="00A767EB">
        <w:trPr>
          <w:jc w:val="center"/>
        </w:trPr>
        <w:tc>
          <w:tcPr>
            <w:tcW w:w="2631" w:type="dxa"/>
            <w:vMerge/>
            <w:tcBorders>
              <w:left w:val="single" w:sz="4" w:space="0" w:color="auto"/>
              <w:right w:val="single" w:sz="4" w:space="0" w:color="auto"/>
            </w:tcBorders>
            <w:vAlign w:val="center"/>
          </w:tcPr>
          <w:p w14:paraId="5523AE90"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54ECBBD4"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18EE94FA"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D5EFF3" w14:textId="77777777" w:rsidR="0000602D" w:rsidRPr="00F87A84" w:rsidRDefault="0000602D"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162E870" w14:textId="224CDFCB" w:rsidR="0000602D" w:rsidRPr="00F87A84" w:rsidRDefault="0000602D" w:rsidP="00A767EB">
            <w:pPr>
              <w:pStyle w:val="TAC"/>
            </w:pPr>
            <w:del w:id="86" w:author="Coroescu Liviu (1CD2)" w:date="2024-01-31T11:01:00Z">
              <w:r w:rsidRPr="00F16768" w:rsidDel="005F2389">
                <w:rPr>
                  <w:lang w:eastAsia="fr-FR"/>
                </w:rPr>
                <w:delText>FFS</w:delText>
              </w:r>
            </w:del>
            <w:ins w:id="87" w:author="Coroescu Liviu (1CD2)" w:date="2024-01-31T11:01:00Z">
              <w:r w:rsidR="005F2389">
                <w:rPr>
                  <w:lang w:eastAsia="fr-FR"/>
                </w:rPr>
                <w:t>37</w:t>
              </w:r>
            </w:ins>
          </w:p>
        </w:tc>
      </w:tr>
      <w:tr w:rsidR="005F2389" w:rsidRPr="00F87A84" w14:paraId="1FA84AFB" w14:textId="77777777" w:rsidTr="00A767EB">
        <w:trPr>
          <w:jc w:val="center"/>
          <w:ins w:id="88" w:author="Coroescu Liviu (1CD2)" w:date="2024-01-31T11:01:00Z"/>
        </w:trPr>
        <w:tc>
          <w:tcPr>
            <w:tcW w:w="2631" w:type="dxa"/>
            <w:vMerge/>
            <w:tcBorders>
              <w:left w:val="single" w:sz="4" w:space="0" w:color="auto"/>
              <w:right w:val="single" w:sz="4" w:space="0" w:color="auto"/>
            </w:tcBorders>
            <w:vAlign w:val="center"/>
          </w:tcPr>
          <w:p w14:paraId="03E791B3" w14:textId="77777777" w:rsidR="005F2389" w:rsidRPr="00F87A84" w:rsidRDefault="005F2389" w:rsidP="00A767EB">
            <w:pPr>
              <w:pStyle w:val="TAL"/>
              <w:rPr>
                <w:ins w:id="89" w:author="Coroescu Liviu (1CD2)" w:date="2024-01-31T11:01:00Z"/>
              </w:rPr>
            </w:pPr>
          </w:p>
        </w:tc>
        <w:tc>
          <w:tcPr>
            <w:tcW w:w="1134" w:type="dxa"/>
            <w:vMerge/>
            <w:tcBorders>
              <w:left w:val="single" w:sz="4" w:space="0" w:color="auto"/>
              <w:right w:val="single" w:sz="4" w:space="0" w:color="auto"/>
            </w:tcBorders>
            <w:vAlign w:val="center"/>
          </w:tcPr>
          <w:p w14:paraId="65CD4389" w14:textId="77777777" w:rsidR="005F2389" w:rsidRPr="00F87A84" w:rsidRDefault="005F2389" w:rsidP="00A767EB">
            <w:pPr>
              <w:pStyle w:val="TAC"/>
              <w:rPr>
                <w:ins w:id="90" w:author="Coroescu Liviu (1CD2)" w:date="2024-01-31T11:01:00Z"/>
              </w:rPr>
            </w:pPr>
          </w:p>
        </w:tc>
        <w:tc>
          <w:tcPr>
            <w:tcW w:w="1134" w:type="dxa"/>
            <w:vMerge/>
            <w:tcBorders>
              <w:left w:val="single" w:sz="4" w:space="0" w:color="auto"/>
              <w:right w:val="single" w:sz="4" w:space="0" w:color="auto"/>
            </w:tcBorders>
            <w:vAlign w:val="center"/>
          </w:tcPr>
          <w:p w14:paraId="0EA4D1DD" w14:textId="77777777" w:rsidR="005F2389" w:rsidRPr="00F87A84" w:rsidRDefault="005F2389" w:rsidP="00A767EB">
            <w:pPr>
              <w:pStyle w:val="TAC"/>
              <w:rPr>
                <w:ins w:id="91" w:author="Coroescu Liviu (1CD2)" w:date="2024-01-31T11: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413BEC2" w14:textId="0966D474" w:rsidR="005F2389" w:rsidRPr="00F87A84" w:rsidRDefault="005F2389" w:rsidP="00A767EB">
            <w:pPr>
              <w:pStyle w:val="TAC"/>
              <w:jc w:val="left"/>
              <w:rPr>
                <w:ins w:id="92" w:author="Coroescu Liviu (1CD2)" w:date="2024-01-31T11:01:00Z"/>
                <w:rFonts w:cs="Arial"/>
                <w:lang w:eastAsia="ja-JP"/>
              </w:rPr>
            </w:pPr>
            <w:ins w:id="93" w:author="Coroescu Liviu (1CD2)" w:date="2024-01-31T11:01:00Z">
              <w:r w:rsidRPr="006C53D9">
                <w:rPr>
                  <w:lang w:val="sv-SE"/>
                </w:rPr>
                <w:t>NR_FDD_FR1_F</w:t>
              </w:r>
            </w:ins>
          </w:p>
        </w:tc>
        <w:tc>
          <w:tcPr>
            <w:tcW w:w="1134" w:type="dxa"/>
            <w:tcBorders>
              <w:left w:val="single" w:sz="4" w:space="0" w:color="auto"/>
              <w:bottom w:val="single" w:sz="4" w:space="0" w:color="auto"/>
              <w:right w:val="single" w:sz="4" w:space="0" w:color="auto"/>
            </w:tcBorders>
            <w:shd w:val="clear" w:color="auto" w:fill="auto"/>
          </w:tcPr>
          <w:p w14:paraId="648A1083" w14:textId="1C9EC6D3" w:rsidR="005F2389" w:rsidRPr="00F16768" w:rsidRDefault="005F2389" w:rsidP="00A767EB">
            <w:pPr>
              <w:pStyle w:val="TAC"/>
              <w:rPr>
                <w:ins w:id="94" w:author="Coroescu Liviu (1CD2)" w:date="2024-01-31T11:01:00Z"/>
                <w:lang w:eastAsia="fr-FR"/>
              </w:rPr>
            </w:pPr>
            <w:ins w:id="95" w:author="Coroescu Liviu (1CD2)" w:date="2024-01-31T11:01:00Z">
              <w:r>
                <w:rPr>
                  <w:lang w:eastAsia="fr-FR"/>
                </w:rPr>
                <w:t>38</w:t>
              </w:r>
            </w:ins>
          </w:p>
        </w:tc>
      </w:tr>
      <w:tr w:rsidR="0000602D" w:rsidRPr="00F87A84" w14:paraId="0D0D81C7" w14:textId="77777777" w:rsidTr="00A767EB">
        <w:trPr>
          <w:jc w:val="center"/>
        </w:trPr>
        <w:tc>
          <w:tcPr>
            <w:tcW w:w="2631" w:type="dxa"/>
            <w:vMerge/>
            <w:tcBorders>
              <w:left w:val="single" w:sz="4" w:space="0" w:color="auto"/>
              <w:right w:val="single" w:sz="4" w:space="0" w:color="auto"/>
            </w:tcBorders>
            <w:vAlign w:val="center"/>
          </w:tcPr>
          <w:p w14:paraId="1CB9278C"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062EF0DE"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51DB214E"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999110"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45F09F3" w14:textId="1319D738" w:rsidR="0000602D" w:rsidRPr="00F87A84" w:rsidRDefault="0000602D" w:rsidP="00A767EB">
            <w:pPr>
              <w:pStyle w:val="TAC"/>
            </w:pPr>
            <w:del w:id="96" w:author="Coroescu Liviu (1CD2)" w:date="2024-01-31T11:01:00Z">
              <w:r w:rsidRPr="00F16768" w:rsidDel="005F2389">
                <w:rPr>
                  <w:lang w:eastAsia="fr-FR"/>
                </w:rPr>
                <w:delText>FFS</w:delText>
              </w:r>
            </w:del>
            <w:ins w:id="97" w:author="Coroescu Liviu (1CD2)" w:date="2024-01-31T11:01:00Z">
              <w:r w:rsidR="005F2389">
                <w:rPr>
                  <w:lang w:eastAsia="fr-FR"/>
                </w:rPr>
                <w:t>38</w:t>
              </w:r>
            </w:ins>
          </w:p>
        </w:tc>
      </w:tr>
      <w:tr w:rsidR="0000602D" w:rsidRPr="00F87A84" w14:paraId="78323D09"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5A38623E" w14:textId="77777777" w:rsidR="0000602D" w:rsidRPr="00F87A84" w:rsidRDefault="0000602D" w:rsidP="00A767EB">
            <w:pPr>
              <w:pStyle w:val="TAL"/>
            </w:pPr>
          </w:p>
        </w:tc>
        <w:tc>
          <w:tcPr>
            <w:tcW w:w="1134" w:type="dxa"/>
            <w:vMerge/>
            <w:tcBorders>
              <w:left w:val="single" w:sz="4" w:space="0" w:color="auto"/>
              <w:bottom w:val="single" w:sz="4" w:space="0" w:color="auto"/>
              <w:right w:val="single" w:sz="4" w:space="0" w:color="auto"/>
            </w:tcBorders>
            <w:vAlign w:val="center"/>
          </w:tcPr>
          <w:p w14:paraId="401DD225" w14:textId="77777777" w:rsidR="0000602D" w:rsidRPr="00F87A84" w:rsidRDefault="0000602D" w:rsidP="00A767EB">
            <w:pPr>
              <w:pStyle w:val="TAC"/>
            </w:pPr>
          </w:p>
        </w:tc>
        <w:tc>
          <w:tcPr>
            <w:tcW w:w="1134" w:type="dxa"/>
            <w:vMerge/>
            <w:tcBorders>
              <w:left w:val="single" w:sz="4" w:space="0" w:color="auto"/>
              <w:bottom w:val="single" w:sz="4" w:space="0" w:color="auto"/>
              <w:right w:val="single" w:sz="4" w:space="0" w:color="auto"/>
            </w:tcBorders>
            <w:vAlign w:val="center"/>
          </w:tcPr>
          <w:p w14:paraId="5313A550"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B9E008"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CD450F2" w14:textId="0B956E33" w:rsidR="0000602D" w:rsidRPr="00F87A84" w:rsidRDefault="0000602D" w:rsidP="00A767EB">
            <w:pPr>
              <w:pStyle w:val="TAC"/>
            </w:pPr>
            <w:del w:id="98" w:author="Coroescu Liviu (1CD2)" w:date="2024-01-31T11:01:00Z">
              <w:r w:rsidRPr="00F16768" w:rsidDel="005F2389">
                <w:rPr>
                  <w:lang w:eastAsia="fr-FR"/>
                </w:rPr>
                <w:delText>FFS</w:delText>
              </w:r>
            </w:del>
            <w:ins w:id="99" w:author="Coroescu Liviu (1CD2)" w:date="2024-01-31T11:01:00Z">
              <w:r w:rsidR="005F2389">
                <w:rPr>
                  <w:lang w:eastAsia="fr-FR"/>
                </w:rPr>
                <w:t>39</w:t>
              </w:r>
            </w:ins>
          </w:p>
        </w:tc>
      </w:tr>
      <w:tr w:rsidR="0000602D" w:rsidRPr="00F87A84" w14:paraId="22BB89E1"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3A5C7C7A" w14:textId="77777777" w:rsidR="0000602D" w:rsidRPr="00F87A84" w:rsidRDefault="0000602D"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20380E" w14:textId="3E3BAF26" w:rsidR="0000602D" w:rsidRPr="00F87A84" w:rsidRDefault="0000602D" w:rsidP="00A767EB">
            <w:pPr>
              <w:pStyle w:val="TAC"/>
            </w:pPr>
            <w:del w:id="100" w:author="Coroescu Liviu (1CD2)" w:date="2024-01-31T10:59:00Z">
              <w:r w:rsidDel="00EA1722">
                <w:rPr>
                  <w:lang w:eastAsia="fr-FR"/>
                </w:rPr>
                <w:delText>FFS</w:delText>
              </w:r>
            </w:del>
            <w:ins w:id="101" w:author="Coroescu Liviu (1CD2)" w:date="2024-01-31T10:59:00Z">
              <w:r w:rsidR="00EA1722">
                <w:rPr>
                  <w:lang w:eastAsia="fr-FR"/>
                </w:rPr>
                <w:t>57</w:t>
              </w:r>
            </w:ins>
          </w:p>
        </w:tc>
        <w:tc>
          <w:tcPr>
            <w:tcW w:w="1134" w:type="dxa"/>
            <w:vMerge w:val="restart"/>
            <w:tcBorders>
              <w:top w:val="single" w:sz="4" w:space="0" w:color="auto"/>
              <w:left w:val="single" w:sz="4" w:space="0" w:color="auto"/>
              <w:right w:val="single" w:sz="4" w:space="0" w:color="auto"/>
            </w:tcBorders>
            <w:vAlign w:val="center"/>
          </w:tcPr>
          <w:p w14:paraId="34131B7F" w14:textId="6B361D4E" w:rsidR="0000602D" w:rsidRPr="00F87A84" w:rsidRDefault="0000602D" w:rsidP="00A767EB">
            <w:pPr>
              <w:pStyle w:val="TAC"/>
            </w:pPr>
            <w:del w:id="102" w:author="Coroescu Liviu (1CD2)" w:date="2024-01-31T11:00:00Z">
              <w:r w:rsidDel="00EA1722">
                <w:rPr>
                  <w:lang w:eastAsia="fr-FR"/>
                </w:rPr>
                <w:delText>FFS</w:delText>
              </w:r>
            </w:del>
            <w:ins w:id="103" w:author="Coroescu Liviu (1CD2)" w:date="2024-02-14T12:33:00Z">
              <w:r w:rsidR="00C213A6">
                <w:rPr>
                  <w:lang w:eastAsia="fr-FR"/>
                </w:rPr>
                <w:t>80</w:t>
              </w:r>
            </w:ins>
          </w:p>
        </w:tc>
        <w:tc>
          <w:tcPr>
            <w:tcW w:w="2268" w:type="dxa"/>
            <w:tcBorders>
              <w:top w:val="single" w:sz="4" w:space="0" w:color="auto"/>
              <w:left w:val="single" w:sz="4" w:space="0" w:color="auto"/>
              <w:bottom w:val="single" w:sz="4" w:space="0" w:color="auto"/>
              <w:right w:val="single" w:sz="4" w:space="0" w:color="auto"/>
            </w:tcBorders>
          </w:tcPr>
          <w:p w14:paraId="5C12A9A2" w14:textId="77777777" w:rsidR="0000602D" w:rsidRPr="00F87A84" w:rsidRDefault="0000602D" w:rsidP="00A767EB">
            <w:pPr>
              <w:pStyle w:val="TAC"/>
              <w:jc w:val="left"/>
            </w:pP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302852A" w14:textId="0BE8B41D" w:rsidR="0000602D" w:rsidRPr="00F87A84" w:rsidRDefault="0000602D" w:rsidP="00A767EB">
            <w:pPr>
              <w:pStyle w:val="TAC"/>
            </w:pPr>
            <w:del w:id="104" w:author="Coroescu Liviu (1CD2)" w:date="2024-01-31T11:02:00Z">
              <w:r w:rsidRPr="00F16768" w:rsidDel="005F2389">
                <w:rPr>
                  <w:lang w:eastAsia="fr-FR"/>
                </w:rPr>
                <w:delText>FFS</w:delText>
              </w:r>
            </w:del>
            <w:ins w:id="105" w:author="Coroescu Liviu (1CD2)" w:date="2024-01-31T11:02:00Z">
              <w:r w:rsidR="005F2389">
                <w:rPr>
                  <w:lang w:eastAsia="fr-FR"/>
                </w:rPr>
                <w:t>50</w:t>
              </w:r>
            </w:ins>
          </w:p>
        </w:tc>
      </w:tr>
      <w:tr w:rsidR="0000602D" w:rsidRPr="00F87A84" w14:paraId="14790977"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FA54C9D" w14:textId="77777777" w:rsidR="0000602D" w:rsidRPr="00F87A84" w:rsidRDefault="0000602D" w:rsidP="00A767EB">
            <w:pPr>
              <w:pStyle w:val="TAL"/>
            </w:pPr>
          </w:p>
        </w:tc>
        <w:tc>
          <w:tcPr>
            <w:tcW w:w="1134" w:type="dxa"/>
            <w:vMerge/>
            <w:tcBorders>
              <w:top w:val="single" w:sz="4" w:space="0" w:color="auto"/>
              <w:left w:val="single" w:sz="4" w:space="0" w:color="auto"/>
              <w:right w:val="single" w:sz="4" w:space="0" w:color="auto"/>
            </w:tcBorders>
            <w:vAlign w:val="center"/>
          </w:tcPr>
          <w:p w14:paraId="5378EEA3" w14:textId="77777777" w:rsidR="0000602D" w:rsidRPr="00F87A84" w:rsidRDefault="0000602D" w:rsidP="00A767EB">
            <w:pPr>
              <w:pStyle w:val="TAC"/>
            </w:pPr>
          </w:p>
        </w:tc>
        <w:tc>
          <w:tcPr>
            <w:tcW w:w="1134" w:type="dxa"/>
            <w:vMerge/>
            <w:tcBorders>
              <w:top w:val="single" w:sz="4" w:space="0" w:color="auto"/>
              <w:left w:val="single" w:sz="4" w:space="0" w:color="auto"/>
              <w:right w:val="single" w:sz="4" w:space="0" w:color="auto"/>
            </w:tcBorders>
            <w:vAlign w:val="center"/>
          </w:tcPr>
          <w:p w14:paraId="6167C79E"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61E185" w14:textId="77777777" w:rsidR="0000602D" w:rsidRPr="00F87A84" w:rsidRDefault="0000602D" w:rsidP="00A767EB">
            <w:pPr>
              <w:pStyle w:val="TAC"/>
              <w:jc w:val="left"/>
            </w:pP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715A572" w14:textId="5143087C" w:rsidR="0000602D" w:rsidRPr="00F87A84" w:rsidRDefault="0000602D" w:rsidP="00A767EB">
            <w:pPr>
              <w:pStyle w:val="TAC"/>
            </w:pPr>
            <w:del w:id="106" w:author="Coroescu Liviu (1CD2)" w:date="2024-01-31T11:02:00Z">
              <w:r w:rsidRPr="00F16768" w:rsidDel="005F2389">
                <w:rPr>
                  <w:lang w:eastAsia="fr-FR"/>
                </w:rPr>
                <w:delText>FFS</w:delText>
              </w:r>
            </w:del>
            <w:ins w:id="107" w:author="Coroescu Liviu (1CD2)" w:date="2024-01-31T11:02:00Z">
              <w:r w:rsidR="005F2389">
                <w:rPr>
                  <w:lang w:eastAsia="fr-FR"/>
                </w:rPr>
                <w:t>50</w:t>
              </w:r>
            </w:ins>
          </w:p>
        </w:tc>
      </w:tr>
      <w:tr w:rsidR="0000602D" w:rsidRPr="00F87A84" w14:paraId="2506D2E3" w14:textId="77777777" w:rsidTr="00A767EB">
        <w:trPr>
          <w:jc w:val="center"/>
        </w:trPr>
        <w:tc>
          <w:tcPr>
            <w:tcW w:w="2631" w:type="dxa"/>
            <w:vMerge/>
            <w:tcBorders>
              <w:left w:val="single" w:sz="4" w:space="0" w:color="auto"/>
              <w:right w:val="single" w:sz="4" w:space="0" w:color="auto"/>
            </w:tcBorders>
            <w:vAlign w:val="center"/>
          </w:tcPr>
          <w:p w14:paraId="026CE83C"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2715FCA5"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118A1E4A"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B8A6EA" w14:textId="77777777" w:rsidR="0000602D" w:rsidRPr="00F87A84" w:rsidRDefault="0000602D" w:rsidP="00A767EB">
            <w:pPr>
              <w:pStyle w:val="TAC"/>
              <w:jc w:val="left"/>
            </w:pP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8E85B64" w14:textId="5C3B9FE8" w:rsidR="0000602D" w:rsidRPr="00F87A84" w:rsidRDefault="0000602D" w:rsidP="00A767EB">
            <w:pPr>
              <w:pStyle w:val="TAC"/>
            </w:pPr>
            <w:del w:id="108" w:author="Coroescu Liviu (1CD2)" w:date="2024-01-31T11:02:00Z">
              <w:r w:rsidRPr="00F16768" w:rsidDel="005F2389">
                <w:rPr>
                  <w:lang w:eastAsia="fr-FR"/>
                </w:rPr>
                <w:delText>FFS</w:delText>
              </w:r>
            </w:del>
            <w:ins w:id="109" w:author="Coroescu Liviu (1CD2)" w:date="2024-01-31T11:02:00Z">
              <w:r w:rsidR="005F2389">
                <w:rPr>
                  <w:lang w:eastAsia="fr-FR"/>
                </w:rPr>
                <w:t>51</w:t>
              </w:r>
            </w:ins>
          </w:p>
        </w:tc>
      </w:tr>
      <w:tr w:rsidR="0000602D" w:rsidRPr="00F87A84" w14:paraId="674233C1" w14:textId="77777777" w:rsidTr="00A767EB">
        <w:trPr>
          <w:jc w:val="center"/>
        </w:trPr>
        <w:tc>
          <w:tcPr>
            <w:tcW w:w="2631" w:type="dxa"/>
            <w:vMerge/>
            <w:tcBorders>
              <w:left w:val="single" w:sz="4" w:space="0" w:color="auto"/>
              <w:right w:val="single" w:sz="4" w:space="0" w:color="auto"/>
            </w:tcBorders>
            <w:vAlign w:val="center"/>
          </w:tcPr>
          <w:p w14:paraId="11D513DA"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36674D51"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340DDBF7"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BC6DC5" w14:textId="77777777" w:rsidR="0000602D" w:rsidRPr="00F87A84" w:rsidRDefault="0000602D" w:rsidP="00A767EB">
            <w:pPr>
              <w:pStyle w:val="TAC"/>
              <w:jc w:val="left"/>
            </w:pP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1CBECA4" w14:textId="511D8AE5" w:rsidR="0000602D" w:rsidRPr="00F87A84" w:rsidRDefault="0000602D" w:rsidP="00A767EB">
            <w:pPr>
              <w:pStyle w:val="TAC"/>
            </w:pPr>
            <w:del w:id="110" w:author="Coroescu Liviu (1CD2)" w:date="2024-01-31T11:02:00Z">
              <w:r w:rsidRPr="00F16768" w:rsidDel="005F2389">
                <w:rPr>
                  <w:lang w:eastAsia="fr-FR"/>
                </w:rPr>
                <w:delText>FFS</w:delText>
              </w:r>
            </w:del>
            <w:ins w:id="111" w:author="Coroescu Liviu (1CD2)" w:date="2024-01-31T11:02:00Z">
              <w:r w:rsidR="005F2389">
                <w:rPr>
                  <w:lang w:eastAsia="fr-FR"/>
                </w:rPr>
                <w:t>51</w:t>
              </w:r>
            </w:ins>
          </w:p>
        </w:tc>
      </w:tr>
      <w:tr w:rsidR="0000602D" w:rsidRPr="00F87A84" w14:paraId="2808A8F5" w14:textId="77777777" w:rsidTr="00A767EB">
        <w:trPr>
          <w:jc w:val="center"/>
        </w:trPr>
        <w:tc>
          <w:tcPr>
            <w:tcW w:w="2631" w:type="dxa"/>
            <w:vMerge/>
            <w:tcBorders>
              <w:left w:val="single" w:sz="4" w:space="0" w:color="auto"/>
              <w:right w:val="single" w:sz="4" w:space="0" w:color="auto"/>
            </w:tcBorders>
            <w:vAlign w:val="center"/>
          </w:tcPr>
          <w:p w14:paraId="71C86DB1"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312525CC"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7927DEBE"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924D9" w14:textId="77777777" w:rsidR="0000602D" w:rsidRPr="006C6AB2" w:rsidRDefault="0000602D" w:rsidP="00A767EB">
            <w:pPr>
              <w:pStyle w:val="TAC"/>
              <w:jc w:val="left"/>
              <w:rPr>
                <w:lang w:val="de-DE"/>
              </w:rPr>
            </w:pPr>
            <w:r w:rsidRPr="006C6AB2">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53275C31" w14:textId="3492B7EB" w:rsidR="0000602D" w:rsidRPr="00F87A84" w:rsidRDefault="0000602D" w:rsidP="00A767EB">
            <w:pPr>
              <w:pStyle w:val="TAC"/>
            </w:pPr>
            <w:del w:id="112" w:author="Coroescu Liviu (1CD2)" w:date="2024-01-31T11:02:00Z">
              <w:r w:rsidRPr="00F16768" w:rsidDel="005F2389">
                <w:rPr>
                  <w:lang w:eastAsia="fr-FR"/>
                </w:rPr>
                <w:delText>FFS</w:delText>
              </w:r>
            </w:del>
            <w:ins w:id="113" w:author="Coroescu Liviu (1CD2)" w:date="2024-01-31T11:02:00Z">
              <w:r w:rsidR="005F2389">
                <w:rPr>
                  <w:lang w:eastAsia="fr-FR"/>
                </w:rPr>
                <w:t>52</w:t>
              </w:r>
            </w:ins>
          </w:p>
        </w:tc>
      </w:tr>
      <w:tr w:rsidR="005F2389" w:rsidRPr="00F87A84" w14:paraId="566DEDFA" w14:textId="77777777" w:rsidTr="00A767EB">
        <w:trPr>
          <w:jc w:val="center"/>
          <w:ins w:id="114" w:author="Coroescu Liviu (1CD2)" w:date="2024-01-31T11:01:00Z"/>
        </w:trPr>
        <w:tc>
          <w:tcPr>
            <w:tcW w:w="2631" w:type="dxa"/>
            <w:vMerge/>
            <w:tcBorders>
              <w:left w:val="single" w:sz="4" w:space="0" w:color="auto"/>
              <w:right w:val="single" w:sz="4" w:space="0" w:color="auto"/>
            </w:tcBorders>
            <w:vAlign w:val="center"/>
          </w:tcPr>
          <w:p w14:paraId="6F452425" w14:textId="77777777" w:rsidR="005F2389" w:rsidRPr="00F87A84" w:rsidRDefault="005F2389" w:rsidP="00A767EB">
            <w:pPr>
              <w:pStyle w:val="TAL"/>
              <w:rPr>
                <w:ins w:id="115" w:author="Coroescu Liviu (1CD2)" w:date="2024-01-31T11:01:00Z"/>
              </w:rPr>
            </w:pPr>
          </w:p>
        </w:tc>
        <w:tc>
          <w:tcPr>
            <w:tcW w:w="1134" w:type="dxa"/>
            <w:vMerge/>
            <w:tcBorders>
              <w:left w:val="single" w:sz="4" w:space="0" w:color="auto"/>
              <w:right w:val="single" w:sz="4" w:space="0" w:color="auto"/>
            </w:tcBorders>
            <w:vAlign w:val="center"/>
          </w:tcPr>
          <w:p w14:paraId="4A88918F" w14:textId="77777777" w:rsidR="005F2389" w:rsidRPr="00F87A84" w:rsidRDefault="005F2389" w:rsidP="00A767EB">
            <w:pPr>
              <w:pStyle w:val="TAC"/>
              <w:rPr>
                <w:ins w:id="116" w:author="Coroescu Liviu (1CD2)" w:date="2024-01-31T11:01:00Z"/>
              </w:rPr>
            </w:pPr>
          </w:p>
        </w:tc>
        <w:tc>
          <w:tcPr>
            <w:tcW w:w="1134" w:type="dxa"/>
            <w:vMerge/>
            <w:tcBorders>
              <w:left w:val="single" w:sz="4" w:space="0" w:color="auto"/>
              <w:right w:val="single" w:sz="4" w:space="0" w:color="auto"/>
            </w:tcBorders>
            <w:vAlign w:val="center"/>
          </w:tcPr>
          <w:p w14:paraId="7444E700" w14:textId="77777777" w:rsidR="005F2389" w:rsidRPr="00F87A84" w:rsidRDefault="005F2389" w:rsidP="00A767EB">
            <w:pPr>
              <w:pStyle w:val="TAC"/>
              <w:rPr>
                <w:ins w:id="117" w:author="Coroescu Liviu (1CD2)" w:date="2024-01-31T11: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25ED2DB" w14:textId="08286656" w:rsidR="005F2389" w:rsidRPr="006C6AB2" w:rsidRDefault="00F6439B" w:rsidP="00A767EB">
            <w:pPr>
              <w:pStyle w:val="TAC"/>
              <w:jc w:val="left"/>
              <w:rPr>
                <w:ins w:id="118" w:author="Coroescu Liviu (1CD2)" w:date="2024-01-31T11:01:00Z"/>
                <w:rFonts w:cs="Arial"/>
                <w:lang w:val="de-DE"/>
              </w:rPr>
            </w:pPr>
            <w:ins w:id="119" w:author="Coroescu Liviu (1CD2)" w:date="2024-01-31T11:05:00Z">
              <w:r w:rsidRPr="006C53D9">
                <w:rPr>
                  <w:lang w:val="sv-SE"/>
                </w:rPr>
                <w:t>NR_FDD_FR1_F</w:t>
              </w:r>
            </w:ins>
          </w:p>
        </w:tc>
        <w:tc>
          <w:tcPr>
            <w:tcW w:w="1134" w:type="dxa"/>
            <w:tcBorders>
              <w:top w:val="single" w:sz="4" w:space="0" w:color="auto"/>
              <w:left w:val="single" w:sz="4" w:space="0" w:color="auto"/>
              <w:right w:val="single" w:sz="4" w:space="0" w:color="auto"/>
            </w:tcBorders>
            <w:shd w:val="clear" w:color="auto" w:fill="auto"/>
          </w:tcPr>
          <w:p w14:paraId="5ACBC5BE" w14:textId="2A344B89" w:rsidR="005F2389" w:rsidRPr="00F16768" w:rsidRDefault="005F2389" w:rsidP="00A767EB">
            <w:pPr>
              <w:pStyle w:val="TAC"/>
              <w:rPr>
                <w:ins w:id="120" w:author="Coroescu Liviu (1CD2)" w:date="2024-01-31T11:01:00Z"/>
                <w:lang w:eastAsia="fr-FR"/>
              </w:rPr>
            </w:pPr>
            <w:ins w:id="121" w:author="Coroescu Liviu (1CD2)" w:date="2024-01-31T11:02:00Z">
              <w:r>
                <w:rPr>
                  <w:lang w:eastAsia="fr-FR"/>
                </w:rPr>
                <w:t>52</w:t>
              </w:r>
            </w:ins>
          </w:p>
        </w:tc>
      </w:tr>
      <w:tr w:rsidR="0000602D" w:rsidRPr="00F87A84" w14:paraId="32776E7A" w14:textId="77777777" w:rsidTr="00A767EB">
        <w:trPr>
          <w:jc w:val="center"/>
        </w:trPr>
        <w:tc>
          <w:tcPr>
            <w:tcW w:w="2631" w:type="dxa"/>
            <w:vMerge/>
            <w:tcBorders>
              <w:left w:val="single" w:sz="4" w:space="0" w:color="auto"/>
              <w:right w:val="single" w:sz="4" w:space="0" w:color="auto"/>
            </w:tcBorders>
            <w:vAlign w:val="center"/>
          </w:tcPr>
          <w:p w14:paraId="6F467AB8"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7DDEDC20"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69AFBE6B"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290662" w14:textId="77777777" w:rsidR="0000602D" w:rsidRPr="00F87A84" w:rsidRDefault="0000602D" w:rsidP="00A767EB">
            <w:pPr>
              <w:pStyle w:val="TAC"/>
              <w:jc w:val="left"/>
            </w:pP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EE6AC94" w14:textId="5D9967B1" w:rsidR="0000602D" w:rsidRPr="00F87A84" w:rsidRDefault="0000602D" w:rsidP="00A767EB">
            <w:pPr>
              <w:pStyle w:val="TAC"/>
            </w:pPr>
            <w:del w:id="122" w:author="Coroescu Liviu (1CD2)" w:date="2024-01-31T11:02:00Z">
              <w:r w:rsidRPr="00F16768" w:rsidDel="005F2389">
                <w:rPr>
                  <w:lang w:eastAsia="fr-FR"/>
                </w:rPr>
                <w:delText>FFS</w:delText>
              </w:r>
            </w:del>
            <w:ins w:id="123" w:author="Coroescu Liviu (1CD2)" w:date="2024-01-31T11:02:00Z">
              <w:r w:rsidR="005F2389">
                <w:rPr>
                  <w:lang w:eastAsia="fr-FR"/>
                </w:rPr>
                <w:t>53</w:t>
              </w:r>
            </w:ins>
          </w:p>
        </w:tc>
      </w:tr>
      <w:tr w:rsidR="0000602D" w:rsidRPr="00F87A84" w14:paraId="5FA4FA9B"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2AD60774" w14:textId="77777777" w:rsidR="0000602D" w:rsidRPr="00F87A84" w:rsidRDefault="0000602D" w:rsidP="00A767EB">
            <w:pPr>
              <w:pStyle w:val="TAL"/>
            </w:pPr>
          </w:p>
        </w:tc>
        <w:tc>
          <w:tcPr>
            <w:tcW w:w="1134" w:type="dxa"/>
            <w:vMerge/>
            <w:tcBorders>
              <w:left w:val="single" w:sz="4" w:space="0" w:color="auto"/>
              <w:bottom w:val="single" w:sz="4" w:space="0" w:color="auto"/>
              <w:right w:val="single" w:sz="4" w:space="0" w:color="auto"/>
            </w:tcBorders>
            <w:vAlign w:val="center"/>
          </w:tcPr>
          <w:p w14:paraId="6FE8AB67" w14:textId="77777777" w:rsidR="0000602D" w:rsidRPr="00F87A84" w:rsidRDefault="0000602D" w:rsidP="00A767EB">
            <w:pPr>
              <w:pStyle w:val="TAC"/>
            </w:pPr>
          </w:p>
        </w:tc>
        <w:tc>
          <w:tcPr>
            <w:tcW w:w="1134" w:type="dxa"/>
            <w:vMerge/>
            <w:tcBorders>
              <w:left w:val="single" w:sz="4" w:space="0" w:color="auto"/>
              <w:bottom w:val="single" w:sz="4" w:space="0" w:color="auto"/>
              <w:right w:val="single" w:sz="4" w:space="0" w:color="auto"/>
            </w:tcBorders>
            <w:vAlign w:val="center"/>
          </w:tcPr>
          <w:p w14:paraId="4C048C72"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8CDF55" w14:textId="77777777" w:rsidR="0000602D" w:rsidRPr="00F87A84" w:rsidRDefault="0000602D" w:rsidP="00A767EB">
            <w:pPr>
              <w:pStyle w:val="TAC"/>
              <w:jc w:val="left"/>
            </w:pP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860ABA0" w14:textId="6AE3E5BB" w:rsidR="0000602D" w:rsidRPr="00F87A84" w:rsidRDefault="0000602D" w:rsidP="00A767EB">
            <w:pPr>
              <w:pStyle w:val="TAC"/>
            </w:pPr>
            <w:del w:id="124" w:author="Coroescu Liviu (1CD2)" w:date="2024-01-31T11:02:00Z">
              <w:r w:rsidRPr="00F16768" w:rsidDel="005F2389">
                <w:rPr>
                  <w:lang w:eastAsia="fr-FR"/>
                </w:rPr>
                <w:delText>FFS</w:delText>
              </w:r>
            </w:del>
            <w:ins w:id="125" w:author="Coroescu Liviu (1CD2)" w:date="2024-01-31T11:02:00Z">
              <w:r w:rsidR="005F2389">
                <w:rPr>
                  <w:lang w:eastAsia="fr-FR"/>
                </w:rPr>
                <w:t>53</w:t>
              </w:r>
            </w:ins>
          </w:p>
        </w:tc>
      </w:tr>
      <w:tr w:rsidR="0000602D" w:rsidRPr="00F87A84" w14:paraId="0C313AD4"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EF236" w14:textId="77777777" w:rsidR="0000602D" w:rsidRPr="00F87A84" w:rsidRDefault="0000602D" w:rsidP="00A767EB">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F0EDCA8" w14:textId="77777777" w:rsidR="0000602D" w:rsidRPr="00F87A84" w:rsidRDefault="0000602D" w:rsidP="00A767EB">
            <w:pPr>
              <w:pStyle w:val="TAH"/>
              <w:rPr>
                <w:rFonts w:ascii="Arial Bold" w:hAnsi="Arial Bold"/>
              </w:rPr>
            </w:pPr>
            <w:r w:rsidRPr="00F87A84">
              <w:rPr>
                <w:rFonts w:ascii="Arial Bold" w:hAnsi="Arial Bold"/>
              </w:rPr>
              <w:t>Test 1</w:t>
            </w:r>
          </w:p>
          <w:p w14:paraId="3833E71B" w14:textId="77777777" w:rsidR="0000602D" w:rsidRPr="00F87A84" w:rsidRDefault="0000602D"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A35DAFD" w14:textId="77777777" w:rsidR="0000602D" w:rsidRPr="00F87A84" w:rsidRDefault="0000602D" w:rsidP="00A767EB">
            <w:pPr>
              <w:pStyle w:val="TAH"/>
              <w:rPr>
                <w:rFonts w:ascii="Arial Bold" w:hAnsi="Arial Bold"/>
              </w:rPr>
            </w:pPr>
            <w:r w:rsidRPr="00F87A84">
              <w:rPr>
                <w:rFonts w:ascii="Arial Bold" w:hAnsi="Arial Bold"/>
              </w:rPr>
              <w:t>Test 2</w:t>
            </w:r>
          </w:p>
          <w:p w14:paraId="3F1EF021" w14:textId="77777777" w:rsidR="0000602D" w:rsidRPr="00F87A84" w:rsidRDefault="0000602D" w:rsidP="00A767EB">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EF0220" w14:textId="77777777" w:rsidR="0000602D" w:rsidRPr="00F87A84" w:rsidRDefault="0000602D" w:rsidP="00A767EB">
            <w:pPr>
              <w:pStyle w:val="TAH"/>
            </w:pPr>
            <w:r w:rsidRPr="00F87A84">
              <w:rPr>
                <w:rFonts w:ascii="Arial Bold" w:hAnsi="Arial Bold"/>
              </w:rPr>
              <w:t>Test 3</w:t>
            </w:r>
          </w:p>
        </w:tc>
      </w:tr>
      <w:tr w:rsidR="0000602D" w:rsidRPr="00F87A84" w14:paraId="4C65FF56"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57AA8924" w14:textId="77777777" w:rsidR="0000602D" w:rsidRPr="00F87A84" w:rsidRDefault="0000602D"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445C17C6" w14:textId="1C8892B1" w:rsidR="0000602D" w:rsidRPr="00F87A84" w:rsidRDefault="0000602D" w:rsidP="00A767EB">
            <w:pPr>
              <w:pStyle w:val="TAC"/>
            </w:pPr>
            <w:del w:id="126" w:author="Coroescu Liviu (1CD2)" w:date="2024-01-31T11:00:00Z">
              <w:r w:rsidDel="00EA1722">
                <w:rPr>
                  <w:lang w:eastAsia="fr-FR"/>
                </w:rPr>
                <w:delText>FFS</w:delText>
              </w:r>
            </w:del>
            <w:ins w:id="127" w:author="Coroescu Liviu (1CD2)" w:date="2024-01-31T11:00:00Z">
              <w:r w:rsidR="00EA1722">
                <w:rPr>
                  <w:lang w:eastAsia="fr-FR"/>
                </w:rPr>
                <w:t>39</w:t>
              </w:r>
            </w:ins>
          </w:p>
        </w:tc>
        <w:tc>
          <w:tcPr>
            <w:tcW w:w="1134" w:type="dxa"/>
            <w:vMerge w:val="restart"/>
            <w:tcBorders>
              <w:top w:val="single" w:sz="4" w:space="0" w:color="auto"/>
              <w:left w:val="single" w:sz="4" w:space="0" w:color="auto"/>
              <w:right w:val="single" w:sz="4" w:space="0" w:color="auto"/>
            </w:tcBorders>
            <w:vAlign w:val="center"/>
          </w:tcPr>
          <w:p w14:paraId="1C08DDC6" w14:textId="552BD014" w:rsidR="0000602D" w:rsidRPr="00F87A84" w:rsidRDefault="0000602D" w:rsidP="00A767EB">
            <w:pPr>
              <w:pStyle w:val="TAC"/>
            </w:pPr>
            <w:del w:id="128" w:author="Coroescu Liviu (1CD2)" w:date="2024-01-31T11:00:00Z">
              <w:r w:rsidDel="00EA1722">
                <w:rPr>
                  <w:lang w:eastAsia="fr-FR"/>
                </w:rPr>
                <w:delText>FFS</w:delText>
              </w:r>
            </w:del>
            <w:ins w:id="129" w:author="Coroescu Liviu (1CD2)" w:date="2024-01-31T11:00:00Z">
              <w:r w:rsidR="00EA1722">
                <w:rPr>
                  <w:lang w:eastAsia="fr-FR"/>
                </w:rPr>
                <w:t>5</w:t>
              </w:r>
            </w:ins>
            <w:ins w:id="130" w:author="Coroescu Liviu (1CD2)" w:date="2024-02-14T12:33:00Z">
              <w:r w:rsidR="00C213A6">
                <w:rPr>
                  <w:lang w:eastAsia="fr-FR"/>
                </w:rPr>
                <w:t>6</w:t>
              </w:r>
            </w:ins>
          </w:p>
        </w:tc>
        <w:tc>
          <w:tcPr>
            <w:tcW w:w="2268" w:type="dxa"/>
            <w:tcBorders>
              <w:top w:val="single" w:sz="4" w:space="0" w:color="auto"/>
              <w:left w:val="single" w:sz="4" w:space="0" w:color="auto"/>
              <w:bottom w:val="single" w:sz="4" w:space="0" w:color="auto"/>
              <w:right w:val="single" w:sz="4" w:space="0" w:color="auto"/>
            </w:tcBorders>
            <w:vAlign w:val="center"/>
          </w:tcPr>
          <w:p w14:paraId="1B30BC6A"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7B8ECED" w14:textId="69C70CCC" w:rsidR="0000602D" w:rsidRPr="00F87A84" w:rsidRDefault="0000602D" w:rsidP="00A767EB">
            <w:pPr>
              <w:pStyle w:val="TAC"/>
            </w:pPr>
            <w:del w:id="131" w:author="Coroescu Liviu (1CD2)" w:date="2024-01-31T11:02:00Z">
              <w:r w:rsidRPr="00850910" w:rsidDel="00F6439B">
                <w:rPr>
                  <w:lang w:eastAsia="fr-FR"/>
                </w:rPr>
                <w:delText>FFS</w:delText>
              </w:r>
            </w:del>
            <w:ins w:id="132" w:author="Coroescu Liviu (1CD2)" w:date="2024-01-31T11:03:00Z">
              <w:r w:rsidR="00F6439B">
                <w:rPr>
                  <w:lang w:eastAsia="fr-FR"/>
                </w:rPr>
                <w:t>31</w:t>
              </w:r>
            </w:ins>
          </w:p>
        </w:tc>
      </w:tr>
      <w:tr w:rsidR="0000602D" w:rsidRPr="00F87A84" w14:paraId="53AA9F9F"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0016BC6" w14:textId="77777777" w:rsidR="0000602D" w:rsidRPr="00F87A84" w:rsidRDefault="0000602D" w:rsidP="00A767EB">
            <w:pPr>
              <w:pStyle w:val="TAL"/>
            </w:pPr>
          </w:p>
        </w:tc>
        <w:tc>
          <w:tcPr>
            <w:tcW w:w="1134" w:type="dxa"/>
            <w:vMerge/>
            <w:tcBorders>
              <w:top w:val="single" w:sz="4" w:space="0" w:color="auto"/>
              <w:left w:val="single" w:sz="4" w:space="0" w:color="auto"/>
              <w:right w:val="single" w:sz="4" w:space="0" w:color="auto"/>
            </w:tcBorders>
            <w:vAlign w:val="center"/>
          </w:tcPr>
          <w:p w14:paraId="51904320" w14:textId="77777777" w:rsidR="0000602D" w:rsidRPr="00F87A84" w:rsidRDefault="0000602D" w:rsidP="00A767EB">
            <w:pPr>
              <w:pStyle w:val="TAC"/>
            </w:pPr>
          </w:p>
        </w:tc>
        <w:tc>
          <w:tcPr>
            <w:tcW w:w="1134" w:type="dxa"/>
            <w:vMerge/>
            <w:tcBorders>
              <w:top w:val="single" w:sz="4" w:space="0" w:color="auto"/>
              <w:left w:val="single" w:sz="4" w:space="0" w:color="auto"/>
              <w:right w:val="single" w:sz="4" w:space="0" w:color="auto"/>
            </w:tcBorders>
            <w:vAlign w:val="center"/>
          </w:tcPr>
          <w:p w14:paraId="266C054F"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147182"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053387B" w14:textId="6A06F619" w:rsidR="0000602D" w:rsidRPr="00F87A84" w:rsidRDefault="0000602D" w:rsidP="00A767EB">
            <w:pPr>
              <w:pStyle w:val="TAC"/>
            </w:pPr>
            <w:del w:id="133" w:author="Coroescu Liviu (1CD2)" w:date="2024-01-31T11:02:00Z">
              <w:r w:rsidRPr="00850910" w:rsidDel="00F6439B">
                <w:rPr>
                  <w:lang w:eastAsia="fr-FR"/>
                </w:rPr>
                <w:delText>FFS</w:delText>
              </w:r>
            </w:del>
            <w:ins w:id="134" w:author="Coroescu Liviu (1CD2)" w:date="2024-01-31T11:03:00Z">
              <w:r w:rsidR="00F6439B">
                <w:rPr>
                  <w:lang w:eastAsia="fr-FR"/>
                </w:rPr>
                <w:t>31</w:t>
              </w:r>
            </w:ins>
          </w:p>
        </w:tc>
      </w:tr>
      <w:tr w:rsidR="0000602D" w:rsidRPr="00F87A84" w14:paraId="628E937A" w14:textId="77777777" w:rsidTr="00A767EB">
        <w:trPr>
          <w:jc w:val="center"/>
        </w:trPr>
        <w:tc>
          <w:tcPr>
            <w:tcW w:w="2631" w:type="dxa"/>
            <w:vMerge/>
            <w:tcBorders>
              <w:left w:val="single" w:sz="4" w:space="0" w:color="auto"/>
              <w:right w:val="single" w:sz="4" w:space="0" w:color="auto"/>
            </w:tcBorders>
            <w:vAlign w:val="center"/>
          </w:tcPr>
          <w:p w14:paraId="53BA87E7"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35FC8D66"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34C94BC9"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6D2DAC" w14:textId="77777777" w:rsidR="0000602D" w:rsidRPr="00F87A84" w:rsidRDefault="0000602D"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C7DD62E" w14:textId="1601716B" w:rsidR="0000602D" w:rsidRPr="00F87A84" w:rsidRDefault="0000602D" w:rsidP="00A767EB">
            <w:pPr>
              <w:pStyle w:val="TAC"/>
            </w:pPr>
            <w:del w:id="135" w:author="Coroescu Liviu (1CD2)" w:date="2024-01-31T11:02:00Z">
              <w:r w:rsidRPr="00850910" w:rsidDel="00F6439B">
                <w:rPr>
                  <w:lang w:eastAsia="fr-FR"/>
                </w:rPr>
                <w:delText>FFS</w:delText>
              </w:r>
            </w:del>
            <w:ins w:id="136" w:author="Coroescu Liviu (1CD2)" w:date="2024-01-31T11:03:00Z">
              <w:r w:rsidR="00F6439B">
                <w:rPr>
                  <w:lang w:eastAsia="fr-FR"/>
                </w:rPr>
                <w:t>32</w:t>
              </w:r>
            </w:ins>
          </w:p>
        </w:tc>
      </w:tr>
      <w:tr w:rsidR="0000602D" w:rsidRPr="00F87A84" w14:paraId="40FE7147" w14:textId="77777777" w:rsidTr="00A767EB">
        <w:trPr>
          <w:jc w:val="center"/>
        </w:trPr>
        <w:tc>
          <w:tcPr>
            <w:tcW w:w="2631" w:type="dxa"/>
            <w:vMerge/>
            <w:tcBorders>
              <w:left w:val="single" w:sz="4" w:space="0" w:color="auto"/>
              <w:right w:val="single" w:sz="4" w:space="0" w:color="auto"/>
            </w:tcBorders>
            <w:vAlign w:val="center"/>
          </w:tcPr>
          <w:p w14:paraId="12BC9753"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6806031F"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49B2B066"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627B9"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DCEC8E9" w14:textId="76B68B7C" w:rsidR="0000602D" w:rsidRPr="00F87A84" w:rsidRDefault="0000602D" w:rsidP="00A767EB">
            <w:pPr>
              <w:pStyle w:val="TAC"/>
            </w:pPr>
            <w:del w:id="137" w:author="Coroescu Liviu (1CD2)" w:date="2024-01-31T11:02:00Z">
              <w:r w:rsidRPr="00850910" w:rsidDel="00F6439B">
                <w:rPr>
                  <w:lang w:eastAsia="fr-FR"/>
                </w:rPr>
                <w:delText>FFS</w:delText>
              </w:r>
            </w:del>
            <w:ins w:id="138" w:author="Coroescu Liviu (1CD2)" w:date="2024-01-31T11:03:00Z">
              <w:r w:rsidR="00F6439B">
                <w:rPr>
                  <w:lang w:eastAsia="fr-FR"/>
                </w:rPr>
                <w:t>32</w:t>
              </w:r>
            </w:ins>
          </w:p>
        </w:tc>
      </w:tr>
      <w:tr w:rsidR="0000602D" w:rsidRPr="00F87A84" w14:paraId="31B8BA72" w14:textId="77777777" w:rsidTr="00A767EB">
        <w:trPr>
          <w:jc w:val="center"/>
        </w:trPr>
        <w:tc>
          <w:tcPr>
            <w:tcW w:w="2631" w:type="dxa"/>
            <w:vMerge/>
            <w:tcBorders>
              <w:left w:val="single" w:sz="4" w:space="0" w:color="auto"/>
              <w:right w:val="single" w:sz="4" w:space="0" w:color="auto"/>
            </w:tcBorders>
            <w:vAlign w:val="center"/>
          </w:tcPr>
          <w:p w14:paraId="7C4C9A70"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21CDBF3D"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6D2E4712"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697B6C" w14:textId="77777777" w:rsidR="0000602D" w:rsidRPr="00F87A84" w:rsidRDefault="0000602D"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0B097B5" w14:textId="22EC3B90" w:rsidR="0000602D" w:rsidRPr="00F87A84" w:rsidRDefault="0000602D" w:rsidP="00A767EB">
            <w:pPr>
              <w:pStyle w:val="TAC"/>
            </w:pPr>
            <w:del w:id="139" w:author="Coroescu Liviu (1CD2)" w:date="2024-01-31T11:02:00Z">
              <w:r w:rsidRPr="00850910" w:rsidDel="00F6439B">
                <w:rPr>
                  <w:lang w:eastAsia="fr-FR"/>
                </w:rPr>
                <w:delText>FFS</w:delText>
              </w:r>
            </w:del>
            <w:ins w:id="140" w:author="Coroescu Liviu (1CD2)" w:date="2024-01-31T11:03:00Z">
              <w:r w:rsidR="00F6439B">
                <w:rPr>
                  <w:lang w:eastAsia="fr-FR"/>
                </w:rPr>
                <w:t>33</w:t>
              </w:r>
            </w:ins>
          </w:p>
        </w:tc>
      </w:tr>
      <w:tr w:rsidR="00F6439B" w:rsidRPr="00F87A84" w14:paraId="3BC8E1F5" w14:textId="77777777" w:rsidTr="00A767EB">
        <w:trPr>
          <w:jc w:val="center"/>
          <w:ins w:id="141" w:author="Coroescu Liviu (1CD2)" w:date="2024-01-31T11:02:00Z"/>
        </w:trPr>
        <w:tc>
          <w:tcPr>
            <w:tcW w:w="2631" w:type="dxa"/>
            <w:vMerge/>
            <w:tcBorders>
              <w:left w:val="single" w:sz="4" w:space="0" w:color="auto"/>
              <w:right w:val="single" w:sz="4" w:space="0" w:color="auto"/>
            </w:tcBorders>
            <w:vAlign w:val="center"/>
          </w:tcPr>
          <w:p w14:paraId="2E38D3BA" w14:textId="77777777" w:rsidR="00F6439B" w:rsidRPr="00F87A84" w:rsidRDefault="00F6439B" w:rsidP="00A767EB">
            <w:pPr>
              <w:pStyle w:val="TAL"/>
              <w:rPr>
                <w:ins w:id="142" w:author="Coroescu Liviu (1CD2)" w:date="2024-01-31T11:02:00Z"/>
              </w:rPr>
            </w:pPr>
          </w:p>
        </w:tc>
        <w:tc>
          <w:tcPr>
            <w:tcW w:w="1134" w:type="dxa"/>
            <w:vMerge/>
            <w:tcBorders>
              <w:left w:val="single" w:sz="4" w:space="0" w:color="auto"/>
              <w:right w:val="single" w:sz="4" w:space="0" w:color="auto"/>
            </w:tcBorders>
            <w:vAlign w:val="center"/>
          </w:tcPr>
          <w:p w14:paraId="551F6188" w14:textId="77777777" w:rsidR="00F6439B" w:rsidRPr="00F87A84" w:rsidRDefault="00F6439B" w:rsidP="00A767EB">
            <w:pPr>
              <w:pStyle w:val="TAC"/>
              <w:rPr>
                <w:ins w:id="143" w:author="Coroescu Liviu (1CD2)" w:date="2024-01-31T11:02:00Z"/>
              </w:rPr>
            </w:pPr>
          </w:p>
        </w:tc>
        <w:tc>
          <w:tcPr>
            <w:tcW w:w="1134" w:type="dxa"/>
            <w:vMerge/>
            <w:tcBorders>
              <w:left w:val="single" w:sz="4" w:space="0" w:color="auto"/>
              <w:right w:val="single" w:sz="4" w:space="0" w:color="auto"/>
            </w:tcBorders>
            <w:vAlign w:val="center"/>
          </w:tcPr>
          <w:p w14:paraId="2FED8BE1" w14:textId="77777777" w:rsidR="00F6439B" w:rsidRPr="00F87A84" w:rsidRDefault="00F6439B" w:rsidP="00A767EB">
            <w:pPr>
              <w:pStyle w:val="TAC"/>
              <w:rPr>
                <w:ins w:id="144" w:author="Coroescu Liviu (1CD2)" w:date="2024-01-31T11:02:00Z"/>
              </w:rPr>
            </w:pPr>
          </w:p>
        </w:tc>
        <w:tc>
          <w:tcPr>
            <w:tcW w:w="2268" w:type="dxa"/>
            <w:tcBorders>
              <w:top w:val="single" w:sz="4" w:space="0" w:color="auto"/>
              <w:left w:val="single" w:sz="4" w:space="0" w:color="auto"/>
              <w:bottom w:val="single" w:sz="4" w:space="0" w:color="auto"/>
              <w:right w:val="single" w:sz="4" w:space="0" w:color="auto"/>
            </w:tcBorders>
            <w:vAlign w:val="center"/>
          </w:tcPr>
          <w:p w14:paraId="471BF8AD" w14:textId="27413CA3" w:rsidR="00F6439B" w:rsidRPr="00F87A84" w:rsidRDefault="00F6439B" w:rsidP="00A767EB">
            <w:pPr>
              <w:pStyle w:val="TAC"/>
              <w:jc w:val="left"/>
              <w:rPr>
                <w:ins w:id="145" w:author="Coroescu Liviu (1CD2)" w:date="2024-01-31T11:02:00Z"/>
                <w:rFonts w:cs="Arial"/>
                <w:lang w:eastAsia="ja-JP"/>
              </w:rPr>
            </w:pPr>
            <w:ins w:id="146" w:author="Coroescu Liviu (1CD2)" w:date="2024-01-31T11:05:00Z">
              <w:r w:rsidRPr="006C53D9">
                <w:rPr>
                  <w:lang w:val="sv-SE"/>
                </w:rPr>
                <w:t>NR_FDD_FR1_F</w:t>
              </w:r>
            </w:ins>
          </w:p>
        </w:tc>
        <w:tc>
          <w:tcPr>
            <w:tcW w:w="1134" w:type="dxa"/>
            <w:tcBorders>
              <w:left w:val="single" w:sz="4" w:space="0" w:color="auto"/>
              <w:bottom w:val="single" w:sz="4" w:space="0" w:color="auto"/>
              <w:right w:val="single" w:sz="4" w:space="0" w:color="auto"/>
            </w:tcBorders>
            <w:shd w:val="clear" w:color="auto" w:fill="auto"/>
          </w:tcPr>
          <w:p w14:paraId="171FD8B2" w14:textId="60B94212" w:rsidR="00F6439B" w:rsidRPr="00850910" w:rsidRDefault="00F6439B" w:rsidP="00A767EB">
            <w:pPr>
              <w:pStyle w:val="TAC"/>
              <w:rPr>
                <w:ins w:id="147" w:author="Coroescu Liviu (1CD2)" w:date="2024-01-31T11:02:00Z"/>
                <w:lang w:eastAsia="fr-FR"/>
              </w:rPr>
            </w:pPr>
            <w:ins w:id="148" w:author="Coroescu Liviu (1CD2)" w:date="2024-01-31T11:03:00Z">
              <w:r>
                <w:rPr>
                  <w:lang w:eastAsia="fr-FR"/>
                </w:rPr>
                <w:t>33</w:t>
              </w:r>
            </w:ins>
          </w:p>
        </w:tc>
      </w:tr>
      <w:tr w:rsidR="0000602D" w:rsidRPr="00F87A84" w14:paraId="7B49552E" w14:textId="77777777" w:rsidTr="00A767EB">
        <w:trPr>
          <w:jc w:val="center"/>
        </w:trPr>
        <w:tc>
          <w:tcPr>
            <w:tcW w:w="2631" w:type="dxa"/>
            <w:vMerge/>
            <w:tcBorders>
              <w:left w:val="single" w:sz="4" w:space="0" w:color="auto"/>
              <w:right w:val="single" w:sz="4" w:space="0" w:color="auto"/>
            </w:tcBorders>
            <w:vAlign w:val="center"/>
          </w:tcPr>
          <w:p w14:paraId="16D56A07"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14515461"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0F1ECBCF"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7D6B03"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57F2F61" w14:textId="7AB8CFA4" w:rsidR="0000602D" w:rsidRPr="00F87A84" w:rsidRDefault="0000602D" w:rsidP="00A767EB">
            <w:pPr>
              <w:pStyle w:val="TAC"/>
            </w:pPr>
            <w:del w:id="149" w:author="Coroescu Liviu (1CD2)" w:date="2024-01-31T11:02:00Z">
              <w:r w:rsidRPr="00850910" w:rsidDel="00F6439B">
                <w:rPr>
                  <w:lang w:eastAsia="fr-FR"/>
                </w:rPr>
                <w:delText>FFS</w:delText>
              </w:r>
            </w:del>
            <w:ins w:id="150" w:author="Coroescu Liviu (1CD2)" w:date="2024-01-31T11:04:00Z">
              <w:r w:rsidR="00F6439B">
                <w:rPr>
                  <w:lang w:eastAsia="fr-FR"/>
                </w:rPr>
                <w:t>3</w:t>
              </w:r>
            </w:ins>
            <w:ins w:id="151" w:author="Coroescu Liviu (1CD2)" w:date="2024-01-31T11:05:00Z">
              <w:r w:rsidR="00F6439B">
                <w:rPr>
                  <w:lang w:eastAsia="fr-FR"/>
                </w:rPr>
                <w:t>4</w:t>
              </w:r>
            </w:ins>
          </w:p>
        </w:tc>
      </w:tr>
      <w:tr w:rsidR="0000602D" w:rsidRPr="00F87A84" w14:paraId="245F23C3"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4755C7B6" w14:textId="77777777" w:rsidR="0000602D" w:rsidRPr="00F87A84" w:rsidRDefault="0000602D" w:rsidP="00A767EB">
            <w:pPr>
              <w:pStyle w:val="TAL"/>
            </w:pPr>
          </w:p>
        </w:tc>
        <w:tc>
          <w:tcPr>
            <w:tcW w:w="1134" w:type="dxa"/>
            <w:vMerge/>
            <w:tcBorders>
              <w:left w:val="single" w:sz="4" w:space="0" w:color="auto"/>
              <w:bottom w:val="single" w:sz="4" w:space="0" w:color="auto"/>
              <w:right w:val="single" w:sz="4" w:space="0" w:color="auto"/>
            </w:tcBorders>
            <w:vAlign w:val="center"/>
          </w:tcPr>
          <w:p w14:paraId="40DB70A7" w14:textId="77777777" w:rsidR="0000602D" w:rsidRPr="00F87A84" w:rsidRDefault="0000602D" w:rsidP="00A767EB">
            <w:pPr>
              <w:pStyle w:val="TAC"/>
            </w:pPr>
          </w:p>
        </w:tc>
        <w:tc>
          <w:tcPr>
            <w:tcW w:w="1134" w:type="dxa"/>
            <w:vMerge/>
            <w:tcBorders>
              <w:left w:val="single" w:sz="4" w:space="0" w:color="auto"/>
              <w:bottom w:val="single" w:sz="4" w:space="0" w:color="auto"/>
              <w:right w:val="single" w:sz="4" w:space="0" w:color="auto"/>
            </w:tcBorders>
            <w:vAlign w:val="center"/>
          </w:tcPr>
          <w:p w14:paraId="3D7D80D9"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C4D7EE"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9C89CC" w14:textId="49648D61" w:rsidR="0000602D" w:rsidRPr="00F87A84" w:rsidRDefault="0000602D" w:rsidP="00A767EB">
            <w:pPr>
              <w:pStyle w:val="TAC"/>
            </w:pPr>
            <w:del w:id="152" w:author="Coroescu Liviu (1CD2)" w:date="2024-01-31T11:02:00Z">
              <w:r w:rsidRPr="00850910" w:rsidDel="00F6439B">
                <w:rPr>
                  <w:lang w:eastAsia="fr-FR"/>
                </w:rPr>
                <w:delText>FFS</w:delText>
              </w:r>
            </w:del>
            <w:ins w:id="153" w:author="Coroescu Liviu (1CD2)" w:date="2024-01-31T11:05:00Z">
              <w:r w:rsidR="00F6439B">
                <w:rPr>
                  <w:lang w:eastAsia="fr-FR"/>
                </w:rPr>
                <w:t>34</w:t>
              </w:r>
            </w:ins>
          </w:p>
        </w:tc>
      </w:tr>
      <w:tr w:rsidR="0000602D" w:rsidRPr="00F87A84" w14:paraId="082B7513"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70EBC2B5" w14:textId="77777777" w:rsidR="0000602D" w:rsidRPr="00F87A84" w:rsidRDefault="0000602D" w:rsidP="00A767EB">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1F9995EA" w14:textId="4A200B2A" w:rsidR="0000602D" w:rsidRPr="00F87A84" w:rsidRDefault="0000602D" w:rsidP="00A767EB">
            <w:pPr>
              <w:pStyle w:val="TAC"/>
            </w:pPr>
            <w:del w:id="154" w:author="Coroescu Liviu (1CD2)" w:date="2024-01-31T11:00:00Z">
              <w:r w:rsidDel="00EA1722">
                <w:rPr>
                  <w:lang w:eastAsia="fr-FR"/>
                </w:rPr>
                <w:delText>FFS</w:delText>
              </w:r>
            </w:del>
            <w:ins w:id="155" w:author="Coroescu Liviu (1CD2)" w:date="2024-01-31T11:00:00Z">
              <w:r w:rsidR="00EA1722">
                <w:rPr>
                  <w:lang w:eastAsia="fr-FR"/>
                </w:rPr>
                <w:t>62</w:t>
              </w:r>
            </w:ins>
          </w:p>
        </w:tc>
        <w:tc>
          <w:tcPr>
            <w:tcW w:w="1134" w:type="dxa"/>
            <w:vMerge w:val="restart"/>
            <w:tcBorders>
              <w:top w:val="single" w:sz="4" w:space="0" w:color="auto"/>
              <w:left w:val="single" w:sz="4" w:space="0" w:color="auto"/>
              <w:right w:val="single" w:sz="4" w:space="0" w:color="auto"/>
            </w:tcBorders>
            <w:vAlign w:val="center"/>
          </w:tcPr>
          <w:p w14:paraId="6218E4BC" w14:textId="287B11D8" w:rsidR="0000602D" w:rsidRPr="00F87A84" w:rsidRDefault="0000602D" w:rsidP="00A767EB">
            <w:pPr>
              <w:pStyle w:val="TAC"/>
            </w:pPr>
            <w:del w:id="156" w:author="Coroescu Liviu (1CD2)" w:date="2024-01-31T11:00:00Z">
              <w:r w:rsidDel="00EA1722">
                <w:rPr>
                  <w:lang w:eastAsia="fr-FR"/>
                </w:rPr>
                <w:delText>FFS</w:delText>
              </w:r>
            </w:del>
            <w:ins w:id="157" w:author="Coroescu Liviu (1CD2)" w:date="2024-01-31T11:00:00Z">
              <w:r w:rsidR="00EA1722">
                <w:rPr>
                  <w:lang w:eastAsia="fr-FR"/>
                </w:rPr>
                <w:t>8</w:t>
              </w:r>
            </w:ins>
            <w:ins w:id="158" w:author="Coroescu Liviu (1CD2)" w:date="2024-02-14T12:33:00Z">
              <w:r w:rsidR="00C213A6">
                <w:rPr>
                  <w:lang w:eastAsia="fr-FR"/>
                </w:rPr>
                <w:t>3</w:t>
              </w:r>
            </w:ins>
          </w:p>
        </w:tc>
        <w:tc>
          <w:tcPr>
            <w:tcW w:w="2268" w:type="dxa"/>
            <w:tcBorders>
              <w:top w:val="single" w:sz="4" w:space="0" w:color="auto"/>
              <w:left w:val="single" w:sz="4" w:space="0" w:color="auto"/>
              <w:bottom w:val="single" w:sz="4" w:space="0" w:color="auto"/>
              <w:right w:val="single" w:sz="4" w:space="0" w:color="auto"/>
            </w:tcBorders>
            <w:vAlign w:val="center"/>
          </w:tcPr>
          <w:p w14:paraId="700BD902"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11912454" w14:textId="6FA4FDC9" w:rsidR="0000602D" w:rsidRPr="00F87A84" w:rsidRDefault="0000602D" w:rsidP="00A767EB">
            <w:pPr>
              <w:pStyle w:val="TAC"/>
            </w:pPr>
            <w:del w:id="159" w:author="Coroescu Liviu (1CD2)" w:date="2024-01-31T11:02:00Z">
              <w:r w:rsidRPr="00850910" w:rsidDel="00F6439B">
                <w:rPr>
                  <w:lang w:eastAsia="fr-FR"/>
                </w:rPr>
                <w:delText>FFS</w:delText>
              </w:r>
            </w:del>
            <w:ins w:id="160" w:author="Coroescu Liviu (1CD2)" w:date="2024-01-31T11:05:00Z">
              <w:r w:rsidR="00F6439B">
                <w:rPr>
                  <w:lang w:eastAsia="fr-FR"/>
                </w:rPr>
                <w:t>54</w:t>
              </w:r>
            </w:ins>
          </w:p>
        </w:tc>
      </w:tr>
      <w:tr w:rsidR="0000602D" w:rsidRPr="00F87A84" w14:paraId="065AC5A0"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637031E" w14:textId="77777777" w:rsidR="0000602D" w:rsidRPr="00F87A84" w:rsidRDefault="0000602D" w:rsidP="00A767EB">
            <w:pPr>
              <w:pStyle w:val="TAL"/>
            </w:pPr>
          </w:p>
        </w:tc>
        <w:tc>
          <w:tcPr>
            <w:tcW w:w="1134" w:type="dxa"/>
            <w:vMerge/>
            <w:tcBorders>
              <w:top w:val="single" w:sz="4" w:space="0" w:color="auto"/>
              <w:left w:val="single" w:sz="4" w:space="0" w:color="auto"/>
              <w:right w:val="single" w:sz="4" w:space="0" w:color="auto"/>
            </w:tcBorders>
            <w:vAlign w:val="center"/>
          </w:tcPr>
          <w:p w14:paraId="077F45A2" w14:textId="77777777" w:rsidR="0000602D" w:rsidRPr="00F87A84" w:rsidRDefault="0000602D" w:rsidP="00A767EB">
            <w:pPr>
              <w:pStyle w:val="TAC"/>
            </w:pPr>
          </w:p>
        </w:tc>
        <w:tc>
          <w:tcPr>
            <w:tcW w:w="1134" w:type="dxa"/>
            <w:vMerge/>
            <w:tcBorders>
              <w:top w:val="single" w:sz="4" w:space="0" w:color="auto"/>
              <w:left w:val="single" w:sz="4" w:space="0" w:color="auto"/>
              <w:right w:val="single" w:sz="4" w:space="0" w:color="auto"/>
            </w:tcBorders>
            <w:vAlign w:val="center"/>
          </w:tcPr>
          <w:p w14:paraId="389F0004"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D05AB7"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42350056" w14:textId="60E9BBD7" w:rsidR="0000602D" w:rsidRPr="00F87A84" w:rsidRDefault="0000602D" w:rsidP="00A767EB">
            <w:pPr>
              <w:pStyle w:val="TAC"/>
            </w:pPr>
            <w:del w:id="161" w:author="Coroescu Liviu (1CD2)" w:date="2024-01-31T11:02:00Z">
              <w:r w:rsidRPr="00850910" w:rsidDel="00F6439B">
                <w:rPr>
                  <w:lang w:eastAsia="fr-FR"/>
                </w:rPr>
                <w:delText>FFS</w:delText>
              </w:r>
            </w:del>
            <w:ins w:id="162" w:author="Coroescu Liviu (1CD2)" w:date="2024-01-31T11:05:00Z">
              <w:r w:rsidR="00F6439B">
                <w:rPr>
                  <w:lang w:eastAsia="fr-FR"/>
                </w:rPr>
                <w:t>55</w:t>
              </w:r>
            </w:ins>
          </w:p>
        </w:tc>
      </w:tr>
      <w:tr w:rsidR="0000602D" w:rsidRPr="00F87A84" w14:paraId="4B7720E7" w14:textId="77777777" w:rsidTr="00A767EB">
        <w:trPr>
          <w:jc w:val="center"/>
        </w:trPr>
        <w:tc>
          <w:tcPr>
            <w:tcW w:w="2631" w:type="dxa"/>
            <w:vMerge/>
            <w:tcBorders>
              <w:left w:val="single" w:sz="4" w:space="0" w:color="auto"/>
              <w:right w:val="single" w:sz="4" w:space="0" w:color="auto"/>
            </w:tcBorders>
            <w:vAlign w:val="center"/>
          </w:tcPr>
          <w:p w14:paraId="635C518E"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67B1AAE5"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25F60C21"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3C07E8" w14:textId="77777777" w:rsidR="0000602D" w:rsidRPr="00F87A84" w:rsidRDefault="0000602D"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790838C7" w14:textId="4D1B8694" w:rsidR="0000602D" w:rsidRPr="00F87A84" w:rsidRDefault="0000602D" w:rsidP="00A767EB">
            <w:pPr>
              <w:pStyle w:val="TAC"/>
            </w:pPr>
            <w:del w:id="163" w:author="Coroescu Liviu (1CD2)" w:date="2024-01-31T11:02:00Z">
              <w:r w:rsidRPr="00850910" w:rsidDel="00F6439B">
                <w:rPr>
                  <w:lang w:eastAsia="fr-FR"/>
                </w:rPr>
                <w:delText>FFS</w:delText>
              </w:r>
            </w:del>
            <w:ins w:id="164" w:author="Coroescu Liviu (1CD2)" w:date="2024-01-31T11:05:00Z">
              <w:r w:rsidR="00F6439B">
                <w:rPr>
                  <w:lang w:eastAsia="fr-FR"/>
                </w:rPr>
                <w:t>55</w:t>
              </w:r>
            </w:ins>
          </w:p>
        </w:tc>
      </w:tr>
      <w:tr w:rsidR="0000602D" w:rsidRPr="00F87A84" w14:paraId="62FE8DC8" w14:textId="77777777" w:rsidTr="00A767EB">
        <w:trPr>
          <w:jc w:val="center"/>
        </w:trPr>
        <w:tc>
          <w:tcPr>
            <w:tcW w:w="2631" w:type="dxa"/>
            <w:vMerge/>
            <w:tcBorders>
              <w:left w:val="single" w:sz="4" w:space="0" w:color="auto"/>
              <w:right w:val="single" w:sz="4" w:space="0" w:color="auto"/>
            </w:tcBorders>
            <w:vAlign w:val="center"/>
          </w:tcPr>
          <w:p w14:paraId="34362C70"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1D539B75"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2B7F9805"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F7BA5A"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32B4F3ED" w14:textId="74557B85" w:rsidR="0000602D" w:rsidRPr="00F87A84" w:rsidRDefault="0000602D" w:rsidP="00A767EB">
            <w:pPr>
              <w:pStyle w:val="TAC"/>
            </w:pPr>
            <w:del w:id="165" w:author="Coroescu Liviu (1CD2)" w:date="2024-01-31T11:02:00Z">
              <w:r w:rsidRPr="00850910" w:rsidDel="00F6439B">
                <w:rPr>
                  <w:lang w:eastAsia="fr-FR"/>
                </w:rPr>
                <w:delText>FFS</w:delText>
              </w:r>
            </w:del>
            <w:ins w:id="166" w:author="Coroescu Liviu (1CD2)" w:date="2024-01-31T11:05:00Z">
              <w:r w:rsidR="00F6439B">
                <w:rPr>
                  <w:lang w:eastAsia="fr-FR"/>
                </w:rPr>
                <w:t>56</w:t>
              </w:r>
            </w:ins>
          </w:p>
        </w:tc>
      </w:tr>
      <w:tr w:rsidR="0000602D" w:rsidRPr="00F87A84" w14:paraId="1D5DF3C6" w14:textId="77777777" w:rsidTr="00A767EB">
        <w:trPr>
          <w:jc w:val="center"/>
        </w:trPr>
        <w:tc>
          <w:tcPr>
            <w:tcW w:w="2631" w:type="dxa"/>
            <w:vMerge/>
            <w:tcBorders>
              <w:left w:val="single" w:sz="4" w:space="0" w:color="auto"/>
              <w:right w:val="single" w:sz="4" w:space="0" w:color="auto"/>
            </w:tcBorders>
            <w:vAlign w:val="center"/>
          </w:tcPr>
          <w:p w14:paraId="5A9224D2"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339B6D19"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6CB525A1"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71919D" w14:textId="77777777" w:rsidR="0000602D" w:rsidRPr="00F87A84" w:rsidRDefault="0000602D"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2BEC2541" w14:textId="677A09DA" w:rsidR="0000602D" w:rsidRPr="00F87A84" w:rsidRDefault="0000602D" w:rsidP="00A767EB">
            <w:pPr>
              <w:pStyle w:val="TAC"/>
            </w:pPr>
            <w:del w:id="167" w:author="Coroescu Liviu (1CD2)" w:date="2024-01-31T11:02:00Z">
              <w:r w:rsidRPr="00850910" w:rsidDel="00F6439B">
                <w:rPr>
                  <w:lang w:eastAsia="fr-FR"/>
                </w:rPr>
                <w:delText>FFS</w:delText>
              </w:r>
            </w:del>
            <w:ins w:id="168" w:author="Coroescu Liviu (1CD2)" w:date="2024-01-31T11:05:00Z">
              <w:r w:rsidR="00F6439B">
                <w:rPr>
                  <w:lang w:eastAsia="fr-FR"/>
                </w:rPr>
                <w:t>56</w:t>
              </w:r>
            </w:ins>
          </w:p>
        </w:tc>
      </w:tr>
      <w:tr w:rsidR="00F6439B" w:rsidRPr="00F87A84" w14:paraId="3DD07185" w14:textId="77777777" w:rsidTr="00A767EB">
        <w:trPr>
          <w:jc w:val="center"/>
          <w:ins w:id="169" w:author="Coroescu Liviu (1CD2)" w:date="2024-01-31T11:02:00Z"/>
        </w:trPr>
        <w:tc>
          <w:tcPr>
            <w:tcW w:w="2631" w:type="dxa"/>
            <w:vMerge/>
            <w:tcBorders>
              <w:left w:val="single" w:sz="4" w:space="0" w:color="auto"/>
              <w:right w:val="single" w:sz="4" w:space="0" w:color="auto"/>
            </w:tcBorders>
            <w:vAlign w:val="center"/>
          </w:tcPr>
          <w:p w14:paraId="30AF23E2" w14:textId="77777777" w:rsidR="00F6439B" w:rsidRPr="00F87A84" w:rsidRDefault="00F6439B" w:rsidP="00A767EB">
            <w:pPr>
              <w:pStyle w:val="TAL"/>
              <w:rPr>
                <w:ins w:id="170" w:author="Coroescu Liviu (1CD2)" w:date="2024-01-31T11:02:00Z"/>
              </w:rPr>
            </w:pPr>
          </w:p>
        </w:tc>
        <w:tc>
          <w:tcPr>
            <w:tcW w:w="1134" w:type="dxa"/>
            <w:vMerge/>
            <w:tcBorders>
              <w:left w:val="single" w:sz="4" w:space="0" w:color="auto"/>
              <w:right w:val="single" w:sz="4" w:space="0" w:color="auto"/>
            </w:tcBorders>
            <w:vAlign w:val="center"/>
          </w:tcPr>
          <w:p w14:paraId="4A00552A" w14:textId="77777777" w:rsidR="00F6439B" w:rsidRPr="00F87A84" w:rsidRDefault="00F6439B" w:rsidP="00A767EB">
            <w:pPr>
              <w:pStyle w:val="TAC"/>
              <w:rPr>
                <w:ins w:id="171" w:author="Coroescu Liviu (1CD2)" w:date="2024-01-31T11:02:00Z"/>
              </w:rPr>
            </w:pPr>
          </w:p>
        </w:tc>
        <w:tc>
          <w:tcPr>
            <w:tcW w:w="1134" w:type="dxa"/>
            <w:vMerge/>
            <w:tcBorders>
              <w:left w:val="single" w:sz="4" w:space="0" w:color="auto"/>
              <w:right w:val="single" w:sz="4" w:space="0" w:color="auto"/>
            </w:tcBorders>
            <w:vAlign w:val="center"/>
          </w:tcPr>
          <w:p w14:paraId="09D011B7" w14:textId="77777777" w:rsidR="00F6439B" w:rsidRPr="00F87A84" w:rsidRDefault="00F6439B" w:rsidP="00A767EB">
            <w:pPr>
              <w:pStyle w:val="TAC"/>
              <w:rPr>
                <w:ins w:id="172" w:author="Coroescu Liviu (1CD2)" w:date="2024-01-31T11:02:00Z"/>
              </w:rPr>
            </w:pPr>
          </w:p>
        </w:tc>
        <w:tc>
          <w:tcPr>
            <w:tcW w:w="2268" w:type="dxa"/>
            <w:tcBorders>
              <w:top w:val="single" w:sz="4" w:space="0" w:color="auto"/>
              <w:left w:val="single" w:sz="4" w:space="0" w:color="auto"/>
              <w:bottom w:val="single" w:sz="4" w:space="0" w:color="auto"/>
              <w:right w:val="single" w:sz="4" w:space="0" w:color="auto"/>
            </w:tcBorders>
            <w:vAlign w:val="center"/>
          </w:tcPr>
          <w:p w14:paraId="0E444AB6" w14:textId="58117592" w:rsidR="00F6439B" w:rsidRPr="00F87A84" w:rsidRDefault="00F6439B" w:rsidP="00A767EB">
            <w:pPr>
              <w:pStyle w:val="TAC"/>
              <w:jc w:val="left"/>
              <w:rPr>
                <w:ins w:id="173" w:author="Coroescu Liviu (1CD2)" w:date="2024-01-31T11:02:00Z"/>
                <w:rFonts w:cs="Arial"/>
                <w:lang w:eastAsia="ja-JP"/>
              </w:rPr>
            </w:pPr>
            <w:ins w:id="174" w:author="Coroescu Liviu (1CD2)" w:date="2024-01-31T11:05:00Z">
              <w:r w:rsidRPr="006C53D9">
                <w:rPr>
                  <w:lang w:val="sv-SE"/>
                </w:rPr>
                <w:t>NR_FDD_FR1_F</w:t>
              </w:r>
            </w:ins>
          </w:p>
        </w:tc>
        <w:tc>
          <w:tcPr>
            <w:tcW w:w="1134" w:type="dxa"/>
            <w:tcBorders>
              <w:left w:val="single" w:sz="4" w:space="0" w:color="auto"/>
              <w:right w:val="single" w:sz="4" w:space="0" w:color="auto"/>
            </w:tcBorders>
            <w:shd w:val="clear" w:color="auto" w:fill="auto"/>
          </w:tcPr>
          <w:p w14:paraId="6CF2E88E" w14:textId="1CB6130C" w:rsidR="00F6439B" w:rsidRPr="00850910" w:rsidRDefault="00F6439B" w:rsidP="00A767EB">
            <w:pPr>
              <w:pStyle w:val="TAC"/>
              <w:rPr>
                <w:ins w:id="175" w:author="Coroescu Liviu (1CD2)" w:date="2024-01-31T11:02:00Z"/>
                <w:lang w:eastAsia="fr-FR"/>
              </w:rPr>
            </w:pPr>
            <w:ins w:id="176" w:author="Coroescu Liviu (1CD2)" w:date="2024-01-31T11:05:00Z">
              <w:r>
                <w:rPr>
                  <w:lang w:eastAsia="fr-FR"/>
                </w:rPr>
                <w:t>57</w:t>
              </w:r>
            </w:ins>
          </w:p>
        </w:tc>
      </w:tr>
      <w:tr w:rsidR="0000602D" w:rsidRPr="00F87A84" w14:paraId="12C4F119" w14:textId="77777777" w:rsidTr="00A767EB">
        <w:trPr>
          <w:jc w:val="center"/>
        </w:trPr>
        <w:tc>
          <w:tcPr>
            <w:tcW w:w="2631" w:type="dxa"/>
            <w:vMerge/>
            <w:tcBorders>
              <w:left w:val="single" w:sz="4" w:space="0" w:color="auto"/>
              <w:right w:val="single" w:sz="4" w:space="0" w:color="auto"/>
            </w:tcBorders>
            <w:vAlign w:val="center"/>
          </w:tcPr>
          <w:p w14:paraId="385DBF82"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7F88AA20"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38F38DE7"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7AF8E"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4036D638" w14:textId="7532F888" w:rsidR="0000602D" w:rsidRPr="00F87A84" w:rsidRDefault="0000602D" w:rsidP="00A767EB">
            <w:pPr>
              <w:pStyle w:val="TAC"/>
            </w:pPr>
            <w:del w:id="177" w:author="Coroescu Liviu (1CD2)" w:date="2024-01-31T11:02:00Z">
              <w:r w:rsidRPr="00850910" w:rsidDel="00F6439B">
                <w:rPr>
                  <w:lang w:eastAsia="fr-FR"/>
                </w:rPr>
                <w:delText>FFS</w:delText>
              </w:r>
            </w:del>
            <w:ins w:id="178" w:author="Coroescu Liviu (1CD2)" w:date="2024-01-31T11:05:00Z">
              <w:r w:rsidR="00F6439B">
                <w:rPr>
                  <w:lang w:eastAsia="fr-FR"/>
                </w:rPr>
                <w:t>57</w:t>
              </w:r>
            </w:ins>
          </w:p>
        </w:tc>
      </w:tr>
      <w:tr w:rsidR="0000602D" w:rsidRPr="00F87A84" w14:paraId="5E61C1F9"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2861FBE3" w14:textId="77777777" w:rsidR="0000602D" w:rsidRPr="00F87A84" w:rsidRDefault="0000602D" w:rsidP="00A767EB">
            <w:pPr>
              <w:pStyle w:val="TAL"/>
            </w:pPr>
          </w:p>
        </w:tc>
        <w:tc>
          <w:tcPr>
            <w:tcW w:w="1134" w:type="dxa"/>
            <w:vMerge/>
            <w:tcBorders>
              <w:left w:val="single" w:sz="4" w:space="0" w:color="auto"/>
              <w:bottom w:val="single" w:sz="4" w:space="0" w:color="auto"/>
              <w:right w:val="single" w:sz="4" w:space="0" w:color="auto"/>
            </w:tcBorders>
            <w:vAlign w:val="center"/>
          </w:tcPr>
          <w:p w14:paraId="520908F5" w14:textId="77777777" w:rsidR="0000602D" w:rsidRPr="00F87A84" w:rsidRDefault="0000602D" w:rsidP="00A767EB">
            <w:pPr>
              <w:pStyle w:val="TAC"/>
            </w:pPr>
          </w:p>
        </w:tc>
        <w:tc>
          <w:tcPr>
            <w:tcW w:w="1134" w:type="dxa"/>
            <w:vMerge/>
            <w:tcBorders>
              <w:left w:val="single" w:sz="4" w:space="0" w:color="auto"/>
              <w:bottom w:val="single" w:sz="4" w:space="0" w:color="auto"/>
              <w:right w:val="single" w:sz="4" w:space="0" w:color="auto"/>
            </w:tcBorders>
            <w:vAlign w:val="center"/>
          </w:tcPr>
          <w:p w14:paraId="3FA98282"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009775"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2BF425D" w14:textId="0DAC61E7" w:rsidR="0000602D" w:rsidRPr="00F87A84" w:rsidRDefault="0000602D" w:rsidP="00A767EB">
            <w:pPr>
              <w:pStyle w:val="TAC"/>
            </w:pPr>
            <w:del w:id="179" w:author="Coroescu Liviu (1CD2)" w:date="2024-01-31T11:02:00Z">
              <w:r w:rsidRPr="00850910" w:rsidDel="00F6439B">
                <w:rPr>
                  <w:lang w:eastAsia="fr-FR"/>
                </w:rPr>
                <w:delText>FFS</w:delText>
              </w:r>
            </w:del>
            <w:ins w:id="180" w:author="Coroescu Liviu (1CD2)" w:date="2024-01-31T11:05:00Z">
              <w:r w:rsidR="00F6439B">
                <w:rPr>
                  <w:lang w:eastAsia="fr-FR"/>
                </w:rPr>
                <w:t>58</w:t>
              </w:r>
            </w:ins>
          </w:p>
        </w:tc>
      </w:tr>
      <w:tr w:rsidR="0000602D" w:rsidRPr="00F87A84" w14:paraId="38572BE8" w14:textId="77777777" w:rsidTr="00A767EB">
        <w:trPr>
          <w:jc w:val="center"/>
        </w:trPr>
        <w:tc>
          <w:tcPr>
            <w:tcW w:w="8301" w:type="dxa"/>
            <w:gridSpan w:val="5"/>
            <w:tcBorders>
              <w:left w:val="single" w:sz="4" w:space="0" w:color="auto"/>
              <w:bottom w:val="single" w:sz="4" w:space="0" w:color="auto"/>
              <w:right w:val="single" w:sz="4" w:space="0" w:color="auto"/>
            </w:tcBorders>
            <w:vAlign w:val="center"/>
          </w:tcPr>
          <w:p w14:paraId="675B65A4" w14:textId="77777777" w:rsidR="0000602D" w:rsidRPr="00F87A84" w:rsidRDefault="0000602D" w:rsidP="00A767EB">
            <w:pPr>
              <w:pStyle w:val="TAN"/>
            </w:pPr>
            <w:r w:rsidRPr="00F87A84">
              <w:t>Note 1:</w:t>
            </w:r>
            <w:r w:rsidRPr="00F87A84">
              <w:tab/>
              <w:t>NR operating band groups are as defined in Section 3A.4.1.</w:t>
            </w:r>
          </w:p>
        </w:tc>
      </w:tr>
    </w:tbl>
    <w:p w14:paraId="033C2945" w14:textId="77777777" w:rsidR="0000602D" w:rsidRPr="00F87A84" w:rsidRDefault="0000602D" w:rsidP="0000602D">
      <w:pPr>
        <w:rPr>
          <w:lang w:eastAsia="sv-SE"/>
        </w:rPr>
      </w:pPr>
    </w:p>
    <w:p w14:paraId="3607E235" w14:textId="77777777" w:rsidR="0000602D" w:rsidRPr="00F87A84" w:rsidRDefault="0000602D" w:rsidP="0000602D">
      <w:pPr>
        <w:pStyle w:val="TH"/>
      </w:pPr>
      <w:r w:rsidRPr="00F87A84">
        <w:t xml:space="preserve">Table </w:t>
      </w:r>
      <w:r>
        <w:t>16.7.1.1.1</w:t>
      </w:r>
      <w:r w:rsidRPr="00F87A84">
        <w:t>.5-3: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00602D" w:rsidRPr="00F87A84" w14:paraId="65BEB8EC"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7DD030" w14:textId="77777777" w:rsidR="0000602D" w:rsidRPr="00F87A84" w:rsidRDefault="0000602D" w:rsidP="00A767EB">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A8B679" w14:textId="77777777" w:rsidR="0000602D" w:rsidRPr="00F87A84" w:rsidRDefault="0000602D" w:rsidP="00A767EB">
            <w:pPr>
              <w:pStyle w:val="TAH"/>
              <w:rPr>
                <w:rFonts w:ascii="Arial Bold" w:hAnsi="Arial Bold"/>
              </w:rPr>
            </w:pPr>
            <w:r w:rsidRPr="00F87A84">
              <w:rPr>
                <w:rFonts w:ascii="Arial Bold" w:hAnsi="Arial Bold"/>
              </w:rPr>
              <w:t>Test 1</w:t>
            </w:r>
          </w:p>
          <w:p w14:paraId="436D3585" w14:textId="77777777" w:rsidR="0000602D" w:rsidRPr="00F87A84" w:rsidRDefault="0000602D" w:rsidP="00A767EB">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FAB08EE" w14:textId="77777777" w:rsidR="0000602D" w:rsidRPr="00F87A84" w:rsidRDefault="0000602D" w:rsidP="00A767EB">
            <w:pPr>
              <w:pStyle w:val="TAH"/>
              <w:rPr>
                <w:rFonts w:ascii="Arial Bold" w:hAnsi="Arial Bold"/>
              </w:rPr>
            </w:pPr>
            <w:r w:rsidRPr="00F87A84">
              <w:rPr>
                <w:rFonts w:ascii="Arial Bold" w:hAnsi="Arial Bold"/>
              </w:rPr>
              <w:t>Test 2</w:t>
            </w:r>
          </w:p>
          <w:p w14:paraId="6F827597" w14:textId="77777777" w:rsidR="0000602D" w:rsidRPr="00F87A84" w:rsidRDefault="0000602D" w:rsidP="00A767EB">
            <w:pPr>
              <w:pStyle w:val="TAH"/>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E6079B" w14:textId="77777777" w:rsidR="0000602D" w:rsidRPr="00F87A84" w:rsidRDefault="0000602D" w:rsidP="00A767EB">
            <w:pPr>
              <w:pStyle w:val="TAH"/>
            </w:pPr>
            <w:r w:rsidRPr="00F87A84">
              <w:rPr>
                <w:rFonts w:ascii="Arial Bold" w:hAnsi="Arial Bold"/>
              </w:rPr>
              <w:t>Test 3</w:t>
            </w:r>
          </w:p>
        </w:tc>
      </w:tr>
      <w:tr w:rsidR="0000602D" w:rsidRPr="00F87A84" w14:paraId="1FC5EB00"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60C91A10" w14:textId="77777777" w:rsidR="0000602D" w:rsidRPr="00F87A84" w:rsidRDefault="0000602D" w:rsidP="00A767EB">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1DF9B9F9" w14:textId="77777777" w:rsidR="0000602D" w:rsidRPr="00F87A84" w:rsidRDefault="0000602D" w:rsidP="00A767EB">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106036FD" w14:textId="795C05F6" w:rsidR="0000602D" w:rsidRPr="00F87A84" w:rsidRDefault="0000602D" w:rsidP="00A767EB">
            <w:pPr>
              <w:pStyle w:val="TAC"/>
            </w:pPr>
            <w:del w:id="181" w:author="Coroescu Liviu (1CD2)" w:date="2024-01-31T11:07:00Z">
              <w:r w:rsidDel="008A4F9F">
                <w:rPr>
                  <w:lang w:eastAsia="fr-FR"/>
                </w:rPr>
                <w:delText>FFS</w:delText>
              </w:r>
            </w:del>
            <w:ins w:id="182" w:author="Coroescu Liviu (1CD2)" w:date="2024-01-31T11:07:00Z">
              <w:r w:rsidR="008A4F9F">
                <w:rPr>
                  <w:lang w:eastAsia="fr-FR"/>
                </w:rPr>
                <w:t>56</w:t>
              </w:r>
            </w:ins>
          </w:p>
        </w:tc>
        <w:tc>
          <w:tcPr>
            <w:tcW w:w="2268" w:type="dxa"/>
            <w:tcBorders>
              <w:top w:val="single" w:sz="4" w:space="0" w:color="auto"/>
              <w:left w:val="single" w:sz="4" w:space="0" w:color="auto"/>
              <w:bottom w:val="single" w:sz="4" w:space="0" w:color="auto"/>
              <w:right w:val="single" w:sz="4" w:space="0" w:color="auto"/>
            </w:tcBorders>
            <w:vAlign w:val="center"/>
          </w:tcPr>
          <w:p w14:paraId="562A3DDC"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D93F25F" w14:textId="0638219B" w:rsidR="0000602D" w:rsidRPr="00F87A84" w:rsidRDefault="0000602D" w:rsidP="00A767EB">
            <w:pPr>
              <w:pStyle w:val="TAC"/>
            </w:pPr>
            <w:del w:id="183" w:author="Coroescu Liviu (1CD2)" w:date="2024-01-31T11:06:00Z">
              <w:r w:rsidRPr="00A332F2" w:rsidDel="008A4F9F">
                <w:rPr>
                  <w:lang w:eastAsia="fr-FR"/>
                </w:rPr>
                <w:delText>FFS</w:delText>
              </w:r>
            </w:del>
            <w:ins w:id="184" w:author="Coroescu Liviu (1CD2)" w:date="2024-01-31T11:07:00Z">
              <w:r w:rsidR="008A4F9F">
                <w:rPr>
                  <w:lang w:eastAsia="fr-FR"/>
                </w:rPr>
                <w:t>37</w:t>
              </w:r>
            </w:ins>
          </w:p>
        </w:tc>
      </w:tr>
      <w:tr w:rsidR="0000602D" w:rsidRPr="00F87A84" w14:paraId="072004C3"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6D5133B" w14:textId="77777777" w:rsidR="0000602D" w:rsidRPr="00F87A84" w:rsidRDefault="0000602D" w:rsidP="00A767EB">
            <w:pPr>
              <w:pStyle w:val="TAL"/>
            </w:pPr>
          </w:p>
        </w:tc>
        <w:tc>
          <w:tcPr>
            <w:tcW w:w="1134" w:type="dxa"/>
            <w:vMerge/>
            <w:tcBorders>
              <w:top w:val="single" w:sz="4" w:space="0" w:color="auto"/>
              <w:left w:val="single" w:sz="4" w:space="0" w:color="auto"/>
              <w:right w:val="single" w:sz="4" w:space="0" w:color="auto"/>
            </w:tcBorders>
            <w:vAlign w:val="center"/>
          </w:tcPr>
          <w:p w14:paraId="374F62B3" w14:textId="77777777" w:rsidR="0000602D" w:rsidRPr="00F87A84" w:rsidRDefault="0000602D" w:rsidP="00A767EB">
            <w:pPr>
              <w:pStyle w:val="TAC"/>
            </w:pPr>
          </w:p>
        </w:tc>
        <w:tc>
          <w:tcPr>
            <w:tcW w:w="1134" w:type="dxa"/>
            <w:vMerge/>
            <w:tcBorders>
              <w:top w:val="single" w:sz="4" w:space="0" w:color="auto"/>
              <w:left w:val="single" w:sz="4" w:space="0" w:color="auto"/>
              <w:right w:val="single" w:sz="4" w:space="0" w:color="auto"/>
            </w:tcBorders>
            <w:vAlign w:val="center"/>
          </w:tcPr>
          <w:p w14:paraId="7B8A4391"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4F0A04"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D3FE424" w14:textId="2B2F92D1" w:rsidR="0000602D" w:rsidRPr="00F87A84" w:rsidRDefault="0000602D" w:rsidP="00A767EB">
            <w:pPr>
              <w:pStyle w:val="TAC"/>
            </w:pPr>
            <w:del w:id="185" w:author="Coroescu Liviu (1CD2)" w:date="2024-01-31T11:06:00Z">
              <w:r w:rsidRPr="00A332F2" w:rsidDel="008A4F9F">
                <w:rPr>
                  <w:lang w:eastAsia="fr-FR"/>
                </w:rPr>
                <w:delText>FFS</w:delText>
              </w:r>
            </w:del>
            <w:ins w:id="186" w:author="Coroescu Liviu (1CD2)" w:date="2024-01-31T11:07:00Z">
              <w:r w:rsidR="008A4F9F">
                <w:rPr>
                  <w:lang w:eastAsia="fr-FR"/>
                </w:rPr>
                <w:t>38</w:t>
              </w:r>
            </w:ins>
          </w:p>
        </w:tc>
      </w:tr>
      <w:tr w:rsidR="0000602D" w:rsidRPr="00F87A84" w14:paraId="7D0D4038" w14:textId="77777777" w:rsidTr="00A767EB">
        <w:trPr>
          <w:jc w:val="center"/>
        </w:trPr>
        <w:tc>
          <w:tcPr>
            <w:tcW w:w="2631" w:type="dxa"/>
            <w:vMerge/>
            <w:tcBorders>
              <w:left w:val="single" w:sz="4" w:space="0" w:color="auto"/>
              <w:right w:val="single" w:sz="4" w:space="0" w:color="auto"/>
            </w:tcBorders>
            <w:vAlign w:val="center"/>
          </w:tcPr>
          <w:p w14:paraId="7263627C"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69C63158"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735FF85F"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85AEF" w14:textId="77777777" w:rsidR="0000602D" w:rsidRPr="00F87A84" w:rsidRDefault="0000602D" w:rsidP="00A767EB">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8555791" w14:textId="0552F203" w:rsidR="0000602D" w:rsidRPr="00F87A84" w:rsidRDefault="0000602D" w:rsidP="00A767EB">
            <w:pPr>
              <w:pStyle w:val="TAC"/>
            </w:pPr>
            <w:del w:id="187" w:author="Coroescu Liviu (1CD2)" w:date="2024-01-31T11:06:00Z">
              <w:r w:rsidRPr="00A332F2" w:rsidDel="008A4F9F">
                <w:rPr>
                  <w:lang w:eastAsia="fr-FR"/>
                </w:rPr>
                <w:delText>FFS</w:delText>
              </w:r>
            </w:del>
            <w:ins w:id="188" w:author="Coroescu Liviu (1CD2)" w:date="2024-01-31T11:07:00Z">
              <w:r w:rsidR="008A4F9F">
                <w:rPr>
                  <w:lang w:eastAsia="fr-FR"/>
                </w:rPr>
                <w:t>38</w:t>
              </w:r>
            </w:ins>
          </w:p>
        </w:tc>
      </w:tr>
      <w:tr w:rsidR="0000602D" w:rsidRPr="00F87A84" w14:paraId="7B9C16C4" w14:textId="77777777" w:rsidTr="00A767EB">
        <w:trPr>
          <w:jc w:val="center"/>
        </w:trPr>
        <w:tc>
          <w:tcPr>
            <w:tcW w:w="2631" w:type="dxa"/>
            <w:vMerge/>
            <w:tcBorders>
              <w:left w:val="single" w:sz="4" w:space="0" w:color="auto"/>
              <w:right w:val="single" w:sz="4" w:space="0" w:color="auto"/>
            </w:tcBorders>
            <w:vAlign w:val="center"/>
          </w:tcPr>
          <w:p w14:paraId="0065AFF0"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581B4CF3"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2A63DA0D"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0E96E" w14:textId="77777777" w:rsidR="0000602D" w:rsidRPr="00F87A84" w:rsidRDefault="0000602D" w:rsidP="00A767EB">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4F81074" w14:textId="7E421591" w:rsidR="0000602D" w:rsidRPr="00F87A84" w:rsidRDefault="0000602D" w:rsidP="00A767EB">
            <w:pPr>
              <w:pStyle w:val="TAC"/>
            </w:pPr>
            <w:del w:id="189" w:author="Coroescu Liviu (1CD2)" w:date="2024-01-31T11:06:00Z">
              <w:r w:rsidRPr="00A332F2" w:rsidDel="008A4F9F">
                <w:rPr>
                  <w:lang w:eastAsia="fr-FR"/>
                </w:rPr>
                <w:delText>FFS</w:delText>
              </w:r>
            </w:del>
            <w:ins w:id="190" w:author="Coroescu Liviu (1CD2)" w:date="2024-01-31T11:07:00Z">
              <w:r w:rsidR="008A4F9F">
                <w:rPr>
                  <w:lang w:eastAsia="fr-FR"/>
                </w:rPr>
                <w:t>39</w:t>
              </w:r>
            </w:ins>
          </w:p>
        </w:tc>
      </w:tr>
      <w:tr w:rsidR="0000602D" w:rsidRPr="00F87A84" w14:paraId="6AADBCAA" w14:textId="77777777" w:rsidTr="00A767EB">
        <w:trPr>
          <w:jc w:val="center"/>
        </w:trPr>
        <w:tc>
          <w:tcPr>
            <w:tcW w:w="2631" w:type="dxa"/>
            <w:vMerge/>
            <w:tcBorders>
              <w:left w:val="single" w:sz="4" w:space="0" w:color="auto"/>
              <w:right w:val="single" w:sz="4" w:space="0" w:color="auto"/>
            </w:tcBorders>
            <w:vAlign w:val="center"/>
          </w:tcPr>
          <w:p w14:paraId="2E225B3C" w14:textId="77777777" w:rsidR="0000602D" w:rsidRPr="00F87A84" w:rsidRDefault="0000602D" w:rsidP="00A767EB">
            <w:pPr>
              <w:pStyle w:val="TAL"/>
            </w:pPr>
          </w:p>
        </w:tc>
        <w:tc>
          <w:tcPr>
            <w:tcW w:w="1134" w:type="dxa"/>
            <w:vMerge/>
            <w:tcBorders>
              <w:left w:val="single" w:sz="4" w:space="0" w:color="auto"/>
              <w:right w:val="single" w:sz="4" w:space="0" w:color="auto"/>
            </w:tcBorders>
            <w:vAlign w:val="center"/>
          </w:tcPr>
          <w:p w14:paraId="7712D45A" w14:textId="77777777" w:rsidR="0000602D" w:rsidRPr="00F87A84" w:rsidRDefault="0000602D" w:rsidP="00A767EB">
            <w:pPr>
              <w:pStyle w:val="TAC"/>
            </w:pPr>
          </w:p>
        </w:tc>
        <w:tc>
          <w:tcPr>
            <w:tcW w:w="1134" w:type="dxa"/>
            <w:vMerge/>
            <w:tcBorders>
              <w:left w:val="single" w:sz="4" w:space="0" w:color="auto"/>
              <w:right w:val="single" w:sz="4" w:space="0" w:color="auto"/>
            </w:tcBorders>
            <w:vAlign w:val="center"/>
          </w:tcPr>
          <w:p w14:paraId="28696C72" w14:textId="77777777" w:rsidR="0000602D" w:rsidRPr="00F87A84" w:rsidRDefault="0000602D" w:rsidP="00A767E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720CAE" w14:textId="77777777" w:rsidR="0000602D" w:rsidRPr="00F87A84" w:rsidRDefault="0000602D" w:rsidP="00A767EB">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55D630E" w14:textId="701CDF83" w:rsidR="0000602D" w:rsidRPr="00F87A84" w:rsidRDefault="0000602D" w:rsidP="00A767EB">
            <w:pPr>
              <w:pStyle w:val="TAC"/>
            </w:pPr>
            <w:del w:id="191" w:author="Coroescu Liviu (1CD2)" w:date="2024-01-31T11:06:00Z">
              <w:r w:rsidRPr="00A332F2" w:rsidDel="008A4F9F">
                <w:rPr>
                  <w:lang w:eastAsia="fr-FR"/>
                </w:rPr>
                <w:delText>FFS</w:delText>
              </w:r>
            </w:del>
            <w:ins w:id="192" w:author="Coroescu Liviu (1CD2)" w:date="2024-01-31T11:07:00Z">
              <w:r w:rsidR="008A4F9F">
                <w:rPr>
                  <w:lang w:eastAsia="fr-FR"/>
                </w:rPr>
                <w:t>39</w:t>
              </w:r>
            </w:ins>
          </w:p>
        </w:tc>
      </w:tr>
      <w:tr w:rsidR="009F308C" w:rsidRPr="00F87A84" w14:paraId="2E05951A" w14:textId="77777777" w:rsidTr="00A767EB">
        <w:trPr>
          <w:jc w:val="center"/>
          <w:ins w:id="193" w:author="Coroescu Liviu (1CD2)" w:date="2024-01-31T11:06:00Z"/>
        </w:trPr>
        <w:tc>
          <w:tcPr>
            <w:tcW w:w="2631" w:type="dxa"/>
            <w:vMerge/>
            <w:tcBorders>
              <w:left w:val="single" w:sz="4" w:space="0" w:color="auto"/>
              <w:right w:val="single" w:sz="4" w:space="0" w:color="auto"/>
            </w:tcBorders>
            <w:vAlign w:val="center"/>
          </w:tcPr>
          <w:p w14:paraId="24D0A4FE" w14:textId="77777777" w:rsidR="009F308C" w:rsidRPr="00F87A84" w:rsidRDefault="009F308C" w:rsidP="009F308C">
            <w:pPr>
              <w:pStyle w:val="TAL"/>
              <w:rPr>
                <w:ins w:id="194" w:author="Coroescu Liviu (1CD2)" w:date="2024-01-31T11:06:00Z"/>
              </w:rPr>
            </w:pPr>
          </w:p>
        </w:tc>
        <w:tc>
          <w:tcPr>
            <w:tcW w:w="1134" w:type="dxa"/>
            <w:vMerge/>
            <w:tcBorders>
              <w:left w:val="single" w:sz="4" w:space="0" w:color="auto"/>
              <w:right w:val="single" w:sz="4" w:space="0" w:color="auto"/>
            </w:tcBorders>
            <w:vAlign w:val="center"/>
          </w:tcPr>
          <w:p w14:paraId="735668C1" w14:textId="77777777" w:rsidR="009F308C" w:rsidRPr="00F87A84" w:rsidRDefault="009F308C" w:rsidP="009F308C">
            <w:pPr>
              <w:pStyle w:val="TAC"/>
              <w:rPr>
                <w:ins w:id="195" w:author="Coroescu Liviu (1CD2)" w:date="2024-01-31T11:06:00Z"/>
              </w:rPr>
            </w:pPr>
          </w:p>
        </w:tc>
        <w:tc>
          <w:tcPr>
            <w:tcW w:w="1134" w:type="dxa"/>
            <w:vMerge/>
            <w:tcBorders>
              <w:left w:val="single" w:sz="4" w:space="0" w:color="auto"/>
              <w:right w:val="single" w:sz="4" w:space="0" w:color="auto"/>
            </w:tcBorders>
            <w:vAlign w:val="center"/>
          </w:tcPr>
          <w:p w14:paraId="54FDB510" w14:textId="77777777" w:rsidR="009F308C" w:rsidRPr="00F87A84" w:rsidRDefault="009F308C" w:rsidP="009F308C">
            <w:pPr>
              <w:pStyle w:val="TAC"/>
              <w:rPr>
                <w:ins w:id="196" w:author="Coroescu Liviu (1CD2)" w:date="2024-01-31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41817E2" w14:textId="73E2A13B" w:rsidR="009F308C" w:rsidRPr="00F87A84" w:rsidRDefault="009F308C" w:rsidP="009F308C">
            <w:pPr>
              <w:pStyle w:val="TAC"/>
              <w:jc w:val="left"/>
              <w:rPr>
                <w:ins w:id="197" w:author="Coroescu Liviu (1CD2)" w:date="2024-01-31T11:06:00Z"/>
                <w:rFonts w:cs="Arial"/>
                <w:lang w:eastAsia="ja-JP"/>
              </w:rPr>
            </w:pPr>
            <w:ins w:id="198" w:author="Coroescu Liviu (1CD2)" w:date="2024-01-31T11:08:00Z">
              <w:r w:rsidRPr="006C53D9">
                <w:rPr>
                  <w:lang w:val="sv-SE"/>
                </w:rPr>
                <w:t>NR_FDD_FR1_F</w:t>
              </w:r>
            </w:ins>
          </w:p>
        </w:tc>
        <w:tc>
          <w:tcPr>
            <w:tcW w:w="1134" w:type="dxa"/>
            <w:tcBorders>
              <w:left w:val="single" w:sz="4" w:space="0" w:color="auto"/>
              <w:bottom w:val="single" w:sz="4" w:space="0" w:color="auto"/>
              <w:right w:val="single" w:sz="4" w:space="0" w:color="auto"/>
            </w:tcBorders>
            <w:shd w:val="clear" w:color="auto" w:fill="auto"/>
          </w:tcPr>
          <w:p w14:paraId="4B58F040" w14:textId="44F08E90" w:rsidR="009F308C" w:rsidRPr="00A332F2" w:rsidDel="008A4F9F" w:rsidRDefault="009F308C" w:rsidP="009F308C">
            <w:pPr>
              <w:pStyle w:val="TAC"/>
              <w:rPr>
                <w:ins w:id="199" w:author="Coroescu Liviu (1CD2)" w:date="2024-01-31T11:06:00Z"/>
                <w:lang w:eastAsia="fr-FR"/>
              </w:rPr>
            </w:pPr>
            <w:ins w:id="200" w:author="Coroescu Liviu (1CD2)" w:date="2024-01-31T11:07:00Z">
              <w:r>
                <w:rPr>
                  <w:lang w:eastAsia="fr-FR"/>
                </w:rPr>
                <w:t>40</w:t>
              </w:r>
            </w:ins>
          </w:p>
        </w:tc>
      </w:tr>
      <w:tr w:rsidR="009F308C" w:rsidRPr="00F87A84" w14:paraId="640DF30B" w14:textId="77777777" w:rsidTr="00A767EB">
        <w:trPr>
          <w:jc w:val="center"/>
        </w:trPr>
        <w:tc>
          <w:tcPr>
            <w:tcW w:w="2631" w:type="dxa"/>
            <w:vMerge/>
            <w:tcBorders>
              <w:left w:val="single" w:sz="4" w:space="0" w:color="auto"/>
              <w:right w:val="single" w:sz="4" w:space="0" w:color="auto"/>
            </w:tcBorders>
            <w:vAlign w:val="center"/>
          </w:tcPr>
          <w:p w14:paraId="262BC8E2"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78C65AFE"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6C9DBAC1"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12814F"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2F7B600" w14:textId="603C3FF5" w:rsidR="009F308C" w:rsidRPr="00F87A84" w:rsidRDefault="009F308C" w:rsidP="009F308C">
            <w:pPr>
              <w:pStyle w:val="TAC"/>
            </w:pPr>
            <w:del w:id="201" w:author="Coroescu Liviu (1CD2)" w:date="2024-01-31T11:06:00Z">
              <w:r w:rsidRPr="00A332F2" w:rsidDel="008A4F9F">
                <w:rPr>
                  <w:lang w:eastAsia="fr-FR"/>
                </w:rPr>
                <w:delText>FFS</w:delText>
              </w:r>
            </w:del>
            <w:ins w:id="202" w:author="Coroescu Liviu (1CD2)" w:date="2024-01-31T11:07:00Z">
              <w:r>
                <w:rPr>
                  <w:lang w:eastAsia="fr-FR"/>
                </w:rPr>
                <w:t>40</w:t>
              </w:r>
            </w:ins>
          </w:p>
        </w:tc>
      </w:tr>
      <w:tr w:rsidR="009F308C" w:rsidRPr="00F87A84" w14:paraId="1C11E25C"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0631CD0F" w14:textId="77777777" w:rsidR="009F308C" w:rsidRPr="00F87A84" w:rsidRDefault="009F308C" w:rsidP="009F308C">
            <w:pPr>
              <w:pStyle w:val="TAL"/>
            </w:pPr>
          </w:p>
        </w:tc>
        <w:tc>
          <w:tcPr>
            <w:tcW w:w="1134" w:type="dxa"/>
            <w:vMerge/>
            <w:tcBorders>
              <w:left w:val="single" w:sz="4" w:space="0" w:color="auto"/>
              <w:bottom w:val="single" w:sz="4" w:space="0" w:color="auto"/>
              <w:right w:val="single" w:sz="4" w:space="0" w:color="auto"/>
            </w:tcBorders>
            <w:vAlign w:val="center"/>
          </w:tcPr>
          <w:p w14:paraId="3F9466AE" w14:textId="77777777" w:rsidR="009F308C" w:rsidRPr="00F87A84" w:rsidRDefault="009F308C" w:rsidP="009F308C">
            <w:pPr>
              <w:pStyle w:val="TAC"/>
            </w:pPr>
          </w:p>
        </w:tc>
        <w:tc>
          <w:tcPr>
            <w:tcW w:w="1134" w:type="dxa"/>
            <w:vMerge/>
            <w:tcBorders>
              <w:left w:val="single" w:sz="4" w:space="0" w:color="auto"/>
              <w:bottom w:val="single" w:sz="4" w:space="0" w:color="auto"/>
              <w:right w:val="single" w:sz="4" w:space="0" w:color="auto"/>
            </w:tcBorders>
            <w:vAlign w:val="center"/>
          </w:tcPr>
          <w:p w14:paraId="3B33FDD3"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9D4E9C"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DD9109" w14:textId="50277D03" w:rsidR="009F308C" w:rsidRPr="00F87A84" w:rsidRDefault="009F308C" w:rsidP="009F308C">
            <w:pPr>
              <w:pStyle w:val="TAC"/>
            </w:pPr>
            <w:del w:id="203" w:author="Coroescu Liviu (1CD2)" w:date="2024-01-31T11:06:00Z">
              <w:r w:rsidRPr="00A332F2" w:rsidDel="008A4F9F">
                <w:rPr>
                  <w:lang w:eastAsia="fr-FR"/>
                </w:rPr>
                <w:delText>FFS</w:delText>
              </w:r>
            </w:del>
            <w:ins w:id="204" w:author="Coroescu Liviu (1CD2)" w:date="2024-01-31T11:07:00Z">
              <w:r>
                <w:rPr>
                  <w:lang w:eastAsia="fr-FR"/>
                </w:rPr>
                <w:t>41</w:t>
              </w:r>
            </w:ins>
          </w:p>
        </w:tc>
      </w:tr>
      <w:tr w:rsidR="009F308C" w:rsidRPr="00F87A84" w14:paraId="1DEF7FD2"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75259FF6" w14:textId="77777777" w:rsidR="009F308C" w:rsidRPr="00F87A84" w:rsidRDefault="009F308C" w:rsidP="009F308C">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3F769794" w14:textId="77777777" w:rsidR="009F308C" w:rsidRPr="00F87A84" w:rsidRDefault="009F308C" w:rsidP="009F308C">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43A1E24E" w14:textId="3E1E4E81" w:rsidR="009F308C" w:rsidRPr="00F87A84" w:rsidRDefault="009F308C" w:rsidP="009F308C">
            <w:pPr>
              <w:pStyle w:val="TAC"/>
            </w:pPr>
            <w:del w:id="205" w:author="Coroescu Liviu (1CD2)" w:date="2024-01-31T11:07:00Z">
              <w:r w:rsidDel="008A4F9F">
                <w:rPr>
                  <w:lang w:eastAsia="fr-FR"/>
                </w:rPr>
                <w:delText>FFS</w:delText>
              </w:r>
            </w:del>
            <w:ins w:id="206" w:author="Coroescu Liviu (1CD2)" w:date="2024-01-31T11:07:00Z">
              <w:r>
                <w:rPr>
                  <w:lang w:eastAsia="fr-FR"/>
                </w:rPr>
                <w:t>77</w:t>
              </w:r>
            </w:ins>
          </w:p>
        </w:tc>
        <w:tc>
          <w:tcPr>
            <w:tcW w:w="2268" w:type="dxa"/>
            <w:tcBorders>
              <w:top w:val="single" w:sz="4" w:space="0" w:color="auto"/>
              <w:left w:val="single" w:sz="4" w:space="0" w:color="auto"/>
              <w:bottom w:val="single" w:sz="4" w:space="0" w:color="auto"/>
              <w:right w:val="single" w:sz="4" w:space="0" w:color="auto"/>
            </w:tcBorders>
            <w:vAlign w:val="center"/>
          </w:tcPr>
          <w:p w14:paraId="3473A680"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3C74002" w14:textId="46C02085" w:rsidR="009F308C" w:rsidRPr="00F87A84" w:rsidRDefault="009F308C" w:rsidP="009F308C">
            <w:pPr>
              <w:pStyle w:val="TAC"/>
            </w:pPr>
            <w:del w:id="207" w:author="Coroescu Liviu (1CD2)" w:date="2024-01-31T11:06:00Z">
              <w:r w:rsidRPr="00A332F2" w:rsidDel="008A4F9F">
                <w:rPr>
                  <w:lang w:eastAsia="fr-FR"/>
                </w:rPr>
                <w:delText>FFS</w:delText>
              </w:r>
            </w:del>
            <w:ins w:id="208" w:author="Coroescu Liviu (1CD2)" w:date="2024-01-31T11:07:00Z">
              <w:r>
                <w:rPr>
                  <w:lang w:eastAsia="fr-FR"/>
                </w:rPr>
                <w:t>51</w:t>
              </w:r>
            </w:ins>
          </w:p>
        </w:tc>
      </w:tr>
      <w:tr w:rsidR="009F308C" w:rsidRPr="00F87A84" w14:paraId="772FD074"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08074EC5" w14:textId="77777777" w:rsidR="009F308C" w:rsidRPr="00F87A84" w:rsidRDefault="009F308C" w:rsidP="009F308C">
            <w:pPr>
              <w:pStyle w:val="TAL"/>
            </w:pPr>
          </w:p>
        </w:tc>
        <w:tc>
          <w:tcPr>
            <w:tcW w:w="1134" w:type="dxa"/>
            <w:vMerge/>
            <w:tcBorders>
              <w:top w:val="single" w:sz="4" w:space="0" w:color="auto"/>
              <w:left w:val="single" w:sz="4" w:space="0" w:color="auto"/>
              <w:right w:val="single" w:sz="4" w:space="0" w:color="auto"/>
            </w:tcBorders>
            <w:vAlign w:val="center"/>
          </w:tcPr>
          <w:p w14:paraId="1B6586E1" w14:textId="77777777" w:rsidR="009F308C" w:rsidRPr="00F87A84" w:rsidRDefault="009F308C" w:rsidP="009F308C">
            <w:pPr>
              <w:pStyle w:val="TAC"/>
            </w:pPr>
          </w:p>
        </w:tc>
        <w:tc>
          <w:tcPr>
            <w:tcW w:w="1134" w:type="dxa"/>
            <w:vMerge/>
            <w:tcBorders>
              <w:top w:val="single" w:sz="4" w:space="0" w:color="auto"/>
              <w:left w:val="single" w:sz="4" w:space="0" w:color="auto"/>
              <w:right w:val="single" w:sz="4" w:space="0" w:color="auto"/>
            </w:tcBorders>
            <w:vAlign w:val="center"/>
          </w:tcPr>
          <w:p w14:paraId="20F418C4"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66E56D"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97C78B7" w14:textId="1859DD70" w:rsidR="009F308C" w:rsidRPr="00F87A84" w:rsidRDefault="009F308C" w:rsidP="009F308C">
            <w:pPr>
              <w:pStyle w:val="TAC"/>
            </w:pPr>
            <w:del w:id="209" w:author="Coroescu Liviu (1CD2)" w:date="2024-01-31T11:06:00Z">
              <w:r w:rsidRPr="00A332F2" w:rsidDel="008A4F9F">
                <w:rPr>
                  <w:lang w:eastAsia="fr-FR"/>
                </w:rPr>
                <w:delText>FFS</w:delText>
              </w:r>
            </w:del>
            <w:ins w:id="210" w:author="Coroescu Liviu (1CD2)" w:date="2024-01-31T11:07:00Z">
              <w:r>
                <w:rPr>
                  <w:lang w:eastAsia="fr-FR"/>
                </w:rPr>
                <w:t>52</w:t>
              </w:r>
            </w:ins>
          </w:p>
        </w:tc>
      </w:tr>
      <w:tr w:rsidR="009F308C" w:rsidRPr="00F87A84" w14:paraId="4863E304" w14:textId="77777777" w:rsidTr="00A767EB">
        <w:trPr>
          <w:jc w:val="center"/>
        </w:trPr>
        <w:tc>
          <w:tcPr>
            <w:tcW w:w="2631" w:type="dxa"/>
            <w:vMerge/>
            <w:tcBorders>
              <w:left w:val="single" w:sz="4" w:space="0" w:color="auto"/>
              <w:right w:val="single" w:sz="4" w:space="0" w:color="auto"/>
            </w:tcBorders>
            <w:vAlign w:val="center"/>
          </w:tcPr>
          <w:p w14:paraId="005CF964"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09D81F90"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433F8D90"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26A2A5" w14:textId="77777777" w:rsidR="009F308C" w:rsidRPr="00F87A84" w:rsidRDefault="009F308C" w:rsidP="009F308C">
            <w:pPr>
              <w:pStyle w:val="TAC"/>
              <w:jc w:val="left"/>
            </w:pPr>
            <w:r w:rsidRPr="00F87A84">
              <w:rPr>
                <w:rFonts w:cs="Arial"/>
                <w:lang w:eastAsia="ja-JP"/>
              </w:rPr>
              <w:t xml:space="preserve">Bands </w:t>
            </w:r>
            <w:r w:rsidRPr="00F87A8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D3A8096" w14:textId="059F400C" w:rsidR="009F308C" w:rsidRPr="00F87A84" w:rsidRDefault="009F308C" w:rsidP="009F308C">
            <w:pPr>
              <w:pStyle w:val="TAC"/>
            </w:pPr>
            <w:del w:id="211" w:author="Coroescu Liviu (1CD2)" w:date="2024-01-31T11:06:00Z">
              <w:r w:rsidRPr="00A332F2" w:rsidDel="008A4F9F">
                <w:rPr>
                  <w:lang w:eastAsia="fr-FR"/>
                </w:rPr>
                <w:delText>FFS</w:delText>
              </w:r>
            </w:del>
            <w:ins w:id="212" w:author="Coroescu Liviu (1CD2)" w:date="2024-01-31T11:07:00Z">
              <w:r>
                <w:rPr>
                  <w:lang w:eastAsia="fr-FR"/>
                </w:rPr>
                <w:t>52</w:t>
              </w:r>
            </w:ins>
          </w:p>
        </w:tc>
      </w:tr>
      <w:tr w:rsidR="009F308C" w:rsidRPr="00F87A84" w14:paraId="6A8A35B9" w14:textId="77777777" w:rsidTr="00A767EB">
        <w:trPr>
          <w:jc w:val="center"/>
        </w:trPr>
        <w:tc>
          <w:tcPr>
            <w:tcW w:w="2631" w:type="dxa"/>
            <w:vMerge/>
            <w:tcBorders>
              <w:left w:val="single" w:sz="4" w:space="0" w:color="auto"/>
              <w:right w:val="single" w:sz="4" w:space="0" w:color="auto"/>
            </w:tcBorders>
            <w:vAlign w:val="center"/>
          </w:tcPr>
          <w:p w14:paraId="3B08F947"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624FF70D"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30C59AE5"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D40F9F"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D6804BB" w14:textId="0D8A5EE5" w:rsidR="009F308C" w:rsidRPr="00F87A84" w:rsidRDefault="009F308C" w:rsidP="009F308C">
            <w:pPr>
              <w:pStyle w:val="TAC"/>
            </w:pPr>
            <w:del w:id="213" w:author="Coroescu Liviu (1CD2)" w:date="2024-01-31T11:06:00Z">
              <w:r w:rsidRPr="00A332F2" w:rsidDel="008A4F9F">
                <w:rPr>
                  <w:lang w:eastAsia="fr-FR"/>
                </w:rPr>
                <w:delText>FFS</w:delText>
              </w:r>
            </w:del>
            <w:ins w:id="214" w:author="Coroescu Liviu (1CD2)" w:date="2024-01-31T11:07:00Z">
              <w:r>
                <w:rPr>
                  <w:lang w:eastAsia="fr-FR"/>
                </w:rPr>
                <w:t>53</w:t>
              </w:r>
            </w:ins>
          </w:p>
        </w:tc>
      </w:tr>
      <w:tr w:rsidR="009F308C" w:rsidRPr="00F87A84" w14:paraId="79C318A4" w14:textId="77777777" w:rsidTr="00A767EB">
        <w:trPr>
          <w:jc w:val="center"/>
        </w:trPr>
        <w:tc>
          <w:tcPr>
            <w:tcW w:w="2631" w:type="dxa"/>
            <w:vMerge/>
            <w:tcBorders>
              <w:left w:val="single" w:sz="4" w:space="0" w:color="auto"/>
              <w:right w:val="single" w:sz="4" w:space="0" w:color="auto"/>
            </w:tcBorders>
            <w:vAlign w:val="center"/>
          </w:tcPr>
          <w:p w14:paraId="533BF876"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3EB7A32E"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25FBED29"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C60261" w14:textId="77777777" w:rsidR="009F308C" w:rsidRPr="00F87A84" w:rsidRDefault="009F308C" w:rsidP="009F308C">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3561DD3" w14:textId="4D28745B" w:rsidR="009F308C" w:rsidRPr="00F87A84" w:rsidRDefault="009F308C" w:rsidP="009F308C">
            <w:pPr>
              <w:pStyle w:val="TAC"/>
            </w:pPr>
            <w:del w:id="215" w:author="Coroescu Liviu (1CD2)" w:date="2024-01-31T11:06:00Z">
              <w:r w:rsidRPr="00A332F2" w:rsidDel="008A4F9F">
                <w:rPr>
                  <w:lang w:eastAsia="fr-FR"/>
                </w:rPr>
                <w:delText>FFS</w:delText>
              </w:r>
            </w:del>
            <w:ins w:id="216" w:author="Coroescu Liviu (1CD2)" w:date="2024-01-31T11:07:00Z">
              <w:r>
                <w:rPr>
                  <w:lang w:eastAsia="fr-FR"/>
                </w:rPr>
                <w:t>53</w:t>
              </w:r>
            </w:ins>
          </w:p>
        </w:tc>
      </w:tr>
      <w:tr w:rsidR="009F308C" w:rsidRPr="00F87A84" w14:paraId="5E12D272" w14:textId="77777777" w:rsidTr="00A767EB">
        <w:trPr>
          <w:jc w:val="center"/>
          <w:ins w:id="217" w:author="Coroescu Liviu (1CD2)" w:date="2024-01-31T11:06:00Z"/>
        </w:trPr>
        <w:tc>
          <w:tcPr>
            <w:tcW w:w="2631" w:type="dxa"/>
            <w:vMerge/>
            <w:tcBorders>
              <w:left w:val="single" w:sz="4" w:space="0" w:color="auto"/>
              <w:right w:val="single" w:sz="4" w:space="0" w:color="auto"/>
            </w:tcBorders>
            <w:vAlign w:val="center"/>
          </w:tcPr>
          <w:p w14:paraId="1B568AB4" w14:textId="77777777" w:rsidR="009F308C" w:rsidRPr="00F87A84" w:rsidRDefault="009F308C" w:rsidP="009F308C">
            <w:pPr>
              <w:pStyle w:val="TAL"/>
              <w:rPr>
                <w:ins w:id="218" w:author="Coroescu Liviu (1CD2)" w:date="2024-01-31T11:06:00Z"/>
              </w:rPr>
            </w:pPr>
          </w:p>
        </w:tc>
        <w:tc>
          <w:tcPr>
            <w:tcW w:w="1134" w:type="dxa"/>
            <w:vMerge/>
            <w:tcBorders>
              <w:left w:val="single" w:sz="4" w:space="0" w:color="auto"/>
              <w:right w:val="single" w:sz="4" w:space="0" w:color="auto"/>
            </w:tcBorders>
            <w:vAlign w:val="center"/>
          </w:tcPr>
          <w:p w14:paraId="6213E7BE" w14:textId="77777777" w:rsidR="009F308C" w:rsidRPr="00F87A84" w:rsidRDefault="009F308C" w:rsidP="009F308C">
            <w:pPr>
              <w:pStyle w:val="TAC"/>
              <w:rPr>
                <w:ins w:id="219" w:author="Coroescu Liviu (1CD2)" w:date="2024-01-31T11:06:00Z"/>
              </w:rPr>
            </w:pPr>
          </w:p>
        </w:tc>
        <w:tc>
          <w:tcPr>
            <w:tcW w:w="1134" w:type="dxa"/>
            <w:vMerge/>
            <w:tcBorders>
              <w:left w:val="single" w:sz="4" w:space="0" w:color="auto"/>
              <w:right w:val="single" w:sz="4" w:space="0" w:color="auto"/>
            </w:tcBorders>
            <w:vAlign w:val="center"/>
          </w:tcPr>
          <w:p w14:paraId="30AE4163" w14:textId="77777777" w:rsidR="009F308C" w:rsidRPr="00F87A84" w:rsidRDefault="009F308C" w:rsidP="009F308C">
            <w:pPr>
              <w:pStyle w:val="TAC"/>
              <w:rPr>
                <w:ins w:id="220" w:author="Coroescu Liviu (1CD2)" w:date="2024-01-31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280F32E1" w14:textId="19B1E290" w:rsidR="009F308C" w:rsidRPr="00F87A84" w:rsidRDefault="009F308C" w:rsidP="009F308C">
            <w:pPr>
              <w:pStyle w:val="TAC"/>
              <w:jc w:val="left"/>
              <w:rPr>
                <w:ins w:id="221" w:author="Coroescu Liviu (1CD2)" w:date="2024-01-31T11:06:00Z"/>
                <w:rFonts w:cs="Arial"/>
                <w:lang w:eastAsia="ja-JP"/>
              </w:rPr>
            </w:pPr>
            <w:ins w:id="222" w:author="Coroescu Liviu (1CD2)" w:date="2024-01-31T11:08:00Z">
              <w:r w:rsidRPr="006C53D9">
                <w:rPr>
                  <w:lang w:val="sv-SE"/>
                </w:rPr>
                <w:t>NR_FDD_FR1_F</w:t>
              </w:r>
            </w:ins>
          </w:p>
        </w:tc>
        <w:tc>
          <w:tcPr>
            <w:tcW w:w="1134" w:type="dxa"/>
            <w:tcBorders>
              <w:top w:val="single" w:sz="4" w:space="0" w:color="auto"/>
              <w:left w:val="single" w:sz="4" w:space="0" w:color="auto"/>
              <w:right w:val="single" w:sz="4" w:space="0" w:color="auto"/>
            </w:tcBorders>
            <w:shd w:val="clear" w:color="auto" w:fill="auto"/>
          </w:tcPr>
          <w:p w14:paraId="6A1FB941" w14:textId="7BAA3236" w:rsidR="009F308C" w:rsidRPr="00A332F2" w:rsidDel="008A4F9F" w:rsidRDefault="009F308C" w:rsidP="009F308C">
            <w:pPr>
              <w:pStyle w:val="TAC"/>
              <w:rPr>
                <w:ins w:id="223" w:author="Coroescu Liviu (1CD2)" w:date="2024-01-31T11:06:00Z"/>
                <w:lang w:eastAsia="fr-FR"/>
              </w:rPr>
            </w:pPr>
            <w:ins w:id="224" w:author="Coroescu Liviu (1CD2)" w:date="2024-01-31T11:07:00Z">
              <w:r>
                <w:rPr>
                  <w:lang w:eastAsia="fr-FR"/>
                </w:rPr>
                <w:t>54</w:t>
              </w:r>
            </w:ins>
          </w:p>
        </w:tc>
      </w:tr>
      <w:tr w:rsidR="009F308C" w:rsidRPr="00F87A84" w14:paraId="463754A5" w14:textId="77777777" w:rsidTr="00A767EB">
        <w:trPr>
          <w:jc w:val="center"/>
        </w:trPr>
        <w:tc>
          <w:tcPr>
            <w:tcW w:w="2631" w:type="dxa"/>
            <w:vMerge/>
            <w:tcBorders>
              <w:left w:val="single" w:sz="4" w:space="0" w:color="auto"/>
              <w:right w:val="single" w:sz="4" w:space="0" w:color="auto"/>
            </w:tcBorders>
            <w:vAlign w:val="center"/>
          </w:tcPr>
          <w:p w14:paraId="4C95487C"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160A8F19"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2E206197"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4C977A"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345BF0F2" w14:textId="49479A45" w:rsidR="009F308C" w:rsidRPr="00F87A84" w:rsidRDefault="009F308C" w:rsidP="009F308C">
            <w:pPr>
              <w:pStyle w:val="TAC"/>
              <w:rPr>
                <w:lang w:eastAsia="fr-FR"/>
              </w:rPr>
            </w:pPr>
            <w:del w:id="225" w:author="Coroescu Liviu (1CD2)" w:date="2024-01-31T11:06:00Z">
              <w:r w:rsidRPr="00A332F2" w:rsidDel="008A4F9F">
                <w:rPr>
                  <w:lang w:eastAsia="fr-FR"/>
                </w:rPr>
                <w:delText>FFS</w:delText>
              </w:r>
            </w:del>
            <w:ins w:id="226" w:author="Coroescu Liviu (1CD2)" w:date="2024-01-31T11:07:00Z">
              <w:r>
                <w:rPr>
                  <w:lang w:eastAsia="fr-FR"/>
                </w:rPr>
                <w:t>54</w:t>
              </w:r>
            </w:ins>
          </w:p>
        </w:tc>
      </w:tr>
      <w:tr w:rsidR="009F308C" w:rsidRPr="00F87A84" w14:paraId="63207E4D"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53B72AE3" w14:textId="77777777" w:rsidR="009F308C" w:rsidRPr="00F87A84" w:rsidRDefault="009F308C" w:rsidP="009F308C">
            <w:pPr>
              <w:pStyle w:val="TAL"/>
            </w:pPr>
          </w:p>
        </w:tc>
        <w:tc>
          <w:tcPr>
            <w:tcW w:w="1134" w:type="dxa"/>
            <w:vMerge/>
            <w:tcBorders>
              <w:left w:val="single" w:sz="4" w:space="0" w:color="auto"/>
              <w:bottom w:val="single" w:sz="4" w:space="0" w:color="auto"/>
              <w:right w:val="single" w:sz="4" w:space="0" w:color="auto"/>
            </w:tcBorders>
            <w:vAlign w:val="center"/>
          </w:tcPr>
          <w:p w14:paraId="34F5245A" w14:textId="77777777" w:rsidR="009F308C" w:rsidRPr="00F87A84" w:rsidRDefault="009F308C" w:rsidP="009F308C">
            <w:pPr>
              <w:pStyle w:val="TAC"/>
            </w:pPr>
          </w:p>
        </w:tc>
        <w:tc>
          <w:tcPr>
            <w:tcW w:w="1134" w:type="dxa"/>
            <w:vMerge/>
            <w:tcBorders>
              <w:left w:val="single" w:sz="4" w:space="0" w:color="auto"/>
              <w:bottom w:val="single" w:sz="4" w:space="0" w:color="auto"/>
              <w:right w:val="single" w:sz="4" w:space="0" w:color="auto"/>
            </w:tcBorders>
            <w:vAlign w:val="center"/>
          </w:tcPr>
          <w:p w14:paraId="3B805B06"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30D636"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A96B812" w14:textId="6DFE8DF8" w:rsidR="009F308C" w:rsidRPr="00F87A84" w:rsidRDefault="009F308C" w:rsidP="009F308C">
            <w:pPr>
              <w:pStyle w:val="TAC"/>
            </w:pPr>
            <w:del w:id="227" w:author="Coroescu Liviu (1CD2)" w:date="2024-01-31T11:06:00Z">
              <w:r w:rsidRPr="00A332F2" w:rsidDel="008A4F9F">
                <w:rPr>
                  <w:lang w:eastAsia="fr-FR"/>
                </w:rPr>
                <w:delText>FFS</w:delText>
              </w:r>
            </w:del>
            <w:ins w:id="228" w:author="Coroescu Liviu (1CD2)" w:date="2024-01-31T11:07:00Z">
              <w:r>
                <w:rPr>
                  <w:lang w:eastAsia="fr-FR"/>
                </w:rPr>
                <w:t>55</w:t>
              </w:r>
            </w:ins>
          </w:p>
        </w:tc>
      </w:tr>
      <w:tr w:rsidR="009F308C" w:rsidRPr="00F87A84" w14:paraId="2DE2E721" w14:textId="77777777" w:rsidTr="00A767E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09A4229" w14:textId="77777777" w:rsidR="009F308C" w:rsidRPr="00F87A84" w:rsidRDefault="009F308C" w:rsidP="009F308C">
            <w:pPr>
              <w:pStyle w:val="TAH"/>
            </w:pPr>
            <w:r w:rsidRPr="00F87A84">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8E91834" w14:textId="77777777" w:rsidR="009F308C" w:rsidRPr="00F87A84" w:rsidRDefault="009F308C" w:rsidP="009F308C">
            <w:pPr>
              <w:pStyle w:val="TAH"/>
              <w:rPr>
                <w:rFonts w:ascii="Arial Bold" w:hAnsi="Arial Bold"/>
              </w:rPr>
            </w:pPr>
            <w:r w:rsidRPr="00F87A84">
              <w:rPr>
                <w:rFonts w:ascii="Arial Bold" w:hAnsi="Arial Bold"/>
              </w:rPr>
              <w:t>Test 1</w:t>
            </w:r>
          </w:p>
          <w:p w14:paraId="51525FBA" w14:textId="77777777" w:rsidR="009F308C" w:rsidRPr="00F87A84" w:rsidRDefault="009F308C" w:rsidP="009F308C">
            <w:pPr>
              <w:pStyle w:val="TAH"/>
              <w:rPr>
                <w:rFonts w:ascii="Arial Bold" w:hAnsi="Arial Bold"/>
              </w:rPr>
            </w:pPr>
            <w:r w:rsidRPr="00F87A84">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2F3E6E" w14:textId="77777777" w:rsidR="009F308C" w:rsidRPr="00F87A84" w:rsidRDefault="009F308C" w:rsidP="009F308C">
            <w:pPr>
              <w:pStyle w:val="TAH"/>
              <w:rPr>
                <w:rFonts w:ascii="Arial Bold" w:hAnsi="Arial Bold"/>
              </w:rPr>
            </w:pPr>
            <w:r w:rsidRPr="00F87A84">
              <w:rPr>
                <w:rFonts w:ascii="Arial Bold" w:hAnsi="Arial Bold"/>
              </w:rPr>
              <w:t>Test 2</w:t>
            </w:r>
          </w:p>
          <w:p w14:paraId="0F7AF654" w14:textId="77777777" w:rsidR="009F308C" w:rsidRPr="00F87A84" w:rsidRDefault="009F308C" w:rsidP="009F308C">
            <w:pPr>
              <w:pStyle w:val="TAH"/>
              <w:rPr>
                <w:rFonts w:ascii="Arial Bold" w:hAnsi="Arial Bold"/>
              </w:rPr>
            </w:pPr>
            <w:r w:rsidRPr="00F87A8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48AB5C" w14:textId="77777777" w:rsidR="009F308C" w:rsidRPr="00F87A84" w:rsidRDefault="009F308C" w:rsidP="009F308C">
            <w:pPr>
              <w:pStyle w:val="TAH"/>
            </w:pPr>
            <w:r w:rsidRPr="00F87A84">
              <w:rPr>
                <w:rFonts w:ascii="Arial Bold" w:hAnsi="Arial Bold"/>
              </w:rPr>
              <w:t>Test 3</w:t>
            </w:r>
          </w:p>
        </w:tc>
      </w:tr>
      <w:tr w:rsidR="009F308C" w:rsidRPr="00F87A84" w14:paraId="7EC409FB"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74C99675" w14:textId="77777777" w:rsidR="009F308C" w:rsidRPr="00F87A84" w:rsidRDefault="009F308C" w:rsidP="009F308C">
            <w:pPr>
              <w:pStyle w:val="TAL"/>
            </w:pPr>
            <w:r w:rsidRPr="00F87A84">
              <w:t>Lowest reported value (Cell 2)</w:t>
            </w:r>
          </w:p>
        </w:tc>
        <w:tc>
          <w:tcPr>
            <w:tcW w:w="1134" w:type="dxa"/>
            <w:vMerge w:val="restart"/>
            <w:tcBorders>
              <w:top w:val="single" w:sz="4" w:space="0" w:color="auto"/>
              <w:left w:val="single" w:sz="4" w:space="0" w:color="auto"/>
              <w:right w:val="single" w:sz="4" w:space="0" w:color="auto"/>
            </w:tcBorders>
            <w:vAlign w:val="center"/>
          </w:tcPr>
          <w:p w14:paraId="749DEC8E" w14:textId="77777777" w:rsidR="009F308C" w:rsidRPr="00F87A84" w:rsidRDefault="009F308C" w:rsidP="009F308C">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6988ECB5" w14:textId="1E4AFE10" w:rsidR="009F308C" w:rsidRPr="00F87A84" w:rsidRDefault="009F308C" w:rsidP="009F308C">
            <w:pPr>
              <w:pStyle w:val="TAC"/>
            </w:pPr>
            <w:del w:id="229" w:author="Coroescu Liviu (1CD2)" w:date="2024-01-31T11:07:00Z">
              <w:r w:rsidDel="008A4F9F">
                <w:rPr>
                  <w:lang w:eastAsia="fr-FR"/>
                </w:rPr>
                <w:delText>FFS</w:delText>
              </w:r>
            </w:del>
            <w:ins w:id="230" w:author="Coroescu Liviu (1CD2)" w:date="2024-01-31T11:07:00Z">
              <w:r>
                <w:rPr>
                  <w:lang w:eastAsia="fr-FR"/>
                </w:rPr>
                <w:t>53</w:t>
              </w:r>
            </w:ins>
          </w:p>
        </w:tc>
        <w:tc>
          <w:tcPr>
            <w:tcW w:w="2268" w:type="dxa"/>
            <w:tcBorders>
              <w:top w:val="single" w:sz="4" w:space="0" w:color="auto"/>
              <w:left w:val="single" w:sz="4" w:space="0" w:color="auto"/>
              <w:bottom w:val="single" w:sz="4" w:space="0" w:color="auto"/>
              <w:right w:val="single" w:sz="4" w:space="0" w:color="auto"/>
            </w:tcBorders>
            <w:vAlign w:val="center"/>
          </w:tcPr>
          <w:p w14:paraId="44EDD5F6"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3362205" w14:textId="27EAB051" w:rsidR="009F308C" w:rsidRPr="00F87A84" w:rsidRDefault="009F308C" w:rsidP="009F308C">
            <w:pPr>
              <w:pStyle w:val="TAC"/>
            </w:pPr>
            <w:del w:id="231" w:author="Coroescu Liviu (1CD2)" w:date="2024-01-31T11:06:00Z">
              <w:r w:rsidRPr="00DA4BA9" w:rsidDel="008A4F9F">
                <w:rPr>
                  <w:lang w:eastAsia="fr-FR"/>
                </w:rPr>
                <w:delText>FFS</w:delText>
              </w:r>
            </w:del>
            <w:ins w:id="232" w:author="Coroescu Liviu (1CD2)" w:date="2024-01-31T11:08:00Z">
              <w:r>
                <w:rPr>
                  <w:lang w:eastAsia="fr-FR"/>
                </w:rPr>
                <w:t>33</w:t>
              </w:r>
            </w:ins>
          </w:p>
        </w:tc>
      </w:tr>
      <w:tr w:rsidR="009F308C" w:rsidRPr="00F87A84" w14:paraId="4E651BF4"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41BFDF3D" w14:textId="77777777" w:rsidR="009F308C" w:rsidRPr="00F87A84" w:rsidRDefault="009F308C" w:rsidP="009F308C">
            <w:pPr>
              <w:pStyle w:val="TAL"/>
            </w:pPr>
          </w:p>
        </w:tc>
        <w:tc>
          <w:tcPr>
            <w:tcW w:w="1134" w:type="dxa"/>
            <w:vMerge/>
            <w:tcBorders>
              <w:top w:val="single" w:sz="4" w:space="0" w:color="auto"/>
              <w:left w:val="single" w:sz="4" w:space="0" w:color="auto"/>
              <w:right w:val="single" w:sz="4" w:space="0" w:color="auto"/>
            </w:tcBorders>
            <w:vAlign w:val="center"/>
          </w:tcPr>
          <w:p w14:paraId="78E40724" w14:textId="77777777" w:rsidR="009F308C" w:rsidRPr="00F87A84" w:rsidRDefault="009F308C" w:rsidP="009F308C">
            <w:pPr>
              <w:pStyle w:val="TAC"/>
            </w:pPr>
          </w:p>
        </w:tc>
        <w:tc>
          <w:tcPr>
            <w:tcW w:w="1134" w:type="dxa"/>
            <w:vMerge/>
            <w:tcBorders>
              <w:top w:val="single" w:sz="4" w:space="0" w:color="auto"/>
              <w:left w:val="single" w:sz="4" w:space="0" w:color="auto"/>
              <w:right w:val="single" w:sz="4" w:space="0" w:color="auto"/>
            </w:tcBorders>
            <w:vAlign w:val="center"/>
          </w:tcPr>
          <w:p w14:paraId="5EF2E411"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2440E9"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4DAF13A" w14:textId="31607C30" w:rsidR="009F308C" w:rsidRPr="00F87A84" w:rsidRDefault="009F308C" w:rsidP="009F308C">
            <w:pPr>
              <w:pStyle w:val="TAC"/>
            </w:pPr>
            <w:del w:id="233" w:author="Coroescu Liviu (1CD2)" w:date="2024-01-31T11:06:00Z">
              <w:r w:rsidRPr="00DA4BA9" w:rsidDel="008A4F9F">
                <w:rPr>
                  <w:lang w:eastAsia="fr-FR"/>
                </w:rPr>
                <w:delText>FFS</w:delText>
              </w:r>
            </w:del>
            <w:ins w:id="234" w:author="Coroescu Liviu (1CD2)" w:date="2024-01-31T11:08:00Z">
              <w:r>
                <w:rPr>
                  <w:lang w:eastAsia="fr-FR"/>
                </w:rPr>
                <w:t>33</w:t>
              </w:r>
            </w:ins>
          </w:p>
        </w:tc>
      </w:tr>
      <w:tr w:rsidR="009F308C" w:rsidRPr="00F87A84" w14:paraId="058D3658" w14:textId="77777777" w:rsidTr="00A767EB">
        <w:trPr>
          <w:jc w:val="center"/>
        </w:trPr>
        <w:tc>
          <w:tcPr>
            <w:tcW w:w="2631" w:type="dxa"/>
            <w:vMerge/>
            <w:tcBorders>
              <w:left w:val="single" w:sz="4" w:space="0" w:color="auto"/>
              <w:right w:val="single" w:sz="4" w:space="0" w:color="auto"/>
            </w:tcBorders>
            <w:vAlign w:val="center"/>
          </w:tcPr>
          <w:p w14:paraId="17EE5056"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2C8CADEA"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2BF8A61A"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0900D8" w14:textId="77777777" w:rsidR="009F308C" w:rsidRPr="00F87A84" w:rsidRDefault="009F308C" w:rsidP="009F308C">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D7250A8" w14:textId="3A44CC48" w:rsidR="009F308C" w:rsidRPr="00F87A84" w:rsidRDefault="009F308C" w:rsidP="009F308C">
            <w:pPr>
              <w:pStyle w:val="TAC"/>
            </w:pPr>
            <w:del w:id="235" w:author="Coroescu Liviu (1CD2)" w:date="2024-01-31T11:06:00Z">
              <w:r w:rsidRPr="00DA4BA9" w:rsidDel="008A4F9F">
                <w:rPr>
                  <w:lang w:eastAsia="fr-FR"/>
                </w:rPr>
                <w:delText>FFS</w:delText>
              </w:r>
            </w:del>
            <w:ins w:id="236" w:author="Coroescu Liviu (1CD2)" w:date="2024-01-31T11:08:00Z">
              <w:r>
                <w:rPr>
                  <w:lang w:eastAsia="fr-FR"/>
                </w:rPr>
                <w:t>34</w:t>
              </w:r>
            </w:ins>
          </w:p>
        </w:tc>
      </w:tr>
      <w:tr w:rsidR="009F308C" w:rsidRPr="00F87A84" w14:paraId="5D15B50B" w14:textId="77777777" w:rsidTr="00A767EB">
        <w:trPr>
          <w:jc w:val="center"/>
        </w:trPr>
        <w:tc>
          <w:tcPr>
            <w:tcW w:w="2631" w:type="dxa"/>
            <w:vMerge/>
            <w:tcBorders>
              <w:left w:val="single" w:sz="4" w:space="0" w:color="auto"/>
              <w:right w:val="single" w:sz="4" w:space="0" w:color="auto"/>
            </w:tcBorders>
            <w:vAlign w:val="center"/>
          </w:tcPr>
          <w:p w14:paraId="156A845F"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3264DF0B"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62CD7B1E"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90ABB"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01DAA2A" w14:textId="47D65FAE" w:rsidR="009F308C" w:rsidRPr="00F87A84" w:rsidRDefault="009F308C" w:rsidP="009F308C">
            <w:pPr>
              <w:pStyle w:val="TAC"/>
            </w:pPr>
            <w:del w:id="237" w:author="Coroescu Liviu (1CD2)" w:date="2024-01-31T11:06:00Z">
              <w:r w:rsidRPr="00DA4BA9" w:rsidDel="008A4F9F">
                <w:rPr>
                  <w:lang w:eastAsia="fr-FR"/>
                </w:rPr>
                <w:delText>FFS</w:delText>
              </w:r>
            </w:del>
            <w:ins w:id="238" w:author="Coroescu Liviu (1CD2)" w:date="2024-01-31T11:08:00Z">
              <w:r>
                <w:rPr>
                  <w:lang w:eastAsia="fr-FR"/>
                </w:rPr>
                <w:t>34</w:t>
              </w:r>
            </w:ins>
          </w:p>
        </w:tc>
      </w:tr>
      <w:tr w:rsidR="009F308C" w:rsidRPr="00F87A84" w14:paraId="609282A8" w14:textId="77777777" w:rsidTr="00A767EB">
        <w:trPr>
          <w:jc w:val="center"/>
        </w:trPr>
        <w:tc>
          <w:tcPr>
            <w:tcW w:w="2631" w:type="dxa"/>
            <w:vMerge/>
            <w:tcBorders>
              <w:left w:val="single" w:sz="4" w:space="0" w:color="auto"/>
              <w:right w:val="single" w:sz="4" w:space="0" w:color="auto"/>
            </w:tcBorders>
            <w:vAlign w:val="center"/>
          </w:tcPr>
          <w:p w14:paraId="24CF5225"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408F258A"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4E9FFFA4"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1F0E9E" w14:textId="77777777" w:rsidR="009F308C" w:rsidRPr="00F87A84" w:rsidRDefault="009F308C" w:rsidP="009F308C">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180ADA6" w14:textId="06F849DE" w:rsidR="009F308C" w:rsidRPr="00F87A84" w:rsidRDefault="009F308C" w:rsidP="009F308C">
            <w:pPr>
              <w:pStyle w:val="TAC"/>
            </w:pPr>
            <w:del w:id="239" w:author="Coroescu Liviu (1CD2)" w:date="2024-01-31T11:06:00Z">
              <w:r w:rsidRPr="00DA4BA9" w:rsidDel="008A4F9F">
                <w:rPr>
                  <w:lang w:eastAsia="fr-FR"/>
                </w:rPr>
                <w:delText>FFS</w:delText>
              </w:r>
            </w:del>
            <w:ins w:id="240" w:author="Coroescu Liviu (1CD2)" w:date="2024-01-31T11:08:00Z">
              <w:r>
                <w:rPr>
                  <w:lang w:eastAsia="fr-FR"/>
                </w:rPr>
                <w:t>35</w:t>
              </w:r>
            </w:ins>
          </w:p>
        </w:tc>
      </w:tr>
      <w:tr w:rsidR="009F308C" w:rsidRPr="00F87A84" w14:paraId="556A0020" w14:textId="77777777" w:rsidTr="00A767EB">
        <w:trPr>
          <w:jc w:val="center"/>
          <w:ins w:id="241" w:author="Coroescu Liviu (1CD2)" w:date="2024-01-31T11:06:00Z"/>
        </w:trPr>
        <w:tc>
          <w:tcPr>
            <w:tcW w:w="2631" w:type="dxa"/>
            <w:vMerge/>
            <w:tcBorders>
              <w:left w:val="single" w:sz="4" w:space="0" w:color="auto"/>
              <w:right w:val="single" w:sz="4" w:space="0" w:color="auto"/>
            </w:tcBorders>
            <w:vAlign w:val="center"/>
          </w:tcPr>
          <w:p w14:paraId="0885EBCF" w14:textId="77777777" w:rsidR="009F308C" w:rsidRPr="00F87A84" w:rsidRDefault="009F308C" w:rsidP="009F308C">
            <w:pPr>
              <w:pStyle w:val="TAL"/>
              <w:rPr>
                <w:ins w:id="242" w:author="Coroescu Liviu (1CD2)" w:date="2024-01-31T11:06:00Z"/>
              </w:rPr>
            </w:pPr>
          </w:p>
        </w:tc>
        <w:tc>
          <w:tcPr>
            <w:tcW w:w="1134" w:type="dxa"/>
            <w:vMerge/>
            <w:tcBorders>
              <w:left w:val="single" w:sz="4" w:space="0" w:color="auto"/>
              <w:right w:val="single" w:sz="4" w:space="0" w:color="auto"/>
            </w:tcBorders>
            <w:vAlign w:val="center"/>
          </w:tcPr>
          <w:p w14:paraId="14B40745" w14:textId="77777777" w:rsidR="009F308C" w:rsidRPr="00F87A84" w:rsidRDefault="009F308C" w:rsidP="009F308C">
            <w:pPr>
              <w:pStyle w:val="TAC"/>
              <w:rPr>
                <w:ins w:id="243" w:author="Coroescu Liviu (1CD2)" w:date="2024-01-31T11:06:00Z"/>
              </w:rPr>
            </w:pPr>
          </w:p>
        </w:tc>
        <w:tc>
          <w:tcPr>
            <w:tcW w:w="1134" w:type="dxa"/>
            <w:vMerge/>
            <w:tcBorders>
              <w:left w:val="single" w:sz="4" w:space="0" w:color="auto"/>
              <w:right w:val="single" w:sz="4" w:space="0" w:color="auto"/>
            </w:tcBorders>
            <w:vAlign w:val="center"/>
          </w:tcPr>
          <w:p w14:paraId="598795D7" w14:textId="77777777" w:rsidR="009F308C" w:rsidRPr="00F87A84" w:rsidRDefault="009F308C" w:rsidP="009F308C">
            <w:pPr>
              <w:pStyle w:val="TAC"/>
              <w:rPr>
                <w:ins w:id="244" w:author="Coroescu Liviu (1CD2)" w:date="2024-01-31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418C46A7" w14:textId="143689D0" w:rsidR="009F308C" w:rsidRPr="00F87A84" w:rsidRDefault="009F308C" w:rsidP="009F308C">
            <w:pPr>
              <w:pStyle w:val="TAC"/>
              <w:jc w:val="left"/>
              <w:rPr>
                <w:ins w:id="245" w:author="Coroescu Liviu (1CD2)" w:date="2024-01-31T11:06:00Z"/>
                <w:rFonts w:cs="Arial"/>
                <w:lang w:eastAsia="ja-JP"/>
              </w:rPr>
            </w:pPr>
            <w:ins w:id="246" w:author="Coroescu Liviu (1CD2)" w:date="2024-01-31T11:08:00Z">
              <w:r w:rsidRPr="006C53D9">
                <w:rPr>
                  <w:lang w:val="sv-SE"/>
                </w:rPr>
                <w:t>NR_FDD_FR1_F</w:t>
              </w:r>
            </w:ins>
          </w:p>
        </w:tc>
        <w:tc>
          <w:tcPr>
            <w:tcW w:w="1134" w:type="dxa"/>
            <w:tcBorders>
              <w:left w:val="single" w:sz="4" w:space="0" w:color="auto"/>
              <w:bottom w:val="single" w:sz="4" w:space="0" w:color="auto"/>
              <w:right w:val="single" w:sz="4" w:space="0" w:color="auto"/>
            </w:tcBorders>
            <w:shd w:val="clear" w:color="auto" w:fill="auto"/>
          </w:tcPr>
          <w:p w14:paraId="3D7F3D93" w14:textId="282441F8" w:rsidR="009F308C" w:rsidRPr="00DA4BA9" w:rsidDel="008A4F9F" w:rsidRDefault="009F308C" w:rsidP="009F308C">
            <w:pPr>
              <w:pStyle w:val="TAC"/>
              <w:rPr>
                <w:ins w:id="247" w:author="Coroescu Liviu (1CD2)" w:date="2024-01-31T11:06:00Z"/>
                <w:lang w:eastAsia="fr-FR"/>
              </w:rPr>
            </w:pPr>
            <w:ins w:id="248" w:author="Coroescu Liviu (1CD2)" w:date="2024-01-31T11:08:00Z">
              <w:r>
                <w:rPr>
                  <w:lang w:eastAsia="fr-FR"/>
                </w:rPr>
                <w:t>35</w:t>
              </w:r>
            </w:ins>
          </w:p>
        </w:tc>
      </w:tr>
      <w:tr w:rsidR="009F308C" w:rsidRPr="00F87A84" w14:paraId="5D61A514" w14:textId="77777777" w:rsidTr="00A767EB">
        <w:trPr>
          <w:jc w:val="center"/>
        </w:trPr>
        <w:tc>
          <w:tcPr>
            <w:tcW w:w="2631" w:type="dxa"/>
            <w:vMerge/>
            <w:tcBorders>
              <w:left w:val="single" w:sz="4" w:space="0" w:color="auto"/>
              <w:right w:val="single" w:sz="4" w:space="0" w:color="auto"/>
            </w:tcBorders>
            <w:vAlign w:val="center"/>
          </w:tcPr>
          <w:p w14:paraId="6FAB6090"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1CA465FB"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69E916C9"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1C1D99"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7A844BC" w14:textId="2CEFD25A" w:rsidR="009F308C" w:rsidRPr="00F87A84" w:rsidRDefault="009F308C" w:rsidP="009F308C">
            <w:pPr>
              <w:pStyle w:val="TAC"/>
            </w:pPr>
            <w:del w:id="249" w:author="Coroescu Liviu (1CD2)" w:date="2024-01-31T11:06:00Z">
              <w:r w:rsidRPr="00DA4BA9" w:rsidDel="008A4F9F">
                <w:rPr>
                  <w:lang w:eastAsia="fr-FR"/>
                </w:rPr>
                <w:delText>FFS</w:delText>
              </w:r>
            </w:del>
            <w:ins w:id="250" w:author="Coroescu Liviu (1CD2)" w:date="2024-01-31T11:08:00Z">
              <w:r>
                <w:rPr>
                  <w:lang w:eastAsia="fr-FR"/>
                </w:rPr>
                <w:t>36</w:t>
              </w:r>
            </w:ins>
          </w:p>
        </w:tc>
      </w:tr>
      <w:tr w:rsidR="009F308C" w:rsidRPr="00F87A84" w14:paraId="30087A01"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0606E6BB" w14:textId="77777777" w:rsidR="009F308C" w:rsidRPr="00F87A84" w:rsidRDefault="009F308C" w:rsidP="009F308C">
            <w:pPr>
              <w:pStyle w:val="TAL"/>
            </w:pPr>
          </w:p>
        </w:tc>
        <w:tc>
          <w:tcPr>
            <w:tcW w:w="1134" w:type="dxa"/>
            <w:vMerge/>
            <w:tcBorders>
              <w:left w:val="single" w:sz="4" w:space="0" w:color="auto"/>
              <w:bottom w:val="single" w:sz="4" w:space="0" w:color="auto"/>
              <w:right w:val="single" w:sz="4" w:space="0" w:color="auto"/>
            </w:tcBorders>
            <w:vAlign w:val="center"/>
          </w:tcPr>
          <w:p w14:paraId="51CE4E14" w14:textId="77777777" w:rsidR="009F308C" w:rsidRPr="00F87A84" w:rsidRDefault="009F308C" w:rsidP="009F308C">
            <w:pPr>
              <w:pStyle w:val="TAC"/>
            </w:pPr>
          </w:p>
        </w:tc>
        <w:tc>
          <w:tcPr>
            <w:tcW w:w="1134" w:type="dxa"/>
            <w:vMerge/>
            <w:tcBorders>
              <w:left w:val="single" w:sz="4" w:space="0" w:color="auto"/>
              <w:bottom w:val="single" w:sz="4" w:space="0" w:color="auto"/>
              <w:right w:val="single" w:sz="4" w:space="0" w:color="auto"/>
            </w:tcBorders>
            <w:vAlign w:val="center"/>
          </w:tcPr>
          <w:p w14:paraId="72962D4E"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54F397"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118ADA" w14:textId="44340850" w:rsidR="009F308C" w:rsidRPr="00F87A84" w:rsidRDefault="009F308C" w:rsidP="009F308C">
            <w:pPr>
              <w:pStyle w:val="TAC"/>
            </w:pPr>
            <w:del w:id="251" w:author="Coroescu Liviu (1CD2)" w:date="2024-01-31T11:06:00Z">
              <w:r w:rsidRPr="00DA4BA9" w:rsidDel="008A4F9F">
                <w:rPr>
                  <w:lang w:eastAsia="fr-FR"/>
                </w:rPr>
                <w:delText>FFS</w:delText>
              </w:r>
            </w:del>
            <w:ins w:id="252" w:author="Coroescu Liviu (1CD2)" w:date="2024-01-31T11:08:00Z">
              <w:r>
                <w:rPr>
                  <w:lang w:eastAsia="fr-FR"/>
                </w:rPr>
                <w:t>36</w:t>
              </w:r>
            </w:ins>
          </w:p>
        </w:tc>
      </w:tr>
      <w:tr w:rsidR="009F308C" w:rsidRPr="00F87A84" w14:paraId="64588B4C" w14:textId="77777777" w:rsidTr="00A767EB">
        <w:trPr>
          <w:jc w:val="center"/>
        </w:trPr>
        <w:tc>
          <w:tcPr>
            <w:tcW w:w="2631" w:type="dxa"/>
            <w:vMerge w:val="restart"/>
            <w:tcBorders>
              <w:top w:val="single" w:sz="4" w:space="0" w:color="auto"/>
              <w:left w:val="single" w:sz="4" w:space="0" w:color="auto"/>
              <w:right w:val="single" w:sz="4" w:space="0" w:color="auto"/>
            </w:tcBorders>
            <w:vAlign w:val="center"/>
          </w:tcPr>
          <w:p w14:paraId="503D43AA" w14:textId="77777777" w:rsidR="009F308C" w:rsidRPr="00F87A84" w:rsidRDefault="009F308C" w:rsidP="009F308C">
            <w:pPr>
              <w:pStyle w:val="TAL"/>
            </w:pPr>
            <w:r w:rsidRPr="00F87A84">
              <w:t>Highest reported value (Cell 2)</w:t>
            </w:r>
          </w:p>
        </w:tc>
        <w:tc>
          <w:tcPr>
            <w:tcW w:w="1134" w:type="dxa"/>
            <w:vMerge w:val="restart"/>
            <w:tcBorders>
              <w:top w:val="single" w:sz="4" w:space="0" w:color="auto"/>
              <w:left w:val="single" w:sz="4" w:space="0" w:color="auto"/>
              <w:right w:val="single" w:sz="4" w:space="0" w:color="auto"/>
            </w:tcBorders>
            <w:vAlign w:val="center"/>
          </w:tcPr>
          <w:p w14:paraId="5959BFA7" w14:textId="77777777" w:rsidR="009F308C" w:rsidRPr="00F87A84" w:rsidRDefault="009F308C" w:rsidP="009F308C">
            <w:pPr>
              <w:pStyle w:val="TAC"/>
            </w:pPr>
            <w:r w:rsidRPr="00F87A84">
              <w:t>N/A</w:t>
            </w:r>
          </w:p>
        </w:tc>
        <w:tc>
          <w:tcPr>
            <w:tcW w:w="1134" w:type="dxa"/>
            <w:vMerge w:val="restart"/>
            <w:tcBorders>
              <w:top w:val="single" w:sz="4" w:space="0" w:color="auto"/>
              <w:left w:val="single" w:sz="4" w:space="0" w:color="auto"/>
              <w:right w:val="single" w:sz="4" w:space="0" w:color="auto"/>
            </w:tcBorders>
            <w:vAlign w:val="center"/>
          </w:tcPr>
          <w:p w14:paraId="631A3CE9" w14:textId="46F476B4" w:rsidR="009F308C" w:rsidRPr="00F87A84" w:rsidRDefault="009F308C" w:rsidP="009F308C">
            <w:pPr>
              <w:pStyle w:val="TAC"/>
            </w:pPr>
            <w:del w:id="253" w:author="Coroescu Liviu (1CD2)" w:date="2024-01-31T11:07:00Z">
              <w:r w:rsidDel="008A4F9F">
                <w:rPr>
                  <w:lang w:eastAsia="fr-FR"/>
                </w:rPr>
                <w:delText>FFS</w:delText>
              </w:r>
            </w:del>
            <w:ins w:id="254" w:author="Coroescu Liviu (1CD2)" w:date="2024-01-31T11:07:00Z">
              <w:r>
                <w:rPr>
                  <w:lang w:eastAsia="fr-FR"/>
                </w:rPr>
                <w:t>80</w:t>
              </w:r>
            </w:ins>
          </w:p>
        </w:tc>
        <w:tc>
          <w:tcPr>
            <w:tcW w:w="2268" w:type="dxa"/>
            <w:tcBorders>
              <w:top w:val="single" w:sz="4" w:space="0" w:color="auto"/>
              <w:left w:val="single" w:sz="4" w:space="0" w:color="auto"/>
              <w:bottom w:val="single" w:sz="4" w:space="0" w:color="auto"/>
              <w:right w:val="single" w:sz="4" w:space="0" w:color="auto"/>
            </w:tcBorders>
            <w:vAlign w:val="center"/>
          </w:tcPr>
          <w:p w14:paraId="009FAF49"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NR_FDD_FR1_A, NR_TDD_FR1_A</w:t>
            </w:r>
          </w:p>
        </w:tc>
        <w:tc>
          <w:tcPr>
            <w:tcW w:w="1134" w:type="dxa"/>
            <w:tcBorders>
              <w:left w:val="single" w:sz="4" w:space="0" w:color="auto"/>
              <w:right w:val="single" w:sz="4" w:space="0" w:color="auto"/>
            </w:tcBorders>
            <w:shd w:val="clear" w:color="auto" w:fill="auto"/>
          </w:tcPr>
          <w:p w14:paraId="09142192" w14:textId="456F3033" w:rsidR="009F308C" w:rsidRPr="00F87A84" w:rsidRDefault="009F308C" w:rsidP="009F308C">
            <w:pPr>
              <w:pStyle w:val="TAC"/>
            </w:pPr>
            <w:del w:id="255" w:author="Coroescu Liviu (1CD2)" w:date="2024-01-31T11:06:00Z">
              <w:r w:rsidRPr="00DA4BA9" w:rsidDel="008A4F9F">
                <w:rPr>
                  <w:lang w:eastAsia="fr-FR"/>
                </w:rPr>
                <w:delText>FFS</w:delText>
              </w:r>
            </w:del>
            <w:ins w:id="256" w:author="Coroescu Liviu (1CD2)" w:date="2024-01-31T11:08:00Z">
              <w:r>
                <w:rPr>
                  <w:lang w:eastAsia="fr-FR"/>
                </w:rPr>
                <w:t>56</w:t>
              </w:r>
            </w:ins>
          </w:p>
        </w:tc>
      </w:tr>
      <w:tr w:rsidR="009F308C" w:rsidRPr="00F87A84" w14:paraId="3D2FBB24" w14:textId="77777777" w:rsidTr="00A767EB">
        <w:trPr>
          <w:jc w:val="center"/>
        </w:trPr>
        <w:tc>
          <w:tcPr>
            <w:tcW w:w="2631" w:type="dxa"/>
            <w:vMerge/>
            <w:tcBorders>
              <w:top w:val="single" w:sz="4" w:space="0" w:color="auto"/>
              <w:left w:val="single" w:sz="4" w:space="0" w:color="auto"/>
              <w:right w:val="single" w:sz="4" w:space="0" w:color="auto"/>
            </w:tcBorders>
            <w:vAlign w:val="center"/>
          </w:tcPr>
          <w:p w14:paraId="33E4BCDD" w14:textId="77777777" w:rsidR="009F308C" w:rsidRPr="00F87A84" w:rsidRDefault="009F308C" w:rsidP="009F308C">
            <w:pPr>
              <w:pStyle w:val="TAL"/>
            </w:pPr>
          </w:p>
        </w:tc>
        <w:tc>
          <w:tcPr>
            <w:tcW w:w="1134" w:type="dxa"/>
            <w:vMerge/>
            <w:tcBorders>
              <w:top w:val="single" w:sz="4" w:space="0" w:color="auto"/>
              <w:left w:val="single" w:sz="4" w:space="0" w:color="auto"/>
              <w:right w:val="single" w:sz="4" w:space="0" w:color="auto"/>
            </w:tcBorders>
            <w:vAlign w:val="center"/>
          </w:tcPr>
          <w:p w14:paraId="692E28C6" w14:textId="77777777" w:rsidR="009F308C" w:rsidRPr="00F87A84" w:rsidRDefault="009F308C" w:rsidP="009F308C">
            <w:pPr>
              <w:pStyle w:val="TAC"/>
            </w:pPr>
          </w:p>
        </w:tc>
        <w:tc>
          <w:tcPr>
            <w:tcW w:w="1134" w:type="dxa"/>
            <w:vMerge/>
            <w:tcBorders>
              <w:top w:val="single" w:sz="4" w:space="0" w:color="auto"/>
              <w:left w:val="single" w:sz="4" w:space="0" w:color="auto"/>
              <w:right w:val="single" w:sz="4" w:space="0" w:color="auto"/>
            </w:tcBorders>
            <w:vAlign w:val="center"/>
          </w:tcPr>
          <w:p w14:paraId="2ADF2081"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EEAFE8"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NR_FDD_FR1_B</w:t>
            </w:r>
          </w:p>
        </w:tc>
        <w:tc>
          <w:tcPr>
            <w:tcW w:w="1134" w:type="dxa"/>
            <w:tcBorders>
              <w:left w:val="single" w:sz="4" w:space="0" w:color="auto"/>
              <w:right w:val="single" w:sz="4" w:space="0" w:color="auto"/>
            </w:tcBorders>
            <w:shd w:val="clear" w:color="auto" w:fill="auto"/>
          </w:tcPr>
          <w:p w14:paraId="7BDF3636" w14:textId="63B2A440" w:rsidR="009F308C" w:rsidRPr="00F87A84" w:rsidRDefault="009F308C" w:rsidP="009F308C">
            <w:pPr>
              <w:pStyle w:val="TAC"/>
            </w:pPr>
            <w:del w:id="257" w:author="Coroescu Liviu (1CD2)" w:date="2024-01-31T11:06:00Z">
              <w:r w:rsidRPr="00DA4BA9" w:rsidDel="008A4F9F">
                <w:rPr>
                  <w:lang w:eastAsia="fr-FR"/>
                </w:rPr>
                <w:delText>FFS</w:delText>
              </w:r>
            </w:del>
            <w:ins w:id="258" w:author="Coroescu Liviu (1CD2)" w:date="2024-01-31T11:08:00Z">
              <w:r>
                <w:rPr>
                  <w:lang w:eastAsia="fr-FR"/>
                </w:rPr>
                <w:t>56</w:t>
              </w:r>
            </w:ins>
          </w:p>
        </w:tc>
      </w:tr>
      <w:tr w:rsidR="009F308C" w:rsidRPr="00F87A84" w14:paraId="5FBD44FA" w14:textId="77777777" w:rsidTr="00A767EB">
        <w:trPr>
          <w:jc w:val="center"/>
        </w:trPr>
        <w:tc>
          <w:tcPr>
            <w:tcW w:w="2631" w:type="dxa"/>
            <w:vMerge/>
            <w:tcBorders>
              <w:left w:val="single" w:sz="4" w:space="0" w:color="auto"/>
              <w:right w:val="single" w:sz="4" w:space="0" w:color="auto"/>
            </w:tcBorders>
            <w:vAlign w:val="center"/>
          </w:tcPr>
          <w:p w14:paraId="6B2B21ED"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70C176BC"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48F4EB07"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E95890" w14:textId="77777777" w:rsidR="009F308C" w:rsidRPr="00F87A84" w:rsidRDefault="009F308C" w:rsidP="009F308C">
            <w:pPr>
              <w:pStyle w:val="TAC"/>
              <w:jc w:val="left"/>
            </w:pPr>
            <w:r w:rsidRPr="00F87A84">
              <w:rPr>
                <w:rFonts w:cs="Arial"/>
                <w:lang w:eastAsia="ja-JP"/>
              </w:rPr>
              <w:t xml:space="preserve">Bands </w:t>
            </w:r>
            <w:r w:rsidRPr="00F87A84">
              <w:rPr>
                <w:rFonts w:cs="Arial"/>
              </w:rPr>
              <w:t>NR_TDD_FR1_C</w:t>
            </w:r>
          </w:p>
        </w:tc>
        <w:tc>
          <w:tcPr>
            <w:tcW w:w="1134" w:type="dxa"/>
            <w:tcBorders>
              <w:left w:val="single" w:sz="4" w:space="0" w:color="auto"/>
              <w:right w:val="single" w:sz="4" w:space="0" w:color="auto"/>
            </w:tcBorders>
            <w:shd w:val="clear" w:color="auto" w:fill="auto"/>
          </w:tcPr>
          <w:p w14:paraId="70F7712A" w14:textId="63FCCA97" w:rsidR="009F308C" w:rsidRPr="00F87A84" w:rsidRDefault="009F308C" w:rsidP="009F308C">
            <w:pPr>
              <w:pStyle w:val="TAC"/>
            </w:pPr>
            <w:del w:id="259" w:author="Coroescu Liviu (1CD2)" w:date="2024-01-31T11:06:00Z">
              <w:r w:rsidRPr="00DA4BA9" w:rsidDel="008A4F9F">
                <w:rPr>
                  <w:lang w:eastAsia="fr-FR"/>
                </w:rPr>
                <w:delText>FFS</w:delText>
              </w:r>
            </w:del>
            <w:ins w:id="260" w:author="Coroescu Liviu (1CD2)" w:date="2024-01-31T11:08:00Z">
              <w:r>
                <w:rPr>
                  <w:lang w:eastAsia="fr-FR"/>
                </w:rPr>
                <w:t>57</w:t>
              </w:r>
            </w:ins>
          </w:p>
        </w:tc>
      </w:tr>
      <w:tr w:rsidR="009F308C" w:rsidRPr="00F87A84" w14:paraId="286A46ED" w14:textId="77777777" w:rsidTr="00A767EB">
        <w:trPr>
          <w:jc w:val="center"/>
        </w:trPr>
        <w:tc>
          <w:tcPr>
            <w:tcW w:w="2631" w:type="dxa"/>
            <w:vMerge/>
            <w:tcBorders>
              <w:left w:val="single" w:sz="4" w:space="0" w:color="auto"/>
              <w:right w:val="single" w:sz="4" w:space="0" w:color="auto"/>
            </w:tcBorders>
            <w:vAlign w:val="center"/>
          </w:tcPr>
          <w:p w14:paraId="7B0C1A3C"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1A5773D3"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28031B3A"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8550B"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NR_FDD_FR1_D, NR_TDD_FR1_D</w:t>
            </w:r>
          </w:p>
        </w:tc>
        <w:tc>
          <w:tcPr>
            <w:tcW w:w="1134" w:type="dxa"/>
            <w:tcBorders>
              <w:left w:val="single" w:sz="4" w:space="0" w:color="auto"/>
              <w:right w:val="single" w:sz="4" w:space="0" w:color="auto"/>
            </w:tcBorders>
            <w:shd w:val="clear" w:color="auto" w:fill="auto"/>
          </w:tcPr>
          <w:p w14:paraId="7E2339B8" w14:textId="5D362B0B" w:rsidR="009F308C" w:rsidRPr="00F87A84" w:rsidRDefault="009F308C" w:rsidP="009F308C">
            <w:pPr>
              <w:pStyle w:val="TAC"/>
            </w:pPr>
            <w:del w:id="261" w:author="Coroescu Liviu (1CD2)" w:date="2024-01-31T11:06:00Z">
              <w:r w:rsidRPr="00DA4BA9" w:rsidDel="008A4F9F">
                <w:rPr>
                  <w:lang w:eastAsia="fr-FR"/>
                </w:rPr>
                <w:delText>FFS</w:delText>
              </w:r>
            </w:del>
            <w:ins w:id="262" w:author="Coroescu Liviu (1CD2)" w:date="2024-01-31T11:08:00Z">
              <w:r>
                <w:rPr>
                  <w:lang w:eastAsia="fr-FR"/>
                </w:rPr>
                <w:t>57</w:t>
              </w:r>
            </w:ins>
          </w:p>
        </w:tc>
      </w:tr>
      <w:tr w:rsidR="009F308C" w:rsidRPr="00F87A84" w14:paraId="40C28F1A" w14:textId="77777777" w:rsidTr="00A767EB">
        <w:trPr>
          <w:jc w:val="center"/>
        </w:trPr>
        <w:tc>
          <w:tcPr>
            <w:tcW w:w="2631" w:type="dxa"/>
            <w:vMerge/>
            <w:tcBorders>
              <w:left w:val="single" w:sz="4" w:space="0" w:color="auto"/>
              <w:right w:val="single" w:sz="4" w:space="0" w:color="auto"/>
            </w:tcBorders>
            <w:vAlign w:val="center"/>
          </w:tcPr>
          <w:p w14:paraId="102FA7F9"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0F4BC5F0"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68F550CA"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955F6" w14:textId="77777777" w:rsidR="009F308C" w:rsidRPr="00F87A84" w:rsidRDefault="009F308C" w:rsidP="009F308C">
            <w:pPr>
              <w:pStyle w:val="TAC"/>
              <w:jc w:val="left"/>
            </w:pPr>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p>
        </w:tc>
        <w:tc>
          <w:tcPr>
            <w:tcW w:w="1134" w:type="dxa"/>
            <w:tcBorders>
              <w:left w:val="single" w:sz="4" w:space="0" w:color="auto"/>
              <w:right w:val="single" w:sz="4" w:space="0" w:color="auto"/>
            </w:tcBorders>
            <w:shd w:val="clear" w:color="auto" w:fill="auto"/>
          </w:tcPr>
          <w:p w14:paraId="1AD38C85" w14:textId="4787A23A" w:rsidR="009F308C" w:rsidRPr="00F87A84" w:rsidRDefault="009F308C" w:rsidP="009F308C">
            <w:pPr>
              <w:pStyle w:val="TAC"/>
            </w:pPr>
            <w:del w:id="263" w:author="Coroescu Liviu (1CD2)" w:date="2024-01-31T11:06:00Z">
              <w:r w:rsidRPr="00DA4BA9" w:rsidDel="008A4F9F">
                <w:rPr>
                  <w:lang w:eastAsia="fr-FR"/>
                </w:rPr>
                <w:delText>FFS</w:delText>
              </w:r>
            </w:del>
            <w:ins w:id="264" w:author="Coroescu Liviu (1CD2)" w:date="2024-01-31T11:08:00Z">
              <w:r>
                <w:rPr>
                  <w:lang w:eastAsia="fr-FR"/>
                </w:rPr>
                <w:t>58</w:t>
              </w:r>
            </w:ins>
          </w:p>
        </w:tc>
      </w:tr>
      <w:tr w:rsidR="009F308C" w:rsidRPr="00F87A84" w14:paraId="402EF1CE" w14:textId="77777777" w:rsidTr="00A767EB">
        <w:trPr>
          <w:jc w:val="center"/>
          <w:ins w:id="265" w:author="Coroescu Liviu (1CD2)" w:date="2024-01-31T11:06:00Z"/>
        </w:trPr>
        <w:tc>
          <w:tcPr>
            <w:tcW w:w="2631" w:type="dxa"/>
            <w:vMerge/>
            <w:tcBorders>
              <w:left w:val="single" w:sz="4" w:space="0" w:color="auto"/>
              <w:right w:val="single" w:sz="4" w:space="0" w:color="auto"/>
            </w:tcBorders>
            <w:vAlign w:val="center"/>
          </w:tcPr>
          <w:p w14:paraId="304EE4BD" w14:textId="77777777" w:rsidR="009F308C" w:rsidRPr="00F87A84" w:rsidRDefault="009F308C" w:rsidP="009F308C">
            <w:pPr>
              <w:pStyle w:val="TAL"/>
              <w:rPr>
                <w:ins w:id="266" w:author="Coroescu Liviu (1CD2)" w:date="2024-01-31T11:06:00Z"/>
              </w:rPr>
            </w:pPr>
          </w:p>
        </w:tc>
        <w:tc>
          <w:tcPr>
            <w:tcW w:w="1134" w:type="dxa"/>
            <w:vMerge/>
            <w:tcBorders>
              <w:left w:val="single" w:sz="4" w:space="0" w:color="auto"/>
              <w:right w:val="single" w:sz="4" w:space="0" w:color="auto"/>
            </w:tcBorders>
            <w:vAlign w:val="center"/>
          </w:tcPr>
          <w:p w14:paraId="5DA9F7A8" w14:textId="77777777" w:rsidR="009F308C" w:rsidRPr="00F87A84" w:rsidRDefault="009F308C" w:rsidP="009F308C">
            <w:pPr>
              <w:pStyle w:val="TAC"/>
              <w:rPr>
                <w:ins w:id="267" w:author="Coroescu Liviu (1CD2)" w:date="2024-01-31T11:06:00Z"/>
              </w:rPr>
            </w:pPr>
          </w:p>
        </w:tc>
        <w:tc>
          <w:tcPr>
            <w:tcW w:w="1134" w:type="dxa"/>
            <w:vMerge/>
            <w:tcBorders>
              <w:left w:val="single" w:sz="4" w:space="0" w:color="auto"/>
              <w:right w:val="single" w:sz="4" w:space="0" w:color="auto"/>
            </w:tcBorders>
            <w:vAlign w:val="center"/>
          </w:tcPr>
          <w:p w14:paraId="5C8ECF6E" w14:textId="77777777" w:rsidR="009F308C" w:rsidRPr="00F87A84" w:rsidRDefault="009F308C" w:rsidP="009F308C">
            <w:pPr>
              <w:pStyle w:val="TAC"/>
              <w:rPr>
                <w:ins w:id="268" w:author="Coroescu Liviu (1CD2)" w:date="2024-01-31T11:06:00Z"/>
              </w:rPr>
            </w:pPr>
          </w:p>
        </w:tc>
        <w:tc>
          <w:tcPr>
            <w:tcW w:w="2268" w:type="dxa"/>
            <w:tcBorders>
              <w:top w:val="single" w:sz="4" w:space="0" w:color="auto"/>
              <w:left w:val="single" w:sz="4" w:space="0" w:color="auto"/>
              <w:bottom w:val="single" w:sz="4" w:space="0" w:color="auto"/>
              <w:right w:val="single" w:sz="4" w:space="0" w:color="auto"/>
            </w:tcBorders>
            <w:vAlign w:val="center"/>
          </w:tcPr>
          <w:p w14:paraId="6DB8A246" w14:textId="69F7FA6F" w:rsidR="009F308C" w:rsidRPr="00F87A84" w:rsidRDefault="009F308C" w:rsidP="009F308C">
            <w:pPr>
              <w:pStyle w:val="TAC"/>
              <w:jc w:val="left"/>
              <w:rPr>
                <w:ins w:id="269" w:author="Coroescu Liviu (1CD2)" w:date="2024-01-31T11:06:00Z"/>
                <w:rFonts w:cs="Arial"/>
                <w:lang w:eastAsia="ja-JP"/>
              </w:rPr>
            </w:pPr>
            <w:ins w:id="270" w:author="Coroescu Liviu (1CD2)" w:date="2024-01-31T11:08:00Z">
              <w:r w:rsidRPr="006C53D9">
                <w:rPr>
                  <w:lang w:val="sv-SE"/>
                </w:rPr>
                <w:t>NR_FDD_FR1_F</w:t>
              </w:r>
            </w:ins>
          </w:p>
        </w:tc>
        <w:tc>
          <w:tcPr>
            <w:tcW w:w="1134" w:type="dxa"/>
            <w:tcBorders>
              <w:left w:val="single" w:sz="4" w:space="0" w:color="auto"/>
              <w:right w:val="single" w:sz="4" w:space="0" w:color="auto"/>
            </w:tcBorders>
            <w:shd w:val="clear" w:color="auto" w:fill="auto"/>
          </w:tcPr>
          <w:p w14:paraId="5F36462C" w14:textId="29066AA7" w:rsidR="009F308C" w:rsidRPr="00DA4BA9" w:rsidDel="008A4F9F" w:rsidRDefault="009F308C" w:rsidP="009F308C">
            <w:pPr>
              <w:pStyle w:val="TAC"/>
              <w:rPr>
                <w:ins w:id="271" w:author="Coroescu Liviu (1CD2)" w:date="2024-01-31T11:06:00Z"/>
                <w:lang w:eastAsia="fr-FR"/>
              </w:rPr>
            </w:pPr>
            <w:ins w:id="272" w:author="Coroescu Liviu (1CD2)" w:date="2024-01-31T11:08:00Z">
              <w:r>
                <w:rPr>
                  <w:lang w:eastAsia="fr-FR"/>
                </w:rPr>
                <w:t>58</w:t>
              </w:r>
            </w:ins>
          </w:p>
        </w:tc>
      </w:tr>
      <w:tr w:rsidR="009F308C" w:rsidRPr="00F87A84" w14:paraId="71A7A12E" w14:textId="77777777" w:rsidTr="00A767EB">
        <w:trPr>
          <w:jc w:val="center"/>
        </w:trPr>
        <w:tc>
          <w:tcPr>
            <w:tcW w:w="2631" w:type="dxa"/>
            <w:vMerge/>
            <w:tcBorders>
              <w:left w:val="single" w:sz="4" w:space="0" w:color="auto"/>
              <w:right w:val="single" w:sz="4" w:space="0" w:color="auto"/>
            </w:tcBorders>
            <w:vAlign w:val="center"/>
          </w:tcPr>
          <w:p w14:paraId="02F8A88C" w14:textId="77777777" w:rsidR="009F308C" w:rsidRPr="00F87A84" w:rsidRDefault="009F308C" w:rsidP="009F308C">
            <w:pPr>
              <w:pStyle w:val="TAL"/>
            </w:pPr>
          </w:p>
        </w:tc>
        <w:tc>
          <w:tcPr>
            <w:tcW w:w="1134" w:type="dxa"/>
            <w:vMerge/>
            <w:tcBorders>
              <w:left w:val="single" w:sz="4" w:space="0" w:color="auto"/>
              <w:right w:val="single" w:sz="4" w:space="0" w:color="auto"/>
            </w:tcBorders>
            <w:vAlign w:val="center"/>
          </w:tcPr>
          <w:p w14:paraId="1866BD02" w14:textId="77777777" w:rsidR="009F308C" w:rsidRPr="00F87A84" w:rsidRDefault="009F308C" w:rsidP="009F308C">
            <w:pPr>
              <w:pStyle w:val="TAC"/>
            </w:pPr>
          </w:p>
        </w:tc>
        <w:tc>
          <w:tcPr>
            <w:tcW w:w="1134" w:type="dxa"/>
            <w:vMerge/>
            <w:tcBorders>
              <w:left w:val="single" w:sz="4" w:space="0" w:color="auto"/>
              <w:right w:val="single" w:sz="4" w:space="0" w:color="auto"/>
            </w:tcBorders>
            <w:vAlign w:val="center"/>
          </w:tcPr>
          <w:p w14:paraId="386DA768"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C1BAB"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NR_FDD_FR1_G</w:t>
            </w:r>
          </w:p>
        </w:tc>
        <w:tc>
          <w:tcPr>
            <w:tcW w:w="1134" w:type="dxa"/>
            <w:tcBorders>
              <w:left w:val="single" w:sz="4" w:space="0" w:color="auto"/>
              <w:right w:val="single" w:sz="4" w:space="0" w:color="auto"/>
            </w:tcBorders>
            <w:shd w:val="clear" w:color="auto" w:fill="auto"/>
          </w:tcPr>
          <w:p w14:paraId="087E55A0" w14:textId="432F58A8" w:rsidR="009F308C" w:rsidRPr="00F87A84" w:rsidRDefault="009F308C" w:rsidP="009F308C">
            <w:pPr>
              <w:pStyle w:val="TAC"/>
            </w:pPr>
            <w:del w:id="273" w:author="Coroescu Liviu (1CD2)" w:date="2024-01-31T11:06:00Z">
              <w:r w:rsidRPr="00DA4BA9" w:rsidDel="008A4F9F">
                <w:rPr>
                  <w:lang w:eastAsia="fr-FR"/>
                </w:rPr>
                <w:delText>FFS</w:delText>
              </w:r>
            </w:del>
            <w:ins w:id="274" w:author="Coroescu Liviu (1CD2)" w:date="2024-01-31T11:08:00Z">
              <w:r>
                <w:rPr>
                  <w:lang w:eastAsia="fr-FR"/>
                </w:rPr>
                <w:t>59</w:t>
              </w:r>
            </w:ins>
          </w:p>
        </w:tc>
      </w:tr>
      <w:tr w:rsidR="009F308C" w:rsidRPr="00F87A84" w14:paraId="03DD62A1" w14:textId="77777777" w:rsidTr="00A767EB">
        <w:trPr>
          <w:jc w:val="center"/>
        </w:trPr>
        <w:tc>
          <w:tcPr>
            <w:tcW w:w="2631" w:type="dxa"/>
            <w:vMerge/>
            <w:tcBorders>
              <w:left w:val="single" w:sz="4" w:space="0" w:color="auto"/>
              <w:bottom w:val="single" w:sz="4" w:space="0" w:color="auto"/>
              <w:right w:val="single" w:sz="4" w:space="0" w:color="auto"/>
            </w:tcBorders>
            <w:vAlign w:val="center"/>
          </w:tcPr>
          <w:p w14:paraId="46DF5B8B" w14:textId="77777777" w:rsidR="009F308C" w:rsidRPr="00F87A84" w:rsidRDefault="009F308C" w:rsidP="009F308C">
            <w:pPr>
              <w:pStyle w:val="TAL"/>
            </w:pPr>
          </w:p>
        </w:tc>
        <w:tc>
          <w:tcPr>
            <w:tcW w:w="1134" w:type="dxa"/>
            <w:vMerge/>
            <w:tcBorders>
              <w:left w:val="single" w:sz="4" w:space="0" w:color="auto"/>
              <w:bottom w:val="single" w:sz="4" w:space="0" w:color="auto"/>
              <w:right w:val="single" w:sz="4" w:space="0" w:color="auto"/>
            </w:tcBorders>
            <w:vAlign w:val="center"/>
          </w:tcPr>
          <w:p w14:paraId="01C7CAD4" w14:textId="77777777" w:rsidR="009F308C" w:rsidRPr="00F87A84" w:rsidRDefault="009F308C" w:rsidP="009F308C">
            <w:pPr>
              <w:pStyle w:val="TAC"/>
            </w:pPr>
          </w:p>
        </w:tc>
        <w:tc>
          <w:tcPr>
            <w:tcW w:w="1134" w:type="dxa"/>
            <w:vMerge/>
            <w:tcBorders>
              <w:left w:val="single" w:sz="4" w:space="0" w:color="auto"/>
              <w:bottom w:val="single" w:sz="4" w:space="0" w:color="auto"/>
              <w:right w:val="single" w:sz="4" w:space="0" w:color="auto"/>
            </w:tcBorders>
            <w:vAlign w:val="center"/>
          </w:tcPr>
          <w:p w14:paraId="68BCC6A2" w14:textId="77777777" w:rsidR="009F308C" w:rsidRPr="00F87A84" w:rsidRDefault="009F308C" w:rsidP="009F308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1D27B8" w14:textId="77777777" w:rsidR="009F308C" w:rsidRPr="00F87A84" w:rsidRDefault="009F308C" w:rsidP="009F308C">
            <w:pPr>
              <w:pStyle w:val="TAC"/>
              <w:jc w:val="left"/>
            </w:pPr>
            <w:r w:rsidRPr="00F87A84">
              <w:rPr>
                <w:rFonts w:cs="Arial"/>
                <w:lang w:eastAsia="ja-JP"/>
              </w:rPr>
              <w:t xml:space="preserve">Bands </w:t>
            </w:r>
            <w:r w:rsidRPr="00F87A8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28999C8" w14:textId="01B3D35B" w:rsidR="009F308C" w:rsidRPr="00F87A84" w:rsidRDefault="009F308C" w:rsidP="009F308C">
            <w:pPr>
              <w:pStyle w:val="TAC"/>
            </w:pPr>
            <w:del w:id="275" w:author="Coroescu Liviu (1CD2)" w:date="2024-01-31T11:06:00Z">
              <w:r w:rsidRPr="00DA4BA9" w:rsidDel="008A4F9F">
                <w:rPr>
                  <w:lang w:eastAsia="fr-FR"/>
                </w:rPr>
                <w:delText>FFS</w:delText>
              </w:r>
            </w:del>
            <w:ins w:id="276" w:author="Coroescu Liviu (1CD2)" w:date="2024-01-31T11:08:00Z">
              <w:r>
                <w:rPr>
                  <w:lang w:eastAsia="fr-FR"/>
                </w:rPr>
                <w:t>59</w:t>
              </w:r>
            </w:ins>
          </w:p>
        </w:tc>
      </w:tr>
      <w:tr w:rsidR="009F308C" w:rsidRPr="00F87A84" w14:paraId="06F3AFB3" w14:textId="77777777" w:rsidTr="00A767EB">
        <w:trPr>
          <w:jc w:val="center"/>
        </w:trPr>
        <w:tc>
          <w:tcPr>
            <w:tcW w:w="8301" w:type="dxa"/>
            <w:gridSpan w:val="5"/>
            <w:tcBorders>
              <w:left w:val="single" w:sz="4" w:space="0" w:color="auto"/>
              <w:bottom w:val="single" w:sz="4" w:space="0" w:color="auto"/>
              <w:right w:val="single" w:sz="4" w:space="0" w:color="auto"/>
            </w:tcBorders>
            <w:vAlign w:val="center"/>
          </w:tcPr>
          <w:p w14:paraId="5F1D6D37" w14:textId="77777777" w:rsidR="009F308C" w:rsidRPr="00F87A84" w:rsidRDefault="009F308C" w:rsidP="009F308C">
            <w:pPr>
              <w:pStyle w:val="TAN"/>
            </w:pPr>
            <w:r w:rsidRPr="00F87A84">
              <w:t>Note 1:</w:t>
            </w:r>
            <w:r w:rsidRPr="00F87A84">
              <w:tab/>
              <w:t>NR operating band groups are as defined in Section 3A.4.1.</w:t>
            </w:r>
          </w:p>
        </w:tc>
      </w:tr>
    </w:tbl>
    <w:p w14:paraId="4DA81BE6" w14:textId="77777777" w:rsidR="0000602D" w:rsidRPr="00F87A84" w:rsidRDefault="0000602D" w:rsidP="0000602D">
      <w:pPr>
        <w:rPr>
          <w:lang w:eastAsia="sv-SE"/>
        </w:rPr>
      </w:pPr>
    </w:p>
    <w:p w14:paraId="45433766" w14:textId="77777777" w:rsidR="0000602D" w:rsidRPr="00F87A84" w:rsidRDefault="0000602D" w:rsidP="0000602D">
      <w:pPr>
        <w:rPr>
          <w:lang w:eastAsia="sv-SE"/>
        </w:rPr>
      </w:pPr>
      <w:r w:rsidRPr="00F87A84">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93DE" w14:textId="77777777" w:rsidR="00592C59" w:rsidRDefault="00592C59">
      <w:r>
        <w:separator/>
      </w:r>
    </w:p>
  </w:endnote>
  <w:endnote w:type="continuationSeparator" w:id="0">
    <w:p w14:paraId="68D22578" w14:textId="77777777" w:rsidR="00592C59" w:rsidRDefault="0059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75BBD" w14:textId="77777777" w:rsidR="006A71B1" w:rsidRDefault="006A7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AA2F6" w14:textId="77777777" w:rsidR="006A71B1" w:rsidRDefault="006A7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55F3" w14:textId="77777777" w:rsidR="006A71B1" w:rsidRDefault="006A7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8F789" w14:textId="77777777" w:rsidR="00592C59" w:rsidRDefault="00592C59">
      <w:r>
        <w:separator/>
      </w:r>
    </w:p>
  </w:footnote>
  <w:footnote w:type="continuationSeparator" w:id="0">
    <w:p w14:paraId="448115B2" w14:textId="77777777" w:rsidR="00592C59" w:rsidRDefault="0059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3"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0362302">
    <w:abstractNumId w:val="44"/>
  </w:num>
  <w:num w:numId="2" w16cid:durableId="978340473">
    <w:abstractNumId w:val="85"/>
  </w:num>
  <w:num w:numId="3" w16cid:durableId="305012031">
    <w:abstractNumId w:val="40"/>
  </w:num>
  <w:num w:numId="4" w16cid:durableId="1017271337">
    <w:abstractNumId w:val="24"/>
  </w:num>
  <w:num w:numId="5" w16cid:durableId="1798796380">
    <w:abstractNumId w:val="4"/>
  </w:num>
  <w:num w:numId="6" w16cid:durableId="9664696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0699197">
    <w:abstractNumId w:val="73"/>
  </w:num>
  <w:num w:numId="8" w16cid:durableId="1596590908">
    <w:abstractNumId w:val="15"/>
  </w:num>
  <w:num w:numId="9" w16cid:durableId="840199644">
    <w:abstractNumId w:val="39"/>
  </w:num>
  <w:num w:numId="10" w16cid:durableId="222721727">
    <w:abstractNumId w:val="49"/>
  </w:num>
  <w:num w:numId="11" w16cid:durableId="276720626">
    <w:abstractNumId w:val="26"/>
  </w:num>
  <w:num w:numId="12" w16cid:durableId="1926839492">
    <w:abstractNumId w:val="23"/>
  </w:num>
  <w:num w:numId="13" w16cid:durableId="596911545">
    <w:abstractNumId w:val="1"/>
  </w:num>
  <w:num w:numId="14" w16cid:durableId="1901282056">
    <w:abstractNumId w:val="56"/>
  </w:num>
  <w:num w:numId="15" w16cid:durableId="1373114488">
    <w:abstractNumId w:val="45"/>
  </w:num>
  <w:num w:numId="16" w16cid:durableId="1923680195">
    <w:abstractNumId w:val="66"/>
  </w:num>
  <w:num w:numId="17" w16cid:durableId="1638603261">
    <w:abstractNumId w:val="80"/>
  </w:num>
  <w:num w:numId="18" w16cid:durableId="698554142">
    <w:abstractNumId w:val="46"/>
  </w:num>
  <w:num w:numId="19" w16cid:durableId="175459704">
    <w:abstractNumId w:val="76"/>
  </w:num>
  <w:num w:numId="20" w16cid:durableId="858737344">
    <w:abstractNumId w:val="25"/>
  </w:num>
  <w:num w:numId="21" w16cid:durableId="1715694278">
    <w:abstractNumId w:val="60"/>
  </w:num>
  <w:num w:numId="22" w16cid:durableId="1890804405">
    <w:abstractNumId w:val="77"/>
  </w:num>
  <w:num w:numId="23" w16cid:durableId="1972982167">
    <w:abstractNumId w:val="87"/>
  </w:num>
  <w:num w:numId="24" w16cid:durableId="1262033370">
    <w:abstractNumId w:val="41"/>
  </w:num>
  <w:num w:numId="25" w16cid:durableId="1759473778">
    <w:abstractNumId w:val="48"/>
  </w:num>
  <w:num w:numId="26" w16cid:durableId="464666976">
    <w:abstractNumId w:val="32"/>
  </w:num>
  <w:num w:numId="27" w16cid:durableId="1048148332">
    <w:abstractNumId w:val="0"/>
  </w:num>
  <w:num w:numId="28" w16cid:durableId="1186597186">
    <w:abstractNumId w:val="7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2250907">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424001">
    <w:abstractNumId w:val="65"/>
  </w:num>
  <w:num w:numId="32" w16cid:durableId="939726772">
    <w:abstractNumId w:val="69"/>
  </w:num>
  <w:num w:numId="33" w16cid:durableId="308483913">
    <w:abstractNumId w:val="74"/>
  </w:num>
  <w:num w:numId="34" w16cid:durableId="111874081">
    <w:abstractNumId w:val="8"/>
  </w:num>
  <w:num w:numId="35" w16cid:durableId="1790392907">
    <w:abstractNumId w:val="86"/>
  </w:num>
  <w:num w:numId="36" w16cid:durableId="2078939203">
    <w:abstractNumId w:val="7"/>
  </w:num>
  <w:num w:numId="37" w16cid:durableId="140318146">
    <w:abstractNumId w:val="67"/>
  </w:num>
  <w:num w:numId="38" w16cid:durableId="1553733116">
    <w:abstractNumId w:val="33"/>
  </w:num>
  <w:num w:numId="39" w16cid:durableId="680744903">
    <w:abstractNumId w:val="2"/>
  </w:num>
  <w:num w:numId="40" w16cid:durableId="1029835709">
    <w:abstractNumId w:val="19"/>
  </w:num>
  <w:num w:numId="41" w16cid:durableId="1962033534">
    <w:abstractNumId w:val="88"/>
  </w:num>
  <w:num w:numId="42" w16cid:durableId="1335181659">
    <w:abstractNumId w:val="83"/>
  </w:num>
  <w:num w:numId="43" w16cid:durableId="1890609227">
    <w:abstractNumId w:val="18"/>
  </w:num>
  <w:num w:numId="44" w16cid:durableId="1640063434">
    <w:abstractNumId w:val="10"/>
  </w:num>
  <w:num w:numId="45" w16cid:durableId="4539100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29"/>
  </w:num>
  <w:num w:numId="47" w16cid:durableId="1788085053">
    <w:abstractNumId w:val="53"/>
  </w:num>
  <w:num w:numId="48" w16cid:durableId="730543870">
    <w:abstractNumId w:val="89"/>
  </w:num>
  <w:num w:numId="49" w16cid:durableId="1002313350">
    <w:abstractNumId w:val="30"/>
  </w:num>
  <w:num w:numId="50" w16cid:durableId="645009549">
    <w:abstractNumId w:val="13"/>
  </w:num>
  <w:num w:numId="51" w16cid:durableId="1290092732">
    <w:abstractNumId w:val="11"/>
  </w:num>
  <w:num w:numId="52" w16cid:durableId="1134564857">
    <w:abstractNumId w:val="36"/>
  </w:num>
  <w:num w:numId="53" w16cid:durableId="13382109">
    <w:abstractNumId w:val="12"/>
  </w:num>
  <w:num w:numId="54" w16cid:durableId="178783921">
    <w:abstractNumId w:val="52"/>
  </w:num>
  <w:num w:numId="55" w16cid:durableId="215553287">
    <w:abstractNumId w:val="31"/>
  </w:num>
  <w:num w:numId="56" w16cid:durableId="550100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75"/>
  </w:num>
  <w:num w:numId="58" w16cid:durableId="855735738">
    <w:abstractNumId w:val="78"/>
  </w:num>
  <w:num w:numId="59" w16cid:durableId="1648390226">
    <w:abstractNumId w:val="71"/>
  </w:num>
  <w:num w:numId="60" w16cid:durableId="802581798">
    <w:abstractNumId w:val="55"/>
  </w:num>
  <w:num w:numId="61" w16cid:durableId="445806316">
    <w:abstractNumId w:val="20"/>
  </w:num>
  <w:num w:numId="62" w16cid:durableId="808473117">
    <w:abstractNumId w:val="64"/>
  </w:num>
  <w:num w:numId="63" w16cid:durableId="1569223238">
    <w:abstractNumId w:val="37"/>
  </w:num>
  <w:num w:numId="64" w16cid:durableId="1901935137">
    <w:abstractNumId w:val="82"/>
  </w:num>
  <w:num w:numId="65" w16cid:durableId="2090154334">
    <w:abstractNumId w:val="63"/>
  </w:num>
  <w:num w:numId="66" w16cid:durableId="1434403647">
    <w:abstractNumId w:val="3"/>
  </w:num>
  <w:num w:numId="67" w16cid:durableId="375009633">
    <w:abstractNumId w:val="51"/>
  </w:num>
  <w:num w:numId="68" w16cid:durableId="1947686326">
    <w:abstractNumId w:val="92"/>
  </w:num>
  <w:num w:numId="69" w16cid:durableId="1285580319">
    <w:abstractNumId w:val="21"/>
  </w:num>
  <w:num w:numId="70" w16cid:durableId="351998460">
    <w:abstractNumId w:val="17"/>
  </w:num>
  <w:num w:numId="71" w16cid:durableId="1647465844">
    <w:abstractNumId w:val="54"/>
  </w:num>
  <w:num w:numId="72" w16cid:durableId="547297777">
    <w:abstractNumId w:val="34"/>
  </w:num>
  <w:num w:numId="73" w16cid:durableId="8358748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47"/>
  </w:num>
  <w:num w:numId="76" w16cid:durableId="1636639888">
    <w:abstractNumId w:val="9"/>
  </w:num>
  <w:num w:numId="77" w16cid:durableId="44388329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7"/>
    <w:lvlOverride w:ilvl="0">
      <w:startOverride w:val="1"/>
    </w:lvlOverride>
  </w:num>
  <w:num w:numId="79" w16cid:durableId="1598053771">
    <w:abstractNumId w:val="46"/>
    <w:lvlOverride w:ilvl="0">
      <w:startOverride w:val="1"/>
    </w:lvlOverride>
  </w:num>
  <w:num w:numId="80" w16cid:durableId="7705177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50"/>
  </w:num>
  <w:num w:numId="85" w16cid:durableId="637224667">
    <w:abstractNumId w:val="59"/>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91"/>
  </w:num>
  <w:num w:numId="88" w16cid:durableId="1711344629">
    <w:abstractNumId w:val="38"/>
  </w:num>
  <w:num w:numId="89" w16cid:durableId="1682855389">
    <w:abstractNumId w:val="42"/>
  </w:num>
  <w:num w:numId="90" w16cid:durableId="1379430266">
    <w:abstractNumId w:val="5"/>
  </w:num>
  <w:num w:numId="91" w16cid:durableId="1916357594">
    <w:abstractNumId w:val="6"/>
  </w:num>
  <w:num w:numId="92" w16cid:durableId="544411854">
    <w:abstractNumId w:val="84"/>
  </w:num>
  <w:num w:numId="93" w16cid:durableId="1955667486">
    <w:abstractNumId w:val="27"/>
  </w:num>
  <w:num w:numId="94" w16cid:durableId="643193648">
    <w:abstractNumId w:val="70"/>
  </w:num>
  <w:num w:numId="95" w16cid:durableId="408574582">
    <w:abstractNumId w:val="58"/>
  </w:num>
  <w:num w:numId="96" w16cid:durableId="670137009">
    <w:abstractNumId w:val="62"/>
  </w:num>
  <w:num w:numId="97" w16cid:durableId="500045029">
    <w:abstractNumId w:val="35"/>
  </w:num>
  <w:num w:numId="98" w16cid:durableId="724837496">
    <w:abstractNumId w:val="57"/>
  </w:num>
  <w:num w:numId="99" w16cid:durableId="1103308041">
    <w:abstractNumId w:val="90"/>
  </w:num>
  <w:num w:numId="100" w16cid:durableId="204950678">
    <w:abstractNumId w:val="79"/>
  </w:num>
  <w:num w:numId="101" w16cid:durableId="1276979486">
    <w:abstractNumId w:val="16"/>
  </w:num>
  <w:num w:numId="102" w16cid:durableId="541598278">
    <w:abstractNumId w:val="93"/>
  </w:num>
  <w:num w:numId="103" w16cid:durableId="263613884">
    <w:abstractNumId w:val="28"/>
  </w:num>
  <w:num w:numId="104" w16cid:durableId="89741265">
    <w:abstractNumId w:val="81"/>
  </w:num>
  <w:num w:numId="105" w16cid:durableId="710376192">
    <w:abstractNumId w:val="22"/>
  </w:num>
  <w:num w:numId="106" w16cid:durableId="215776587">
    <w:abstractNumId w:val="72"/>
  </w:num>
  <w:num w:numId="107" w16cid:durableId="728069221">
    <w:abstractNumId w:val="68"/>
  </w:num>
  <w:num w:numId="108" w16cid:durableId="1166214995">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2D"/>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D2106"/>
    <w:rsid w:val="001E41F3"/>
    <w:rsid w:val="001E55AF"/>
    <w:rsid w:val="00207F56"/>
    <w:rsid w:val="00220464"/>
    <w:rsid w:val="00245289"/>
    <w:rsid w:val="00250E94"/>
    <w:rsid w:val="0026004D"/>
    <w:rsid w:val="002640DD"/>
    <w:rsid w:val="00275D12"/>
    <w:rsid w:val="00284FEB"/>
    <w:rsid w:val="002860C4"/>
    <w:rsid w:val="00287694"/>
    <w:rsid w:val="0029068A"/>
    <w:rsid w:val="002A5D49"/>
    <w:rsid w:val="002B31B2"/>
    <w:rsid w:val="002B5741"/>
    <w:rsid w:val="002D7996"/>
    <w:rsid w:val="002E472E"/>
    <w:rsid w:val="002E62FA"/>
    <w:rsid w:val="002F1F9D"/>
    <w:rsid w:val="003033F9"/>
    <w:rsid w:val="00305409"/>
    <w:rsid w:val="0036083E"/>
    <w:rsid w:val="003609EF"/>
    <w:rsid w:val="0036231A"/>
    <w:rsid w:val="003713BC"/>
    <w:rsid w:val="00374DD4"/>
    <w:rsid w:val="00384DEA"/>
    <w:rsid w:val="00390C9D"/>
    <w:rsid w:val="003A6CB6"/>
    <w:rsid w:val="003D5BEA"/>
    <w:rsid w:val="003E1A36"/>
    <w:rsid w:val="003F1E22"/>
    <w:rsid w:val="00400A69"/>
    <w:rsid w:val="00410371"/>
    <w:rsid w:val="0042386B"/>
    <w:rsid w:val="004242F1"/>
    <w:rsid w:val="00434529"/>
    <w:rsid w:val="004528E0"/>
    <w:rsid w:val="004A2E09"/>
    <w:rsid w:val="004B75B7"/>
    <w:rsid w:val="0051580D"/>
    <w:rsid w:val="005216AC"/>
    <w:rsid w:val="0053109F"/>
    <w:rsid w:val="00547111"/>
    <w:rsid w:val="00566ED5"/>
    <w:rsid w:val="005868D7"/>
    <w:rsid w:val="00592C59"/>
    <w:rsid w:val="00592D74"/>
    <w:rsid w:val="005B1945"/>
    <w:rsid w:val="005E2C44"/>
    <w:rsid w:val="005F2389"/>
    <w:rsid w:val="0061728C"/>
    <w:rsid w:val="00621188"/>
    <w:rsid w:val="006257ED"/>
    <w:rsid w:val="00665C47"/>
    <w:rsid w:val="00695272"/>
    <w:rsid w:val="00695808"/>
    <w:rsid w:val="006A1445"/>
    <w:rsid w:val="006A536F"/>
    <w:rsid w:val="006A71B1"/>
    <w:rsid w:val="006B46FB"/>
    <w:rsid w:val="006E21FB"/>
    <w:rsid w:val="006E3DAF"/>
    <w:rsid w:val="0070728D"/>
    <w:rsid w:val="00715C4E"/>
    <w:rsid w:val="00717D5B"/>
    <w:rsid w:val="00766358"/>
    <w:rsid w:val="007763B9"/>
    <w:rsid w:val="00783633"/>
    <w:rsid w:val="00791F0A"/>
    <w:rsid w:val="00792342"/>
    <w:rsid w:val="00792AD5"/>
    <w:rsid w:val="007977A8"/>
    <w:rsid w:val="007B512A"/>
    <w:rsid w:val="007C2097"/>
    <w:rsid w:val="007C74B7"/>
    <w:rsid w:val="007D6A07"/>
    <w:rsid w:val="007F7259"/>
    <w:rsid w:val="008040A8"/>
    <w:rsid w:val="008279FA"/>
    <w:rsid w:val="00847F72"/>
    <w:rsid w:val="00856A7C"/>
    <w:rsid w:val="008626E7"/>
    <w:rsid w:val="00870633"/>
    <w:rsid w:val="00870EE7"/>
    <w:rsid w:val="008863B9"/>
    <w:rsid w:val="00893B05"/>
    <w:rsid w:val="008A45A6"/>
    <w:rsid w:val="008A4F9F"/>
    <w:rsid w:val="008A5B2B"/>
    <w:rsid w:val="008B4B56"/>
    <w:rsid w:val="008F247C"/>
    <w:rsid w:val="008F3789"/>
    <w:rsid w:val="008F686C"/>
    <w:rsid w:val="00901371"/>
    <w:rsid w:val="00902FD8"/>
    <w:rsid w:val="009148DE"/>
    <w:rsid w:val="00925BE0"/>
    <w:rsid w:val="00927388"/>
    <w:rsid w:val="00941E30"/>
    <w:rsid w:val="009777D9"/>
    <w:rsid w:val="00991B88"/>
    <w:rsid w:val="009A5753"/>
    <w:rsid w:val="009A579D"/>
    <w:rsid w:val="009E3297"/>
    <w:rsid w:val="009F308C"/>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D279D"/>
    <w:rsid w:val="00BD3E00"/>
    <w:rsid w:val="00BD6BB8"/>
    <w:rsid w:val="00C071BB"/>
    <w:rsid w:val="00C213A6"/>
    <w:rsid w:val="00C51054"/>
    <w:rsid w:val="00C54B45"/>
    <w:rsid w:val="00C66BA2"/>
    <w:rsid w:val="00C95985"/>
    <w:rsid w:val="00CA01DC"/>
    <w:rsid w:val="00CC195F"/>
    <w:rsid w:val="00CC5026"/>
    <w:rsid w:val="00CC68D0"/>
    <w:rsid w:val="00D03F9A"/>
    <w:rsid w:val="00D06D51"/>
    <w:rsid w:val="00D24991"/>
    <w:rsid w:val="00D30DC8"/>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A1722"/>
    <w:rsid w:val="00EB09B7"/>
    <w:rsid w:val="00EB671E"/>
    <w:rsid w:val="00EE7D7C"/>
    <w:rsid w:val="00EF7493"/>
    <w:rsid w:val="00F25D98"/>
    <w:rsid w:val="00F300FB"/>
    <w:rsid w:val="00F574E4"/>
    <w:rsid w:val="00F6439B"/>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250E94"/>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0602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0602D"/>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0602D"/>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602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0602D"/>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0602D"/>
    <w:rPr>
      <w:rFonts w:ascii="Arial" w:hAnsi="Arial"/>
      <w:lang w:val="en-GB" w:eastAsia="en-US"/>
    </w:rPr>
  </w:style>
  <w:style w:type="character" w:customStyle="1" w:styleId="Heading7Char">
    <w:name w:val="Heading 7 Char"/>
    <w:aliases w:val="L7 Char,Header 7 Char"/>
    <w:basedOn w:val="DefaultParagraphFont"/>
    <w:link w:val="Heading7"/>
    <w:qFormat/>
    <w:rsid w:val="0000602D"/>
    <w:rPr>
      <w:rFonts w:ascii="Arial" w:hAnsi="Arial"/>
      <w:lang w:val="en-GB" w:eastAsia="en-US"/>
    </w:rPr>
  </w:style>
  <w:style w:type="character" w:customStyle="1" w:styleId="Heading8Char">
    <w:name w:val="Heading 8 Char"/>
    <w:aliases w:val="Table Heading Char"/>
    <w:basedOn w:val="DefaultParagraphFont"/>
    <w:link w:val="Heading8"/>
    <w:qFormat/>
    <w:rsid w:val="000060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060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0602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0602D"/>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0602D"/>
    <w:rPr>
      <w:rFonts w:ascii="Times New Roman" w:hAnsi="Times New Roman"/>
      <w:sz w:val="16"/>
      <w:lang w:val="en-GB" w:eastAsia="en-US"/>
    </w:rPr>
  </w:style>
  <w:style w:type="paragraph" w:customStyle="1" w:styleId="FL">
    <w:name w:val="FL"/>
    <w:basedOn w:val="Normal"/>
    <w:uiPriority w:val="99"/>
    <w:qFormat/>
    <w:rsid w:val="0000602D"/>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00602D"/>
    <w:rPr>
      <w:rFonts w:ascii="Arial" w:hAnsi="Arial"/>
      <w:lang w:val="en-GB" w:eastAsia="en-US"/>
    </w:rPr>
  </w:style>
  <w:style w:type="character" w:customStyle="1" w:styleId="Heading6Char3">
    <w:name w:val="Heading 6 Char3"/>
    <w:aliases w:val="Header 6 Char2"/>
    <w:rsid w:val="0000602D"/>
    <w:rPr>
      <w:rFonts w:ascii="Arial" w:eastAsia="Times New Roman" w:hAnsi="Arial"/>
      <w:lang w:eastAsia="en-US"/>
    </w:rPr>
  </w:style>
  <w:style w:type="character" w:customStyle="1" w:styleId="Heading7Char4">
    <w:name w:val="Heading 7 Char4"/>
    <w:aliases w:val="L7 Char1,Header 7 Char1"/>
    <w:rsid w:val="0000602D"/>
    <w:rPr>
      <w:rFonts w:ascii="Arial" w:eastAsia="Times New Roman" w:hAnsi="Arial"/>
      <w:lang w:eastAsia="en-US"/>
    </w:rPr>
  </w:style>
  <w:style w:type="character" w:customStyle="1" w:styleId="Heading8Char4">
    <w:name w:val="Heading 8 Char4"/>
    <w:aliases w:val="Table Heading Char1"/>
    <w:rsid w:val="0000602D"/>
    <w:rPr>
      <w:rFonts w:ascii="Arial" w:eastAsia="Times New Roman" w:hAnsi="Arial"/>
      <w:sz w:val="36"/>
      <w:lang w:eastAsia="en-US"/>
    </w:rPr>
  </w:style>
  <w:style w:type="character" w:customStyle="1" w:styleId="Heading9Char3">
    <w:name w:val="Heading 9 Char3"/>
    <w:rsid w:val="0000602D"/>
    <w:rPr>
      <w:rFonts w:ascii="Arial" w:eastAsia="Times New Roman" w:hAnsi="Arial"/>
      <w:sz w:val="36"/>
      <w:lang w:eastAsia="en-US"/>
    </w:rPr>
  </w:style>
  <w:style w:type="character" w:customStyle="1" w:styleId="EQChar">
    <w:name w:val="EQ Char"/>
    <w:link w:val="EQ"/>
    <w:qFormat/>
    <w:rsid w:val="0000602D"/>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0602D"/>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0602D"/>
    <w:rPr>
      <w:rFonts w:ascii="Arial" w:eastAsia="Times New Roman" w:hAnsi="Arial"/>
      <w:b/>
      <w:i/>
      <w:noProof/>
      <w:sz w:val="18"/>
      <w:lang w:eastAsia="en-US"/>
    </w:rPr>
  </w:style>
  <w:style w:type="character" w:customStyle="1" w:styleId="NOChar">
    <w:name w:val="NO Char"/>
    <w:link w:val="NO"/>
    <w:qFormat/>
    <w:rsid w:val="0000602D"/>
    <w:rPr>
      <w:rFonts w:ascii="Times New Roman" w:hAnsi="Times New Roman"/>
      <w:lang w:val="en-GB" w:eastAsia="en-US"/>
    </w:rPr>
  </w:style>
  <w:style w:type="character" w:customStyle="1" w:styleId="PLChar">
    <w:name w:val="PL Char"/>
    <w:link w:val="PL"/>
    <w:qFormat/>
    <w:rsid w:val="0000602D"/>
    <w:rPr>
      <w:rFonts w:ascii="Courier New" w:hAnsi="Courier New"/>
      <w:noProof/>
      <w:sz w:val="16"/>
      <w:lang w:val="en-GB" w:eastAsia="en-US"/>
    </w:rPr>
  </w:style>
  <w:style w:type="character" w:customStyle="1" w:styleId="TALCar">
    <w:name w:val="TAL Car"/>
    <w:link w:val="TAL"/>
    <w:qFormat/>
    <w:rsid w:val="0000602D"/>
    <w:rPr>
      <w:rFonts w:ascii="Arial" w:hAnsi="Arial"/>
      <w:sz w:val="18"/>
      <w:lang w:val="en-GB" w:eastAsia="en-US"/>
    </w:rPr>
  </w:style>
  <w:style w:type="character" w:customStyle="1" w:styleId="TACChar">
    <w:name w:val="TAC Char"/>
    <w:link w:val="TAC"/>
    <w:qFormat/>
    <w:rsid w:val="0000602D"/>
    <w:rPr>
      <w:rFonts w:ascii="Arial" w:hAnsi="Arial"/>
      <w:sz w:val="18"/>
      <w:lang w:val="en-GB" w:eastAsia="en-US"/>
    </w:rPr>
  </w:style>
  <w:style w:type="character" w:customStyle="1" w:styleId="TAHCar">
    <w:name w:val="TAH Car"/>
    <w:link w:val="TAH"/>
    <w:qFormat/>
    <w:rsid w:val="0000602D"/>
    <w:rPr>
      <w:rFonts w:ascii="Arial" w:hAnsi="Arial"/>
      <w:b/>
      <w:sz w:val="18"/>
      <w:lang w:val="en-GB" w:eastAsia="en-US"/>
    </w:rPr>
  </w:style>
  <w:style w:type="character" w:customStyle="1" w:styleId="EXChar">
    <w:name w:val="EX Char"/>
    <w:link w:val="EX"/>
    <w:qFormat/>
    <w:rsid w:val="0000602D"/>
    <w:rPr>
      <w:rFonts w:ascii="Times New Roman" w:hAnsi="Times New Roman"/>
      <w:lang w:val="en-GB" w:eastAsia="en-US"/>
    </w:rPr>
  </w:style>
  <w:style w:type="character" w:customStyle="1" w:styleId="ListChar4">
    <w:name w:val="List Char4"/>
    <w:link w:val="List"/>
    <w:rsid w:val="0000602D"/>
    <w:rPr>
      <w:rFonts w:ascii="Times New Roman" w:hAnsi="Times New Roman"/>
      <w:lang w:val="en-GB" w:eastAsia="en-US"/>
    </w:rPr>
  </w:style>
  <w:style w:type="character" w:customStyle="1" w:styleId="B1Char">
    <w:name w:val="B1 Char"/>
    <w:link w:val="B10"/>
    <w:qFormat/>
    <w:rsid w:val="0000602D"/>
    <w:rPr>
      <w:rFonts w:ascii="Times New Roman" w:hAnsi="Times New Roman"/>
      <w:lang w:val="en-GB" w:eastAsia="en-US"/>
    </w:rPr>
  </w:style>
  <w:style w:type="character" w:customStyle="1" w:styleId="EditorsNoteChar2">
    <w:name w:val="Editor's Note Char2"/>
    <w:aliases w:val="EN Char1"/>
    <w:link w:val="EditorsNote"/>
    <w:qFormat/>
    <w:rsid w:val="0000602D"/>
    <w:rPr>
      <w:rFonts w:ascii="Times New Roman" w:hAnsi="Times New Roman"/>
      <w:color w:val="FF0000"/>
      <w:lang w:val="en-GB" w:eastAsia="en-US"/>
    </w:rPr>
  </w:style>
  <w:style w:type="character" w:customStyle="1" w:styleId="THChar">
    <w:name w:val="TH Char"/>
    <w:link w:val="TH"/>
    <w:qFormat/>
    <w:rsid w:val="0000602D"/>
    <w:rPr>
      <w:rFonts w:ascii="Arial" w:hAnsi="Arial"/>
      <w:b/>
      <w:lang w:val="en-GB" w:eastAsia="en-US"/>
    </w:rPr>
  </w:style>
  <w:style w:type="character" w:customStyle="1" w:styleId="TANChar">
    <w:name w:val="TAN Char"/>
    <w:link w:val="TAN"/>
    <w:qFormat/>
    <w:rsid w:val="0000602D"/>
    <w:rPr>
      <w:rFonts w:ascii="Arial" w:hAnsi="Arial"/>
      <w:sz w:val="18"/>
      <w:lang w:val="en-GB" w:eastAsia="en-US"/>
    </w:rPr>
  </w:style>
  <w:style w:type="character" w:customStyle="1" w:styleId="TFChar">
    <w:name w:val="TF Char"/>
    <w:link w:val="TF"/>
    <w:qFormat/>
    <w:rsid w:val="0000602D"/>
    <w:rPr>
      <w:rFonts w:ascii="Arial" w:hAnsi="Arial"/>
      <w:b/>
      <w:lang w:val="en-GB" w:eastAsia="en-US"/>
    </w:rPr>
  </w:style>
  <w:style w:type="character" w:customStyle="1" w:styleId="List2Char">
    <w:name w:val="List 2 Char"/>
    <w:link w:val="List2"/>
    <w:qFormat/>
    <w:rsid w:val="0000602D"/>
    <w:rPr>
      <w:rFonts w:ascii="Times New Roman" w:hAnsi="Times New Roman"/>
      <w:lang w:val="en-GB" w:eastAsia="en-US"/>
    </w:rPr>
  </w:style>
  <w:style w:type="character" w:customStyle="1" w:styleId="B2Char">
    <w:name w:val="B2 Char"/>
    <w:link w:val="B2"/>
    <w:qFormat/>
    <w:rsid w:val="0000602D"/>
    <w:rPr>
      <w:rFonts w:ascii="Times New Roman" w:hAnsi="Times New Roman"/>
      <w:lang w:val="en-GB" w:eastAsia="en-US"/>
    </w:rPr>
  </w:style>
  <w:style w:type="character" w:customStyle="1" w:styleId="List3Char">
    <w:name w:val="List 3 Char"/>
    <w:link w:val="List3"/>
    <w:rsid w:val="0000602D"/>
    <w:rPr>
      <w:rFonts w:ascii="Times New Roman" w:hAnsi="Times New Roman"/>
      <w:lang w:val="en-GB" w:eastAsia="en-US"/>
    </w:rPr>
  </w:style>
  <w:style w:type="character" w:customStyle="1" w:styleId="B3Char">
    <w:name w:val="B3 Char"/>
    <w:link w:val="B3"/>
    <w:qFormat/>
    <w:rsid w:val="0000602D"/>
    <w:rPr>
      <w:rFonts w:ascii="Times New Roman" w:hAnsi="Times New Roman"/>
      <w:lang w:val="en-GB" w:eastAsia="en-US"/>
    </w:rPr>
  </w:style>
  <w:style w:type="character" w:customStyle="1" w:styleId="B4Char">
    <w:name w:val="B4 Char"/>
    <w:link w:val="B4"/>
    <w:qFormat/>
    <w:rsid w:val="0000602D"/>
    <w:rPr>
      <w:rFonts w:ascii="Times New Roman" w:hAnsi="Times New Roman"/>
      <w:lang w:val="en-GB" w:eastAsia="en-US"/>
    </w:rPr>
  </w:style>
  <w:style w:type="character" w:customStyle="1" w:styleId="B5Char">
    <w:name w:val="B5 Char"/>
    <w:link w:val="B5"/>
    <w:qFormat/>
    <w:rsid w:val="0000602D"/>
    <w:rPr>
      <w:rFonts w:ascii="Times New Roman" w:hAnsi="Times New Roman"/>
      <w:lang w:val="en-GB" w:eastAsia="en-US"/>
    </w:rPr>
  </w:style>
  <w:style w:type="character" w:customStyle="1" w:styleId="BalloonTextChar">
    <w:name w:val="Balloon Text Char"/>
    <w:basedOn w:val="DefaultParagraphFont"/>
    <w:link w:val="BalloonText"/>
    <w:qFormat/>
    <w:rsid w:val="0000602D"/>
    <w:rPr>
      <w:rFonts w:ascii="Tahoma" w:hAnsi="Tahoma" w:cs="Tahoma"/>
      <w:sz w:val="16"/>
      <w:szCs w:val="16"/>
      <w:lang w:val="en-GB" w:eastAsia="en-US"/>
    </w:rPr>
  </w:style>
  <w:style w:type="character" w:customStyle="1" w:styleId="ListBulletChar">
    <w:name w:val="List Bullet Char"/>
    <w:aliases w:val="UL Char"/>
    <w:link w:val="ListBullet"/>
    <w:qFormat/>
    <w:rsid w:val="0000602D"/>
    <w:rPr>
      <w:rFonts w:ascii="Times New Roman" w:hAnsi="Times New Roman"/>
      <w:lang w:val="en-GB" w:eastAsia="en-US"/>
    </w:rPr>
  </w:style>
  <w:style w:type="character" w:customStyle="1" w:styleId="ListBullet2Char">
    <w:name w:val="List Bullet 2 Char"/>
    <w:aliases w:val="lb2 Char"/>
    <w:link w:val="ListBullet2"/>
    <w:qFormat/>
    <w:rsid w:val="0000602D"/>
    <w:rPr>
      <w:rFonts w:ascii="Times New Roman" w:hAnsi="Times New Roman"/>
      <w:lang w:val="en-GB" w:eastAsia="en-US"/>
    </w:rPr>
  </w:style>
  <w:style w:type="character" w:customStyle="1" w:styleId="ListBullet3Char">
    <w:name w:val="List Bullet 3 Char"/>
    <w:link w:val="ListBullet3"/>
    <w:qFormat/>
    <w:rsid w:val="0000602D"/>
    <w:rPr>
      <w:rFonts w:ascii="Times New Roman" w:hAnsi="Times New Roman"/>
      <w:lang w:val="en-GB" w:eastAsia="en-US"/>
    </w:rPr>
  </w:style>
  <w:style w:type="character" w:customStyle="1" w:styleId="CommentTextChar">
    <w:name w:val="Comment Text Char"/>
    <w:basedOn w:val="DefaultParagraphFont"/>
    <w:link w:val="CommentText"/>
    <w:qFormat/>
    <w:rsid w:val="0000602D"/>
    <w:rPr>
      <w:rFonts w:ascii="Times New Roman" w:hAnsi="Times New Roman"/>
      <w:lang w:val="en-GB" w:eastAsia="en-US"/>
    </w:rPr>
  </w:style>
  <w:style w:type="character" w:customStyle="1" w:styleId="CommentSubjectChar">
    <w:name w:val="Comment Subject Char"/>
    <w:basedOn w:val="CommentTextChar"/>
    <w:link w:val="CommentSubject"/>
    <w:qFormat/>
    <w:rsid w:val="0000602D"/>
    <w:rPr>
      <w:rFonts w:ascii="Times New Roman" w:hAnsi="Times New Roman"/>
      <w:b/>
      <w:bCs/>
      <w:lang w:val="en-GB" w:eastAsia="en-US"/>
    </w:rPr>
  </w:style>
  <w:style w:type="character" w:customStyle="1" w:styleId="DocumentMapChar">
    <w:name w:val="Document Map Char"/>
    <w:basedOn w:val="DefaultParagraphFont"/>
    <w:link w:val="DocumentMap"/>
    <w:qFormat/>
    <w:rsid w:val="0000602D"/>
    <w:rPr>
      <w:rFonts w:ascii="Tahoma" w:hAnsi="Tahoma" w:cs="Tahoma"/>
      <w:shd w:val="clear" w:color="auto" w:fill="000080"/>
      <w:lang w:val="en-GB" w:eastAsia="en-US"/>
    </w:rPr>
  </w:style>
  <w:style w:type="character" w:customStyle="1" w:styleId="TALChar">
    <w:name w:val="TAL Char"/>
    <w:qFormat/>
    <w:rsid w:val="0000602D"/>
    <w:rPr>
      <w:rFonts w:ascii="Arial" w:hAnsi="Arial"/>
      <w:sz w:val="18"/>
      <w:lang w:val="en-GB"/>
    </w:rPr>
  </w:style>
  <w:style w:type="character" w:styleId="Emphasis">
    <w:name w:val="Emphasis"/>
    <w:qFormat/>
    <w:rsid w:val="0000602D"/>
    <w:rPr>
      <w:i/>
      <w:iCs/>
    </w:rPr>
  </w:style>
  <w:style w:type="character" w:customStyle="1" w:styleId="B1Zchn">
    <w:name w:val="B1 Zchn"/>
    <w:qFormat/>
    <w:locked/>
    <w:rsid w:val="0000602D"/>
    <w:rPr>
      <w:rFonts w:ascii="Times New Roman" w:hAnsi="Times New Roman"/>
      <w:lang w:val="en-GB" w:eastAsia="en-US"/>
    </w:rPr>
  </w:style>
  <w:style w:type="character" w:styleId="HTMLAcronym">
    <w:name w:val="HTML Acronym"/>
    <w:uiPriority w:val="99"/>
    <w:unhideWhenUsed/>
    <w:qFormat/>
    <w:rsid w:val="0000602D"/>
  </w:style>
  <w:style w:type="character" w:customStyle="1" w:styleId="EditorsNoteChar">
    <w:name w:val="Editor's Note Char"/>
    <w:qFormat/>
    <w:rsid w:val="0000602D"/>
    <w:rPr>
      <w:rFonts w:ascii="Times New Roman" w:hAnsi="Times New Roman"/>
      <w:color w:val="FF0000"/>
      <w:lang w:val="en-GB"/>
    </w:rPr>
  </w:style>
  <w:style w:type="character" w:customStyle="1" w:styleId="TAL0">
    <w:name w:val="TAL (文字)"/>
    <w:qFormat/>
    <w:rsid w:val="0000602D"/>
    <w:rPr>
      <w:rFonts w:ascii="Arial" w:eastAsia="Times New Roman" w:hAnsi="Arial"/>
      <w:sz w:val="18"/>
      <w:lang w:val="en-GB"/>
    </w:rPr>
  </w:style>
  <w:style w:type="character" w:customStyle="1" w:styleId="TACCar">
    <w:name w:val="TAC Car"/>
    <w:qFormat/>
    <w:rsid w:val="0000602D"/>
    <w:rPr>
      <w:rFonts w:ascii="Arial" w:eastAsia="Times New Roman" w:hAnsi="Arial"/>
      <w:sz w:val="18"/>
      <w:lang w:val="en-GB"/>
    </w:rPr>
  </w:style>
  <w:style w:type="character" w:customStyle="1" w:styleId="CarCar10">
    <w:name w:val="Car Car10"/>
    <w:rsid w:val="0000602D"/>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0602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0602D"/>
    <w:rPr>
      <w:rFonts w:ascii="Times New Roman" w:eastAsia="SimSun" w:hAnsi="Times New Roman"/>
      <w:sz w:val="24"/>
      <w:szCs w:val="24"/>
      <w:lang w:val="en-GB" w:eastAsia="en-GB"/>
    </w:rPr>
  </w:style>
  <w:style w:type="character" w:styleId="Strong">
    <w:name w:val="Strong"/>
    <w:aliases w:val="Level 2"/>
    <w:qFormat/>
    <w:rsid w:val="0000602D"/>
    <w:rPr>
      <w:b/>
      <w:bCs/>
    </w:rPr>
  </w:style>
  <w:style w:type="paragraph" w:styleId="BodyTextIndent">
    <w:name w:val="Body Text Indent"/>
    <w:basedOn w:val="Normal"/>
    <w:link w:val="BodyTextIndentChar"/>
    <w:uiPriority w:val="99"/>
    <w:unhideWhenUsed/>
    <w:qFormat/>
    <w:rsid w:val="0000602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00602D"/>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0602D"/>
    <w:rPr>
      <w:rFonts w:ascii="Arial" w:hAnsi="Arial"/>
      <w:sz w:val="24"/>
      <w:lang w:val="en-GB"/>
    </w:rPr>
  </w:style>
  <w:style w:type="character" w:styleId="PageNumber">
    <w:name w:val="page number"/>
    <w:qFormat/>
    <w:rsid w:val="0000602D"/>
  </w:style>
  <w:style w:type="paragraph" w:styleId="NormalWeb">
    <w:name w:val="Normal (Web)"/>
    <w:basedOn w:val="Normal"/>
    <w:uiPriority w:val="99"/>
    <w:qFormat/>
    <w:rsid w:val="0000602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602D"/>
    <w:rPr>
      <w:rFonts w:ascii="Arial" w:eastAsia="MS Mincho" w:hAnsi="Arial" w:cs="Arial"/>
      <w:b/>
      <w:bCs/>
      <w:lang w:val="en-GB" w:eastAsia="ja-JP"/>
    </w:rPr>
  </w:style>
  <w:style w:type="character" w:customStyle="1" w:styleId="NOZchn">
    <w:name w:val="NO Zchn"/>
    <w:qFormat/>
    <w:rsid w:val="0000602D"/>
    <w:rPr>
      <w:lang w:val="en-GB" w:eastAsia="en-US" w:bidi="ar-SA"/>
    </w:rPr>
  </w:style>
  <w:style w:type="character" w:customStyle="1" w:styleId="TALZchn">
    <w:name w:val="TAL Zchn"/>
    <w:rsid w:val="0000602D"/>
    <w:rPr>
      <w:rFonts w:ascii="Arial" w:hAnsi="Arial"/>
      <w:sz w:val="18"/>
      <w:lang w:val="en-GB" w:eastAsia="en-US" w:bidi="ar-SA"/>
    </w:rPr>
  </w:style>
  <w:style w:type="character" w:customStyle="1" w:styleId="Heading4C">
    <w:name w:val="Heading 4 C"/>
    <w:rsid w:val="0000602D"/>
    <w:rPr>
      <w:rFonts w:ascii="Arial" w:hAnsi="Arial"/>
      <w:sz w:val="24"/>
      <w:szCs w:val="28"/>
      <w:lang w:val="en-GB" w:eastAsia="en-US" w:bidi="ar-SA"/>
    </w:rPr>
  </w:style>
  <w:style w:type="character" w:customStyle="1" w:styleId="H6C">
    <w:name w:val="H6 C"/>
    <w:rsid w:val="0000602D"/>
    <w:rPr>
      <w:rFonts w:ascii="Arial" w:hAnsi="Arial"/>
      <w:sz w:val="22"/>
      <w:lang w:val="en-GB" w:eastAsia="ja-JP" w:bidi="ar-SA"/>
    </w:rPr>
  </w:style>
  <w:style w:type="character" w:customStyle="1" w:styleId="h51">
    <w:name w:val="h5 1"/>
    <w:rsid w:val="0000602D"/>
    <w:rPr>
      <w:rFonts w:ascii="Arial" w:eastAsia="MS Mincho" w:hAnsi="Arial"/>
      <w:sz w:val="22"/>
      <w:lang w:val="en-GB" w:eastAsia="en-US" w:bidi="ar-SA"/>
    </w:rPr>
  </w:style>
  <w:style w:type="character" w:customStyle="1" w:styleId="h4Char">
    <w:name w:val="h4 Char"/>
    <w:aliases w:val="4H Char"/>
    <w:rsid w:val="0000602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0602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0602D"/>
    <w:rPr>
      <w:rFonts w:ascii="Arial" w:hAnsi="Arial"/>
      <w:sz w:val="22"/>
      <w:lang w:val="en-GB" w:eastAsia="en-US" w:bidi="ar-SA"/>
    </w:rPr>
  </w:style>
  <w:style w:type="paragraph" w:styleId="ListNumber5">
    <w:name w:val="List Number 5"/>
    <w:basedOn w:val="Normal"/>
    <w:uiPriority w:val="99"/>
    <w:qFormat/>
    <w:rsid w:val="000060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00602D"/>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0602D"/>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0602D"/>
    <w:rPr>
      <w:rFonts w:ascii="Arial" w:eastAsia="MS Mincho" w:hAnsi="Arial"/>
      <w:sz w:val="22"/>
      <w:lang w:val="en-GB" w:eastAsia="en-US" w:bidi="ar-SA"/>
    </w:rPr>
  </w:style>
  <w:style w:type="character" w:customStyle="1" w:styleId="h4Char1">
    <w:name w:val="h4 Char1"/>
    <w:aliases w:val="H413 Char1,h413 Char1"/>
    <w:rsid w:val="000060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60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0602D"/>
    <w:rPr>
      <w:rFonts w:ascii="Arial" w:hAnsi="Arial"/>
      <w:sz w:val="24"/>
      <w:szCs w:val="28"/>
      <w:lang w:val="en-GB" w:eastAsia="en-GB" w:bidi="ar-SA"/>
    </w:rPr>
  </w:style>
  <w:style w:type="character" w:customStyle="1" w:styleId="EXCar">
    <w:name w:val="EX Car"/>
    <w:rsid w:val="000060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0602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602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602D"/>
    <w:rPr>
      <w:rFonts w:ascii="Arial" w:hAnsi="Arial"/>
      <w:sz w:val="24"/>
      <w:lang w:val="en-GB" w:eastAsia="ja-JP" w:bidi="ar-SA"/>
    </w:rPr>
  </w:style>
  <w:style w:type="character" w:customStyle="1" w:styleId="FootnoteTextChar2">
    <w:name w:val="Footnote Text Char2"/>
    <w:rsid w:val="0000602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00602D"/>
    <w:rPr>
      <w:rFonts w:ascii="Arial" w:eastAsia="Times New Roman" w:hAnsi="Arial"/>
      <w:sz w:val="28"/>
      <w:lang w:val="en-GB"/>
    </w:rPr>
  </w:style>
  <w:style w:type="character" w:customStyle="1" w:styleId="ENChar">
    <w:name w:val="EN Char"/>
    <w:rsid w:val="0000602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0602D"/>
    <w:rPr>
      <w:rFonts w:ascii="Arial" w:eastAsia="Times New Roman" w:hAnsi="Arial"/>
      <w:sz w:val="22"/>
      <w:lang w:val="en-GB"/>
    </w:rPr>
  </w:style>
  <w:style w:type="character" w:customStyle="1" w:styleId="FooterChar1">
    <w:name w:val="Footer Char1"/>
    <w:aliases w:val="footer odd Char1,footer Char1,fo Char1,pie de página Char1"/>
    <w:rsid w:val="0000602D"/>
    <w:rPr>
      <w:rFonts w:ascii="Arial" w:hAnsi="Arial"/>
      <w:b/>
      <w:i/>
      <w:noProof/>
      <w:sz w:val="18"/>
    </w:rPr>
  </w:style>
  <w:style w:type="character" w:customStyle="1" w:styleId="CommentTextChar3">
    <w:name w:val="Comment Text Char3"/>
    <w:rsid w:val="0000602D"/>
    <w:rPr>
      <w:rFonts w:eastAsia="SimSun"/>
      <w:lang w:val="en-GB"/>
    </w:rPr>
  </w:style>
  <w:style w:type="character" w:customStyle="1" w:styleId="CommentSubjectChar2">
    <w:name w:val="Comment Subject Char2"/>
    <w:rsid w:val="0000602D"/>
    <w:rPr>
      <w:rFonts w:eastAsia="SimSun"/>
      <w:b/>
      <w:bCs/>
      <w:lang w:val="en-GB"/>
    </w:rPr>
  </w:style>
  <w:style w:type="character" w:customStyle="1" w:styleId="DocumentMapChar2">
    <w:name w:val="Document Map Char2"/>
    <w:uiPriority w:val="99"/>
    <w:rsid w:val="0000602D"/>
    <w:rPr>
      <w:rFonts w:ascii="Tahoma" w:eastAsia="Times New Roman" w:hAnsi="Tahoma" w:cs="Tahoma"/>
      <w:shd w:val="clear" w:color="auto" w:fill="000080"/>
      <w:lang w:val="en-GB"/>
    </w:rPr>
  </w:style>
  <w:style w:type="character" w:customStyle="1" w:styleId="CharChar21">
    <w:name w:val="Char Char21"/>
    <w:rsid w:val="0000602D"/>
    <w:rPr>
      <w:rFonts w:ascii="Times New Roman" w:hAnsi="Times New Roman"/>
      <w:lang w:val="en-GB" w:eastAsia="en-US"/>
    </w:rPr>
  </w:style>
  <w:style w:type="character" w:customStyle="1" w:styleId="CharChar8">
    <w:name w:val="Char Char8"/>
    <w:qFormat/>
    <w:rsid w:val="0000602D"/>
    <w:rPr>
      <w:rFonts w:ascii="Times New Roman" w:hAnsi="Times New Roman"/>
      <w:b/>
      <w:bCs/>
      <w:lang w:val="en-GB" w:eastAsia="en-US"/>
    </w:rPr>
  </w:style>
  <w:style w:type="character" w:customStyle="1" w:styleId="CharChar13">
    <w:name w:val="Char Char13"/>
    <w:semiHidden/>
    <w:rsid w:val="0000602D"/>
    <w:rPr>
      <w:rFonts w:eastAsia="SimSun"/>
      <w:lang w:val="en-GB" w:eastAsia="en-US" w:bidi="ar-SA"/>
    </w:rPr>
  </w:style>
  <w:style w:type="character" w:customStyle="1" w:styleId="CharChar7">
    <w:name w:val="Char Char7"/>
    <w:qFormat/>
    <w:rsid w:val="0000602D"/>
    <w:rPr>
      <w:rFonts w:ascii="Arial" w:eastAsia="SimSun" w:hAnsi="Arial"/>
      <w:sz w:val="36"/>
      <w:lang w:val="en-GB" w:eastAsia="en-US" w:bidi="ar-SA"/>
    </w:rPr>
  </w:style>
  <w:style w:type="character" w:customStyle="1" w:styleId="CharChar6">
    <w:name w:val="Char Char6"/>
    <w:rsid w:val="0000602D"/>
    <w:rPr>
      <w:rFonts w:ascii="Arial" w:eastAsia="SimSun" w:hAnsi="Arial"/>
      <w:sz w:val="32"/>
      <w:lang w:val="en-GB" w:eastAsia="en-US" w:bidi="ar-SA"/>
    </w:rPr>
  </w:style>
  <w:style w:type="character" w:customStyle="1" w:styleId="CharChar5">
    <w:name w:val="Char Char5"/>
    <w:rsid w:val="0000602D"/>
    <w:rPr>
      <w:rFonts w:ascii="Arial" w:eastAsia="SimSun" w:hAnsi="Arial"/>
      <w:sz w:val="28"/>
      <w:lang w:val="en-GB" w:eastAsia="en-US" w:bidi="ar-SA"/>
    </w:rPr>
  </w:style>
  <w:style w:type="character" w:customStyle="1" w:styleId="CharChar16">
    <w:name w:val="Char Char16"/>
    <w:rsid w:val="0000602D"/>
    <w:rPr>
      <w:rFonts w:ascii="Arial" w:eastAsia="SimSun" w:hAnsi="Arial"/>
      <w:lang w:val="en-GB" w:eastAsia="en-US" w:bidi="ar-SA"/>
    </w:rPr>
  </w:style>
  <w:style w:type="character" w:customStyle="1" w:styleId="CharChar14">
    <w:name w:val="Char Char14"/>
    <w:rsid w:val="0000602D"/>
    <w:rPr>
      <w:rFonts w:ascii="Arial" w:eastAsia="SimSun" w:hAnsi="Arial"/>
      <w:sz w:val="36"/>
      <w:lang w:val="en-GB" w:eastAsia="en-US" w:bidi="ar-SA"/>
    </w:rPr>
  </w:style>
  <w:style w:type="character" w:customStyle="1" w:styleId="CharChar11">
    <w:name w:val="Char Char11"/>
    <w:rsid w:val="0000602D"/>
    <w:rPr>
      <w:rFonts w:ascii="Tahoma" w:eastAsia="SimSun" w:hAnsi="Tahoma" w:cs="Tahoma"/>
      <w:lang w:val="en-GB" w:eastAsia="en-US" w:bidi="ar-SA"/>
    </w:rPr>
  </w:style>
  <w:style w:type="paragraph" w:customStyle="1" w:styleId="20">
    <w:name w:val="修订2"/>
    <w:hidden/>
    <w:uiPriority w:val="99"/>
    <w:semiHidden/>
    <w:qFormat/>
    <w:rsid w:val="0000602D"/>
    <w:rPr>
      <w:rFonts w:ascii="Times New Roman" w:eastAsia="Batang" w:hAnsi="Times New Roman"/>
      <w:lang w:val="en-GB" w:eastAsia="en-US"/>
    </w:rPr>
  </w:style>
  <w:style w:type="paragraph" w:customStyle="1" w:styleId="a1">
    <w:name w:val="変更箇所"/>
    <w:hidden/>
    <w:semiHidden/>
    <w:qFormat/>
    <w:rsid w:val="0000602D"/>
    <w:rPr>
      <w:rFonts w:ascii="Times New Roman" w:eastAsia="MS Mincho" w:hAnsi="Times New Roman"/>
      <w:lang w:val="en-GB" w:eastAsia="en-US"/>
    </w:rPr>
  </w:style>
  <w:style w:type="character" w:customStyle="1" w:styleId="CharChar">
    <w:name w:val="Char Char"/>
    <w:rsid w:val="0000602D"/>
    <w:rPr>
      <w:rFonts w:ascii="Tahoma" w:hAnsi="Tahoma" w:cs="Tahoma"/>
      <w:sz w:val="16"/>
      <w:szCs w:val="16"/>
      <w:lang w:val="en-GB" w:eastAsia="en-US" w:bidi="ar-SA"/>
    </w:rPr>
  </w:style>
  <w:style w:type="paragraph" w:styleId="NoteHeading">
    <w:name w:val="Note Heading"/>
    <w:basedOn w:val="Normal"/>
    <w:next w:val="Normal"/>
    <w:link w:val="NoteHeadingChar2"/>
    <w:qFormat/>
    <w:rsid w:val="000060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0602D"/>
    <w:rPr>
      <w:rFonts w:ascii="Times New Roman" w:hAnsi="Times New Roman"/>
      <w:lang w:val="en-GB" w:eastAsia="en-US"/>
    </w:rPr>
  </w:style>
  <w:style w:type="character" w:customStyle="1" w:styleId="NoteHeadingChar2">
    <w:name w:val="Note Heading Char2"/>
    <w:link w:val="NoteHeading"/>
    <w:rsid w:val="0000602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602D"/>
    <w:rPr>
      <w:rFonts w:ascii="Arial" w:hAnsi="Arial"/>
      <w:sz w:val="32"/>
      <w:lang w:val="en-GB" w:eastAsia="en-US"/>
    </w:rPr>
  </w:style>
  <w:style w:type="character" w:customStyle="1" w:styleId="headeroddChar1">
    <w:name w:val="header odd Char1"/>
    <w:aliases w:val="header4 Char1"/>
    <w:qFormat/>
    <w:rsid w:val="0000602D"/>
    <w:rPr>
      <w:rFonts w:ascii="Arial" w:hAnsi="Arial"/>
      <w:b/>
      <w:noProof/>
      <w:sz w:val="18"/>
      <w:lang w:val="en-GB" w:eastAsia="en-US" w:bidi="ar-SA"/>
    </w:rPr>
  </w:style>
  <w:style w:type="paragraph" w:styleId="PlainText">
    <w:name w:val="Plain Text"/>
    <w:basedOn w:val="Normal"/>
    <w:link w:val="PlainTextChar4"/>
    <w:uiPriority w:val="99"/>
    <w:qFormat/>
    <w:rsid w:val="0000602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00602D"/>
    <w:rPr>
      <w:rFonts w:ascii="Consolas" w:hAnsi="Consolas"/>
      <w:sz w:val="21"/>
      <w:szCs w:val="21"/>
      <w:lang w:val="en-GB" w:eastAsia="en-US"/>
    </w:rPr>
  </w:style>
  <w:style w:type="character" w:customStyle="1" w:styleId="PlainTextChar4">
    <w:name w:val="Plain Text Char4"/>
    <w:link w:val="PlainText"/>
    <w:uiPriority w:val="99"/>
    <w:rsid w:val="0000602D"/>
    <w:rPr>
      <w:rFonts w:ascii="Courier New" w:eastAsia="SimSun" w:hAnsi="Courier New"/>
      <w:lang w:val="nb-NO" w:eastAsia="en-US"/>
    </w:rPr>
  </w:style>
  <w:style w:type="character" w:customStyle="1" w:styleId="CharChar25">
    <w:name w:val="Char Char25"/>
    <w:rsid w:val="0000602D"/>
    <w:rPr>
      <w:rFonts w:ascii="Arial" w:hAnsi="Arial"/>
      <w:lang w:val="en-GB" w:eastAsia="en-US"/>
    </w:rPr>
  </w:style>
  <w:style w:type="character" w:customStyle="1" w:styleId="CharChar24">
    <w:name w:val="Char Char24"/>
    <w:rsid w:val="0000602D"/>
    <w:rPr>
      <w:rFonts w:ascii="Arial" w:hAnsi="Arial"/>
      <w:sz w:val="36"/>
      <w:lang w:val="en-GB" w:eastAsia="en-US"/>
    </w:rPr>
  </w:style>
  <w:style w:type="character" w:customStyle="1" w:styleId="CharChar17">
    <w:name w:val="Char Char17"/>
    <w:rsid w:val="0000602D"/>
    <w:rPr>
      <w:rFonts w:ascii="Tahoma" w:hAnsi="Tahoma" w:cs="Tahoma"/>
      <w:shd w:val="clear" w:color="auto" w:fill="000080"/>
      <w:lang w:val="en-GB" w:eastAsia="en-US"/>
    </w:rPr>
  </w:style>
  <w:style w:type="character" w:customStyle="1" w:styleId="CharChar19">
    <w:name w:val="Char Char19"/>
    <w:rsid w:val="0000602D"/>
    <w:rPr>
      <w:rFonts w:ascii="Times New Roman" w:hAnsi="Times New Roman"/>
      <w:lang w:val="en-GB"/>
    </w:rPr>
  </w:style>
  <w:style w:type="character" w:customStyle="1" w:styleId="CharChar20">
    <w:name w:val="Char Char20"/>
    <w:rsid w:val="0000602D"/>
    <w:rPr>
      <w:rFonts w:ascii="Tahoma" w:hAnsi="Tahoma" w:cs="Tahoma"/>
      <w:sz w:val="16"/>
      <w:szCs w:val="16"/>
      <w:lang w:val="en-GB" w:eastAsia="en-US"/>
    </w:rPr>
  </w:style>
  <w:style w:type="paragraph" w:customStyle="1" w:styleId="a2">
    <w:name w:val="수정"/>
    <w:hidden/>
    <w:semiHidden/>
    <w:qFormat/>
    <w:rsid w:val="0000602D"/>
    <w:rPr>
      <w:rFonts w:ascii="Times New Roman" w:eastAsia="Batang" w:hAnsi="Times New Roman"/>
      <w:lang w:val="en-GB" w:eastAsia="en-US"/>
    </w:rPr>
  </w:style>
  <w:style w:type="character" w:customStyle="1" w:styleId="CharChar30">
    <w:name w:val="Char Char30"/>
    <w:rsid w:val="0000602D"/>
    <w:rPr>
      <w:rFonts w:ascii="Arial" w:hAnsi="Arial"/>
      <w:lang w:val="en-GB" w:eastAsia="en-US"/>
    </w:rPr>
  </w:style>
  <w:style w:type="character" w:customStyle="1" w:styleId="CharChar29">
    <w:name w:val="Char Char29"/>
    <w:qFormat/>
    <w:rsid w:val="0000602D"/>
    <w:rPr>
      <w:rFonts w:ascii="Arial" w:hAnsi="Arial"/>
      <w:sz w:val="36"/>
      <w:lang w:val="en-GB" w:eastAsia="en-US"/>
    </w:rPr>
  </w:style>
  <w:style w:type="character" w:customStyle="1" w:styleId="CharChar26">
    <w:name w:val="Char Char26"/>
    <w:rsid w:val="0000602D"/>
    <w:rPr>
      <w:rFonts w:ascii="Times New Roman" w:hAnsi="Times New Roman"/>
      <w:lang w:val="en-GB" w:eastAsia="en-US"/>
    </w:rPr>
  </w:style>
  <w:style w:type="character" w:customStyle="1" w:styleId="CharChar28">
    <w:name w:val="Char Char28"/>
    <w:qFormat/>
    <w:rsid w:val="0000602D"/>
    <w:rPr>
      <w:rFonts w:ascii="Arial" w:hAnsi="Arial"/>
      <w:sz w:val="36"/>
      <w:lang w:val="en-GB" w:eastAsia="en-US"/>
    </w:rPr>
  </w:style>
  <w:style w:type="character" w:customStyle="1" w:styleId="CharChar27">
    <w:name w:val="Char Char27"/>
    <w:rsid w:val="0000602D"/>
    <w:rPr>
      <w:rFonts w:ascii="Arial" w:hAnsi="Arial"/>
      <w:b/>
      <w:i/>
      <w:noProof/>
      <w:sz w:val="18"/>
      <w:lang w:val="en-GB" w:eastAsia="en-US"/>
    </w:rPr>
  </w:style>
  <w:style w:type="character" w:customStyle="1" w:styleId="BalloonTextChar2">
    <w:name w:val="Balloon Text Char2"/>
    <w:uiPriority w:val="99"/>
    <w:rsid w:val="0000602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0602D"/>
    <w:rPr>
      <w:rFonts w:ascii="Cambria" w:eastAsia="MS Gothic" w:hAnsi="Cambria" w:cs="Times New Roman"/>
      <w:i/>
      <w:iCs/>
      <w:color w:val="243F60"/>
      <w:lang w:eastAsia="en-US"/>
    </w:rPr>
  </w:style>
  <w:style w:type="character" w:customStyle="1" w:styleId="B2Char1">
    <w:name w:val="B2 Char1"/>
    <w:rsid w:val="0000602D"/>
    <w:rPr>
      <w:color w:val="000000"/>
      <w:lang w:val="en-GB" w:eastAsia="ja-JP" w:bidi="ar-SA"/>
    </w:rPr>
  </w:style>
  <w:style w:type="paragraph" w:styleId="IndexHeading">
    <w:name w:val="index heading"/>
    <w:basedOn w:val="Normal"/>
    <w:next w:val="Normal"/>
    <w:uiPriority w:val="99"/>
    <w:qFormat/>
    <w:rsid w:val="0000602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0602D"/>
    <w:rPr>
      <w:rFonts w:ascii="Times New Roman" w:eastAsia="Batang" w:hAnsi="Times New Roman"/>
      <w:lang w:val="en-GB" w:eastAsia="en-US"/>
    </w:rPr>
  </w:style>
  <w:style w:type="character" w:customStyle="1" w:styleId="T1Char3">
    <w:name w:val="T1 Char3"/>
    <w:aliases w:val="Header 6 Char Char3"/>
    <w:qFormat/>
    <w:rsid w:val="0000602D"/>
    <w:rPr>
      <w:rFonts w:ascii="Arial" w:eastAsia="Times New Roman" w:hAnsi="Arial" w:cs="Times New Roman"/>
      <w:sz w:val="20"/>
      <w:szCs w:val="20"/>
      <w:lang w:val="en-GB" w:eastAsia="ja-JP"/>
    </w:rPr>
  </w:style>
  <w:style w:type="character" w:customStyle="1" w:styleId="CharChar9">
    <w:name w:val="Char Char9"/>
    <w:qFormat/>
    <w:rsid w:val="0000602D"/>
    <w:rPr>
      <w:rFonts w:ascii="Arial" w:eastAsia="MS Mincho" w:hAnsi="Arial" w:cs="CG Times (WN)"/>
      <w:kern w:val="0"/>
      <w:sz w:val="22"/>
      <w:szCs w:val="20"/>
      <w:lang w:val="en-GB" w:eastAsia="ar-SA"/>
    </w:rPr>
  </w:style>
  <w:style w:type="character" w:customStyle="1" w:styleId="CharChar3">
    <w:name w:val="Char Char3"/>
    <w:qFormat/>
    <w:rsid w:val="0000602D"/>
    <w:rPr>
      <w:rFonts w:ascii="Arial" w:hAnsi="Arial"/>
      <w:sz w:val="22"/>
      <w:lang w:val="en-GB" w:eastAsia="en-US" w:bidi="ar-SA"/>
    </w:rPr>
  </w:style>
  <w:style w:type="character" w:customStyle="1" w:styleId="CharChar1">
    <w:name w:val="Char Char1"/>
    <w:qFormat/>
    <w:rsid w:val="000060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602D"/>
    <w:rPr>
      <w:rFonts w:ascii="Arial" w:hAnsi="Arial"/>
      <w:sz w:val="32"/>
      <w:lang w:val="en-GB" w:eastAsia="ja-JP" w:bidi="ar-SA"/>
    </w:rPr>
  </w:style>
  <w:style w:type="character" w:customStyle="1" w:styleId="CharChar4">
    <w:name w:val="Char Char4"/>
    <w:qFormat/>
    <w:rsid w:val="0000602D"/>
    <w:rPr>
      <w:rFonts w:ascii="Courier New" w:hAnsi="Courier New"/>
      <w:lang w:val="nb-NO" w:eastAsia="ja-JP" w:bidi="ar-SA"/>
    </w:rPr>
  </w:style>
  <w:style w:type="character" w:customStyle="1" w:styleId="NOCharChar">
    <w:name w:val="NO Char Char"/>
    <w:qFormat/>
    <w:rsid w:val="000060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602D"/>
    <w:rPr>
      <w:rFonts w:ascii="Arial" w:hAnsi="Arial"/>
      <w:sz w:val="32"/>
      <w:lang w:val="en-GB" w:eastAsia="en-US" w:bidi="ar-SA"/>
    </w:rPr>
  </w:style>
  <w:style w:type="character" w:customStyle="1" w:styleId="T1Char2">
    <w:name w:val="T1 Char2"/>
    <w:aliases w:val="Header 6 Char Char2"/>
    <w:qFormat/>
    <w:rsid w:val="0000602D"/>
    <w:rPr>
      <w:rFonts w:ascii="Arial" w:hAnsi="Arial"/>
      <w:lang w:val="en-GB" w:eastAsia="en-US"/>
    </w:rPr>
  </w:style>
  <w:style w:type="character" w:customStyle="1" w:styleId="CharChar10">
    <w:name w:val="Char Char10"/>
    <w:qFormat/>
    <w:rsid w:val="0000602D"/>
    <w:rPr>
      <w:rFonts w:ascii="Times New Roman" w:hAnsi="Times New Roman"/>
      <w:lang w:val="en-GB" w:eastAsia="en-US"/>
    </w:rPr>
  </w:style>
  <w:style w:type="paragraph" w:styleId="EndnoteText">
    <w:name w:val="endnote text"/>
    <w:basedOn w:val="Normal"/>
    <w:link w:val="EndnoteTextChar"/>
    <w:uiPriority w:val="99"/>
    <w:qFormat/>
    <w:rsid w:val="0000602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00602D"/>
    <w:rPr>
      <w:rFonts w:ascii="Times New Roman" w:eastAsia="SimSun" w:hAnsi="Times New Roman"/>
      <w:lang w:val="en-GB" w:eastAsia="en-US"/>
    </w:rPr>
  </w:style>
  <w:style w:type="character" w:styleId="EndnoteReference">
    <w:name w:val="endnote reference"/>
    <w:qFormat/>
    <w:rsid w:val="0000602D"/>
    <w:rPr>
      <w:vertAlign w:val="superscript"/>
    </w:rPr>
  </w:style>
  <w:style w:type="paragraph" w:customStyle="1" w:styleId="10">
    <w:name w:val="修订1"/>
    <w:hidden/>
    <w:uiPriority w:val="99"/>
    <w:qFormat/>
    <w:rsid w:val="0000602D"/>
    <w:rPr>
      <w:rFonts w:ascii="Times New Roman" w:eastAsia="Batang" w:hAnsi="Times New Roman"/>
      <w:lang w:val="en-GB" w:eastAsia="en-US"/>
    </w:rPr>
  </w:style>
  <w:style w:type="character" w:customStyle="1" w:styleId="Heading1Char2">
    <w:name w:val="Heading 1 Char2"/>
    <w:rsid w:val="0000602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0602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0602D"/>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0602D"/>
    <w:rPr>
      <w:rFonts w:ascii="Times New Roman" w:eastAsia="SimSun" w:hAnsi="Times New Roman"/>
      <w:lang w:val="en-GB" w:eastAsia="x-none"/>
    </w:rPr>
  </w:style>
  <w:style w:type="character" w:customStyle="1" w:styleId="BodyTextIndentChar4">
    <w:name w:val="Body Text Indent Char4"/>
    <w:uiPriority w:val="99"/>
    <w:rsid w:val="0000602D"/>
    <w:rPr>
      <w:rFonts w:eastAsia="Batang"/>
      <w:lang w:val="en-GB"/>
    </w:rPr>
  </w:style>
  <w:style w:type="character" w:customStyle="1" w:styleId="CharChar15">
    <w:name w:val="Char Char15"/>
    <w:rsid w:val="0000602D"/>
    <w:rPr>
      <w:rFonts w:ascii="Arial" w:hAnsi="Arial"/>
      <w:sz w:val="36"/>
      <w:lang w:val="en-GB"/>
    </w:rPr>
  </w:style>
  <w:style w:type="table" w:styleId="TableGrid">
    <w:name w:val="Table Grid"/>
    <w:aliases w:val="SGS Table Basic 1,TableGrid"/>
    <w:basedOn w:val="TableNormal"/>
    <w:qFormat/>
    <w:rsid w:val="000060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0602D"/>
    <w:rPr>
      <w:rFonts w:ascii="Arial" w:hAnsi="Arial"/>
      <w:lang w:val="en-GB" w:eastAsia="en-US" w:bidi="ar-SA"/>
    </w:rPr>
  </w:style>
  <w:style w:type="character" w:customStyle="1" w:styleId="B1Char1">
    <w:name w:val="B1 Char1"/>
    <w:qFormat/>
    <w:rsid w:val="0000602D"/>
    <w:rPr>
      <w:rFonts w:ascii="Times New Roman" w:hAnsi="Times New Roman"/>
      <w:lang w:val="en-GB"/>
    </w:rPr>
  </w:style>
  <w:style w:type="character" w:customStyle="1" w:styleId="msoins0">
    <w:name w:val="msoins0"/>
    <w:qFormat/>
    <w:rsid w:val="0000602D"/>
  </w:style>
  <w:style w:type="paragraph" w:customStyle="1" w:styleId="11">
    <w:name w:val="수정1"/>
    <w:hidden/>
    <w:semiHidden/>
    <w:qFormat/>
    <w:rsid w:val="0000602D"/>
    <w:rPr>
      <w:rFonts w:ascii="Times New Roman" w:eastAsia="Batang" w:hAnsi="Times New Roman"/>
      <w:lang w:val="en-GB" w:eastAsia="en-US"/>
    </w:rPr>
  </w:style>
  <w:style w:type="paragraph" w:customStyle="1" w:styleId="12">
    <w:name w:val="変更箇所1"/>
    <w:hidden/>
    <w:semiHidden/>
    <w:qFormat/>
    <w:rsid w:val="0000602D"/>
    <w:rPr>
      <w:rFonts w:ascii="Times New Roman" w:eastAsia="MS Mincho" w:hAnsi="Times New Roman"/>
      <w:lang w:val="en-GB" w:eastAsia="en-US"/>
    </w:rPr>
  </w:style>
  <w:style w:type="character" w:customStyle="1" w:styleId="hps">
    <w:name w:val="hps"/>
    <w:rsid w:val="0000602D"/>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00602D"/>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00602D"/>
    <w:rPr>
      <w:rFonts w:ascii="Times New Roman" w:eastAsia="SimSun" w:hAnsi="Times New Roman"/>
      <w:b/>
      <w:lang w:val="x-none" w:eastAsia="x-none"/>
    </w:rPr>
  </w:style>
  <w:style w:type="character" w:styleId="HTMLTypewriter">
    <w:name w:val="HTML Typewriter"/>
    <w:rsid w:val="0000602D"/>
    <w:rPr>
      <w:rFonts w:ascii="Courier New" w:eastAsia="Times New Roman" w:hAnsi="Courier New" w:cs="Courier New"/>
      <w:sz w:val="20"/>
      <w:szCs w:val="20"/>
    </w:rPr>
  </w:style>
  <w:style w:type="character" w:customStyle="1" w:styleId="msoins1">
    <w:name w:val="msoins"/>
    <w:qFormat/>
    <w:rsid w:val="0000602D"/>
  </w:style>
  <w:style w:type="paragraph" w:styleId="BodyText2">
    <w:name w:val="Body Text 2"/>
    <w:basedOn w:val="Normal"/>
    <w:link w:val="BodyText2Char4"/>
    <w:uiPriority w:val="99"/>
    <w:qFormat/>
    <w:rsid w:val="0000602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00602D"/>
    <w:rPr>
      <w:rFonts w:ascii="Times New Roman" w:hAnsi="Times New Roman"/>
      <w:lang w:val="en-GB" w:eastAsia="en-US"/>
    </w:rPr>
  </w:style>
  <w:style w:type="character" w:customStyle="1" w:styleId="BodyText2Char4">
    <w:name w:val="Body Text 2 Char4"/>
    <w:link w:val="BodyText2"/>
    <w:uiPriority w:val="99"/>
    <w:rsid w:val="0000602D"/>
    <w:rPr>
      <w:rFonts w:eastAsia="Malgun Gothic"/>
      <w:i/>
      <w:lang w:val="en-GB" w:eastAsia="ko-KR"/>
    </w:rPr>
  </w:style>
  <w:style w:type="paragraph" w:styleId="BodyText3">
    <w:name w:val="Body Text 3"/>
    <w:basedOn w:val="Normal"/>
    <w:link w:val="BodyText3Char4"/>
    <w:uiPriority w:val="99"/>
    <w:qFormat/>
    <w:rsid w:val="0000602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00602D"/>
    <w:rPr>
      <w:rFonts w:ascii="Times New Roman" w:hAnsi="Times New Roman"/>
      <w:sz w:val="16"/>
      <w:szCs w:val="16"/>
      <w:lang w:val="en-GB" w:eastAsia="en-US"/>
    </w:rPr>
  </w:style>
  <w:style w:type="character" w:customStyle="1" w:styleId="BodyText3Char4">
    <w:name w:val="Body Text 3 Char4"/>
    <w:link w:val="BodyText3"/>
    <w:uiPriority w:val="99"/>
    <w:rsid w:val="0000602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602D"/>
    <w:rPr>
      <w:b/>
      <w:lang w:val="en-GB" w:eastAsia="en-US" w:bidi="ar-SA"/>
    </w:rPr>
  </w:style>
  <w:style w:type="paragraph" w:styleId="BodyTextIndent2">
    <w:name w:val="Body Text Indent 2"/>
    <w:basedOn w:val="Normal"/>
    <w:link w:val="BodyTextIndent2Char4"/>
    <w:uiPriority w:val="99"/>
    <w:qFormat/>
    <w:rsid w:val="0000602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00602D"/>
    <w:rPr>
      <w:rFonts w:ascii="Times New Roman" w:hAnsi="Times New Roman"/>
      <w:lang w:val="en-GB" w:eastAsia="en-US"/>
    </w:rPr>
  </w:style>
  <w:style w:type="character" w:customStyle="1" w:styleId="BodyTextIndent2Char4">
    <w:name w:val="Body Text Indent 2 Char4"/>
    <w:link w:val="BodyTextIndent2"/>
    <w:uiPriority w:val="99"/>
    <w:rsid w:val="0000602D"/>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00602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060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0602D"/>
    <w:rPr>
      <w:rFonts w:ascii="Consolas" w:hAnsi="Consolas"/>
      <w:lang w:val="en-GB" w:eastAsia="en-US"/>
    </w:rPr>
  </w:style>
  <w:style w:type="character" w:customStyle="1" w:styleId="HTMLPreformattedChar2">
    <w:name w:val="HTML Preformatted Char2"/>
    <w:link w:val="HTMLPreformatted"/>
    <w:rsid w:val="0000602D"/>
    <w:rPr>
      <w:rFonts w:ascii="Courier New" w:eastAsia="MS Mincho" w:hAnsi="Courier New"/>
      <w:lang w:val="en-GB" w:eastAsia="x-none"/>
    </w:rPr>
  </w:style>
  <w:style w:type="character" w:customStyle="1" w:styleId="Char">
    <w:name w:val="批注主题 Char"/>
    <w:rsid w:val="0000602D"/>
    <w:rPr>
      <w:b/>
      <w:bCs/>
      <w:lang w:val="en-GB" w:eastAsia="en-US" w:bidi="ar-SA"/>
    </w:rPr>
  </w:style>
  <w:style w:type="character" w:customStyle="1" w:styleId="im-content1">
    <w:name w:val="im-content1"/>
    <w:rsid w:val="000060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602D"/>
  </w:style>
  <w:style w:type="character" w:customStyle="1" w:styleId="B3Char2">
    <w:name w:val="B3 Char2"/>
    <w:qFormat/>
    <w:rsid w:val="0000602D"/>
    <w:rPr>
      <w:rFonts w:ascii="Times New Roman" w:hAnsi="Times New Roman"/>
      <w:lang w:val="en-GB" w:eastAsia="en-US"/>
    </w:rPr>
  </w:style>
  <w:style w:type="character" w:customStyle="1" w:styleId="EditorsNoteChar1">
    <w:name w:val="Editor's Note Char1"/>
    <w:locked/>
    <w:rsid w:val="0000602D"/>
    <w:rPr>
      <w:color w:val="FF0000"/>
      <w:lang w:eastAsia="en-US"/>
    </w:rPr>
  </w:style>
  <w:style w:type="character" w:customStyle="1" w:styleId="PlainTextChar1">
    <w:name w:val="Plain Text Char1"/>
    <w:locked/>
    <w:rsid w:val="0000602D"/>
    <w:rPr>
      <w:rFonts w:ascii="Courier New" w:hAnsi="Courier New"/>
      <w:lang w:val="nb-NO"/>
    </w:rPr>
  </w:style>
  <w:style w:type="character" w:customStyle="1" w:styleId="13">
    <w:name w:val="書式なし (文字)1"/>
    <w:rsid w:val="000060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0602D"/>
    <w:rPr>
      <w:rFonts w:eastAsia="SimSun"/>
    </w:rPr>
  </w:style>
  <w:style w:type="character" w:customStyle="1" w:styleId="14">
    <w:name w:val="文末脚注文字列 (文字)1"/>
    <w:rsid w:val="0000602D"/>
    <w:rPr>
      <w:rFonts w:ascii="Times New Roman" w:hAnsi="Times New Roman" w:cs="Times New Roman" w:hint="default"/>
      <w:lang w:val="en-GB" w:eastAsia="en-US"/>
    </w:rPr>
  </w:style>
  <w:style w:type="character" w:customStyle="1" w:styleId="B2Car">
    <w:name w:val="B2 Car"/>
    <w:rsid w:val="0000602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0602D"/>
    <w:rPr>
      <w:rFonts w:ascii="Arial" w:hAnsi="Arial"/>
      <w:sz w:val="24"/>
      <w:szCs w:val="28"/>
      <w:lang w:val="en-GB" w:eastAsia="en-GB"/>
    </w:rPr>
  </w:style>
  <w:style w:type="character" w:customStyle="1" w:styleId="Heading7Char1">
    <w:name w:val="Heading 7 Char1"/>
    <w:rsid w:val="0000602D"/>
    <w:rPr>
      <w:rFonts w:ascii="Arial" w:hAnsi="Arial"/>
      <w:lang w:val="en-GB"/>
    </w:rPr>
  </w:style>
  <w:style w:type="character" w:customStyle="1" w:styleId="Heading8Char1">
    <w:name w:val="Heading 8 Char1"/>
    <w:rsid w:val="0000602D"/>
    <w:rPr>
      <w:rFonts w:ascii="Arial" w:hAnsi="Arial"/>
      <w:sz w:val="36"/>
      <w:lang w:val="en-GB"/>
    </w:rPr>
  </w:style>
  <w:style w:type="character" w:customStyle="1" w:styleId="Heading9Char1">
    <w:name w:val="Heading 9 Char1"/>
    <w:aliases w:val="Figure Heading Char1,FH Char1,Figure Heading Char,FH Char,제목 9 Char1"/>
    <w:qFormat/>
    <w:rsid w:val="0000602D"/>
    <w:rPr>
      <w:rFonts w:ascii="Arial" w:hAnsi="Arial"/>
      <w:sz w:val="36"/>
      <w:lang w:val="en-GB"/>
    </w:rPr>
  </w:style>
  <w:style w:type="character" w:customStyle="1" w:styleId="DocumentMapChar1">
    <w:name w:val="Document Map Char1"/>
    <w:uiPriority w:val="99"/>
    <w:semiHidden/>
    <w:rsid w:val="0000602D"/>
    <w:rPr>
      <w:rFonts w:ascii="Tahoma" w:hAnsi="Tahoma"/>
      <w:lang w:val="en-GB" w:eastAsia="en-US"/>
    </w:rPr>
  </w:style>
  <w:style w:type="character" w:customStyle="1" w:styleId="BalloonTextChar1">
    <w:name w:val="Balloon Text Char1"/>
    <w:uiPriority w:val="99"/>
    <w:rsid w:val="0000602D"/>
    <w:rPr>
      <w:rFonts w:ascii="Tahoma" w:hAnsi="Tahoma" w:cs="Tahoma"/>
      <w:sz w:val="16"/>
      <w:szCs w:val="16"/>
      <w:lang w:val="en-GB" w:eastAsia="en-GB" w:bidi="ar-SA"/>
    </w:rPr>
  </w:style>
  <w:style w:type="paragraph" w:styleId="Date">
    <w:name w:val="Date"/>
    <w:basedOn w:val="Normal"/>
    <w:next w:val="Normal"/>
    <w:link w:val="DateChar"/>
    <w:uiPriority w:val="99"/>
    <w:qFormat/>
    <w:rsid w:val="0000602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00602D"/>
    <w:rPr>
      <w:rFonts w:ascii="Times New Roman" w:hAnsi="Times New Roman"/>
      <w:lang w:val="en-GB" w:eastAsia="x-none"/>
    </w:rPr>
  </w:style>
  <w:style w:type="paragraph" w:customStyle="1" w:styleId="Revision2">
    <w:name w:val="Revision2"/>
    <w:hidden/>
    <w:semiHidden/>
    <w:qFormat/>
    <w:rsid w:val="0000602D"/>
    <w:rPr>
      <w:rFonts w:ascii="Times New Roman" w:eastAsia="MS Mincho" w:hAnsi="Times New Roman"/>
      <w:lang w:val="en-GB" w:eastAsia="en-US"/>
    </w:rPr>
  </w:style>
  <w:style w:type="character" w:customStyle="1" w:styleId="B3c">
    <w:name w:val="B3 c"/>
    <w:rsid w:val="0000602D"/>
    <w:rPr>
      <w:lang w:val="en-GB" w:eastAsia="en-GB"/>
    </w:rPr>
  </w:style>
  <w:style w:type="paragraph" w:customStyle="1" w:styleId="6">
    <w:name w:val="修订6"/>
    <w:hidden/>
    <w:semiHidden/>
    <w:qFormat/>
    <w:rsid w:val="0000602D"/>
    <w:rPr>
      <w:rFonts w:ascii="Times New Roman" w:eastAsia="Batang" w:hAnsi="Times New Roman"/>
      <w:lang w:val="en-GB" w:eastAsia="en-US"/>
    </w:rPr>
  </w:style>
  <w:style w:type="character" w:customStyle="1" w:styleId="fontstyle01">
    <w:name w:val="fontstyle01"/>
    <w:qFormat/>
    <w:rsid w:val="0000602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0602D"/>
    <w:rPr>
      <w:rFonts w:ascii="Times New Roman" w:eastAsia="Batang" w:hAnsi="Times New Roman"/>
      <w:lang w:val="en-GB" w:eastAsia="en-US"/>
    </w:rPr>
  </w:style>
  <w:style w:type="paragraph" w:customStyle="1" w:styleId="22">
    <w:name w:val="수정2"/>
    <w:hidden/>
    <w:semiHidden/>
    <w:qFormat/>
    <w:rsid w:val="0000602D"/>
    <w:rPr>
      <w:rFonts w:ascii="Times New Roman" w:eastAsia="Batang" w:hAnsi="Times New Roman"/>
      <w:lang w:val="en-GB" w:eastAsia="en-US"/>
    </w:rPr>
  </w:style>
  <w:style w:type="character" w:customStyle="1" w:styleId="apple-style-span">
    <w:name w:val="apple-style-span"/>
    <w:rsid w:val="0000602D"/>
  </w:style>
  <w:style w:type="character" w:customStyle="1" w:styleId="Titre3Car">
    <w:name w:val="Titre 3 Car"/>
    <w:rsid w:val="0000602D"/>
    <w:rPr>
      <w:rFonts w:ascii="Arial" w:hAnsi="Arial"/>
      <w:sz w:val="28"/>
      <w:szCs w:val="28"/>
      <w:lang w:val="en-GB" w:eastAsia="en-GB"/>
    </w:rPr>
  </w:style>
  <w:style w:type="character" w:customStyle="1" w:styleId="CommentTextChar1">
    <w:name w:val="Comment Text Char1"/>
    <w:rsid w:val="0000602D"/>
    <w:rPr>
      <w:lang w:val="en-GB" w:eastAsia="x-none"/>
    </w:rPr>
  </w:style>
  <w:style w:type="character" w:customStyle="1" w:styleId="H6Car">
    <w:name w:val="H6 Car"/>
    <w:rsid w:val="0000602D"/>
    <w:rPr>
      <w:rFonts w:ascii="Arial" w:eastAsia="Times New Roman" w:hAnsi="Arial" w:cs="Times New Roman"/>
      <w:szCs w:val="20"/>
      <w:lang w:val="en-GB"/>
    </w:rPr>
  </w:style>
  <w:style w:type="character" w:customStyle="1" w:styleId="NOChar1">
    <w:name w:val="NO Char1"/>
    <w:qFormat/>
    <w:rsid w:val="0000602D"/>
    <w:rPr>
      <w:rFonts w:eastAsia="MS Mincho"/>
      <w:lang w:val="en-GB" w:eastAsia="en-US" w:bidi="ar-SA"/>
    </w:rPr>
  </w:style>
  <w:style w:type="character" w:customStyle="1" w:styleId="a3">
    <w:name w:val="+"/>
    <w:aliases w:val="superscript"/>
    <w:qFormat/>
    <w:rsid w:val="0000602D"/>
    <w:rPr>
      <w:vertAlign w:val="superscript"/>
    </w:rPr>
  </w:style>
  <w:style w:type="character" w:customStyle="1" w:styleId="CommentSubjectChar1">
    <w:name w:val="Comment Subject Char1"/>
    <w:uiPriority w:val="99"/>
    <w:rsid w:val="0000602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602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602D"/>
    <w:rPr>
      <w:sz w:val="28"/>
      <w:lang w:val="en-GB" w:eastAsia="en-US"/>
    </w:rPr>
  </w:style>
  <w:style w:type="character" w:customStyle="1" w:styleId="apple-converted-space">
    <w:name w:val="apple-converted-space"/>
    <w:qFormat/>
    <w:rsid w:val="0000602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0602D"/>
    <w:rPr>
      <w:sz w:val="28"/>
      <w:lang w:val="en-GB" w:eastAsia="en-US"/>
    </w:rPr>
  </w:style>
  <w:style w:type="character" w:customStyle="1" w:styleId="mediumtext1">
    <w:name w:val="medium_text1"/>
    <w:rsid w:val="0000602D"/>
    <w:rPr>
      <w:sz w:val="18"/>
      <w:szCs w:val="18"/>
    </w:rPr>
  </w:style>
  <w:style w:type="character" w:customStyle="1" w:styleId="shorttext1">
    <w:name w:val="short_text1"/>
    <w:rsid w:val="0000602D"/>
    <w:rPr>
      <w:sz w:val="29"/>
      <w:szCs w:val="29"/>
    </w:rPr>
  </w:style>
  <w:style w:type="character" w:customStyle="1" w:styleId="EditorsNoteCharCharChar">
    <w:name w:val="Editor's Note Char Char Char"/>
    <w:rsid w:val="0000602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602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060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60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602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0602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602D"/>
    <w:rPr>
      <w:rFonts w:ascii="Times New Roman" w:eastAsia="SimSun" w:hAnsi="Times New Roman"/>
      <w:lang w:val="en-GB" w:eastAsia="en-US"/>
    </w:rPr>
  </w:style>
  <w:style w:type="paragraph" w:styleId="BodyTextIndent3">
    <w:name w:val="Body Text Indent 3"/>
    <w:basedOn w:val="Normal"/>
    <w:link w:val="BodyTextIndent3Char"/>
    <w:qFormat/>
    <w:rsid w:val="0000602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0602D"/>
    <w:rPr>
      <w:rFonts w:ascii="Times New Roman" w:hAnsi="Times New Roman"/>
      <w:lang w:val="x-none" w:eastAsia="ja-JP"/>
    </w:rPr>
  </w:style>
  <w:style w:type="character" w:customStyle="1" w:styleId="h4CharChar">
    <w:name w:val="h4 Char Char"/>
    <w:rsid w:val="0000602D"/>
    <w:rPr>
      <w:rFonts w:ascii="Arial" w:hAnsi="Arial"/>
      <w:sz w:val="24"/>
      <w:lang w:val="en-GB" w:eastAsia="ja-JP" w:bidi="ar-SA"/>
    </w:rPr>
  </w:style>
  <w:style w:type="character" w:customStyle="1" w:styleId="FigureCaption1">
    <w:name w:val="Figure Caption1"/>
    <w:aliases w:val="fc Char1,Figure Caption Char Char"/>
    <w:rsid w:val="0000602D"/>
    <w:rPr>
      <w:rFonts w:ascii="Arial" w:eastAsia="????" w:hAnsi="Arial" w:cs="Arial"/>
      <w:color w:val="0000FF"/>
      <w:kern w:val="2"/>
      <w:lang w:val="en-US" w:eastAsia="en-US" w:bidi="ar-SA"/>
    </w:rPr>
  </w:style>
  <w:style w:type="character" w:customStyle="1" w:styleId="H1">
    <w:name w:val="H1_"/>
    <w:rsid w:val="000060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60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60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60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602D"/>
    <w:rPr>
      <w:rFonts w:ascii="Arial" w:eastAsia="MS Mincho" w:hAnsi="Arial"/>
      <w:sz w:val="22"/>
      <w:lang w:val="en-GB" w:eastAsia="en-US" w:bidi="ar-SA"/>
    </w:rPr>
  </w:style>
  <w:style w:type="character" w:customStyle="1" w:styleId="T1Car">
    <w:name w:val="T1 Car"/>
    <w:aliases w:val="Header 6 Car Car"/>
    <w:rsid w:val="000060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60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602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602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60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602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0602D"/>
    <w:rPr>
      <w:rFonts w:ascii="Arial" w:hAnsi="Arial"/>
      <w:sz w:val="28"/>
      <w:lang w:val="en-GB" w:eastAsia="ja-JP" w:bidi="ar-SA"/>
    </w:rPr>
  </w:style>
  <w:style w:type="character" w:customStyle="1" w:styleId="Absatz-Standardschriftart">
    <w:name w:val="Absatz-Standardschriftart"/>
    <w:rsid w:val="0000602D"/>
  </w:style>
  <w:style w:type="character" w:customStyle="1" w:styleId="WW-Absatz-Standardschriftart">
    <w:name w:val="WW-Absatz-Standardschriftart"/>
    <w:rsid w:val="0000602D"/>
  </w:style>
  <w:style w:type="character" w:customStyle="1" w:styleId="WW8Num1z0">
    <w:name w:val="WW8Num1z0"/>
    <w:rsid w:val="0000602D"/>
    <w:rPr>
      <w:rFonts w:ascii="Symbol" w:hAnsi="Symbol"/>
    </w:rPr>
  </w:style>
  <w:style w:type="character" w:customStyle="1" w:styleId="WW8Num5z0">
    <w:name w:val="WW8Num5z0"/>
    <w:rsid w:val="0000602D"/>
    <w:rPr>
      <w:rFonts w:ascii="Times New Roman" w:eastAsia="MS Mincho" w:hAnsi="Times New Roman" w:cs="Times New Roman"/>
    </w:rPr>
  </w:style>
  <w:style w:type="character" w:customStyle="1" w:styleId="WW8Num5z1">
    <w:name w:val="WW8Num5z1"/>
    <w:rsid w:val="0000602D"/>
    <w:rPr>
      <w:rFonts w:ascii="Courier New" w:hAnsi="Courier New" w:cs="Courier New"/>
    </w:rPr>
  </w:style>
  <w:style w:type="character" w:customStyle="1" w:styleId="WW8Num5z2">
    <w:name w:val="WW8Num5z2"/>
    <w:rsid w:val="0000602D"/>
    <w:rPr>
      <w:rFonts w:ascii="Wingdings" w:hAnsi="Wingdings"/>
    </w:rPr>
  </w:style>
  <w:style w:type="character" w:customStyle="1" w:styleId="WW8Num5z3">
    <w:name w:val="WW8Num5z3"/>
    <w:rsid w:val="0000602D"/>
    <w:rPr>
      <w:rFonts w:ascii="Symbol" w:hAnsi="Symbol"/>
    </w:rPr>
  </w:style>
  <w:style w:type="character" w:customStyle="1" w:styleId="WW8Num6z0">
    <w:name w:val="WW8Num6z0"/>
    <w:rsid w:val="0000602D"/>
    <w:rPr>
      <w:rFonts w:ascii="Arial" w:eastAsia="MS Mincho" w:hAnsi="Arial" w:cs="Arial"/>
    </w:rPr>
  </w:style>
  <w:style w:type="character" w:customStyle="1" w:styleId="WW8Num6z1">
    <w:name w:val="WW8Num6z1"/>
    <w:rsid w:val="0000602D"/>
    <w:rPr>
      <w:rFonts w:ascii="Courier New" w:hAnsi="Courier New" w:cs="Courier New"/>
    </w:rPr>
  </w:style>
  <w:style w:type="character" w:customStyle="1" w:styleId="WW8Num6z2">
    <w:name w:val="WW8Num6z2"/>
    <w:rsid w:val="0000602D"/>
    <w:rPr>
      <w:rFonts w:ascii="Wingdings" w:hAnsi="Wingdings"/>
    </w:rPr>
  </w:style>
  <w:style w:type="character" w:customStyle="1" w:styleId="WW8Num6z3">
    <w:name w:val="WW8Num6z3"/>
    <w:rsid w:val="0000602D"/>
    <w:rPr>
      <w:rFonts w:ascii="Symbol" w:hAnsi="Symbol"/>
    </w:rPr>
  </w:style>
  <w:style w:type="character" w:customStyle="1" w:styleId="WW8Num9z0">
    <w:name w:val="WW8Num9z0"/>
    <w:rsid w:val="0000602D"/>
    <w:rPr>
      <w:rFonts w:ascii="Times New Roman" w:eastAsia="MS Mincho" w:hAnsi="Times New Roman" w:cs="Times New Roman"/>
    </w:rPr>
  </w:style>
  <w:style w:type="character" w:customStyle="1" w:styleId="WW8Num9z1">
    <w:name w:val="WW8Num9z1"/>
    <w:rsid w:val="0000602D"/>
    <w:rPr>
      <w:rFonts w:ascii="Courier New" w:hAnsi="Courier New" w:cs="Courier New"/>
    </w:rPr>
  </w:style>
  <w:style w:type="character" w:customStyle="1" w:styleId="WW8Num9z2">
    <w:name w:val="WW8Num9z2"/>
    <w:rsid w:val="0000602D"/>
    <w:rPr>
      <w:rFonts w:ascii="Wingdings" w:hAnsi="Wingdings"/>
    </w:rPr>
  </w:style>
  <w:style w:type="character" w:customStyle="1" w:styleId="WW8Num9z3">
    <w:name w:val="WW8Num9z3"/>
    <w:rsid w:val="0000602D"/>
    <w:rPr>
      <w:rFonts w:ascii="Symbol" w:hAnsi="Symbol"/>
    </w:rPr>
  </w:style>
  <w:style w:type="character" w:customStyle="1" w:styleId="WW8Num11z0">
    <w:name w:val="WW8Num11z0"/>
    <w:rsid w:val="0000602D"/>
    <w:rPr>
      <w:rFonts w:ascii="Times New Roman" w:eastAsia="MS Mincho" w:hAnsi="Times New Roman" w:cs="Times New Roman"/>
    </w:rPr>
  </w:style>
  <w:style w:type="character" w:customStyle="1" w:styleId="WW8Num11z1">
    <w:name w:val="WW8Num11z1"/>
    <w:rsid w:val="0000602D"/>
    <w:rPr>
      <w:rFonts w:ascii="Courier New" w:hAnsi="Courier New" w:cs="Courier New"/>
    </w:rPr>
  </w:style>
  <w:style w:type="character" w:customStyle="1" w:styleId="WW8Num11z2">
    <w:name w:val="WW8Num11z2"/>
    <w:rsid w:val="0000602D"/>
    <w:rPr>
      <w:rFonts w:ascii="Wingdings" w:hAnsi="Wingdings"/>
    </w:rPr>
  </w:style>
  <w:style w:type="character" w:customStyle="1" w:styleId="WW8Num11z3">
    <w:name w:val="WW8Num11z3"/>
    <w:rsid w:val="0000602D"/>
    <w:rPr>
      <w:rFonts w:ascii="Symbol" w:hAnsi="Symbol"/>
    </w:rPr>
  </w:style>
  <w:style w:type="character" w:customStyle="1" w:styleId="WW8Num15z0">
    <w:name w:val="WW8Num15z0"/>
    <w:rsid w:val="0000602D"/>
    <w:rPr>
      <w:rFonts w:ascii="Times New Roman" w:eastAsia="Times New Roman" w:hAnsi="Times New Roman" w:cs="Times New Roman"/>
    </w:rPr>
  </w:style>
  <w:style w:type="character" w:customStyle="1" w:styleId="WW8Num15z1">
    <w:name w:val="WW8Num15z1"/>
    <w:rsid w:val="0000602D"/>
    <w:rPr>
      <w:rFonts w:ascii="Courier New" w:hAnsi="Courier New" w:cs="Courier New"/>
    </w:rPr>
  </w:style>
  <w:style w:type="character" w:customStyle="1" w:styleId="WW8Num15z2">
    <w:name w:val="WW8Num15z2"/>
    <w:rsid w:val="0000602D"/>
    <w:rPr>
      <w:rFonts w:ascii="Wingdings" w:hAnsi="Wingdings"/>
    </w:rPr>
  </w:style>
  <w:style w:type="character" w:customStyle="1" w:styleId="WW8Num15z3">
    <w:name w:val="WW8Num15z3"/>
    <w:rsid w:val="0000602D"/>
    <w:rPr>
      <w:rFonts w:ascii="Symbol" w:hAnsi="Symbol"/>
    </w:rPr>
  </w:style>
  <w:style w:type="character" w:customStyle="1" w:styleId="WW8Num16z0">
    <w:name w:val="WW8Num16z0"/>
    <w:rsid w:val="0000602D"/>
    <w:rPr>
      <w:rFonts w:ascii="Times New Roman" w:eastAsia="MS Mincho" w:hAnsi="Times New Roman" w:cs="Times New Roman"/>
    </w:rPr>
  </w:style>
  <w:style w:type="character" w:customStyle="1" w:styleId="WW8Num16z1">
    <w:name w:val="WW8Num16z1"/>
    <w:rsid w:val="0000602D"/>
    <w:rPr>
      <w:rFonts w:ascii="Courier New" w:hAnsi="Courier New" w:cs="Courier New"/>
    </w:rPr>
  </w:style>
  <w:style w:type="character" w:customStyle="1" w:styleId="WW8Num16z2">
    <w:name w:val="WW8Num16z2"/>
    <w:rsid w:val="0000602D"/>
    <w:rPr>
      <w:rFonts w:ascii="Wingdings" w:hAnsi="Wingdings"/>
    </w:rPr>
  </w:style>
  <w:style w:type="character" w:customStyle="1" w:styleId="WW8Num16z3">
    <w:name w:val="WW8Num16z3"/>
    <w:rsid w:val="0000602D"/>
    <w:rPr>
      <w:rFonts w:ascii="Symbol" w:hAnsi="Symbol"/>
    </w:rPr>
  </w:style>
  <w:style w:type="character" w:customStyle="1" w:styleId="WW8Num18z0">
    <w:name w:val="WW8Num18z0"/>
    <w:rsid w:val="0000602D"/>
    <w:rPr>
      <w:rFonts w:ascii="Times New Roman" w:eastAsia="Times New Roman" w:hAnsi="Times New Roman" w:cs="Times New Roman"/>
    </w:rPr>
  </w:style>
  <w:style w:type="character" w:customStyle="1" w:styleId="WW8Num18z1">
    <w:name w:val="WW8Num18z1"/>
    <w:rsid w:val="0000602D"/>
    <w:rPr>
      <w:rFonts w:ascii="Courier New" w:hAnsi="Courier New" w:cs="Courier New"/>
    </w:rPr>
  </w:style>
  <w:style w:type="character" w:customStyle="1" w:styleId="WW8Num18z2">
    <w:name w:val="WW8Num18z2"/>
    <w:rsid w:val="0000602D"/>
    <w:rPr>
      <w:rFonts w:ascii="Wingdings" w:hAnsi="Wingdings"/>
    </w:rPr>
  </w:style>
  <w:style w:type="character" w:customStyle="1" w:styleId="WW8Num18z3">
    <w:name w:val="WW8Num18z3"/>
    <w:rsid w:val="0000602D"/>
    <w:rPr>
      <w:rFonts w:ascii="Symbol" w:hAnsi="Symbol"/>
    </w:rPr>
  </w:style>
  <w:style w:type="character" w:customStyle="1" w:styleId="WW8Num19z0">
    <w:name w:val="WW8Num19z0"/>
    <w:rsid w:val="0000602D"/>
    <w:rPr>
      <w:rFonts w:ascii="Times New Roman" w:eastAsia="MS Mincho" w:hAnsi="Times New Roman" w:cs="Times New Roman"/>
    </w:rPr>
  </w:style>
  <w:style w:type="character" w:customStyle="1" w:styleId="WW8Num19z1">
    <w:name w:val="WW8Num19z1"/>
    <w:rsid w:val="0000602D"/>
    <w:rPr>
      <w:rFonts w:ascii="Wingdings" w:hAnsi="Wingdings"/>
    </w:rPr>
  </w:style>
  <w:style w:type="character" w:customStyle="1" w:styleId="WW8Num25z0">
    <w:name w:val="WW8Num25z0"/>
    <w:rsid w:val="0000602D"/>
    <w:rPr>
      <w:rFonts w:ascii="Arial" w:eastAsia="SimSun" w:hAnsi="Arial" w:cs="Arial"/>
    </w:rPr>
  </w:style>
  <w:style w:type="character" w:customStyle="1" w:styleId="WW8Num25z1">
    <w:name w:val="WW8Num25z1"/>
    <w:rsid w:val="0000602D"/>
    <w:rPr>
      <w:rFonts w:ascii="Wingdings" w:hAnsi="Wingdings"/>
    </w:rPr>
  </w:style>
  <w:style w:type="character" w:customStyle="1" w:styleId="WW8Num28z0">
    <w:name w:val="WW8Num28z0"/>
    <w:rsid w:val="0000602D"/>
    <w:rPr>
      <w:rFonts w:ascii="Times New Roman" w:eastAsia="MS Mincho" w:hAnsi="Times New Roman" w:cs="Times New Roman"/>
    </w:rPr>
  </w:style>
  <w:style w:type="character" w:customStyle="1" w:styleId="WW8Num28z1">
    <w:name w:val="WW8Num28z1"/>
    <w:rsid w:val="0000602D"/>
    <w:rPr>
      <w:rFonts w:ascii="Courier New" w:hAnsi="Courier New" w:cs="Courier New"/>
    </w:rPr>
  </w:style>
  <w:style w:type="character" w:customStyle="1" w:styleId="WW8Num28z2">
    <w:name w:val="WW8Num28z2"/>
    <w:rsid w:val="0000602D"/>
    <w:rPr>
      <w:rFonts w:ascii="Wingdings" w:hAnsi="Wingdings"/>
    </w:rPr>
  </w:style>
  <w:style w:type="character" w:customStyle="1" w:styleId="WW8Num28z3">
    <w:name w:val="WW8Num28z3"/>
    <w:rsid w:val="0000602D"/>
    <w:rPr>
      <w:rFonts w:ascii="Symbol" w:hAnsi="Symbol"/>
    </w:rPr>
  </w:style>
  <w:style w:type="character" w:customStyle="1" w:styleId="WW8Num32z0">
    <w:name w:val="WW8Num32z0"/>
    <w:rsid w:val="0000602D"/>
    <w:rPr>
      <w:rFonts w:ascii="Times New Roman" w:eastAsia="Times New Roman" w:hAnsi="Times New Roman" w:cs="Times New Roman"/>
    </w:rPr>
  </w:style>
  <w:style w:type="character" w:customStyle="1" w:styleId="WW8Num32z1">
    <w:name w:val="WW8Num32z1"/>
    <w:rsid w:val="0000602D"/>
    <w:rPr>
      <w:rFonts w:ascii="Courier New" w:hAnsi="Courier New" w:cs="Courier New"/>
    </w:rPr>
  </w:style>
  <w:style w:type="character" w:customStyle="1" w:styleId="WW8Num32z2">
    <w:name w:val="WW8Num32z2"/>
    <w:rsid w:val="0000602D"/>
    <w:rPr>
      <w:rFonts w:ascii="Wingdings" w:hAnsi="Wingdings"/>
    </w:rPr>
  </w:style>
  <w:style w:type="character" w:customStyle="1" w:styleId="WW8Num32z3">
    <w:name w:val="WW8Num32z3"/>
    <w:rsid w:val="0000602D"/>
    <w:rPr>
      <w:rFonts w:ascii="Symbol" w:hAnsi="Symbol"/>
    </w:rPr>
  </w:style>
  <w:style w:type="character" w:customStyle="1" w:styleId="WW8Num34z0">
    <w:name w:val="WW8Num34z0"/>
    <w:rsid w:val="0000602D"/>
    <w:rPr>
      <w:rFonts w:ascii="Times New Roman" w:eastAsia="SimSun" w:hAnsi="Times New Roman" w:cs="Times New Roman"/>
    </w:rPr>
  </w:style>
  <w:style w:type="character" w:customStyle="1" w:styleId="WW8Num34z1">
    <w:name w:val="WW8Num34z1"/>
    <w:rsid w:val="0000602D"/>
    <w:rPr>
      <w:rFonts w:ascii="Wingdings" w:hAnsi="Wingdings"/>
    </w:rPr>
  </w:style>
  <w:style w:type="character" w:customStyle="1" w:styleId="WW8Num35z0">
    <w:name w:val="WW8Num35z0"/>
    <w:rsid w:val="0000602D"/>
    <w:rPr>
      <w:rFonts w:ascii="Times New Roman" w:eastAsia="SimSun" w:hAnsi="Times New Roman" w:cs="Times New Roman"/>
    </w:rPr>
  </w:style>
  <w:style w:type="character" w:customStyle="1" w:styleId="WW8Num35z1">
    <w:name w:val="WW8Num35z1"/>
    <w:rsid w:val="0000602D"/>
    <w:rPr>
      <w:rFonts w:ascii="Wingdings" w:hAnsi="Wingdings"/>
    </w:rPr>
  </w:style>
  <w:style w:type="character" w:customStyle="1" w:styleId="WW8Num36z0">
    <w:name w:val="WW8Num36z0"/>
    <w:rsid w:val="0000602D"/>
    <w:rPr>
      <w:rFonts w:ascii="Times New Roman" w:eastAsia="SimSun" w:hAnsi="Times New Roman" w:cs="Times New Roman"/>
    </w:rPr>
  </w:style>
  <w:style w:type="character" w:customStyle="1" w:styleId="WW8Num36z1">
    <w:name w:val="WW8Num36z1"/>
    <w:rsid w:val="0000602D"/>
    <w:rPr>
      <w:rFonts w:ascii="Wingdings" w:hAnsi="Wingdings"/>
    </w:rPr>
  </w:style>
  <w:style w:type="character" w:customStyle="1" w:styleId="WW8Num39z0">
    <w:name w:val="WW8Num39z0"/>
    <w:rsid w:val="0000602D"/>
    <w:rPr>
      <w:rFonts w:ascii="Times New Roman" w:eastAsia="SimSun" w:hAnsi="Times New Roman" w:cs="Times New Roman"/>
    </w:rPr>
  </w:style>
  <w:style w:type="character" w:customStyle="1" w:styleId="WW8Num39z1">
    <w:name w:val="WW8Num39z1"/>
    <w:rsid w:val="0000602D"/>
    <w:rPr>
      <w:rFonts w:ascii="Wingdings" w:hAnsi="Wingdings"/>
    </w:rPr>
  </w:style>
  <w:style w:type="character" w:customStyle="1" w:styleId="WW8NumSt1z0">
    <w:name w:val="WW8NumSt1z0"/>
    <w:rsid w:val="0000602D"/>
    <w:rPr>
      <w:rFonts w:ascii="Symbol" w:hAnsi="Symbol"/>
    </w:rPr>
  </w:style>
  <w:style w:type="character" w:customStyle="1" w:styleId="WW8NumSt18z0">
    <w:name w:val="WW8NumSt18z0"/>
    <w:rsid w:val="0000602D"/>
    <w:rPr>
      <w:rFonts w:ascii="Geneva" w:hAnsi="Geneva"/>
    </w:rPr>
  </w:style>
  <w:style w:type="character" w:customStyle="1" w:styleId="a4">
    <w:name w:val="段落フォント"/>
    <w:rsid w:val="0000602D"/>
  </w:style>
  <w:style w:type="character" w:customStyle="1" w:styleId="a5">
    <w:name w:val="脚注番号"/>
    <w:rsid w:val="0000602D"/>
    <w:rPr>
      <w:b/>
      <w:position w:val="3"/>
      <w:sz w:val="16"/>
    </w:rPr>
  </w:style>
  <w:style w:type="character" w:customStyle="1" w:styleId="a6">
    <w:name w:val="コメント参照"/>
    <w:rsid w:val="0000602D"/>
    <w:rPr>
      <w:sz w:val="16"/>
    </w:rPr>
  </w:style>
  <w:style w:type="character" w:customStyle="1" w:styleId="H10">
    <w:name w:val="H1 (文字)"/>
    <w:rsid w:val="0000602D"/>
    <w:rPr>
      <w:rFonts w:ascii="Arial" w:eastAsia="MS Mincho" w:hAnsi="Arial"/>
      <w:sz w:val="36"/>
      <w:lang w:val="en-GB" w:eastAsia="ar-SA" w:bidi="ar-SA"/>
    </w:rPr>
  </w:style>
  <w:style w:type="character" w:customStyle="1" w:styleId="Head2A">
    <w:name w:val="Head2A (文字)"/>
    <w:rsid w:val="0000602D"/>
    <w:rPr>
      <w:rFonts w:ascii="Arial" w:eastAsia="MS Mincho" w:hAnsi="Arial"/>
      <w:sz w:val="32"/>
      <w:lang w:val="en-GB" w:eastAsia="ar-SA" w:bidi="ar-SA"/>
    </w:rPr>
  </w:style>
  <w:style w:type="character" w:customStyle="1" w:styleId="Underrubrik2">
    <w:name w:val="Underrubrik2 (文字)"/>
    <w:rsid w:val="0000602D"/>
    <w:rPr>
      <w:rFonts w:ascii="Arial" w:eastAsia="MS Mincho" w:hAnsi="Arial"/>
      <w:sz w:val="28"/>
      <w:lang w:val="en-GB" w:eastAsia="ar-SA" w:bidi="ar-SA"/>
    </w:rPr>
  </w:style>
  <w:style w:type="character" w:customStyle="1" w:styleId="h4">
    <w:name w:val="h4 (文字)"/>
    <w:rsid w:val="0000602D"/>
    <w:rPr>
      <w:rFonts w:ascii="Arial" w:eastAsia="MS Mincho" w:hAnsi="Arial" w:cs="Arial"/>
      <w:color w:val="0000FF"/>
      <w:kern w:val="2"/>
      <w:sz w:val="24"/>
      <w:szCs w:val="28"/>
      <w:lang w:val="en-GB" w:eastAsia="ar-SA" w:bidi="ar-SA"/>
    </w:rPr>
  </w:style>
  <w:style w:type="character" w:customStyle="1" w:styleId="M5">
    <w:name w:val="M5 (文字)"/>
    <w:rsid w:val="0000602D"/>
    <w:rPr>
      <w:rFonts w:ascii="Arial" w:eastAsia="MS Mincho" w:hAnsi="Arial"/>
      <w:sz w:val="22"/>
      <w:lang w:val="en-GB" w:eastAsia="ar-SA" w:bidi="ar-SA"/>
    </w:rPr>
  </w:style>
  <w:style w:type="character" w:customStyle="1" w:styleId="T1">
    <w:name w:val="T1 (文字)"/>
    <w:rsid w:val="0000602D"/>
    <w:rPr>
      <w:rFonts w:ascii="Arial" w:eastAsia="MS Mincho" w:hAnsi="Arial"/>
      <w:lang w:val="en-GB" w:eastAsia="ar-SA" w:bidi="ar-SA"/>
    </w:rPr>
  </w:style>
  <w:style w:type="character" w:customStyle="1" w:styleId="headerodd">
    <w:name w:val="header odd (文字)"/>
    <w:rsid w:val="0000602D"/>
    <w:rPr>
      <w:rFonts w:ascii="Arial" w:eastAsia="MS Mincho" w:hAnsi="Arial"/>
      <w:b/>
      <w:sz w:val="18"/>
      <w:lang w:val="en-GB" w:eastAsia="ar-SA" w:bidi="ar-SA"/>
    </w:rPr>
  </w:style>
  <w:style w:type="character" w:customStyle="1" w:styleId="footnotetext1">
    <w:name w:val="footnote text1 (文字)"/>
    <w:rsid w:val="0000602D"/>
    <w:rPr>
      <w:rFonts w:eastAsia="MS Mincho"/>
      <w:sz w:val="16"/>
      <w:lang w:val="en-GB" w:eastAsia="ar-SA" w:bidi="ar-SA"/>
    </w:rPr>
  </w:style>
  <w:style w:type="character" w:customStyle="1" w:styleId="cap">
    <w:name w:val="cap (文字)"/>
    <w:aliases w:val="図表番号 (文字),cap Char (文字) (文字)1"/>
    <w:rsid w:val="0000602D"/>
    <w:rPr>
      <w:rFonts w:eastAsia="MS Mincho"/>
      <w:b/>
      <w:lang w:val="en-GB" w:eastAsia="ar-SA" w:bidi="ar-SA"/>
    </w:rPr>
  </w:style>
  <w:style w:type="character" w:customStyle="1" w:styleId="bt">
    <w:name w:val="bt (文字)"/>
    <w:rsid w:val="0000602D"/>
    <w:rPr>
      <w:rFonts w:eastAsia="MS Mincho"/>
      <w:lang w:val="en-GB" w:eastAsia="ar-SA" w:bidi="ar-SA"/>
    </w:rPr>
  </w:style>
  <w:style w:type="character" w:customStyle="1" w:styleId="a7">
    <w:name w:val="番号付け記号"/>
    <w:rsid w:val="0000602D"/>
  </w:style>
  <w:style w:type="character" w:customStyle="1" w:styleId="WW8Num27z0">
    <w:name w:val="WW8Num27z0"/>
    <w:rsid w:val="0000602D"/>
    <w:rPr>
      <w:rFonts w:ascii="Arial" w:eastAsia="Times New Roman" w:hAnsi="Arial" w:cs="Arial"/>
    </w:rPr>
  </w:style>
  <w:style w:type="character" w:customStyle="1" w:styleId="WW8Num27z1">
    <w:name w:val="WW8Num27z1"/>
    <w:rsid w:val="0000602D"/>
    <w:rPr>
      <w:rFonts w:ascii="Courier New" w:hAnsi="Courier New" w:cs="Courier New"/>
    </w:rPr>
  </w:style>
  <w:style w:type="character" w:customStyle="1" w:styleId="WW8Num27z2">
    <w:name w:val="WW8Num27z2"/>
    <w:rsid w:val="0000602D"/>
    <w:rPr>
      <w:rFonts w:ascii="Wingdings" w:hAnsi="Wingdings"/>
    </w:rPr>
  </w:style>
  <w:style w:type="character" w:customStyle="1" w:styleId="WW8Num27z3">
    <w:name w:val="WW8Num27z3"/>
    <w:rsid w:val="0000602D"/>
    <w:rPr>
      <w:rFonts w:ascii="Symbol" w:hAnsi="Symbol"/>
    </w:rPr>
  </w:style>
  <w:style w:type="character" w:customStyle="1" w:styleId="WW8Num29z0">
    <w:name w:val="WW8Num29z0"/>
    <w:rsid w:val="0000602D"/>
    <w:rPr>
      <w:rFonts w:ascii="Times New Roman" w:eastAsia="MS Mincho" w:hAnsi="Times New Roman" w:cs="Times New Roman"/>
    </w:rPr>
  </w:style>
  <w:style w:type="character" w:customStyle="1" w:styleId="WW8Num29z1">
    <w:name w:val="WW8Num29z1"/>
    <w:rsid w:val="0000602D"/>
    <w:rPr>
      <w:rFonts w:ascii="Courier New" w:hAnsi="Courier New" w:cs="Courier New"/>
    </w:rPr>
  </w:style>
  <w:style w:type="character" w:customStyle="1" w:styleId="WW8Num29z2">
    <w:name w:val="WW8Num29z2"/>
    <w:rsid w:val="0000602D"/>
    <w:rPr>
      <w:rFonts w:ascii="Wingdings" w:hAnsi="Wingdings"/>
    </w:rPr>
  </w:style>
  <w:style w:type="character" w:customStyle="1" w:styleId="WW8Num29z3">
    <w:name w:val="WW8Num29z3"/>
    <w:rsid w:val="0000602D"/>
    <w:rPr>
      <w:rFonts w:ascii="Symbol" w:hAnsi="Symbol"/>
    </w:rPr>
  </w:style>
  <w:style w:type="character" w:customStyle="1" w:styleId="WW8Num31z0">
    <w:name w:val="WW8Num31z0"/>
    <w:rsid w:val="0000602D"/>
    <w:rPr>
      <w:rFonts w:ascii="Symbol" w:hAnsi="Symbol"/>
    </w:rPr>
  </w:style>
  <w:style w:type="character" w:customStyle="1" w:styleId="WW8Num31z1">
    <w:name w:val="WW8Num31z1"/>
    <w:rsid w:val="0000602D"/>
    <w:rPr>
      <w:rFonts w:ascii="Courier New" w:hAnsi="Courier New" w:cs="Courier New"/>
    </w:rPr>
  </w:style>
  <w:style w:type="character" w:customStyle="1" w:styleId="WW8Num31z2">
    <w:name w:val="WW8Num31z2"/>
    <w:rsid w:val="0000602D"/>
    <w:rPr>
      <w:rFonts w:ascii="Wingdings" w:hAnsi="Wingdings"/>
    </w:rPr>
  </w:style>
  <w:style w:type="character" w:customStyle="1" w:styleId="WW8Num34z2">
    <w:name w:val="WW8Num34z2"/>
    <w:rsid w:val="0000602D"/>
    <w:rPr>
      <w:rFonts w:ascii="Wingdings" w:hAnsi="Wingdings"/>
    </w:rPr>
  </w:style>
  <w:style w:type="character" w:customStyle="1" w:styleId="WW8Num34z3">
    <w:name w:val="WW8Num34z3"/>
    <w:rsid w:val="0000602D"/>
    <w:rPr>
      <w:rFonts w:ascii="Symbol" w:hAnsi="Symbol"/>
    </w:rPr>
  </w:style>
  <w:style w:type="character" w:customStyle="1" w:styleId="WW8Num37z0">
    <w:name w:val="WW8Num37z0"/>
    <w:rsid w:val="0000602D"/>
    <w:rPr>
      <w:rFonts w:ascii="Times New Roman" w:eastAsia="SimSun" w:hAnsi="Times New Roman" w:cs="Times New Roman"/>
    </w:rPr>
  </w:style>
  <w:style w:type="character" w:customStyle="1" w:styleId="WW8Num37z1">
    <w:name w:val="WW8Num37z1"/>
    <w:rsid w:val="0000602D"/>
    <w:rPr>
      <w:rFonts w:ascii="Wingdings" w:hAnsi="Wingdings"/>
    </w:rPr>
  </w:style>
  <w:style w:type="character" w:customStyle="1" w:styleId="WW8Num38z0">
    <w:name w:val="WW8Num38z0"/>
    <w:rsid w:val="0000602D"/>
    <w:rPr>
      <w:rFonts w:ascii="Times New Roman" w:eastAsia="SimSun" w:hAnsi="Times New Roman" w:cs="Times New Roman"/>
    </w:rPr>
  </w:style>
  <w:style w:type="character" w:customStyle="1" w:styleId="WW8Num38z1">
    <w:name w:val="WW8Num38z1"/>
    <w:rsid w:val="0000602D"/>
    <w:rPr>
      <w:rFonts w:ascii="Wingdings" w:hAnsi="Wingdings"/>
    </w:rPr>
  </w:style>
  <w:style w:type="character" w:customStyle="1" w:styleId="WW8Num41z0">
    <w:name w:val="WW8Num41z0"/>
    <w:rsid w:val="0000602D"/>
    <w:rPr>
      <w:rFonts w:ascii="Times New Roman" w:eastAsia="SimSun" w:hAnsi="Times New Roman" w:cs="Times New Roman"/>
    </w:rPr>
  </w:style>
  <w:style w:type="character" w:customStyle="1" w:styleId="WW8Num41z1">
    <w:name w:val="WW8Num41z1"/>
    <w:rsid w:val="0000602D"/>
    <w:rPr>
      <w:rFonts w:ascii="Wingdings" w:hAnsi="Wingdings"/>
    </w:rPr>
  </w:style>
  <w:style w:type="character" w:customStyle="1" w:styleId="WW8NumSt20z0">
    <w:name w:val="WW8NumSt20z0"/>
    <w:rsid w:val="0000602D"/>
    <w:rPr>
      <w:rFonts w:ascii="Geneva" w:hAnsi="Geneva"/>
    </w:rPr>
  </w:style>
  <w:style w:type="character" w:customStyle="1" w:styleId="DefaultParagraphFont1">
    <w:name w:val="Default Paragraph Font1"/>
    <w:rsid w:val="0000602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0602D"/>
    <w:rPr>
      <w:rFonts w:ascii="Arial" w:hAnsi="Arial"/>
      <w:sz w:val="36"/>
      <w:lang w:val="en-GB"/>
    </w:rPr>
  </w:style>
  <w:style w:type="character" w:customStyle="1" w:styleId="Heading2-">
    <w:name w:val="Heading 2-"/>
    <w:rsid w:val="0000602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0602D"/>
    <w:rPr>
      <w:rFonts w:ascii="Arial" w:hAnsi="Arial"/>
      <w:sz w:val="24"/>
      <w:szCs w:val="28"/>
      <w:lang w:val="en-GB"/>
    </w:rPr>
  </w:style>
  <w:style w:type="character" w:customStyle="1" w:styleId="CommentReference1">
    <w:name w:val="Comment Reference1"/>
    <w:rsid w:val="0000602D"/>
    <w:rPr>
      <w:sz w:val="16"/>
    </w:rPr>
  </w:style>
  <w:style w:type="character" w:customStyle="1" w:styleId="ListChar">
    <w:name w:val="List Char"/>
    <w:qFormat/>
    <w:rsid w:val="0000602D"/>
    <w:rPr>
      <w:lang w:val="en-GB" w:eastAsia="ar-SA" w:bidi="ar-SA"/>
    </w:rPr>
  </w:style>
  <w:style w:type="character" w:customStyle="1" w:styleId="T1Char6">
    <w:name w:val="T1 Char6"/>
    <w:aliases w:val="Header 6 Char Char6"/>
    <w:rsid w:val="000060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0602D"/>
    <w:rPr>
      <w:b/>
      <w:lang w:val="en-GB" w:eastAsia="en-US" w:bidi="ar-SA"/>
    </w:rPr>
  </w:style>
  <w:style w:type="character" w:customStyle="1" w:styleId="Head2AZchn">
    <w:name w:val="Head2A Zchn"/>
    <w:aliases w:val="2 Zchn,H2 Zchn,h2 Zchn,DO NOT USE_h2 Zchn,h21 Zchn,UNDERRUBRIK 1-2 Zchn Zchn"/>
    <w:rsid w:val="000060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60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60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602D"/>
    <w:rPr>
      <w:rFonts w:ascii="Arial" w:hAnsi="Arial"/>
      <w:sz w:val="22"/>
      <w:lang w:val="en-GB" w:eastAsia="en-GB" w:bidi="ar-SA"/>
    </w:rPr>
  </w:style>
  <w:style w:type="character" w:customStyle="1" w:styleId="T1Zchn">
    <w:name w:val="T1 Zchn"/>
    <w:aliases w:val="Header 6 Zchn Zchn"/>
    <w:rsid w:val="000060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0602D"/>
    <w:rPr>
      <w:rFonts w:ascii="Arial" w:hAnsi="Arial"/>
      <w:sz w:val="36"/>
      <w:lang w:val="en-GB" w:eastAsia="en-US" w:bidi="ar-SA"/>
    </w:rPr>
  </w:style>
  <w:style w:type="character" w:customStyle="1" w:styleId="T1Char4">
    <w:name w:val="T1 Char4"/>
    <w:aliases w:val="Header 6 Char Char4"/>
    <w:rsid w:val="000060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0602D"/>
    <w:rPr>
      <w:rFonts w:ascii="Times New Roman" w:eastAsia="Batang" w:hAnsi="Times New Roman"/>
      <w:b/>
      <w:lang w:val="en-GB"/>
    </w:rPr>
  </w:style>
  <w:style w:type="character" w:customStyle="1" w:styleId="capChar2">
    <w:name w:val="cap Char2"/>
    <w:qFormat/>
    <w:rsid w:val="0000602D"/>
    <w:rPr>
      <w:rFonts w:eastAsia="Batang"/>
      <w:b/>
      <w:lang w:val="en-GB" w:eastAsia="en-US" w:bidi="ar-SA"/>
    </w:rPr>
  </w:style>
  <w:style w:type="character" w:customStyle="1" w:styleId="Heading6Char2">
    <w:name w:val="Heading 6 Char2"/>
    <w:rsid w:val="0000602D"/>
    <w:rPr>
      <w:rFonts w:ascii="Arial" w:eastAsia="Times New Roman" w:hAnsi="Arial" w:cs="Times New Roman"/>
      <w:sz w:val="20"/>
      <w:szCs w:val="20"/>
      <w:lang w:val="en-GB"/>
    </w:rPr>
  </w:style>
  <w:style w:type="character" w:customStyle="1" w:styleId="T1Char5">
    <w:name w:val="T1 Char5"/>
    <w:aliases w:val="Header 6 Char Char5"/>
    <w:rsid w:val="0000602D"/>
  </w:style>
  <w:style w:type="character" w:customStyle="1" w:styleId="capChar4">
    <w:name w:val="cap Char4"/>
    <w:aliases w:val="cap Char Char4,Caption Char Char3,Caption Char1 Char Char3,cap Char Char1 Char3,Caption Char Char1 Char Char3,cap Char2 Char Char Char3"/>
    <w:rsid w:val="000060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60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0602D"/>
    <w:rPr>
      <w:rFonts w:ascii="Arial" w:hAnsi="Arial"/>
      <w:sz w:val="28"/>
      <w:lang w:val="en-GB" w:eastAsia="en-US"/>
    </w:rPr>
  </w:style>
  <w:style w:type="character" w:customStyle="1" w:styleId="h4Char10">
    <w:name w:val="h4 Char10"/>
    <w:aliases w:val="h431 Char10"/>
    <w:rsid w:val="0000602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0602D"/>
    <w:rPr>
      <w:rFonts w:ascii="Arial" w:hAnsi="Arial"/>
      <w:sz w:val="32"/>
      <w:lang w:val="en-GB"/>
    </w:rPr>
  </w:style>
  <w:style w:type="character" w:customStyle="1" w:styleId="T1Char8">
    <w:name w:val="T1 Char8"/>
    <w:aliases w:val="Header 6 Char Char7"/>
    <w:rsid w:val="0000602D"/>
    <w:rPr>
      <w:rFonts w:ascii="Arial" w:hAnsi="Arial"/>
      <w:lang w:val="en-GB" w:eastAsia="en-US" w:bidi="ar-SA"/>
    </w:rPr>
  </w:style>
  <w:style w:type="character" w:customStyle="1" w:styleId="Head2AChar8">
    <w:name w:val="Head2A Char8"/>
    <w:aliases w:val="heading 2 Char8"/>
    <w:rsid w:val="0000602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060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60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60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0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602D"/>
    <w:rPr>
      <w:rFonts w:ascii="Arial" w:hAnsi="Arial"/>
      <w:sz w:val="32"/>
      <w:lang w:val="en-GB" w:eastAsia="en-US"/>
    </w:rPr>
  </w:style>
  <w:style w:type="character" w:customStyle="1" w:styleId="T1Char7">
    <w:name w:val="T1 Char7"/>
    <w:aliases w:val="Header 6 Char Char8"/>
    <w:rsid w:val="000060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60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60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602D"/>
    <w:rPr>
      <w:rFonts w:ascii="Arial" w:hAnsi="Arial" w:cs="Arial"/>
      <w:sz w:val="24"/>
      <w:szCs w:val="24"/>
      <w:lang w:val="en-GB" w:eastAsia="en-US" w:bidi="he-IL"/>
    </w:rPr>
  </w:style>
  <w:style w:type="character" w:customStyle="1" w:styleId="T1Char9">
    <w:name w:val="T1 Char9"/>
    <w:aliases w:val="Header 6 Char Char9"/>
    <w:rsid w:val="0000602D"/>
    <w:rPr>
      <w:rFonts w:ascii="Arial" w:hAnsi="Arial" w:cs="Arial"/>
      <w:lang w:val="en-GB" w:eastAsia="en-US" w:bidi="he-IL"/>
    </w:rPr>
  </w:style>
  <w:style w:type="character" w:customStyle="1" w:styleId="TF0">
    <w:name w:val="TF (文字)"/>
    <w:rsid w:val="0000602D"/>
    <w:rPr>
      <w:rFonts w:ascii="Arial" w:hAnsi="Arial"/>
      <w:b/>
      <w:lang w:val="en-US" w:eastAsia="en-US"/>
    </w:rPr>
  </w:style>
  <w:style w:type="character" w:customStyle="1" w:styleId="BodyText2Char1">
    <w:name w:val="Body Text 2 Char1"/>
    <w:rsid w:val="0000602D"/>
    <w:rPr>
      <w:lang w:val="en-GB" w:eastAsia="ja-JP"/>
    </w:rPr>
  </w:style>
  <w:style w:type="character" w:customStyle="1" w:styleId="BodyText3Char1">
    <w:name w:val="Body Text 3 Char1"/>
    <w:rsid w:val="0000602D"/>
    <w:rPr>
      <w:lang w:val="en-GB" w:eastAsia="ja-JP"/>
    </w:rPr>
  </w:style>
  <w:style w:type="character" w:customStyle="1" w:styleId="BodyTextIndentChar1">
    <w:name w:val="Body Text Indent Char1"/>
    <w:rsid w:val="0000602D"/>
    <w:rPr>
      <w:rFonts w:eastAsia="MS Mincho"/>
      <w:lang w:val="en-GB" w:eastAsia="x-none"/>
    </w:rPr>
  </w:style>
  <w:style w:type="character" w:customStyle="1" w:styleId="BodyTextIndent2Char1">
    <w:name w:val="Body Text Indent 2 Char1"/>
    <w:rsid w:val="0000602D"/>
    <w:rPr>
      <w:rFonts w:ascii="Arial" w:eastAsia="MS Mincho" w:hAnsi="Arial"/>
      <w:lang w:val="en-GB" w:eastAsia="ja-JP"/>
    </w:rPr>
  </w:style>
  <w:style w:type="character" w:customStyle="1" w:styleId="NoteHeadingChar1">
    <w:name w:val="Note Heading Char1"/>
    <w:rsid w:val="0000602D"/>
    <w:rPr>
      <w:rFonts w:eastAsia="MS Mincho"/>
      <w:lang w:val="en-GB" w:eastAsia="x-none"/>
    </w:rPr>
  </w:style>
  <w:style w:type="character" w:customStyle="1" w:styleId="HTMLPreformattedChar1">
    <w:name w:val="HTML Preformatted Char1"/>
    <w:uiPriority w:val="99"/>
    <w:rsid w:val="0000602D"/>
    <w:rPr>
      <w:rFonts w:ascii="Courier New" w:eastAsia="MS Mincho" w:hAnsi="Courier New"/>
      <w:lang w:val="en-GB" w:eastAsia="x-none"/>
    </w:rPr>
  </w:style>
  <w:style w:type="character" w:customStyle="1" w:styleId="Heading7Char3">
    <w:name w:val="Heading 7 Char3"/>
    <w:rsid w:val="0000602D"/>
    <w:rPr>
      <w:rFonts w:ascii="Arial" w:eastAsia="Times New Roman" w:hAnsi="Arial"/>
      <w:lang w:val="en-GB"/>
    </w:rPr>
  </w:style>
  <w:style w:type="character" w:customStyle="1" w:styleId="Heading8Char3">
    <w:name w:val="Heading 8 Char3"/>
    <w:rsid w:val="0000602D"/>
    <w:rPr>
      <w:rFonts w:ascii="Arial" w:eastAsia="Times New Roman" w:hAnsi="Arial"/>
      <w:sz w:val="36"/>
      <w:lang w:val="en-GB"/>
    </w:rPr>
  </w:style>
  <w:style w:type="character" w:customStyle="1" w:styleId="Heading9Char2">
    <w:name w:val="Heading 9 Char2"/>
    <w:rsid w:val="0000602D"/>
    <w:rPr>
      <w:rFonts w:ascii="Arial" w:eastAsia="Times New Roman" w:hAnsi="Arial"/>
      <w:sz w:val="36"/>
      <w:lang w:val="en-GB"/>
    </w:rPr>
  </w:style>
  <w:style w:type="character" w:customStyle="1" w:styleId="FooterChar2">
    <w:name w:val="Footer Char2"/>
    <w:rsid w:val="0000602D"/>
    <w:rPr>
      <w:rFonts w:ascii="Arial" w:eastAsia="Times New Roman" w:hAnsi="Arial"/>
      <w:b/>
      <w:i/>
      <w:noProof/>
      <w:sz w:val="18"/>
    </w:rPr>
  </w:style>
  <w:style w:type="character" w:customStyle="1" w:styleId="PlainTextChar3">
    <w:name w:val="Plain Text Char3"/>
    <w:rsid w:val="0000602D"/>
    <w:rPr>
      <w:rFonts w:ascii="Courier New" w:hAnsi="Courier New"/>
      <w:lang w:val="nb-NO" w:eastAsia="ja-JP"/>
    </w:rPr>
  </w:style>
  <w:style w:type="character" w:customStyle="1" w:styleId="BodyText2Char3">
    <w:name w:val="Body Text 2 Char3"/>
    <w:rsid w:val="0000602D"/>
    <w:rPr>
      <w:rFonts w:ascii="Times New Roman" w:eastAsia="SimSun" w:hAnsi="Times New Roman"/>
      <w:lang w:val="en-GB" w:eastAsia="ja-JP"/>
    </w:rPr>
  </w:style>
  <w:style w:type="character" w:customStyle="1" w:styleId="BodyText3Char3">
    <w:name w:val="Body Text 3 Char3"/>
    <w:rsid w:val="0000602D"/>
    <w:rPr>
      <w:rFonts w:ascii="Times New Roman" w:eastAsia="SimSun" w:hAnsi="Times New Roman"/>
      <w:lang w:val="en-GB" w:eastAsia="ja-JP"/>
    </w:rPr>
  </w:style>
  <w:style w:type="character" w:customStyle="1" w:styleId="ListChar3">
    <w:name w:val="List Char3"/>
    <w:rsid w:val="0000602D"/>
    <w:rPr>
      <w:rFonts w:ascii="Times New Roman" w:eastAsia="Times New Roman" w:hAnsi="Times New Roman"/>
      <w:lang w:val="en-GB"/>
    </w:rPr>
  </w:style>
  <w:style w:type="character" w:customStyle="1" w:styleId="BodyTextIndentChar3">
    <w:name w:val="Body Text Indent Char3"/>
    <w:rsid w:val="0000602D"/>
    <w:rPr>
      <w:rFonts w:ascii="Times New Roman" w:eastAsia="SimSun" w:hAnsi="Times New Roman"/>
      <w:lang w:val="en-GB" w:eastAsia="ja-JP"/>
    </w:rPr>
  </w:style>
  <w:style w:type="character" w:customStyle="1" w:styleId="BodyTextIndent2Char3">
    <w:name w:val="Body Text Indent 2 Char3"/>
    <w:rsid w:val="0000602D"/>
    <w:rPr>
      <w:rFonts w:ascii="Arial" w:eastAsia="MS Mincho" w:hAnsi="Arial" w:cs="Arial"/>
      <w:lang w:val="en-GB" w:eastAsia="ja-JP"/>
    </w:rPr>
  </w:style>
  <w:style w:type="character" w:customStyle="1" w:styleId="Heading7Char2">
    <w:name w:val="Heading 7 Char2"/>
    <w:rsid w:val="0000602D"/>
    <w:rPr>
      <w:rFonts w:ascii="Arial" w:hAnsi="Arial"/>
      <w:lang w:val="en-GB" w:eastAsia="en-GB" w:bidi="ar-SA"/>
    </w:rPr>
  </w:style>
  <w:style w:type="character" w:customStyle="1" w:styleId="Heading8Char2">
    <w:name w:val="Heading 8 Char2"/>
    <w:rsid w:val="0000602D"/>
    <w:rPr>
      <w:rFonts w:ascii="Arial" w:hAnsi="Arial"/>
      <w:sz w:val="36"/>
      <w:lang w:val="en-GB" w:eastAsia="en-GB" w:bidi="ar-SA"/>
    </w:rPr>
  </w:style>
  <w:style w:type="character" w:customStyle="1" w:styleId="ListChar2">
    <w:name w:val="List Char2"/>
    <w:rsid w:val="0000602D"/>
    <w:rPr>
      <w:lang w:val="en-GB" w:eastAsia="en-GB" w:bidi="ar-SA"/>
    </w:rPr>
  </w:style>
  <w:style w:type="character" w:customStyle="1" w:styleId="PlainTextChar2">
    <w:name w:val="Plain Text Char2"/>
    <w:rsid w:val="0000602D"/>
    <w:rPr>
      <w:rFonts w:ascii="Courier New" w:hAnsi="Courier New"/>
      <w:lang w:val="nb-NO" w:eastAsia="en-US" w:bidi="ar-SA"/>
    </w:rPr>
  </w:style>
  <w:style w:type="character" w:customStyle="1" w:styleId="CommentTextChar2">
    <w:name w:val="Comment Text Char2"/>
    <w:semiHidden/>
    <w:rsid w:val="0000602D"/>
    <w:rPr>
      <w:lang w:val="en-GB" w:eastAsia="en-US" w:bidi="ar-SA"/>
    </w:rPr>
  </w:style>
  <w:style w:type="character" w:customStyle="1" w:styleId="BodyText2Char2">
    <w:name w:val="Body Text 2 Char2"/>
    <w:rsid w:val="0000602D"/>
    <w:rPr>
      <w:lang w:val="en-GB" w:eastAsia="ja-JP" w:bidi="ar-SA"/>
    </w:rPr>
  </w:style>
  <w:style w:type="character" w:customStyle="1" w:styleId="BodyText3Char2">
    <w:name w:val="Body Text 3 Char2"/>
    <w:rsid w:val="0000602D"/>
    <w:rPr>
      <w:lang w:val="en-GB" w:eastAsia="ja-JP" w:bidi="ar-SA"/>
    </w:rPr>
  </w:style>
  <w:style w:type="character" w:customStyle="1" w:styleId="BodyTextIndentChar2">
    <w:name w:val="Body Text Indent Char2"/>
    <w:rsid w:val="0000602D"/>
    <w:rPr>
      <w:lang w:val="en-GB" w:eastAsia="en-US" w:bidi="ar-SA"/>
    </w:rPr>
  </w:style>
  <w:style w:type="character" w:customStyle="1" w:styleId="BodyTextIndent2Char2">
    <w:name w:val="Body Text Indent 2 Char2"/>
    <w:rsid w:val="0000602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602D"/>
    <w:rPr>
      <w:lang w:val="en-GB" w:eastAsia="ja-JP" w:bidi="ar-SA"/>
    </w:rPr>
  </w:style>
  <w:style w:type="character" w:customStyle="1" w:styleId="15">
    <w:name w:val="段落フォント1"/>
    <w:rsid w:val="0000602D"/>
  </w:style>
  <w:style w:type="character" w:customStyle="1" w:styleId="16">
    <w:name w:val="コメント参照1"/>
    <w:rsid w:val="0000602D"/>
    <w:rPr>
      <w:sz w:val="16"/>
    </w:rPr>
  </w:style>
  <w:style w:type="character" w:customStyle="1" w:styleId="EmailStyle97">
    <w:name w:val="EmailStyle97"/>
    <w:semiHidden/>
    <w:rsid w:val="0000602D"/>
    <w:rPr>
      <w:rFonts w:ascii="Arial" w:hAnsi="Arial" w:cs="Arial"/>
      <w:color w:val="auto"/>
      <w:sz w:val="20"/>
      <w:szCs w:val="20"/>
    </w:rPr>
  </w:style>
  <w:style w:type="character" w:customStyle="1" w:styleId="B1C">
    <w:name w:val="B1 C"/>
    <w:rsid w:val="0000602D"/>
    <w:rPr>
      <w:lang w:val="en-GB" w:eastAsia="en-US" w:bidi="ar-SA"/>
    </w:rPr>
  </w:style>
  <w:style w:type="character" w:customStyle="1" w:styleId="Titre3">
    <w:name w:val="Titre 3"/>
    <w:rsid w:val="0000602D"/>
    <w:rPr>
      <w:rFonts w:ascii="Arial" w:hAnsi="Arial"/>
      <w:sz w:val="28"/>
      <w:szCs w:val="28"/>
      <w:lang w:val="en-GB" w:eastAsia="en-GB"/>
    </w:rPr>
  </w:style>
  <w:style w:type="character" w:customStyle="1" w:styleId="B2C">
    <w:name w:val="B2 C"/>
    <w:rsid w:val="0000602D"/>
    <w:rPr>
      <w:lang w:val="en-GB" w:eastAsia="en-GB"/>
    </w:rPr>
  </w:style>
  <w:style w:type="character" w:customStyle="1" w:styleId="st1">
    <w:name w:val="st1"/>
    <w:rsid w:val="000060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602D"/>
    <w:rPr>
      <w:rFonts w:ascii="Times New Roman" w:eastAsia="Times New Roman" w:hAnsi="Times New Roman"/>
    </w:rPr>
  </w:style>
  <w:style w:type="character" w:customStyle="1" w:styleId="NMPHeading1Char3">
    <w:name w:val="NMP Heading 1 Char3"/>
    <w:aliases w:val="h112 Char1,h19 Char"/>
    <w:rsid w:val="0000602D"/>
    <w:rPr>
      <w:rFonts w:ascii="Arial" w:hAnsi="Arial"/>
      <w:sz w:val="36"/>
      <w:lang w:val="en-GB" w:eastAsia="en-US" w:bidi="ar-SA"/>
    </w:rPr>
  </w:style>
  <w:style w:type="character" w:customStyle="1" w:styleId="AndreaLeonardi">
    <w:name w:val="Andrea Leonardi"/>
    <w:semiHidden/>
    <w:qFormat/>
    <w:rsid w:val="0000602D"/>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00602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00602D"/>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060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602D"/>
    <w:rPr>
      <w:rFonts w:ascii="Arial" w:eastAsia="MS Mincho" w:hAnsi="Arial"/>
      <w:sz w:val="36"/>
      <w:lang w:val="en-GB" w:eastAsia="en-US" w:bidi="ar-SA"/>
    </w:rPr>
  </w:style>
  <w:style w:type="character" w:customStyle="1" w:styleId="Absatz-Standardschriftart1">
    <w:name w:val="Absatz-Standardschriftart1"/>
    <w:rsid w:val="0000602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0602D"/>
    <w:rPr>
      <w:rFonts w:ascii="Arial" w:hAnsi="Arial"/>
      <w:sz w:val="28"/>
      <w:lang w:val="en-GB"/>
    </w:rPr>
  </w:style>
  <w:style w:type="character" w:customStyle="1" w:styleId="1Char">
    <w:name w:val="标题 1 Char"/>
    <w:aliases w:val="h132 Char,h151 Char1"/>
    <w:uiPriority w:val="9"/>
    <w:rsid w:val="0000602D"/>
    <w:rPr>
      <w:rFonts w:ascii="Arial" w:hAnsi="Arial"/>
      <w:sz w:val="36"/>
      <w:lang w:val="en-GB" w:eastAsia="en-US" w:bidi="ar-SA"/>
    </w:rPr>
  </w:style>
  <w:style w:type="character" w:customStyle="1" w:styleId="2Char">
    <w:name w:val="标题 2 Char"/>
    <w:aliases w:val="22 Char"/>
    <w:uiPriority w:val="9"/>
    <w:rsid w:val="0000602D"/>
    <w:rPr>
      <w:rFonts w:ascii="Arial" w:hAnsi="Arial"/>
      <w:sz w:val="32"/>
      <w:lang w:val="en-GB"/>
    </w:rPr>
  </w:style>
  <w:style w:type="character" w:customStyle="1" w:styleId="3Char">
    <w:name w:val="标题 3 Char"/>
    <w:aliases w:val="Heading 3 Char Char,H3 Char12"/>
    <w:uiPriority w:val="9"/>
    <w:qFormat/>
    <w:rsid w:val="0000602D"/>
    <w:rPr>
      <w:rFonts w:ascii="Arial" w:hAnsi="Arial"/>
      <w:sz w:val="28"/>
      <w:lang w:val="en-GB"/>
    </w:rPr>
  </w:style>
  <w:style w:type="character" w:customStyle="1" w:styleId="4Char">
    <w:name w:val="标题 4 Char"/>
    <w:aliases w:val="4 Ch"/>
    <w:rsid w:val="0000602D"/>
    <w:rPr>
      <w:rFonts w:ascii="Arial" w:hAnsi="Arial"/>
      <w:sz w:val="24"/>
      <w:szCs w:val="28"/>
      <w:lang w:val="en-GB" w:eastAsia="en-GB"/>
    </w:rPr>
  </w:style>
  <w:style w:type="character" w:customStyle="1" w:styleId="6Char">
    <w:name w:val="标题 6 Char"/>
    <w:uiPriority w:val="9"/>
    <w:rsid w:val="0000602D"/>
    <w:rPr>
      <w:rFonts w:ascii="Arial" w:hAnsi="Arial"/>
      <w:lang w:val="en-GB"/>
    </w:rPr>
  </w:style>
  <w:style w:type="character" w:customStyle="1" w:styleId="7Char">
    <w:name w:val="标题 7 Char"/>
    <w:uiPriority w:val="9"/>
    <w:rsid w:val="0000602D"/>
    <w:rPr>
      <w:rFonts w:ascii="Arial" w:hAnsi="Arial"/>
      <w:lang w:val="en-GB"/>
    </w:rPr>
  </w:style>
  <w:style w:type="character" w:customStyle="1" w:styleId="8Char">
    <w:name w:val="标题 8 Char"/>
    <w:uiPriority w:val="9"/>
    <w:rsid w:val="0000602D"/>
    <w:rPr>
      <w:rFonts w:ascii="Arial" w:hAnsi="Arial"/>
      <w:sz w:val="36"/>
      <w:lang w:val="en-GB"/>
    </w:rPr>
  </w:style>
  <w:style w:type="character" w:customStyle="1" w:styleId="9Char">
    <w:name w:val="标题 9 Char"/>
    <w:uiPriority w:val="9"/>
    <w:rsid w:val="0000602D"/>
    <w:rPr>
      <w:rFonts w:ascii="Arial" w:hAnsi="Arial"/>
      <w:sz w:val="36"/>
      <w:lang w:val="en-GB"/>
    </w:rPr>
  </w:style>
  <w:style w:type="character" w:customStyle="1" w:styleId="Char0">
    <w:name w:val="页脚 Char"/>
    <w:uiPriority w:val="99"/>
    <w:rsid w:val="0000602D"/>
    <w:rPr>
      <w:rFonts w:ascii="Arial" w:hAnsi="Arial"/>
      <w:b/>
      <w:i/>
      <w:noProof/>
      <w:sz w:val="18"/>
    </w:rPr>
  </w:style>
  <w:style w:type="character" w:customStyle="1" w:styleId="Char1">
    <w:name w:val="列表 Char"/>
    <w:rsid w:val="0000602D"/>
    <w:rPr>
      <w:lang w:val="en-GB"/>
    </w:rPr>
  </w:style>
  <w:style w:type="character" w:customStyle="1" w:styleId="Char2">
    <w:name w:val="文档结构图 Char"/>
    <w:uiPriority w:val="99"/>
    <w:rsid w:val="0000602D"/>
    <w:rPr>
      <w:rFonts w:ascii="Tahoma" w:hAnsi="Tahoma"/>
      <w:lang w:val="en-GB" w:eastAsia="en-US"/>
    </w:rPr>
  </w:style>
  <w:style w:type="character" w:customStyle="1" w:styleId="Char3">
    <w:name w:val="纯文本 Char"/>
    <w:rsid w:val="0000602D"/>
    <w:rPr>
      <w:rFonts w:ascii="Courier New" w:hAnsi="Courier New"/>
      <w:lang w:val="nb-NO"/>
    </w:rPr>
  </w:style>
  <w:style w:type="character" w:customStyle="1" w:styleId="Char4">
    <w:name w:val="批注框文本 Char"/>
    <w:uiPriority w:val="99"/>
    <w:rsid w:val="0000602D"/>
    <w:rPr>
      <w:rFonts w:ascii="Tahoma" w:hAnsi="Tahoma" w:cs="Tahoma"/>
      <w:sz w:val="16"/>
      <w:szCs w:val="16"/>
      <w:lang w:val="en-GB" w:eastAsia="en-GB" w:bidi="ar-SA"/>
    </w:rPr>
  </w:style>
  <w:style w:type="character" w:customStyle="1" w:styleId="Char5">
    <w:name w:val="日期 Char"/>
    <w:rsid w:val="0000602D"/>
    <w:rPr>
      <w:lang w:val="en-GB"/>
    </w:rPr>
  </w:style>
  <w:style w:type="paragraph" w:customStyle="1" w:styleId="40">
    <w:name w:val="修订4"/>
    <w:hidden/>
    <w:uiPriority w:val="99"/>
    <w:semiHidden/>
    <w:qFormat/>
    <w:rsid w:val="0000602D"/>
    <w:rPr>
      <w:rFonts w:ascii="Times New Roman" w:eastAsia="Batang" w:hAnsi="Times New Roman"/>
      <w:lang w:val="en-GB" w:eastAsia="en-US"/>
    </w:rPr>
  </w:style>
  <w:style w:type="character" w:customStyle="1" w:styleId="CharChar22">
    <w:name w:val="Char Char22"/>
    <w:rsid w:val="0000602D"/>
    <w:rPr>
      <w:rFonts w:ascii="Arial" w:hAnsi="Arial"/>
      <w:b/>
      <w:i/>
      <w:noProof/>
      <w:sz w:val="18"/>
      <w:lang w:val="en-GB"/>
    </w:rPr>
  </w:style>
  <w:style w:type="character" w:customStyle="1" w:styleId="a8">
    <w:name w:val="(文字) (文字)"/>
    <w:rsid w:val="0000602D"/>
    <w:rPr>
      <w:rFonts w:ascii="Arial" w:eastAsia="MS Mincho" w:hAnsi="Arial" w:cs="Arial"/>
      <w:sz w:val="28"/>
      <w:szCs w:val="28"/>
      <w:lang w:val="en-GB" w:eastAsia="ja-JP"/>
    </w:rPr>
  </w:style>
  <w:style w:type="character" w:customStyle="1" w:styleId="CharChar18">
    <w:name w:val="Char Char18"/>
    <w:rsid w:val="0000602D"/>
    <w:rPr>
      <w:rFonts w:ascii="Arial" w:hAnsi="Arial"/>
      <w:lang w:eastAsia="en-US"/>
    </w:rPr>
  </w:style>
  <w:style w:type="character" w:customStyle="1" w:styleId="CarCar4">
    <w:name w:val="Car Car4"/>
    <w:rsid w:val="0000602D"/>
    <w:rPr>
      <w:rFonts w:ascii="Arial" w:eastAsia="MS Mincho" w:hAnsi="Arial"/>
      <w:lang w:val="en-GB" w:eastAsia="en-US" w:bidi="ar-SA"/>
    </w:rPr>
  </w:style>
  <w:style w:type="character" w:customStyle="1" w:styleId="CarCar8">
    <w:name w:val="Car Car8"/>
    <w:rsid w:val="0000602D"/>
    <w:rPr>
      <w:rFonts w:ascii="Arial" w:eastAsia="MS Mincho" w:hAnsi="Arial"/>
      <w:sz w:val="36"/>
      <w:lang w:val="en-GB" w:eastAsia="en-US" w:bidi="ar-SA"/>
    </w:rPr>
  </w:style>
  <w:style w:type="character" w:customStyle="1" w:styleId="CarCar3">
    <w:name w:val="Car Car3"/>
    <w:rsid w:val="0000602D"/>
    <w:rPr>
      <w:rFonts w:ascii="Arial" w:eastAsia="MS Mincho" w:hAnsi="Arial"/>
      <w:sz w:val="36"/>
      <w:lang w:val="en-GB" w:eastAsia="en-US" w:bidi="ar-SA"/>
    </w:rPr>
  </w:style>
  <w:style w:type="character" w:customStyle="1" w:styleId="CarCar7">
    <w:name w:val="Car Car7"/>
    <w:rsid w:val="0000602D"/>
    <w:rPr>
      <w:rFonts w:eastAsia="MS Mincho"/>
      <w:lang w:val="en-GB" w:eastAsia="en-US" w:bidi="ar-SA"/>
    </w:rPr>
  </w:style>
  <w:style w:type="character" w:customStyle="1" w:styleId="CarCar6">
    <w:name w:val="Car Car6"/>
    <w:rsid w:val="0000602D"/>
    <w:rPr>
      <w:rFonts w:ascii="Courier New" w:hAnsi="Courier New"/>
      <w:lang w:val="nb-NO" w:eastAsia="ja-JP" w:bidi="ar-SA"/>
    </w:rPr>
  </w:style>
  <w:style w:type="character" w:customStyle="1" w:styleId="CarCar2">
    <w:name w:val="Car Car2"/>
    <w:rsid w:val="0000602D"/>
    <w:rPr>
      <w:rFonts w:eastAsia="MS Mincho"/>
      <w:lang w:val="en-GB" w:eastAsia="ja-JP" w:bidi="ar-SA"/>
    </w:rPr>
  </w:style>
  <w:style w:type="character" w:customStyle="1" w:styleId="CarCar9">
    <w:name w:val="Car Car9"/>
    <w:rsid w:val="0000602D"/>
    <w:rPr>
      <w:rFonts w:ascii="Arial" w:hAnsi="Arial"/>
      <w:lang w:val="en-GB" w:eastAsia="ja-JP" w:bidi="ar-SA"/>
    </w:rPr>
  </w:style>
  <w:style w:type="character" w:customStyle="1" w:styleId="8">
    <w:name w:val="(文字) (文字)8"/>
    <w:rsid w:val="0000602D"/>
    <w:rPr>
      <w:rFonts w:ascii="Arial" w:eastAsia="MS Mincho" w:hAnsi="Arial"/>
      <w:lang w:val="en-GB" w:eastAsia="ar-SA" w:bidi="ar-SA"/>
    </w:rPr>
  </w:style>
  <w:style w:type="character" w:customStyle="1" w:styleId="7">
    <w:name w:val="(文字) (文字)7"/>
    <w:rsid w:val="0000602D"/>
    <w:rPr>
      <w:rFonts w:ascii="Arial" w:eastAsia="MS Mincho" w:hAnsi="Arial"/>
      <w:sz w:val="36"/>
      <w:lang w:val="en-GB" w:eastAsia="ar-SA" w:bidi="ar-SA"/>
    </w:rPr>
  </w:style>
  <w:style w:type="character" w:customStyle="1" w:styleId="60">
    <w:name w:val="(文字) (文字)6"/>
    <w:rsid w:val="0000602D"/>
    <w:rPr>
      <w:rFonts w:eastAsia="MS Mincho"/>
      <w:lang w:val="en-GB" w:eastAsia="ar-SA" w:bidi="ar-SA"/>
    </w:rPr>
  </w:style>
  <w:style w:type="character" w:customStyle="1" w:styleId="5">
    <w:name w:val="(文字) (文字)5"/>
    <w:rsid w:val="0000602D"/>
    <w:rPr>
      <w:rFonts w:ascii="Courier New" w:eastAsia="MS Mincho" w:hAnsi="Courier New"/>
      <w:lang w:val="nb-NO" w:eastAsia="ar-SA" w:bidi="ar-SA"/>
    </w:rPr>
  </w:style>
  <w:style w:type="character" w:customStyle="1" w:styleId="31">
    <w:name w:val="(文字) (文字)3"/>
    <w:rsid w:val="0000602D"/>
    <w:rPr>
      <w:rFonts w:eastAsia="MS Mincho"/>
      <w:lang w:val="en-GB" w:eastAsia="ar-SA" w:bidi="ar-SA"/>
    </w:rPr>
  </w:style>
  <w:style w:type="character" w:customStyle="1" w:styleId="17">
    <w:name w:val="(文字) (文字)1"/>
    <w:rsid w:val="0000602D"/>
    <w:rPr>
      <w:rFonts w:eastAsia="MS Mincho"/>
      <w:lang w:val="en-GB" w:eastAsia="ar-SA" w:bidi="ar-SA"/>
    </w:rPr>
  </w:style>
  <w:style w:type="character" w:customStyle="1" w:styleId="CharChar23">
    <w:name w:val="Char Char23"/>
    <w:rsid w:val="0000602D"/>
    <w:rPr>
      <w:rFonts w:ascii="Arial" w:hAnsi="Arial"/>
      <w:lang w:val="en-GB" w:eastAsia="en-US"/>
    </w:rPr>
  </w:style>
  <w:style w:type="character" w:customStyle="1" w:styleId="ZchnZchn5">
    <w:name w:val="Zchn Zchn5"/>
    <w:qFormat/>
    <w:rsid w:val="0000602D"/>
    <w:rPr>
      <w:rFonts w:ascii="Courier New" w:eastAsia="Batang" w:hAnsi="Courier New"/>
      <w:lang w:val="nb-NO" w:eastAsia="en-US" w:bidi="ar-SA"/>
    </w:rPr>
  </w:style>
  <w:style w:type="paragraph" w:customStyle="1" w:styleId="50">
    <w:name w:val="修订5"/>
    <w:hidden/>
    <w:semiHidden/>
    <w:qFormat/>
    <w:rsid w:val="0000602D"/>
    <w:rPr>
      <w:rFonts w:ascii="Times New Roman" w:eastAsia="Batang" w:hAnsi="Times New Roman"/>
      <w:lang w:val="en-GB" w:eastAsia="en-US"/>
    </w:rPr>
  </w:style>
  <w:style w:type="character" w:customStyle="1" w:styleId="Char6">
    <w:name w:val="批注文字 Char"/>
    <w:uiPriority w:val="99"/>
    <w:qFormat/>
    <w:rsid w:val="0000602D"/>
    <w:rPr>
      <w:lang w:val="en-GB" w:eastAsia="x-none"/>
    </w:rPr>
  </w:style>
  <w:style w:type="character" w:customStyle="1" w:styleId="Char10">
    <w:name w:val="批注主题 Char1"/>
    <w:rsid w:val="0000602D"/>
    <w:rPr>
      <w:b/>
      <w:bCs/>
      <w:lang w:val="en-GB" w:eastAsia="x-none"/>
    </w:rPr>
  </w:style>
  <w:style w:type="character" w:customStyle="1" w:styleId="Titre32">
    <w:name w:val="Titre 32"/>
    <w:rsid w:val="0000602D"/>
    <w:rPr>
      <w:rFonts w:ascii="Arial" w:hAnsi="Arial"/>
      <w:sz w:val="28"/>
      <w:szCs w:val="28"/>
      <w:lang w:val="en-GB" w:eastAsia="en-GB"/>
    </w:rPr>
  </w:style>
  <w:style w:type="character" w:customStyle="1" w:styleId="Titre31">
    <w:name w:val="Titre 31"/>
    <w:rsid w:val="0000602D"/>
    <w:rPr>
      <w:rFonts w:ascii="Arial" w:hAnsi="Arial"/>
      <w:sz w:val="28"/>
      <w:szCs w:val="28"/>
      <w:lang w:val="en-GB" w:eastAsia="en-GB"/>
    </w:rPr>
  </w:style>
  <w:style w:type="character" w:customStyle="1" w:styleId="trans">
    <w:name w:val="trans"/>
    <w:rsid w:val="0000602D"/>
  </w:style>
  <w:style w:type="character" w:customStyle="1" w:styleId="Char11">
    <w:name w:val="批注文字 Char1"/>
    <w:rsid w:val="0000602D"/>
    <w:rPr>
      <w:rFonts w:ascii="Times New Roman" w:hAnsi="Times New Roman"/>
      <w:lang w:val="en-GB" w:eastAsia="en-US"/>
    </w:rPr>
  </w:style>
  <w:style w:type="character" w:customStyle="1" w:styleId="h48">
    <w:name w:val="h48"/>
    <w:rsid w:val="0000602D"/>
    <w:rPr>
      <w:rFonts w:ascii="Arial" w:hAnsi="Arial" w:cs="Arial" w:hint="default"/>
      <w:sz w:val="24"/>
      <w:lang w:val="en-GB"/>
    </w:rPr>
  </w:style>
  <w:style w:type="character" w:customStyle="1" w:styleId="h510">
    <w:name w:val="h51"/>
    <w:rsid w:val="0000602D"/>
    <w:rPr>
      <w:rFonts w:ascii="Arial" w:eastAsia="SimSun" w:hAnsi="Arial" w:cs="Arial" w:hint="default"/>
      <w:sz w:val="22"/>
      <w:lang w:val="en-GB" w:eastAsia="en-US" w:bidi="ar-SA"/>
    </w:rPr>
  </w:style>
  <w:style w:type="character" w:customStyle="1" w:styleId="Head2A1">
    <w:name w:val="Head2A1"/>
    <w:rsid w:val="0000602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0602D"/>
    <w:rPr>
      <w:lang w:val="en-GB" w:eastAsia="en-US" w:bidi="ar-SA"/>
    </w:rPr>
  </w:style>
  <w:style w:type="character" w:customStyle="1" w:styleId="ListChar1">
    <w:name w:val="List Char1"/>
    <w:rsid w:val="0000602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00602D"/>
    <w:rPr>
      <w:b/>
      <w:lang w:val="en-GB"/>
    </w:rPr>
  </w:style>
  <w:style w:type="character" w:customStyle="1" w:styleId="a9">
    <w:name w:val="標準太字"/>
    <w:autoRedefine/>
    <w:rsid w:val="0000602D"/>
    <w:rPr>
      <w:b/>
    </w:rPr>
  </w:style>
  <w:style w:type="character" w:styleId="HTMLCode">
    <w:name w:val="HTML Code"/>
    <w:rsid w:val="0000602D"/>
    <w:rPr>
      <w:rFonts w:ascii="Arial Unicode MS" w:eastAsia="Arial Unicode MS" w:hAnsi="Arial Unicode MS" w:cs="Arial Unicode MS"/>
      <w:sz w:val="20"/>
      <w:szCs w:val="20"/>
    </w:rPr>
  </w:style>
  <w:style w:type="character" w:customStyle="1" w:styleId="PTK">
    <w:name w:val="PTK"/>
    <w:semiHidden/>
    <w:rsid w:val="0000602D"/>
    <w:rPr>
      <w:rFonts w:ascii="Arial" w:hAnsi="Arial" w:cs="Arial"/>
      <w:color w:val="000080"/>
      <w:sz w:val="20"/>
      <w:szCs w:val="20"/>
    </w:rPr>
  </w:style>
  <w:style w:type="character" w:customStyle="1" w:styleId="MTEquationSection">
    <w:name w:val="MTEquationSection"/>
    <w:qFormat/>
    <w:rsid w:val="0000602D"/>
    <w:rPr>
      <w:noProof w:val="0"/>
      <w:vanish w:val="0"/>
      <w:color w:val="FF0000"/>
      <w:lang w:eastAsia="en-US"/>
    </w:rPr>
  </w:style>
  <w:style w:type="paragraph" w:styleId="TOCHeading">
    <w:name w:val="TOC Heading"/>
    <w:basedOn w:val="Heading1"/>
    <w:next w:val="Normal"/>
    <w:uiPriority w:val="39"/>
    <w:unhideWhenUsed/>
    <w:qFormat/>
    <w:rsid w:val="000060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00602D"/>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0060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00602D"/>
    <w:rPr>
      <w:rFonts w:ascii="Calibri Light" w:eastAsia="SimSun" w:hAnsi="Calibri Light"/>
      <w:b/>
      <w:bCs/>
      <w:kern w:val="28"/>
      <w:sz w:val="32"/>
      <w:szCs w:val="32"/>
      <w:lang w:val="en-GB" w:eastAsia="ko-KR"/>
    </w:rPr>
  </w:style>
  <w:style w:type="character" w:customStyle="1" w:styleId="CharChar12">
    <w:name w:val="Char Char12"/>
    <w:rsid w:val="0000602D"/>
    <w:rPr>
      <w:lang w:val="en-GB" w:eastAsia="ja-JP"/>
    </w:rPr>
  </w:style>
  <w:style w:type="character" w:customStyle="1" w:styleId="CharChar41">
    <w:name w:val="Char Char41"/>
    <w:rsid w:val="0000602D"/>
    <w:rPr>
      <w:rFonts w:ascii="Times-Roman" w:hAnsi="Times-Roman"/>
      <w:lang w:val="nb-NO" w:eastAsia="ja-JP"/>
    </w:rPr>
  </w:style>
  <w:style w:type="character" w:customStyle="1" w:styleId="CharChar71">
    <w:name w:val="Char Char71"/>
    <w:rsid w:val="0000602D"/>
    <w:rPr>
      <w:rFonts w:ascii="SimHei" w:eastAsia="SimHei"/>
      <w:shd w:val="clear" w:color="auto" w:fill="000080"/>
      <w:lang w:val="en-GB" w:eastAsia="en-US"/>
    </w:rPr>
  </w:style>
  <w:style w:type="character" w:customStyle="1" w:styleId="CharChar101">
    <w:name w:val="Char Char101"/>
    <w:rsid w:val="0000602D"/>
    <w:rPr>
      <w:rFonts w:ascii="Times New Roman" w:hAnsi="Times New Roman"/>
      <w:lang w:val="en-GB" w:eastAsia="en-US"/>
    </w:rPr>
  </w:style>
  <w:style w:type="character" w:customStyle="1" w:styleId="CharChar91">
    <w:name w:val="Char Char91"/>
    <w:rsid w:val="0000602D"/>
    <w:rPr>
      <w:rFonts w:ascii="SimHei" w:eastAsia="SimHei"/>
      <w:sz w:val="16"/>
      <w:lang w:val="en-GB" w:eastAsia="en-US"/>
    </w:rPr>
  </w:style>
  <w:style w:type="character" w:customStyle="1" w:styleId="CharChar81">
    <w:name w:val="Char Char81"/>
    <w:semiHidden/>
    <w:rsid w:val="0000602D"/>
    <w:rPr>
      <w:rFonts w:ascii="Times New Roman" w:hAnsi="Times New Roman"/>
      <w:b/>
      <w:lang w:val="en-GB" w:eastAsia="en-US"/>
    </w:rPr>
  </w:style>
  <w:style w:type="paragraph" w:styleId="TableofFigures">
    <w:name w:val="table of figures"/>
    <w:basedOn w:val="Normal"/>
    <w:next w:val="Normal"/>
    <w:qFormat/>
    <w:rsid w:val="0000602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0602D"/>
    <w:rPr>
      <w:rFonts w:ascii="Times New Roman" w:hAnsi="Times New Roman"/>
      <w:lang w:val="en-GB" w:eastAsia="x-none"/>
    </w:rPr>
  </w:style>
  <w:style w:type="character" w:customStyle="1" w:styleId="CharChar131">
    <w:name w:val="Char Char131"/>
    <w:semiHidden/>
    <w:rsid w:val="0000602D"/>
    <w:rPr>
      <w:rFonts w:ascii="Malgun Gothic" w:eastAsia="Malgun Gothic" w:hAnsi="Malgun Gothic"/>
      <w:lang w:val="en-GB" w:eastAsia="en-US"/>
    </w:rPr>
  </w:style>
  <w:style w:type="character" w:customStyle="1" w:styleId="CharChar61">
    <w:name w:val="Char Char61"/>
    <w:rsid w:val="0000602D"/>
    <w:rPr>
      <w:rFonts w:ascii="Arial" w:eastAsia="Malgun Gothic" w:hAnsi="Arial"/>
      <w:sz w:val="32"/>
      <w:lang w:val="en-GB" w:eastAsia="en-US"/>
    </w:rPr>
  </w:style>
  <w:style w:type="character" w:customStyle="1" w:styleId="CharChar51">
    <w:name w:val="Char Char51"/>
    <w:rsid w:val="0000602D"/>
    <w:rPr>
      <w:rFonts w:ascii="Arial" w:eastAsia="Malgun Gothic" w:hAnsi="Arial"/>
      <w:sz w:val="28"/>
      <w:lang w:val="en-GB" w:eastAsia="en-US"/>
    </w:rPr>
  </w:style>
  <w:style w:type="character" w:customStyle="1" w:styleId="CharChar161">
    <w:name w:val="Char Char161"/>
    <w:rsid w:val="0000602D"/>
    <w:rPr>
      <w:rFonts w:ascii="Arial" w:eastAsia="Malgun Gothic" w:hAnsi="Arial"/>
      <w:lang w:val="en-GB" w:eastAsia="en-US"/>
    </w:rPr>
  </w:style>
  <w:style w:type="character" w:customStyle="1" w:styleId="CharChar141">
    <w:name w:val="Char Char141"/>
    <w:rsid w:val="0000602D"/>
    <w:rPr>
      <w:rFonts w:ascii="Arial" w:eastAsia="Malgun Gothic" w:hAnsi="Arial"/>
      <w:sz w:val="36"/>
      <w:lang w:val="en-GB" w:eastAsia="en-US"/>
    </w:rPr>
  </w:style>
  <w:style w:type="character" w:customStyle="1" w:styleId="CharChar111">
    <w:name w:val="Char Char111"/>
    <w:rsid w:val="0000602D"/>
    <w:rPr>
      <w:rFonts w:ascii="SimHei" w:eastAsia="Malgun Gothic" w:hAnsi="SimHei"/>
      <w:lang w:val="en-GB" w:eastAsia="en-US"/>
    </w:rPr>
  </w:style>
  <w:style w:type="character" w:customStyle="1" w:styleId="CharChar210">
    <w:name w:val="Char Char210"/>
    <w:rsid w:val="0000602D"/>
    <w:rPr>
      <w:rFonts w:ascii="Arial" w:hAnsi="Arial"/>
      <w:sz w:val="28"/>
      <w:lang w:val="en-GB" w:eastAsia="en-US"/>
    </w:rPr>
  </w:style>
  <w:style w:type="character" w:customStyle="1" w:styleId="CharChar151">
    <w:name w:val="Char Char151"/>
    <w:rsid w:val="0000602D"/>
    <w:rPr>
      <w:rFonts w:ascii="Arial" w:hAnsi="Arial"/>
      <w:sz w:val="36"/>
      <w:lang w:val="en-GB" w:eastAsia="x-none"/>
    </w:rPr>
  </w:style>
  <w:style w:type="character" w:customStyle="1" w:styleId="CharChar251">
    <w:name w:val="Char Char251"/>
    <w:rsid w:val="0000602D"/>
    <w:rPr>
      <w:rFonts w:ascii="Arial" w:hAnsi="Arial"/>
      <w:lang w:val="en-GB" w:eastAsia="en-US"/>
    </w:rPr>
  </w:style>
  <w:style w:type="character" w:customStyle="1" w:styleId="CharChar241">
    <w:name w:val="Char Char241"/>
    <w:rsid w:val="0000602D"/>
    <w:rPr>
      <w:rFonts w:ascii="Arial" w:hAnsi="Arial"/>
      <w:sz w:val="36"/>
      <w:lang w:val="en-GB" w:eastAsia="en-US"/>
    </w:rPr>
  </w:style>
  <w:style w:type="character" w:customStyle="1" w:styleId="CharChar301">
    <w:name w:val="Char Char301"/>
    <w:rsid w:val="0000602D"/>
    <w:rPr>
      <w:rFonts w:ascii="Arial" w:hAnsi="Arial"/>
      <w:lang w:val="en-GB" w:eastAsia="en-US"/>
    </w:rPr>
  </w:style>
  <w:style w:type="character" w:customStyle="1" w:styleId="CharChar291">
    <w:name w:val="Char Char291"/>
    <w:rsid w:val="0000602D"/>
    <w:rPr>
      <w:rFonts w:ascii="Arial" w:hAnsi="Arial"/>
      <w:sz w:val="36"/>
      <w:lang w:val="en-GB" w:eastAsia="en-US"/>
    </w:rPr>
  </w:style>
  <w:style w:type="character" w:customStyle="1" w:styleId="CharChar281">
    <w:name w:val="Char Char281"/>
    <w:rsid w:val="0000602D"/>
    <w:rPr>
      <w:rFonts w:ascii="Arial" w:hAnsi="Arial"/>
      <w:sz w:val="36"/>
      <w:lang w:val="en-GB" w:eastAsia="en-US"/>
    </w:rPr>
  </w:style>
  <w:style w:type="character" w:customStyle="1" w:styleId="CharChar271">
    <w:name w:val="Char Char271"/>
    <w:rsid w:val="0000602D"/>
    <w:rPr>
      <w:rFonts w:ascii="Arial" w:hAnsi="Arial"/>
      <w:b/>
      <w:i/>
      <w:noProof/>
      <w:sz w:val="18"/>
      <w:lang w:val="en-GB" w:eastAsia="en-US"/>
    </w:rPr>
  </w:style>
  <w:style w:type="character" w:customStyle="1" w:styleId="CharChar261">
    <w:name w:val="Char Char261"/>
    <w:rsid w:val="0000602D"/>
    <w:rPr>
      <w:rFonts w:ascii="Arial" w:hAnsi="Arial"/>
      <w:lang w:val="en-GB" w:eastAsia="x-none"/>
    </w:rPr>
  </w:style>
  <w:style w:type="character" w:customStyle="1" w:styleId="CharChar171">
    <w:name w:val="Char Char171"/>
    <w:rsid w:val="0000602D"/>
    <w:rPr>
      <w:rFonts w:ascii="Arial" w:hAnsi="Arial"/>
      <w:sz w:val="36"/>
      <w:lang w:val="x-none" w:eastAsia="en-US"/>
    </w:rPr>
  </w:style>
  <w:style w:type="character" w:customStyle="1" w:styleId="41">
    <w:name w:val="(文字) (文字)41"/>
    <w:rsid w:val="0000602D"/>
    <w:rPr>
      <w:rFonts w:eastAsia="Times New Roman"/>
      <w:lang w:val="en-GB" w:eastAsia="ar-SA" w:bidi="ar-SA"/>
    </w:rPr>
  </w:style>
  <w:style w:type="character" w:customStyle="1" w:styleId="CharChar211">
    <w:name w:val="Char Char211"/>
    <w:rsid w:val="0000602D"/>
    <w:rPr>
      <w:rFonts w:ascii="Times New Roman" w:hAnsi="Times New Roman"/>
      <w:lang w:val="en-GB" w:eastAsia="en-US"/>
    </w:rPr>
  </w:style>
  <w:style w:type="character" w:customStyle="1" w:styleId="CharChar201">
    <w:name w:val="Char Char201"/>
    <w:rsid w:val="0000602D"/>
    <w:rPr>
      <w:rFonts w:ascii="SimHei" w:eastAsia="SimHei"/>
      <w:sz w:val="16"/>
      <w:lang w:val="en-GB" w:eastAsia="en-US"/>
    </w:rPr>
  </w:style>
  <w:style w:type="character" w:customStyle="1" w:styleId="CharChar221">
    <w:name w:val="Char Char221"/>
    <w:rsid w:val="0000602D"/>
    <w:rPr>
      <w:rFonts w:ascii="Arial" w:hAnsi="Arial"/>
      <w:b/>
      <w:i/>
      <w:noProof/>
      <w:sz w:val="18"/>
      <w:lang w:val="en-GB"/>
    </w:rPr>
  </w:style>
  <w:style w:type="character" w:customStyle="1" w:styleId="9">
    <w:name w:val="(文字) (文字)9"/>
    <w:rsid w:val="0000602D"/>
    <w:rPr>
      <w:rFonts w:ascii="Arial" w:hAnsi="Arial"/>
      <w:sz w:val="28"/>
      <w:lang w:val="en-GB" w:eastAsia="ja-JP"/>
    </w:rPr>
  </w:style>
  <w:style w:type="character" w:customStyle="1" w:styleId="CharChar181">
    <w:name w:val="Char Char181"/>
    <w:rsid w:val="0000602D"/>
    <w:rPr>
      <w:rFonts w:ascii="Arial" w:hAnsi="Arial"/>
      <w:lang w:val="x-none" w:eastAsia="en-US"/>
    </w:rPr>
  </w:style>
  <w:style w:type="character" w:customStyle="1" w:styleId="CarCar41">
    <w:name w:val="Car Car41"/>
    <w:rsid w:val="0000602D"/>
    <w:rPr>
      <w:rFonts w:ascii="Arial" w:hAnsi="Arial"/>
      <w:lang w:val="en-GB" w:eastAsia="en-US"/>
    </w:rPr>
  </w:style>
  <w:style w:type="character" w:customStyle="1" w:styleId="CarCar81">
    <w:name w:val="Car Car81"/>
    <w:rsid w:val="0000602D"/>
    <w:rPr>
      <w:rFonts w:ascii="Arial" w:hAnsi="Arial"/>
      <w:sz w:val="36"/>
      <w:lang w:val="en-GB" w:eastAsia="en-US"/>
    </w:rPr>
  </w:style>
  <w:style w:type="character" w:customStyle="1" w:styleId="CarCar31">
    <w:name w:val="Car Car31"/>
    <w:rsid w:val="0000602D"/>
    <w:rPr>
      <w:rFonts w:ascii="Arial" w:hAnsi="Arial"/>
      <w:sz w:val="36"/>
      <w:lang w:val="en-GB" w:eastAsia="en-US"/>
    </w:rPr>
  </w:style>
  <w:style w:type="character" w:customStyle="1" w:styleId="CarCar71">
    <w:name w:val="Car Car71"/>
    <w:rsid w:val="0000602D"/>
    <w:rPr>
      <w:rFonts w:eastAsia="Times New Roman"/>
      <w:lang w:val="en-GB" w:eastAsia="en-US"/>
    </w:rPr>
  </w:style>
  <w:style w:type="character" w:customStyle="1" w:styleId="CarCar61">
    <w:name w:val="Car Car61"/>
    <w:rsid w:val="0000602D"/>
    <w:rPr>
      <w:rFonts w:ascii="Times-Roman" w:hAnsi="Times-Roman"/>
      <w:lang w:val="nb-NO" w:eastAsia="ja-JP"/>
    </w:rPr>
  </w:style>
  <w:style w:type="character" w:customStyle="1" w:styleId="CarCar21">
    <w:name w:val="Car Car21"/>
    <w:rsid w:val="0000602D"/>
    <w:rPr>
      <w:rFonts w:eastAsia="Times New Roman"/>
      <w:lang w:val="en-GB" w:eastAsia="ja-JP"/>
    </w:rPr>
  </w:style>
  <w:style w:type="character" w:customStyle="1" w:styleId="CarCar91">
    <w:name w:val="Car Car91"/>
    <w:rsid w:val="0000602D"/>
    <w:rPr>
      <w:rFonts w:ascii="Arial" w:hAnsi="Arial"/>
      <w:lang w:val="en-GB" w:eastAsia="ja-JP"/>
    </w:rPr>
  </w:style>
  <w:style w:type="character" w:customStyle="1" w:styleId="CarCar101">
    <w:name w:val="Car Car101"/>
    <w:rsid w:val="0000602D"/>
    <w:rPr>
      <w:rFonts w:ascii="Arial" w:hAnsi="Arial"/>
      <w:lang w:val="en-GB" w:eastAsia="ja-JP"/>
    </w:rPr>
  </w:style>
  <w:style w:type="character" w:customStyle="1" w:styleId="81">
    <w:name w:val="(文字) (文字)81"/>
    <w:rsid w:val="0000602D"/>
    <w:rPr>
      <w:rFonts w:ascii="Arial" w:hAnsi="Arial"/>
      <w:lang w:val="en-GB" w:eastAsia="ar-SA" w:bidi="ar-SA"/>
    </w:rPr>
  </w:style>
  <w:style w:type="character" w:customStyle="1" w:styleId="71">
    <w:name w:val="(文字) (文字)71"/>
    <w:rsid w:val="0000602D"/>
    <w:rPr>
      <w:rFonts w:ascii="Arial" w:hAnsi="Arial"/>
      <w:sz w:val="36"/>
      <w:lang w:val="en-GB" w:eastAsia="ar-SA" w:bidi="ar-SA"/>
    </w:rPr>
  </w:style>
  <w:style w:type="character" w:customStyle="1" w:styleId="61">
    <w:name w:val="(文字) (文字)61"/>
    <w:rsid w:val="0000602D"/>
    <w:rPr>
      <w:rFonts w:eastAsia="Times New Roman"/>
      <w:lang w:val="en-GB" w:eastAsia="ar-SA" w:bidi="ar-SA"/>
    </w:rPr>
  </w:style>
  <w:style w:type="character" w:customStyle="1" w:styleId="51">
    <w:name w:val="(文字) (文字)51"/>
    <w:rsid w:val="0000602D"/>
    <w:rPr>
      <w:rFonts w:ascii="Times-Roman" w:hAnsi="Times-Roman"/>
      <w:lang w:val="nb-NO" w:eastAsia="ar-SA" w:bidi="ar-SA"/>
    </w:rPr>
  </w:style>
  <w:style w:type="character" w:customStyle="1" w:styleId="310">
    <w:name w:val="(文字) (文字)31"/>
    <w:rsid w:val="0000602D"/>
    <w:rPr>
      <w:rFonts w:eastAsia="Times New Roman"/>
      <w:lang w:val="en-GB" w:eastAsia="ar-SA" w:bidi="ar-SA"/>
    </w:rPr>
  </w:style>
  <w:style w:type="character" w:customStyle="1" w:styleId="110">
    <w:name w:val="(文字) (文字)11"/>
    <w:rsid w:val="0000602D"/>
    <w:rPr>
      <w:rFonts w:eastAsia="Times New Roman"/>
      <w:lang w:val="en-GB" w:eastAsia="ar-SA" w:bidi="ar-SA"/>
    </w:rPr>
  </w:style>
  <w:style w:type="character" w:customStyle="1" w:styleId="CharChar231">
    <w:name w:val="Char Char231"/>
    <w:rsid w:val="0000602D"/>
    <w:rPr>
      <w:rFonts w:ascii="Arial" w:hAnsi="Arial"/>
      <w:lang w:val="en-GB" w:eastAsia="en-US"/>
    </w:rPr>
  </w:style>
  <w:style w:type="character" w:customStyle="1" w:styleId="Titre33">
    <w:name w:val="Titre 33"/>
    <w:rsid w:val="0000602D"/>
    <w:rPr>
      <w:rFonts w:ascii="Arial" w:hAnsi="Arial"/>
      <w:sz w:val="28"/>
      <w:lang w:val="en-GB" w:eastAsia="en-GB"/>
    </w:rPr>
  </w:style>
  <w:style w:type="character" w:customStyle="1" w:styleId="ZchnZchn51">
    <w:name w:val="Zchn Zchn51"/>
    <w:rsid w:val="0000602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0602D"/>
    <w:rPr>
      <w:rFonts w:ascii="Times New Roman" w:eastAsia="Times New Roman" w:hAnsi="Times New Roman" w:cs="Times New Roman"/>
      <w:b/>
      <w:sz w:val="20"/>
      <w:szCs w:val="20"/>
      <w:lang w:val="en-GB" w:eastAsia="x-none"/>
    </w:rPr>
  </w:style>
  <w:style w:type="table" w:styleId="TableGrid1">
    <w:name w:val="Table Grid 1"/>
    <w:basedOn w:val="TableNormal"/>
    <w:rsid w:val="0000602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0602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0602D"/>
    <w:rPr>
      <w:color w:val="808080"/>
      <w:shd w:val="clear" w:color="auto" w:fill="E6E6E6"/>
    </w:rPr>
  </w:style>
  <w:style w:type="character" w:styleId="SubtleReference">
    <w:name w:val="Subtle Reference"/>
    <w:uiPriority w:val="31"/>
    <w:qFormat/>
    <w:rsid w:val="0000602D"/>
    <w:rPr>
      <w:smallCaps/>
      <w:color w:val="5A5A5A"/>
    </w:rPr>
  </w:style>
  <w:style w:type="character" w:customStyle="1" w:styleId="salin1c">
    <w:name w:val="salin1c"/>
    <w:semiHidden/>
    <w:rsid w:val="0000602D"/>
    <w:rPr>
      <w:rFonts w:ascii="Arial" w:hAnsi="Arial" w:cs="Arial"/>
      <w:color w:val="auto"/>
      <w:sz w:val="20"/>
      <w:szCs w:val="20"/>
    </w:rPr>
  </w:style>
  <w:style w:type="character" w:customStyle="1" w:styleId="TF1">
    <w:name w:val="TF字符"/>
    <w:aliases w:val="left字符"/>
    <w:rsid w:val="0000602D"/>
    <w:rPr>
      <w:rFonts w:ascii="Arial" w:hAnsi="Arial"/>
      <w:b/>
      <w:lang w:val="en-GB" w:eastAsia="en-US"/>
    </w:rPr>
  </w:style>
  <w:style w:type="paragraph" w:customStyle="1" w:styleId="aa">
    <w:name w:val="修订"/>
    <w:hidden/>
    <w:semiHidden/>
    <w:qFormat/>
    <w:rsid w:val="0000602D"/>
    <w:rPr>
      <w:rFonts w:ascii="Times New Roman" w:eastAsia="Batang" w:hAnsi="Times New Roman"/>
      <w:lang w:val="en-GB" w:eastAsia="en-US"/>
    </w:rPr>
  </w:style>
  <w:style w:type="paragraph" w:customStyle="1" w:styleId="-31">
    <w:name w:val="深色列表 - 着色 31"/>
    <w:hidden/>
    <w:uiPriority w:val="99"/>
    <w:semiHidden/>
    <w:qFormat/>
    <w:rsid w:val="0000602D"/>
    <w:rPr>
      <w:rFonts w:ascii="Times New Roman" w:eastAsia="MS Mincho" w:hAnsi="Times New Roman"/>
      <w:lang w:val="en-GB" w:eastAsia="en-US"/>
    </w:rPr>
  </w:style>
  <w:style w:type="character" w:customStyle="1" w:styleId="1-11">
    <w:name w:val="网格表 1 浅色 - 着色 11"/>
    <w:uiPriority w:val="31"/>
    <w:qFormat/>
    <w:rsid w:val="0000602D"/>
    <w:rPr>
      <w:smallCaps/>
      <w:color w:val="5A5A5A"/>
    </w:rPr>
  </w:style>
  <w:style w:type="character" w:customStyle="1" w:styleId="textbodybold1">
    <w:name w:val="textbodybold1"/>
    <w:rsid w:val="0000602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0602D"/>
    <w:rPr>
      <w:rFonts w:ascii="Cambria" w:eastAsia="Times New Roman" w:hAnsi="Cambria" w:cs="Times New Roman"/>
      <w:b/>
      <w:bCs/>
      <w:kern w:val="28"/>
      <w:sz w:val="32"/>
      <w:szCs w:val="32"/>
      <w:lang w:val="en-GB"/>
    </w:rPr>
  </w:style>
  <w:style w:type="table" w:styleId="TableClassic2">
    <w:name w:val="Table Classic 2"/>
    <w:basedOn w:val="TableNormal"/>
    <w:rsid w:val="000060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602D"/>
    <w:rPr>
      <w:rFonts w:ascii="Times New Roman" w:eastAsia="SimSun" w:hAnsi="Times New Roman"/>
      <w:lang w:val="en-GB" w:eastAsia="en-US"/>
    </w:rPr>
  </w:style>
  <w:style w:type="character" w:customStyle="1" w:styleId="-21">
    <w:name w:val="浅色网格 - 着色 21"/>
    <w:uiPriority w:val="99"/>
    <w:unhideWhenUsed/>
    <w:rsid w:val="0000602D"/>
    <w:rPr>
      <w:color w:val="808080"/>
    </w:rPr>
  </w:style>
  <w:style w:type="character" w:customStyle="1" w:styleId="nowrap1">
    <w:name w:val="nowrap1"/>
    <w:rsid w:val="0000602D"/>
  </w:style>
  <w:style w:type="character" w:customStyle="1" w:styleId="shorttext">
    <w:name w:val="short_text"/>
    <w:rsid w:val="0000602D"/>
  </w:style>
  <w:style w:type="character" w:customStyle="1" w:styleId="UnresolvedMention1">
    <w:name w:val="Unresolved Mention1"/>
    <w:uiPriority w:val="99"/>
    <w:unhideWhenUsed/>
    <w:qFormat/>
    <w:rsid w:val="0000602D"/>
    <w:rPr>
      <w:color w:val="808080"/>
      <w:shd w:val="clear" w:color="auto" w:fill="E6E6E6"/>
    </w:rPr>
  </w:style>
  <w:style w:type="character" w:customStyle="1" w:styleId="Char12">
    <w:name w:val="页脚 Char1"/>
    <w:rsid w:val="0000602D"/>
    <w:rPr>
      <w:sz w:val="18"/>
      <w:szCs w:val="18"/>
      <w:lang w:val="en-GB" w:eastAsia="en-US"/>
    </w:rPr>
  </w:style>
  <w:style w:type="character" w:customStyle="1" w:styleId="-11">
    <w:name w:val="浅色网格 - 着色 11"/>
    <w:uiPriority w:val="99"/>
    <w:rsid w:val="0000602D"/>
    <w:rPr>
      <w:color w:val="808080"/>
    </w:rPr>
  </w:style>
  <w:style w:type="character" w:customStyle="1" w:styleId="UnresolvedMention2">
    <w:name w:val="Unresolved Mention2"/>
    <w:uiPriority w:val="99"/>
    <w:semiHidden/>
    <w:rsid w:val="0000602D"/>
    <w:rPr>
      <w:color w:val="808080"/>
      <w:shd w:val="clear" w:color="auto" w:fill="E6E6E6"/>
    </w:rPr>
  </w:style>
  <w:style w:type="paragraph" w:customStyle="1" w:styleId="-110">
    <w:name w:val="彩色底纹 - 着色 11"/>
    <w:hidden/>
    <w:uiPriority w:val="99"/>
    <w:semiHidden/>
    <w:qFormat/>
    <w:rsid w:val="0000602D"/>
    <w:rPr>
      <w:rFonts w:ascii="Times New Roman" w:eastAsia="SimSun" w:hAnsi="Times New Roman"/>
      <w:lang w:val="en-GB" w:eastAsia="en-US"/>
    </w:rPr>
  </w:style>
  <w:style w:type="character" w:customStyle="1" w:styleId="UnresolvedMention3">
    <w:name w:val="Unresolved Mention3"/>
    <w:uiPriority w:val="99"/>
    <w:semiHidden/>
    <w:unhideWhenUsed/>
    <w:rsid w:val="0000602D"/>
    <w:rPr>
      <w:color w:val="808080"/>
      <w:shd w:val="clear" w:color="auto" w:fill="E6E6E6"/>
    </w:rPr>
  </w:style>
  <w:style w:type="character" w:customStyle="1" w:styleId="ab">
    <w:name w:val="未处理的提及"/>
    <w:uiPriority w:val="52"/>
    <w:rsid w:val="0000602D"/>
    <w:rPr>
      <w:color w:val="808080"/>
      <w:shd w:val="clear" w:color="auto" w:fill="E6E6E6"/>
    </w:rPr>
  </w:style>
  <w:style w:type="character" w:customStyle="1" w:styleId="Char13">
    <w:name w:val="标题 Char1"/>
    <w:rsid w:val="0000602D"/>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00602D"/>
    <w:pPr>
      <w:jc w:val="both"/>
    </w:pPr>
    <w:rPr>
      <w:rFonts w:ascii="Arial" w:eastAsia="PMingLiU" w:hAnsi="Arial"/>
      <w:i/>
      <w:iCs/>
      <w:color w:val="000000"/>
    </w:rPr>
  </w:style>
  <w:style w:type="character" w:customStyle="1" w:styleId="QuoteChar">
    <w:name w:val="Quote Char"/>
    <w:basedOn w:val="DefaultParagraphFont"/>
    <w:link w:val="Quote"/>
    <w:uiPriority w:val="29"/>
    <w:rsid w:val="0000602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60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0602D"/>
    <w:rPr>
      <w:rFonts w:ascii="Arial" w:eastAsia="PMingLiU" w:hAnsi="Arial"/>
      <w:b/>
      <w:bCs/>
      <w:i/>
      <w:iCs/>
      <w:color w:val="4F81BD"/>
      <w:lang w:val="en-GB" w:eastAsia="en-US"/>
    </w:rPr>
  </w:style>
  <w:style w:type="character" w:styleId="SubtleEmphasis">
    <w:name w:val="Subtle Emphasis"/>
    <w:uiPriority w:val="19"/>
    <w:qFormat/>
    <w:rsid w:val="0000602D"/>
    <w:rPr>
      <w:i/>
      <w:iCs/>
      <w:color w:val="808080"/>
    </w:rPr>
  </w:style>
  <w:style w:type="character" w:styleId="IntenseEmphasis">
    <w:name w:val="Intense Emphasis"/>
    <w:uiPriority w:val="21"/>
    <w:qFormat/>
    <w:rsid w:val="0000602D"/>
    <w:rPr>
      <w:b/>
      <w:bCs/>
      <w:i/>
      <w:iCs/>
      <w:color w:val="4F81BD"/>
    </w:rPr>
  </w:style>
  <w:style w:type="character" w:styleId="IntenseReference">
    <w:name w:val="Intense Reference"/>
    <w:qFormat/>
    <w:rsid w:val="0000602D"/>
    <w:rPr>
      <w:b/>
      <w:bCs/>
      <w:smallCaps/>
      <w:color w:val="C0504D"/>
      <w:spacing w:val="5"/>
      <w:u w:val="single"/>
    </w:rPr>
  </w:style>
  <w:style w:type="character" w:styleId="BookTitle">
    <w:name w:val="Book Title"/>
    <w:uiPriority w:val="33"/>
    <w:qFormat/>
    <w:rsid w:val="0000602D"/>
    <w:rPr>
      <w:b/>
      <w:bCs/>
      <w:smallCaps/>
      <w:spacing w:val="5"/>
    </w:rPr>
  </w:style>
  <w:style w:type="character" w:customStyle="1" w:styleId="Char30">
    <w:name w:val="批注主题 Char3"/>
    <w:locked/>
    <w:rsid w:val="0000602D"/>
    <w:rPr>
      <w:rFonts w:ascii="Times New Roman" w:eastAsia="MS Mincho" w:hAnsi="Times New Roman"/>
      <w:b/>
      <w:bCs/>
      <w:lang w:eastAsia="en-US"/>
    </w:rPr>
  </w:style>
  <w:style w:type="character" w:customStyle="1" w:styleId="Char14">
    <w:name w:val="日期 Char1"/>
    <w:rsid w:val="0000602D"/>
    <w:rPr>
      <w:rFonts w:ascii="MS Mincho" w:eastAsia="MS Mincho" w:hAnsi="MS Mincho" w:hint="eastAsia"/>
      <w:lang w:val="en-GB"/>
    </w:rPr>
  </w:style>
  <w:style w:type="character" w:customStyle="1" w:styleId="Absatz-Standardschriftart2">
    <w:name w:val="Absatz-Standardschriftart2"/>
    <w:rsid w:val="0000602D"/>
  </w:style>
  <w:style w:type="character" w:customStyle="1" w:styleId="Absatz-Standardschriftart3">
    <w:name w:val="Absatz-Standardschriftart3"/>
    <w:rsid w:val="0000602D"/>
  </w:style>
  <w:style w:type="character" w:customStyle="1" w:styleId="8Char1">
    <w:name w:val="标题 8 Char1"/>
    <w:rsid w:val="0000602D"/>
    <w:rPr>
      <w:rFonts w:ascii="Arial" w:hAnsi="Arial" w:cs="Arial" w:hint="default"/>
      <w:sz w:val="36"/>
      <w:lang w:val="en-GB" w:eastAsia="en-US" w:bidi="ar-SA"/>
    </w:rPr>
  </w:style>
  <w:style w:type="character" w:customStyle="1" w:styleId="Char20">
    <w:name w:val="批注主题 Char2"/>
    <w:rsid w:val="0000602D"/>
    <w:rPr>
      <w:rFonts w:ascii="SimSun" w:eastAsia="SimSun" w:hAnsi="SimSun" w:hint="eastAsia"/>
      <w:b/>
      <w:bCs/>
      <w:lang w:eastAsia="en-US"/>
    </w:rPr>
  </w:style>
  <w:style w:type="character" w:customStyle="1" w:styleId="Char15">
    <w:name w:val="注释标题 Char1"/>
    <w:rsid w:val="0000602D"/>
    <w:rPr>
      <w:rFonts w:ascii="MS Mincho" w:eastAsia="MS Mincho" w:hAnsi="MS Mincho" w:hint="eastAsia"/>
      <w:lang w:eastAsia="en-US"/>
    </w:rPr>
  </w:style>
  <w:style w:type="character" w:customStyle="1" w:styleId="9Char1">
    <w:name w:val="标题 9 Char1"/>
    <w:rsid w:val="0000602D"/>
    <w:rPr>
      <w:rFonts w:ascii="Arial" w:hAnsi="Arial" w:cs="Arial" w:hint="default"/>
      <w:sz w:val="36"/>
      <w:lang w:val="en-GB"/>
    </w:rPr>
  </w:style>
  <w:style w:type="character" w:customStyle="1" w:styleId="Char16">
    <w:name w:val="文档结构图 Char1"/>
    <w:semiHidden/>
    <w:rsid w:val="0000602D"/>
    <w:rPr>
      <w:rFonts w:ascii="Tahoma" w:hAnsi="Tahoma" w:cs="Tahoma" w:hint="default"/>
      <w:shd w:val="clear" w:color="auto" w:fill="000080"/>
      <w:lang w:val="en-GB"/>
    </w:rPr>
  </w:style>
  <w:style w:type="character" w:customStyle="1" w:styleId="Char17">
    <w:name w:val="纯文本 Char1"/>
    <w:rsid w:val="0000602D"/>
    <w:rPr>
      <w:rFonts w:ascii="Courier New" w:eastAsia="SimSun" w:hAnsi="Courier New" w:cs="Courier New" w:hint="default"/>
      <w:lang w:val="nb-NO"/>
    </w:rPr>
  </w:style>
  <w:style w:type="character" w:customStyle="1" w:styleId="Char18">
    <w:name w:val="批注框文本 Char1"/>
    <w:uiPriority w:val="99"/>
    <w:rsid w:val="0000602D"/>
    <w:rPr>
      <w:rFonts w:ascii="Tahoma" w:hAnsi="Tahoma" w:cs="Tahoma" w:hint="default"/>
      <w:sz w:val="16"/>
      <w:szCs w:val="16"/>
      <w:lang w:val="en-GB"/>
    </w:rPr>
  </w:style>
  <w:style w:type="character" w:customStyle="1" w:styleId="Char19">
    <w:name w:val="尾注文本 Char1"/>
    <w:rsid w:val="0000602D"/>
    <w:rPr>
      <w:rFonts w:ascii="SimSun" w:eastAsia="SimSun" w:hAnsi="SimSun" w:hint="eastAsia"/>
      <w:lang w:val="en-GB"/>
    </w:rPr>
  </w:style>
  <w:style w:type="character" w:customStyle="1" w:styleId="Char1a">
    <w:name w:val="正文文本缩进 Char1"/>
    <w:rsid w:val="0000602D"/>
    <w:rPr>
      <w:rFonts w:ascii="Batang" w:eastAsia="Batang" w:hAnsi="Batang" w:hint="eastAsia"/>
      <w:lang w:val="en-GB"/>
    </w:rPr>
  </w:style>
  <w:style w:type="character" w:customStyle="1" w:styleId="2Char1">
    <w:name w:val="正文文本 2 Char1"/>
    <w:rsid w:val="0000602D"/>
    <w:rPr>
      <w:rFonts w:ascii="CG Times (WN)" w:eastAsia="Malgun Gothic" w:hAnsi="CG Times (WN)" w:hint="default"/>
      <w:i/>
      <w:iCs w:val="0"/>
      <w:lang w:val="en-GB" w:eastAsia="ko-KR"/>
    </w:rPr>
  </w:style>
  <w:style w:type="character" w:customStyle="1" w:styleId="3Char1">
    <w:name w:val="正文文本 3 Char1"/>
    <w:rsid w:val="0000602D"/>
    <w:rPr>
      <w:rFonts w:ascii="CG Times (WN)" w:eastAsia="Osaka" w:hAnsi="CG Times (WN)" w:hint="default"/>
      <w:color w:val="000000"/>
      <w:lang w:val="en-GB" w:eastAsia="ko-KR"/>
    </w:rPr>
  </w:style>
  <w:style w:type="character" w:customStyle="1" w:styleId="2Char10">
    <w:name w:val="正文文本缩进 2 Char1"/>
    <w:rsid w:val="0000602D"/>
    <w:rPr>
      <w:rFonts w:ascii="CG Times (WN)" w:eastAsia="MS Mincho" w:hAnsi="CG Times (WN)" w:hint="default"/>
      <w:lang w:val="en-GB"/>
    </w:rPr>
  </w:style>
  <w:style w:type="character" w:customStyle="1" w:styleId="HTMLChar1">
    <w:name w:val="HTML 预设格式 Char1"/>
    <w:rsid w:val="0000602D"/>
    <w:rPr>
      <w:rFonts w:ascii="Courier New" w:eastAsia="MS Mincho" w:hAnsi="Courier New" w:cs="Courier New" w:hint="default"/>
      <w:lang w:val="en-GB"/>
    </w:rPr>
  </w:style>
  <w:style w:type="character" w:customStyle="1" w:styleId="gt-baf-word-clickable1">
    <w:name w:val="gt-baf-word-clickable1"/>
    <w:rsid w:val="0000602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602D"/>
    <w:rPr>
      <w:rFonts w:ascii="Arial" w:hAnsi="Arial" w:cs="Arial" w:hint="default"/>
      <w:b/>
      <w:bCs w:val="0"/>
      <w:sz w:val="18"/>
      <w:lang w:val="en-GB" w:eastAsia="en-US"/>
    </w:rPr>
  </w:style>
  <w:style w:type="character" w:customStyle="1" w:styleId="Char21">
    <w:name w:val="메모 주제 Char2"/>
    <w:rsid w:val="0000602D"/>
    <w:rPr>
      <w:rFonts w:ascii="Times New Roman" w:eastAsia="Times New Roman" w:hAnsi="Times New Roman" w:cs="Times New Roman" w:hint="default"/>
      <w:b/>
      <w:bCs/>
      <w:lang w:val="en-GB" w:eastAsia="en-US"/>
    </w:rPr>
  </w:style>
  <w:style w:type="character" w:customStyle="1" w:styleId="searchcontent1">
    <w:name w:val="search_content1"/>
    <w:rsid w:val="0000602D"/>
    <w:rPr>
      <w:sz w:val="13"/>
      <w:szCs w:val="13"/>
    </w:rPr>
  </w:style>
  <w:style w:type="character" w:customStyle="1" w:styleId="18">
    <w:name w:val="純文字 字元1"/>
    <w:rsid w:val="0000602D"/>
    <w:rPr>
      <w:rFonts w:ascii="MingLiU" w:eastAsia="MingLiU" w:hAnsi="Courier New" w:cs="Courier New" w:hint="eastAsia"/>
      <w:sz w:val="24"/>
      <w:szCs w:val="24"/>
      <w:lang w:val="en-GB" w:eastAsia="en-US"/>
    </w:rPr>
  </w:style>
  <w:style w:type="character" w:customStyle="1" w:styleId="19">
    <w:name w:val="章節附註文字 字元1"/>
    <w:rsid w:val="0000602D"/>
    <w:rPr>
      <w:lang w:val="en-GB" w:eastAsia="en-US"/>
    </w:rPr>
  </w:style>
  <w:style w:type="character" w:customStyle="1" w:styleId="23">
    <w:name w:val="段落フォント2"/>
    <w:rsid w:val="0000602D"/>
  </w:style>
  <w:style w:type="character" w:customStyle="1" w:styleId="24">
    <w:name w:val="コメント参照2"/>
    <w:rsid w:val="000060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602D"/>
    <w:rPr>
      <w:rFonts w:ascii="Arial" w:hAnsi="Arial" w:cs="Arial" w:hint="default"/>
      <w:sz w:val="36"/>
      <w:lang w:val="en-GB" w:eastAsia="en-US"/>
    </w:rPr>
  </w:style>
  <w:style w:type="character" w:customStyle="1" w:styleId="32">
    <w:name w:val="段落フォント3"/>
    <w:rsid w:val="0000602D"/>
  </w:style>
  <w:style w:type="character" w:customStyle="1" w:styleId="33">
    <w:name w:val="コメント参照3"/>
    <w:rsid w:val="0000602D"/>
    <w:rPr>
      <w:sz w:val="16"/>
    </w:rPr>
  </w:style>
  <w:style w:type="character" w:customStyle="1" w:styleId="CommentSubjectChar3">
    <w:name w:val="Comment Subject Char3"/>
    <w:rsid w:val="0000602D"/>
    <w:rPr>
      <w:rFonts w:ascii="Times New Roman" w:hAnsi="Times New Roman" w:cs="Times New Roman" w:hint="default"/>
      <w:b/>
      <w:bCs/>
      <w:lang w:val="en-GB" w:eastAsia="en-US"/>
    </w:rPr>
  </w:style>
  <w:style w:type="character" w:customStyle="1" w:styleId="1a">
    <w:name w:val="吹き出し (文字)1"/>
    <w:uiPriority w:val="99"/>
    <w:semiHidden/>
    <w:rsid w:val="0000602D"/>
    <w:rPr>
      <w:rFonts w:ascii="MS Mincho" w:eastAsia="MS Mincho" w:hAnsi="Times New Roman" w:hint="eastAsia"/>
      <w:sz w:val="18"/>
      <w:szCs w:val="18"/>
      <w:lang w:val="en-GB" w:eastAsia="en-US"/>
    </w:rPr>
  </w:style>
  <w:style w:type="character" w:customStyle="1" w:styleId="1b">
    <w:name w:val="見出しマップ (文字)1"/>
    <w:uiPriority w:val="99"/>
    <w:semiHidden/>
    <w:rsid w:val="0000602D"/>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602D"/>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0602D"/>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0602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60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602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60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602D"/>
    <w:rPr>
      <w:rFonts w:ascii="Arial" w:eastAsia="PMingLiU" w:hAnsi="Arial" w:cs="Arial" w:hint="default"/>
      <w:b/>
      <w:bCs/>
      <w:i/>
      <w:iCs/>
      <w:color w:val="4F81BD"/>
      <w:lang w:val="en-GB" w:eastAsia="en-US"/>
    </w:rPr>
  </w:style>
  <w:style w:type="character" w:customStyle="1" w:styleId="PlainTable35">
    <w:name w:val="Plain Table 35"/>
    <w:uiPriority w:val="19"/>
    <w:qFormat/>
    <w:rsid w:val="0000602D"/>
    <w:rPr>
      <w:i/>
      <w:iCs/>
      <w:color w:val="808080"/>
    </w:rPr>
  </w:style>
  <w:style w:type="character" w:customStyle="1" w:styleId="PlainTable45">
    <w:name w:val="Plain Table 45"/>
    <w:uiPriority w:val="21"/>
    <w:qFormat/>
    <w:rsid w:val="0000602D"/>
    <w:rPr>
      <w:b/>
      <w:bCs/>
      <w:i/>
      <w:iCs/>
      <w:color w:val="4F81BD"/>
    </w:rPr>
  </w:style>
  <w:style w:type="character" w:customStyle="1" w:styleId="PlainTable55">
    <w:name w:val="Plain Table 55"/>
    <w:uiPriority w:val="31"/>
    <w:qFormat/>
    <w:rsid w:val="0000602D"/>
    <w:rPr>
      <w:smallCaps/>
      <w:color w:val="C0504D"/>
      <w:u w:val="single"/>
    </w:rPr>
  </w:style>
  <w:style w:type="character" w:customStyle="1" w:styleId="TableGridLight5">
    <w:name w:val="Table Grid Light5"/>
    <w:uiPriority w:val="32"/>
    <w:qFormat/>
    <w:rsid w:val="0000602D"/>
    <w:rPr>
      <w:b/>
      <w:bCs/>
      <w:smallCaps/>
      <w:color w:val="C0504D"/>
      <w:spacing w:val="5"/>
      <w:u w:val="single"/>
    </w:rPr>
  </w:style>
  <w:style w:type="character" w:customStyle="1" w:styleId="GridTable1Light5">
    <w:name w:val="Grid Table 1 Light5"/>
    <w:uiPriority w:val="33"/>
    <w:qFormat/>
    <w:rsid w:val="0000602D"/>
    <w:rPr>
      <w:b/>
      <w:bCs/>
      <w:smallCaps/>
      <w:spacing w:val="5"/>
    </w:rPr>
  </w:style>
  <w:style w:type="character" w:customStyle="1" w:styleId="ad">
    <w:name w:val="註解文字 字元"/>
    <w:rsid w:val="0000602D"/>
    <w:rPr>
      <w:rFonts w:ascii="Times New Roman" w:eastAsia="Times New Roman" w:hAnsi="Times New Roman" w:cs="Times New Roman" w:hint="default"/>
      <w:lang w:val="en-GB"/>
    </w:rPr>
  </w:style>
  <w:style w:type="character" w:customStyle="1" w:styleId="1f">
    <w:name w:val="註解主旨 字元1"/>
    <w:rsid w:val="0000602D"/>
    <w:rPr>
      <w:b/>
      <w:bCs/>
      <w:lang w:val="en-GB" w:eastAsia="sv-SE"/>
    </w:rPr>
  </w:style>
  <w:style w:type="character" w:customStyle="1" w:styleId="NurTextZchn1">
    <w:name w:val="Nur Text Zchn1"/>
    <w:rsid w:val="0000602D"/>
    <w:rPr>
      <w:rFonts w:ascii="Courier New" w:hAnsi="Courier New" w:cs="Courier New" w:hint="default"/>
      <w:lang w:val="en-GB" w:eastAsia="en-US"/>
    </w:rPr>
  </w:style>
  <w:style w:type="character" w:customStyle="1" w:styleId="EndnotentextZchn1">
    <w:name w:val="Endnotentext Zchn1"/>
    <w:rsid w:val="0000602D"/>
    <w:rPr>
      <w:rFonts w:ascii="Times New Roman" w:hAnsi="Times New Roman" w:cs="Times New Roman" w:hint="default"/>
      <w:lang w:val="en-GB" w:eastAsia="en-US"/>
    </w:rPr>
  </w:style>
  <w:style w:type="character" w:customStyle="1" w:styleId="42">
    <w:name w:val="段落フォント4"/>
    <w:rsid w:val="0000602D"/>
  </w:style>
  <w:style w:type="character" w:customStyle="1" w:styleId="43">
    <w:name w:val="コメント参照4"/>
    <w:rsid w:val="0000602D"/>
    <w:rPr>
      <w:sz w:val="16"/>
    </w:rPr>
  </w:style>
  <w:style w:type="character" w:customStyle="1" w:styleId="Char1b">
    <w:name w:val="글자만 Char1"/>
    <w:uiPriority w:val="99"/>
    <w:semiHidden/>
    <w:rsid w:val="0000602D"/>
    <w:rPr>
      <w:rFonts w:ascii="Malgun Gothic" w:eastAsia="Malgun Gothic" w:hAnsi="Courier New" w:cs="Courier New" w:hint="eastAsia"/>
      <w:lang w:val="en-GB" w:eastAsia="en-US"/>
    </w:rPr>
  </w:style>
  <w:style w:type="character" w:customStyle="1" w:styleId="Char1c">
    <w:name w:val="미주 텍스트 Char1"/>
    <w:uiPriority w:val="99"/>
    <w:semiHidden/>
    <w:rsid w:val="0000602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602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602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602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602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602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602D"/>
  </w:style>
  <w:style w:type="character" w:customStyle="1" w:styleId="CommentSubjectChar4">
    <w:name w:val="Comment Subject Char4"/>
    <w:rsid w:val="0000602D"/>
    <w:rPr>
      <w:rFonts w:ascii="Times New Roman" w:hAnsi="Times New Roman" w:cs="Times New Roman" w:hint="default"/>
      <w:b/>
      <w:bCs/>
      <w:lang w:val="en-GB" w:eastAsia="en-US"/>
    </w:rPr>
  </w:style>
  <w:style w:type="character" w:customStyle="1" w:styleId="Char7">
    <w:name w:val="메모 주제 Char"/>
    <w:rsid w:val="000060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060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602D"/>
    <w:rPr>
      <w:rFonts w:ascii="Times New Roman" w:hAnsi="Times New Roman" w:cs="Times New Roman" w:hint="default"/>
      <w:b/>
      <w:bCs w:val="0"/>
      <w:lang w:val="en-GB"/>
    </w:rPr>
  </w:style>
  <w:style w:type="character" w:customStyle="1" w:styleId="Absatz-Standardschriftart5">
    <w:name w:val="Absatz-Standardschriftart5"/>
    <w:rsid w:val="0000602D"/>
  </w:style>
  <w:style w:type="character" w:customStyle="1" w:styleId="PlainTable31">
    <w:name w:val="Plain Table 31"/>
    <w:uiPriority w:val="19"/>
    <w:qFormat/>
    <w:rsid w:val="0000602D"/>
    <w:rPr>
      <w:i/>
      <w:iCs/>
      <w:color w:val="808080"/>
    </w:rPr>
  </w:style>
  <w:style w:type="character" w:customStyle="1" w:styleId="PlainTable41">
    <w:name w:val="Plain Table 41"/>
    <w:uiPriority w:val="21"/>
    <w:qFormat/>
    <w:rsid w:val="0000602D"/>
    <w:rPr>
      <w:b/>
      <w:bCs/>
      <w:i/>
      <w:iCs/>
      <w:color w:val="4F81BD"/>
    </w:rPr>
  </w:style>
  <w:style w:type="character" w:customStyle="1" w:styleId="PlainTable51">
    <w:name w:val="Plain Table 51"/>
    <w:uiPriority w:val="31"/>
    <w:qFormat/>
    <w:rsid w:val="0000602D"/>
    <w:rPr>
      <w:smallCaps/>
      <w:color w:val="C0504D"/>
      <w:u w:val="single"/>
    </w:rPr>
  </w:style>
  <w:style w:type="character" w:customStyle="1" w:styleId="TableGridLight1">
    <w:name w:val="Table Grid Light1"/>
    <w:uiPriority w:val="32"/>
    <w:qFormat/>
    <w:rsid w:val="0000602D"/>
    <w:rPr>
      <w:b/>
      <w:bCs/>
      <w:smallCaps/>
      <w:color w:val="C0504D"/>
      <w:spacing w:val="5"/>
      <w:u w:val="single"/>
    </w:rPr>
  </w:style>
  <w:style w:type="character" w:customStyle="1" w:styleId="GridTable1Light1">
    <w:name w:val="Grid Table 1 Light1"/>
    <w:uiPriority w:val="33"/>
    <w:qFormat/>
    <w:rsid w:val="0000602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602D"/>
    <w:rPr>
      <w:rFonts w:ascii="Arial" w:eastAsia="MS Gothic" w:hAnsi="Arial" w:cs="Times New Roman" w:hint="default"/>
      <w:lang w:val="en-GB" w:eastAsia="en-US"/>
    </w:rPr>
  </w:style>
  <w:style w:type="character" w:customStyle="1" w:styleId="PlainTable32">
    <w:name w:val="Plain Table 32"/>
    <w:uiPriority w:val="19"/>
    <w:qFormat/>
    <w:rsid w:val="0000602D"/>
    <w:rPr>
      <w:i/>
      <w:iCs/>
      <w:color w:val="808080"/>
    </w:rPr>
  </w:style>
  <w:style w:type="character" w:customStyle="1" w:styleId="PlainTable42">
    <w:name w:val="Plain Table 42"/>
    <w:uiPriority w:val="21"/>
    <w:qFormat/>
    <w:rsid w:val="0000602D"/>
    <w:rPr>
      <w:b/>
      <w:bCs/>
      <w:i/>
      <w:iCs/>
      <w:color w:val="4F81BD"/>
    </w:rPr>
  </w:style>
  <w:style w:type="character" w:customStyle="1" w:styleId="PlainTable52">
    <w:name w:val="Plain Table 52"/>
    <w:uiPriority w:val="31"/>
    <w:qFormat/>
    <w:rsid w:val="0000602D"/>
    <w:rPr>
      <w:smallCaps/>
      <w:color w:val="C0504D"/>
      <w:u w:val="single"/>
    </w:rPr>
  </w:style>
  <w:style w:type="character" w:customStyle="1" w:styleId="TableGridLight2">
    <w:name w:val="Table Grid Light2"/>
    <w:uiPriority w:val="32"/>
    <w:qFormat/>
    <w:rsid w:val="0000602D"/>
    <w:rPr>
      <w:b/>
      <w:bCs/>
      <w:smallCaps/>
      <w:color w:val="C0504D"/>
      <w:spacing w:val="5"/>
      <w:u w:val="single"/>
    </w:rPr>
  </w:style>
  <w:style w:type="character" w:customStyle="1" w:styleId="GridTable1Light2">
    <w:name w:val="Grid Table 1 Light2"/>
    <w:uiPriority w:val="33"/>
    <w:qFormat/>
    <w:rsid w:val="0000602D"/>
    <w:rPr>
      <w:b/>
      <w:bCs/>
      <w:smallCaps/>
      <w:spacing w:val="5"/>
    </w:rPr>
  </w:style>
  <w:style w:type="character" w:customStyle="1" w:styleId="Absatz-Standardschriftart6">
    <w:name w:val="Absatz-Standardschriftart6"/>
    <w:rsid w:val="0000602D"/>
  </w:style>
  <w:style w:type="character" w:customStyle="1" w:styleId="PlainTable33">
    <w:name w:val="Plain Table 33"/>
    <w:uiPriority w:val="19"/>
    <w:qFormat/>
    <w:rsid w:val="0000602D"/>
    <w:rPr>
      <w:i/>
      <w:iCs/>
      <w:color w:val="808080"/>
    </w:rPr>
  </w:style>
  <w:style w:type="character" w:customStyle="1" w:styleId="PlainTable43">
    <w:name w:val="Plain Table 43"/>
    <w:uiPriority w:val="21"/>
    <w:qFormat/>
    <w:rsid w:val="0000602D"/>
    <w:rPr>
      <w:b/>
      <w:bCs/>
      <w:i/>
      <w:iCs/>
      <w:color w:val="4F81BD"/>
    </w:rPr>
  </w:style>
  <w:style w:type="character" w:customStyle="1" w:styleId="PlainTable53">
    <w:name w:val="Plain Table 53"/>
    <w:uiPriority w:val="31"/>
    <w:qFormat/>
    <w:rsid w:val="0000602D"/>
    <w:rPr>
      <w:smallCaps/>
      <w:color w:val="C0504D"/>
      <w:u w:val="single"/>
    </w:rPr>
  </w:style>
  <w:style w:type="character" w:customStyle="1" w:styleId="TableGridLight3">
    <w:name w:val="Table Grid Light3"/>
    <w:uiPriority w:val="32"/>
    <w:qFormat/>
    <w:rsid w:val="0000602D"/>
    <w:rPr>
      <w:b/>
      <w:bCs/>
      <w:smallCaps/>
      <w:color w:val="C0504D"/>
      <w:spacing w:val="5"/>
      <w:u w:val="single"/>
    </w:rPr>
  </w:style>
  <w:style w:type="character" w:customStyle="1" w:styleId="GridTable1Light3">
    <w:name w:val="Grid Table 1 Light3"/>
    <w:uiPriority w:val="33"/>
    <w:qFormat/>
    <w:rsid w:val="0000602D"/>
    <w:rPr>
      <w:b/>
      <w:bCs/>
      <w:smallCaps/>
      <w:spacing w:val="5"/>
    </w:rPr>
  </w:style>
  <w:style w:type="character" w:customStyle="1" w:styleId="Absatz-Standardschriftart7">
    <w:name w:val="Absatz-Standardschriftart7"/>
    <w:rsid w:val="0000602D"/>
  </w:style>
  <w:style w:type="character" w:customStyle="1" w:styleId="KommentarthemaZchn">
    <w:name w:val="Kommentarthema Zchn"/>
    <w:rsid w:val="0000602D"/>
    <w:rPr>
      <w:b/>
      <w:bCs/>
      <w:lang w:val="en-GB" w:eastAsia="en-US" w:bidi="ar-SA"/>
    </w:rPr>
  </w:style>
  <w:style w:type="table" w:styleId="TableClassic3">
    <w:name w:val="Table Classic 3"/>
    <w:basedOn w:val="TableNormal"/>
    <w:unhideWhenUsed/>
    <w:rsid w:val="00006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6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6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0602D"/>
    <w:rPr>
      <w:i/>
      <w:iCs/>
      <w:color w:val="808080"/>
    </w:rPr>
  </w:style>
  <w:style w:type="character" w:customStyle="1" w:styleId="PlainTable44">
    <w:name w:val="Plain Table 44"/>
    <w:uiPriority w:val="21"/>
    <w:qFormat/>
    <w:rsid w:val="0000602D"/>
    <w:rPr>
      <w:b/>
      <w:bCs/>
      <w:i/>
      <w:iCs/>
      <w:color w:val="4F81BD"/>
    </w:rPr>
  </w:style>
  <w:style w:type="character" w:customStyle="1" w:styleId="PlainTable54">
    <w:name w:val="Plain Table 54"/>
    <w:uiPriority w:val="31"/>
    <w:qFormat/>
    <w:rsid w:val="0000602D"/>
    <w:rPr>
      <w:smallCaps/>
      <w:color w:val="C0504D"/>
      <w:u w:val="single"/>
    </w:rPr>
  </w:style>
  <w:style w:type="character" w:customStyle="1" w:styleId="TableGridLight4">
    <w:name w:val="Table Grid Light4"/>
    <w:uiPriority w:val="32"/>
    <w:qFormat/>
    <w:rsid w:val="0000602D"/>
    <w:rPr>
      <w:b/>
      <w:bCs/>
      <w:smallCaps/>
      <w:color w:val="C0504D"/>
      <w:spacing w:val="5"/>
      <w:u w:val="single"/>
    </w:rPr>
  </w:style>
  <w:style w:type="character" w:customStyle="1" w:styleId="GridTable1Light4">
    <w:name w:val="Grid Table 1 Light4"/>
    <w:uiPriority w:val="33"/>
    <w:qFormat/>
    <w:rsid w:val="0000602D"/>
    <w:rPr>
      <w:b/>
      <w:bCs/>
      <w:smallCaps/>
      <w:spacing w:val="5"/>
    </w:rPr>
  </w:style>
  <w:style w:type="paragraph" w:customStyle="1" w:styleId="80">
    <w:name w:val="修订8"/>
    <w:hidden/>
    <w:semiHidden/>
    <w:qFormat/>
    <w:rsid w:val="0000602D"/>
    <w:rPr>
      <w:rFonts w:ascii="Times New Roman" w:eastAsia="Batang" w:hAnsi="Times New Roman"/>
      <w:lang w:val="en-GB" w:eastAsia="en-US"/>
    </w:rPr>
  </w:style>
  <w:style w:type="character" w:customStyle="1" w:styleId="ae">
    <w:name w:val="コメント内容 (文字)"/>
    <w:rsid w:val="000060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602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602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602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602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602D"/>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602D"/>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602D"/>
    <w:rPr>
      <w:rFonts w:ascii="Times New Roman" w:eastAsia="Yu Mincho" w:hAnsi="Times New Roman"/>
      <w:lang w:val="en-GB" w:eastAsia="en-US"/>
    </w:rPr>
  </w:style>
  <w:style w:type="character" w:customStyle="1" w:styleId="1f2">
    <w:name w:val="註解文字 字元1"/>
    <w:uiPriority w:val="99"/>
    <w:rsid w:val="0000602D"/>
    <w:rPr>
      <w:lang w:eastAsia="en-US"/>
    </w:rPr>
  </w:style>
  <w:style w:type="paragraph" w:customStyle="1" w:styleId="52">
    <w:name w:val="変更箇所5"/>
    <w:hidden/>
    <w:semiHidden/>
    <w:qFormat/>
    <w:rsid w:val="0000602D"/>
    <w:rPr>
      <w:rFonts w:ascii="Times New Roman" w:eastAsia="MS Mincho" w:hAnsi="Times New Roman"/>
      <w:lang w:val="en-GB" w:eastAsia="en-US"/>
    </w:rPr>
  </w:style>
  <w:style w:type="character" w:customStyle="1" w:styleId="53">
    <w:name w:val="段落フォント5"/>
    <w:rsid w:val="0000602D"/>
  </w:style>
  <w:style w:type="character" w:customStyle="1" w:styleId="54">
    <w:name w:val="コメント参照5"/>
    <w:rsid w:val="0000602D"/>
    <w:rPr>
      <w:sz w:val="16"/>
    </w:rPr>
  </w:style>
  <w:style w:type="paragraph" w:customStyle="1" w:styleId="90">
    <w:name w:val="修订9"/>
    <w:hidden/>
    <w:semiHidden/>
    <w:qFormat/>
    <w:rsid w:val="0000602D"/>
    <w:rPr>
      <w:rFonts w:ascii="Times New Roman" w:eastAsia="Batang" w:hAnsi="Times New Roman"/>
      <w:lang w:val="en-GB" w:eastAsia="en-US"/>
    </w:rPr>
  </w:style>
  <w:style w:type="character" w:customStyle="1" w:styleId="Char40">
    <w:name w:val="批注主题 Char4"/>
    <w:rsid w:val="0000602D"/>
    <w:rPr>
      <w:b/>
      <w:bCs/>
      <w:lang w:eastAsia="en-US"/>
    </w:rPr>
  </w:style>
  <w:style w:type="character" w:customStyle="1" w:styleId="Char22">
    <w:name w:val="日期 Char2"/>
    <w:rsid w:val="0000602D"/>
    <w:rPr>
      <w:rFonts w:eastAsia="Times New Roman"/>
      <w:lang w:val="en-GB" w:eastAsia="en-US"/>
    </w:rPr>
  </w:style>
  <w:style w:type="paragraph" w:customStyle="1" w:styleId="100">
    <w:name w:val="修订10"/>
    <w:hidden/>
    <w:semiHidden/>
    <w:qFormat/>
    <w:rsid w:val="0000602D"/>
    <w:rPr>
      <w:rFonts w:ascii="Times New Roman" w:eastAsia="Batang" w:hAnsi="Times New Roman"/>
      <w:lang w:val="en-GB" w:eastAsia="en-US"/>
    </w:rPr>
  </w:style>
  <w:style w:type="character" w:customStyle="1" w:styleId="h5Char">
    <w:name w:val="h5 Char"/>
    <w:aliases w:val="5 Char,Numbered Sub-list Char Char,Heading 811 Char Char"/>
    <w:qFormat/>
    <w:rsid w:val="0000602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00602D"/>
    <w:rPr>
      <w:rFonts w:ascii="Arial" w:hAnsi="Arial"/>
      <w:sz w:val="22"/>
      <w:lang w:val="en-GB" w:eastAsia="en-GB" w:bidi="ar-SA"/>
    </w:rPr>
  </w:style>
  <w:style w:type="character" w:customStyle="1" w:styleId="EditorsNoteCarCar">
    <w:name w:val="Editor's Note Car Car"/>
    <w:qFormat/>
    <w:rsid w:val="0000602D"/>
    <w:rPr>
      <w:color w:val="FF0000"/>
      <w:lang w:val="en-GB" w:eastAsia="en-US" w:bidi="ar-SA"/>
    </w:rPr>
  </w:style>
  <w:style w:type="character" w:customStyle="1" w:styleId="NMPHeading1Char">
    <w:name w:val="NMP Heading 1 Char"/>
    <w:aliases w:val="Huvudrubrik Char,heading 1 Char,1 Char"/>
    <w:rsid w:val="000060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602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0602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602D"/>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0602D"/>
    <w:rPr>
      <w:rFonts w:ascii="Arial" w:eastAsia="MS Mincho" w:hAnsi="Arial"/>
      <w:sz w:val="22"/>
      <w:lang w:val="en-GB" w:eastAsia="en-US" w:bidi="ar-SA"/>
    </w:rPr>
  </w:style>
  <w:style w:type="paragraph" w:customStyle="1" w:styleId="34">
    <w:name w:val="変更箇所3"/>
    <w:hidden/>
    <w:semiHidden/>
    <w:qFormat/>
    <w:rsid w:val="0000602D"/>
    <w:rPr>
      <w:rFonts w:ascii="Times New Roman" w:eastAsia="MS Mincho" w:hAnsi="Times New Roman"/>
      <w:lang w:val="en-GB" w:eastAsia="en-US"/>
    </w:rPr>
  </w:style>
  <w:style w:type="paragraph" w:customStyle="1" w:styleId="25">
    <w:name w:val="変更箇所2"/>
    <w:hidden/>
    <w:semiHidden/>
    <w:qFormat/>
    <w:rsid w:val="0000602D"/>
    <w:rPr>
      <w:rFonts w:ascii="Times New Roman" w:eastAsia="MS Mincho" w:hAnsi="Times New Roman"/>
      <w:lang w:val="en-GB" w:eastAsia="en-US"/>
    </w:rPr>
  </w:style>
  <w:style w:type="paragraph" w:customStyle="1" w:styleId="35">
    <w:name w:val="수정3"/>
    <w:hidden/>
    <w:semiHidden/>
    <w:qFormat/>
    <w:rsid w:val="0000602D"/>
    <w:rPr>
      <w:rFonts w:ascii="Times New Roman" w:eastAsia="Batang" w:hAnsi="Times New Roman"/>
      <w:lang w:val="en-GB" w:eastAsia="en-US"/>
    </w:rPr>
  </w:style>
  <w:style w:type="paragraph" w:customStyle="1" w:styleId="44">
    <w:name w:val="수정4"/>
    <w:hidden/>
    <w:semiHidden/>
    <w:qFormat/>
    <w:rsid w:val="0000602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602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602D"/>
    <w:rPr>
      <w:rFonts w:ascii="Arial" w:eastAsia="Times New Roman" w:hAnsi="Arial"/>
      <w:sz w:val="36"/>
      <w:lang w:val="en-GB"/>
    </w:rPr>
  </w:style>
  <w:style w:type="paragraph" w:customStyle="1" w:styleId="45">
    <w:name w:val="変更箇所4"/>
    <w:hidden/>
    <w:semiHidden/>
    <w:qFormat/>
    <w:rsid w:val="0000602D"/>
    <w:rPr>
      <w:rFonts w:ascii="Times New Roman" w:eastAsia="MS Mincho" w:hAnsi="Times New Roman"/>
      <w:lang w:val="en-GB" w:eastAsia="en-US"/>
    </w:rPr>
  </w:style>
  <w:style w:type="character" w:customStyle="1" w:styleId="Char1f2">
    <w:name w:val="脚注文本 Char1"/>
    <w:uiPriority w:val="99"/>
    <w:semiHidden/>
    <w:rsid w:val="0000602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0602D"/>
    <w:rPr>
      <w:rFonts w:ascii="Times New Roman" w:hAnsi="Times New Roman"/>
      <w:lang w:val="en-GB" w:eastAsia="ja-JP"/>
    </w:rPr>
  </w:style>
  <w:style w:type="character" w:customStyle="1" w:styleId="h49">
    <w:name w:val="h49"/>
    <w:rsid w:val="0000602D"/>
    <w:rPr>
      <w:rFonts w:ascii="Arial" w:hAnsi="Arial" w:cs="Arial" w:hint="default"/>
      <w:sz w:val="24"/>
      <w:lang w:val="en-GB"/>
    </w:rPr>
  </w:style>
  <w:style w:type="character" w:customStyle="1" w:styleId="h52">
    <w:name w:val="h52"/>
    <w:rsid w:val="0000602D"/>
    <w:rPr>
      <w:rFonts w:ascii="Arial" w:eastAsia="SimSun" w:hAnsi="Arial" w:cs="Arial" w:hint="default"/>
      <w:sz w:val="22"/>
      <w:lang w:val="en-GB" w:eastAsia="en-US" w:bidi="ar-SA"/>
    </w:rPr>
  </w:style>
  <w:style w:type="character" w:customStyle="1" w:styleId="Heading8Char5">
    <w:name w:val="Heading 8 Char5"/>
    <w:rsid w:val="0000602D"/>
    <w:rPr>
      <w:rFonts w:ascii="Arial" w:hAnsi="Arial"/>
      <w:sz w:val="36"/>
      <w:lang w:val="en-GB" w:eastAsia="en-US"/>
    </w:rPr>
  </w:style>
  <w:style w:type="character" w:customStyle="1" w:styleId="Heading9Char4">
    <w:name w:val="Heading 9 Char4"/>
    <w:aliases w:val="Figure Heading Char3,FH Char3"/>
    <w:rsid w:val="0000602D"/>
    <w:rPr>
      <w:rFonts w:ascii="Arial" w:hAnsi="Arial"/>
      <w:sz w:val="36"/>
      <w:lang w:val="en-GB" w:eastAsia="en-US"/>
    </w:rPr>
  </w:style>
  <w:style w:type="character" w:customStyle="1" w:styleId="FooterChar4">
    <w:name w:val="Footer Char4"/>
    <w:aliases w:val="footer odd Char3,footer Char3,fo Char3,pie de página Char3"/>
    <w:rsid w:val="0000602D"/>
    <w:rPr>
      <w:rFonts w:ascii="Arial" w:hAnsi="Arial"/>
      <w:b/>
      <w:i/>
      <w:noProof/>
      <w:sz w:val="18"/>
      <w:lang w:val="en-GB" w:eastAsia="en-US"/>
    </w:rPr>
  </w:style>
  <w:style w:type="character" w:customStyle="1" w:styleId="PlainTextChar5">
    <w:name w:val="Plain Text Char5"/>
    <w:rsid w:val="0000602D"/>
    <w:rPr>
      <w:rFonts w:ascii="Courier New" w:eastAsiaTheme="minorEastAsia" w:hAnsi="Courier New"/>
      <w:lang w:val="nb-NO" w:eastAsia="en-GB"/>
    </w:rPr>
  </w:style>
  <w:style w:type="character" w:customStyle="1" w:styleId="BodyText2Char5">
    <w:name w:val="Body Text 2 Char5"/>
    <w:basedOn w:val="DefaultParagraphFont"/>
    <w:uiPriority w:val="99"/>
    <w:rsid w:val="0000602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0602D"/>
    <w:rPr>
      <w:rFonts w:ascii="Times New Roman" w:eastAsiaTheme="minorEastAsia" w:hAnsi="Times New Roman"/>
      <w:lang w:val="en-GB" w:eastAsia="ja-JP"/>
    </w:rPr>
  </w:style>
  <w:style w:type="character" w:customStyle="1" w:styleId="NOChar2">
    <w:name w:val="NO Char2"/>
    <w:locked/>
    <w:rsid w:val="0000602D"/>
    <w:rPr>
      <w:lang w:eastAsia="en-US"/>
    </w:rPr>
  </w:style>
  <w:style w:type="character" w:customStyle="1" w:styleId="B11">
    <w:name w:val="B1 (文字)"/>
    <w:uiPriority w:val="99"/>
    <w:qFormat/>
    <w:locked/>
    <w:rsid w:val="0000602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0602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0602D"/>
    <w:rPr>
      <w:rFonts w:eastAsia="MS Mincho"/>
      <w:lang w:val="en-GB" w:eastAsia="en-GB"/>
    </w:rPr>
  </w:style>
  <w:style w:type="character" w:customStyle="1" w:styleId="HTMLPreformattedChar3">
    <w:name w:val="HTML Preformatted Char3"/>
    <w:basedOn w:val="DefaultParagraphFont"/>
    <w:rsid w:val="0000602D"/>
    <w:rPr>
      <w:rFonts w:ascii="Courier New" w:eastAsia="MS Mincho" w:hAnsi="Courier New"/>
      <w:lang w:val="en-GB" w:eastAsia="x-none"/>
    </w:rPr>
  </w:style>
  <w:style w:type="character" w:customStyle="1" w:styleId="ListChar5">
    <w:name w:val="List Char5"/>
    <w:rsid w:val="0000602D"/>
    <w:rPr>
      <w:rFonts w:ascii="Times New Roman" w:hAnsi="Times New Roman"/>
      <w:lang w:val="en-GB" w:eastAsia="en-US"/>
    </w:rPr>
  </w:style>
  <w:style w:type="character" w:customStyle="1" w:styleId="Char23">
    <w:name w:val="批注文字 Char2"/>
    <w:qFormat/>
    <w:rsid w:val="0000602D"/>
    <w:rPr>
      <w:lang w:val="en-GB" w:eastAsia="en-US"/>
    </w:rPr>
  </w:style>
  <w:style w:type="character" w:customStyle="1" w:styleId="Char31">
    <w:name w:val="批注文字 Char3"/>
    <w:uiPriority w:val="99"/>
    <w:qFormat/>
    <w:rsid w:val="0000602D"/>
    <w:rPr>
      <w:lang w:val="en-GB" w:eastAsia="en-US"/>
    </w:rPr>
  </w:style>
  <w:style w:type="character" w:customStyle="1" w:styleId="8Char2">
    <w:name w:val="标题 8 Char2"/>
    <w:rsid w:val="0000602D"/>
    <w:rPr>
      <w:rFonts w:ascii="Arial" w:eastAsia="Times New Roman" w:hAnsi="Arial"/>
      <w:sz w:val="36"/>
    </w:rPr>
  </w:style>
  <w:style w:type="character" w:customStyle="1" w:styleId="Char24">
    <w:name w:val="批注框文本 Char2"/>
    <w:rsid w:val="0000602D"/>
    <w:rPr>
      <w:rFonts w:ascii="Segoe UI" w:hAnsi="Segoe UI" w:cs="Segoe UI"/>
      <w:sz w:val="18"/>
      <w:szCs w:val="18"/>
      <w:lang w:eastAsia="en-US"/>
    </w:rPr>
  </w:style>
  <w:style w:type="character" w:customStyle="1" w:styleId="Char25">
    <w:name w:val="文档结构图 Char2"/>
    <w:rsid w:val="0000602D"/>
    <w:rPr>
      <w:rFonts w:ascii="Tahoma" w:hAnsi="Tahoma" w:cs="Tahoma"/>
      <w:shd w:val="clear" w:color="auto" w:fill="000080"/>
      <w:lang w:val="en-GB" w:eastAsia="en-US"/>
    </w:rPr>
  </w:style>
  <w:style w:type="character" w:customStyle="1" w:styleId="Char26">
    <w:name w:val="纯文本 Char2"/>
    <w:uiPriority w:val="99"/>
    <w:rsid w:val="0000602D"/>
    <w:rPr>
      <w:rFonts w:ascii="Courier New" w:hAnsi="Courier New"/>
      <w:lang w:val="nb-NO" w:eastAsia="en-US"/>
    </w:rPr>
  </w:style>
  <w:style w:type="character" w:customStyle="1" w:styleId="abstractlabel">
    <w:name w:val="abstractlabel"/>
    <w:rsid w:val="0000602D"/>
  </w:style>
  <w:style w:type="character" w:styleId="HTMLCite">
    <w:name w:val="HTML Cite"/>
    <w:unhideWhenUsed/>
    <w:rsid w:val="0000602D"/>
    <w:rPr>
      <w:i w:val="0"/>
      <w:color w:val="008000"/>
    </w:rPr>
  </w:style>
  <w:style w:type="character" w:customStyle="1" w:styleId="opdict3lineoneresulttip">
    <w:name w:val="op_dict3_lineone_result_tip"/>
    <w:rsid w:val="0000602D"/>
    <w:rPr>
      <w:color w:val="999999"/>
    </w:rPr>
  </w:style>
  <w:style w:type="character" w:customStyle="1" w:styleId="c-icon">
    <w:name w:val="c-icon"/>
    <w:rsid w:val="0000602D"/>
  </w:style>
  <w:style w:type="character" w:customStyle="1" w:styleId="420">
    <w:name w:val="(文字) (文字)42"/>
    <w:rsid w:val="0000602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0602D"/>
    <w:rPr>
      <w:rFonts w:ascii="Arial" w:hAnsi="Arial"/>
      <w:sz w:val="28"/>
    </w:rPr>
  </w:style>
  <w:style w:type="character" w:customStyle="1" w:styleId="Head2A2">
    <w:name w:val="Head2A2"/>
    <w:rsid w:val="0000602D"/>
    <w:rPr>
      <w:rFonts w:ascii="Arial" w:eastAsia="MS Mincho" w:hAnsi="Arial"/>
      <w:sz w:val="32"/>
      <w:lang w:val="en-GB" w:eastAsia="en-US" w:bidi="ar-SA"/>
    </w:rPr>
  </w:style>
  <w:style w:type="paragraph" w:customStyle="1" w:styleId="120">
    <w:name w:val="修订12"/>
    <w:hidden/>
    <w:semiHidden/>
    <w:qFormat/>
    <w:rsid w:val="0000602D"/>
    <w:rPr>
      <w:rFonts w:ascii="Times New Roman" w:eastAsia="MS Mincho" w:hAnsi="Times New Roman"/>
      <w:lang w:val="en-GB" w:eastAsia="en-US"/>
    </w:rPr>
  </w:style>
  <w:style w:type="paragraph" w:customStyle="1" w:styleId="112">
    <w:name w:val="修订11"/>
    <w:hidden/>
    <w:semiHidden/>
    <w:qFormat/>
    <w:rsid w:val="0000602D"/>
    <w:rPr>
      <w:rFonts w:ascii="Times New Roman" w:eastAsia="MS Mincho" w:hAnsi="Times New Roman"/>
      <w:lang w:val="en-GB" w:eastAsia="en-US"/>
    </w:rPr>
  </w:style>
  <w:style w:type="character" w:customStyle="1" w:styleId="Char50">
    <w:name w:val="批注主题 Char5"/>
    <w:rsid w:val="0000602D"/>
    <w:rPr>
      <w:b/>
      <w:bCs/>
      <w:lang w:val="en-GB"/>
    </w:rPr>
  </w:style>
  <w:style w:type="character" w:customStyle="1" w:styleId="Char32">
    <w:name w:val="日期 Char3"/>
    <w:rsid w:val="0000602D"/>
    <w:rPr>
      <w:lang w:val="en-GB" w:eastAsia="x-none"/>
    </w:rPr>
  </w:style>
  <w:style w:type="character" w:customStyle="1" w:styleId="h410">
    <w:name w:val="h410"/>
    <w:rsid w:val="0000602D"/>
    <w:rPr>
      <w:rFonts w:ascii="Arial" w:hAnsi="Arial"/>
      <w:sz w:val="24"/>
      <w:lang w:val="en-GB"/>
    </w:rPr>
  </w:style>
  <w:style w:type="character" w:customStyle="1" w:styleId="h53">
    <w:name w:val="h53"/>
    <w:rsid w:val="0000602D"/>
    <w:rPr>
      <w:rFonts w:ascii="Arial" w:eastAsia="SimSun" w:hAnsi="Arial"/>
      <w:sz w:val="22"/>
      <w:lang w:val="en-GB" w:eastAsia="en-US" w:bidi="ar-SA"/>
    </w:rPr>
  </w:style>
  <w:style w:type="character" w:customStyle="1" w:styleId="Titre34">
    <w:name w:val="Titre 34"/>
    <w:rsid w:val="0000602D"/>
    <w:rPr>
      <w:rFonts w:ascii="Arial" w:hAnsi="Arial"/>
      <w:sz w:val="28"/>
      <w:szCs w:val="28"/>
      <w:lang w:val="en-GB" w:eastAsia="en-GB"/>
    </w:rPr>
  </w:style>
  <w:style w:type="character" w:customStyle="1" w:styleId="CharChar110">
    <w:name w:val="Char Char110"/>
    <w:rsid w:val="0000602D"/>
    <w:rPr>
      <w:lang w:val="en-GB" w:eastAsia="ja-JP"/>
    </w:rPr>
  </w:style>
  <w:style w:type="character" w:customStyle="1" w:styleId="CharChar42">
    <w:name w:val="Char Char42"/>
    <w:rsid w:val="0000602D"/>
    <w:rPr>
      <w:rFonts w:ascii="Courier New" w:hAnsi="Courier New"/>
      <w:lang w:val="nb-NO" w:eastAsia="ja-JP"/>
    </w:rPr>
  </w:style>
  <w:style w:type="character" w:customStyle="1" w:styleId="CharChar72">
    <w:name w:val="Char Char72"/>
    <w:rsid w:val="0000602D"/>
    <w:rPr>
      <w:rFonts w:ascii="Tahoma" w:hAnsi="Tahoma"/>
      <w:shd w:val="clear" w:color="auto" w:fill="000080"/>
      <w:lang w:val="en-GB" w:eastAsia="en-US"/>
    </w:rPr>
  </w:style>
  <w:style w:type="character" w:customStyle="1" w:styleId="CharChar102">
    <w:name w:val="Char Char102"/>
    <w:rsid w:val="0000602D"/>
    <w:rPr>
      <w:rFonts w:ascii="Times New Roman" w:hAnsi="Times New Roman"/>
      <w:lang w:val="en-GB" w:eastAsia="en-US"/>
    </w:rPr>
  </w:style>
  <w:style w:type="character" w:customStyle="1" w:styleId="CharChar92">
    <w:name w:val="Char Char92"/>
    <w:rsid w:val="0000602D"/>
    <w:rPr>
      <w:rFonts w:ascii="Tahoma" w:hAnsi="Tahoma"/>
      <w:sz w:val="16"/>
      <w:lang w:val="en-GB" w:eastAsia="en-US"/>
    </w:rPr>
  </w:style>
  <w:style w:type="character" w:customStyle="1" w:styleId="CharChar82">
    <w:name w:val="Char Char82"/>
    <w:semiHidden/>
    <w:rsid w:val="0000602D"/>
    <w:rPr>
      <w:rFonts w:ascii="Times New Roman" w:hAnsi="Times New Roman"/>
      <w:b/>
      <w:lang w:val="en-GB" w:eastAsia="en-US"/>
    </w:rPr>
  </w:style>
  <w:style w:type="character" w:customStyle="1" w:styleId="CharChar192">
    <w:name w:val="Char Char192"/>
    <w:rsid w:val="0000602D"/>
    <w:rPr>
      <w:rFonts w:ascii="Times New Roman" w:hAnsi="Times New Roman" w:cs="Times New Roman" w:hint="default"/>
      <w:lang w:val="en-GB"/>
    </w:rPr>
  </w:style>
  <w:style w:type="character" w:customStyle="1" w:styleId="CharChar132">
    <w:name w:val="Char Char132"/>
    <w:semiHidden/>
    <w:rsid w:val="0000602D"/>
    <w:rPr>
      <w:rFonts w:ascii="SimSun" w:eastAsia="SimSun" w:hAnsi="SimSun" w:hint="eastAsia"/>
      <w:lang w:val="en-GB" w:eastAsia="en-US" w:bidi="ar-SA"/>
    </w:rPr>
  </w:style>
  <w:style w:type="character" w:customStyle="1" w:styleId="CharChar62">
    <w:name w:val="Char Char62"/>
    <w:rsid w:val="0000602D"/>
    <w:rPr>
      <w:rFonts w:ascii="Arial" w:eastAsia="SimSun" w:hAnsi="Arial" w:cs="Arial" w:hint="default"/>
      <w:sz w:val="32"/>
      <w:lang w:val="en-GB" w:eastAsia="en-US" w:bidi="ar-SA"/>
    </w:rPr>
  </w:style>
  <w:style w:type="character" w:customStyle="1" w:styleId="CharChar52">
    <w:name w:val="Char Char52"/>
    <w:rsid w:val="0000602D"/>
    <w:rPr>
      <w:rFonts w:ascii="Arial" w:eastAsia="SimSun" w:hAnsi="Arial" w:cs="Arial" w:hint="default"/>
      <w:sz w:val="28"/>
      <w:lang w:val="en-GB" w:eastAsia="en-US" w:bidi="ar-SA"/>
    </w:rPr>
  </w:style>
  <w:style w:type="character" w:customStyle="1" w:styleId="CharChar162">
    <w:name w:val="Char Char162"/>
    <w:rsid w:val="0000602D"/>
    <w:rPr>
      <w:rFonts w:ascii="Arial" w:eastAsia="SimSun" w:hAnsi="Arial" w:cs="Arial" w:hint="default"/>
      <w:lang w:val="en-GB" w:eastAsia="en-US" w:bidi="ar-SA"/>
    </w:rPr>
  </w:style>
  <w:style w:type="character" w:customStyle="1" w:styleId="CharChar142">
    <w:name w:val="Char Char142"/>
    <w:rsid w:val="0000602D"/>
    <w:rPr>
      <w:rFonts w:ascii="Arial" w:eastAsia="SimSun" w:hAnsi="Arial" w:cs="Arial" w:hint="default"/>
      <w:sz w:val="36"/>
      <w:lang w:val="en-GB" w:eastAsia="en-US" w:bidi="ar-SA"/>
    </w:rPr>
  </w:style>
  <w:style w:type="character" w:customStyle="1" w:styleId="CharChar112">
    <w:name w:val="Char Char112"/>
    <w:rsid w:val="0000602D"/>
    <w:rPr>
      <w:rFonts w:ascii="Tahoma" w:eastAsia="SimSun" w:hAnsi="Tahoma" w:cs="Tahoma" w:hint="default"/>
      <w:lang w:val="en-GB" w:eastAsia="en-US" w:bidi="ar-SA"/>
    </w:rPr>
  </w:style>
  <w:style w:type="character" w:customStyle="1" w:styleId="CharChar34">
    <w:name w:val="Char Char34"/>
    <w:qFormat/>
    <w:rsid w:val="0000602D"/>
    <w:rPr>
      <w:rFonts w:ascii="Arial" w:hAnsi="Arial" w:cs="Arial" w:hint="default"/>
      <w:sz w:val="22"/>
      <w:lang w:val="en-GB" w:eastAsia="en-US" w:bidi="ar-SA"/>
    </w:rPr>
  </w:style>
  <w:style w:type="character" w:customStyle="1" w:styleId="CharChar213">
    <w:name w:val="Char Char213"/>
    <w:rsid w:val="0000602D"/>
    <w:rPr>
      <w:rFonts w:ascii="Arial" w:hAnsi="Arial" w:cs="Arial" w:hint="default"/>
      <w:sz w:val="28"/>
      <w:lang w:val="en-GB" w:eastAsia="en-US"/>
    </w:rPr>
  </w:style>
  <w:style w:type="character" w:customStyle="1" w:styleId="CharChar152">
    <w:name w:val="Char Char152"/>
    <w:rsid w:val="0000602D"/>
    <w:rPr>
      <w:rFonts w:ascii="Arial" w:hAnsi="Arial" w:cs="Arial" w:hint="default"/>
      <w:sz w:val="36"/>
      <w:lang w:val="en-GB"/>
    </w:rPr>
  </w:style>
  <w:style w:type="character" w:customStyle="1" w:styleId="CharChar252">
    <w:name w:val="Char Char252"/>
    <w:rsid w:val="0000602D"/>
    <w:rPr>
      <w:rFonts w:ascii="Arial" w:hAnsi="Arial" w:cs="Arial" w:hint="default"/>
      <w:lang w:val="en-GB" w:eastAsia="en-US"/>
    </w:rPr>
  </w:style>
  <w:style w:type="character" w:customStyle="1" w:styleId="CharChar242">
    <w:name w:val="Char Char242"/>
    <w:rsid w:val="0000602D"/>
    <w:rPr>
      <w:rFonts w:ascii="Arial" w:hAnsi="Arial" w:cs="Arial" w:hint="default"/>
      <w:sz w:val="36"/>
      <w:lang w:val="en-GB" w:eastAsia="en-US"/>
    </w:rPr>
  </w:style>
  <w:style w:type="character" w:customStyle="1" w:styleId="CharChar302">
    <w:name w:val="Char Char302"/>
    <w:rsid w:val="0000602D"/>
    <w:rPr>
      <w:rFonts w:ascii="Arial" w:hAnsi="Arial" w:cs="Arial" w:hint="default"/>
      <w:lang w:val="en-GB" w:eastAsia="en-US"/>
    </w:rPr>
  </w:style>
  <w:style w:type="character" w:customStyle="1" w:styleId="CharChar292">
    <w:name w:val="Char Char292"/>
    <w:rsid w:val="0000602D"/>
    <w:rPr>
      <w:rFonts w:ascii="Arial" w:hAnsi="Arial" w:cs="Arial" w:hint="default"/>
      <w:sz w:val="36"/>
      <w:lang w:val="en-GB" w:eastAsia="en-US"/>
    </w:rPr>
  </w:style>
  <w:style w:type="character" w:customStyle="1" w:styleId="CharChar282">
    <w:name w:val="Char Char282"/>
    <w:rsid w:val="0000602D"/>
    <w:rPr>
      <w:rFonts w:ascii="Arial" w:hAnsi="Arial" w:cs="Arial" w:hint="default"/>
      <w:sz w:val="36"/>
      <w:lang w:val="en-GB" w:eastAsia="en-US"/>
    </w:rPr>
  </w:style>
  <w:style w:type="character" w:customStyle="1" w:styleId="CharChar272">
    <w:name w:val="Char Char272"/>
    <w:rsid w:val="0000602D"/>
    <w:rPr>
      <w:rFonts w:ascii="Arial" w:hAnsi="Arial" w:cs="Arial" w:hint="default"/>
      <w:b/>
      <w:bCs w:val="0"/>
      <w:i/>
      <w:iCs w:val="0"/>
      <w:noProof/>
      <w:sz w:val="18"/>
      <w:lang w:val="en-GB" w:eastAsia="en-US"/>
    </w:rPr>
  </w:style>
  <w:style w:type="character" w:customStyle="1" w:styleId="CharChar212">
    <w:name w:val="Char Char212"/>
    <w:rsid w:val="0000602D"/>
    <w:rPr>
      <w:rFonts w:ascii="Times New Roman" w:hAnsi="Times New Roman"/>
      <w:lang w:val="en-GB" w:eastAsia="en-US"/>
    </w:rPr>
  </w:style>
  <w:style w:type="character" w:customStyle="1" w:styleId="CharChar172">
    <w:name w:val="Char Char172"/>
    <w:rsid w:val="0000602D"/>
    <w:rPr>
      <w:rFonts w:ascii="Tahoma" w:hAnsi="Tahoma" w:cs="Tahoma"/>
      <w:shd w:val="clear" w:color="auto" w:fill="000080"/>
      <w:lang w:val="en-GB" w:eastAsia="en-US"/>
    </w:rPr>
  </w:style>
  <w:style w:type="character" w:customStyle="1" w:styleId="CharChar202">
    <w:name w:val="Char Char202"/>
    <w:rsid w:val="0000602D"/>
    <w:rPr>
      <w:rFonts w:ascii="Tahoma" w:hAnsi="Tahoma" w:cs="Tahoma"/>
      <w:sz w:val="16"/>
      <w:szCs w:val="16"/>
      <w:lang w:val="en-GB" w:eastAsia="en-US"/>
    </w:rPr>
  </w:style>
  <w:style w:type="character" w:customStyle="1" w:styleId="CharChar262">
    <w:name w:val="Char Char262"/>
    <w:rsid w:val="0000602D"/>
    <w:rPr>
      <w:rFonts w:ascii="Times New Roman" w:hAnsi="Times New Roman"/>
      <w:lang w:val="en-GB" w:eastAsia="en-US"/>
    </w:rPr>
  </w:style>
  <w:style w:type="character" w:customStyle="1" w:styleId="CharChar182">
    <w:name w:val="Char Char182"/>
    <w:rsid w:val="0000602D"/>
    <w:rPr>
      <w:rFonts w:ascii="Arial" w:hAnsi="Arial"/>
      <w:lang w:eastAsia="en-US"/>
    </w:rPr>
  </w:style>
  <w:style w:type="character" w:customStyle="1" w:styleId="CarCar92">
    <w:name w:val="Car Car92"/>
    <w:rsid w:val="0000602D"/>
    <w:rPr>
      <w:rFonts w:ascii="Arial" w:hAnsi="Arial"/>
      <w:lang w:val="en-GB" w:eastAsia="ja-JP" w:bidi="ar-SA"/>
    </w:rPr>
  </w:style>
  <w:style w:type="character" w:customStyle="1" w:styleId="101">
    <w:name w:val="(文字) (文字)10"/>
    <w:rsid w:val="0000602D"/>
    <w:rPr>
      <w:rFonts w:ascii="Arial" w:eastAsia="MS Mincho" w:hAnsi="Arial" w:cs="Arial"/>
      <w:sz w:val="28"/>
      <w:szCs w:val="28"/>
      <w:lang w:val="en-GB" w:eastAsia="ja-JP"/>
    </w:rPr>
  </w:style>
  <w:style w:type="character" w:customStyle="1" w:styleId="82">
    <w:name w:val="(文字) (文字)82"/>
    <w:rsid w:val="0000602D"/>
    <w:rPr>
      <w:rFonts w:ascii="Arial" w:eastAsia="MS Mincho" w:hAnsi="Arial"/>
      <w:lang w:val="en-GB" w:eastAsia="ar-SA" w:bidi="ar-SA"/>
    </w:rPr>
  </w:style>
  <w:style w:type="character" w:customStyle="1" w:styleId="72">
    <w:name w:val="(文字) (文字)72"/>
    <w:rsid w:val="0000602D"/>
    <w:rPr>
      <w:rFonts w:ascii="Arial" w:eastAsia="MS Mincho" w:hAnsi="Arial"/>
      <w:sz w:val="36"/>
      <w:lang w:val="en-GB" w:eastAsia="ar-SA" w:bidi="ar-SA"/>
    </w:rPr>
  </w:style>
  <w:style w:type="character" w:customStyle="1" w:styleId="62">
    <w:name w:val="(文字) (文字)62"/>
    <w:rsid w:val="0000602D"/>
    <w:rPr>
      <w:rFonts w:eastAsia="MS Mincho"/>
      <w:lang w:val="en-GB" w:eastAsia="ar-SA" w:bidi="ar-SA"/>
    </w:rPr>
  </w:style>
  <w:style w:type="character" w:customStyle="1" w:styleId="520">
    <w:name w:val="(文字) (文字)52"/>
    <w:rsid w:val="0000602D"/>
    <w:rPr>
      <w:rFonts w:ascii="Courier New" w:eastAsia="MS Mincho" w:hAnsi="Courier New"/>
      <w:lang w:val="nb-NO" w:eastAsia="ar-SA" w:bidi="ar-SA"/>
    </w:rPr>
  </w:style>
  <w:style w:type="character" w:customStyle="1" w:styleId="320">
    <w:name w:val="(文字) (文字)32"/>
    <w:rsid w:val="0000602D"/>
    <w:rPr>
      <w:rFonts w:eastAsia="MS Mincho"/>
      <w:lang w:val="en-GB" w:eastAsia="ar-SA" w:bidi="ar-SA"/>
    </w:rPr>
  </w:style>
  <w:style w:type="character" w:customStyle="1" w:styleId="122">
    <w:name w:val="(文字) (文字)12"/>
    <w:rsid w:val="0000602D"/>
    <w:rPr>
      <w:rFonts w:eastAsia="MS Mincho"/>
      <w:lang w:val="en-GB" w:eastAsia="ar-SA" w:bidi="ar-SA"/>
    </w:rPr>
  </w:style>
  <w:style w:type="character" w:customStyle="1" w:styleId="CharChar222">
    <w:name w:val="Char Char222"/>
    <w:rsid w:val="0000602D"/>
    <w:rPr>
      <w:rFonts w:ascii="Arial" w:hAnsi="Arial"/>
      <w:lang w:val="en-GB"/>
    </w:rPr>
  </w:style>
  <w:style w:type="character" w:customStyle="1" w:styleId="CarCar102">
    <w:name w:val="Car Car102"/>
    <w:rsid w:val="0000602D"/>
    <w:rPr>
      <w:rFonts w:ascii="Arial" w:hAnsi="Arial"/>
      <w:lang w:val="en-GB" w:eastAsia="ja-JP" w:bidi="ar-SA"/>
    </w:rPr>
  </w:style>
  <w:style w:type="character" w:customStyle="1" w:styleId="CharChar232">
    <w:name w:val="Char Char232"/>
    <w:rsid w:val="0000602D"/>
    <w:rPr>
      <w:rFonts w:ascii="Arial" w:hAnsi="Arial"/>
      <w:lang w:val="en-GB" w:eastAsia="en-US"/>
    </w:rPr>
  </w:style>
  <w:style w:type="character" w:customStyle="1" w:styleId="ZchnZchn52">
    <w:name w:val="Zchn Zchn52"/>
    <w:rsid w:val="0000602D"/>
    <w:rPr>
      <w:rFonts w:ascii="Courier New" w:eastAsia="Batang" w:hAnsi="Courier New"/>
      <w:lang w:val="nb-NO" w:eastAsia="en-US" w:bidi="ar-SA"/>
    </w:rPr>
  </w:style>
  <w:style w:type="character" w:customStyle="1" w:styleId="CarCar42">
    <w:name w:val="Car Car42"/>
    <w:rsid w:val="0000602D"/>
    <w:rPr>
      <w:rFonts w:ascii="Arial" w:eastAsia="MS Mincho" w:hAnsi="Arial"/>
      <w:lang w:val="en-GB" w:eastAsia="en-US" w:bidi="ar-SA"/>
    </w:rPr>
  </w:style>
  <w:style w:type="character" w:customStyle="1" w:styleId="CarCar82">
    <w:name w:val="Car Car82"/>
    <w:rsid w:val="0000602D"/>
    <w:rPr>
      <w:rFonts w:ascii="Arial" w:eastAsia="MS Mincho" w:hAnsi="Arial"/>
      <w:sz w:val="36"/>
      <w:lang w:val="en-GB" w:eastAsia="en-US" w:bidi="ar-SA"/>
    </w:rPr>
  </w:style>
  <w:style w:type="character" w:customStyle="1" w:styleId="CarCar32">
    <w:name w:val="Car Car32"/>
    <w:rsid w:val="0000602D"/>
    <w:rPr>
      <w:rFonts w:ascii="Arial" w:eastAsia="MS Mincho" w:hAnsi="Arial"/>
      <w:sz w:val="36"/>
      <w:lang w:val="en-GB" w:eastAsia="en-US" w:bidi="ar-SA"/>
    </w:rPr>
  </w:style>
  <w:style w:type="character" w:customStyle="1" w:styleId="CarCar72">
    <w:name w:val="Car Car72"/>
    <w:rsid w:val="0000602D"/>
    <w:rPr>
      <w:rFonts w:eastAsia="MS Mincho"/>
      <w:lang w:val="en-GB" w:eastAsia="en-US" w:bidi="ar-SA"/>
    </w:rPr>
  </w:style>
  <w:style w:type="character" w:customStyle="1" w:styleId="CarCar62">
    <w:name w:val="Car Car62"/>
    <w:rsid w:val="0000602D"/>
    <w:rPr>
      <w:rFonts w:ascii="Courier New" w:hAnsi="Courier New"/>
      <w:lang w:val="nb-NO" w:eastAsia="ja-JP" w:bidi="ar-SA"/>
    </w:rPr>
  </w:style>
  <w:style w:type="table" w:customStyle="1" w:styleId="TableGrid15">
    <w:name w:val="Table Grid15"/>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00602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0602D"/>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0060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0060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060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0060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00602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0602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0060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0602D"/>
    <w:rPr>
      <w:rFonts w:ascii="Arial" w:eastAsia="MS Mincho" w:hAnsi="Arial"/>
      <w:lang w:val="en-GB" w:eastAsia="en-US"/>
    </w:rPr>
  </w:style>
  <w:style w:type="paragraph" w:customStyle="1" w:styleId="textintend1">
    <w:name w:val="text intend 1"/>
    <w:basedOn w:val="text"/>
    <w:uiPriority w:val="99"/>
    <w:qFormat/>
    <w:rsid w:val="0000602D"/>
    <w:pPr>
      <w:widowControl/>
      <w:tabs>
        <w:tab w:val="num" w:pos="992"/>
      </w:tabs>
      <w:spacing w:after="120"/>
      <w:ind w:left="992" w:hanging="425"/>
    </w:pPr>
    <w:rPr>
      <w:lang w:val="en-US"/>
    </w:rPr>
  </w:style>
  <w:style w:type="paragraph" w:customStyle="1" w:styleId="textintend2">
    <w:name w:val="text intend 2"/>
    <w:basedOn w:val="text"/>
    <w:uiPriority w:val="99"/>
    <w:qFormat/>
    <w:rsid w:val="0000602D"/>
    <w:pPr>
      <w:widowControl/>
      <w:tabs>
        <w:tab w:val="num" w:pos="1418"/>
      </w:tabs>
      <w:spacing w:after="120"/>
      <w:ind w:left="1418" w:hanging="426"/>
    </w:pPr>
    <w:rPr>
      <w:lang w:val="en-US"/>
    </w:rPr>
  </w:style>
  <w:style w:type="paragraph" w:customStyle="1" w:styleId="textintend3">
    <w:name w:val="text intend 3"/>
    <w:basedOn w:val="text"/>
    <w:uiPriority w:val="99"/>
    <w:qFormat/>
    <w:rsid w:val="0000602D"/>
    <w:pPr>
      <w:widowControl/>
      <w:tabs>
        <w:tab w:val="num" w:pos="1843"/>
      </w:tabs>
      <w:spacing w:after="120"/>
      <w:ind w:left="1843" w:hanging="425"/>
    </w:pPr>
    <w:rPr>
      <w:lang w:val="en-US"/>
    </w:rPr>
  </w:style>
  <w:style w:type="paragraph" w:customStyle="1" w:styleId="normalpuce">
    <w:name w:val="normal puce"/>
    <w:basedOn w:val="Normal"/>
    <w:uiPriority w:val="99"/>
    <w:qFormat/>
    <w:rsid w:val="000060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00602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00602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00602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00602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00602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00602D"/>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00602D"/>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00602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00602D"/>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uiPriority w:val="99"/>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0602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0602D"/>
    <w:rPr>
      <w:rFonts w:eastAsia="SimSun"/>
      <w:i/>
      <w:color w:val="0000FF"/>
      <w:lang w:val="en-GB" w:eastAsia="en-US"/>
    </w:rPr>
  </w:style>
  <w:style w:type="paragraph" w:customStyle="1" w:styleId="Bulletedo1">
    <w:name w:val="Bulleted o 1"/>
    <w:basedOn w:val="Normal"/>
    <w:uiPriority w:val="99"/>
    <w:qFormat/>
    <w:rsid w:val="0000602D"/>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00602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060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0602D"/>
    <w:rPr>
      <w:rFonts w:ascii="Arial" w:eastAsia="Malgun Gothic" w:hAnsi="Arial"/>
      <w:spacing w:val="2"/>
      <w:lang w:val="en-GB" w:eastAsia="en-GB"/>
    </w:rPr>
  </w:style>
  <w:style w:type="paragraph" w:customStyle="1" w:styleId="BL">
    <w:name w:val="BL"/>
    <w:basedOn w:val="Normal"/>
    <w:uiPriority w:val="99"/>
    <w:qFormat/>
    <w:rsid w:val="000060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0602D"/>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060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0602D"/>
    <w:rPr>
      <w:b/>
      <w:lang w:val="en-GB" w:eastAsia="en-GB" w:bidi="ar-SA"/>
    </w:rPr>
  </w:style>
  <w:style w:type="paragraph" w:customStyle="1" w:styleId="CharCharCharCharCharChar">
    <w:name w:val="Char Char Char Char Char Char"/>
    <w:uiPriority w:val="99"/>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00602D"/>
    <w:rPr>
      <w:rFonts w:ascii="Arial" w:hAnsi="Arial" w:cs="Times New Roman"/>
      <w:sz w:val="20"/>
      <w:szCs w:val="20"/>
      <w:lang w:val="en-GB" w:eastAsia="en-US"/>
    </w:rPr>
  </w:style>
  <w:style w:type="paragraph" w:customStyle="1" w:styleId="CarCar">
    <w:name w:val="Car Car"/>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602D"/>
    <w:rPr>
      <w:rFonts w:ascii="Times New Roman" w:eastAsia="Malgun Gothic" w:hAnsi="Times New Roman"/>
      <w:sz w:val="24"/>
      <w:szCs w:val="24"/>
      <w:lang w:val="en-GB" w:eastAsia="ko-KR"/>
    </w:rPr>
  </w:style>
  <w:style w:type="paragraph" w:customStyle="1" w:styleId="-PAGE-">
    <w:name w:val="- PAGE -"/>
    <w:uiPriority w:val="99"/>
    <w:qFormat/>
    <w:rsid w:val="0000602D"/>
    <w:rPr>
      <w:rFonts w:ascii="Times New Roman" w:eastAsia="Malgun Gothic" w:hAnsi="Times New Roman"/>
      <w:sz w:val="24"/>
      <w:szCs w:val="24"/>
      <w:lang w:val="en-GB" w:eastAsia="ko-KR"/>
    </w:rPr>
  </w:style>
  <w:style w:type="paragraph" w:customStyle="1" w:styleId="PageXofY">
    <w:name w:val="Page X of Y"/>
    <w:uiPriority w:val="99"/>
    <w:qFormat/>
    <w:rsid w:val="0000602D"/>
    <w:rPr>
      <w:rFonts w:ascii="Times New Roman" w:eastAsia="Malgun Gothic" w:hAnsi="Times New Roman"/>
      <w:sz w:val="24"/>
      <w:szCs w:val="24"/>
      <w:lang w:val="en-GB" w:eastAsia="ko-KR"/>
    </w:rPr>
  </w:style>
  <w:style w:type="paragraph" w:customStyle="1" w:styleId="Createdby">
    <w:name w:val="Created by"/>
    <w:uiPriority w:val="99"/>
    <w:qFormat/>
    <w:rsid w:val="0000602D"/>
    <w:rPr>
      <w:rFonts w:ascii="Times New Roman" w:eastAsia="Malgun Gothic" w:hAnsi="Times New Roman"/>
      <w:sz w:val="24"/>
      <w:szCs w:val="24"/>
      <w:lang w:val="en-GB" w:eastAsia="ko-KR"/>
    </w:rPr>
  </w:style>
  <w:style w:type="paragraph" w:customStyle="1" w:styleId="Createdon">
    <w:name w:val="Created on"/>
    <w:uiPriority w:val="99"/>
    <w:qFormat/>
    <w:rsid w:val="0000602D"/>
    <w:rPr>
      <w:rFonts w:ascii="Times New Roman" w:eastAsia="Malgun Gothic" w:hAnsi="Times New Roman"/>
      <w:sz w:val="24"/>
      <w:szCs w:val="24"/>
      <w:lang w:val="en-GB" w:eastAsia="ko-KR"/>
    </w:rPr>
  </w:style>
  <w:style w:type="paragraph" w:customStyle="1" w:styleId="Lastprinted">
    <w:name w:val="Last printed"/>
    <w:uiPriority w:val="99"/>
    <w:qFormat/>
    <w:rsid w:val="0000602D"/>
    <w:rPr>
      <w:rFonts w:ascii="Times New Roman" w:eastAsia="Malgun Gothic" w:hAnsi="Times New Roman"/>
      <w:sz w:val="24"/>
      <w:szCs w:val="24"/>
      <w:lang w:val="en-GB" w:eastAsia="ko-KR"/>
    </w:rPr>
  </w:style>
  <w:style w:type="paragraph" w:customStyle="1" w:styleId="Lastsavedby">
    <w:name w:val="Last saved by"/>
    <w:uiPriority w:val="99"/>
    <w:qFormat/>
    <w:rsid w:val="0000602D"/>
    <w:rPr>
      <w:rFonts w:ascii="Times New Roman" w:eastAsia="Malgun Gothic" w:hAnsi="Times New Roman"/>
      <w:sz w:val="24"/>
      <w:szCs w:val="24"/>
      <w:lang w:val="en-GB" w:eastAsia="ko-KR"/>
    </w:rPr>
  </w:style>
  <w:style w:type="paragraph" w:customStyle="1" w:styleId="Filename">
    <w:name w:val="Filename"/>
    <w:uiPriority w:val="99"/>
    <w:qFormat/>
    <w:rsid w:val="0000602D"/>
    <w:rPr>
      <w:rFonts w:ascii="Times New Roman" w:eastAsia="Malgun Gothic" w:hAnsi="Times New Roman"/>
      <w:sz w:val="24"/>
      <w:szCs w:val="24"/>
      <w:lang w:val="en-GB" w:eastAsia="ko-KR"/>
    </w:rPr>
  </w:style>
  <w:style w:type="paragraph" w:customStyle="1" w:styleId="Filenameandpath">
    <w:name w:val="Filename and path"/>
    <w:uiPriority w:val="99"/>
    <w:qFormat/>
    <w:rsid w:val="0000602D"/>
    <w:rPr>
      <w:rFonts w:ascii="Times New Roman" w:eastAsia="Malgun Gothic" w:hAnsi="Times New Roman"/>
      <w:sz w:val="24"/>
      <w:szCs w:val="24"/>
      <w:lang w:val="en-GB" w:eastAsia="ko-KR"/>
    </w:rPr>
  </w:style>
  <w:style w:type="paragraph" w:customStyle="1" w:styleId="AuthorPageDate">
    <w:name w:val="Author  Page #  Date"/>
    <w:uiPriority w:val="99"/>
    <w:qFormat/>
    <w:rsid w:val="000060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0602D"/>
    <w:rPr>
      <w:rFonts w:ascii="Times New Roman" w:eastAsia="Malgun Gothic" w:hAnsi="Times New Roman"/>
      <w:sz w:val="24"/>
      <w:szCs w:val="24"/>
      <w:lang w:val="en-GB" w:eastAsia="ko-KR"/>
    </w:rPr>
  </w:style>
  <w:style w:type="paragraph" w:customStyle="1" w:styleId="INDENT1">
    <w:name w:val="INDENT1"/>
    <w:basedOn w:val="Normal"/>
    <w:uiPriority w:val="99"/>
    <w:qFormat/>
    <w:rsid w:val="0000602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0602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0602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060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0602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060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0602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0602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060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0602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0602D"/>
    <w:pPr>
      <w:overflowPunct w:val="0"/>
      <w:autoSpaceDE w:val="0"/>
      <w:autoSpaceDN w:val="0"/>
      <w:adjustRightInd w:val="0"/>
      <w:textAlignment w:val="baseline"/>
    </w:pPr>
    <w:rPr>
      <w:lang w:eastAsia="ja-JP"/>
    </w:rPr>
  </w:style>
  <w:style w:type="paragraph" w:customStyle="1" w:styleId="TaOC">
    <w:name w:val="TaOC"/>
    <w:basedOn w:val="TAC"/>
    <w:qFormat/>
    <w:rsid w:val="000060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0602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0602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0602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00602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uiPriority w:val="99"/>
    <w:semiHidden/>
    <w:qFormat/>
    <w:rsid w:val="000060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0602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00602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0060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uiPriority w:val="99"/>
    <w:semiHidden/>
    <w:qFormat/>
    <w:rsid w:val="000060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00602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0602D"/>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0060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060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060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060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60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060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0602D"/>
    <w:pPr>
      <w:tabs>
        <w:tab w:val="left" w:pos="360"/>
      </w:tabs>
      <w:ind w:left="360" w:hanging="360"/>
    </w:pPr>
    <w:rPr>
      <w:sz w:val="24"/>
      <w:szCs w:val="24"/>
      <w:lang w:val="en-GB"/>
    </w:rPr>
  </w:style>
  <w:style w:type="paragraph" w:customStyle="1" w:styleId="Para1">
    <w:name w:val="Para1"/>
    <w:basedOn w:val="Normal"/>
    <w:uiPriority w:val="99"/>
    <w:qFormat/>
    <w:rsid w:val="000060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060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0602D"/>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0060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060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060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060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0602D"/>
    <w:pPr>
      <w:spacing w:before="120"/>
      <w:outlineLvl w:val="2"/>
    </w:pPr>
    <w:rPr>
      <w:sz w:val="28"/>
    </w:rPr>
  </w:style>
  <w:style w:type="paragraph" w:customStyle="1" w:styleId="Heading2Head2A2">
    <w:name w:val="Heading 2.Head2A.2"/>
    <w:basedOn w:val="Heading1"/>
    <w:next w:val="Normal"/>
    <w:uiPriority w:val="99"/>
    <w:qFormat/>
    <w:rsid w:val="000060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060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0060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060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0602D"/>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00602D"/>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00602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060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0602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0602D"/>
    <w:rPr>
      <w:rFonts w:ascii="Arial" w:eastAsia="Malgun Gothic" w:hAnsi="Arial"/>
      <w:kern w:val="2"/>
      <w:sz w:val="18"/>
      <w:lang w:val="en-GB" w:eastAsia="en-GB"/>
    </w:rPr>
  </w:style>
  <w:style w:type="paragraph" w:customStyle="1" w:styleId="Default">
    <w:name w:val="Default"/>
    <w:uiPriority w:val="99"/>
    <w:qFormat/>
    <w:rsid w:val="0000602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602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0602D"/>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0602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0602D"/>
    <w:rPr>
      <w:rFonts w:ascii="Arial" w:hAnsi="Arial"/>
      <w:snapToGrid w:val="0"/>
      <w:sz w:val="22"/>
      <w:szCs w:val="22"/>
      <w:lang w:val="en-GB" w:eastAsia="en-GB"/>
    </w:rPr>
  </w:style>
  <w:style w:type="table" w:customStyle="1" w:styleId="Tabellengitternetz6135">
    <w:name w:val="Tabellengitternetz6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06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060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0602D"/>
    <w:rPr>
      <w:rFonts w:ascii="Arial" w:hAnsi="Arial"/>
      <w:sz w:val="28"/>
      <w:lang w:val="en-GB" w:eastAsia="ko-KR" w:bidi="ar-SA"/>
    </w:rPr>
  </w:style>
  <w:style w:type="character" w:customStyle="1" w:styleId="CharChar32">
    <w:name w:val="Char Char32"/>
    <w:semiHidden/>
    <w:qFormat/>
    <w:rsid w:val="0000602D"/>
    <w:rPr>
      <w:rFonts w:ascii="Arial" w:hAnsi="Arial"/>
      <w:sz w:val="28"/>
      <w:lang w:val="en-GB" w:eastAsia="ko-KR" w:bidi="ar-SA"/>
    </w:rPr>
  </w:style>
  <w:style w:type="table" w:customStyle="1" w:styleId="Tabellengitternetz61124">
    <w:name w:val="Tabellengitternetz6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0602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06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0602D"/>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060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00602D"/>
    <w:rPr>
      <w:rFonts w:ascii="Times New Roman" w:hAnsi="Times New Roman"/>
      <w:i/>
      <w:iCs/>
      <w:color w:val="4F81BD" w:themeColor="accent1"/>
      <w:lang w:val="en-GB" w:eastAsia="en-US"/>
    </w:rPr>
  </w:style>
  <w:style w:type="table" w:customStyle="1" w:styleId="11100">
    <w:name w:val="表格格線1110"/>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060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060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0602D"/>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rsid w:val="0000602D"/>
    <w:rPr>
      <w:rFonts w:ascii="Times New Roman" w:eastAsia="MS Mincho" w:hAnsi="Times New Roman"/>
      <w:lang w:val="it-IT" w:eastAsia="en-US"/>
    </w:rPr>
  </w:style>
  <w:style w:type="table" w:customStyle="1" w:styleId="TableGrid511">
    <w:name w:val="Table Grid5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0602D"/>
    <w:rPr>
      <w:rFonts w:ascii="Times New Roman" w:eastAsia="MS Mincho" w:hAnsi="Times New Roman"/>
      <w:sz w:val="24"/>
      <w:szCs w:val="24"/>
      <w:lang w:val="en-GB" w:eastAsia="en-GB"/>
    </w:rPr>
  </w:style>
  <w:style w:type="paragraph" w:customStyle="1" w:styleId="Doc-text2">
    <w:name w:val="Doc-text2"/>
    <w:basedOn w:val="Normal"/>
    <w:link w:val="Doc-text2Char"/>
    <w:qFormat/>
    <w:rsid w:val="000060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602D"/>
    <w:rPr>
      <w:rFonts w:ascii="Arial" w:eastAsia="MS Mincho" w:hAnsi="Arial" w:cs="Arial"/>
      <w:lang w:val="en-GB" w:eastAsia="ja-JP"/>
    </w:rPr>
  </w:style>
  <w:style w:type="paragraph" w:customStyle="1" w:styleId="116">
    <w:name w:val="1.1"/>
    <w:basedOn w:val="Heading3"/>
    <w:link w:val="11Char"/>
    <w:qFormat/>
    <w:rsid w:val="0000602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0602D"/>
    <w:rPr>
      <w:rFonts w:ascii="Arial" w:eastAsia="MS Mincho" w:hAnsi="Arial"/>
      <w:b/>
      <w:bCs/>
      <w:sz w:val="24"/>
      <w:szCs w:val="26"/>
      <w:lang w:val="en-US" w:eastAsia="en-GB"/>
    </w:rPr>
  </w:style>
  <w:style w:type="character" w:customStyle="1" w:styleId="1fa">
    <w:name w:val="明显强调1"/>
    <w:uiPriority w:val="21"/>
    <w:qFormat/>
    <w:rsid w:val="0000602D"/>
    <w:rPr>
      <w:b/>
      <w:bCs/>
      <w:i/>
      <w:iCs/>
      <w:color w:val="4F81BD"/>
    </w:rPr>
  </w:style>
  <w:style w:type="paragraph" w:customStyle="1" w:styleId="MediumGrid21">
    <w:name w:val="Medium Grid 21"/>
    <w:link w:val="MediumGrid2Char"/>
    <w:uiPriority w:val="1"/>
    <w:qFormat/>
    <w:rsid w:val="000060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0602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0602D"/>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060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0602D"/>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0602D"/>
    <w:rPr>
      <w:rFonts w:ascii="Times New Roman" w:hAnsi="Times New Roman"/>
      <w:i/>
      <w:iCs/>
      <w:color w:val="4F81BD" w:themeColor="accent1"/>
      <w:lang w:val="en-GB" w:eastAsia="en-US"/>
    </w:rPr>
  </w:style>
  <w:style w:type="table" w:customStyle="1" w:styleId="55">
    <w:name w:val="网格型5"/>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0602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0602D"/>
    <w:rPr>
      <w:color w:val="605E5C"/>
      <w:shd w:val="clear" w:color="auto" w:fill="E1DFDD"/>
    </w:rPr>
  </w:style>
  <w:style w:type="paragraph" w:customStyle="1" w:styleId="af">
    <w:name w:val="吹き出し"/>
    <w:basedOn w:val="Normal"/>
    <w:uiPriority w:val="99"/>
    <w:qFormat/>
    <w:rsid w:val="000060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060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060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00602D"/>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00602D"/>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00602D"/>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00602D"/>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00602D"/>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0060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0602D"/>
    <w:rPr>
      <w:rFonts w:ascii="Times New Roman" w:eastAsia="Batang" w:hAnsi="Times New Roman"/>
      <w:lang w:val="en-GB" w:eastAsia="en-US"/>
    </w:rPr>
  </w:style>
  <w:style w:type="table" w:customStyle="1" w:styleId="TableGrid100">
    <w:name w:val="Table Grid10"/>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060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060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00602D"/>
    <w:rPr>
      <w:rFonts w:ascii="Cambria" w:hAnsi="Cambria" w:cs="Times New Roman" w:hint="default"/>
      <w:b/>
      <w:bCs/>
      <w:kern w:val="28"/>
      <w:sz w:val="32"/>
      <w:szCs w:val="32"/>
      <w:lang w:val="en-GB" w:eastAsia="en-US"/>
    </w:rPr>
  </w:style>
  <w:style w:type="character" w:customStyle="1" w:styleId="1fe">
    <w:name w:val="副標題 字元1"/>
    <w:qFormat/>
    <w:rsid w:val="0000602D"/>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060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060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060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0602D"/>
    <w:rPr>
      <w:rFonts w:ascii="Arial" w:hAnsi="Arial"/>
      <w:sz w:val="28"/>
      <w:lang w:val="en-GB" w:eastAsia="ko-KR" w:bidi="ar-SA"/>
    </w:rPr>
  </w:style>
  <w:style w:type="character" w:customStyle="1" w:styleId="29">
    <w:name w:val="副標題 字元2"/>
    <w:basedOn w:val="DefaultParagraphFont"/>
    <w:rsid w:val="000060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00602D"/>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0060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0602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060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060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0602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060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0602D"/>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0602D"/>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0602D"/>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0602D"/>
    <w:rPr>
      <w:rFonts w:ascii="Times New Roman" w:eastAsia="SimSun" w:hAnsi="Times New Roman"/>
      <w:lang w:val="en-GB" w:eastAsia="en-US"/>
    </w:rPr>
  </w:style>
  <w:style w:type="character" w:customStyle="1" w:styleId="IntenseQuoteChar2">
    <w:name w:val="Intense Quote Char2"/>
    <w:basedOn w:val="DefaultParagraphFont"/>
    <w:uiPriority w:val="30"/>
    <w:rsid w:val="0000602D"/>
    <w:rPr>
      <w:rFonts w:ascii="Times New Roman" w:hAnsi="Times New Roman"/>
      <w:i/>
      <w:iCs/>
      <w:color w:val="4F81BD" w:themeColor="accent1"/>
      <w:lang w:val="en-GB" w:eastAsia="en-US"/>
    </w:rPr>
  </w:style>
  <w:style w:type="table" w:customStyle="1" w:styleId="TableGrid30">
    <w:name w:val="Table Grid30"/>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060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060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060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060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060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060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060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060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060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060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060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060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060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060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060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060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602D"/>
    <w:rPr>
      <w:rFonts w:ascii="Arial" w:eastAsia="MS Mincho" w:hAnsi="Arial"/>
      <w:sz w:val="18"/>
      <w:lang w:val="en-GB" w:eastAsia="ja-JP"/>
    </w:rPr>
  </w:style>
  <w:style w:type="paragraph" w:customStyle="1" w:styleId="font5">
    <w:name w:val="font5"/>
    <w:basedOn w:val="Normal"/>
    <w:qFormat/>
    <w:rsid w:val="0000602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0602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060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060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060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060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060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060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060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060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060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060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060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060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060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060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060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060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060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060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060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060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060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060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060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060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060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060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060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060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060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0602D"/>
    <w:rPr>
      <w:rFonts w:ascii="Arial" w:eastAsia="SimSun" w:hAnsi="Arial"/>
      <w:b/>
      <w:sz w:val="22"/>
      <w:lang w:val="en-GB" w:eastAsia="ja-JP"/>
    </w:rPr>
  </w:style>
  <w:style w:type="paragraph" w:customStyle="1" w:styleId="B6">
    <w:name w:val="B6"/>
    <w:basedOn w:val="B5"/>
    <w:link w:val="B6Char"/>
    <w:qFormat/>
    <w:rsid w:val="000060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0602D"/>
    <w:rPr>
      <w:rFonts w:ascii="Times New Roman" w:eastAsia="SimSun" w:hAnsi="Times New Roman"/>
      <w:lang w:val="en-GB" w:eastAsia="x-none"/>
    </w:rPr>
  </w:style>
  <w:style w:type="paragraph" w:customStyle="1" w:styleId="CarCar1CharCharCarCar">
    <w:name w:val="Car Car1 Char Char Car Car"/>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0602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602D"/>
    <w:rPr>
      <w:rFonts w:ascii="Times New Roman" w:eastAsia="SimSun" w:hAnsi="Times New Roman"/>
      <w:i/>
      <w:iCs/>
      <w:lang w:val="en-GB" w:eastAsia="x-none"/>
    </w:rPr>
  </w:style>
  <w:style w:type="paragraph" w:customStyle="1" w:styleId="CarCar5">
    <w:name w:val="Car Car5"/>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0602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0602D"/>
    <w:rPr>
      <w:rFonts w:eastAsia="Malgun Gothic"/>
      <w:szCs w:val="24"/>
      <w:lang w:val="de-DE" w:eastAsia="de-DE"/>
    </w:rPr>
  </w:style>
  <w:style w:type="paragraph" w:customStyle="1" w:styleId="NormalLatinItalique">
    <w:name w:val="Normal + (Latin) Italique"/>
    <w:basedOn w:val="Normal"/>
    <w:link w:val="NormalLatinItaliqueCar"/>
    <w:qFormat/>
    <w:rsid w:val="0000602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0602D"/>
    <w:rPr>
      <w:rFonts w:eastAsia="SimSun"/>
      <w:lang w:val="x-none" w:eastAsia="x-none"/>
    </w:rPr>
  </w:style>
  <w:style w:type="table" w:customStyle="1" w:styleId="TableStyle1">
    <w:name w:val="Table Style1"/>
    <w:basedOn w:val="TableNormal"/>
    <w:rsid w:val="0000602D"/>
    <w:rPr>
      <w:rFonts w:ascii="Times New Roman" w:eastAsia="MS Mincho" w:hAnsi="Times New Roman"/>
      <w:lang w:val="en-US" w:eastAsia="en-US"/>
    </w:rPr>
    <w:tblPr/>
  </w:style>
  <w:style w:type="paragraph" w:customStyle="1" w:styleId="Normal1">
    <w:name w:val="Normal 1"/>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0602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0602D"/>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0602D"/>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060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060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060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060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060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060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060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060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060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060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0602D"/>
    <w:pPr>
      <w:ind w:left="2269"/>
    </w:pPr>
  </w:style>
  <w:style w:type="character" w:customStyle="1" w:styleId="B7Char">
    <w:name w:val="B7 Char"/>
    <w:link w:val="B7"/>
    <w:qFormat/>
    <w:rsid w:val="0000602D"/>
    <w:rPr>
      <w:rFonts w:ascii="Times New Roman" w:eastAsia="SimSun" w:hAnsi="Times New Roman"/>
      <w:lang w:val="en-GB" w:eastAsia="x-none"/>
    </w:rPr>
  </w:style>
  <w:style w:type="character" w:customStyle="1" w:styleId="TFZchn">
    <w:name w:val="TF Zchn"/>
    <w:link w:val="TF10"/>
    <w:locked/>
    <w:rsid w:val="0000602D"/>
    <w:rPr>
      <w:rFonts w:ascii="Arial" w:hAnsi="Arial"/>
      <w:b/>
    </w:rPr>
  </w:style>
  <w:style w:type="paragraph" w:customStyle="1" w:styleId="xl63">
    <w:name w:val="xl63"/>
    <w:basedOn w:val="Normal"/>
    <w:qFormat/>
    <w:rsid w:val="000060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060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060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0602D"/>
    <w:pPr>
      <w:overflowPunct w:val="0"/>
      <w:autoSpaceDE w:val="0"/>
      <w:autoSpaceDN w:val="0"/>
      <w:adjustRightInd w:val="0"/>
      <w:textAlignment w:val="baseline"/>
    </w:pPr>
    <w:rPr>
      <w:lang w:eastAsia="x-none"/>
    </w:rPr>
  </w:style>
  <w:style w:type="paragraph" w:customStyle="1" w:styleId="TAH8pt">
    <w:name w:val="TAH + 8 pt"/>
    <w:basedOn w:val="TAH"/>
    <w:rsid w:val="0000602D"/>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0602D"/>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0602D"/>
    <w:rPr>
      <w:rFonts w:ascii="Courier New" w:eastAsia="MS Gothic" w:hAnsi="Courier New"/>
      <w:b/>
      <w:bCs/>
      <w:noProof/>
      <w:sz w:val="16"/>
      <w:lang w:val="en-US" w:eastAsia="en-US"/>
    </w:rPr>
  </w:style>
  <w:style w:type="paragraph" w:customStyle="1" w:styleId="PLBold0">
    <w:name w:val="PL + Bold"/>
    <w:basedOn w:val="PL"/>
    <w:link w:val="PLBoldChar0"/>
    <w:qFormat/>
    <w:rsid w:val="0000602D"/>
    <w:pPr>
      <w:overflowPunct w:val="0"/>
      <w:autoSpaceDE w:val="0"/>
      <w:autoSpaceDN w:val="0"/>
      <w:adjustRightInd w:val="0"/>
      <w:textAlignment w:val="baseline"/>
    </w:pPr>
    <w:rPr>
      <w:lang w:val="en-US"/>
    </w:rPr>
  </w:style>
  <w:style w:type="character" w:customStyle="1" w:styleId="PLBoldChar0">
    <w:name w:val="PL + Bold Char"/>
    <w:link w:val="PLBold0"/>
    <w:rsid w:val="0000602D"/>
    <w:rPr>
      <w:rFonts w:ascii="Courier New" w:hAnsi="Courier New"/>
      <w:noProof/>
      <w:sz w:val="16"/>
      <w:lang w:val="en-US" w:eastAsia="en-US"/>
    </w:rPr>
  </w:style>
  <w:style w:type="paragraph" w:customStyle="1" w:styleId="numberedlist0">
    <w:name w:val="numbered list"/>
    <w:basedOn w:val="ListBullet"/>
    <w:qFormat/>
    <w:rsid w:val="000060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00602D"/>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0602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0602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0602D"/>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0602D"/>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0602D"/>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0602D"/>
    <w:pPr>
      <w:tabs>
        <w:tab w:val="left" w:pos="567"/>
      </w:tabs>
      <w:overflowPunct w:val="0"/>
      <w:autoSpaceDE w:val="0"/>
      <w:autoSpaceDN w:val="0"/>
      <w:adjustRightInd w:val="0"/>
      <w:textAlignment w:val="baseline"/>
    </w:pPr>
  </w:style>
  <w:style w:type="paragraph" w:customStyle="1" w:styleId="Npr">
    <w:name w:val="Npr"/>
    <w:basedOn w:val="Normal"/>
    <w:qFormat/>
    <w:rsid w:val="000060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602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00602D"/>
    <w:pPr>
      <w:overflowPunct w:val="0"/>
      <w:autoSpaceDE w:val="0"/>
      <w:autoSpaceDN w:val="0"/>
      <w:adjustRightInd w:val="0"/>
      <w:textAlignment w:val="baseline"/>
    </w:pPr>
  </w:style>
  <w:style w:type="paragraph" w:customStyle="1" w:styleId="Char1f5">
    <w:name w:val="Char1"/>
    <w:semiHidden/>
    <w:qFormat/>
    <w:rsid w:val="000060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0602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0602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0602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0602D"/>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0060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0602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602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0602D"/>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0060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0602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0602D"/>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060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0602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00602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00602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060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0602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0060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060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060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060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0602D"/>
    <w:pPr>
      <w:ind w:left="851" w:hanging="284"/>
    </w:pPr>
  </w:style>
  <w:style w:type="paragraph" w:customStyle="1" w:styleId="af5">
    <w:name w:val="箇条書き"/>
    <w:basedOn w:val="List"/>
    <w:qFormat/>
    <w:rsid w:val="000060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0602D"/>
    <w:pPr>
      <w:tabs>
        <w:tab w:val="clear" w:pos="644"/>
        <w:tab w:val="num" w:pos="1494"/>
      </w:tabs>
      <w:ind w:left="851" w:hanging="284"/>
    </w:pPr>
  </w:style>
  <w:style w:type="paragraph" w:customStyle="1" w:styleId="3a">
    <w:name w:val="箇条書き 3"/>
    <w:basedOn w:val="2c"/>
    <w:qFormat/>
    <w:rsid w:val="0000602D"/>
    <w:pPr>
      <w:ind w:left="1135"/>
    </w:pPr>
  </w:style>
  <w:style w:type="paragraph" w:customStyle="1" w:styleId="2d">
    <w:name w:val="一覧 2"/>
    <w:basedOn w:val="List"/>
    <w:qFormat/>
    <w:rsid w:val="000060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0602D"/>
    <w:pPr>
      <w:ind w:left="1135"/>
    </w:pPr>
  </w:style>
  <w:style w:type="paragraph" w:customStyle="1" w:styleId="4a">
    <w:name w:val="一覧 4"/>
    <w:basedOn w:val="3b"/>
    <w:qFormat/>
    <w:rsid w:val="0000602D"/>
    <w:pPr>
      <w:ind w:left="1418"/>
    </w:pPr>
  </w:style>
  <w:style w:type="paragraph" w:customStyle="1" w:styleId="56">
    <w:name w:val="一覧 5"/>
    <w:basedOn w:val="4a"/>
    <w:qFormat/>
    <w:rsid w:val="0000602D"/>
    <w:pPr>
      <w:ind w:left="1702"/>
    </w:pPr>
  </w:style>
  <w:style w:type="paragraph" w:customStyle="1" w:styleId="4b">
    <w:name w:val="箇条書き 4"/>
    <w:basedOn w:val="3a"/>
    <w:qFormat/>
    <w:rsid w:val="0000602D"/>
    <w:pPr>
      <w:ind w:left="1418"/>
    </w:pPr>
  </w:style>
  <w:style w:type="paragraph" w:customStyle="1" w:styleId="57">
    <w:name w:val="箇条書き 5"/>
    <w:basedOn w:val="4b"/>
    <w:qFormat/>
    <w:rsid w:val="0000602D"/>
    <w:pPr>
      <w:ind w:left="1702"/>
    </w:pPr>
  </w:style>
  <w:style w:type="paragraph" w:customStyle="1" w:styleId="af6">
    <w:name w:val="コメント文字列"/>
    <w:basedOn w:val="Normal"/>
    <w:qFormat/>
    <w:rsid w:val="0000602D"/>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0602D"/>
    <w:rPr>
      <w:b/>
      <w:bCs/>
    </w:rPr>
  </w:style>
  <w:style w:type="paragraph" w:customStyle="1" w:styleId="af8">
    <w:name w:val="見出しマップ"/>
    <w:basedOn w:val="Normal"/>
    <w:qFormat/>
    <w:rsid w:val="000060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060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060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060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060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0602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060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060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0602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060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060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0602D"/>
    <w:pPr>
      <w:jc w:val="center"/>
    </w:pPr>
    <w:rPr>
      <w:b/>
      <w:bCs/>
    </w:rPr>
  </w:style>
  <w:style w:type="paragraph" w:customStyle="1" w:styleId="ListBullet1">
    <w:name w:val="List Bullet1"/>
    <w:basedOn w:val="Normal"/>
    <w:qFormat/>
    <w:rsid w:val="000060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602D"/>
    <w:pPr>
      <w:tabs>
        <w:tab w:val="clear" w:pos="644"/>
        <w:tab w:val="num" w:pos="1494"/>
      </w:tabs>
      <w:ind w:left="851"/>
    </w:pPr>
  </w:style>
  <w:style w:type="paragraph" w:customStyle="1" w:styleId="ListBullet31">
    <w:name w:val="List Bullet 31"/>
    <w:basedOn w:val="ListBullet21"/>
    <w:qFormat/>
    <w:rsid w:val="0000602D"/>
    <w:pPr>
      <w:ind w:left="1135"/>
    </w:pPr>
  </w:style>
  <w:style w:type="paragraph" w:customStyle="1" w:styleId="ListBullet41">
    <w:name w:val="List Bullet 41"/>
    <w:basedOn w:val="ListBullet31"/>
    <w:qFormat/>
    <w:rsid w:val="0000602D"/>
    <w:pPr>
      <w:ind w:left="1418"/>
    </w:pPr>
  </w:style>
  <w:style w:type="paragraph" w:customStyle="1" w:styleId="ListBullet51">
    <w:name w:val="List Bullet 51"/>
    <w:basedOn w:val="ListBullet41"/>
    <w:qFormat/>
    <w:rsid w:val="0000602D"/>
    <w:pPr>
      <w:ind w:left="1702"/>
    </w:pPr>
  </w:style>
  <w:style w:type="paragraph" w:customStyle="1" w:styleId="DocumentMap1">
    <w:name w:val="Document Map1"/>
    <w:basedOn w:val="Normal"/>
    <w:qFormat/>
    <w:rsid w:val="0000602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0602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0602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060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602D"/>
    <w:pPr>
      <w:ind w:left="1418" w:hanging="284"/>
    </w:pPr>
  </w:style>
  <w:style w:type="paragraph" w:customStyle="1" w:styleId="ListNumber1">
    <w:name w:val="List Number1"/>
    <w:basedOn w:val="List"/>
    <w:qFormat/>
    <w:rsid w:val="0000602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0602D"/>
    <w:pPr>
      <w:ind w:left="851" w:hanging="284"/>
    </w:pPr>
  </w:style>
  <w:style w:type="paragraph" w:customStyle="1" w:styleId="List21">
    <w:name w:val="List 21"/>
    <w:basedOn w:val="List"/>
    <w:qFormat/>
    <w:rsid w:val="0000602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0602D"/>
    <w:pPr>
      <w:ind w:left="1702"/>
    </w:pPr>
  </w:style>
  <w:style w:type="paragraph" w:customStyle="1" w:styleId="BodyText21">
    <w:name w:val="Body Text 21"/>
    <w:basedOn w:val="Normal"/>
    <w:qFormat/>
    <w:rsid w:val="0000602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0602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060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060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0602D"/>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0602D"/>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0602D"/>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0602D"/>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0602D"/>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060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060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0602D"/>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0602D"/>
    <w:pPr>
      <w:overflowPunct w:val="0"/>
      <w:autoSpaceDE w:val="0"/>
      <w:autoSpaceDN w:val="0"/>
      <w:adjustRightInd w:val="0"/>
      <w:textAlignment w:val="baseline"/>
    </w:pPr>
  </w:style>
  <w:style w:type="paragraph" w:customStyle="1" w:styleId="TH0">
    <w:name w:val="样式 TH"/>
    <w:basedOn w:val="TH"/>
    <w:qFormat/>
    <w:rsid w:val="0000602D"/>
    <w:pPr>
      <w:overflowPunct w:val="0"/>
      <w:autoSpaceDE w:val="0"/>
      <w:autoSpaceDN w:val="0"/>
      <w:adjustRightInd w:val="0"/>
      <w:textAlignment w:val="baseline"/>
    </w:pPr>
    <w:rPr>
      <w:bCs/>
    </w:rPr>
  </w:style>
  <w:style w:type="paragraph" w:customStyle="1" w:styleId="2f0">
    <w:name w:val="列出段落2"/>
    <w:basedOn w:val="Normal"/>
    <w:qFormat/>
    <w:rsid w:val="0000602D"/>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0602D"/>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0060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0602D"/>
    <w:pPr>
      <w:ind w:left="851" w:hanging="284"/>
    </w:pPr>
  </w:style>
  <w:style w:type="paragraph" w:customStyle="1" w:styleId="1ff6">
    <w:name w:val="箇条書き1"/>
    <w:basedOn w:val="List"/>
    <w:qFormat/>
    <w:rsid w:val="000060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0602D"/>
    <w:pPr>
      <w:tabs>
        <w:tab w:val="clear" w:pos="644"/>
        <w:tab w:val="num" w:pos="1494"/>
      </w:tabs>
      <w:ind w:left="851" w:hanging="284"/>
    </w:pPr>
  </w:style>
  <w:style w:type="paragraph" w:customStyle="1" w:styleId="31a">
    <w:name w:val="箇条書き 31"/>
    <w:basedOn w:val="218"/>
    <w:qFormat/>
    <w:rsid w:val="0000602D"/>
    <w:pPr>
      <w:ind w:left="1135"/>
    </w:pPr>
  </w:style>
  <w:style w:type="paragraph" w:customStyle="1" w:styleId="219">
    <w:name w:val="一覧 21"/>
    <w:basedOn w:val="List"/>
    <w:qFormat/>
    <w:rsid w:val="000060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0602D"/>
    <w:pPr>
      <w:ind w:left="1135"/>
    </w:pPr>
  </w:style>
  <w:style w:type="paragraph" w:customStyle="1" w:styleId="41a">
    <w:name w:val="一覧 41"/>
    <w:basedOn w:val="31b"/>
    <w:qFormat/>
    <w:rsid w:val="0000602D"/>
    <w:pPr>
      <w:ind w:left="1418"/>
    </w:pPr>
  </w:style>
  <w:style w:type="paragraph" w:customStyle="1" w:styleId="513">
    <w:name w:val="一覧 51"/>
    <w:basedOn w:val="41a"/>
    <w:qFormat/>
    <w:rsid w:val="0000602D"/>
    <w:pPr>
      <w:ind w:left="1702"/>
    </w:pPr>
  </w:style>
  <w:style w:type="paragraph" w:customStyle="1" w:styleId="41b">
    <w:name w:val="箇条書き 41"/>
    <w:basedOn w:val="31a"/>
    <w:qFormat/>
    <w:rsid w:val="0000602D"/>
    <w:pPr>
      <w:ind w:left="1418"/>
    </w:pPr>
  </w:style>
  <w:style w:type="paragraph" w:customStyle="1" w:styleId="514">
    <w:name w:val="箇条書き 51"/>
    <w:basedOn w:val="41b"/>
    <w:qFormat/>
    <w:rsid w:val="0000602D"/>
    <w:pPr>
      <w:ind w:left="1702"/>
    </w:pPr>
  </w:style>
  <w:style w:type="paragraph" w:customStyle="1" w:styleId="1ff7">
    <w:name w:val="コメント文字列1"/>
    <w:basedOn w:val="Normal"/>
    <w:qFormat/>
    <w:rsid w:val="0000602D"/>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0602D"/>
    <w:rPr>
      <w:b/>
      <w:bCs/>
    </w:rPr>
  </w:style>
  <w:style w:type="paragraph" w:customStyle="1" w:styleId="1ff9">
    <w:name w:val="見出しマップ1"/>
    <w:basedOn w:val="Normal"/>
    <w:qFormat/>
    <w:rsid w:val="000060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060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060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060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0602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060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060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0602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060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0602D"/>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0602D"/>
    <w:rPr>
      <w:rFonts w:ascii="Times New Roman" w:eastAsia="SimSun" w:hAnsi="Times New Roman"/>
      <w:lang w:val="en-GB" w:eastAsia="en-US"/>
    </w:rPr>
  </w:style>
  <w:style w:type="paragraph" w:customStyle="1" w:styleId="B-Body">
    <w:name w:val="B-Body"/>
    <w:link w:val="B-BodyChar"/>
    <w:qFormat/>
    <w:rsid w:val="000060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0602D"/>
    <w:rPr>
      <w:rFonts w:ascii="Times New Roman" w:eastAsia="SimSun" w:hAnsi="Times New Roman"/>
      <w:sz w:val="22"/>
      <w:lang w:val="en-GB" w:eastAsia="en-GB"/>
    </w:rPr>
  </w:style>
  <w:style w:type="paragraph" w:customStyle="1" w:styleId="4c">
    <w:name w:val="列出段落4"/>
    <w:basedOn w:val="Normal"/>
    <w:qFormat/>
    <w:rsid w:val="0000602D"/>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0602D"/>
    <w:pPr>
      <w:keepLines/>
      <w:spacing w:after="240"/>
      <w:jc w:val="center"/>
    </w:pPr>
    <w:rPr>
      <w:rFonts w:ascii="Arial" w:hAnsi="Arial"/>
      <w:b/>
    </w:rPr>
  </w:style>
  <w:style w:type="paragraph" w:customStyle="1" w:styleId="Commentnokia0">
    <w:name w:val="Comment nokia"/>
    <w:basedOn w:val="Heading4"/>
    <w:qFormat/>
    <w:rsid w:val="0000602D"/>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00602D"/>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0602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0602D"/>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0602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0602D"/>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060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0602D"/>
    <w:rPr>
      <w:rFonts w:ascii="Times New Roman" w:eastAsia="SimSun" w:hAnsi="Times New Roman"/>
      <w:b/>
      <w:bCs/>
      <w:kern w:val="44"/>
      <w:sz w:val="30"/>
      <w:szCs w:val="32"/>
      <w:lang w:val="en-GB" w:eastAsia="en-US"/>
    </w:rPr>
  </w:style>
  <w:style w:type="paragraph" w:customStyle="1" w:styleId="B8">
    <w:name w:val="B8"/>
    <w:basedOn w:val="B7"/>
    <w:link w:val="B8Char"/>
    <w:qFormat/>
    <w:rsid w:val="0000602D"/>
    <w:pPr>
      <w:ind w:left="2552"/>
    </w:pPr>
    <w:rPr>
      <w:rFonts w:eastAsia="Times New Roman"/>
      <w:lang w:val="x-none" w:eastAsia="ja-JP"/>
    </w:rPr>
  </w:style>
  <w:style w:type="paragraph" w:customStyle="1" w:styleId="NOTE">
    <w:name w:val="NOTE"/>
    <w:basedOn w:val="B3"/>
    <w:qFormat/>
    <w:rsid w:val="0000602D"/>
    <w:pPr>
      <w:numPr>
        <w:numId w:val="36"/>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00602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060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0602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0602D"/>
    <w:pPr>
      <w:widowControl w:val="0"/>
      <w:spacing w:after="120"/>
    </w:pPr>
    <w:rPr>
      <w:rFonts w:ascii="Arial" w:eastAsia="‚l‚r ‚oƒSƒVƒbƒN" w:hAnsi="Arial"/>
      <w:snapToGrid w:val="0"/>
      <w:lang w:eastAsia="en-GB"/>
    </w:rPr>
  </w:style>
  <w:style w:type="paragraph" w:customStyle="1" w:styleId="L3">
    <w:name w:val="L3"/>
    <w:qFormat/>
    <w:rsid w:val="000060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060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602D"/>
    <w:pPr>
      <w:spacing w:before="120" w:after="220"/>
    </w:pPr>
    <w:rPr>
      <w:rFonts w:ascii="Arial" w:eastAsia="MS Mincho" w:hAnsi="Arial"/>
      <w:noProof/>
      <w:lang w:val="en-US" w:eastAsia="en-US"/>
    </w:rPr>
  </w:style>
  <w:style w:type="paragraph" w:customStyle="1" w:styleId="nroaml">
    <w:name w:val="nroaml"/>
    <w:basedOn w:val="H6"/>
    <w:qFormat/>
    <w:rsid w:val="000060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0602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0602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0602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060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060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0602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0602D"/>
    <w:pPr>
      <w:numPr>
        <w:numId w:val="1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060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60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0602D"/>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0602D"/>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0602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0602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0602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0602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0602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0602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060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0602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0602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0602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00602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00602D"/>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0602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060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060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0602D"/>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0602D"/>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060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0602D"/>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0602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060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060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060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060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060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060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060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060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060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060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0602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0602D"/>
    <w:rPr>
      <w:rFonts w:ascii="Arial" w:eastAsia="Arial" w:hAnsi="Arial"/>
      <w:b/>
      <w:bCs/>
      <w:noProof/>
      <w:sz w:val="22"/>
      <w:lang w:val="en-US" w:eastAsia="en-US"/>
    </w:rPr>
  </w:style>
  <w:style w:type="paragraph" w:customStyle="1" w:styleId="-310">
    <w:name w:val="彩色底纹 - 着色 31"/>
    <w:basedOn w:val="Normal"/>
    <w:uiPriority w:val="34"/>
    <w:qFormat/>
    <w:rsid w:val="0000602D"/>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060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060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602D"/>
    <w:rPr>
      <w:rFonts w:ascii="Times New Roman" w:eastAsia="Batang" w:hAnsi="Times New Roman"/>
      <w:sz w:val="24"/>
      <w:lang w:eastAsia="en-US"/>
    </w:rPr>
  </w:style>
  <w:style w:type="paragraph" w:customStyle="1" w:styleId="FBCharCharCharChar1">
    <w:name w:val="FB Char Char Char Char1"/>
    <w:next w:val="Normal"/>
    <w:semiHidden/>
    <w:qFormat/>
    <w:rsid w:val="000060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060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060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060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602D"/>
    <w:rPr>
      <w:rFonts w:ascii="Arial" w:eastAsia="Arial" w:hAnsi="Arial"/>
      <w:sz w:val="28"/>
      <w:lang w:val="en-GB" w:eastAsia="en-US"/>
    </w:rPr>
  </w:style>
  <w:style w:type="paragraph" w:customStyle="1" w:styleId="a">
    <w:name w:val="表格题注"/>
    <w:next w:val="Normal"/>
    <w:qFormat/>
    <w:rsid w:val="0000602D"/>
    <w:pPr>
      <w:numPr>
        <w:numId w:val="2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00602D"/>
    <w:pPr>
      <w:numPr>
        <w:numId w:val="25"/>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00602D"/>
    <w:rPr>
      <w:rFonts w:ascii="Arial" w:hAnsi="Arial"/>
      <w:sz w:val="18"/>
      <w:lang w:val="x-none" w:eastAsia="ja-JP"/>
    </w:rPr>
  </w:style>
  <w:style w:type="paragraph" w:customStyle="1" w:styleId="1">
    <w:name w:val="样式1"/>
    <w:basedOn w:val="TAN"/>
    <w:link w:val="1Char2"/>
    <w:qFormat/>
    <w:rsid w:val="0000602D"/>
    <w:pPr>
      <w:numPr>
        <w:numId w:val="2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0060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0602D"/>
    <w:rPr>
      <w:rFonts w:ascii="Times New Roman" w:eastAsia="Batang" w:hAnsi="Times New Roman"/>
      <w:lang w:val="en-GB" w:eastAsia="en-US"/>
    </w:rPr>
  </w:style>
  <w:style w:type="paragraph" w:customStyle="1" w:styleId="810">
    <w:name w:val="表 (赤)  81"/>
    <w:basedOn w:val="Normal"/>
    <w:uiPriority w:val="34"/>
    <w:qFormat/>
    <w:rsid w:val="0000602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0602D"/>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060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602D"/>
    <w:pPr>
      <w:spacing w:after="240"/>
      <w:jc w:val="both"/>
    </w:pPr>
    <w:rPr>
      <w:rFonts w:ascii="Arial" w:eastAsia="SimSun" w:hAnsi="Arial"/>
      <w:szCs w:val="24"/>
    </w:rPr>
  </w:style>
  <w:style w:type="paragraph" w:customStyle="1" w:styleId="ECCFootnote">
    <w:name w:val="ECC Footnote"/>
    <w:basedOn w:val="Normal"/>
    <w:autoRedefine/>
    <w:uiPriority w:val="99"/>
    <w:qFormat/>
    <w:rsid w:val="0000602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602D"/>
    <w:rPr>
      <w:rFonts w:ascii="Arial" w:eastAsia="SimSun" w:hAnsi="Arial"/>
      <w:szCs w:val="24"/>
      <w:lang w:val="en-GB" w:eastAsia="en-US"/>
    </w:rPr>
  </w:style>
  <w:style w:type="paragraph" w:customStyle="1" w:styleId="Text1">
    <w:name w:val="Text 1"/>
    <w:basedOn w:val="Normal"/>
    <w:qFormat/>
    <w:rsid w:val="000060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0602D"/>
    <w:pPr>
      <w:keepNext w:val="0"/>
      <w:keepLines w:val="0"/>
      <w:numPr>
        <w:numId w:val="27"/>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060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060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0602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0602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060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060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0602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602D"/>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0602D"/>
    <w:rPr>
      <w:rFonts w:ascii="Times New Roman" w:eastAsia="SimSun" w:hAnsi="Times New Roman"/>
      <w:lang w:val="en-GB" w:eastAsia="en-US"/>
    </w:rPr>
  </w:style>
  <w:style w:type="character" w:customStyle="1" w:styleId="11BodyTextChar">
    <w:name w:val="11 BodyText Char"/>
    <w:link w:val="11BodyText"/>
    <w:uiPriority w:val="99"/>
    <w:locked/>
    <w:rsid w:val="0000602D"/>
    <w:rPr>
      <w:rFonts w:ascii="Arial" w:hAnsi="Arial"/>
      <w:lang w:val="en-US" w:eastAsia="en-GB"/>
    </w:rPr>
  </w:style>
  <w:style w:type="paragraph" w:customStyle="1" w:styleId="70">
    <w:name w:val="修订7"/>
    <w:semiHidden/>
    <w:qFormat/>
    <w:rsid w:val="0000602D"/>
    <w:rPr>
      <w:rFonts w:ascii="Times New Roman" w:eastAsia="Batang" w:hAnsi="Times New Roman"/>
      <w:lang w:val="en-GB" w:eastAsia="en-US"/>
    </w:rPr>
  </w:style>
  <w:style w:type="paragraph" w:customStyle="1" w:styleId="64">
    <w:name w:val="无间隔6"/>
    <w:qFormat/>
    <w:rsid w:val="0000602D"/>
    <w:rPr>
      <w:rFonts w:ascii="Times New Roman" w:eastAsia="SimSun" w:hAnsi="Times New Roman"/>
      <w:lang w:val="en-GB" w:eastAsia="en-US"/>
    </w:rPr>
  </w:style>
  <w:style w:type="paragraph" w:customStyle="1" w:styleId="2">
    <w:name w:val="无间隔2"/>
    <w:qFormat/>
    <w:rsid w:val="0000602D"/>
    <w:pPr>
      <w:numPr>
        <w:numId w:val="3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00602D"/>
    <w:pPr>
      <w:spacing w:after="0"/>
    </w:pPr>
    <w:rPr>
      <w:rFonts w:eastAsia="Calibri"/>
      <w:sz w:val="24"/>
      <w:szCs w:val="24"/>
      <w:lang w:val="sv-SE" w:eastAsia="sv-SE"/>
    </w:rPr>
  </w:style>
  <w:style w:type="paragraph" w:customStyle="1" w:styleId="TTan">
    <w:name w:val="TTan"/>
    <w:basedOn w:val="FP"/>
    <w:qFormat/>
    <w:rsid w:val="0000602D"/>
    <w:pPr>
      <w:overflowPunct w:val="0"/>
      <w:autoSpaceDE w:val="0"/>
      <w:autoSpaceDN w:val="0"/>
      <w:adjustRightInd w:val="0"/>
    </w:pPr>
    <w:rPr>
      <w:rFonts w:ascii="Arial" w:hAnsi="Arial"/>
      <w:sz w:val="18"/>
    </w:rPr>
  </w:style>
  <w:style w:type="paragraph" w:customStyle="1" w:styleId="912">
    <w:name w:val="目錄 91"/>
    <w:basedOn w:val="TOC8"/>
    <w:qFormat/>
    <w:rsid w:val="0000602D"/>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0602D"/>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0602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0602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0602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0602D"/>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0602D"/>
    <w:rPr>
      <w:rFonts w:ascii="Times New Roman" w:eastAsia="SimSun" w:hAnsi="Times New Roman"/>
      <w:lang w:val="en-GB" w:eastAsia="en-US"/>
    </w:rPr>
  </w:style>
  <w:style w:type="paragraph" w:customStyle="1" w:styleId="Tadc">
    <w:name w:val="Tadc"/>
    <w:basedOn w:val="Normal"/>
    <w:qFormat/>
    <w:rsid w:val="0000602D"/>
    <w:pPr>
      <w:overflowPunct w:val="0"/>
      <w:autoSpaceDE w:val="0"/>
      <w:autoSpaceDN w:val="0"/>
      <w:adjustRightInd w:val="0"/>
    </w:pPr>
    <w:rPr>
      <w:rFonts w:eastAsia="SimSun" w:cs="v4.2.0"/>
    </w:rPr>
  </w:style>
  <w:style w:type="paragraph" w:customStyle="1" w:styleId="Es">
    <w:name w:val="Es"/>
    <w:basedOn w:val="B10"/>
    <w:qFormat/>
    <w:rsid w:val="0000602D"/>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0602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060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0602D"/>
    <w:pPr>
      <w:tabs>
        <w:tab w:val="left" w:pos="432"/>
      </w:tabs>
      <w:ind w:left="0" w:firstLine="0"/>
      <w:outlineLvl w:val="9"/>
    </w:pPr>
    <w:rPr>
      <w:rFonts w:eastAsia="SimSun"/>
      <w:lang w:eastAsia="zh-CN"/>
    </w:rPr>
  </w:style>
  <w:style w:type="paragraph" w:customStyle="1" w:styleId="21">
    <w:name w:val="21"/>
    <w:basedOn w:val="Normal"/>
    <w:qFormat/>
    <w:rsid w:val="0000602D"/>
    <w:pPr>
      <w:numPr>
        <w:ilvl w:val="1"/>
        <w:numId w:val="2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602D"/>
    <w:rPr>
      <w:spacing w:val="-4"/>
      <w:kern w:val="2"/>
      <w:sz w:val="21"/>
      <w:szCs w:val="21"/>
    </w:rPr>
  </w:style>
  <w:style w:type="paragraph" w:customStyle="1" w:styleId="TableDescription">
    <w:name w:val="Table Description"/>
    <w:basedOn w:val="Normal"/>
    <w:next w:val="Normal"/>
    <w:link w:val="TableDescriptionChar"/>
    <w:qFormat/>
    <w:rsid w:val="0000602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602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0602D"/>
    <w:rPr>
      <w:sz w:val="24"/>
    </w:rPr>
  </w:style>
  <w:style w:type="paragraph" w:customStyle="1" w:styleId="221">
    <w:name w:val="本文 22"/>
    <w:basedOn w:val="Normal"/>
    <w:qFormat/>
    <w:rsid w:val="0000602D"/>
    <w:pPr>
      <w:suppressAutoHyphens/>
      <w:spacing w:after="120"/>
    </w:pPr>
    <w:rPr>
      <w:rFonts w:eastAsia="MS Mincho" w:cs="CG Times (WN)"/>
      <w:lang w:eastAsia="ar-SA"/>
    </w:rPr>
  </w:style>
  <w:style w:type="paragraph" w:customStyle="1" w:styleId="32a">
    <w:name w:val="本文 32"/>
    <w:basedOn w:val="Normal"/>
    <w:qFormat/>
    <w:rsid w:val="0000602D"/>
    <w:pPr>
      <w:suppressAutoHyphens/>
      <w:spacing w:after="120"/>
    </w:pPr>
    <w:rPr>
      <w:rFonts w:eastAsia="MS Mincho" w:cs="CG Times (WN)"/>
      <w:lang w:eastAsia="ar-SA"/>
    </w:rPr>
  </w:style>
  <w:style w:type="paragraph" w:customStyle="1" w:styleId="4d">
    <w:name w:val="吹き出し4"/>
    <w:basedOn w:val="Normal"/>
    <w:qFormat/>
    <w:rsid w:val="0000602D"/>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0602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0602D"/>
    <w:pPr>
      <w:ind w:left="851" w:hanging="284"/>
    </w:pPr>
  </w:style>
  <w:style w:type="paragraph" w:customStyle="1" w:styleId="2f3">
    <w:name w:val="箇条書き2"/>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0602D"/>
    <w:pPr>
      <w:tabs>
        <w:tab w:val="clear" w:pos="644"/>
        <w:tab w:val="num" w:pos="1494"/>
      </w:tabs>
      <w:ind w:left="851" w:hanging="284"/>
    </w:pPr>
  </w:style>
  <w:style w:type="paragraph" w:customStyle="1" w:styleId="32b">
    <w:name w:val="箇条書き 32"/>
    <w:basedOn w:val="223"/>
    <w:qFormat/>
    <w:rsid w:val="0000602D"/>
    <w:pPr>
      <w:ind w:left="1135"/>
    </w:pPr>
  </w:style>
  <w:style w:type="paragraph" w:customStyle="1" w:styleId="224">
    <w:name w:val="一覧 22"/>
    <w:basedOn w:val="List"/>
    <w:qFormat/>
    <w:rsid w:val="0000602D"/>
    <w:pPr>
      <w:suppressAutoHyphens/>
      <w:ind w:left="851"/>
    </w:pPr>
    <w:rPr>
      <w:rFonts w:ascii="MS Mincho" w:eastAsia="MS Mincho" w:hAnsi="MS Mincho" w:cs="CG Times (WN)" w:hint="eastAsia"/>
      <w:lang w:eastAsia="ar-SA"/>
    </w:rPr>
  </w:style>
  <w:style w:type="paragraph" w:customStyle="1" w:styleId="32c">
    <w:name w:val="一覧 32"/>
    <w:basedOn w:val="224"/>
    <w:qFormat/>
    <w:rsid w:val="0000602D"/>
  </w:style>
  <w:style w:type="paragraph" w:customStyle="1" w:styleId="42a">
    <w:name w:val="一覧 42"/>
    <w:basedOn w:val="32c"/>
    <w:qFormat/>
    <w:rsid w:val="0000602D"/>
    <w:pPr>
      <w:ind w:left="1418"/>
    </w:pPr>
  </w:style>
  <w:style w:type="paragraph" w:customStyle="1" w:styleId="522">
    <w:name w:val="一覧 52"/>
    <w:basedOn w:val="42a"/>
    <w:qFormat/>
    <w:rsid w:val="0000602D"/>
    <w:pPr>
      <w:ind w:left="1702"/>
    </w:pPr>
  </w:style>
  <w:style w:type="paragraph" w:customStyle="1" w:styleId="42b">
    <w:name w:val="箇条書き 42"/>
    <w:basedOn w:val="32b"/>
    <w:qFormat/>
    <w:rsid w:val="0000602D"/>
  </w:style>
  <w:style w:type="paragraph" w:customStyle="1" w:styleId="523">
    <w:name w:val="箇条書き 52"/>
    <w:basedOn w:val="42b"/>
    <w:qFormat/>
    <w:rsid w:val="0000602D"/>
  </w:style>
  <w:style w:type="paragraph" w:customStyle="1" w:styleId="2f4">
    <w:name w:val="コメント文字列2"/>
    <w:basedOn w:val="Normal"/>
    <w:qFormat/>
    <w:rsid w:val="0000602D"/>
    <w:pPr>
      <w:suppressAutoHyphens/>
    </w:pPr>
    <w:rPr>
      <w:rFonts w:eastAsia="MS Mincho" w:cs="CG Times (WN)"/>
      <w:lang w:eastAsia="ar-SA"/>
    </w:rPr>
  </w:style>
  <w:style w:type="paragraph" w:customStyle="1" w:styleId="2f5">
    <w:name w:val="コメント内容2"/>
    <w:basedOn w:val="2f4"/>
    <w:next w:val="2f4"/>
    <w:qFormat/>
    <w:rsid w:val="0000602D"/>
    <w:rPr>
      <w:b/>
      <w:bCs/>
    </w:rPr>
  </w:style>
  <w:style w:type="paragraph" w:customStyle="1" w:styleId="2f6">
    <w:name w:val="見出しマップ2"/>
    <w:basedOn w:val="Normal"/>
    <w:qFormat/>
    <w:rsid w:val="0000602D"/>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0602D"/>
    <w:pPr>
      <w:suppressAutoHyphens/>
    </w:pPr>
    <w:rPr>
      <w:rFonts w:ascii="Courier New" w:eastAsia="MS Mincho" w:hAnsi="Courier New" w:cs="CG Times (WN)"/>
      <w:lang w:val="nb-NO" w:eastAsia="ar-SA"/>
    </w:rPr>
  </w:style>
  <w:style w:type="paragraph" w:customStyle="1" w:styleId="Web2">
    <w:name w:val="標準 (Web)2"/>
    <w:basedOn w:val="Normal"/>
    <w:qFormat/>
    <w:rsid w:val="0000602D"/>
    <w:pPr>
      <w:suppressAutoHyphens/>
      <w:spacing w:before="100" w:after="100"/>
    </w:pPr>
    <w:rPr>
      <w:rFonts w:eastAsia="Arial Unicode MS" w:cs="CG Times (WN)"/>
      <w:sz w:val="24"/>
      <w:szCs w:val="24"/>
    </w:rPr>
  </w:style>
  <w:style w:type="paragraph" w:customStyle="1" w:styleId="225">
    <w:name w:val="本文インデント 22"/>
    <w:basedOn w:val="Normal"/>
    <w:qFormat/>
    <w:rsid w:val="0000602D"/>
    <w:pPr>
      <w:suppressAutoHyphens/>
      <w:ind w:left="567"/>
    </w:pPr>
    <w:rPr>
      <w:rFonts w:ascii="Arial" w:eastAsia="MS Mincho" w:hAnsi="Arial" w:cs="Arial"/>
      <w:lang w:eastAsia="ar-SA"/>
    </w:rPr>
  </w:style>
  <w:style w:type="paragraph" w:customStyle="1" w:styleId="2f8">
    <w:name w:val="標準インデント2"/>
    <w:basedOn w:val="Normal"/>
    <w:qFormat/>
    <w:rsid w:val="0000602D"/>
    <w:pPr>
      <w:suppressAutoHyphens/>
      <w:ind w:left="708"/>
    </w:pPr>
    <w:rPr>
      <w:rFonts w:eastAsia="MS Mincho" w:cs="CG Times (WN)"/>
      <w:lang w:eastAsia="ar-SA"/>
    </w:rPr>
  </w:style>
  <w:style w:type="paragraph" w:customStyle="1" w:styleId="2f9">
    <w:name w:val="記2"/>
    <w:basedOn w:val="Normal"/>
    <w:next w:val="Normal"/>
    <w:qFormat/>
    <w:rsid w:val="0000602D"/>
    <w:pPr>
      <w:suppressAutoHyphens/>
    </w:pPr>
    <w:rPr>
      <w:rFonts w:eastAsia="MS Mincho" w:cs="CG Times (WN)"/>
      <w:lang w:eastAsia="ar-SA"/>
    </w:rPr>
  </w:style>
  <w:style w:type="paragraph" w:customStyle="1" w:styleId="HTML2">
    <w:name w:val="HTML 書式付き2"/>
    <w:basedOn w:val="Normal"/>
    <w:qFormat/>
    <w:rsid w:val="0000602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602D"/>
    <w:rPr>
      <w:rFonts w:eastAsia="PMingLiU"/>
      <w:lang w:val="x-none" w:eastAsia="x-none" w:bidi="en-US"/>
    </w:rPr>
  </w:style>
  <w:style w:type="paragraph" w:customStyle="1" w:styleId="List1">
    <w:name w:val="List 1"/>
    <w:basedOn w:val="Normal"/>
    <w:link w:val="List1Char"/>
    <w:uiPriority w:val="99"/>
    <w:qFormat/>
    <w:rsid w:val="0000602D"/>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00602D"/>
    <w:pPr>
      <w:overflowPunct w:val="0"/>
      <w:autoSpaceDE w:val="0"/>
      <w:autoSpaceDN w:val="0"/>
      <w:adjustRightInd w:val="0"/>
    </w:pPr>
    <w:rPr>
      <w:color w:val="E36C0A"/>
    </w:rPr>
  </w:style>
  <w:style w:type="paragraph" w:customStyle="1" w:styleId="Numbered1">
    <w:name w:val="Numbered 1"/>
    <w:basedOn w:val="Normal"/>
    <w:qFormat/>
    <w:rsid w:val="0000602D"/>
    <w:pPr>
      <w:numPr>
        <w:numId w:val="3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00602D"/>
  </w:style>
  <w:style w:type="paragraph" w:customStyle="1" w:styleId="StyleHeading5Firstline0cm">
    <w:name w:val="Style Heading 5 + First line:  0 cm"/>
    <w:basedOn w:val="Heading5"/>
    <w:qFormat/>
    <w:rsid w:val="0000602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602D"/>
    <w:rPr>
      <w:sz w:val="16"/>
      <w:szCs w:val="16"/>
    </w:rPr>
  </w:style>
  <w:style w:type="paragraph" w:customStyle="1" w:styleId="Glossary">
    <w:name w:val="Glossary"/>
    <w:basedOn w:val="Normal"/>
    <w:link w:val="GlossaryChar"/>
    <w:uiPriority w:val="99"/>
    <w:qFormat/>
    <w:rsid w:val="0000602D"/>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0602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0602D"/>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0602D"/>
  </w:style>
  <w:style w:type="paragraph" w:customStyle="1" w:styleId="3f1">
    <w:name w:val="箇条書き3"/>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0602D"/>
    <w:pPr>
      <w:tabs>
        <w:tab w:val="clear" w:pos="644"/>
        <w:tab w:val="num" w:pos="1494"/>
      </w:tabs>
      <w:ind w:left="851" w:hanging="284"/>
    </w:pPr>
  </w:style>
  <w:style w:type="paragraph" w:customStyle="1" w:styleId="338">
    <w:name w:val="箇条書き 33"/>
    <w:basedOn w:val="232"/>
    <w:qFormat/>
    <w:rsid w:val="0000602D"/>
    <w:pPr>
      <w:ind w:left="1135"/>
    </w:pPr>
  </w:style>
  <w:style w:type="paragraph" w:customStyle="1" w:styleId="233">
    <w:name w:val="一覧 23"/>
    <w:basedOn w:val="List"/>
    <w:qFormat/>
    <w:rsid w:val="0000602D"/>
    <w:pPr>
      <w:suppressAutoHyphens/>
      <w:ind w:left="851"/>
    </w:pPr>
    <w:rPr>
      <w:rFonts w:ascii="MS Mincho" w:eastAsia="MS Mincho" w:hAnsi="MS Mincho" w:cs="CG Times (WN)" w:hint="eastAsia"/>
      <w:lang w:eastAsia="ar-SA"/>
    </w:rPr>
  </w:style>
  <w:style w:type="paragraph" w:customStyle="1" w:styleId="339">
    <w:name w:val="一覧 33"/>
    <w:basedOn w:val="233"/>
    <w:qFormat/>
    <w:rsid w:val="0000602D"/>
    <w:pPr>
      <w:ind w:left="1135"/>
    </w:pPr>
  </w:style>
  <w:style w:type="paragraph" w:customStyle="1" w:styleId="438">
    <w:name w:val="一覧 43"/>
    <w:basedOn w:val="339"/>
    <w:qFormat/>
    <w:rsid w:val="0000602D"/>
    <w:pPr>
      <w:ind w:left="1418"/>
    </w:pPr>
  </w:style>
  <w:style w:type="paragraph" w:customStyle="1" w:styleId="530">
    <w:name w:val="一覧 53"/>
    <w:basedOn w:val="438"/>
    <w:qFormat/>
    <w:rsid w:val="0000602D"/>
    <w:pPr>
      <w:ind w:left="1702"/>
    </w:pPr>
  </w:style>
  <w:style w:type="paragraph" w:customStyle="1" w:styleId="439">
    <w:name w:val="箇条書き 43"/>
    <w:basedOn w:val="338"/>
    <w:qFormat/>
    <w:rsid w:val="0000602D"/>
    <w:pPr>
      <w:ind w:left="1418"/>
    </w:pPr>
  </w:style>
  <w:style w:type="paragraph" w:customStyle="1" w:styleId="531">
    <w:name w:val="箇条書き 53"/>
    <w:basedOn w:val="439"/>
    <w:qFormat/>
    <w:rsid w:val="0000602D"/>
    <w:pPr>
      <w:ind w:left="1702"/>
    </w:pPr>
  </w:style>
  <w:style w:type="paragraph" w:customStyle="1" w:styleId="3f2">
    <w:name w:val="コメント文字列3"/>
    <w:basedOn w:val="Normal"/>
    <w:qFormat/>
    <w:rsid w:val="0000602D"/>
    <w:pPr>
      <w:suppressAutoHyphens/>
    </w:pPr>
    <w:rPr>
      <w:rFonts w:eastAsia="MS Mincho" w:cs="CG Times (WN)"/>
      <w:lang w:eastAsia="ar-SA"/>
    </w:rPr>
  </w:style>
  <w:style w:type="paragraph" w:customStyle="1" w:styleId="3f3">
    <w:name w:val="コメント内容3"/>
    <w:basedOn w:val="3f2"/>
    <w:next w:val="3f2"/>
    <w:qFormat/>
    <w:rsid w:val="0000602D"/>
    <w:rPr>
      <w:b/>
      <w:bCs/>
    </w:rPr>
  </w:style>
  <w:style w:type="paragraph" w:customStyle="1" w:styleId="3f4">
    <w:name w:val="見出しマップ3"/>
    <w:basedOn w:val="Normal"/>
    <w:qFormat/>
    <w:rsid w:val="0000602D"/>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0602D"/>
    <w:pPr>
      <w:suppressAutoHyphens/>
    </w:pPr>
    <w:rPr>
      <w:rFonts w:ascii="Courier New" w:eastAsia="MS Mincho" w:hAnsi="Courier New" w:cs="CG Times (WN)"/>
      <w:lang w:val="nb-NO" w:eastAsia="ar-SA"/>
    </w:rPr>
  </w:style>
  <w:style w:type="paragraph" w:customStyle="1" w:styleId="Web3">
    <w:name w:val="標準 (Web)3"/>
    <w:basedOn w:val="Normal"/>
    <w:qFormat/>
    <w:rsid w:val="0000602D"/>
    <w:pPr>
      <w:suppressAutoHyphens/>
      <w:spacing w:before="100" w:after="100"/>
    </w:pPr>
    <w:rPr>
      <w:rFonts w:eastAsia="Arial Unicode MS" w:cs="CG Times (WN)"/>
      <w:sz w:val="24"/>
      <w:szCs w:val="24"/>
    </w:rPr>
  </w:style>
  <w:style w:type="paragraph" w:customStyle="1" w:styleId="234">
    <w:name w:val="本文インデント 23"/>
    <w:basedOn w:val="Normal"/>
    <w:qFormat/>
    <w:rsid w:val="0000602D"/>
    <w:pPr>
      <w:suppressAutoHyphens/>
      <w:ind w:left="567"/>
    </w:pPr>
    <w:rPr>
      <w:rFonts w:ascii="Arial" w:eastAsia="MS Mincho" w:hAnsi="Arial" w:cs="Arial"/>
      <w:lang w:eastAsia="ar-SA"/>
    </w:rPr>
  </w:style>
  <w:style w:type="paragraph" w:customStyle="1" w:styleId="3f6">
    <w:name w:val="標準インデント3"/>
    <w:basedOn w:val="Normal"/>
    <w:qFormat/>
    <w:rsid w:val="0000602D"/>
    <w:pPr>
      <w:suppressAutoHyphens/>
      <w:ind w:left="708"/>
    </w:pPr>
    <w:rPr>
      <w:rFonts w:eastAsia="MS Mincho" w:cs="CG Times (WN)"/>
      <w:lang w:eastAsia="ar-SA"/>
    </w:rPr>
  </w:style>
  <w:style w:type="paragraph" w:customStyle="1" w:styleId="3f7">
    <w:name w:val="記3"/>
    <w:basedOn w:val="Normal"/>
    <w:next w:val="Normal"/>
    <w:qFormat/>
    <w:rsid w:val="0000602D"/>
    <w:pPr>
      <w:suppressAutoHyphens/>
    </w:pPr>
    <w:rPr>
      <w:rFonts w:eastAsia="MS Mincho" w:cs="CG Times (WN)"/>
      <w:lang w:eastAsia="ar-SA"/>
    </w:rPr>
  </w:style>
  <w:style w:type="paragraph" w:customStyle="1" w:styleId="HTML3">
    <w:name w:val="HTML 書式付き3"/>
    <w:basedOn w:val="Normal"/>
    <w:qFormat/>
    <w:rsid w:val="0000602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602D"/>
    <w:rPr>
      <w:rFonts w:ascii="Times New Roman" w:eastAsia="MS Mincho" w:hAnsi="Times New Roman"/>
      <w:lang w:val="en-GB" w:eastAsia="ja-JP"/>
    </w:rPr>
  </w:style>
  <w:style w:type="paragraph" w:customStyle="1" w:styleId="GridTable35">
    <w:name w:val="Grid Table 35"/>
    <w:basedOn w:val="Heading1"/>
    <w:next w:val="Normal"/>
    <w:uiPriority w:val="39"/>
    <w:qFormat/>
    <w:rsid w:val="000060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0602D"/>
    <w:rPr>
      <w:rFonts w:ascii="Times New Roman" w:eastAsia="SimSun" w:hAnsi="Times New Roman"/>
      <w:lang w:val="en-GB" w:eastAsia="en-US"/>
    </w:rPr>
  </w:style>
  <w:style w:type="paragraph" w:customStyle="1" w:styleId="5a">
    <w:name w:val="无间隔5"/>
    <w:qFormat/>
    <w:rsid w:val="0000602D"/>
    <w:rPr>
      <w:rFonts w:ascii="Times New Roman" w:eastAsia="SimSun" w:hAnsi="Times New Roman"/>
      <w:lang w:val="en-GB" w:eastAsia="en-US"/>
    </w:rPr>
  </w:style>
  <w:style w:type="paragraph" w:customStyle="1" w:styleId="65">
    <w:name w:val="吹き出し6"/>
    <w:basedOn w:val="Normal"/>
    <w:qFormat/>
    <w:rsid w:val="0000602D"/>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0602D"/>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0602D"/>
    <w:pPr>
      <w:ind w:left="851" w:hanging="284"/>
    </w:pPr>
  </w:style>
  <w:style w:type="paragraph" w:customStyle="1" w:styleId="4f1">
    <w:name w:val="箇条書き4"/>
    <w:basedOn w:val="List"/>
    <w:qFormat/>
    <w:rsid w:val="0000602D"/>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0602D"/>
    <w:pPr>
      <w:tabs>
        <w:tab w:val="clear" w:pos="644"/>
        <w:tab w:val="num" w:pos="1494"/>
      </w:tabs>
      <w:ind w:left="851" w:hanging="284"/>
    </w:pPr>
  </w:style>
  <w:style w:type="paragraph" w:customStyle="1" w:styleId="348">
    <w:name w:val="箇条書き 34"/>
    <w:basedOn w:val="242"/>
    <w:qFormat/>
    <w:rsid w:val="0000602D"/>
    <w:pPr>
      <w:ind w:left="1135"/>
    </w:pPr>
  </w:style>
  <w:style w:type="paragraph" w:customStyle="1" w:styleId="243">
    <w:name w:val="一覧 24"/>
    <w:basedOn w:val="List"/>
    <w:qFormat/>
    <w:rsid w:val="0000602D"/>
    <w:pPr>
      <w:suppressAutoHyphens/>
      <w:ind w:left="851"/>
    </w:pPr>
    <w:rPr>
      <w:rFonts w:ascii="MS Mincho" w:eastAsia="MS Mincho" w:hAnsi="MS Mincho" w:cs="CG Times (WN)" w:hint="eastAsia"/>
      <w:lang w:eastAsia="ar-SA"/>
    </w:rPr>
  </w:style>
  <w:style w:type="paragraph" w:customStyle="1" w:styleId="349">
    <w:name w:val="一覧 34"/>
    <w:basedOn w:val="243"/>
    <w:qFormat/>
    <w:rsid w:val="0000602D"/>
    <w:pPr>
      <w:ind w:left="1135"/>
    </w:pPr>
  </w:style>
  <w:style w:type="paragraph" w:customStyle="1" w:styleId="448">
    <w:name w:val="一覧 44"/>
    <w:basedOn w:val="349"/>
    <w:qFormat/>
    <w:rsid w:val="0000602D"/>
    <w:pPr>
      <w:ind w:left="1418"/>
    </w:pPr>
  </w:style>
  <w:style w:type="paragraph" w:customStyle="1" w:styleId="540">
    <w:name w:val="一覧 54"/>
    <w:basedOn w:val="448"/>
    <w:qFormat/>
    <w:rsid w:val="0000602D"/>
    <w:pPr>
      <w:ind w:left="1702"/>
    </w:pPr>
  </w:style>
  <w:style w:type="paragraph" w:customStyle="1" w:styleId="449">
    <w:name w:val="箇条書き 44"/>
    <w:basedOn w:val="348"/>
    <w:qFormat/>
    <w:rsid w:val="0000602D"/>
    <w:pPr>
      <w:ind w:left="1418"/>
    </w:pPr>
  </w:style>
  <w:style w:type="paragraph" w:customStyle="1" w:styleId="541">
    <w:name w:val="箇条書き 54"/>
    <w:basedOn w:val="449"/>
    <w:qFormat/>
    <w:rsid w:val="0000602D"/>
    <w:pPr>
      <w:ind w:left="1702"/>
    </w:pPr>
  </w:style>
  <w:style w:type="paragraph" w:customStyle="1" w:styleId="4f2">
    <w:name w:val="コメント文字列4"/>
    <w:basedOn w:val="Normal"/>
    <w:qFormat/>
    <w:rsid w:val="0000602D"/>
    <w:pPr>
      <w:suppressAutoHyphens/>
    </w:pPr>
    <w:rPr>
      <w:rFonts w:eastAsia="MS Mincho" w:cs="CG Times (WN)"/>
      <w:lang w:eastAsia="ar-SA"/>
    </w:rPr>
  </w:style>
  <w:style w:type="paragraph" w:customStyle="1" w:styleId="4f3">
    <w:name w:val="コメント内容4"/>
    <w:basedOn w:val="4f2"/>
    <w:next w:val="4f2"/>
    <w:qFormat/>
    <w:rsid w:val="0000602D"/>
    <w:rPr>
      <w:b/>
      <w:bCs/>
    </w:rPr>
  </w:style>
  <w:style w:type="paragraph" w:customStyle="1" w:styleId="4f4">
    <w:name w:val="見出しマップ4"/>
    <w:basedOn w:val="Normal"/>
    <w:qFormat/>
    <w:rsid w:val="0000602D"/>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0602D"/>
    <w:pPr>
      <w:suppressAutoHyphens/>
    </w:pPr>
    <w:rPr>
      <w:rFonts w:ascii="Courier New" w:eastAsia="MS Mincho" w:hAnsi="Courier New" w:cs="CG Times (WN)"/>
      <w:lang w:val="nb-NO" w:eastAsia="ar-SA"/>
    </w:rPr>
  </w:style>
  <w:style w:type="paragraph" w:customStyle="1" w:styleId="Web4">
    <w:name w:val="標準 (Web)4"/>
    <w:basedOn w:val="Normal"/>
    <w:qFormat/>
    <w:rsid w:val="0000602D"/>
    <w:pPr>
      <w:suppressAutoHyphens/>
      <w:spacing w:before="100" w:after="100"/>
    </w:pPr>
    <w:rPr>
      <w:rFonts w:eastAsia="Arial Unicode MS" w:cs="CG Times (WN)"/>
      <w:sz w:val="24"/>
      <w:szCs w:val="24"/>
    </w:rPr>
  </w:style>
  <w:style w:type="paragraph" w:customStyle="1" w:styleId="244">
    <w:name w:val="本文インデント 24"/>
    <w:basedOn w:val="Normal"/>
    <w:qFormat/>
    <w:rsid w:val="0000602D"/>
    <w:pPr>
      <w:suppressAutoHyphens/>
      <w:ind w:left="567"/>
    </w:pPr>
    <w:rPr>
      <w:rFonts w:ascii="Arial" w:eastAsia="MS Mincho" w:hAnsi="Arial" w:cs="Arial"/>
      <w:lang w:eastAsia="ar-SA"/>
    </w:rPr>
  </w:style>
  <w:style w:type="paragraph" w:customStyle="1" w:styleId="4f6">
    <w:name w:val="標準インデント4"/>
    <w:basedOn w:val="Normal"/>
    <w:qFormat/>
    <w:rsid w:val="0000602D"/>
    <w:pPr>
      <w:suppressAutoHyphens/>
      <w:ind w:left="708"/>
    </w:pPr>
    <w:rPr>
      <w:rFonts w:eastAsia="MS Mincho" w:cs="CG Times (WN)"/>
      <w:lang w:eastAsia="ar-SA"/>
    </w:rPr>
  </w:style>
  <w:style w:type="paragraph" w:customStyle="1" w:styleId="4f7">
    <w:name w:val="記4"/>
    <w:basedOn w:val="Normal"/>
    <w:next w:val="Normal"/>
    <w:qFormat/>
    <w:rsid w:val="0000602D"/>
    <w:pPr>
      <w:suppressAutoHyphens/>
    </w:pPr>
    <w:rPr>
      <w:rFonts w:eastAsia="MS Mincho" w:cs="CG Times (WN)"/>
      <w:lang w:eastAsia="ar-SA"/>
    </w:rPr>
  </w:style>
  <w:style w:type="paragraph" w:customStyle="1" w:styleId="HTML4">
    <w:name w:val="HTML 書式付き4"/>
    <w:basedOn w:val="Normal"/>
    <w:qFormat/>
    <w:rsid w:val="0000602D"/>
    <w:pPr>
      <w:suppressAutoHyphens/>
    </w:pPr>
    <w:rPr>
      <w:rFonts w:ascii="Courier New" w:eastAsia="MS Mincho" w:hAnsi="Courier New" w:cs="Courier New"/>
      <w:lang w:eastAsia="ar-SA"/>
    </w:rPr>
  </w:style>
  <w:style w:type="paragraph" w:customStyle="1" w:styleId="235">
    <w:name w:val="本文 23"/>
    <w:basedOn w:val="Normal"/>
    <w:qFormat/>
    <w:rsid w:val="0000602D"/>
    <w:pPr>
      <w:suppressAutoHyphens/>
      <w:spacing w:after="120"/>
    </w:pPr>
    <w:rPr>
      <w:rFonts w:eastAsia="MS Mincho" w:cs="CG Times (WN)"/>
      <w:lang w:eastAsia="ar-SA"/>
    </w:rPr>
  </w:style>
  <w:style w:type="paragraph" w:customStyle="1" w:styleId="33a">
    <w:name w:val="本文 33"/>
    <w:basedOn w:val="Normal"/>
    <w:qFormat/>
    <w:rsid w:val="0000602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60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60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60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0602D"/>
    <w:pPr>
      <w:suppressAutoHyphens/>
      <w:spacing w:after="120"/>
    </w:pPr>
    <w:rPr>
      <w:rFonts w:eastAsia="MS Mincho" w:cs="CG Times (WN)"/>
      <w:lang w:eastAsia="ar-SA"/>
    </w:rPr>
  </w:style>
  <w:style w:type="paragraph" w:customStyle="1" w:styleId="34a">
    <w:name w:val="本文 34"/>
    <w:basedOn w:val="Normal"/>
    <w:qFormat/>
    <w:rsid w:val="0000602D"/>
    <w:pPr>
      <w:suppressAutoHyphens/>
      <w:spacing w:after="120"/>
    </w:pPr>
    <w:rPr>
      <w:rFonts w:eastAsia="MS Mincho" w:cs="CG Times (WN)"/>
      <w:lang w:eastAsia="ar-SA"/>
    </w:rPr>
  </w:style>
  <w:style w:type="paragraph" w:customStyle="1" w:styleId="tac1">
    <w:name w:val="tac"/>
    <w:basedOn w:val="Normal"/>
    <w:qFormat/>
    <w:rsid w:val="000060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0602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0602D"/>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0602D"/>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0602D"/>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0602D"/>
    <w:rPr>
      <w:rFonts w:ascii="Times New Roman" w:hAnsi="Times New Roman"/>
      <w:lang w:val="en-US" w:eastAsia="en-US"/>
    </w:rPr>
    <w:tblPr/>
  </w:style>
  <w:style w:type="table" w:customStyle="1" w:styleId="SGSTableBasic2">
    <w:name w:val="SGS Table Basic 2"/>
    <w:basedOn w:val="TableNormal"/>
    <w:uiPriority w:val="99"/>
    <w:qFormat/>
    <w:rsid w:val="0000602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602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602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602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602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0602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60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602D"/>
    <w:rPr>
      <w:rFonts w:ascii="Times New Roman" w:eastAsia="PMingLiU" w:hAnsi="Times New Roman"/>
      <w:lang w:val="en-US" w:eastAsia="en-US"/>
    </w:rPr>
    <w:tblPr/>
  </w:style>
  <w:style w:type="table" w:customStyle="1" w:styleId="SGSTableBasic21">
    <w:name w:val="SGS Table Basic 21"/>
    <w:basedOn w:val="TableNormal"/>
    <w:uiPriority w:val="99"/>
    <w:qFormat/>
    <w:rsid w:val="0000602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602D"/>
    <w:pPr>
      <w:numPr>
        <w:numId w:val="31"/>
      </w:numPr>
    </w:pPr>
  </w:style>
  <w:style w:type="numbering" w:customStyle="1" w:styleId="SGS">
    <w:name w:val="SGS"/>
    <w:uiPriority w:val="99"/>
    <w:rsid w:val="0000602D"/>
    <w:pPr>
      <w:numPr>
        <w:numId w:val="32"/>
      </w:numPr>
    </w:pPr>
  </w:style>
  <w:style w:type="numbering" w:customStyle="1" w:styleId="Style11">
    <w:name w:val="Style11"/>
    <w:uiPriority w:val="99"/>
    <w:rsid w:val="0000602D"/>
    <w:pPr>
      <w:numPr>
        <w:numId w:val="33"/>
      </w:numPr>
    </w:pPr>
  </w:style>
  <w:style w:type="paragraph" w:customStyle="1" w:styleId="GridTable34">
    <w:name w:val="Grid Table 34"/>
    <w:basedOn w:val="Heading1"/>
    <w:next w:val="Normal"/>
    <w:uiPriority w:val="39"/>
    <w:unhideWhenUsed/>
    <w:qFormat/>
    <w:rsid w:val="000060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0602D"/>
    <w:rPr>
      <w:rFonts w:ascii="Times New Roman" w:eastAsia="SimSun" w:hAnsi="Times New Roman"/>
      <w:lang w:val="en-GB" w:eastAsia="en-US"/>
    </w:rPr>
  </w:style>
  <w:style w:type="paragraph" w:customStyle="1" w:styleId="aff0">
    <w:name w:val="无间隔"/>
    <w:qFormat/>
    <w:rsid w:val="0000602D"/>
    <w:rPr>
      <w:rFonts w:ascii="Times New Roman" w:eastAsia="SimSun" w:hAnsi="Times New Roman"/>
      <w:lang w:val="en-GB" w:eastAsia="en-US"/>
    </w:rPr>
  </w:style>
  <w:style w:type="table" w:customStyle="1" w:styleId="TableClassic22">
    <w:name w:val="Table Classic 22"/>
    <w:basedOn w:val="TableNormal"/>
    <w:next w:val="TableClassic2"/>
    <w:rsid w:val="000060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060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0602D"/>
    <w:rPr>
      <w:rFonts w:ascii="Tahoma" w:eastAsia="MS Mincho" w:hAnsi="Tahoma" w:cs="Tahoma"/>
      <w:sz w:val="16"/>
      <w:szCs w:val="16"/>
      <w:lang w:eastAsia="en-GB"/>
    </w:rPr>
  </w:style>
  <w:style w:type="paragraph" w:customStyle="1" w:styleId="5b">
    <w:name w:val="図表番号5"/>
    <w:basedOn w:val="Normal"/>
    <w:qFormat/>
    <w:rsid w:val="0000602D"/>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0602D"/>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0602D"/>
    <w:pPr>
      <w:ind w:left="851" w:hanging="284"/>
    </w:pPr>
  </w:style>
  <w:style w:type="paragraph" w:customStyle="1" w:styleId="5d">
    <w:name w:val="箇条書き5"/>
    <w:basedOn w:val="List"/>
    <w:qFormat/>
    <w:rsid w:val="0000602D"/>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0602D"/>
    <w:pPr>
      <w:tabs>
        <w:tab w:val="clear" w:pos="644"/>
        <w:tab w:val="num" w:pos="1494"/>
      </w:tabs>
      <w:ind w:left="851" w:hanging="284"/>
    </w:pPr>
  </w:style>
  <w:style w:type="paragraph" w:customStyle="1" w:styleId="357">
    <w:name w:val="箇条書き 35"/>
    <w:basedOn w:val="252"/>
    <w:qFormat/>
    <w:rsid w:val="0000602D"/>
    <w:pPr>
      <w:ind w:left="1135"/>
    </w:pPr>
  </w:style>
  <w:style w:type="paragraph" w:customStyle="1" w:styleId="253">
    <w:name w:val="一覧 25"/>
    <w:basedOn w:val="List"/>
    <w:qFormat/>
    <w:rsid w:val="0000602D"/>
    <w:pPr>
      <w:suppressAutoHyphens/>
      <w:ind w:left="851"/>
    </w:pPr>
    <w:rPr>
      <w:rFonts w:eastAsia="MS Mincho" w:cs="CG Times (WN)"/>
      <w:lang w:eastAsia="ar-SA"/>
    </w:rPr>
  </w:style>
  <w:style w:type="paragraph" w:customStyle="1" w:styleId="358">
    <w:name w:val="一覧 35"/>
    <w:basedOn w:val="253"/>
    <w:qFormat/>
    <w:rsid w:val="0000602D"/>
    <w:pPr>
      <w:ind w:left="1135"/>
    </w:pPr>
  </w:style>
  <w:style w:type="paragraph" w:customStyle="1" w:styleId="457">
    <w:name w:val="一覧 45"/>
    <w:basedOn w:val="358"/>
    <w:qFormat/>
    <w:rsid w:val="0000602D"/>
    <w:pPr>
      <w:ind w:left="1418"/>
    </w:pPr>
  </w:style>
  <w:style w:type="paragraph" w:customStyle="1" w:styleId="550">
    <w:name w:val="一覧 55"/>
    <w:basedOn w:val="457"/>
    <w:qFormat/>
    <w:rsid w:val="0000602D"/>
    <w:pPr>
      <w:ind w:left="1702"/>
    </w:pPr>
  </w:style>
  <w:style w:type="paragraph" w:customStyle="1" w:styleId="458">
    <w:name w:val="箇条書き 45"/>
    <w:basedOn w:val="357"/>
    <w:qFormat/>
    <w:rsid w:val="0000602D"/>
    <w:pPr>
      <w:ind w:left="1418"/>
    </w:pPr>
  </w:style>
  <w:style w:type="paragraph" w:customStyle="1" w:styleId="551">
    <w:name w:val="箇条書き 55"/>
    <w:basedOn w:val="458"/>
    <w:qFormat/>
    <w:rsid w:val="0000602D"/>
    <w:pPr>
      <w:ind w:left="1702"/>
    </w:pPr>
  </w:style>
  <w:style w:type="paragraph" w:customStyle="1" w:styleId="5e">
    <w:name w:val="コメント文字列5"/>
    <w:basedOn w:val="Normal"/>
    <w:qFormat/>
    <w:rsid w:val="0000602D"/>
    <w:pPr>
      <w:suppressAutoHyphens/>
    </w:pPr>
    <w:rPr>
      <w:rFonts w:eastAsia="MS Mincho" w:cs="CG Times (WN)"/>
      <w:lang w:eastAsia="ar-SA"/>
    </w:rPr>
  </w:style>
  <w:style w:type="paragraph" w:customStyle="1" w:styleId="5f">
    <w:name w:val="コメント内容5"/>
    <w:basedOn w:val="5e"/>
    <w:next w:val="5e"/>
    <w:qFormat/>
    <w:rsid w:val="0000602D"/>
    <w:rPr>
      <w:b/>
      <w:bCs/>
    </w:rPr>
  </w:style>
  <w:style w:type="paragraph" w:customStyle="1" w:styleId="5f0">
    <w:name w:val="見出しマップ5"/>
    <w:basedOn w:val="Normal"/>
    <w:qFormat/>
    <w:rsid w:val="0000602D"/>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0602D"/>
    <w:pPr>
      <w:suppressAutoHyphens/>
    </w:pPr>
    <w:rPr>
      <w:rFonts w:ascii="Courier New" w:eastAsia="MS Mincho" w:hAnsi="Courier New" w:cs="CG Times (WN)"/>
      <w:lang w:val="nb-NO" w:eastAsia="ar-SA"/>
    </w:rPr>
  </w:style>
  <w:style w:type="paragraph" w:customStyle="1" w:styleId="Web5">
    <w:name w:val="標準 (Web)5"/>
    <w:basedOn w:val="Normal"/>
    <w:qFormat/>
    <w:rsid w:val="0000602D"/>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0602D"/>
    <w:pPr>
      <w:suppressAutoHyphens/>
      <w:ind w:left="567"/>
    </w:pPr>
    <w:rPr>
      <w:rFonts w:ascii="Arial" w:eastAsia="MS Mincho" w:hAnsi="Arial" w:cs="Arial"/>
      <w:lang w:eastAsia="ar-SA"/>
    </w:rPr>
  </w:style>
  <w:style w:type="paragraph" w:customStyle="1" w:styleId="5f2">
    <w:name w:val="標準インデント5"/>
    <w:basedOn w:val="Normal"/>
    <w:qFormat/>
    <w:rsid w:val="0000602D"/>
    <w:pPr>
      <w:suppressAutoHyphens/>
      <w:ind w:left="708"/>
    </w:pPr>
    <w:rPr>
      <w:rFonts w:eastAsia="MS Mincho" w:cs="CG Times (WN)"/>
      <w:lang w:eastAsia="ar-SA"/>
    </w:rPr>
  </w:style>
  <w:style w:type="paragraph" w:customStyle="1" w:styleId="5f3">
    <w:name w:val="記5"/>
    <w:basedOn w:val="Normal"/>
    <w:next w:val="Normal"/>
    <w:qFormat/>
    <w:rsid w:val="0000602D"/>
    <w:pPr>
      <w:suppressAutoHyphens/>
    </w:pPr>
    <w:rPr>
      <w:rFonts w:eastAsia="MS Mincho" w:cs="CG Times (WN)"/>
      <w:lang w:eastAsia="ar-SA"/>
    </w:rPr>
  </w:style>
  <w:style w:type="paragraph" w:customStyle="1" w:styleId="HTML5">
    <w:name w:val="HTML 書式付き5"/>
    <w:basedOn w:val="Normal"/>
    <w:qFormat/>
    <w:rsid w:val="0000602D"/>
    <w:pPr>
      <w:suppressAutoHyphens/>
    </w:pPr>
    <w:rPr>
      <w:rFonts w:ascii="Courier New" w:eastAsia="MS Mincho" w:hAnsi="Courier New" w:cs="Courier New"/>
      <w:lang w:eastAsia="ar-SA"/>
    </w:rPr>
  </w:style>
  <w:style w:type="paragraph" w:customStyle="1" w:styleId="255">
    <w:name w:val="本文 25"/>
    <w:basedOn w:val="Normal"/>
    <w:qFormat/>
    <w:rsid w:val="0000602D"/>
    <w:pPr>
      <w:suppressAutoHyphens/>
      <w:spacing w:after="120"/>
    </w:pPr>
    <w:rPr>
      <w:rFonts w:eastAsia="MS Mincho" w:cs="CG Times (WN)"/>
      <w:lang w:eastAsia="ar-SA"/>
    </w:rPr>
  </w:style>
  <w:style w:type="paragraph" w:customStyle="1" w:styleId="359">
    <w:name w:val="本文 35"/>
    <w:basedOn w:val="Normal"/>
    <w:qFormat/>
    <w:rsid w:val="0000602D"/>
    <w:pPr>
      <w:suppressAutoHyphens/>
      <w:spacing w:after="120"/>
    </w:pPr>
    <w:rPr>
      <w:rFonts w:eastAsia="MS Mincho" w:cs="CG Times (WN)"/>
      <w:lang w:eastAsia="ar-SA"/>
    </w:rPr>
  </w:style>
  <w:style w:type="paragraph" w:customStyle="1" w:styleId="93">
    <w:name w:val="目录 93"/>
    <w:basedOn w:val="TOC8"/>
    <w:qFormat/>
    <w:rsid w:val="0000602D"/>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0602D"/>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602D"/>
    <w:pPr>
      <w:overflowPunct w:val="0"/>
      <w:autoSpaceDE w:val="0"/>
      <w:autoSpaceDN w:val="0"/>
      <w:adjustRightInd w:val="0"/>
      <w:textAlignment w:val="baseline"/>
    </w:pPr>
  </w:style>
  <w:style w:type="character" w:customStyle="1" w:styleId="qqqChar">
    <w:name w:val="qqq Char"/>
    <w:link w:val="qqq"/>
    <w:rsid w:val="0000602D"/>
    <w:rPr>
      <w:rFonts w:ascii="Arial" w:hAnsi="Arial"/>
      <w:sz w:val="22"/>
      <w:lang w:val="en-GB" w:eastAsia="en-US"/>
    </w:rPr>
  </w:style>
  <w:style w:type="paragraph" w:customStyle="1" w:styleId="TOC911">
    <w:name w:val="TOC 911"/>
    <w:basedOn w:val="TOC8"/>
    <w:qFormat/>
    <w:rsid w:val="000060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0602D"/>
    <w:pPr>
      <w:suppressAutoHyphens/>
      <w:spacing w:before="120" w:after="120"/>
    </w:pPr>
    <w:rPr>
      <w:rFonts w:eastAsia="MS Mincho"/>
      <w:b/>
      <w:lang w:eastAsia="ar-SA"/>
    </w:rPr>
  </w:style>
  <w:style w:type="paragraph" w:customStyle="1" w:styleId="TableofFigures11">
    <w:name w:val="Table of Figures11"/>
    <w:basedOn w:val="Normal"/>
    <w:next w:val="Normal"/>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060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0602D"/>
    <w:pPr>
      <w:keepNext/>
      <w:keepLines/>
      <w:spacing w:after="0"/>
      <w:jc w:val="both"/>
    </w:pPr>
    <w:rPr>
      <w:rFonts w:ascii="Arial" w:eastAsia="SimSun" w:hAnsi="Arial"/>
      <w:sz w:val="18"/>
      <w:szCs w:val="18"/>
    </w:rPr>
  </w:style>
  <w:style w:type="paragraph" w:customStyle="1" w:styleId="tah00">
    <w:name w:val="tah0"/>
    <w:basedOn w:val="Normal"/>
    <w:qFormat/>
    <w:rsid w:val="0000602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0602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0602D"/>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0602D"/>
    <w:pPr>
      <w:overflowPunct w:val="0"/>
      <w:autoSpaceDE w:val="0"/>
      <w:autoSpaceDN w:val="0"/>
      <w:adjustRightInd w:val="0"/>
      <w:textAlignment w:val="baseline"/>
    </w:pPr>
  </w:style>
  <w:style w:type="paragraph" w:customStyle="1" w:styleId="83">
    <w:name w:val="无间隔8"/>
    <w:qFormat/>
    <w:rsid w:val="0000602D"/>
    <w:rPr>
      <w:rFonts w:ascii="Times New Roman" w:eastAsia="SimSun" w:hAnsi="Times New Roman"/>
      <w:lang w:val="en-GB" w:eastAsia="en-US"/>
    </w:rPr>
  </w:style>
  <w:style w:type="character" w:customStyle="1" w:styleId="MTDisplayEquationChar">
    <w:name w:val="MTDisplayEquation Char"/>
    <w:locked/>
    <w:rsid w:val="0000602D"/>
    <w:rPr>
      <w:rFonts w:eastAsia="Times New Roman"/>
      <w:lang w:eastAsia="en-GB"/>
    </w:rPr>
  </w:style>
  <w:style w:type="paragraph" w:customStyle="1" w:styleId="CharCharChar2">
    <w:name w:val="Char Char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060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060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060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060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060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06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06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0602D"/>
    <w:pPr>
      <w:numPr>
        <w:numId w:val="37"/>
      </w:numPr>
    </w:pPr>
  </w:style>
  <w:style w:type="numbering" w:customStyle="1" w:styleId="SGS2">
    <w:name w:val="SGS2"/>
    <w:uiPriority w:val="99"/>
    <w:rsid w:val="0000602D"/>
    <w:pPr>
      <w:numPr>
        <w:numId w:val="38"/>
      </w:numPr>
    </w:pPr>
  </w:style>
  <w:style w:type="numbering" w:customStyle="1" w:styleId="Style111">
    <w:name w:val="Style111"/>
    <w:uiPriority w:val="99"/>
    <w:rsid w:val="0000602D"/>
    <w:pPr>
      <w:numPr>
        <w:numId w:val="39"/>
      </w:numPr>
    </w:pPr>
  </w:style>
  <w:style w:type="table" w:customStyle="1" w:styleId="TableClassic221">
    <w:name w:val="Table Classic 221"/>
    <w:basedOn w:val="TableNormal"/>
    <w:next w:val="TableClassic2"/>
    <w:rsid w:val="000060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060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0602D"/>
    <w:rPr>
      <w:rFonts w:ascii="Times New Roman" w:hAnsi="Times New Roman"/>
      <w:lang w:val="x-none" w:eastAsia="ja-JP"/>
    </w:rPr>
  </w:style>
  <w:style w:type="paragraph" w:customStyle="1" w:styleId="87">
    <w:name w:val="87"/>
    <w:basedOn w:val="Normal"/>
    <w:qFormat/>
    <w:rsid w:val="0000602D"/>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00602D"/>
    <w:rPr>
      <w:rFonts w:eastAsiaTheme="minorEastAsia"/>
    </w:rPr>
  </w:style>
  <w:style w:type="paragraph" w:customStyle="1" w:styleId="63-13">
    <w:name w:val=".6.3-13"/>
    <w:basedOn w:val="TAH"/>
    <w:rsid w:val="0000602D"/>
    <w:pPr>
      <w:jc w:val="left"/>
    </w:pPr>
    <w:rPr>
      <w:rFonts w:eastAsiaTheme="minorEastAsia"/>
      <w:b w:val="0"/>
    </w:rPr>
  </w:style>
  <w:style w:type="paragraph" w:customStyle="1" w:styleId="TAHCarNotBold">
    <w:name w:val="TAH Car + Not Bold"/>
    <w:basedOn w:val="Normal"/>
    <w:qFormat/>
    <w:rsid w:val="0000602D"/>
    <w:pPr>
      <w:keepNext/>
      <w:keepLines/>
      <w:spacing w:after="0"/>
    </w:pPr>
    <w:rPr>
      <w:rFonts w:ascii="Arial" w:eastAsiaTheme="minorEastAsia" w:hAnsi="Arial"/>
      <w:sz w:val="18"/>
      <w:lang w:eastAsia="en-GB"/>
    </w:rPr>
  </w:style>
  <w:style w:type="paragraph" w:customStyle="1" w:styleId="B9">
    <w:name w:val="B9"/>
    <w:basedOn w:val="B8"/>
    <w:qFormat/>
    <w:rsid w:val="0000602D"/>
    <w:pPr>
      <w:ind w:left="2836"/>
    </w:pPr>
  </w:style>
  <w:style w:type="paragraph" w:customStyle="1" w:styleId="T">
    <w:name w:val="T"/>
    <w:basedOn w:val="TAC"/>
    <w:qFormat/>
    <w:rsid w:val="0000602D"/>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006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0602D"/>
    <w:pPr>
      <w:spacing w:after="0"/>
    </w:pPr>
    <w:rPr>
      <w:rFonts w:ascii="Calibri" w:eastAsia="Calibri" w:hAnsi="Calibri" w:cs="Calibri"/>
      <w:lang w:val="en-US" w:eastAsia="ja-JP"/>
    </w:rPr>
  </w:style>
  <w:style w:type="paragraph" w:customStyle="1" w:styleId="Caption3">
    <w:name w:val="Caption3"/>
    <w:basedOn w:val="Normal"/>
    <w:next w:val="Normal"/>
    <w:qFormat/>
    <w:rsid w:val="0000602D"/>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0602D"/>
    <w:rPr>
      <w:rFonts w:ascii="Times New Roman" w:hAnsi="Times New Roman"/>
      <w:lang w:val="sv-SE" w:eastAsia="sv-SE"/>
    </w:rPr>
    <w:tblPr/>
  </w:style>
  <w:style w:type="table" w:customStyle="1" w:styleId="TableColorful11">
    <w:name w:val="Table Colorful 11"/>
    <w:basedOn w:val="TableNormal"/>
    <w:next w:val="TableColorful1"/>
    <w:rsid w:val="000060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060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602D"/>
    <w:rPr>
      <w:rFonts w:ascii="Times New Roman" w:eastAsia="PMingLiU" w:hAnsi="Times New Roman"/>
      <w:lang w:val="sv-SE" w:eastAsia="sv-SE"/>
    </w:rPr>
    <w:tblPr/>
  </w:style>
  <w:style w:type="table" w:customStyle="1" w:styleId="TableStyle112">
    <w:name w:val="Table Style112"/>
    <w:basedOn w:val="TableNormal"/>
    <w:rsid w:val="0000602D"/>
    <w:rPr>
      <w:rFonts w:ascii="Times New Roman" w:hAnsi="Times New Roman"/>
      <w:lang w:val="sv-SE" w:eastAsia="sv-SE"/>
    </w:rPr>
    <w:tblPr/>
  </w:style>
  <w:style w:type="table" w:customStyle="1" w:styleId="SGSTableBasic22">
    <w:name w:val="SGS Table Basic 22"/>
    <w:basedOn w:val="TableNormal"/>
    <w:uiPriority w:val="99"/>
    <w:qFormat/>
    <w:rsid w:val="000060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060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60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60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060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060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60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0602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0602D"/>
    <w:rPr>
      <w:rFonts w:ascii="Calibri" w:eastAsia="Calibri" w:hAnsi="Calibri" w:cs="Calibri"/>
      <w:lang w:val="en-US" w:eastAsia="ja-JP"/>
    </w:rPr>
  </w:style>
  <w:style w:type="paragraph" w:customStyle="1" w:styleId="xxxxxxxb1">
    <w:name w:val="x_x_x_xxxxb1"/>
    <w:basedOn w:val="Normal"/>
    <w:qFormat/>
    <w:rsid w:val="0000602D"/>
    <w:pPr>
      <w:spacing w:before="100" w:beforeAutospacing="1" w:after="100" w:afterAutospacing="1"/>
    </w:pPr>
    <w:rPr>
      <w:sz w:val="24"/>
      <w:szCs w:val="24"/>
      <w:lang w:val="en-US" w:eastAsia="zh-CN"/>
    </w:rPr>
  </w:style>
  <w:style w:type="paragraph" w:customStyle="1" w:styleId="xxxxxxxb2">
    <w:name w:val="x_x_x_xxxxb2"/>
    <w:basedOn w:val="Normal"/>
    <w:qFormat/>
    <w:rsid w:val="0000602D"/>
    <w:pPr>
      <w:spacing w:before="100" w:beforeAutospacing="1" w:after="100" w:afterAutospacing="1"/>
    </w:pPr>
    <w:rPr>
      <w:sz w:val="24"/>
      <w:szCs w:val="24"/>
      <w:lang w:val="en-US" w:eastAsia="zh-CN"/>
    </w:rPr>
  </w:style>
  <w:style w:type="paragraph" w:customStyle="1" w:styleId="1fff0">
    <w:name w:val="正文1"/>
    <w:qFormat/>
    <w:rsid w:val="000060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060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0602D"/>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060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060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060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060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060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60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0602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0602D"/>
    <w:rPr>
      <w:rFonts w:ascii="Times New Roman" w:eastAsia="SimSun" w:hAnsi="Times New Roman"/>
      <w:lang w:val="en-GB" w:eastAsia="en-US"/>
    </w:rPr>
  </w:style>
  <w:style w:type="paragraph" w:customStyle="1" w:styleId="TableofFigures12">
    <w:name w:val="Table of Figures12"/>
    <w:basedOn w:val="Normal"/>
    <w:next w:val="Normal"/>
    <w:qFormat/>
    <w:rsid w:val="0000602D"/>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60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0602D"/>
    <w:pPr>
      <w:autoSpaceDN w:val="0"/>
    </w:pPr>
    <w:rPr>
      <w:rFonts w:ascii="Times New Roman" w:eastAsia="Batang" w:hAnsi="Times New Roman"/>
      <w:lang w:val="en-GB" w:eastAsia="en-US"/>
    </w:rPr>
  </w:style>
  <w:style w:type="character" w:customStyle="1" w:styleId="EditorsNoteChar3">
    <w:name w:val="Editor's Note Char3"/>
    <w:locked/>
    <w:rsid w:val="0000602D"/>
    <w:rPr>
      <w:rFonts w:ascii="Times New Roman" w:eastAsia="Times New Roman" w:hAnsi="Times New Roman" w:cs="Times New Roman"/>
      <w:color w:val="FF0000"/>
      <w:sz w:val="20"/>
      <w:szCs w:val="20"/>
    </w:rPr>
  </w:style>
  <w:style w:type="character" w:customStyle="1" w:styleId="B1Car">
    <w:name w:val="B1+ Car"/>
    <w:link w:val="B1"/>
    <w:uiPriority w:val="99"/>
    <w:rsid w:val="0000602D"/>
    <w:rPr>
      <w:rFonts w:ascii="Times New Roman" w:hAnsi="Times New Roman"/>
      <w:lang w:val="en-GB" w:eastAsia="zh-CN"/>
    </w:rPr>
  </w:style>
  <w:style w:type="character" w:customStyle="1" w:styleId="Char42">
    <w:name w:val="批注文字 Char4"/>
    <w:qFormat/>
    <w:rsid w:val="0000602D"/>
    <w:rPr>
      <w:lang w:val="en-GB"/>
    </w:rPr>
  </w:style>
  <w:style w:type="character" w:customStyle="1" w:styleId="EditorsNoteChar4">
    <w:name w:val="Editor's Note Char4"/>
    <w:rsid w:val="0000602D"/>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00602D"/>
  </w:style>
  <w:style w:type="numbering" w:customStyle="1" w:styleId="1fff1">
    <w:name w:val="リストなし1"/>
    <w:next w:val="NoList"/>
    <w:uiPriority w:val="99"/>
    <w:semiHidden/>
    <w:unhideWhenUsed/>
    <w:rsid w:val="0000602D"/>
  </w:style>
  <w:style w:type="numbering" w:customStyle="1" w:styleId="1fff2">
    <w:name w:val="无列表1"/>
    <w:next w:val="NoList"/>
    <w:semiHidden/>
    <w:rsid w:val="0000602D"/>
  </w:style>
  <w:style w:type="numbering" w:customStyle="1" w:styleId="NoList2">
    <w:name w:val="No List2"/>
    <w:next w:val="NoList"/>
    <w:semiHidden/>
    <w:rsid w:val="0000602D"/>
  </w:style>
  <w:style w:type="numbering" w:customStyle="1" w:styleId="NoList3">
    <w:name w:val="No List3"/>
    <w:next w:val="NoList"/>
    <w:uiPriority w:val="99"/>
    <w:semiHidden/>
    <w:rsid w:val="0000602D"/>
  </w:style>
  <w:style w:type="numbering" w:customStyle="1" w:styleId="NoList11">
    <w:name w:val="No List11"/>
    <w:next w:val="NoList"/>
    <w:uiPriority w:val="99"/>
    <w:semiHidden/>
    <w:unhideWhenUsed/>
    <w:rsid w:val="0000602D"/>
  </w:style>
  <w:style w:type="numbering" w:customStyle="1" w:styleId="1fff3">
    <w:name w:val="無清單1"/>
    <w:next w:val="NoList"/>
    <w:uiPriority w:val="99"/>
    <w:semiHidden/>
    <w:unhideWhenUsed/>
    <w:rsid w:val="0000602D"/>
  </w:style>
  <w:style w:type="numbering" w:customStyle="1" w:styleId="11a">
    <w:name w:val="無清單11"/>
    <w:next w:val="NoList"/>
    <w:uiPriority w:val="99"/>
    <w:semiHidden/>
    <w:unhideWhenUsed/>
    <w:rsid w:val="0000602D"/>
  </w:style>
  <w:style w:type="numbering" w:customStyle="1" w:styleId="NoList4">
    <w:name w:val="No List4"/>
    <w:next w:val="NoList"/>
    <w:uiPriority w:val="99"/>
    <w:semiHidden/>
    <w:unhideWhenUsed/>
    <w:rsid w:val="0000602D"/>
  </w:style>
  <w:style w:type="numbering" w:customStyle="1" w:styleId="NoList12">
    <w:name w:val="No List12"/>
    <w:next w:val="NoList"/>
    <w:uiPriority w:val="99"/>
    <w:semiHidden/>
    <w:unhideWhenUsed/>
    <w:rsid w:val="0000602D"/>
  </w:style>
  <w:style w:type="numbering" w:customStyle="1" w:styleId="11b">
    <w:name w:val="リストなし11"/>
    <w:next w:val="NoList"/>
    <w:uiPriority w:val="99"/>
    <w:semiHidden/>
    <w:unhideWhenUsed/>
    <w:rsid w:val="0000602D"/>
  </w:style>
  <w:style w:type="numbering" w:customStyle="1" w:styleId="11c">
    <w:name w:val="无列表11"/>
    <w:next w:val="NoList"/>
    <w:semiHidden/>
    <w:rsid w:val="0000602D"/>
  </w:style>
  <w:style w:type="numbering" w:customStyle="1" w:styleId="NoList21">
    <w:name w:val="No List21"/>
    <w:next w:val="NoList"/>
    <w:semiHidden/>
    <w:rsid w:val="0000602D"/>
  </w:style>
  <w:style w:type="numbering" w:customStyle="1" w:styleId="NoList31">
    <w:name w:val="No List31"/>
    <w:next w:val="NoList"/>
    <w:uiPriority w:val="99"/>
    <w:semiHidden/>
    <w:rsid w:val="0000602D"/>
  </w:style>
  <w:style w:type="numbering" w:customStyle="1" w:styleId="NoList111">
    <w:name w:val="No List111"/>
    <w:next w:val="NoList"/>
    <w:uiPriority w:val="99"/>
    <w:semiHidden/>
    <w:unhideWhenUsed/>
    <w:rsid w:val="0000602D"/>
  </w:style>
  <w:style w:type="numbering" w:customStyle="1" w:styleId="12a">
    <w:name w:val="無清單12"/>
    <w:next w:val="NoList"/>
    <w:uiPriority w:val="99"/>
    <w:semiHidden/>
    <w:unhideWhenUsed/>
    <w:rsid w:val="0000602D"/>
  </w:style>
  <w:style w:type="numbering" w:customStyle="1" w:styleId="1119">
    <w:name w:val="無清單111"/>
    <w:next w:val="NoList"/>
    <w:uiPriority w:val="99"/>
    <w:semiHidden/>
    <w:unhideWhenUsed/>
    <w:rsid w:val="0000602D"/>
  </w:style>
  <w:style w:type="numbering" w:customStyle="1" w:styleId="2fd">
    <w:name w:val="无列表2"/>
    <w:next w:val="NoList"/>
    <w:uiPriority w:val="99"/>
    <w:semiHidden/>
    <w:unhideWhenUsed/>
    <w:rsid w:val="0000602D"/>
  </w:style>
  <w:style w:type="numbering" w:customStyle="1" w:styleId="NoList121">
    <w:name w:val="No List121"/>
    <w:next w:val="NoList"/>
    <w:uiPriority w:val="99"/>
    <w:semiHidden/>
    <w:unhideWhenUsed/>
    <w:rsid w:val="0000602D"/>
  </w:style>
  <w:style w:type="numbering" w:customStyle="1" w:styleId="111a">
    <w:name w:val="リストなし111"/>
    <w:next w:val="NoList"/>
    <w:uiPriority w:val="99"/>
    <w:semiHidden/>
    <w:unhideWhenUsed/>
    <w:rsid w:val="0000602D"/>
  </w:style>
  <w:style w:type="numbering" w:customStyle="1" w:styleId="111b">
    <w:name w:val="无列表111"/>
    <w:next w:val="NoList"/>
    <w:semiHidden/>
    <w:rsid w:val="0000602D"/>
  </w:style>
  <w:style w:type="numbering" w:customStyle="1" w:styleId="NoList211">
    <w:name w:val="No List211"/>
    <w:next w:val="NoList"/>
    <w:semiHidden/>
    <w:rsid w:val="0000602D"/>
  </w:style>
  <w:style w:type="numbering" w:customStyle="1" w:styleId="NoList311">
    <w:name w:val="No List311"/>
    <w:next w:val="NoList"/>
    <w:uiPriority w:val="99"/>
    <w:semiHidden/>
    <w:rsid w:val="0000602D"/>
  </w:style>
  <w:style w:type="numbering" w:customStyle="1" w:styleId="NoList1111">
    <w:name w:val="No List1111"/>
    <w:next w:val="NoList"/>
    <w:uiPriority w:val="99"/>
    <w:semiHidden/>
    <w:unhideWhenUsed/>
    <w:rsid w:val="0000602D"/>
  </w:style>
  <w:style w:type="numbering" w:customStyle="1" w:styleId="1218">
    <w:name w:val="無清單121"/>
    <w:next w:val="NoList"/>
    <w:uiPriority w:val="99"/>
    <w:semiHidden/>
    <w:unhideWhenUsed/>
    <w:rsid w:val="0000602D"/>
  </w:style>
  <w:style w:type="numbering" w:customStyle="1" w:styleId="11110">
    <w:name w:val="無清單1111"/>
    <w:next w:val="NoList"/>
    <w:uiPriority w:val="99"/>
    <w:semiHidden/>
    <w:unhideWhenUsed/>
    <w:rsid w:val="0000602D"/>
  </w:style>
  <w:style w:type="numbering" w:customStyle="1" w:styleId="NoList5">
    <w:name w:val="No List5"/>
    <w:next w:val="NoList"/>
    <w:uiPriority w:val="99"/>
    <w:semiHidden/>
    <w:unhideWhenUsed/>
    <w:rsid w:val="0000602D"/>
  </w:style>
  <w:style w:type="numbering" w:customStyle="1" w:styleId="NoList13">
    <w:name w:val="No List13"/>
    <w:next w:val="NoList"/>
    <w:uiPriority w:val="99"/>
    <w:semiHidden/>
    <w:unhideWhenUsed/>
    <w:rsid w:val="0000602D"/>
  </w:style>
  <w:style w:type="numbering" w:customStyle="1" w:styleId="12b">
    <w:name w:val="リストなし12"/>
    <w:next w:val="NoList"/>
    <w:uiPriority w:val="99"/>
    <w:semiHidden/>
    <w:unhideWhenUsed/>
    <w:rsid w:val="0000602D"/>
  </w:style>
  <w:style w:type="numbering" w:customStyle="1" w:styleId="12c">
    <w:name w:val="无列表12"/>
    <w:next w:val="NoList"/>
    <w:semiHidden/>
    <w:rsid w:val="0000602D"/>
  </w:style>
  <w:style w:type="numbering" w:customStyle="1" w:styleId="NoList22">
    <w:name w:val="No List22"/>
    <w:next w:val="NoList"/>
    <w:semiHidden/>
    <w:rsid w:val="0000602D"/>
  </w:style>
  <w:style w:type="numbering" w:customStyle="1" w:styleId="NoList32">
    <w:name w:val="No List32"/>
    <w:next w:val="NoList"/>
    <w:uiPriority w:val="99"/>
    <w:semiHidden/>
    <w:rsid w:val="0000602D"/>
  </w:style>
  <w:style w:type="numbering" w:customStyle="1" w:styleId="NoList112">
    <w:name w:val="No List112"/>
    <w:next w:val="NoList"/>
    <w:uiPriority w:val="99"/>
    <w:semiHidden/>
    <w:unhideWhenUsed/>
    <w:rsid w:val="0000602D"/>
  </w:style>
  <w:style w:type="numbering" w:customStyle="1" w:styleId="138">
    <w:name w:val="無清單13"/>
    <w:next w:val="NoList"/>
    <w:uiPriority w:val="99"/>
    <w:semiHidden/>
    <w:unhideWhenUsed/>
    <w:rsid w:val="0000602D"/>
  </w:style>
  <w:style w:type="numbering" w:customStyle="1" w:styleId="1128">
    <w:name w:val="無清單112"/>
    <w:next w:val="NoList"/>
    <w:uiPriority w:val="99"/>
    <w:semiHidden/>
    <w:unhideWhenUsed/>
    <w:rsid w:val="0000602D"/>
  </w:style>
  <w:style w:type="numbering" w:customStyle="1" w:styleId="21e">
    <w:name w:val="无列表21"/>
    <w:next w:val="NoList"/>
    <w:uiPriority w:val="99"/>
    <w:semiHidden/>
    <w:unhideWhenUsed/>
    <w:rsid w:val="0000602D"/>
  </w:style>
  <w:style w:type="numbering" w:customStyle="1" w:styleId="NoList122">
    <w:name w:val="No List122"/>
    <w:next w:val="NoList"/>
    <w:uiPriority w:val="99"/>
    <w:semiHidden/>
    <w:unhideWhenUsed/>
    <w:rsid w:val="0000602D"/>
  </w:style>
  <w:style w:type="numbering" w:customStyle="1" w:styleId="1129">
    <w:name w:val="リストなし112"/>
    <w:next w:val="NoList"/>
    <w:uiPriority w:val="99"/>
    <w:semiHidden/>
    <w:unhideWhenUsed/>
    <w:rsid w:val="0000602D"/>
  </w:style>
  <w:style w:type="numbering" w:customStyle="1" w:styleId="112a">
    <w:name w:val="无列表112"/>
    <w:next w:val="NoList"/>
    <w:semiHidden/>
    <w:rsid w:val="0000602D"/>
  </w:style>
  <w:style w:type="numbering" w:customStyle="1" w:styleId="NoList212">
    <w:name w:val="No List212"/>
    <w:next w:val="NoList"/>
    <w:semiHidden/>
    <w:rsid w:val="0000602D"/>
  </w:style>
  <w:style w:type="numbering" w:customStyle="1" w:styleId="NoList312">
    <w:name w:val="No List312"/>
    <w:next w:val="NoList"/>
    <w:uiPriority w:val="99"/>
    <w:semiHidden/>
    <w:rsid w:val="0000602D"/>
  </w:style>
  <w:style w:type="numbering" w:customStyle="1" w:styleId="NoList1112">
    <w:name w:val="No List1112"/>
    <w:next w:val="NoList"/>
    <w:uiPriority w:val="99"/>
    <w:semiHidden/>
    <w:unhideWhenUsed/>
    <w:rsid w:val="0000602D"/>
  </w:style>
  <w:style w:type="numbering" w:customStyle="1" w:styleId="1228">
    <w:name w:val="無清單122"/>
    <w:next w:val="NoList"/>
    <w:uiPriority w:val="99"/>
    <w:semiHidden/>
    <w:unhideWhenUsed/>
    <w:rsid w:val="0000602D"/>
  </w:style>
  <w:style w:type="numbering" w:customStyle="1" w:styleId="11120">
    <w:name w:val="無清單1112"/>
    <w:next w:val="NoList"/>
    <w:uiPriority w:val="99"/>
    <w:semiHidden/>
    <w:unhideWhenUsed/>
    <w:rsid w:val="0000602D"/>
  </w:style>
  <w:style w:type="numbering" w:customStyle="1" w:styleId="NoList6">
    <w:name w:val="No List6"/>
    <w:next w:val="NoList"/>
    <w:uiPriority w:val="99"/>
    <w:semiHidden/>
    <w:unhideWhenUsed/>
    <w:rsid w:val="0000602D"/>
  </w:style>
  <w:style w:type="numbering" w:customStyle="1" w:styleId="NoList14">
    <w:name w:val="No List14"/>
    <w:next w:val="NoList"/>
    <w:uiPriority w:val="99"/>
    <w:semiHidden/>
    <w:unhideWhenUsed/>
    <w:rsid w:val="0000602D"/>
  </w:style>
  <w:style w:type="numbering" w:customStyle="1" w:styleId="139">
    <w:name w:val="リストなし13"/>
    <w:next w:val="NoList"/>
    <w:uiPriority w:val="99"/>
    <w:semiHidden/>
    <w:unhideWhenUsed/>
    <w:rsid w:val="0000602D"/>
  </w:style>
  <w:style w:type="numbering" w:customStyle="1" w:styleId="13a">
    <w:name w:val="无列表13"/>
    <w:next w:val="NoList"/>
    <w:semiHidden/>
    <w:rsid w:val="0000602D"/>
  </w:style>
  <w:style w:type="numbering" w:customStyle="1" w:styleId="NoList23">
    <w:name w:val="No List23"/>
    <w:next w:val="NoList"/>
    <w:semiHidden/>
    <w:rsid w:val="0000602D"/>
  </w:style>
  <w:style w:type="numbering" w:customStyle="1" w:styleId="NoList33">
    <w:name w:val="No List33"/>
    <w:next w:val="NoList"/>
    <w:uiPriority w:val="99"/>
    <w:semiHidden/>
    <w:rsid w:val="0000602D"/>
  </w:style>
  <w:style w:type="numbering" w:customStyle="1" w:styleId="NoList113">
    <w:name w:val="No List113"/>
    <w:next w:val="NoList"/>
    <w:uiPriority w:val="99"/>
    <w:semiHidden/>
    <w:unhideWhenUsed/>
    <w:rsid w:val="0000602D"/>
  </w:style>
  <w:style w:type="numbering" w:customStyle="1" w:styleId="148">
    <w:name w:val="無清單14"/>
    <w:next w:val="NoList"/>
    <w:uiPriority w:val="99"/>
    <w:semiHidden/>
    <w:unhideWhenUsed/>
    <w:rsid w:val="0000602D"/>
  </w:style>
  <w:style w:type="numbering" w:customStyle="1" w:styleId="1137">
    <w:name w:val="無清單113"/>
    <w:next w:val="NoList"/>
    <w:uiPriority w:val="99"/>
    <w:semiHidden/>
    <w:unhideWhenUsed/>
    <w:rsid w:val="0000602D"/>
  </w:style>
  <w:style w:type="numbering" w:customStyle="1" w:styleId="227">
    <w:name w:val="无列表22"/>
    <w:next w:val="NoList"/>
    <w:uiPriority w:val="99"/>
    <w:semiHidden/>
    <w:unhideWhenUsed/>
    <w:rsid w:val="0000602D"/>
  </w:style>
  <w:style w:type="numbering" w:customStyle="1" w:styleId="NoList123">
    <w:name w:val="No List123"/>
    <w:next w:val="NoList"/>
    <w:uiPriority w:val="99"/>
    <w:semiHidden/>
    <w:unhideWhenUsed/>
    <w:rsid w:val="0000602D"/>
  </w:style>
  <w:style w:type="numbering" w:customStyle="1" w:styleId="1138">
    <w:name w:val="リストなし113"/>
    <w:next w:val="NoList"/>
    <w:uiPriority w:val="99"/>
    <w:semiHidden/>
    <w:unhideWhenUsed/>
    <w:rsid w:val="0000602D"/>
  </w:style>
  <w:style w:type="numbering" w:customStyle="1" w:styleId="1139">
    <w:name w:val="无列表113"/>
    <w:next w:val="NoList"/>
    <w:semiHidden/>
    <w:rsid w:val="0000602D"/>
  </w:style>
  <w:style w:type="numbering" w:customStyle="1" w:styleId="NoList213">
    <w:name w:val="No List213"/>
    <w:next w:val="NoList"/>
    <w:semiHidden/>
    <w:rsid w:val="0000602D"/>
  </w:style>
  <w:style w:type="numbering" w:customStyle="1" w:styleId="NoList313">
    <w:name w:val="No List313"/>
    <w:next w:val="NoList"/>
    <w:uiPriority w:val="99"/>
    <w:semiHidden/>
    <w:rsid w:val="0000602D"/>
  </w:style>
  <w:style w:type="numbering" w:customStyle="1" w:styleId="NoList1113">
    <w:name w:val="No List1113"/>
    <w:next w:val="NoList"/>
    <w:uiPriority w:val="99"/>
    <w:semiHidden/>
    <w:unhideWhenUsed/>
    <w:rsid w:val="0000602D"/>
  </w:style>
  <w:style w:type="numbering" w:customStyle="1" w:styleId="1236">
    <w:name w:val="無清單123"/>
    <w:next w:val="NoList"/>
    <w:uiPriority w:val="99"/>
    <w:semiHidden/>
    <w:unhideWhenUsed/>
    <w:rsid w:val="0000602D"/>
  </w:style>
  <w:style w:type="numbering" w:customStyle="1" w:styleId="11130">
    <w:name w:val="無清單1113"/>
    <w:next w:val="NoList"/>
    <w:uiPriority w:val="99"/>
    <w:semiHidden/>
    <w:unhideWhenUsed/>
    <w:rsid w:val="0000602D"/>
  </w:style>
  <w:style w:type="numbering" w:customStyle="1" w:styleId="NoList41">
    <w:name w:val="No List41"/>
    <w:next w:val="NoList"/>
    <w:uiPriority w:val="99"/>
    <w:semiHidden/>
    <w:unhideWhenUsed/>
    <w:rsid w:val="0000602D"/>
  </w:style>
  <w:style w:type="numbering" w:customStyle="1" w:styleId="NoList1211">
    <w:name w:val="No List1211"/>
    <w:next w:val="NoList"/>
    <w:uiPriority w:val="99"/>
    <w:semiHidden/>
    <w:unhideWhenUsed/>
    <w:rsid w:val="0000602D"/>
  </w:style>
  <w:style w:type="numbering" w:customStyle="1" w:styleId="11117">
    <w:name w:val="リストなし1111"/>
    <w:next w:val="NoList"/>
    <w:uiPriority w:val="99"/>
    <w:semiHidden/>
    <w:unhideWhenUsed/>
    <w:rsid w:val="0000602D"/>
  </w:style>
  <w:style w:type="numbering" w:customStyle="1" w:styleId="11118">
    <w:name w:val="无列表1111"/>
    <w:next w:val="NoList"/>
    <w:semiHidden/>
    <w:rsid w:val="0000602D"/>
  </w:style>
  <w:style w:type="numbering" w:customStyle="1" w:styleId="NoList2111">
    <w:name w:val="No List2111"/>
    <w:next w:val="NoList"/>
    <w:semiHidden/>
    <w:rsid w:val="0000602D"/>
  </w:style>
  <w:style w:type="numbering" w:customStyle="1" w:styleId="NoList3111">
    <w:name w:val="No List3111"/>
    <w:next w:val="NoList"/>
    <w:uiPriority w:val="99"/>
    <w:semiHidden/>
    <w:rsid w:val="0000602D"/>
  </w:style>
  <w:style w:type="numbering" w:customStyle="1" w:styleId="NoList11111">
    <w:name w:val="No List11111"/>
    <w:next w:val="NoList"/>
    <w:uiPriority w:val="99"/>
    <w:semiHidden/>
    <w:unhideWhenUsed/>
    <w:rsid w:val="0000602D"/>
  </w:style>
  <w:style w:type="numbering" w:customStyle="1" w:styleId="12110">
    <w:name w:val="無清單1211"/>
    <w:next w:val="NoList"/>
    <w:uiPriority w:val="99"/>
    <w:semiHidden/>
    <w:unhideWhenUsed/>
    <w:rsid w:val="0000602D"/>
  </w:style>
  <w:style w:type="numbering" w:customStyle="1" w:styleId="111110">
    <w:name w:val="無清單11111"/>
    <w:next w:val="NoList"/>
    <w:uiPriority w:val="99"/>
    <w:semiHidden/>
    <w:unhideWhenUsed/>
    <w:rsid w:val="0000602D"/>
  </w:style>
  <w:style w:type="numbering" w:customStyle="1" w:styleId="NoList51">
    <w:name w:val="No List51"/>
    <w:next w:val="NoList"/>
    <w:uiPriority w:val="99"/>
    <w:semiHidden/>
    <w:unhideWhenUsed/>
    <w:rsid w:val="0000602D"/>
  </w:style>
  <w:style w:type="numbering" w:customStyle="1" w:styleId="NoList131">
    <w:name w:val="No List131"/>
    <w:next w:val="NoList"/>
    <w:uiPriority w:val="99"/>
    <w:semiHidden/>
    <w:unhideWhenUsed/>
    <w:rsid w:val="0000602D"/>
  </w:style>
  <w:style w:type="numbering" w:customStyle="1" w:styleId="1219">
    <w:name w:val="リストなし121"/>
    <w:next w:val="NoList"/>
    <w:uiPriority w:val="99"/>
    <w:semiHidden/>
    <w:unhideWhenUsed/>
    <w:rsid w:val="0000602D"/>
  </w:style>
  <w:style w:type="numbering" w:customStyle="1" w:styleId="121a">
    <w:name w:val="无列表121"/>
    <w:next w:val="NoList"/>
    <w:semiHidden/>
    <w:rsid w:val="0000602D"/>
  </w:style>
  <w:style w:type="numbering" w:customStyle="1" w:styleId="NoList221">
    <w:name w:val="No List221"/>
    <w:next w:val="NoList"/>
    <w:semiHidden/>
    <w:rsid w:val="0000602D"/>
  </w:style>
  <w:style w:type="numbering" w:customStyle="1" w:styleId="NoList321">
    <w:name w:val="No List321"/>
    <w:next w:val="NoList"/>
    <w:uiPriority w:val="99"/>
    <w:semiHidden/>
    <w:rsid w:val="0000602D"/>
  </w:style>
  <w:style w:type="numbering" w:customStyle="1" w:styleId="NoList1121">
    <w:name w:val="No List1121"/>
    <w:next w:val="NoList"/>
    <w:uiPriority w:val="99"/>
    <w:semiHidden/>
    <w:unhideWhenUsed/>
    <w:rsid w:val="0000602D"/>
  </w:style>
  <w:style w:type="numbering" w:customStyle="1" w:styleId="1310">
    <w:name w:val="無清單131"/>
    <w:next w:val="NoList"/>
    <w:uiPriority w:val="99"/>
    <w:semiHidden/>
    <w:unhideWhenUsed/>
    <w:rsid w:val="0000602D"/>
  </w:style>
  <w:style w:type="numbering" w:customStyle="1" w:styleId="11210">
    <w:name w:val="無清單1121"/>
    <w:next w:val="NoList"/>
    <w:uiPriority w:val="99"/>
    <w:semiHidden/>
    <w:unhideWhenUsed/>
    <w:rsid w:val="0000602D"/>
  </w:style>
  <w:style w:type="numbering" w:customStyle="1" w:styleId="2111">
    <w:name w:val="无列表211"/>
    <w:next w:val="NoList"/>
    <w:uiPriority w:val="99"/>
    <w:semiHidden/>
    <w:unhideWhenUsed/>
    <w:rsid w:val="0000602D"/>
  </w:style>
  <w:style w:type="numbering" w:customStyle="1" w:styleId="NoList1221">
    <w:name w:val="No List1221"/>
    <w:next w:val="NoList"/>
    <w:uiPriority w:val="99"/>
    <w:semiHidden/>
    <w:unhideWhenUsed/>
    <w:rsid w:val="0000602D"/>
  </w:style>
  <w:style w:type="numbering" w:customStyle="1" w:styleId="11213">
    <w:name w:val="リストなし1121"/>
    <w:next w:val="NoList"/>
    <w:uiPriority w:val="99"/>
    <w:semiHidden/>
    <w:unhideWhenUsed/>
    <w:rsid w:val="0000602D"/>
  </w:style>
  <w:style w:type="numbering" w:customStyle="1" w:styleId="11214">
    <w:name w:val="无列表1121"/>
    <w:next w:val="NoList"/>
    <w:semiHidden/>
    <w:rsid w:val="0000602D"/>
  </w:style>
  <w:style w:type="numbering" w:customStyle="1" w:styleId="NoList2121">
    <w:name w:val="No List2121"/>
    <w:next w:val="NoList"/>
    <w:semiHidden/>
    <w:rsid w:val="0000602D"/>
  </w:style>
  <w:style w:type="numbering" w:customStyle="1" w:styleId="NoList3121">
    <w:name w:val="No List3121"/>
    <w:next w:val="NoList"/>
    <w:uiPriority w:val="99"/>
    <w:semiHidden/>
    <w:rsid w:val="0000602D"/>
  </w:style>
  <w:style w:type="numbering" w:customStyle="1" w:styleId="NoList11121">
    <w:name w:val="No List11121"/>
    <w:next w:val="NoList"/>
    <w:uiPriority w:val="99"/>
    <w:semiHidden/>
    <w:unhideWhenUsed/>
    <w:rsid w:val="0000602D"/>
  </w:style>
  <w:style w:type="numbering" w:customStyle="1" w:styleId="12210">
    <w:name w:val="無清單1221"/>
    <w:next w:val="NoList"/>
    <w:uiPriority w:val="99"/>
    <w:semiHidden/>
    <w:unhideWhenUsed/>
    <w:rsid w:val="0000602D"/>
  </w:style>
  <w:style w:type="numbering" w:customStyle="1" w:styleId="111210">
    <w:name w:val="無清單11121"/>
    <w:next w:val="NoList"/>
    <w:uiPriority w:val="99"/>
    <w:semiHidden/>
    <w:unhideWhenUsed/>
    <w:rsid w:val="0000602D"/>
  </w:style>
  <w:style w:type="numbering" w:customStyle="1" w:styleId="3fa">
    <w:name w:val="无列表3"/>
    <w:next w:val="NoList"/>
    <w:uiPriority w:val="99"/>
    <w:semiHidden/>
    <w:unhideWhenUsed/>
    <w:rsid w:val="0000602D"/>
  </w:style>
  <w:style w:type="numbering" w:customStyle="1" w:styleId="1313">
    <w:name w:val="无列表131"/>
    <w:next w:val="NoList"/>
    <w:semiHidden/>
    <w:rsid w:val="0000602D"/>
  </w:style>
  <w:style w:type="numbering" w:customStyle="1" w:styleId="NoList1131">
    <w:name w:val="No List1131"/>
    <w:next w:val="NoList"/>
    <w:uiPriority w:val="99"/>
    <w:semiHidden/>
    <w:unhideWhenUsed/>
    <w:rsid w:val="0000602D"/>
  </w:style>
  <w:style w:type="numbering" w:customStyle="1" w:styleId="NoList411">
    <w:name w:val="No List411"/>
    <w:next w:val="NoList"/>
    <w:uiPriority w:val="99"/>
    <w:semiHidden/>
    <w:unhideWhenUsed/>
    <w:rsid w:val="0000602D"/>
  </w:style>
  <w:style w:type="numbering" w:customStyle="1" w:styleId="2210">
    <w:name w:val="无列表221"/>
    <w:next w:val="NoList"/>
    <w:uiPriority w:val="99"/>
    <w:semiHidden/>
    <w:unhideWhenUsed/>
    <w:rsid w:val="0000602D"/>
  </w:style>
  <w:style w:type="numbering" w:customStyle="1" w:styleId="NoList12111">
    <w:name w:val="No List12111"/>
    <w:next w:val="NoList"/>
    <w:uiPriority w:val="99"/>
    <w:semiHidden/>
    <w:unhideWhenUsed/>
    <w:rsid w:val="0000602D"/>
  </w:style>
  <w:style w:type="numbering" w:customStyle="1" w:styleId="111111">
    <w:name w:val="リストなし11111"/>
    <w:next w:val="NoList"/>
    <w:uiPriority w:val="99"/>
    <w:semiHidden/>
    <w:unhideWhenUsed/>
    <w:rsid w:val="0000602D"/>
  </w:style>
  <w:style w:type="numbering" w:customStyle="1" w:styleId="111112">
    <w:name w:val="无列表11111"/>
    <w:next w:val="NoList"/>
    <w:semiHidden/>
    <w:rsid w:val="0000602D"/>
  </w:style>
  <w:style w:type="numbering" w:customStyle="1" w:styleId="NoList21111">
    <w:name w:val="No List21111"/>
    <w:next w:val="NoList"/>
    <w:semiHidden/>
    <w:rsid w:val="0000602D"/>
  </w:style>
  <w:style w:type="numbering" w:customStyle="1" w:styleId="NoList31111">
    <w:name w:val="No List31111"/>
    <w:next w:val="NoList"/>
    <w:uiPriority w:val="99"/>
    <w:semiHidden/>
    <w:rsid w:val="0000602D"/>
  </w:style>
  <w:style w:type="numbering" w:customStyle="1" w:styleId="NoList111111">
    <w:name w:val="No List111111"/>
    <w:next w:val="NoList"/>
    <w:uiPriority w:val="99"/>
    <w:semiHidden/>
    <w:unhideWhenUsed/>
    <w:rsid w:val="0000602D"/>
  </w:style>
  <w:style w:type="numbering" w:customStyle="1" w:styleId="121110">
    <w:name w:val="無清單12111"/>
    <w:next w:val="NoList"/>
    <w:uiPriority w:val="99"/>
    <w:semiHidden/>
    <w:unhideWhenUsed/>
    <w:rsid w:val="0000602D"/>
  </w:style>
  <w:style w:type="numbering" w:customStyle="1" w:styleId="1111110">
    <w:name w:val="無清單111111"/>
    <w:next w:val="NoList"/>
    <w:uiPriority w:val="99"/>
    <w:semiHidden/>
    <w:unhideWhenUsed/>
    <w:rsid w:val="0000602D"/>
  </w:style>
  <w:style w:type="numbering" w:customStyle="1" w:styleId="NoList1311">
    <w:name w:val="No List1311"/>
    <w:next w:val="NoList"/>
    <w:uiPriority w:val="99"/>
    <w:semiHidden/>
    <w:unhideWhenUsed/>
    <w:rsid w:val="0000602D"/>
  </w:style>
  <w:style w:type="numbering" w:customStyle="1" w:styleId="12113">
    <w:name w:val="リストなし1211"/>
    <w:next w:val="NoList"/>
    <w:uiPriority w:val="99"/>
    <w:semiHidden/>
    <w:unhideWhenUsed/>
    <w:rsid w:val="0000602D"/>
  </w:style>
  <w:style w:type="numbering" w:customStyle="1" w:styleId="12114">
    <w:name w:val="无列表1211"/>
    <w:next w:val="NoList"/>
    <w:semiHidden/>
    <w:rsid w:val="0000602D"/>
  </w:style>
  <w:style w:type="numbering" w:customStyle="1" w:styleId="NoList2211">
    <w:name w:val="No List2211"/>
    <w:next w:val="NoList"/>
    <w:semiHidden/>
    <w:rsid w:val="0000602D"/>
  </w:style>
  <w:style w:type="numbering" w:customStyle="1" w:styleId="NoList3211">
    <w:name w:val="No List3211"/>
    <w:next w:val="NoList"/>
    <w:uiPriority w:val="99"/>
    <w:semiHidden/>
    <w:rsid w:val="0000602D"/>
  </w:style>
  <w:style w:type="numbering" w:customStyle="1" w:styleId="NoList11211">
    <w:name w:val="No List11211"/>
    <w:next w:val="NoList"/>
    <w:uiPriority w:val="99"/>
    <w:semiHidden/>
    <w:unhideWhenUsed/>
    <w:rsid w:val="0000602D"/>
  </w:style>
  <w:style w:type="numbering" w:customStyle="1" w:styleId="13110">
    <w:name w:val="無清單1311"/>
    <w:next w:val="NoList"/>
    <w:uiPriority w:val="99"/>
    <w:semiHidden/>
    <w:unhideWhenUsed/>
    <w:rsid w:val="0000602D"/>
  </w:style>
  <w:style w:type="numbering" w:customStyle="1" w:styleId="112110">
    <w:name w:val="無清單11211"/>
    <w:next w:val="NoList"/>
    <w:uiPriority w:val="99"/>
    <w:semiHidden/>
    <w:unhideWhenUsed/>
    <w:rsid w:val="0000602D"/>
  </w:style>
  <w:style w:type="numbering" w:customStyle="1" w:styleId="21110">
    <w:name w:val="无列表2111"/>
    <w:next w:val="NoList"/>
    <w:uiPriority w:val="99"/>
    <w:semiHidden/>
    <w:unhideWhenUsed/>
    <w:rsid w:val="0000602D"/>
  </w:style>
  <w:style w:type="numbering" w:customStyle="1" w:styleId="NoList12211">
    <w:name w:val="No List12211"/>
    <w:next w:val="NoList"/>
    <w:uiPriority w:val="99"/>
    <w:semiHidden/>
    <w:unhideWhenUsed/>
    <w:rsid w:val="0000602D"/>
  </w:style>
  <w:style w:type="numbering" w:customStyle="1" w:styleId="112111">
    <w:name w:val="リストなし11211"/>
    <w:next w:val="NoList"/>
    <w:uiPriority w:val="99"/>
    <w:semiHidden/>
    <w:unhideWhenUsed/>
    <w:rsid w:val="0000602D"/>
  </w:style>
  <w:style w:type="numbering" w:customStyle="1" w:styleId="112112">
    <w:name w:val="无列表11211"/>
    <w:next w:val="NoList"/>
    <w:semiHidden/>
    <w:rsid w:val="0000602D"/>
  </w:style>
  <w:style w:type="numbering" w:customStyle="1" w:styleId="NoList21211">
    <w:name w:val="No List21211"/>
    <w:next w:val="NoList"/>
    <w:semiHidden/>
    <w:rsid w:val="0000602D"/>
  </w:style>
  <w:style w:type="numbering" w:customStyle="1" w:styleId="NoList31211">
    <w:name w:val="No List31211"/>
    <w:next w:val="NoList"/>
    <w:uiPriority w:val="99"/>
    <w:semiHidden/>
    <w:rsid w:val="0000602D"/>
  </w:style>
  <w:style w:type="numbering" w:customStyle="1" w:styleId="NoList111211">
    <w:name w:val="No List111211"/>
    <w:next w:val="NoList"/>
    <w:uiPriority w:val="99"/>
    <w:semiHidden/>
    <w:unhideWhenUsed/>
    <w:rsid w:val="0000602D"/>
  </w:style>
  <w:style w:type="numbering" w:customStyle="1" w:styleId="122110">
    <w:name w:val="無清單12211"/>
    <w:next w:val="NoList"/>
    <w:uiPriority w:val="99"/>
    <w:semiHidden/>
    <w:unhideWhenUsed/>
    <w:rsid w:val="0000602D"/>
  </w:style>
  <w:style w:type="numbering" w:customStyle="1" w:styleId="111211">
    <w:name w:val="無清單111211"/>
    <w:next w:val="NoList"/>
    <w:uiPriority w:val="99"/>
    <w:semiHidden/>
    <w:unhideWhenUsed/>
    <w:rsid w:val="0000602D"/>
  </w:style>
  <w:style w:type="numbering" w:customStyle="1" w:styleId="NoList511">
    <w:name w:val="No List511"/>
    <w:next w:val="NoList"/>
    <w:uiPriority w:val="99"/>
    <w:semiHidden/>
    <w:unhideWhenUsed/>
    <w:rsid w:val="0000602D"/>
  </w:style>
  <w:style w:type="numbering" w:customStyle="1" w:styleId="NoList61">
    <w:name w:val="No List61"/>
    <w:next w:val="NoList"/>
    <w:uiPriority w:val="99"/>
    <w:semiHidden/>
    <w:unhideWhenUsed/>
    <w:rsid w:val="0000602D"/>
  </w:style>
  <w:style w:type="numbering" w:customStyle="1" w:styleId="NoList141">
    <w:name w:val="No List141"/>
    <w:next w:val="NoList"/>
    <w:uiPriority w:val="99"/>
    <w:semiHidden/>
    <w:unhideWhenUsed/>
    <w:rsid w:val="0000602D"/>
  </w:style>
  <w:style w:type="numbering" w:customStyle="1" w:styleId="1314">
    <w:name w:val="リストなし131"/>
    <w:next w:val="NoList"/>
    <w:uiPriority w:val="99"/>
    <w:semiHidden/>
    <w:unhideWhenUsed/>
    <w:rsid w:val="0000602D"/>
  </w:style>
  <w:style w:type="numbering" w:customStyle="1" w:styleId="NoList231">
    <w:name w:val="No List231"/>
    <w:next w:val="NoList"/>
    <w:semiHidden/>
    <w:rsid w:val="0000602D"/>
  </w:style>
  <w:style w:type="numbering" w:customStyle="1" w:styleId="NoList331">
    <w:name w:val="No List331"/>
    <w:next w:val="NoList"/>
    <w:uiPriority w:val="99"/>
    <w:semiHidden/>
    <w:rsid w:val="0000602D"/>
  </w:style>
  <w:style w:type="numbering" w:customStyle="1" w:styleId="NoList114">
    <w:name w:val="No List114"/>
    <w:next w:val="NoList"/>
    <w:uiPriority w:val="99"/>
    <w:semiHidden/>
    <w:unhideWhenUsed/>
    <w:rsid w:val="0000602D"/>
  </w:style>
  <w:style w:type="numbering" w:customStyle="1" w:styleId="1410">
    <w:name w:val="無清單141"/>
    <w:next w:val="NoList"/>
    <w:uiPriority w:val="99"/>
    <w:semiHidden/>
    <w:unhideWhenUsed/>
    <w:rsid w:val="0000602D"/>
  </w:style>
  <w:style w:type="numbering" w:customStyle="1" w:styleId="11310">
    <w:name w:val="無清單1131"/>
    <w:next w:val="NoList"/>
    <w:uiPriority w:val="99"/>
    <w:semiHidden/>
    <w:unhideWhenUsed/>
    <w:rsid w:val="0000602D"/>
  </w:style>
  <w:style w:type="numbering" w:customStyle="1" w:styleId="NoList42">
    <w:name w:val="No List42"/>
    <w:next w:val="NoList"/>
    <w:uiPriority w:val="99"/>
    <w:semiHidden/>
    <w:unhideWhenUsed/>
    <w:rsid w:val="0000602D"/>
  </w:style>
  <w:style w:type="numbering" w:customStyle="1" w:styleId="NoList1231">
    <w:name w:val="No List1231"/>
    <w:next w:val="NoList"/>
    <w:uiPriority w:val="99"/>
    <w:semiHidden/>
    <w:unhideWhenUsed/>
    <w:rsid w:val="0000602D"/>
  </w:style>
  <w:style w:type="numbering" w:customStyle="1" w:styleId="11311">
    <w:name w:val="リストなし1131"/>
    <w:next w:val="NoList"/>
    <w:uiPriority w:val="99"/>
    <w:semiHidden/>
    <w:unhideWhenUsed/>
    <w:rsid w:val="0000602D"/>
  </w:style>
  <w:style w:type="numbering" w:customStyle="1" w:styleId="11312">
    <w:name w:val="无列表1131"/>
    <w:next w:val="NoList"/>
    <w:semiHidden/>
    <w:rsid w:val="0000602D"/>
  </w:style>
  <w:style w:type="numbering" w:customStyle="1" w:styleId="NoList2131">
    <w:name w:val="No List2131"/>
    <w:next w:val="NoList"/>
    <w:semiHidden/>
    <w:rsid w:val="0000602D"/>
  </w:style>
  <w:style w:type="numbering" w:customStyle="1" w:styleId="NoList3131">
    <w:name w:val="No List3131"/>
    <w:next w:val="NoList"/>
    <w:uiPriority w:val="99"/>
    <w:semiHidden/>
    <w:rsid w:val="0000602D"/>
  </w:style>
  <w:style w:type="numbering" w:customStyle="1" w:styleId="NoList11131">
    <w:name w:val="No List11131"/>
    <w:next w:val="NoList"/>
    <w:uiPriority w:val="99"/>
    <w:semiHidden/>
    <w:unhideWhenUsed/>
    <w:rsid w:val="0000602D"/>
  </w:style>
  <w:style w:type="numbering" w:customStyle="1" w:styleId="12310">
    <w:name w:val="無清單1231"/>
    <w:next w:val="NoList"/>
    <w:uiPriority w:val="99"/>
    <w:semiHidden/>
    <w:unhideWhenUsed/>
    <w:rsid w:val="0000602D"/>
  </w:style>
  <w:style w:type="numbering" w:customStyle="1" w:styleId="11131">
    <w:name w:val="無清單11131"/>
    <w:next w:val="NoList"/>
    <w:uiPriority w:val="99"/>
    <w:semiHidden/>
    <w:unhideWhenUsed/>
    <w:rsid w:val="0000602D"/>
  </w:style>
  <w:style w:type="numbering" w:customStyle="1" w:styleId="NoList1212">
    <w:name w:val="No List1212"/>
    <w:next w:val="NoList"/>
    <w:uiPriority w:val="99"/>
    <w:semiHidden/>
    <w:unhideWhenUsed/>
    <w:rsid w:val="0000602D"/>
  </w:style>
  <w:style w:type="numbering" w:customStyle="1" w:styleId="11125">
    <w:name w:val="リストなし1112"/>
    <w:next w:val="NoList"/>
    <w:uiPriority w:val="99"/>
    <w:semiHidden/>
    <w:unhideWhenUsed/>
    <w:rsid w:val="0000602D"/>
  </w:style>
  <w:style w:type="numbering" w:customStyle="1" w:styleId="11126">
    <w:name w:val="无列表1112"/>
    <w:next w:val="NoList"/>
    <w:semiHidden/>
    <w:rsid w:val="0000602D"/>
  </w:style>
  <w:style w:type="numbering" w:customStyle="1" w:styleId="NoList2112">
    <w:name w:val="No List2112"/>
    <w:next w:val="NoList"/>
    <w:semiHidden/>
    <w:rsid w:val="0000602D"/>
  </w:style>
  <w:style w:type="numbering" w:customStyle="1" w:styleId="NoList3112">
    <w:name w:val="No List3112"/>
    <w:next w:val="NoList"/>
    <w:uiPriority w:val="99"/>
    <w:semiHidden/>
    <w:rsid w:val="0000602D"/>
  </w:style>
  <w:style w:type="numbering" w:customStyle="1" w:styleId="NoList11112">
    <w:name w:val="No List11112"/>
    <w:next w:val="NoList"/>
    <w:uiPriority w:val="99"/>
    <w:semiHidden/>
    <w:unhideWhenUsed/>
    <w:rsid w:val="0000602D"/>
  </w:style>
  <w:style w:type="numbering" w:customStyle="1" w:styleId="12120">
    <w:name w:val="無清單1212"/>
    <w:next w:val="NoList"/>
    <w:uiPriority w:val="99"/>
    <w:semiHidden/>
    <w:unhideWhenUsed/>
    <w:rsid w:val="0000602D"/>
  </w:style>
  <w:style w:type="numbering" w:customStyle="1" w:styleId="111120">
    <w:name w:val="無清單11112"/>
    <w:next w:val="NoList"/>
    <w:uiPriority w:val="99"/>
    <w:semiHidden/>
    <w:unhideWhenUsed/>
    <w:rsid w:val="0000602D"/>
  </w:style>
  <w:style w:type="numbering" w:customStyle="1" w:styleId="NoList52">
    <w:name w:val="No List52"/>
    <w:next w:val="NoList"/>
    <w:uiPriority w:val="99"/>
    <w:semiHidden/>
    <w:unhideWhenUsed/>
    <w:rsid w:val="0000602D"/>
  </w:style>
  <w:style w:type="numbering" w:customStyle="1" w:styleId="NoList132">
    <w:name w:val="No List132"/>
    <w:next w:val="NoList"/>
    <w:uiPriority w:val="99"/>
    <w:semiHidden/>
    <w:unhideWhenUsed/>
    <w:rsid w:val="0000602D"/>
  </w:style>
  <w:style w:type="numbering" w:customStyle="1" w:styleId="1229">
    <w:name w:val="リストなし122"/>
    <w:next w:val="NoList"/>
    <w:uiPriority w:val="99"/>
    <w:semiHidden/>
    <w:unhideWhenUsed/>
    <w:rsid w:val="0000602D"/>
  </w:style>
  <w:style w:type="numbering" w:customStyle="1" w:styleId="122a">
    <w:name w:val="无列表122"/>
    <w:next w:val="NoList"/>
    <w:semiHidden/>
    <w:rsid w:val="0000602D"/>
  </w:style>
  <w:style w:type="numbering" w:customStyle="1" w:styleId="NoList222">
    <w:name w:val="No List222"/>
    <w:next w:val="NoList"/>
    <w:semiHidden/>
    <w:rsid w:val="0000602D"/>
  </w:style>
  <w:style w:type="numbering" w:customStyle="1" w:styleId="NoList322">
    <w:name w:val="No List322"/>
    <w:next w:val="NoList"/>
    <w:uiPriority w:val="99"/>
    <w:semiHidden/>
    <w:rsid w:val="0000602D"/>
  </w:style>
  <w:style w:type="numbering" w:customStyle="1" w:styleId="NoList1122">
    <w:name w:val="No List1122"/>
    <w:next w:val="NoList"/>
    <w:uiPriority w:val="99"/>
    <w:semiHidden/>
    <w:unhideWhenUsed/>
    <w:rsid w:val="0000602D"/>
  </w:style>
  <w:style w:type="numbering" w:customStyle="1" w:styleId="1320">
    <w:name w:val="無清單132"/>
    <w:next w:val="NoList"/>
    <w:uiPriority w:val="99"/>
    <w:semiHidden/>
    <w:unhideWhenUsed/>
    <w:rsid w:val="0000602D"/>
  </w:style>
  <w:style w:type="numbering" w:customStyle="1" w:styleId="11220">
    <w:name w:val="無清單1122"/>
    <w:next w:val="NoList"/>
    <w:uiPriority w:val="99"/>
    <w:semiHidden/>
    <w:unhideWhenUsed/>
    <w:rsid w:val="0000602D"/>
  </w:style>
  <w:style w:type="numbering" w:customStyle="1" w:styleId="2120">
    <w:name w:val="无列表212"/>
    <w:next w:val="NoList"/>
    <w:uiPriority w:val="99"/>
    <w:semiHidden/>
    <w:unhideWhenUsed/>
    <w:rsid w:val="0000602D"/>
  </w:style>
  <w:style w:type="numbering" w:customStyle="1" w:styleId="NoList11122">
    <w:name w:val="No List11122"/>
    <w:next w:val="NoList"/>
    <w:uiPriority w:val="99"/>
    <w:semiHidden/>
    <w:unhideWhenUsed/>
    <w:rsid w:val="0000602D"/>
  </w:style>
  <w:style w:type="numbering" w:customStyle="1" w:styleId="NoList7">
    <w:name w:val="No List7"/>
    <w:next w:val="NoList"/>
    <w:uiPriority w:val="99"/>
    <w:semiHidden/>
    <w:unhideWhenUsed/>
    <w:rsid w:val="0000602D"/>
  </w:style>
  <w:style w:type="numbering" w:customStyle="1" w:styleId="NoList15">
    <w:name w:val="No List15"/>
    <w:next w:val="NoList"/>
    <w:uiPriority w:val="99"/>
    <w:semiHidden/>
    <w:unhideWhenUsed/>
    <w:rsid w:val="0000602D"/>
  </w:style>
  <w:style w:type="numbering" w:customStyle="1" w:styleId="149">
    <w:name w:val="リストなし14"/>
    <w:next w:val="NoList"/>
    <w:uiPriority w:val="99"/>
    <w:semiHidden/>
    <w:unhideWhenUsed/>
    <w:rsid w:val="0000602D"/>
  </w:style>
  <w:style w:type="numbering" w:customStyle="1" w:styleId="14a">
    <w:name w:val="无列表14"/>
    <w:next w:val="NoList"/>
    <w:semiHidden/>
    <w:rsid w:val="0000602D"/>
  </w:style>
  <w:style w:type="numbering" w:customStyle="1" w:styleId="NoList24">
    <w:name w:val="No List24"/>
    <w:next w:val="NoList"/>
    <w:semiHidden/>
    <w:rsid w:val="0000602D"/>
  </w:style>
  <w:style w:type="numbering" w:customStyle="1" w:styleId="NoList34">
    <w:name w:val="No List34"/>
    <w:next w:val="NoList"/>
    <w:uiPriority w:val="99"/>
    <w:semiHidden/>
    <w:rsid w:val="0000602D"/>
  </w:style>
  <w:style w:type="numbering" w:customStyle="1" w:styleId="NoList115">
    <w:name w:val="No List115"/>
    <w:next w:val="NoList"/>
    <w:uiPriority w:val="99"/>
    <w:semiHidden/>
    <w:unhideWhenUsed/>
    <w:rsid w:val="0000602D"/>
  </w:style>
  <w:style w:type="numbering" w:customStyle="1" w:styleId="157">
    <w:name w:val="無清單15"/>
    <w:next w:val="NoList"/>
    <w:uiPriority w:val="99"/>
    <w:semiHidden/>
    <w:unhideWhenUsed/>
    <w:rsid w:val="0000602D"/>
  </w:style>
  <w:style w:type="numbering" w:customStyle="1" w:styleId="1142">
    <w:name w:val="無清單114"/>
    <w:next w:val="NoList"/>
    <w:uiPriority w:val="99"/>
    <w:semiHidden/>
    <w:unhideWhenUsed/>
    <w:rsid w:val="0000602D"/>
  </w:style>
  <w:style w:type="numbering" w:customStyle="1" w:styleId="NoList43">
    <w:name w:val="No List43"/>
    <w:next w:val="NoList"/>
    <w:uiPriority w:val="99"/>
    <w:semiHidden/>
    <w:unhideWhenUsed/>
    <w:rsid w:val="0000602D"/>
  </w:style>
  <w:style w:type="numbering" w:customStyle="1" w:styleId="NoList124">
    <w:name w:val="No List124"/>
    <w:next w:val="NoList"/>
    <w:uiPriority w:val="99"/>
    <w:semiHidden/>
    <w:unhideWhenUsed/>
    <w:rsid w:val="0000602D"/>
  </w:style>
  <w:style w:type="numbering" w:customStyle="1" w:styleId="1143">
    <w:name w:val="リストなし114"/>
    <w:next w:val="NoList"/>
    <w:uiPriority w:val="99"/>
    <w:semiHidden/>
    <w:unhideWhenUsed/>
    <w:rsid w:val="0000602D"/>
  </w:style>
  <w:style w:type="numbering" w:customStyle="1" w:styleId="1144">
    <w:name w:val="无列表114"/>
    <w:next w:val="NoList"/>
    <w:semiHidden/>
    <w:rsid w:val="0000602D"/>
  </w:style>
  <w:style w:type="numbering" w:customStyle="1" w:styleId="NoList214">
    <w:name w:val="No List214"/>
    <w:next w:val="NoList"/>
    <w:semiHidden/>
    <w:rsid w:val="0000602D"/>
  </w:style>
  <w:style w:type="numbering" w:customStyle="1" w:styleId="NoList314">
    <w:name w:val="No List314"/>
    <w:next w:val="NoList"/>
    <w:uiPriority w:val="99"/>
    <w:semiHidden/>
    <w:rsid w:val="0000602D"/>
  </w:style>
  <w:style w:type="numbering" w:customStyle="1" w:styleId="NoList1114">
    <w:name w:val="No List1114"/>
    <w:next w:val="NoList"/>
    <w:uiPriority w:val="99"/>
    <w:semiHidden/>
    <w:unhideWhenUsed/>
    <w:rsid w:val="0000602D"/>
  </w:style>
  <w:style w:type="numbering" w:customStyle="1" w:styleId="1241">
    <w:name w:val="無清單124"/>
    <w:next w:val="NoList"/>
    <w:uiPriority w:val="99"/>
    <w:semiHidden/>
    <w:unhideWhenUsed/>
    <w:rsid w:val="0000602D"/>
  </w:style>
  <w:style w:type="numbering" w:customStyle="1" w:styleId="11141">
    <w:name w:val="無清單1114"/>
    <w:next w:val="NoList"/>
    <w:uiPriority w:val="99"/>
    <w:semiHidden/>
    <w:unhideWhenUsed/>
    <w:rsid w:val="0000602D"/>
  </w:style>
  <w:style w:type="numbering" w:customStyle="1" w:styleId="236">
    <w:name w:val="无列表23"/>
    <w:next w:val="NoList"/>
    <w:uiPriority w:val="99"/>
    <w:semiHidden/>
    <w:unhideWhenUsed/>
    <w:rsid w:val="0000602D"/>
  </w:style>
  <w:style w:type="numbering" w:customStyle="1" w:styleId="NoList1213">
    <w:name w:val="No List1213"/>
    <w:next w:val="NoList"/>
    <w:uiPriority w:val="99"/>
    <w:semiHidden/>
    <w:unhideWhenUsed/>
    <w:rsid w:val="0000602D"/>
  </w:style>
  <w:style w:type="numbering" w:customStyle="1" w:styleId="11132">
    <w:name w:val="リストなし1113"/>
    <w:next w:val="NoList"/>
    <w:uiPriority w:val="99"/>
    <w:semiHidden/>
    <w:unhideWhenUsed/>
    <w:rsid w:val="0000602D"/>
  </w:style>
  <w:style w:type="numbering" w:customStyle="1" w:styleId="11133">
    <w:name w:val="无列表1113"/>
    <w:next w:val="NoList"/>
    <w:semiHidden/>
    <w:rsid w:val="0000602D"/>
  </w:style>
  <w:style w:type="numbering" w:customStyle="1" w:styleId="NoList2113">
    <w:name w:val="No List2113"/>
    <w:next w:val="NoList"/>
    <w:semiHidden/>
    <w:rsid w:val="0000602D"/>
  </w:style>
  <w:style w:type="numbering" w:customStyle="1" w:styleId="NoList3113">
    <w:name w:val="No List3113"/>
    <w:next w:val="NoList"/>
    <w:uiPriority w:val="99"/>
    <w:semiHidden/>
    <w:rsid w:val="0000602D"/>
  </w:style>
  <w:style w:type="numbering" w:customStyle="1" w:styleId="NoList11113">
    <w:name w:val="No List11113"/>
    <w:next w:val="NoList"/>
    <w:uiPriority w:val="99"/>
    <w:semiHidden/>
    <w:unhideWhenUsed/>
    <w:rsid w:val="0000602D"/>
  </w:style>
  <w:style w:type="numbering" w:customStyle="1" w:styleId="12131">
    <w:name w:val="無清單1213"/>
    <w:next w:val="NoList"/>
    <w:uiPriority w:val="99"/>
    <w:semiHidden/>
    <w:unhideWhenUsed/>
    <w:rsid w:val="0000602D"/>
  </w:style>
  <w:style w:type="numbering" w:customStyle="1" w:styleId="111130">
    <w:name w:val="無清單11113"/>
    <w:next w:val="NoList"/>
    <w:uiPriority w:val="99"/>
    <w:semiHidden/>
    <w:unhideWhenUsed/>
    <w:rsid w:val="0000602D"/>
  </w:style>
  <w:style w:type="numbering" w:customStyle="1" w:styleId="NoList53">
    <w:name w:val="No List53"/>
    <w:next w:val="NoList"/>
    <w:uiPriority w:val="99"/>
    <w:semiHidden/>
    <w:unhideWhenUsed/>
    <w:rsid w:val="0000602D"/>
  </w:style>
  <w:style w:type="numbering" w:customStyle="1" w:styleId="NoList133">
    <w:name w:val="No List133"/>
    <w:next w:val="NoList"/>
    <w:uiPriority w:val="99"/>
    <w:semiHidden/>
    <w:unhideWhenUsed/>
    <w:rsid w:val="0000602D"/>
  </w:style>
  <w:style w:type="numbering" w:customStyle="1" w:styleId="1237">
    <w:name w:val="リストなし123"/>
    <w:next w:val="NoList"/>
    <w:uiPriority w:val="99"/>
    <w:semiHidden/>
    <w:unhideWhenUsed/>
    <w:rsid w:val="0000602D"/>
  </w:style>
  <w:style w:type="numbering" w:customStyle="1" w:styleId="1238">
    <w:name w:val="无列表123"/>
    <w:next w:val="NoList"/>
    <w:semiHidden/>
    <w:rsid w:val="0000602D"/>
  </w:style>
  <w:style w:type="numbering" w:customStyle="1" w:styleId="NoList223">
    <w:name w:val="No List223"/>
    <w:next w:val="NoList"/>
    <w:semiHidden/>
    <w:rsid w:val="0000602D"/>
  </w:style>
  <w:style w:type="numbering" w:customStyle="1" w:styleId="NoList323">
    <w:name w:val="No List323"/>
    <w:next w:val="NoList"/>
    <w:uiPriority w:val="99"/>
    <w:semiHidden/>
    <w:rsid w:val="0000602D"/>
  </w:style>
  <w:style w:type="numbering" w:customStyle="1" w:styleId="NoList1123">
    <w:name w:val="No List1123"/>
    <w:next w:val="NoList"/>
    <w:uiPriority w:val="99"/>
    <w:semiHidden/>
    <w:unhideWhenUsed/>
    <w:rsid w:val="0000602D"/>
  </w:style>
  <w:style w:type="numbering" w:customStyle="1" w:styleId="1331">
    <w:name w:val="無清單133"/>
    <w:next w:val="NoList"/>
    <w:uiPriority w:val="99"/>
    <w:semiHidden/>
    <w:unhideWhenUsed/>
    <w:rsid w:val="0000602D"/>
  </w:style>
  <w:style w:type="numbering" w:customStyle="1" w:styleId="11231">
    <w:name w:val="無清單1123"/>
    <w:next w:val="NoList"/>
    <w:uiPriority w:val="99"/>
    <w:semiHidden/>
    <w:unhideWhenUsed/>
    <w:rsid w:val="0000602D"/>
  </w:style>
  <w:style w:type="numbering" w:customStyle="1" w:styleId="2131">
    <w:name w:val="无列表213"/>
    <w:next w:val="NoList"/>
    <w:uiPriority w:val="99"/>
    <w:semiHidden/>
    <w:unhideWhenUsed/>
    <w:rsid w:val="0000602D"/>
  </w:style>
  <w:style w:type="numbering" w:customStyle="1" w:styleId="NoList1222">
    <w:name w:val="No List1222"/>
    <w:next w:val="NoList"/>
    <w:uiPriority w:val="99"/>
    <w:semiHidden/>
    <w:unhideWhenUsed/>
    <w:rsid w:val="0000602D"/>
  </w:style>
  <w:style w:type="numbering" w:customStyle="1" w:styleId="11221">
    <w:name w:val="リストなし1122"/>
    <w:next w:val="NoList"/>
    <w:uiPriority w:val="99"/>
    <w:semiHidden/>
    <w:unhideWhenUsed/>
    <w:rsid w:val="0000602D"/>
  </w:style>
  <w:style w:type="numbering" w:customStyle="1" w:styleId="11222">
    <w:name w:val="无列表1122"/>
    <w:next w:val="NoList"/>
    <w:semiHidden/>
    <w:rsid w:val="0000602D"/>
  </w:style>
  <w:style w:type="numbering" w:customStyle="1" w:styleId="NoList2122">
    <w:name w:val="No List2122"/>
    <w:next w:val="NoList"/>
    <w:semiHidden/>
    <w:rsid w:val="0000602D"/>
  </w:style>
  <w:style w:type="numbering" w:customStyle="1" w:styleId="NoList3122">
    <w:name w:val="No List3122"/>
    <w:next w:val="NoList"/>
    <w:uiPriority w:val="99"/>
    <w:semiHidden/>
    <w:rsid w:val="0000602D"/>
  </w:style>
  <w:style w:type="numbering" w:customStyle="1" w:styleId="NoList11123">
    <w:name w:val="No List11123"/>
    <w:next w:val="NoList"/>
    <w:uiPriority w:val="99"/>
    <w:semiHidden/>
    <w:unhideWhenUsed/>
    <w:rsid w:val="0000602D"/>
  </w:style>
  <w:style w:type="numbering" w:customStyle="1" w:styleId="12220">
    <w:name w:val="無清單1222"/>
    <w:next w:val="NoList"/>
    <w:uiPriority w:val="99"/>
    <w:semiHidden/>
    <w:unhideWhenUsed/>
    <w:rsid w:val="0000602D"/>
  </w:style>
  <w:style w:type="numbering" w:customStyle="1" w:styleId="111220">
    <w:name w:val="無清單11122"/>
    <w:next w:val="NoList"/>
    <w:uiPriority w:val="99"/>
    <w:semiHidden/>
    <w:unhideWhenUsed/>
    <w:rsid w:val="0000602D"/>
  </w:style>
  <w:style w:type="numbering" w:customStyle="1" w:styleId="NoList8">
    <w:name w:val="No List8"/>
    <w:next w:val="NoList"/>
    <w:uiPriority w:val="99"/>
    <w:semiHidden/>
    <w:unhideWhenUsed/>
    <w:rsid w:val="0000602D"/>
  </w:style>
  <w:style w:type="numbering" w:customStyle="1" w:styleId="NoList16">
    <w:name w:val="No List16"/>
    <w:next w:val="NoList"/>
    <w:uiPriority w:val="99"/>
    <w:semiHidden/>
    <w:unhideWhenUsed/>
    <w:rsid w:val="0000602D"/>
  </w:style>
  <w:style w:type="numbering" w:customStyle="1" w:styleId="158">
    <w:name w:val="リストなし15"/>
    <w:next w:val="NoList"/>
    <w:uiPriority w:val="99"/>
    <w:semiHidden/>
    <w:unhideWhenUsed/>
    <w:rsid w:val="0000602D"/>
  </w:style>
  <w:style w:type="numbering" w:customStyle="1" w:styleId="159">
    <w:name w:val="无列表15"/>
    <w:next w:val="NoList"/>
    <w:semiHidden/>
    <w:rsid w:val="0000602D"/>
  </w:style>
  <w:style w:type="numbering" w:customStyle="1" w:styleId="NoList25">
    <w:name w:val="No List25"/>
    <w:next w:val="NoList"/>
    <w:semiHidden/>
    <w:rsid w:val="0000602D"/>
  </w:style>
  <w:style w:type="numbering" w:customStyle="1" w:styleId="NoList35">
    <w:name w:val="No List35"/>
    <w:next w:val="NoList"/>
    <w:uiPriority w:val="99"/>
    <w:semiHidden/>
    <w:rsid w:val="0000602D"/>
  </w:style>
  <w:style w:type="numbering" w:customStyle="1" w:styleId="NoList116">
    <w:name w:val="No List116"/>
    <w:next w:val="NoList"/>
    <w:uiPriority w:val="99"/>
    <w:semiHidden/>
    <w:unhideWhenUsed/>
    <w:rsid w:val="0000602D"/>
  </w:style>
  <w:style w:type="numbering" w:customStyle="1" w:styleId="163">
    <w:name w:val="無清單16"/>
    <w:next w:val="NoList"/>
    <w:uiPriority w:val="99"/>
    <w:semiHidden/>
    <w:unhideWhenUsed/>
    <w:rsid w:val="0000602D"/>
  </w:style>
  <w:style w:type="numbering" w:customStyle="1" w:styleId="1151">
    <w:name w:val="無清單115"/>
    <w:next w:val="NoList"/>
    <w:uiPriority w:val="99"/>
    <w:semiHidden/>
    <w:unhideWhenUsed/>
    <w:rsid w:val="0000602D"/>
  </w:style>
  <w:style w:type="numbering" w:customStyle="1" w:styleId="NoList44">
    <w:name w:val="No List44"/>
    <w:next w:val="NoList"/>
    <w:uiPriority w:val="99"/>
    <w:semiHidden/>
    <w:unhideWhenUsed/>
    <w:rsid w:val="0000602D"/>
  </w:style>
  <w:style w:type="numbering" w:customStyle="1" w:styleId="NoList125">
    <w:name w:val="No List125"/>
    <w:next w:val="NoList"/>
    <w:uiPriority w:val="99"/>
    <w:semiHidden/>
    <w:unhideWhenUsed/>
    <w:rsid w:val="0000602D"/>
  </w:style>
  <w:style w:type="numbering" w:customStyle="1" w:styleId="1152">
    <w:name w:val="リストなし115"/>
    <w:next w:val="NoList"/>
    <w:uiPriority w:val="99"/>
    <w:semiHidden/>
    <w:unhideWhenUsed/>
    <w:rsid w:val="0000602D"/>
  </w:style>
  <w:style w:type="numbering" w:customStyle="1" w:styleId="1153">
    <w:name w:val="无列表115"/>
    <w:next w:val="NoList"/>
    <w:semiHidden/>
    <w:rsid w:val="0000602D"/>
  </w:style>
  <w:style w:type="numbering" w:customStyle="1" w:styleId="NoList215">
    <w:name w:val="No List215"/>
    <w:next w:val="NoList"/>
    <w:semiHidden/>
    <w:rsid w:val="0000602D"/>
  </w:style>
  <w:style w:type="numbering" w:customStyle="1" w:styleId="NoList315">
    <w:name w:val="No List315"/>
    <w:next w:val="NoList"/>
    <w:uiPriority w:val="99"/>
    <w:semiHidden/>
    <w:rsid w:val="0000602D"/>
  </w:style>
  <w:style w:type="numbering" w:customStyle="1" w:styleId="NoList1115">
    <w:name w:val="No List1115"/>
    <w:next w:val="NoList"/>
    <w:uiPriority w:val="99"/>
    <w:semiHidden/>
    <w:unhideWhenUsed/>
    <w:rsid w:val="0000602D"/>
  </w:style>
  <w:style w:type="numbering" w:customStyle="1" w:styleId="1250">
    <w:name w:val="無清單125"/>
    <w:next w:val="NoList"/>
    <w:uiPriority w:val="99"/>
    <w:semiHidden/>
    <w:unhideWhenUsed/>
    <w:rsid w:val="0000602D"/>
  </w:style>
  <w:style w:type="numbering" w:customStyle="1" w:styleId="11150">
    <w:name w:val="無清單1115"/>
    <w:next w:val="NoList"/>
    <w:uiPriority w:val="99"/>
    <w:semiHidden/>
    <w:unhideWhenUsed/>
    <w:rsid w:val="0000602D"/>
  </w:style>
  <w:style w:type="numbering" w:customStyle="1" w:styleId="246">
    <w:name w:val="无列表24"/>
    <w:next w:val="NoList"/>
    <w:uiPriority w:val="99"/>
    <w:semiHidden/>
    <w:unhideWhenUsed/>
    <w:rsid w:val="0000602D"/>
  </w:style>
  <w:style w:type="numbering" w:customStyle="1" w:styleId="NoList1214">
    <w:name w:val="No List1214"/>
    <w:next w:val="NoList"/>
    <w:uiPriority w:val="99"/>
    <w:semiHidden/>
    <w:unhideWhenUsed/>
    <w:rsid w:val="0000602D"/>
  </w:style>
  <w:style w:type="numbering" w:customStyle="1" w:styleId="11142">
    <w:name w:val="リストなし1114"/>
    <w:next w:val="NoList"/>
    <w:uiPriority w:val="99"/>
    <w:semiHidden/>
    <w:unhideWhenUsed/>
    <w:rsid w:val="0000602D"/>
  </w:style>
  <w:style w:type="numbering" w:customStyle="1" w:styleId="11143">
    <w:name w:val="无列表1114"/>
    <w:next w:val="NoList"/>
    <w:semiHidden/>
    <w:rsid w:val="0000602D"/>
  </w:style>
  <w:style w:type="numbering" w:customStyle="1" w:styleId="NoList2114">
    <w:name w:val="No List2114"/>
    <w:next w:val="NoList"/>
    <w:semiHidden/>
    <w:rsid w:val="0000602D"/>
  </w:style>
  <w:style w:type="numbering" w:customStyle="1" w:styleId="NoList3114">
    <w:name w:val="No List3114"/>
    <w:next w:val="NoList"/>
    <w:uiPriority w:val="99"/>
    <w:semiHidden/>
    <w:rsid w:val="0000602D"/>
  </w:style>
  <w:style w:type="numbering" w:customStyle="1" w:styleId="NoList11114">
    <w:name w:val="No List11114"/>
    <w:next w:val="NoList"/>
    <w:uiPriority w:val="99"/>
    <w:semiHidden/>
    <w:unhideWhenUsed/>
    <w:rsid w:val="0000602D"/>
  </w:style>
  <w:style w:type="numbering" w:customStyle="1" w:styleId="12140">
    <w:name w:val="無清單1214"/>
    <w:next w:val="NoList"/>
    <w:uiPriority w:val="99"/>
    <w:semiHidden/>
    <w:unhideWhenUsed/>
    <w:rsid w:val="0000602D"/>
  </w:style>
  <w:style w:type="numbering" w:customStyle="1" w:styleId="111140">
    <w:name w:val="無清單11114"/>
    <w:next w:val="NoList"/>
    <w:uiPriority w:val="99"/>
    <w:semiHidden/>
    <w:unhideWhenUsed/>
    <w:rsid w:val="0000602D"/>
  </w:style>
  <w:style w:type="numbering" w:customStyle="1" w:styleId="NoList54">
    <w:name w:val="No List54"/>
    <w:next w:val="NoList"/>
    <w:uiPriority w:val="99"/>
    <w:semiHidden/>
    <w:unhideWhenUsed/>
    <w:rsid w:val="0000602D"/>
  </w:style>
  <w:style w:type="numbering" w:customStyle="1" w:styleId="NoList134">
    <w:name w:val="No List134"/>
    <w:next w:val="NoList"/>
    <w:uiPriority w:val="99"/>
    <w:semiHidden/>
    <w:unhideWhenUsed/>
    <w:rsid w:val="0000602D"/>
  </w:style>
  <w:style w:type="numbering" w:customStyle="1" w:styleId="1242">
    <w:name w:val="リストなし124"/>
    <w:next w:val="NoList"/>
    <w:uiPriority w:val="99"/>
    <w:semiHidden/>
    <w:unhideWhenUsed/>
    <w:rsid w:val="0000602D"/>
  </w:style>
  <w:style w:type="numbering" w:customStyle="1" w:styleId="1243">
    <w:name w:val="无列表124"/>
    <w:next w:val="NoList"/>
    <w:semiHidden/>
    <w:rsid w:val="0000602D"/>
  </w:style>
  <w:style w:type="numbering" w:customStyle="1" w:styleId="NoList224">
    <w:name w:val="No List224"/>
    <w:next w:val="NoList"/>
    <w:semiHidden/>
    <w:rsid w:val="0000602D"/>
  </w:style>
  <w:style w:type="numbering" w:customStyle="1" w:styleId="NoList324">
    <w:name w:val="No List324"/>
    <w:next w:val="NoList"/>
    <w:uiPriority w:val="99"/>
    <w:semiHidden/>
    <w:rsid w:val="0000602D"/>
  </w:style>
  <w:style w:type="numbering" w:customStyle="1" w:styleId="NoList1124">
    <w:name w:val="No List1124"/>
    <w:next w:val="NoList"/>
    <w:uiPriority w:val="99"/>
    <w:semiHidden/>
    <w:unhideWhenUsed/>
    <w:rsid w:val="0000602D"/>
  </w:style>
  <w:style w:type="numbering" w:customStyle="1" w:styleId="1340">
    <w:name w:val="無清單134"/>
    <w:next w:val="NoList"/>
    <w:uiPriority w:val="99"/>
    <w:semiHidden/>
    <w:unhideWhenUsed/>
    <w:rsid w:val="0000602D"/>
  </w:style>
  <w:style w:type="numbering" w:customStyle="1" w:styleId="11240">
    <w:name w:val="無清單1124"/>
    <w:next w:val="NoList"/>
    <w:uiPriority w:val="99"/>
    <w:semiHidden/>
    <w:unhideWhenUsed/>
    <w:rsid w:val="0000602D"/>
  </w:style>
  <w:style w:type="numbering" w:customStyle="1" w:styleId="2140">
    <w:name w:val="无列表214"/>
    <w:next w:val="NoList"/>
    <w:uiPriority w:val="99"/>
    <w:semiHidden/>
    <w:unhideWhenUsed/>
    <w:rsid w:val="0000602D"/>
  </w:style>
  <w:style w:type="numbering" w:customStyle="1" w:styleId="NoList1223">
    <w:name w:val="No List1223"/>
    <w:next w:val="NoList"/>
    <w:uiPriority w:val="99"/>
    <w:semiHidden/>
    <w:unhideWhenUsed/>
    <w:rsid w:val="0000602D"/>
  </w:style>
  <w:style w:type="numbering" w:customStyle="1" w:styleId="11232">
    <w:name w:val="リストなし1123"/>
    <w:next w:val="NoList"/>
    <w:uiPriority w:val="99"/>
    <w:semiHidden/>
    <w:unhideWhenUsed/>
    <w:rsid w:val="0000602D"/>
  </w:style>
  <w:style w:type="numbering" w:customStyle="1" w:styleId="11233">
    <w:name w:val="无列表1123"/>
    <w:next w:val="NoList"/>
    <w:semiHidden/>
    <w:rsid w:val="0000602D"/>
  </w:style>
  <w:style w:type="numbering" w:customStyle="1" w:styleId="NoList2123">
    <w:name w:val="No List2123"/>
    <w:next w:val="NoList"/>
    <w:semiHidden/>
    <w:rsid w:val="0000602D"/>
  </w:style>
  <w:style w:type="numbering" w:customStyle="1" w:styleId="NoList3123">
    <w:name w:val="No List3123"/>
    <w:next w:val="NoList"/>
    <w:uiPriority w:val="99"/>
    <w:semiHidden/>
    <w:rsid w:val="0000602D"/>
  </w:style>
  <w:style w:type="numbering" w:customStyle="1" w:styleId="NoList11124">
    <w:name w:val="No List11124"/>
    <w:next w:val="NoList"/>
    <w:uiPriority w:val="99"/>
    <w:semiHidden/>
    <w:unhideWhenUsed/>
    <w:rsid w:val="0000602D"/>
  </w:style>
  <w:style w:type="numbering" w:customStyle="1" w:styleId="12230">
    <w:name w:val="無清單1223"/>
    <w:next w:val="NoList"/>
    <w:uiPriority w:val="99"/>
    <w:semiHidden/>
    <w:unhideWhenUsed/>
    <w:rsid w:val="0000602D"/>
  </w:style>
  <w:style w:type="numbering" w:customStyle="1" w:styleId="111230">
    <w:name w:val="無清單11123"/>
    <w:next w:val="NoList"/>
    <w:uiPriority w:val="99"/>
    <w:semiHidden/>
    <w:unhideWhenUsed/>
    <w:rsid w:val="0000602D"/>
  </w:style>
  <w:style w:type="numbering" w:customStyle="1" w:styleId="NoList62">
    <w:name w:val="No List62"/>
    <w:next w:val="NoList"/>
    <w:uiPriority w:val="99"/>
    <w:semiHidden/>
    <w:unhideWhenUsed/>
    <w:rsid w:val="0000602D"/>
  </w:style>
  <w:style w:type="numbering" w:customStyle="1" w:styleId="NoList142">
    <w:name w:val="No List142"/>
    <w:next w:val="NoList"/>
    <w:uiPriority w:val="99"/>
    <w:semiHidden/>
    <w:unhideWhenUsed/>
    <w:rsid w:val="0000602D"/>
  </w:style>
  <w:style w:type="numbering" w:customStyle="1" w:styleId="1321">
    <w:name w:val="リストなし132"/>
    <w:next w:val="NoList"/>
    <w:uiPriority w:val="99"/>
    <w:semiHidden/>
    <w:unhideWhenUsed/>
    <w:rsid w:val="0000602D"/>
  </w:style>
  <w:style w:type="numbering" w:customStyle="1" w:styleId="1322">
    <w:name w:val="无列表132"/>
    <w:next w:val="NoList"/>
    <w:semiHidden/>
    <w:rsid w:val="0000602D"/>
  </w:style>
  <w:style w:type="numbering" w:customStyle="1" w:styleId="NoList232">
    <w:name w:val="No List232"/>
    <w:next w:val="NoList"/>
    <w:semiHidden/>
    <w:rsid w:val="0000602D"/>
  </w:style>
  <w:style w:type="numbering" w:customStyle="1" w:styleId="NoList332">
    <w:name w:val="No List332"/>
    <w:next w:val="NoList"/>
    <w:uiPriority w:val="99"/>
    <w:semiHidden/>
    <w:rsid w:val="0000602D"/>
  </w:style>
  <w:style w:type="numbering" w:customStyle="1" w:styleId="NoList1132">
    <w:name w:val="No List1132"/>
    <w:next w:val="NoList"/>
    <w:uiPriority w:val="99"/>
    <w:semiHidden/>
    <w:unhideWhenUsed/>
    <w:rsid w:val="0000602D"/>
  </w:style>
  <w:style w:type="numbering" w:customStyle="1" w:styleId="1420">
    <w:name w:val="無清單142"/>
    <w:next w:val="NoList"/>
    <w:uiPriority w:val="99"/>
    <w:semiHidden/>
    <w:unhideWhenUsed/>
    <w:rsid w:val="0000602D"/>
  </w:style>
  <w:style w:type="numbering" w:customStyle="1" w:styleId="11320">
    <w:name w:val="無清單1132"/>
    <w:next w:val="NoList"/>
    <w:uiPriority w:val="99"/>
    <w:semiHidden/>
    <w:unhideWhenUsed/>
    <w:rsid w:val="0000602D"/>
  </w:style>
  <w:style w:type="numbering" w:customStyle="1" w:styleId="2220">
    <w:name w:val="无列表222"/>
    <w:next w:val="NoList"/>
    <w:uiPriority w:val="99"/>
    <w:semiHidden/>
    <w:unhideWhenUsed/>
    <w:rsid w:val="0000602D"/>
  </w:style>
  <w:style w:type="numbering" w:customStyle="1" w:styleId="NoList1232">
    <w:name w:val="No List1232"/>
    <w:next w:val="NoList"/>
    <w:uiPriority w:val="99"/>
    <w:semiHidden/>
    <w:unhideWhenUsed/>
    <w:rsid w:val="0000602D"/>
  </w:style>
  <w:style w:type="numbering" w:customStyle="1" w:styleId="11321">
    <w:name w:val="リストなし1132"/>
    <w:next w:val="NoList"/>
    <w:uiPriority w:val="99"/>
    <w:semiHidden/>
    <w:unhideWhenUsed/>
    <w:rsid w:val="0000602D"/>
  </w:style>
  <w:style w:type="numbering" w:customStyle="1" w:styleId="11322">
    <w:name w:val="无列表1132"/>
    <w:next w:val="NoList"/>
    <w:semiHidden/>
    <w:rsid w:val="0000602D"/>
  </w:style>
  <w:style w:type="numbering" w:customStyle="1" w:styleId="NoList2132">
    <w:name w:val="No List2132"/>
    <w:next w:val="NoList"/>
    <w:semiHidden/>
    <w:rsid w:val="0000602D"/>
  </w:style>
  <w:style w:type="numbering" w:customStyle="1" w:styleId="NoList3132">
    <w:name w:val="No List3132"/>
    <w:next w:val="NoList"/>
    <w:uiPriority w:val="99"/>
    <w:semiHidden/>
    <w:rsid w:val="0000602D"/>
  </w:style>
  <w:style w:type="numbering" w:customStyle="1" w:styleId="NoList11132">
    <w:name w:val="No List11132"/>
    <w:next w:val="NoList"/>
    <w:uiPriority w:val="99"/>
    <w:semiHidden/>
    <w:unhideWhenUsed/>
    <w:rsid w:val="0000602D"/>
  </w:style>
  <w:style w:type="numbering" w:customStyle="1" w:styleId="12320">
    <w:name w:val="無清單1232"/>
    <w:next w:val="NoList"/>
    <w:uiPriority w:val="99"/>
    <w:semiHidden/>
    <w:unhideWhenUsed/>
    <w:rsid w:val="0000602D"/>
  </w:style>
  <w:style w:type="numbering" w:customStyle="1" w:styleId="111320">
    <w:name w:val="無清單11132"/>
    <w:next w:val="NoList"/>
    <w:uiPriority w:val="99"/>
    <w:semiHidden/>
    <w:unhideWhenUsed/>
    <w:rsid w:val="0000602D"/>
  </w:style>
  <w:style w:type="numbering" w:customStyle="1" w:styleId="NoList412">
    <w:name w:val="No List412"/>
    <w:next w:val="NoList"/>
    <w:uiPriority w:val="99"/>
    <w:semiHidden/>
    <w:unhideWhenUsed/>
    <w:rsid w:val="0000602D"/>
  </w:style>
  <w:style w:type="numbering" w:customStyle="1" w:styleId="NoList12112">
    <w:name w:val="No List12112"/>
    <w:next w:val="NoList"/>
    <w:uiPriority w:val="99"/>
    <w:semiHidden/>
    <w:unhideWhenUsed/>
    <w:rsid w:val="0000602D"/>
  </w:style>
  <w:style w:type="numbering" w:customStyle="1" w:styleId="111121">
    <w:name w:val="リストなし11112"/>
    <w:next w:val="NoList"/>
    <w:uiPriority w:val="99"/>
    <w:semiHidden/>
    <w:unhideWhenUsed/>
    <w:rsid w:val="0000602D"/>
  </w:style>
  <w:style w:type="numbering" w:customStyle="1" w:styleId="111122">
    <w:name w:val="无列表11112"/>
    <w:next w:val="NoList"/>
    <w:semiHidden/>
    <w:rsid w:val="0000602D"/>
  </w:style>
  <w:style w:type="numbering" w:customStyle="1" w:styleId="NoList21112">
    <w:name w:val="No List21112"/>
    <w:next w:val="NoList"/>
    <w:semiHidden/>
    <w:rsid w:val="0000602D"/>
  </w:style>
  <w:style w:type="numbering" w:customStyle="1" w:styleId="NoList31112">
    <w:name w:val="No List31112"/>
    <w:next w:val="NoList"/>
    <w:uiPriority w:val="99"/>
    <w:semiHidden/>
    <w:rsid w:val="0000602D"/>
  </w:style>
  <w:style w:type="numbering" w:customStyle="1" w:styleId="NoList111112">
    <w:name w:val="No List111112"/>
    <w:next w:val="NoList"/>
    <w:uiPriority w:val="99"/>
    <w:semiHidden/>
    <w:unhideWhenUsed/>
    <w:rsid w:val="0000602D"/>
  </w:style>
  <w:style w:type="numbering" w:customStyle="1" w:styleId="121120">
    <w:name w:val="無清單12112"/>
    <w:next w:val="NoList"/>
    <w:uiPriority w:val="99"/>
    <w:semiHidden/>
    <w:unhideWhenUsed/>
    <w:rsid w:val="0000602D"/>
  </w:style>
  <w:style w:type="numbering" w:customStyle="1" w:styleId="1111120">
    <w:name w:val="無清單111112"/>
    <w:next w:val="NoList"/>
    <w:uiPriority w:val="99"/>
    <w:semiHidden/>
    <w:unhideWhenUsed/>
    <w:rsid w:val="0000602D"/>
  </w:style>
  <w:style w:type="numbering" w:customStyle="1" w:styleId="NoList512">
    <w:name w:val="No List512"/>
    <w:next w:val="NoList"/>
    <w:uiPriority w:val="99"/>
    <w:semiHidden/>
    <w:unhideWhenUsed/>
    <w:rsid w:val="0000602D"/>
  </w:style>
  <w:style w:type="numbering" w:customStyle="1" w:styleId="NoList1312">
    <w:name w:val="No List1312"/>
    <w:next w:val="NoList"/>
    <w:uiPriority w:val="99"/>
    <w:semiHidden/>
    <w:unhideWhenUsed/>
    <w:rsid w:val="0000602D"/>
  </w:style>
  <w:style w:type="numbering" w:customStyle="1" w:styleId="12121">
    <w:name w:val="リストなし1212"/>
    <w:next w:val="NoList"/>
    <w:uiPriority w:val="99"/>
    <w:semiHidden/>
    <w:unhideWhenUsed/>
    <w:rsid w:val="0000602D"/>
  </w:style>
  <w:style w:type="numbering" w:customStyle="1" w:styleId="12122">
    <w:name w:val="无列表1212"/>
    <w:next w:val="NoList"/>
    <w:semiHidden/>
    <w:rsid w:val="0000602D"/>
  </w:style>
  <w:style w:type="numbering" w:customStyle="1" w:styleId="NoList2212">
    <w:name w:val="No List2212"/>
    <w:next w:val="NoList"/>
    <w:semiHidden/>
    <w:rsid w:val="0000602D"/>
  </w:style>
  <w:style w:type="numbering" w:customStyle="1" w:styleId="NoList3212">
    <w:name w:val="No List3212"/>
    <w:next w:val="NoList"/>
    <w:uiPriority w:val="99"/>
    <w:semiHidden/>
    <w:rsid w:val="0000602D"/>
  </w:style>
  <w:style w:type="numbering" w:customStyle="1" w:styleId="NoList11212">
    <w:name w:val="No List11212"/>
    <w:next w:val="NoList"/>
    <w:uiPriority w:val="99"/>
    <w:semiHidden/>
    <w:unhideWhenUsed/>
    <w:rsid w:val="0000602D"/>
  </w:style>
  <w:style w:type="numbering" w:customStyle="1" w:styleId="13120">
    <w:name w:val="無清單1312"/>
    <w:next w:val="NoList"/>
    <w:uiPriority w:val="99"/>
    <w:semiHidden/>
    <w:unhideWhenUsed/>
    <w:rsid w:val="0000602D"/>
  </w:style>
  <w:style w:type="numbering" w:customStyle="1" w:styleId="112120">
    <w:name w:val="無清單11212"/>
    <w:next w:val="NoList"/>
    <w:uiPriority w:val="99"/>
    <w:semiHidden/>
    <w:unhideWhenUsed/>
    <w:rsid w:val="0000602D"/>
  </w:style>
  <w:style w:type="numbering" w:customStyle="1" w:styleId="2112">
    <w:name w:val="无列表2112"/>
    <w:next w:val="NoList"/>
    <w:uiPriority w:val="99"/>
    <w:semiHidden/>
    <w:unhideWhenUsed/>
    <w:rsid w:val="0000602D"/>
  </w:style>
  <w:style w:type="numbering" w:customStyle="1" w:styleId="NoList12212">
    <w:name w:val="No List12212"/>
    <w:next w:val="NoList"/>
    <w:uiPriority w:val="99"/>
    <w:semiHidden/>
    <w:unhideWhenUsed/>
    <w:rsid w:val="0000602D"/>
  </w:style>
  <w:style w:type="numbering" w:customStyle="1" w:styleId="112121">
    <w:name w:val="リストなし11212"/>
    <w:next w:val="NoList"/>
    <w:uiPriority w:val="99"/>
    <w:semiHidden/>
    <w:unhideWhenUsed/>
    <w:rsid w:val="0000602D"/>
  </w:style>
  <w:style w:type="numbering" w:customStyle="1" w:styleId="112122">
    <w:name w:val="无列表11212"/>
    <w:next w:val="NoList"/>
    <w:semiHidden/>
    <w:rsid w:val="0000602D"/>
  </w:style>
  <w:style w:type="numbering" w:customStyle="1" w:styleId="NoList21212">
    <w:name w:val="No List21212"/>
    <w:next w:val="NoList"/>
    <w:semiHidden/>
    <w:rsid w:val="0000602D"/>
  </w:style>
  <w:style w:type="numbering" w:customStyle="1" w:styleId="NoList31212">
    <w:name w:val="No List31212"/>
    <w:next w:val="NoList"/>
    <w:uiPriority w:val="99"/>
    <w:semiHidden/>
    <w:rsid w:val="0000602D"/>
  </w:style>
  <w:style w:type="numbering" w:customStyle="1" w:styleId="NoList111212">
    <w:name w:val="No List111212"/>
    <w:next w:val="NoList"/>
    <w:uiPriority w:val="99"/>
    <w:semiHidden/>
    <w:unhideWhenUsed/>
    <w:rsid w:val="0000602D"/>
  </w:style>
  <w:style w:type="numbering" w:customStyle="1" w:styleId="122120">
    <w:name w:val="無清單12212"/>
    <w:next w:val="NoList"/>
    <w:uiPriority w:val="99"/>
    <w:semiHidden/>
    <w:unhideWhenUsed/>
    <w:rsid w:val="0000602D"/>
  </w:style>
  <w:style w:type="numbering" w:customStyle="1" w:styleId="111212">
    <w:name w:val="無清單111212"/>
    <w:next w:val="NoList"/>
    <w:uiPriority w:val="99"/>
    <w:semiHidden/>
    <w:unhideWhenUsed/>
    <w:rsid w:val="0000602D"/>
  </w:style>
  <w:style w:type="numbering" w:customStyle="1" w:styleId="31d">
    <w:name w:val="无列表31"/>
    <w:next w:val="NoList"/>
    <w:uiPriority w:val="99"/>
    <w:semiHidden/>
    <w:unhideWhenUsed/>
    <w:rsid w:val="0000602D"/>
  </w:style>
  <w:style w:type="numbering" w:customStyle="1" w:styleId="13111">
    <w:name w:val="无列表1311"/>
    <w:next w:val="NoList"/>
    <w:semiHidden/>
    <w:rsid w:val="0000602D"/>
  </w:style>
  <w:style w:type="numbering" w:customStyle="1" w:styleId="NoList11311">
    <w:name w:val="No List11311"/>
    <w:next w:val="NoList"/>
    <w:uiPriority w:val="99"/>
    <w:semiHidden/>
    <w:unhideWhenUsed/>
    <w:rsid w:val="0000602D"/>
  </w:style>
  <w:style w:type="numbering" w:customStyle="1" w:styleId="NoList4111">
    <w:name w:val="No List4111"/>
    <w:next w:val="NoList"/>
    <w:uiPriority w:val="99"/>
    <w:semiHidden/>
    <w:unhideWhenUsed/>
    <w:rsid w:val="0000602D"/>
  </w:style>
  <w:style w:type="numbering" w:customStyle="1" w:styleId="2211">
    <w:name w:val="无列表2211"/>
    <w:next w:val="NoList"/>
    <w:uiPriority w:val="99"/>
    <w:semiHidden/>
    <w:unhideWhenUsed/>
    <w:rsid w:val="0000602D"/>
  </w:style>
  <w:style w:type="numbering" w:customStyle="1" w:styleId="NoList121111">
    <w:name w:val="No List121111"/>
    <w:next w:val="NoList"/>
    <w:uiPriority w:val="99"/>
    <w:semiHidden/>
    <w:unhideWhenUsed/>
    <w:rsid w:val="0000602D"/>
  </w:style>
  <w:style w:type="numbering" w:customStyle="1" w:styleId="1111111">
    <w:name w:val="リストなし111111"/>
    <w:next w:val="NoList"/>
    <w:uiPriority w:val="99"/>
    <w:semiHidden/>
    <w:unhideWhenUsed/>
    <w:rsid w:val="0000602D"/>
  </w:style>
  <w:style w:type="numbering" w:customStyle="1" w:styleId="1111112">
    <w:name w:val="无列表111111"/>
    <w:next w:val="NoList"/>
    <w:semiHidden/>
    <w:rsid w:val="0000602D"/>
  </w:style>
  <w:style w:type="numbering" w:customStyle="1" w:styleId="NoList211111">
    <w:name w:val="No List211111"/>
    <w:next w:val="NoList"/>
    <w:semiHidden/>
    <w:rsid w:val="0000602D"/>
  </w:style>
  <w:style w:type="numbering" w:customStyle="1" w:styleId="NoList311111">
    <w:name w:val="No List311111"/>
    <w:next w:val="NoList"/>
    <w:uiPriority w:val="99"/>
    <w:semiHidden/>
    <w:rsid w:val="0000602D"/>
  </w:style>
  <w:style w:type="numbering" w:customStyle="1" w:styleId="NoList1111111">
    <w:name w:val="No List1111111"/>
    <w:next w:val="NoList"/>
    <w:uiPriority w:val="99"/>
    <w:semiHidden/>
    <w:unhideWhenUsed/>
    <w:rsid w:val="0000602D"/>
  </w:style>
  <w:style w:type="numbering" w:customStyle="1" w:styleId="121111">
    <w:name w:val="無清單121111"/>
    <w:next w:val="NoList"/>
    <w:uiPriority w:val="99"/>
    <w:semiHidden/>
    <w:unhideWhenUsed/>
    <w:rsid w:val="0000602D"/>
  </w:style>
  <w:style w:type="numbering" w:customStyle="1" w:styleId="11111110">
    <w:name w:val="無清單1111111"/>
    <w:next w:val="NoList"/>
    <w:uiPriority w:val="99"/>
    <w:semiHidden/>
    <w:unhideWhenUsed/>
    <w:rsid w:val="0000602D"/>
  </w:style>
  <w:style w:type="numbering" w:customStyle="1" w:styleId="NoList13111">
    <w:name w:val="No List13111"/>
    <w:next w:val="NoList"/>
    <w:uiPriority w:val="99"/>
    <w:semiHidden/>
    <w:unhideWhenUsed/>
    <w:rsid w:val="0000602D"/>
  </w:style>
  <w:style w:type="numbering" w:customStyle="1" w:styleId="121112">
    <w:name w:val="リストなし12111"/>
    <w:next w:val="NoList"/>
    <w:uiPriority w:val="99"/>
    <w:semiHidden/>
    <w:unhideWhenUsed/>
    <w:rsid w:val="0000602D"/>
  </w:style>
  <w:style w:type="numbering" w:customStyle="1" w:styleId="121113">
    <w:name w:val="无列表12111"/>
    <w:next w:val="NoList"/>
    <w:semiHidden/>
    <w:rsid w:val="0000602D"/>
  </w:style>
  <w:style w:type="numbering" w:customStyle="1" w:styleId="NoList22111">
    <w:name w:val="No List22111"/>
    <w:next w:val="NoList"/>
    <w:semiHidden/>
    <w:rsid w:val="0000602D"/>
  </w:style>
  <w:style w:type="numbering" w:customStyle="1" w:styleId="NoList32111">
    <w:name w:val="No List32111"/>
    <w:next w:val="NoList"/>
    <w:uiPriority w:val="99"/>
    <w:semiHidden/>
    <w:rsid w:val="0000602D"/>
  </w:style>
  <w:style w:type="numbering" w:customStyle="1" w:styleId="NoList112111">
    <w:name w:val="No List112111"/>
    <w:next w:val="NoList"/>
    <w:uiPriority w:val="99"/>
    <w:semiHidden/>
    <w:unhideWhenUsed/>
    <w:rsid w:val="0000602D"/>
  </w:style>
  <w:style w:type="numbering" w:customStyle="1" w:styleId="131110">
    <w:name w:val="無清單13111"/>
    <w:next w:val="NoList"/>
    <w:uiPriority w:val="99"/>
    <w:semiHidden/>
    <w:unhideWhenUsed/>
    <w:rsid w:val="0000602D"/>
  </w:style>
  <w:style w:type="numbering" w:customStyle="1" w:styleId="1121110">
    <w:name w:val="無清單112111"/>
    <w:next w:val="NoList"/>
    <w:uiPriority w:val="99"/>
    <w:semiHidden/>
    <w:unhideWhenUsed/>
    <w:rsid w:val="0000602D"/>
  </w:style>
  <w:style w:type="numbering" w:customStyle="1" w:styleId="21111">
    <w:name w:val="无列表21111"/>
    <w:next w:val="NoList"/>
    <w:uiPriority w:val="99"/>
    <w:semiHidden/>
    <w:unhideWhenUsed/>
    <w:rsid w:val="0000602D"/>
  </w:style>
  <w:style w:type="numbering" w:customStyle="1" w:styleId="NoList122111">
    <w:name w:val="No List122111"/>
    <w:next w:val="NoList"/>
    <w:uiPriority w:val="99"/>
    <w:semiHidden/>
    <w:unhideWhenUsed/>
    <w:rsid w:val="0000602D"/>
  </w:style>
  <w:style w:type="numbering" w:customStyle="1" w:styleId="1121111">
    <w:name w:val="リストなし112111"/>
    <w:next w:val="NoList"/>
    <w:uiPriority w:val="99"/>
    <w:semiHidden/>
    <w:unhideWhenUsed/>
    <w:rsid w:val="0000602D"/>
  </w:style>
  <w:style w:type="numbering" w:customStyle="1" w:styleId="1121112">
    <w:name w:val="无列表112111"/>
    <w:next w:val="NoList"/>
    <w:semiHidden/>
    <w:rsid w:val="0000602D"/>
  </w:style>
  <w:style w:type="numbering" w:customStyle="1" w:styleId="NoList212111">
    <w:name w:val="No List212111"/>
    <w:next w:val="NoList"/>
    <w:semiHidden/>
    <w:rsid w:val="0000602D"/>
  </w:style>
  <w:style w:type="numbering" w:customStyle="1" w:styleId="NoList312111">
    <w:name w:val="No List312111"/>
    <w:next w:val="NoList"/>
    <w:uiPriority w:val="99"/>
    <w:semiHidden/>
    <w:rsid w:val="0000602D"/>
  </w:style>
  <w:style w:type="numbering" w:customStyle="1" w:styleId="NoList1112111">
    <w:name w:val="No List1112111"/>
    <w:next w:val="NoList"/>
    <w:uiPriority w:val="99"/>
    <w:semiHidden/>
    <w:unhideWhenUsed/>
    <w:rsid w:val="0000602D"/>
  </w:style>
  <w:style w:type="numbering" w:customStyle="1" w:styleId="122111">
    <w:name w:val="無清單122111"/>
    <w:next w:val="NoList"/>
    <w:uiPriority w:val="99"/>
    <w:semiHidden/>
    <w:unhideWhenUsed/>
    <w:rsid w:val="0000602D"/>
  </w:style>
  <w:style w:type="numbering" w:customStyle="1" w:styleId="1112111">
    <w:name w:val="無清單1112111"/>
    <w:next w:val="NoList"/>
    <w:uiPriority w:val="99"/>
    <w:semiHidden/>
    <w:unhideWhenUsed/>
    <w:rsid w:val="0000602D"/>
  </w:style>
  <w:style w:type="numbering" w:customStyle="1" w:styleId="NoList5111">
    <w:name w:val="No List5111"/>
    <w:next w:val="NoList"/>
    <w:uiPriority w:val="99"/>
    <w:semiHidden/>
    <w:unhideWhenUsed/>
    <w:rsid w:val="0000602D"/>
  </w:style>
  <w:style w:type="numbering" w:customStyle="1" w:styleId="NoList611">
    <w:name w:val="No List611"/>
    <w:next w:val="NoList"/>
    <w:uiPriority w:val="99"/>
    <w:semiHidden/>
    <w:unhideWhenUsed/>
    <w:rsid w:val="0000602D"/>
  </w:style>
  <w:style w:type="numbering" w:customStyle="1" w:styleId="NoList1411">
    <w:name w:val="No List1411"/>
    <w:next w:val="NoList"/>
    <w:uiPriority w:val="99"/>
    <w:semiHidden/>
    <w:unhideWhenUsed/>
    <w:rsid w:val="0000602D"/>
  </w:style>
  <w:style w:type="numbering" w:customStyle="1" w:styleId="13112">
    <w:name w:val="リストなし1311"/>
    <w:next w:val="NoList"/>
    <w:uiPriority w:val="99"/>
    <w:semiHidden/>
    <w:unhideWhenUsed/>
    <w:rsid w:val="0000602D"/>
  </w:style>
  <w:style w:type="numbering" w:customStyle="1" w:styleId="NoList2311">
    <w:name w:val="No List2311"/>
    <w:next w:val="NoList"/>
    <w:semiHidden/>
    <w:rsid w:val="0000602D"/>
  </w:style>
  <w:style w:type="numbering" w:customStyle="1" w:styleId="NoList3311">
    <w:name w:val="No List3311"/>
    <w:next w:val="NoList"/>
    <w:uiPriority w:val="99"/>
    <w:semiHidden/>
    <w:rsid w:val="0000602D"/>
  </w:style>
  <w:style w:type="numbering" w:customStyle="1" w:styleId="NoList1141">
    <w:name w:val="No List1141"/>
    <w:next w:val="NoList"/>
    <w:uiPriority w:val="99"/>
    <w:semiHidden/>
    <w:unhideWhenUsed/>
    <w:rsid w:val="0000602D"/>
  </w:style>
  <w:style w:type="numbering" w:customStyle="1" w:styleId="14110">
    <w:name w:val="無清單1411"/>
    <w:next w:val="NoList"/>
    <w:uiPriority w:val="99"/>
    <w:semiHidden/>
    <w:unhideWhenUsed/>
    <w:rsid w:val="0000602D"/>
  </w:style>
  <w:style w:type="numbering" w:customStyle="1" w:styleId="113110">
    <w:name w:val="無清單11311"/>
    <w:next w:val="NoList"/>
    <w:uiPriority w:val="99"/>
    <w:semiHidden/>
    <w:unhideWhenUsed/>
    <w:rsid w:val="0000602D"/>
  </w:style>
  <w:style w:type="numbering" w:customStyle="1" w:styleId="NoList421">
    <w:name w:val="No List421"/>
    <w:next w:val="NoList"/>
    <w:uiPriority w:val="99"/>
    <w:semiHidden/>
    <w:unhideWhenUsed/>
    <w:rsid w:val="0000602D"/>
  </w:style>
  <w:style w:type="numbering" w:customStyle="1" w:styleId="NoList12311">
    <w:name w:val="No List12311"/>
    <w:next w:val="NoList"/>
    <w:uiPriority w:val="99"/>
    <w:semiHidden/>
    <w:unhideWhenUsed/>
    <w:rsid w:val="0000602D"/>
  </w:style>
  <w:style w:type="numbering" w:customStyle="1" w:styleId="113111">
    <w:name w:val="リストなし11311"/>
    <w:next w:val="NoList"/>
    <w:uiPriority w:val="99"/>
    <w:semiHidden/>
    <w:unhideWhenUsed/>
    <w:rsid w:val="0000602D"/>
  </w:style>
  <w:style w:type="numbering" w:customStyle="1" w:styleId="113112">
    <w:name w:val="无列表11311"/>
    <w:next w:val="NoList"/>
    <w:semiHidden/>
    <w:rsid w:val="0000602D"/>
  </w:style>
  <w:style w:type="numbering" w:customStyle="1" w:styleId="NoList21311">
    <w:name w:val="No List21311"/>
    <w:next w:val="NoList"/>
    <w:semiHidden/>
    <w:rsid w:val="0000602D"/>
  </w:style>
  <w:style w:type="numbering" w:customStyle="1" w:styleId="NoList31311">
    <w:name w:val="No List31311"/>
    <w:next w:val="NoList"/>
    <w:uiPriority w:val="99"/>
    <w:semiHidden/>
    <w:rsid w:val="0000602D"/>
  </w:style>
  <w:style w:type="numbering" w:customStyle="1" w:styleId="NoList111311">
    <w:name w:val="No List111311"/>
    <w:next w:val="NoList"/>
    <w:uiPriority w:val="99"/>
    <w:semiHidden/>
    <w:unhideWhenUsed/>
    <w:rsid w:val="0000602D"/>
  </w:style>
  <w:style w:type="numbering" w:customStyle="1" w:styleId="12311">
    <w:name w:val="無清單12311"/>
    <w:next w:val="NoList"/>
    <w:uiPriority w:val="99"/>
    <w:semiHidden/>
    <w:unhideWhenUsed/>
    <w:rsid w:val="0000602D"/>
  </w:style>
  <w:style w:type="numbering" w:customStyle="1" w:styleId="111311">
    <w:name w:val="無清單111311"/>
    <w:next w:val="NoList"/>
    <w:uiPriority w:val="99"/>
    <w:semiHidden/>
    <w:unhideWhenUsed/>
    <w:rsid w:val="0000602D"/>
  </w:style>
  <w:style w:type="numbering" w:customStyle="1" w:styleId="NoList12121">
    <w:name w:val="No List12121"/>
    <w:next w:val="NoList"/>
    <w:uiPriority w:val="99"/>
    <w:semiHidden/>
    <w:unhideWhenUsed/>
    <w:rsid w:val="0000602D"/>
  </w:style>
  <w:style w:type="numbering" w:customStyle="1" w:styleId="111213">
    <w:name w:val="リストなし11121"/>
    <w:next w:val="NoList"/>
    <w:uiPriority w:val="99"/>
    <w:semiHidden/>
    <w:unhideWhenUsed/>
    <w:rsid w:val="0000602D"/>
  </w:style>
  <w:style w:type="numbering" w:customStyle="1" w:styleId="111214">
    <w:name w:val="无列表11121"/>
    <w:next w:val="NoList"/>
    <w:semiHidden/>
    <w:rsid w:val="0000602D"/>
  </w:style>
  <w:style w:type="numbering" w:customStyle="1" w:styleId="NoList21121">
    <w:name w:val="No List21121"/>
    <w:next w:val="NoList"/>
    <w:semiHidden/>
    <w:rsid w:val="0000602D"/>
  </w:style>
  <w:style w:type="numbering" w:customStyle="1" w:styleId="NoList31121">
    <w:name w:val="No List31121"/>
    <w:next w:val="NoList"/>
    <w:uiPriority w:val="99"/>
    <w:semiHidden/>
    <w:rsid w:val="0000602D"/>
  </w:style>
  <w:style w:type="numbering" w:customStyle="1" w:styleId="NoList111121">
    <w:name w:val="No List111121"/>
    <w:next w:val="NoList"/>
    <w:uiPriority w:val="99"/>
    <w:semiHidden/>
    <w:unhideWhenUsed/>
    <w:rsid w:val="0000602D"/>
  </w:style>
  <w:style w:type="numbering" w:customStyle="1" w:styleId="121210">
    <w:name w:val="無清單12121"/>
    <w:next w:val="NoList"/>
    <w:uiPriority w:val="99"/>
    <w:semiHidden/>
    <w:unhideWhenUsed/>
    <w:rsid w:val="0000602D"/>
  </w:style>
  <w:style w:type="numbering" w:customStyle="1" w:styleId="1111210">
    <w:name w:val="無清單111121"/>
    <w:next w:val="NoList"/>
    <w:uiPriority w:val="99"/>
    <w:semiHidden/>
    <w:unhideWhenUsed/>
    <w:rsid w:val="0000602D"/>
  </w:style>
  <w:style w:type="numbering" w:customStyle="1" w:styleId="NoList521">
    <w:name w:val="No List521"/>
    <w:next w:val="NoList"/>
    <w:uiPriority w:val="99"/>
    <w:semiHidden/>
    <w:unhideWhenUsed/>
    <w:rsid w:val="0000602D"/>
  </w:style>
  <w:style w:type="numbering" w:customStyle="1" w:styleId="NoList1321">
    <w:name w:val="No List1321"/>
    <w:next w:val="NoList"/>
    <w:uiPriority w:val="99"/>
    <w:semiHidden/>
    <w:unhideWhenUsed/>
    <w:rsid w:val="0000602D"/>
  </w:style>
  <w:style w:type="numbering" w:customStyle="1" w:styleId="12213">
    <w:name w:val="リストなし1221"/>
    <w:next w:val="NoList"/>
    <w:uiPriority w:val="99"/>
    <w:semiHidden/>
    <w:unhideWhenUsed/>
    <w:rsid w:val="0000602D"/>
  </w:style>
  <w:style w:type="numbering" w:customStyle="1" w:styleId="12214">
    <w:name w:val="无列表1221"/>
    <w:next w:val="NoList"/>
    <w:semiHidden/>
    <w:rsid w:val="0000602D"/>
  </w:style>
  <w:style w:type="numbering" w:customStyle="1" w:styleId="NoList2221">
    <w:name w:val="No List2221"/>
    <w:next w:val="NoList"/>
    <w:semiHidden/>
    <w:rsid w:val="0000602D"/>
  </w:style>
  <w:style w:type="numbering" w:customStyle="1" w:styleId="NoList3221">
    <w:name w:val="No List3221"/>
    <w:next w:val="NoList"/>
    <w:uiPriority w:val="99"/>
    <w:semiHidden/>
    <w:rsid w:val="0000602D"/>
  </w:style>
  <w:style w:type="numbering" w:customStyle="1" w:styleId="NoList11221">
    <w:name w:val="No List11221"/>
    <w:next w:val="NoList"/>
    <w:uiPriority w:val="99"/>
    <w:semiHidden/>
    <w:unhideWhenUsed/>
    <w:rsid w:val="0000602D"/>
  </w:style>
  <w:style w:type="numbering" w:customStyle="1" w:styleId="13210">
    <w:name w:val="無清單1321"/>
    <w:next w:val="NoList"/>
    <w:uiPriority w:val="99"/>
    <w:semiHidden/>
    <w:unhideWhenUsed/>
    <w:rsid w:val="0000602D"/>
  </w:style>
  <w:style w:type="numbering" w:customStyle="1" w:styleId="112210">
    <w:name w:val="無清單11221"/>
    <w:next w:val="NoList"/>
    <w:uiPriority w:val="99"/>
    <w:semiHidden/>
    <w:unhideWhenUsed/>
    <w:rsid w:val="0000602D"/>
  </w:style>
  <w:style w:type="numbering" w:customStyle="1" w:styleId="2121">
    <w:name w:val="无列表2121"/>
    <w:next w:val="NoList"/>
    <w:uiPriority w:val="99"/>
    <w:semiHidden/>
    <w:unhideWhenUsed/>
    <w:rsid w:val="0000602D"/>
  </w:style>
  <w:style w:type="numbering" w:customStyle="1" w:styleId="NoList111221">
    <w:name w:val="No List111221"/>
    <w:next w:val="NoList"/>
    <w:uiPriority w:val="99"/>
    <w:semiHidden/>
    <w:unhideWhenUsed/>
    <w:rsid w:val="0000602D"/>
  </w:style>
  <w:style w:type="numbering" w:customStyle="1" w:styleId="NoList71">
    <w:name w:val="No List71"/>
    <w:next w:val="NoList"/>
    <w:uiPriority w:val="99"/>
    <w:semiHidden/>
    <w:unhideWhenUsed/>
    <w:rsid w:val="0000602D"/>
  </w:style>
  <w:style w:type="numbering" w:customStyle="1" w:styleId="NoList151">
    <w:name w:val="No List151"/>
    <w:next w:val="NoList"/>
    <w:uiPriority w:val="99"/>
    <w:semiHidden/>
    <w:unhideWhenUsed/>
    <w:rsid w:val="0000602D"/>
  </w:style>
  <w:style w:type="numbering" w:customStyle="1" w:styleId="1413">
    <w:name w:val="リストなし141"/>
    <w:next w:val="NoList"/>
    <w:uiPriority w:val="99"/>
    <w:semiHidden/>
    <w:unhideWhenUsed/>
    <w:rsid w:val="0000602D"/>
  </w:style>
  <w:style w:type="numbering" w:customStyle="1" w:styleId="1414">
    <w:name w:val="无列表141"/>
    <w:next w:val="NoList"/>
    <w:semiHidden/>
    <w:rsid w:val="0000602D"/>
  </w:style>
  <w:style w:type="numbering" w:customStyle="1" w:styleId="NoList241">
    <w:name w:val="No List241"/>
    <w:next w:val="NoList"/>
    <w:semiHidden/>
    <w:rsid w:val="0000602D"/>
  </w:style>
  <w:style w:type="numbering" w:customStyle="1" w:styleId="NoList341">
    <w:name w:val="No List341"/>
    <w:next w:val="NoList"/>
    <w:uiPriority w:val="99"/>
    <w:semiHidden/>
    <w:rsid w:val="0000602D"/>
  </w:style>
  <w:style w:type="numbering" w:customStyle="1" w:styleId="NoList1151">
    <w:name w:val="No List1151"/>
    <w:next w:val="NoList"/>
    <w:uiPriority w:val="99"/>
    <w:semiHidden/>
    <w:unhideWhenUsed/>
    <w:rsid w:val="0000602D"/>
  </w:style>
  <w:style w:type="numbering" w:customStyle="1" w:styleId="1510">
    <w:name w:val="無清單151"/>
    <w:next w:val="NoList"/>
    <w:uiPriority w:val="99"/>
    <w:semiHidden/>
    <w:unhideWhenUsed/>
    <w:rsid w:val="0000602D"/>
  </w:style>
  <w:style w:type="numbering" w:customStyle="1" w:styleId="11410">
    <w:name w:val="無清單1141"/>
    <w:next w:val="NoList"/>
    <w:uiPriority w:val="99"/>
    <w:semiHidden/>
    <w:unhideWhenUsed/>
    <w:rsid w:val="0000602D"/>
  </w:style>
  <w:style w:type="numbering" w:customStyle="1" w:styleId="NoList431">
    <w:name w:val="No List431"/>
    <w:next w:val="NoList"/>
    <w:uiPriority w:val="99"/>
    <w:semiHidden/>
    <w:unhideWhenUsed/>
    <w:rsid w:val="0000602D"/>
  </w:style>
  <w:style w:type="numbering" w:customStyle="1" w:styleId="NoList1241">
    <w:name w:val="No List1241"/>
    <w:next w:val="NoList"/>
    <w:uiPriority w:val="99"/>
    <w:semiHidden/>
    <w:unhideWhenUsed/>
    <w:rsid w:val="0000602D"/>
  </w:style>
  <w:style w:type="numbering" w:customStyle="1" w:styleId="11411">
    <w:name w:val="リストなし1141"/>
    <w:next w:val="NoList"/>
    <w:uiPriority w:val="99"/>
    <w:semiHidden/>
    <w:unhideWhenUsed/>
    <w:rsid w:val="0000602D"/>
  </w:style>
  <w:style w:type="numbering" w:customStyle="1" w:styleId="11412">
    <w:name w:val="无列表1141"/>
    <w:next w:val="NoList"/>
    <w:semiHidden/>
    <w:rsid w:val="0000602D"/>
  </w:style>
  <w:style w:type="numbering" w:customStyle="1" w:styleId="NoList2141">
    <w:name w:val="No List2141"/>
    <w:next w:val="NoList"/>
    <w:semiHidden/>
    <w:rsid w:val="0000602D"/>
  </w:style>
  <w:style w:type="numbering" w:customStyle="1" w:styleId="NoList3141">
    <w:name w:val="No List3141"/>
    <w:next w:val="NoList"/>
    <w:uiPriority w:val="99"/>
    <w:semiHidden/>
    <w:rsid w:val="0000602D"/>
  </w:style>
  <w:style w:type="numbering" w:customStyle="1" w:styleId="NoList11141">
    <w:name w:val="No List11141"/>
    <w:next w:val="NoList"/>
    <w:uiPriority w:val="99"/>
    <w:semiHidden/>
    <w:unhideWhenUsed/>
    <w:rsid w:val="0000602D"/>
  </w:style>
  <w:style w:type="numbering" w:customStyle="1" w:styleId="12410">
    <w:name w:val="無清單1241"/>
    <w:next w:val="NoList"/>
    <w:uiPriority w:val="99"/>
    <w:semiHidden/>
    <w:unhideWhenUsed/>
    <w:rsid w:val="0000602D"/>
  </w:style>
  <w:style w:type="numbering" w:customStyle="1" w:styleId="111410">
    <w:name w:val="無清單11141"/>
    <w:next w:val="NoList"/>
    <w:uiPriority w:val="99"/>
    <w:semiHidden/>
    <w:unhideWhenUsed/>
    <w:rsid w:val="0000602D"/>
  </w:style>
  <w:style w:type="numbering" w:customStyle="1" w:styleId="2310">
    <w:name w:val="无列表231"/>
    <w:next w:val="NoList"/>
    <w:uiPriority w:val="99"/>
    <w:semiHidden/>
    <w:unhideWhenUsed/>
    <w:rsid w:val="0000602D"/>
  </w:style>
  <w:style w:type="numbering" w:customStyle="1" w:styleId="NoList12131">
    <w:name w:val="No List12131"/>
    <w:next w:val="NoList"/>
    <w:uiPriority w:val="99"/>
    <w:semiHidden/>
    <w:unhideWhenUsed/>
    <w:rsid w:val="0000602D"/>
  </w:style>
  <w:style w:type="numbering" w:customStyle="1" w:styleId="111310">
    <w:name w:val="リストなし11131"/>
    <w:next w:val="NoList"/>
    <w:uiPriority w:val="99"/>
    <w:semiHidden/>
    <w:unhideWhenUsed/>
    <w:rsid w:val="0000602D"/>
  </w:style>
  <w:style w:type="numbering" w:customStyle="1" w:styleId="111312">
    <w:name w:val="无列表11131"/>
    <w:next w:val="NoList"/>
    <w:semiHidden/>
    <w:rsid w:val="0000602D"/>
  </w:style>
  <w:style w:type="numbering" w:customStyle="1" w:styleId="NoList21131">
    <w:name w:val="No List21131"/>
    <w:next w:val="NoList"/>
    <w:semiHidden/>
    <w:rsid w:val="0000602D"/>
  </w:style>
  <w:style w:type="numbering" w:customStyle="1" w:styleId="NoList31131">
    <w:name w:val="No List31131"/>
    <w:next w:val="NoList"/>
    <w:uiPriority w:val="99"/>
    <w:semiHidden/>
    <w:rsid w:val="0000602D"/>
  </w:style>
  <w:style w:type="numbering" w:customStyle="1" w:styleId="NoList111131">
    <w:name w:val="No List111131"/>
    <w:next w:val="NoList"/>
    <w:uiPriority w:val="99"/>
    <w:semiHidden/>
    <w:unhideWhenUsed/>
    <w:rsid w:val="0000602D"/>
  </w:style>
  <w:style w:type="numbering" w:customStyle="1" w:styleId="121310">
    <w:name w:val="無清單12131"/>
    <w:next w:val="NoList"/>
    <w:uiPriority w:val="99"/>
    <w:semiHidden/>
    <w:unhideWhenUsed/>
    <w:rsid w:val="0000602D"/>
  </w:style>
  <w:style w:type="numbering" w:customStyle="1" w:styleId="111131">
    <w:name w:val="無清單111131"/>
    <w:next w:val="NoList"/>
    <w:uiPriority w:val="99"/>
    <w:semiHidden/>
    <w:unhideWhenUsed/>
    <w:rsid w:val="0000602D"/>
  </w:style>
  <w:style w:type="numbering" w:customStyle="1" w:styleId="NoList531">
    <w:name w:val="No List531"/>
    <w:next w:val="NoList"/>
    <w:uiPriority w:val="99"/>
    <w:semiHidden/>
    <w:unhideWhenUsed/>
    <w:rsid w:val="0000602D"/>
  </w:style>
  <w:style w:type="numbering" w:customStyle="1" w:styleId="NoList1331">
    <w:name w:val="No List1331"/>
    <w:next w:val="NoList"/>
    <w:uiPriority w:val="99"/>
    <w:semiHidden/>
    <w:unhideWhenUsed/>
    <w:rsid w:val="0000602D"/>
  </w:style>
  <w:style w:type="numbering" w:customStyle="1" w:styleId="12312">
    <w:name w:val="リストなし1231"/>
    <w:next w:val="NoList"/>
    <w:uiPriority w:val="99"/>
    <w:semiHidden/>
    <w:unhideWhenUsed/>
    <w:rsid w:val="0000602D"/>
  </w:style>
  <w:style w:type="numbering" w:customStyle="1" w:styleId="12313">
    <w:name w:val="无列表1231"/>
    <w:next w:val="NoList"/>
    <w:semiHidden/>
    <w:rsid w:val="0000602D"/>
  </w:style>
  <w:style w:type="numbering" w:customStyle="1" w:styleId="NoList2231">
    <w:name w:val="No List2231"/>
    <w:next w:val="NoList"/>
    <w:semiHidden/>
    <w:rsid w:val="0000602D"/>
  </w:style>
  <w:style w:type="numbering" w:customStyle="1" w:styleId="NoList3231">
    <w:name w:val="No List3231"/>
    <w:next w:val="NoList"/>
    <w:uiPriority w:val="99"/>
    <w:semiHidden/>
    <w:rsid w:val="0000602D"/>
  </w:style>
  <w:style w:type="numbering" w:customStyle="1" w:styleId="NoList11231">
    <w:name w:val="No List11231"/>
    <w:next w:val="NoList"/>
    <w:uiPriority w:val="99"/>
    <w:semiHidden/>
    <w:unhideWhenUsed/>
    <w:rsid w:val="0000602D"/>
  </w:style>
  <w:style w:type="numbering" w:customStyle="1" w:styleId="13310">
    <w:name w:val="無清單1331"/>
    <w:next w:val="NoList"/>
    <w:uiPriority w:val="99"/>
    <w:semiHidden/>
    <w:unhideWhenUsed/>
    <w:rsid w:val="0000602D"/>
  </w:style>
  <w:style w:type="numbering" w:customStyle="1" w:styleId="112310">
    <w:name w:val="無清單11231"/>
    <w:next w:val="NoList"/>
    <w:uiPriority w:val="99"/>
    <w:semiHidden/>
    <w:unhideWhenUsed/>
    <w:rsid w:val="0000602D"/>
  </w:style>
  <w:style w:type="numbering" w:customStyle="1" w:styleId="21310">
    <w:name w:val="无列表2131"/>
    <w:next w:val="NoList"/>
    <w:uiPriority w:val="99"/>
    <w:semiHidden/>
    <w:unhideWhenUsed/>
    <w:rsid w:val="0000602D"/>
  </w:style>
  <w:style w:type="numbering" w:customStyle="1" w:styleId="NoList12221">
    <w:name w:val="No List12221"/>
    <w:next w:val="NoList"/>
    <w:uiPriority w:val="99"/>
    <w:semiHidden/>
    <w:unhideWhenUsed/>
    <w:rsid w:val="0000602D"/>
  </w:style>
  <w:style w:type="numbering" w:customStyle="1" w:styleId="112211">
    <w:name w:val="リストなし11221"/>
    <w:next w:val="NoList"/>
    <w:uiPriority w:val="99"/>
    <w:semiHidden/>
    <w:unhideWhenUsed/>
    <w:rsid w:val="0000602D"/>
  </w:style>
  <w:style w:type="numbering" w:customStyle="1" w:styleId="112212">
    <w:name w:val="无列表11221"/>
    <w:next w:val="NoList"/>
    <w:semiHidden/>
    <w:rsid w:val="0000602D"/>
  </w:style>
  <w:style w:type="numbering" w:customStyle="1" w:styleId="NoList21221">
    <w:name w:val="No List21221"/>
    <w:next w:val="NoList"/>
    <w:semiHidden/>
    <w:rsid w:val="0000602D"/>
  </w:style>
  <w:style w:type="numbering" w:customStyle="1" w:styleId="NoList31221">
    <w:name w:val="No List31221"/>
    <w:next w:val="NoList"/>
    <w:uiPriority w:val="99"/>
    <w:semiHidden/>
    <w:rsid w:val="0000602D"/>
  </w:style>
  <w:style w:type="numbering" w:customStyle="1" w:styleId="NoList111231">
    <w:name w:val="No List111231"/>
    <w:next w:val="NoList"/>
    <w:uiPriority w:val="99"/>
    <w:semiHidden/>
    <w:unhideWhenUsed/>
    <w:rsid w:val="0000602D"/>
  </w:style>
  <w:style w:type="numbering" w:customStyle="1" w:styleId="12221">
    <w:name w:val="無清單12221"/>
    <w:next w:val="NoList"/>
    <w:uiPriority w:val="99"/>
    <w:semiHidden/>
    <w:unhideWhenUsed/>
    <w:rsid w:val="0000602D"/>
  </w:style>
  <w:style w:type="numbering" w:customStyle="1" w:styleId="111221">
    <w:name w:val="無清單111221"/>
    <w:next w:val="NoList"/>
    <w:uiPriority w:val="99"/>
    <w:semiHidden/>
    <w:unhideWhenUsed/>
    <w:rsid w:val="0000602D"/>
  </w:style>
  <w:style w:type="numbering" w:customStyle="1" w:styleId="4f8">
    <w:name w:val="无列表4"/>
    <w:next w:val="NoList"/>
    <w:uiPriority w:val="99"/>
    <w:semiHidden/>
    <w:unhideWhenUsed/>
    <w:rsid w:val="0000602D"/>
  </w:style>
  <w:style w:type="numbering" w:customStyle="1" w:styleId="32d">
    <w:name w:val="无列表32"/>
    <w:next w:val="NoList"/>
    <w:uiPriority w:val="99"/>
    <w:semiHidden/>
    <w:unhideWhenUsed/>
    <w:rsid w:val="0000602D"/>
  </w:style>
  <w:style w:type="numbering" w:customStyle="1" w:styleId="13121">
    <w:name w:val="无列表1312"/>
    <w:next w:val="NoList"/>
    <w:semiHidden/>
    <w:rsid w:val="0000602D"/>
  </w:style>
  <w:style w:type="numbering" w:customStyle="1" w:styleId="NoList4112">
    <w:name w:val="No List4112"/>
    <w:next w:val="NoList"/>
    <w:uiPriority w:val="99"/>
    <w:semiHidden/>
    <w:unhideWhenUsed/>
    <w:rsid w:val="0000602D"/>
  </w:style>
  <w:style w:type="numbering" w:customStyle="1" w:styleId="2212">
    <w:name w:val="无列表2212"/>
    <w:next w:val="NoList"/>
    <w:uiPriority w:val="99"/>
    <w:semiHidden/>
    <w:unhideWhenUsed/>
    <w:rsid w:val="0000602D"/>
  </w:style>
  <w:style w:type="numbering" w:customStyle="1" w:styleId="NoList121112">
    <w:name w:val="No List121112"/>
    <w:next w:val="NoList"/>
    <w:uiPriority w:val="99"/>
    <w:semiHidden/>
    <w:unhideWhenUsed/>
    <w:rsid w:val="0000602D"/>
  </w:style>
  <w:style w:type="numbering" w:customStyle="1" w:styleId="1111121">
    <w:name w:val="リストなし111112"/>
    <w:next w:val="NoList"/>
    <w:uiPriority w:val="99"/>
    <w:semiHidden/>
    <w:unhideWhenUsed/>
    <w:rsid w:val="0000602D"/>
  </w:style>
  <w:style w:type="numbering" w:customStyle="1" w:styleId="1111122">
    <w:name w:val="无列表111112"/>
    <w:next w:val="NoList"/>
    <w:semiHidden/>
    <w:rsid w:val="0000602D"/>
  </w:style>
  <w:style w:type="numbering" w:customStyle="1" w:styleId="NoList211112">
    <w:name w:val="No List211112"/>
    <w:next w:val="NoList"/>
    <w:semiHidden/>
    <w:rsid w:val="0000602D"/>
  </w:style>
  <w:style w:type="numbering" w:customStyle="1" w:styleId="NoList311112">
    <w:name w:val="No List311112"/>
    <w:next w:val="NoList"/>
    <w:uiPriority w:val="99"/>
    <w:semiHidden/>
    <w:rsid w:val="0000602D"/>
  </w:style>
  <w:style w:type="numbering" w:customStyle="1" w:styleId="NoList1111112">
    <w:name w:val="No List1111112"/>
    <w:next w:val="NoList"/>
    <w:uiPriority w:val="99"/>
    <w:semiHidden/>
    <w:unhideWhenUsed/>
    <w:rsid w:val="0000602D"/>
  </w:style>
  <w:style w:type="numbering" w:customStyle="1" w:styleId="1211120">
    <w:name w:val="無清單121112"/>
    <w:next w:val="NoList"/>
    <w:uiPriority w:val="99"/>
    <w:semiHidden/>
    <w:unhideWhenUsed/>
    <w:rsid w:val="0000602D"/>
  </w:style>
  <w:style w:type="numbering" w:customStyle="1" w:styleId="11111120">
    <w:name w:val="無清單1111112"/>
    <w:next w:val="NoList"/>
    <w:uiPriority w:val="99"/>
    <w:semiHidden/>
    <w:unhideWhenUsed/>
    <w:rsid w:val="0000602D"/>
  </w:style>
  <w:style w:type="numbering" w:customStyle="1" w:styleId="NoList13112">
    <w:name w:val="No List13112"/>
    <w:next w:val="NoList"/>
    <w:uiPriority w:val="99"/>
    <w:semiHidden/>
    <w:unhideWhenUsed/>
    <w:rsid w:val="0000602D"/>
  </w:style>
  <w:style w:type="numbering" w:customStyle="1" w:styleId="121121">
    <w:name w:val="リストなし12112"/>
    <w:next w:val="NoList"/>
    <w:uiPriority w:val="99"/>
    <w:semiHidden/>
    <w:unhideWhenUsed/>
    <w:rsid w:val="0000602D"/>
  </w:style>
  <w:style w:type="numbering" w:customStyle="1" w:styleId="121122">
    <w:name w:val="无列表12112"/>
    <w:next w:val="NoList"/>
    <w:semiHidden/>
    <w:rsid w:val="0000602D"/>
  </w:style>
  <w:style w:type="numbering" w:customStyle="1" w:styleId="NoList22112">
    <w:name w:val="No List22112"/>
    <w:next w:val="NoList"/>
    <w:semiHidden/>
    <w:rsid w:val="0000602D"/>
  </w:style>
  <w:style w:type="numbering" w:customStyle="1" w:styleId="NoList32112">
    <w:name w:val="No List32112"/>
    <w:next w:val="NoList"/>
    <w:uiPriority w:val="99"/>
    <w:semiHidden/>
    <w:rsid w:val="0000602D"/>
  </w:style>
  <w:style w:type="numbering" w:customStyle="1" w:styleId="NoList112112">
    <w:name w:val="No List112112"/>
    <w:next w:val="NoList"/>
    <w:uiPriority w:val="99"/>
    <w:semiHidden/>
    <w:unhideWhenUsed/>
    <w:rsid w:val="0000602D"/>
  </w:style>
  <w:style w:type="numbering" w:customStyle="1" w:styleId="131120">
    <w:name w:val="無清單13112"/>
    <w:next w:val="NoList"/>
    <w:uiPriority w:val="99"/>
    <w:semiHidden/>
    <w:unhideWhenUsed/>
    <w:rsid w:val="0000602D"/>
  </w:style>
  <w:style w:type="numbering" w:customStyle="1" w:styleId="1121120">
    <w:name w:val="無清單112112"/>
    <w:next w:val="NoList"/>
    <w:uiPriority w:val="99"/>
    <w:semiHidden/>
    <w:unhideWhenUsed/>
    <w:rsid w:val="0000602D"/>
  </w:style>
  <w:style w:type="numbering" w:customStyle="1" w:styleId="21112">
    <w:name w:val="无列表21112"/>
    <w:next w:val="NoList"/>
    <w:uiPriority w:val="99"/>
    <w:semiHidden/>
    <w:unhideWhenUsed/>
    <w:rsid w:val="0000602D"/>
  </w:style>
  <w:style w:type="numbering" w:customStyle="1" w:styleId="NoList122112">
    <w:name w:val="No List122112"/>
    <w:next w:val="NoList"/>
    <w:uiPriority w:val="99"/>
    <w:semiHidden/>
    <w:unhideWhenUsed/>
    <w:rsid w:val="0000602D"/>
  </w:style>
  <w:style w:type="numbering" w:customStyle="1" w:styleId="1121121">
    <w:name w:val="リストなし112112"/>
    <w:next w:val="NoList"/>
    <w:uiPriority w:val="99"/>
    <w:semiHidden/>
    <w:unhideWhenUsed/>
    <w:rsid w:val="0000602D"/>
  </w:style>
  <w:style w:type="numbering" w:customStyle="1" w:styleId="1121122">
    <w:name w:val="无列表112112"/>
    <w:next w:val="NoList"/>
    <w:semiHidden/>
    <w:rsid w:val="0000602D"/>
  </w:style>
  <w:style w:type="numbering" w:customStyle="1" w:styleId="NoList212112">
    <w:name w:val="No List212112"/>
    <w:next w:val="NoList"/>
    <w:semiHidden/>
    <w:rsid w:val="0000602D"/>
  </w:style>
  <w:style w:type="numbering" w:customStyle="1" w:styleId="NoList312112">
    <w:name w:val="No List312112"/>
    <w:next w:val="NoList"/>
    <w:uiPriority w:val="99"/>
    <w:semiHidden/>
    <w:rsid w:val="0000602D"/>
  </w:style>
  <w:style w:type="numbering" w:customStyle="1" w:styleId="NoList1112112">
    <w:name w:val="No List1112112"/>
    <w:next w:val="NoList"/>
    <w:uiPriority w:val="99"/>
    <w:semiHidden/>
    <w:unhideWhenUsed/>
    <w:rsid w:val="0000602D"/>
  </w:style>
  <w:style w:type="numbering" w:customStyle="1" w:styleId="122112">
    <w:name w:val="無清單122112"/>
    <w:next w:val="NoList"/>
    <w:uiPriority w:val="99"/>
    <w:semiHidden/>
    <w:unhideWhenUsed/>
    <w:rsid w:val="0000602D"/>
  </w:style>
  <w:style w:type="numbering" w:customStyle="1" w:styleId="1112112">
    <w:name w:val="無清單1112112"/>
    <w:next w:val="NoList"/>
    <w:uiPriority w:val="99"/>
    <w:semiHidden/>
    <w:unhideWhenUsed/>
    <w:rsid w:val="0000602D"/>
  </w:style>
  <w:style w:type="numbering" w:customStyle="1" w:styleId="12222">
    <w:name w:val="无列表1222"/>
    <w:next w:val="NoList"/>
    <w:semiHidden/>
    <w:rsid w:val="0000602D"/>
  </w:style>
  <w:style w:type="numbering" w:customStyle="1" w:styleId="NoList1211111">
    <w:name w:val="No List1211111"/>
    <w:next w:val="NoList"/>
    <w:uiPriority w:val="99"/>
    <w:semiHidden/>
    <w:unhideWhenUsed/>
    <w:rsid w:val="0000602D"/>
  </w:style>
  <w:style w:type="numbering" w:customStyle="1" w:styleId="11111111">
    <w:name w:val="リストなし1111111"/>
    <w:next w:val="NoList"/>
    <w:uiPriority w:val="99"/>
    <w:semiHidden/>
    <w:unhideWhenUsed/>
    <w:rsid w:val="0000602D"/>
  </w:style>
  <w:style w:type="numbering" w:customStyle="1" w:styleId="11111112">
    <w:name w:val="无列表1111111"/>
    <w:next w:val="NoList"/>
    <w:semiHidden/>
    <w:rsid w:val="0000602D"/>
  </w:style>
  <w:style w:type="numbering" w:customStyle="1" w:styleId="NoList2111111">
    <w:name w:val="No List2111111"/>
    <w:next w:val="NoList"/>
    <w:semiHidden/>
    <w:rsid w:val="0000602D"/>
  </w:style>
  <w:style w:type="numbering" w:customStyle="1" w:styleId="NoList3111111">
    <w:name w:val="No List3111111"/>
    <w:next w:val="NoList"/>
    <w:uiPriority w:val="99"/>
    <w:semiHidden/>
    <w:rsid w:val="0000602D"/>
  </w:style>
  <w:style w:type="numbering" w:customStyle="1" w:styleId="NoList11111111">
    <w:name w:val="No List11111111"/>
    <w:next w:val="NoList"/>
    <w:uiPriority w:val="99"/>
    <w:semiHidden/>
    <w:unhideWhenUsed/>
    <w:rsid w:val="0000602D"/>
  </w:style>
  <w:style w:type="numbering" w:customStyle="1" w:styleId="1211111">
    <w:name w:val="無清單1211111"/>
    <w:next w:val="NoList"/>
    <w:uiPriority w:val="99"/>
    <w:semiHidden/>
    <w:unhideWhenUsed/>
    <w:rsid w:val="0000602D"/>
  </w:style>
  <w:style w:type="numbering" w:customStyle="1" w:styleId="111111110">
    <w:name w:val="無清單11111111"/>
    <w:next w:val="NoList"/>
    <w:uiPriority w:val="99"/>
    <w:semiHidden/>
    <w:unhideWhenUsed/>
    <w:rsid w:val="0000602D"/>
  </w:style>
  <w:style w:type="numbering" w:customStyle="1" w:styleId="1211110">
    <w:name w:val="无列表121111"/>
    <w:next w:val="NoList"/>
    <w:semiHidden/>
    <w:rsid w:val="0000602D"/>
  </w:style>
  <w:style w:type="numbering" w:customStyle="1" w:styleId="211111">
    <w:name w:val="无列表211111"/>
    <w:next w:val="NoList"/>
    <w:uiPriority w:val="99"/>
    <w:semiHidden/>
    <w:unhideWhenUsed/>
    <w:rsid w:val="0000602D"/>
  </w:style>
  <w:style w:type="numbering" w:customStyle="1" w:styleId="NoList17">
    <w:name w:val="No List17"/>
    <w:next w:val="NoList"/>
    <w:uiPriority w:val="99"/>
    <w:semiHidden/>
    <w:unhideWhenUsed/>
    <w:rsid w:val="0000602D"/>
  </w:style>
  <w:style w:type="numbering" w:customStyle="1" w:styleId="164">
    <w:name w:val="リストなし16"/>
    <w:next w:val="NoList"/>
    <w:uiPriority w:val="99"/>
    <w:semiHidden/>
    <w:unhideWhenUsed/>
    <w:rsid w:val="0000602D"/>
  </w:style>
  <w:style w:type="numbering" w:customStyle="1" w:styleId="165">
    <w:name w:val="无列表16"/>
    <w:next w:val="NoList"/>
    <w:semiHidden/>
    <w:rsid w:val="0000602D"/>
  </w:style>
  <w:style w:type="numbering" w:customStyle="1" w:styleId="NoList26">
    <w:name w:val="No List26"/>
    <w:next w:val="NoList"/>
    <w:semiHidden/>
    <w:rsid w:val="0000602D"/>
  </w:style>
  <w:style w:type="numbering" w:customStyle="1" w:styleId="NoList36">
    <w:name w:val="No List36"/>
    <w:next w:val="NoList"/>
    <w:uiPriority w:val="99"/>
    <w:semiHidden/>
    <w:rsid w:val="0000602D"/>
  </w:style>
  <w:style w:type="numbering" w:customStyle="1" w:styleId="NoList117">
    <w:name w:val="No List117"/>
    <w:next w:val="NoList"/>
    <w:uiPriority w:val="99"/>
    <w:semiHidden/>
    <w:unhideWhenUsed/>
    <w:rsid w:val="0000602D"/>
  </w:style>
  <w:style w:type="numbering" w:customStyle="1" w:styleId="172">
    <w:name w:val="無清單17"/>
    <w:next w:val="NoList"/>
    <w:uiPriority w:val="99"/>
    <w:semiHidden/>
    <w:unhideWhenUsed/>
    <w:rsid w:val="0000602D"/>
  </w:style>
  <w:style w:type="numbering" w:customStyle="1" w:styleId="1161">
    <w:name w:val="無清單116"/>
    <w:next w:val="NoList"/>
    <w:uiPriority w:val="99"/>
    <w:semiHidden/>
    <w:unhideWhenUsed/>
    <w:rsid w:val="0000602D"/>
  </w:style>
  <w:style w:type="numbering" w:customStyle="1" w:styleId="NoList1116">
    <w:name w:val="No List1116"/>
    <w:next w:val="NoList"/>
    <w:uiPriority w:val="99"/>
    <w:semiHidden/>
    <w:unhideWhenUsed/>
    <w:rsid w:val="0000602D"/>
  </w:style>
  <w:style w:type="numbering" w:customStyle="1" w:styleId="256">
    <w:name w:val="无列表25"/>
    <w:next w:val="NoList"/>
    <w:uiPriority w:val="99"/>
    <w:semiHidden/>
    <w:unhideWhenUsed/>
    <w:rsid w:val="0000602D"/>
  </w:style>
  <w:style w:type="numbering" w:customStyle="1" w:styleId="NoList126">
    <w:name w:val="No List126"/>
    <w:next w:val="NoList"/>
    <w:uiPriority w:val="99"/>
    <w:semiHidden/>
    <w:unhideWhenUsed/>
    <w:rsid w:val="0000602D"/>
  </w:style>
  <w:style w:type="numbering" w:customStyle="1" w:styleId="1162">
    <w:name w:val="リストなし116"/>
    <w:next w:val="NoList"/>
    <w:uiPriority w:val="99"/>
    <w:semiHidden/>
    <w:unhideWhenUsed/>
    <w:rsid w:val="0000602D"/>
  </w:style>
  <w:style w:type="numbering" w:customStyle="1" w:styleId="1163">
    <w:name w:val="无列表116"/>
    <w:next w:val="NoList"/>
    <w:semiHidden/>
    <w:rsid w:val="0000602D"/>
  </w:style>
  <w:style w:type="numbering" w:customStyle="1" w:styleId="NoList216">
    <w:name w:val="No List216"/>
    <w:next w:val="NoList"/>
    <w:semiHidden/>
    <w:rsid w:val="0000602D"/>
  </w:style>
  <w:style w:type="numbering" w:customStyle="1" w:styleId="NoList316">
    <w:name w:val="No List316"/>
    <w:next w:val="NoList"/>
    <w:uiPriority w:val="99"/>
    <w:semiHidden/>
    <w:rsid w:val="0000602D"/>
  </w:style>
  <w:style w:type="numbering" w:customStyle="1" w:styleId="1260">
    <w:name w:val="無清單126"/>
    <w:next w:val="NoList"/>
    <w:uiPriority w:val="99"/>
    <w:semiHidden/>
    <w:unhideWhenUsed/>
    <w:rsid w:val="0000602D"/>
  </w:style>
  <w:style w:type="numbering" w:customStyle="1" w:styleId="11160">
    <w:name w:val="無清單1116"/>
    <w:next w:val="NoList"/>
    <w:uiPriority w:val="99"/>
    <w:semiHidden/>
    <w:unhideWhenUsed/>
    <w:rsid w:val="0000602D"/>
  </w:style>
  <w:style w:type="numbering" w:customStyle="1" w:styleId="NoList45">
    <w:name w:val="No List45"/>
    <w:next w:val="NoList"/>
    <w:uiPriority w:val="99"/>
    <w:semiHidden/>
    <w:unhideWhenUsed/>
    <w:rsid w:val="0000602D"/>
  </w:style>
  <w:style w:type="numbering" w:customStyle="1" w:styleId="NoList1125">
    <w:name w:val="No List1125"/>
    <w:next w:val="NoList"/>
    <w:uiPriority w:val="99"/>
    <w:semiHidden/>
    <w:unhideWhenUsed/>
    <w:rsid w:val="0000602D"/>
  </w:style>
  <w:style w:type="numbering" w:customStyle="1" w:styleId="NoList1215">
    <w:name w:val="No List1215"/>
    <w:next w:val="NoList"/>
    <w:uiPriority w:val="99"/>
    <w:semiHidden/>
    <w:unhideWhenUsed/>
    <w:rsid w:val="0000602D"/>
  </w:style>
  <w:style w:type="numbering" w:customStyle="1" w:styleId="11151">
    <w:name w:val="リストなし1115"/>
    <w:next w:val="NoList"/>
    <w:uiPriority w:val="99"/>
    <w:semiHidden/>
    <w:unhideWhenUsed/>
    <w:rsid w:val="0000602D"/>
  </w:style>
  <w:style w:type="numbering" w:customStyle="1" w:styleId="11152">
    <w:name w:val="无列表1115"/>
    <w:next w:val="NoList"/>
    <w:semiHidden/>
    <w:rsid w:val="0000602D"/>
  </w:style>
  <w:style w:type="numbering" w:customStyle="1" w:styleId="NoList2115">
    <w:name w:val="No List2115"/>
    <w:next w:val="NoList"/>
    <w:semiHidden/>
    <w:rsid w:val="0000602D"/>
  </w:style>
  <w:style w:type="numbering" w:customStyle="1" w:styleId="NoList3115">
    <w:name w:val="No List3115"/>
    <w:next w:val="NoList"/>
    <w:uiPriority w:val="99"/>
    <w:semiHidden/>
    <w:rsid w:val="0000602D"/>
  </w:style>
  <w:style w:type="numbering" w:customStyle="1" w:styleId="NoList11115">
    <w:name w:val="No List11115"/>
    <w:next w:val="NoList"/>
    <w:uiPriority w:val="99"/>
    <w:semiHidden/>
    <w:unhideWhenUsed/>
    <w:rsid w:val="0000602D"/>
  </w:style>
  <w:style w:type="numbering" w:customStyle="1" w:styleId="12150">
    <w:name w:val="無清單1215"/>
    <w:next w:val="NoList"/>
    <w:uiPriority w:val="99"/>
    <w:semiHidden/>
    <w:unhideWhenUsed/>
    <w:rsid w:val="0000602D"/>
  </w:style>
  <w:style w:type="numbering" w:customStyle="1" w:styleId="111150">
    <w:name w:val="無清單11115"/>
    <w:next w:val="NoList"/>
    <w:uiPriority w:val="99"/>
    <w:semiHidden/>
    <w:unhideWhenUsed/>
    <w:rsid w:val="0000602D"/>
  </w:style>
  <w:style w:type="numbering" w:customStyle="1" w:styleId="NoList55">
    <w:name w:val="No List55"/>
    <w:next w:val="NoList"/>
    <w:uiPriority w:val="99"/>
    <w:semiHidden/>
    <w:unhideWhenUsed/>
    <w:rsid w:val="0000602D"/>
  </w:style>
  <w:style w:type="numbering" w:customStyle="1" w:styleId="NoList135">
    <w:name w:val="No List135"/>
    <w:next w:val="NoList"/>
    <w:uiPriority w:val="99"/>
    <w:semiHidden/>
    <w:unhideWhenUsed/>
    <w:rsid w:val="0000602D"/>
  </w:style>
  <w:style w:type="numbering" w:customStyle="1" w:styleId="1251">
    <w:name w:val="リストなし125"/>
    <w:next w:val="NoList"/>
    <w:uiPriority w:val="99"/>
    <w:semiHidden/>
    <w:unhideWhenUsed/>
    <w:rsid w:val="0000602D"/>
  </w:style>
  <w:style w:type="numbering" w:customStyle="1" w:styleId="1252">
    <w:name w:val="无列表125"/>
    <w:next w:val="NoList"/>
    <w:semiHidden/>
    <w:rsid w:val="0000602D"/>
  </w:style>
  <w:style w:type="numbering" w:customStyle="1" w:styleId="NoList225">
    <w:name w:val="No List225"/>
    <w:next w:val="NoList"/>
    <w:semiHidden/>
    <w:rsid w:val="0000602D"/>
  </w:style>
  <w:style w:type="numbering" w:customStyle="1" w:styleId="NoList325">
    <w:name w:val="No List325"/>
    <w:next w:val="NoList"/>
    <w:uiPriority w:val="99"/>
    <w:semiHidden/>
    <w:rsid w:val="0000602D"/>
  </w:style>
  <w:style w:type="numbering" w:customStyle="1" w:styleId="1350">
    <w:name w:val="無清單135"/>
    <w:next w:val="NoList"/>
    <w:uiPriority w:val="99"/>
    <w:semiHidden/>
    <w:unhideWhenUsed/>
    <w:rsid w:val="0000602D"/>
  </w:style>
  <w:style w:type="numbering" w:customStyle="1" w:styleId="11250">
    <w:name w:val="無清單1125"/>
    <w:next w:val="NoList"/>
    <w:uiPriority w:val="99"/>
    <w:semiHidden/>
    <w:unhideWhenUsed/>
    <w:rsid w:val="0000602D"/>
  </w:style>
  <w:style w:type="numbering" w:customStyle="1" w:styleId="2150">
    <w:name w:val="无列表215"/>
    <w:next w:val="NoList"/>
    <w:uiPriority w:val="99"/>
    <w:semiHidden/>
    <w:unhideWhenUsed/>
    <w:rsid w:val="0000602D"/>
  </w:style>
  <w:style w:type="numbering" w:customStyle="1" w:styleId="NoList1224">
    <w:name w:val="No List1224"/>
    <w:next w:val="NoList"/>
    <w:uiPriority w:val="99"/>
    <w:semiHidden/>
    <w:unhideWhenUsed/>
    <w:rsid w:val="0000602D"/>
  </w:style>
  <w:style w:type="numbering" w:customStyle="1" w:styleId="11241">
    <w:name w:val="リストなし1124"/>
    <w:next w:val="NoList"/>
    <w:uiPriority w:val="99"/>
    <w:semiHidden/>
    <w:unhideWhenUsed/>
    <w:rsid w:val="0000602D"/>
  </w:style>
  <w:style w:type="numbering" w:customStyle="1" w:styleId="11242">
    <w:name w:val="无列表1124"/>
    <w:next w:val="NoList"/>
    <w:semiHidden/>
    <w:rsid w:val="0000602D"/>
  </w:style>
  <w:style w:type="numbering" w:customStyle="1" w:styleId="NoList2124">
    <w:name w:val="No List2124"/>
    <w:next w:val="NoList"/>
    <w:semiHidden/>
    <w:rsid w:val="0000602D"/>
  </w:style>
  <w:style w:type="numbering" w:customStyle="1" w:styleId="NoList3124">
    <w:name w:val="No List3124"/>
    <w:next w:val="NoList"/>
    <w:uiPriority w:val="99"/>
    <w:semiHidden/>
    <w:rsid w:val="0000602D"/>
  </w:style>
  <w:style w:type="numbering" w:customStyle="1" w:styleId="NoList11125">
    <w:name w:val="No List11125"/>
    <w:next w:val="NoList"/>
    <w:uiPriority w:val="99"/>
    <w:semiHidden/>
    <w:unhideWhenUsed/>
    <w:rsid w:val="0000602D"/>
  </w:style>
  <w:style w:type="numbering" w:customStyle="1" w:styleId="12240">
    <w:name w:val="無清單1224"/>
    <w:next w:val="NoList"/>
    <w:uiPriority w:val="99"/>
    <w:semiHidden/>
    <w:unhideWhenUsed/>
    <w:rsid w:val="0000602D"/>
  </w:style>
  <w:style w:type="numbering" w:customStyle="1" w:styleId="111240">
    <w:name w:val="無清單11124"/>
    <w:next w:val="NoList"/>
    <w:uiPriority w:val="99"/>
    <w:semiHidden/>
    <w:unhideWhenUsed/>
    <w:rsid w:val="0000602D"/>
  </w:style>
  <w:style w:type="numbering" w:customStyle="1" w:styleId="1332">
    <w:name w:val="无列表133"/>
    <w:next w:val="NoList"/>
    <w:semiHidden/>
    <w:rsid w:val="0000602D"/>
  </w:style>
  <w:style w:type="numbering" w:customStyle="1" w:styleId="NoList1133">
    <w:name w:val="No List1133"/>
    <w:next w:val="NoList"/>
    <w:uiPriority w:val="99"/>
    <w:semiHidden/>
    <w:unhideWhenUsed/>
    <w:rsid w:val="0000602D"/>
  </w:style>
  <w:style w:type="numbering" w:customStyle="1" w:styleId="NoList413">
    <w:name w:val="No List413"/>
    <w:next w:val="NoList"/>
    <w:uiPriority w:val="99"/>
    <w:semiHidden/>
    <w:unhideWhenUsed/>
    <w:rsid w:val="0000602D"/>
  </w:style>
  <w:style w:type="numbering" w:customStyle="1" w:styleId="2230">
    <w:name w:val="无列表223"/>
    <w:next w:val="NoList"/>
    <w:uiPriority w:val="99"/>
    <w:semiHidden/>
    <w:unhideWhenUsed/>
    <w:rsid w:val="0000602D"/>
  </w:style>
  <w:style w:type="numbering" w:customStyle="1" w:styleId="NoList12113">
    <w:name w:val="No List12113"/>
    <w:next w:val="NoList"/>
    <w:uiPriority w:val="99"/>
    <w:semiHidden/>
    <w:unhideWhenUsed/>
    <w:rsid w:val="0000602D"/>
  </w:style>
  <w:style w:type="numbering" w:customStyle="1" w:styleId="111132">
    <w:name w:val="リストなし11113"/>
    <w:next w:val="NoList"/>
    <w:uiPriority w:val="99"/>
    <w:semiHidden/>
    <w:unhideWhenUsed/>
    <w:rsid w:val="0000602D"/>
  </w:style>
  <w:style w:type="numbering" w:customStyle="1" w:styleId="111133">
    <w:name w:val="无列表11113"/>
    <w:next w:val="NoList"/>
    <w:semiHidden/>
    <w:rsid w:val="0000602D"/>
  </w:style>
  <w:style w:type="numbering" w:customStyle="1" w:styleId="NoList21113">
    <w:name w:val="No List21113"/>
    <w:next w:val="NoList"/>
    <w:semiHidden/>
    <w:rsid w:val="0000602D"/>
  </w:style>
  <w:style w:type="numbering" w:customStyle="1" w:styleId="NoList31113">
    <w:name w:val="No List31113"/>
    <w:next w:val="NoList"/>
    <w:uiPriority w:val="99"/>
    <w:semiHidden/>
    <w:rsid w:val="0000602D"/>
  </w:style>
  <w:style w:type="numbering" w:customStyle="1" w:styleId="NoList111113">
    <w:name w:val="No List111113"/>
    <w:next w:val="NoList"/>
    <w:uiPriority w:val="99"/>
    <w:semiHidden/>
    <w:unhideWhenUsed/>
    <w:rsid w:val="0000602D"/>
  </w:style>
  <w:style w:type="numbering" w:customStyle="1" w:styleId="121130">
    <w:name w:val="無清單12113"/>
    <w:next w:val="NoList"/>
    <w:uiPriority w:val="99"/>
    <w:semiHidden/>
    <w:unhideWhenUsed/>
    <w:rsid w:val="0000602D"/>
  </w:style>
  <w:style w:type="numbering" w:customStyle="1" w:styleId="111113">
    <w:name w:val="無清單111113"/>
    <w:next w:val="NoList"/>
    <w:uiPriority w:val="99"/>
    <w:semiHidden/>
    <w:unhideWhenUsed/>
    <w:rsid w:val="0000602D"/>
  </w:style>
  <w:style w:type="numbering" w:customStyle="1" w:styleId="NoList1313">
    <w:name w:val="No List1313"/>
    <w:next w:val="NoList"/>
    <w:uiPriority w:val="99"/>
    <w:semiHidden/>
    <w:unhideWhenUsed/>
    <w:rsid w:val="0000602D"/>
  </w:style>
  <w:style w:type="numbering" w:customStyle="1" w:styleId="12132">
    <w:name w:val="リストなし1213"/>
    <w:next w:val="NoList"/>
    <w:uiPriority w:val="99"/>
    <w:semiHidden/>
    <w:unhideWhenUsed/>
    <w:rsid w:val="0000602D"/>
  </w:style>
  <w:style w:type="numbering" w:customStyle="1" w:styleId="12133">
    <w:name w:val="无列表1213"/>
    <w:next w:val="NoList"/>
    <w:semiHidden/>
    <w:rsid w:val="0000602D"/>
  </w:style>
  <w:style w:type="numbering" w:customStyle="1" w:styleId="NoList2213">
    <w:name w:val="No List2213"/>
    <w:next w:val="NoList"/>
    <w:semiHidden/>
    <w:rsid w:val="0000602D"/>
  </w:style>
  <w:style w:type="numbering" w:customStyle="1" w:styleId="NoList3213">
    <w:name w:val="No List3213"/>
    <w:next w:val="NoList"/>
    <w:uiPriority w:val="99"/>
    <w:semiHidden/>
    <w:rsid w:val="0000602D"/>
  </w:style>
  <w:style w:type="numbering" w:customStyle="1" w:styleId="NoList11213">
    <w:name w:val="No List11213"/>
    <w:next w:val="NoList"/>
    <w:uiPriority w:val="99"/>
    <w:semiHidden/>
    <w:unhideWhenUsed/>
    <w:rsid w:val="0000602D"/>
  </w:style>
  <w:style w:type="numbering" w:customStyle="1" w:styleId="13130">
    <w:name w:val="無清單1313"/>
    <w:next w:val="NoList"/>
    <w:uiPriority w:val="99"/>
    <w:semiHidden/>
    <w:unhideWhenUsed/>
    <w:rsid w:val="0000602D"/>
  </w:style>
  <w:style w:type="numbering" w:customStyle="1" w:styleId="112130">
    <w:name w:val="無清單11213"/>
    <w:next w:val="NoList"/>
    <w:uiPriority w:val="99"/>
    <w:semiHidden/>
    <w:unhideWhenUsed/>
    <w:rsid w:val="0000602D"/>
  </w:style>
  <w:style w:type="numbering" w:customStyle="1" w:styleId="2113">
    <w:name w:val="无列表2113"/>
    <w:next w:val="NoList"/>
    <w:uiPriority w:val="99"/>
    <w:semiHidden/>
    <w:unhideWhenUsed/>
    <w:rsid w:val="0000602D"/>
  </w:style>
  <w:style w:type="numbering" w:customStyle="1" w:styleId="NoList12213">
    <w:name w:val="No List12213"/>
    <w:next w:val="NoList"/>
    <w:uiPriority w:val="99"/>
    <w:semiHidden/>
    <w:unhideWhenUsed/>
    <w:rsid w:val="0000602D"/>
  </w:style>
  <w:style w:type="numbering" w:customStyle="1" w:styleId="112131">
    <w:name w:val="リストなし11213"/>
    <w:next w:val="NoList"/>
    <w:uiPriority w:val="99"/>
    <w:semiHidden/>
    <w:unhideWhenUsed/>
    <w:rsid w:val="0000602D"/>
  </w:style>
  <w:style w:type="numbering" w:customStyle="1" w:styleId="112132">
    <w:name w:val="无列表11213"/>
    <w:next w:val="NoList"/>
    <w:semiHidden/>
    <w:rsid w:val="0000602D"/>
  </w:style>
  <w:style w:type="numbering" w:customStyle="1" w:styleId="NoList21213">
    <w:name w:val="No List21213"/>
    <w:next w:val="NoList"/>
    <w:semiHidden/>
    <w:rsid w:val="0000602D"/>
  </w:style>
  <w:style w:type="numbering" w:customStyle="1" w:styleId="NoList31213">
    <w:name w:val="No List31213"/>
    <w:next w:val="NoList"/>
    <w:uiPriority w:val="99"/>
    <w:semiHidden/>
    <w:rsid w:val="0000602D"/>
  </w:style>
  <w:style w:type="numbering" w:customStyle="1" w:styleId="NoList111213">
    <w:name w:val="No List111213"/>
    <w:next w:val="NoList"/>
    <w:uiPriority w:val="99"/>
    <w:semiHidden/>
    <w:unhideWhenUsed/>
    <w:rsid w:val="0000602D"/>
  </w:style>
  <w:style w:type="numbering" w:customStyle="1" w:styleId="122130">
    <w:name w:val="無清單12213"/>
    <w:next w:val="NoList"/>
    <w:uiPriority w:val="99"/>
    <w:semiHidden/>
    <w:unhideWhenUsed/>
    <w:rsid w:val="0000602D"/>
  </w:style>
  <w:style w:type="numbering" w:customStyle="1" w:styleId="1112130">
    <w:name w:val="無清單111213"/>
    <w:next w:val="NoList"/>
    <w:uiPriority w:val="99"/>
    <w:semiHidden/>
    <w:unhideWhenUsed/>
    <w:rsid w:val="0000602D"/>
  </w:style>
  <w:style w:type="numbering" w:customStyle="1" w:styleId="NoList81">
    <w:name w:val="No List81"/>
    <w:next w:val="NoList"/>
    <w:uiPriority w:val="99"/>
    <w:semiHidden/>
    <w:unhideWhenUsed/>
    <w:rsid w:val="0000602D"/>
  </w:style>
  <w:style w:type="numbering" w:customStyle="1" w:styleId="NoList161">
    <w:name w:val="No List161"/>
    <w:next w:val="NoList"/>
    <w:uiPriority w:val="99"/>
    <w:semiHidden/>
    <w:unhideWhenUsed/>
    <w:rsid w:val="0000602D"/>
  </w:style>
  <w:style w:type="numbering" w:customStyle="1" w:styleId="1511">
    <w:name w:val="リストなし151"/>
    <w:next w:val="NoList"/>
    <w:uiPriority w:val="99"/>
    <w:semiHidden/>
    <w:unhideWhenUsed/>
    <w:rsid w:val="0000602D"/>
  </w:style>
  <w:style w:type="numbering" w:customStyle="1" w:styleId="1512">
    <w:name w:val="无列表151"/>
    <w:next w:val="NoList"/>
    <w:semiHidden/>
    <w:rsid w:val="0000602D"/>
  </w:style>
  <w:style w:type="numbering" w:customStyle="1" w:styleId="NoList251">
    <w:name w:val="No List251"/>
    <w:next w:val="NoList"/>
    <w:semiHidden/>
    <w:rsid w:val="0000602D"/>
  </w:style>
  <w:style w:type="numbering" w:customStyle="1" w:styleId="NoList351">
    <w:name w:val="No List351"/>
    <w:next w:val="NoList"/>
    <w:uiPriority w:val="99"/>
    <w:semiHidden/>
    <w:rsid w:val="0000602D"/>
  </w:style>
  <w:style w:type="numbering" w:customStyle="1" w:styleId="NoList1161">
    <w:name w:val="No List1161"/>
    <w:next w:val="NoList"/>
    <w:uiPriority w:val="99"/>
    <w:semiHidden/>
    <w:unhideWhenUsed/>
    <w:rsid w:val="0000602D"/>
  </w:style>
  <w:style w:type="numbering" w:customStyle="1" w:styleId="1610">
    <w:name w:val="無清單161"/>
    <w:next w:val="NoList"/>
    <w:uiPriority w:val="99"/>
    <w:semiHidden/>
    <w:unhideWhenUsed/>
    <w:rsid w:val="0000602D"/>
  </w:style>
  <w:style w:type="numbering" w:customStyle="1" w:styleId="11510">
    <w:name w:val="無清單1151"/>
    <w:next w:val="NoList"/>
    <w:uiPriority w:val="99"/>
    <w:semiHidden/>
    <w:unhideWhenUsed/>
    <w:rsid w:val="0000602D"/>
  </w:style>
  <w:style w:type="numbering" w:customStyle="1" w:styleId="NoList11151">
    <w:name w:val="No List11151"/>
    <w:next w:val="NoList"/>
    <w:uiPriority w:val="99"/>
    <w:semiHidden/>
    <w:unhideWhenUsed/>
    <w:rsid w:val="0000602D"/>
  </w:style>
  <w:style w:type="numbering" w:customStyle="1" w:styleId="2410">
    <w:name w:val="无列表241"/>
    <w:next w:val="NoList"/>
    <w:uiPriority w:val="99"/>
    <w:semiHidden/>
    <w:unhideWhenUsed/>
    <w:rsid w:val="0000602D"/>
  </w:style>
  <w:style w:type="numbering" w:customStyle="1" w:styleId="NoList1251">
    <w:name w:val="No List1251"/>
    <w:next w:val="NoList"/>
    <w:uiPriority w:val="99"/>
    <w:semiHidden/>
    <w:unhideWhenUsed/>
    <w:rsid w:val="0000602D"/>
  </w:style>
  <w:style w:type="numbering" w:customStyle="1" w:styleId="11511">
    <w:name w:val="リストなし1151"/>
    <w:next w:val="NoList"/>
    <w:uiPriority w:val="99"/>
    <w:semiHidden/>
    <w:unhideWhenUsed/>
    <w:rsid w:val="0000602D"/>
  </w:style>
  <w:style w:type="numbering" w:customStyle="1" w:styleId="11512">
    <w:name w:val="无列表1151"/>
    <w:next w:val="NoList"/>
    <w:semiHidden/>
    <w:rsid w:val="0000602D"/>
  </w:style>
  <w:style w:type="numbering" w:customStyle="1" w:styleId="NoList2151">
    <w:name w:val="No List2151"/>
    <w:next w:val="NoList"/>
    <w:semiHidden/>
    <w:rsid w:val="0000602D"/>
  </w:style>
  <w:style w:type="numbering" w:customStyle="1" w:styleId="NoList3151">
    <w:name w:val="No List3151"/>
    <w:next w:val="NoList"/>
    <w:uiPriority w:val="99"/>
    <w:semiHidden/>
    <w:rsid w:val="0000602D"/>
  </w:style>
  <w:style w:type="numbering" w:customStyle="1" w:styleId="12510">
    <w:name w:val="無清單1251"/>
    <w:next w:val="NoList"/>
    <w:uiPriority w:val="99"/>
    <w:semiHidden/>
    <w:unhideWhenUsed/>
    <w:rsid w:val="0000602D"/>
  </w:style>
  <w:style w:type="numbering" w:customStyle="1" w:styleId="111510">
    <w:name w:val="無清單11151"/>
    <w:next w:val="NoList"/>
    <w:uiPriority w:val="99"/>
    <w:semiHidden/>
    <w:unhideWhenUsed/>
    <w:rsid w:val="0000602D"/>
  </w:style>
  <w:style w:type="numbering" w:customStyle="1" w:styleId="NoList441">
    <w:name w:val="No List441"/>
    <w:next w:val="NoList"/>
    <w:uiPriority w:val="99"/>
    <w:semiHidden/>
    <w:unhideWhenUsed/>
    <w:rsid w:val="0000602D"/>
  </w:style>
  <w:style w:type="numbering" w:customStyle="1" w:styleId="NoList11241">
    <w:name w:val="No List11241"/>
    <w:next w:val="NoList"/>
    <w:uiPriority w:val="99"/>
    <w:semiHidden/>
    <w:unhideWhenUsed/>
    <w:rsid w:val="0000602D"/>
  </w:style>
  <w:style w:type="numbering" w:customStyle="1" w:styleId="NoList12141">
    <w:name w:val="No List12141"/>
    <w:next w:val="NoList"/>
    <w:uiPriority w:val="99"/>
    <w:semiHidden/>
    <w:unhideWhenUsed/>
    <w:rsid w:val="0000602D"/>
  </w:style>
  <w:style w:type="numbering" w:customStyle="1" w:styleId="111411">
    <w:name w:val="リストなし11141"/>
    <w:next w:val="NoList"/>
    <w:uiPriority w:val="99"/>
    <w:semiHidden/>
    <w:unhideWhenUsed/>
    <w:rsid w:val="0000602D"/>
  </w:style>
  <w:style w:type="numbering" w:customStyle="1" w:styleId="111412">
    <w:name w:val="无列表11141"/>
    <w:next w:val="NoList"/>
    <w:semiHidden/>
    <w:rsid w:val="0000602D"/>
  </w:style>
  <w:style w:type="numbering" w:customStyle="1" w:styleId="NoList21141">
    <w:name w:val="No List21141"/>
    <w:next w:val="NoList"/>
    <w:semiHidden/>
    <w:rsid w:val="0000602D"/>
  </w:style>
  <w:style w:type="numbering" w:customStyle="1" w:styleId="NoList31141">
    <w:name w:val="No List31141"/>
    <w:next w:val="NoList"/>
    <w:uiPriority w:val="99"/>
    <w:semiHidden/>
    <w:rsid w:val="0000602D"/>
  </w:style>
  <w:style w:type="numbering" w:customStyle="1" w:styleId="NoList111141">
    <w:name w:val="No List111141"/>
    <w:next w:val="NoList"/>
    <w:uiPriority w:val="99"/>
    <w:semiHidden/>
    <w:unhideWhenUsed/>
    <w:rsid w:val="0000602D"/>
  </w:style>
  <w:style w:type="numbering" w:customStyle="1" w:styleId="12141">
    <w:name w:val="無清單12141"/>
    <w:next w:val="NoList"/>
    <w:uiPriority w:val="99"/>
    <w:semiHidden/>
    <w:unhideWhenUsed/>
    <w:rsid w:val="0000602D"/>
  </w:style>
  <w:style w:type="numbering" w:customStyle="1" w:styleId="111141">
    <w:name w:val="無清單111141"/>
    <w:next w:val="NoList"/>
    <w:uiPriority w:val="99"/>
    <w:semiHidden/>
    <w:unhideWhenUsed/>
    <w:rsid w:val="0000602D"/>
  </w:style>
  <w:style w:type="numbering" w:customStyle="1" w:styleId="NoList541">
    <w:name w:val="No List541"/>
    <w:next w:val="NoList"/>
    <w:uiPriority w:val="99"/>
    <w:semiHidden/>
    <w:unhideWhenUsed/>
    <w:rsid w:val="0000602D"/>
  </w:style>
  <w:style w:type="numbering" w:customStyle="1" w:styleId="NoList1341">
    <w:name w:val="No List1341"/>
    <w:next w:val="NoList"/>
    <w:uiPriority w:val="99"/>
    <w:semiHidden/>
    <w:unhideWhenUsed/>
    <w:rsid w:val="0000602D"/>
  </w:style>
  <w:style w:type="numbering" w:customStyle="1" w:styleId="12411">
    <w:name w:val="リストなし1241"/>
    <w:next w:val="NoList"/>
    <w:uiPriority w:val="99"/>
    <w:semiHidden/>
    <w:unhideWhenUsed/>
    <w:rsid w:val="0000602D"/>
  </w:style>
  <w:style w:type="numbering" w:customStyle="1" w:styleId="12412">
    <w:name w:val="无列表1241"/>
    <w:next w:val="NoList"/>
    <w:semiHidden/>
    <w:rsid w:val="0000602D"/>
  </w:style>
  <w:style w:type="numbering" w:customStyle="1" w:styleId="NoList2241">
    <w:name w:val="No List2241"/>
    <w:next w:val="NoList"/>
    <w:semiHidden/>
    <w:rsid w:val="0000602D"/>
  </w:style>
  <w:style w:type="numbering" w:customStyle="1" w:styleId="NoList3241">
    <w:name w:val="No List3241"/>
    <w:next w:val="NoList"/>
    <w:uiPriority w:val="99"/>
    <w:semiHidden/>
    <w:rsid w:val="0000602D"/>
  </w:style>
  <w:style w:type="numbering" w:customStyle="1" w:styleId="1341">
    <w:name w:val="無清單1341"/>
    <w:next w:val="NoList"/>
    <w:uiPriority w:val="99"/>
    <w:semiHidden/>
    <w:unhideWhenUsed/>
    <w:rsid w:val="0000602D"/>
  </w:style>
  <w:style w:type="numbering" w:customStyle="1" w:styleId="112410">
    <w:name w:val="無清單11241"/>
    <w:next w:val="NoList"/>
    <w:uiPriority w:val="99"/>
    <w:semiHidden/>
    <w:unhideWhenUsed/>
    <w:rsid w:val="0000602D"/>
  </w:style>
  <w:style w:type="numbering" w:customStyle="1" w:styleId="2141">
    <w:name w:val="无列表2141"/>
    <w:next w:val="NoList"/>
    <w:uiPriority w:val="99"/>
    <w:semiHidden/>
    <w:unhideWhenUsed/>
    <w:rsid w:val="0000602D"/>
  </w:style>
  <w:style w:type="numbering" w:customStyle="1" w:styleId="NoList12231">
    <w:name w:val="No List12231"/>
    <w:next w:val="NoList"/>
    <w:uiPriority w:val="99"/>
    <w:semiHidden/>
    <w:unhideWhenUsed/>
    <w:rsid w:val="0000602D"/>
  </w:style>
  <w:style w:type="numbering" w:customStyle="1" w:styleId="112311">
    <w:name w:val="リストなし11231"/>
    <w:next w:val="NoList"/>
    <w:uiPriority w:val="99"/>
    <w:semiHidden/>
    <w:unhideWhenUsed/>
    <w:rsid w:val="0000602D"/>
  </w:style>
  <w:style w:type="numbering" w:customStyle="1" w:styleId="112312">
    <w:name w:val="无列表11231"/>
    <w:next w:val="NoList"/>
    <w:semiHidden/>
    <w:rsid w:val="0000602D"/>
  </w:style>
  <w:style w:type="numbering" w:customStyle="1" w:styleId="NoList21231">
    <w:name w:val="No List21231"/>
    <w:next w:val="NoList"/>
    <w:semiHidden/>
    <w:rsid w:val="0000602D"/>
  </w:style>
  <w:style w:type="numbering" w:customStyle="1" w:styleId="NoList31231">
    <w:name w:val="No List31231"/>
    <w:next w:val="NoList"/>
    <w:uiPriority w:val="99"/>
    <w:semiHidden/>
    <w:rsid w:val="0000602D"/>
  </w:style>
  <w:style w:type="numbering" w:customStyle="1" w:styleId="NoList111241">
    <w:name w:val="No List111241"/>
    <w:next w:val="NoList"/>
    <w:uiPriority w:val="99"/>
    <w:semiHidden/>
    <w:unhideWhenUsed/>
    <w:rsid w:val="0000602D"/>
  </w:style>
  <w:style w:type="numbering" w:customStyle="1" w:styleId="12231">
    <w:name w:val="無清單12231"/>
    <w:next w:val="NoList"/>
    <w:uiPriority w:val="99"/>
    <w:semiHidden/>
    <w:unhideWhenUsed/>
    <w:rsid w:val="0000602D"/>
  </w:style>
  <w:style w:type="numbering" w:customStyle="1" w:styleId="111231">
    <w:name w:val="無清單111231"/>
    <w:next w:val="NoList"/>
    <w:uiPriority w:val="99"/>
    <w:semiHidden/>
    <w:unhideWhenUsed/>
    <w:rsid w:val="0000602D"/>
  </w:style>
  <w:style w:type="numbering" w:customStyle="1" w:styleId="3119">
    <w:name w:val="无列表311"/>
    <w:next w:val="NoList"/>
    <w:uiPriority w:val="99"/>
    <w:semiHidden/>
    <w:unhideWhenUsed/>
    <w:rsid w:val="0000602D"/>
  </w:style>
  <w:style w:type="numbering" w:customStyle="1" w:styleId="13211">
    <w:name w:val="无列表1321"/>
    <w:next w:val="NoList"/>
    <w:semiHidden/>
    <w:rsid w:val="0000602D"/>
  </w:style>
  <w:style w:type="numbering" w:customStyle="1" w:styleId="NoList11321">
    <w:name w:val="No List11321"/>
    <w:next w:val="NoList"/>
    <w:uiPriority w:val="99"/>
    <w:semiHidden/>
    <w:unhideWhenUsed/>
    <w:rsid w:val="0000602D"/>
  </w:style>
  <w:style w:type="numbering" w:customStyle="1" w:styleId="NoList4121">
    <w:name w:val="No List4121"/>
    <w:next w:val="NoList"/>
    <w:uiPriority w:val="99"/>
    <w:semiHidden/>
    <w:unhideWhenUsed/>
    <w:rsid w:val="0000602D"/>
  </w:style>
  <w:style w:type="numbering" w:customStyle="1" w:styleId="2221">
    <w:name w:val="无列表2221"/>
    <w:next w:val="NoList"/>
    <w:uiPriority w:val="99"/>
    <w:semiHidden/>
    <w:unhideWhenUsed/>
    <w:rsid w:val="0000602D"/>
  </w:style>
  <w:style w:type="numbering" w:customStyle="1" w:styleId="NoList121121">
    <w:name w:val="No List121121"/>
    <w:next w:val="NoList"/>
    <w:uiPriority w:val="99"/>
    <w:semiHidden/>
    <w:unhideWhenUsed/>
    <w:rsid w:val="0000602D"/>
  </w:style>
  <w:style w:type="numbering" w:customStyle="1" w:styleId="1111211">
    <w:name w:val="リストなし111121"/>
    <w:next w:val="NoList"/>
    <w:uiPriority w:val="99"/>
    <w:semiHidden/>
    <w:unhideWhenUsed/>
    <w:rsid w:val="0000602D"/>
  </w:style>
  <w:style w:type="numbering" w:customStyle="1" w:styleId="1111212">
    <w:name w:val="无列表111121"/>
    <w:next w:val="NoList"/>
    <w:semiHidden/>
    <w:rsid w:val="0000602D"/>
  </w:style>
  <w:style w:type="numbering" w:customStyle="1" w:styleId="NoList211121">
    <w:name w:val="No List211121"/>
    <w:next w:val="NoList"/>
    <w:semiHidden/>
    <w:rsid w:val="0000602D"/>
  </w:style>
  <w:style w:type="numbering" w:customStyle="1" w:styleId="NoList311121">
    <w:name w:val="No List311121"/>
    <w:next w:val="NoList"/>
    <w:uiPriority w:val="99"/>
    <w:semiHidden/>
    <w:rsid w:val="0000602D"/>
  </w:style>
  <w:style w:type="numbering" w:customStyle="1" w:styleId="NoList1111121">
    <w:name w:val="No List1111121"/>
    <w:next w:val="NoList"/>
    <w:uiPriority w:val="99"/>
    <w:semiHidden/>
    <w:unhideWhenUsed/>
    <w:rsid w:val="0000602D"/>
  </w:style>
  <w:style w:type="numbering" w:customStyle="1" w:styleId="1211210">
    <w:name w:val="無清單121121"/>
    <w:next w:val="NoList"/>
    <w:uiPriority w:val="99"/>
    <w:semiHidden/>
    <w:unhideWhenUsed/>
    <w:rsid w:val="0000602D"/>
  </w:style>
  <w:style w:type="numbering" w:customStyle="1" w:styleId="11111210">
    <w:name w:val="無清單1111121"/>
    <w:next w:val="NoList"/>
    <w:uiPriority w:val="99"/>
    <w:semiHidden/>
    <w:unhideWhenUsed/>
    <w:rsid w:val="0000602D"/>
  </w:style>
  <w:style w:type="numbering" w:customStyle="1" w:styleId="NoList13121">
    <w:name w:val="No List13121"/>
    <w:next w:val="NoList"/>
    <w:uiPriority w:val="99"/>
    <w:semiHidden/>
    <w:unhideWhenUsed/>
    <w:rsid w:val="0000602D"/>
  </w:style>
  <w:style w:type="numbering" w:customStyle="1" w:styleId="121211">
    <w:name w:val="リストなし12121"/>
    <w:next w:val="NoList"/>
    <w:uiPriority w:val="99"/>
    <w:semiHidden/>
    <w:unhideWhenUsed/>
    <w:rsid w:val="0000602D"/>
  </w:style>
  <w:style w:type="numbering" w:customStyle="1" w:styleId="121212">
    <w:name w:val="无列表12121"/>
    <w:next w:val="NoList"/>
    <w:semiHidden/>
    <w:rsid w:val="0000602D"/>
  </w:style>
  <w:style w:type="numbering" w:customStyle="1" w:styleId="NoList22121">
    <w:name w:val="No List22121"/>
    <w:next w:val="NoList"/>
    <w:semiHidden/>
    <w:rsid w:val="0000602D"/>
  </w:style>
  <w:style w:type="numbering" w:customStyle="1" w:styleId="NoList32121">
    <w:name w:val="No List32121"/>
    <w:next w:val="NoList"/>
    <w:uiPriority w:val="99"/>
    <w:semiHidden/>
    <w:rsid w:val="0000602D"/>
  </w:style>
  <w:style w:type="numbering" w:customStyle="1" w:styleId="NoList112121">
    <w:name w:val="No List112121"/>
    <w:next w:val="NoList"/>
    <w:uiPriority w:val="99"/>
    <w:semiHidden/>
    <w:unhideWhenUsed/>
    <w:rsid w:val="0000602D"/>
  </w:style>
  <w:style w:type="numbering" w:customStyle="1" w:styleId="131210">
    <w:name w:val="無清單13121"/>
    <w:next w:val="NoList"/>
    <w:uiPriority w:val="99"/>
    <w:semiHidden/>
    <w:unhideWhenUsed/>
    <w:rsid w:val="0000602D"/>
  </w:style>
  <w:style w:type="numbering" w:customStyle="1" w:styleId="1121210">
    <w:name w:val="無清單112121"/>
    <w:next w:val="NoList"/>
    <w:uiPriority w:val="99"/>
    <w:semiHidden/>
    <w:unhideWhenUsed/>
    <w:rsid w:val="0000602D"/>
  </w:style>
  <w:style w:type="numbering" w:customStyle="1" w:styleId="21121">
    <w:name w:val="无列表21121"/>
    <w:next w:val="NoList"/>
    <w:uiPriority w:val="99"/>
    <w:semiHidden/>
    <w:unhideWhenUsed/>
    <w:rsid w:val="0000602D"/>
  </w:style>
  <w:style w:type="numbering" w:customStyle="1" w:styleId="NoList122121">
    <w:name w:val="No List122121"/>
    <w:next w:val="NoList"/>
    <w:uiPriority w:val="99"/>
    <w:semiHidden/>
    <w:unhideWhenUsed/>
    <w:rsid w:val="0000602D"/>
  </w:style>
  <w:style w:type="numbering" w:customStyle="1" w:styleId="1121211">
    <w:name w:val="リストなし112121"/>
    <w:next w:val="NoList"/>
    <w:uiPriority w:val="99"/>
    <w:semiHidden/>
    <w:unhideWhenUsed/>
    <w:rsid w:val="0000602D"/>
  </w:style>
  <w:style w:type="numbering" w:customStyle="1" w:styleId="1121212">
    <w:name w:val="无列表112121"/>
    <w:next w:val="NoList"/>
    <w:semiHidden/>
    <w:rsid w:val="0000602D"/>
  </w:style>
  <w:style w:type="numbering" w:customStyle="1" w:styleId="NoList212121">
    <w:name w:val="No List212121"/>
    <w:next w:val="NoList"/>
    <w:semiHidden/>
    <w:rsid w:val="0000602D"/>
  </w:style>
  <w:style w:type="numbering" w:customStyle="1" w:styleId="NoList312121">
    <w:name w:val="No List312121"/>
    <w:next w:val="NoList"/>
    <w:uiPriority w:val="99"/>
    <w:semiHidden/>
    <w:rsid w:val="0000602D"/>
  </w:style>
  <w:style w:type="numbering" w:customStyle="1" w:styleId="NoList1112121">
    <w:name w:val="No List1112121"/>
    <w:next w:val="NoList"/>
    <w:uiPriority w:val="99"/>
    <w:semiHidden/>
    <w:unhideWhenUsed/>
    <w:rsid w:val="0000602D"/>
  </w:style>
  <w:style w:type="numbering" w:customStyle="1" w:styleId="122121">
    <w:name w:val="無清單122121"/>
    <w:next w:val="NoList"/>
    <w:uiPriority w:val="99"/>
    <w:semiHidden/>
    <w:unhideWhenUsed/>
    <w:rsid w:val="0000602D"/>
  </w:style>
  <w:style w:type="numbering" w:customStyle="1" w:styleId="1112121">
    <w:name w:val="無清單1112121"/>
    <w:next w:val="NoList"/>
    <w:uiPriority w:val="99"/>
    <w:semiHidden/>
    <w:unhideWhenUsed/>
    <w:rsid w:val="0000602D"/>
  </w:style>
  <w:style w:type="numbering" w:customStyle="1" w:styleId="131111">
    <w:name w:val="无列表13111"/>
    <w:next w:val="NoList"/>
    <w:semiHidden/>
    <w:rsid w:val="0000602D"/>
  </w:style>
  <w:style w:type="numbering" w:customStyle="1" w:styleId="NoList41111">
    <w:name w:val="No List41111"/>
    <w:next w:val="NoList"/>
    <w:uiPriority w:val="99"/>
    <w:semiHidden/>
    <w:unhideWhenUsed/>
    <w:rsid w:val="0000602D"/>
  </w:style>
  <w:style w:type="numbering" w:customStyle="1" w:styleId="22111">
    <w:name w:val="无列表22111"/>
    <w:next w:val="NoList"/>
    <w:uiPriority w:val="99"/>
    <w:semiHidden/>
    <w:unhideWhenUsed/>
    <w:rsid w:val="0000602D"/>
  </w:style>
  <w:style w:type="numbering" w:customStyle="1" w:styleId="NoList1211112">
    <w:name w:val="No List1211112"/>
    <w:next w:val="NoList"/>
    <w:uiPriority w:val="99"/>
    <w:semiHidden/>
    <w:unhideWhenUsed/>
    <w:rsid w:val="0000602D"/>
  </w:style>
  <w:style w:type="numbering" w:customStyle="1" w:styleId="11111121">
    <w:name w:val="リストなし1111112"/>
    <w:next w:val="NoList"/>
    <w:uiPriority w:val="99"/>
    <w:semiHidden/>
    <w:unhideWhenUsed/>
    <w:rsid w:val="0000602D"/>
  </w:style>
  <w:style w:type="numbering" w:customStyle="1" w:styleId="11111122">
    <w:name w:val="无列表1111112"/>
    <w:next w:val="NoList"/>
    <w:semiHidden/>
    <w:rsid w:val="0000602D"/>
  </w:style>
  <w:style w:type="numbering" w:customStyle="1" w:styleId="NoList2111112">
    <w:name w:val="No List2111112"/>
    <w:next w:val="NoList"/>
    <w:semiHidden/>
    <w:rsid w:val="0000602D"/>
  </w:style>
  <w:style w:type="numbering" w:customStyle="1" w:styleId="NoList3111112">
    <w:name w:val="No List3111112"/>
    <w:next w:val="NoList"/>
    <w:uiPriority w:val="99"/>
    <w:semiHidden/>
    <w:rsid w:val="0000602D"/>
  </w:style>
  <w:style w:type="numbering" w:customStyle="1" w:styleId="NoList11111112">
    <w:name w:val="No List11111112"/>
    <w:next w:val="NoList"/>
    <w:uiPriority w:val="99"/>
    <w:semiHidden/>
    <w:unhideWhenUsed/>
    <w:rsid w:val="0000602D"/>
  </w:style>
  <w:style w:type="numbering" w:customStyle="1" w:styleId="1211112">
    <w:name w:val="無清單1211112"/>
    <w:next w:val="NoList"/>
    <w:uiPriority w:val="99"/>
    <w:semiHidden/>
    <w:unhideWhenUsed/>
    <w:rsid w:val="0000602D"/>
  </w:style>
  <w:style w:type="numbering" w:customStyle="1" w:styleId="111111120">
    <w:name w:val="無清單11111112"/>
    <w:next w:val="NoList"/>
    <w:uiPriority w:val="99"/>
    <w:semiHidden/>
    <w:unhideWhenUsed/>
    <w:rsid w:val="0000602D"/>
  </w:style>
  <w:style w:type="numbering" w:customStyle="1" w:styleId="NoList131111">
    <w:name w:val="No List131111"/>
    <w:next w:val="NoList"/>
    <w:uiPriority w:val="99"/>
    <w:semiHidden/>
    <w:unhideWhenUsed/>
    <w:rsid w:val="0000602D"/>
  </w:style>
  <w:style w:type="numbering" w:customStyle="1" w:styleId="1211113">
    <w:name w:val="リストなし121111"/>
    <w:next w:val="NoList"/>
    <w:uiPriority w:val="99"/>
    <w:semiHidden/>
    <w:unhideWhenUsed/>
    <w:rsid w:val="0000602D"/>
  </w:style>
  <w:style w:type="numbering" w:customStyle="1" w:styleId="1211121">
    <w:name w:val="无列表121112"/>
    <w:next w:val="NoList"/>
    <w:semiHidden/>
    <w:rsid w:val="0000602D"/>
  </w:style>
  <w:style w:type="numbering" w:customStyle="1" w:styleId="NoList221111">
    <w:name w:val="No List221111"/>
    <w:next w:val="NoList"/>
    <w:semiHidden/>
    <w:rsid w:val="0000602D"/>
  </w:style>
  <w:style w:type="numbering" w:customStyle="1" w:styleId="NoList321111">
    <w:name w:val="No List321111"/>
    <w:next w:val="NoList"/>
    <w:uiPriority w:val="99"/>
    <w:semiHidden/>
    <w:rsid w:val="0000602D"/>
  </w:style>
  <w:style w:type="numbering" w:customStyle="1" w:styleId="NoList1121111">
    <w:name w:val="No List1121111"/>
    <w:next w:val="NoList"/>
    <w:uiPriority w:val="99"/>
    <w:semiHidden/>
    <w:unhideWhenUsed/>
    <w:rsid w:val="0000602D"/>
  </w:style>
  <w:style w:type="numbering" w:customStyle="1" w:styleId="1311110">
    <w:name w:val="無清單131111"/>
    <w:next w:val="NoList"/>
    <w:uiPriority w:val="99"/>
    <w:semiHidden/>
    <w:unhideWhenUsed/>
    <w:rsid w:val="0000602D"/>
  </w:style>
  <w:style w:type="numbering" w:customStyle="1" w:styleId="11211110">
    <w:name w:val="無清單1121111"/>
    <w:next w:val="NoList"/>
    <w:uiPriority w:val="99"/>
    <w:semiHidden/>
    <w:unhideWhenUsed/>
    <w:rsid w:val="0000602D"/>
  </w:style>
  <w:style w:type="numbering" w:customStyle="1" w:styleId="211112">
    <w:name w:val="无列表211112"/>
    <w:next w:val="NoList"/>
    <w:uiPriority w:val="99"/>
    <w:semiHidden/>
    <w:unhideWhenUsed/>
    <w:rsid w:val="0000602D"/>
  </w:style>
  <w:style w:type="numbering" w:customStyle="1" w:styleId="NoList1221111">
    <w:name w:val="No List1221111"/>
    <w:next w:val="NoList"/>
    <w:uiPriority w:val="99"/>
    <w:semiHidden/>
    <w:unhideWhenUsed/>
    <w:rsid w:val="0000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1972</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47</cp:revision>
  <cp:lastPrinted>1899-12-31T23:00:00Z</cp:lastPrinted>
  <dcterms:created xsi:type="dcterms:W3CDTF">2022-04-22T13:30:00Z</dcterms:created>
  <dcterms:modified xsi:type="dcterms:W3CDTF">2024-02-16T15:52:00Z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