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C5A017F"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E8327A">
        <w:rPr>
          <w:b/>
          <w:i/>
          <w:noProof/>
          <w:sz w:val="28"/>
        </w:rPr>
        <w:t>1200</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706EDC63" w:rsidR="00866B9B" w:rsidRPr="00272C64" w:rsidRDefault="00E8327A" w:rsidP="00FB6038">
            <w:pPr>
              <w:pStyle w:val="CRCoverPage"/>
              <w:spacing w:after="0"/>
              <w:jc w:val="center"/>
              <w:rPr>
                <w:b/>
                <w:noProof/>
                <w:sz w:val="28"/>
              </w:rPr>
            </w:pPr>
            <w:r>
              <w:rPr>
                <w:b/>
                <w:sz w:val="28"/>
              </w:rPr>
              <w:t>3009</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6F687B9F" w:rsidR="00866B9B" w:rsidRPr="00272C64" w:rsidRDefault="00060A64" w:rsidP="004E59BD">
            <w:pPr>
              <w:pStyle w:val="CRCoverPage"/>
              <w:spacing w:after="0"/>
              <w:ind w:left="100"/>
              <w:rPr>
                <w:noProof/>
              </w:rPr>
            </w:pPr>
            <w:r>
              <w:t>Correct</w:t>
            </w:r>
            <w:r w:rsidR="0083471E" w:rsidRPr="00272C64">
              <w:t xml:space="preserve"> of</w:t>
            </w:r>
            <w:r w:rsidR="00FC293B" w:rsidRPr="00272C64">
              <w:rPr>
                <w:lang w:eastAsia="sv-SE"/>
              </w:rPr>
              <w:t xml:space="preserve"> </w:t>
            </w:r>
            <w:r w:rsidRPr="004718F5">
              <w:t>EN-DC FR1 addition and release delay of known PSCell</w:t>
            </w:r>
            <w:r w:rsidR="00D74BD9" w:rsidRPr="00D74BD9">
              <w:rPr>
                <w:lang w:eastAsia="sv-SE"/>
              </w:rPr>
              <w:t xml:space="preserve"> for </w:t>
            </w:r>
            <w:r w:rsidR="00FC293B" w:rsidRPr="00272C64">
              <w:rPr>
                <w:lang w:eastAsia="sv-SE"/>
              </w:rPr>
              <w:t xml:space="preserve">test case </w:t>
            </w:r>
            <w:r>
              <w:rPr>
                <w:lang w:eastAsia="sv-SE"/>
              </w:rPr>
              <w:t>4</w:t>
            </w:r>
            <w:r w:rsidR="007B03BB" w:rsidRPr="007B03BB">
              <w:rPr>
                <w:lang w:eastAsia="sv-SE"/>
              </w:rPr>
              <w:t>.</w:t>
            </w:r>
            <w:r>
              <w:rPr>
                <w:lang w:eastAsia="sv-SE"/>
              </w:rPr>
              <w:t>5</w:t>
            </w:r>
            <w:r w:rsidR="007B03BB" w:rsidRPr="007B03BB">
              <w:rPr>
                <w:lang w:eastAsia="sv-SE"/>
              </w:rPr>
              <w:t>.</w:t>
            </w:r>
            <w:r>
              <w:rPr>
                <w:lang w:eastAsia="sv-SE"/>
              </w:rPr>
              <w:t>7</w:t>
            </w:r>
            <w:r w:rsidR="007B03BB" w:rsidRPr="007B03BB">
              <w:rPr>
                <w:lang w:eastAsia="sv-SE"/>
              </w:rPr>
              <w:t>.1</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6D35B1" w:rsidP="004E59BD">
            <w:pPr>
              <w:pStyle w:val="CRCoverPage"/>
              <w:spacing w:after="0"/>
              <w:ind w:left="100"/>
              <w:rPr>
                <w:noProof/>
              </w:rPr>
            </w:pPr>
            <w:fldSimple w:instr=" DOCPROPERTY  SourceIfWg  \* MERGEFORMAT ">
              <w:r w:rsidR="00801E95">
                <w:rPr>
                  <w:noProof/>
                </w:rPr>
                <w:t>S</w:t>
              </w:r>
              <w:r w:rsidR="00801E95">
                <w:rPr>
                  <w:rFonts w:hint="eastAsia"/>
                  <w:noProof/>
                  <w:lang w:eastAsia="zh-TW"/>
                </w:rPr>
                <w:t>p</w:t>
              </w:r>
              <w:r w:rsidR="00801E95">
                <w:rPr>
                  <w:noProof/>
                  <w:lang w:eastAsia="zh-TW"/>
                </w:rPr>
                <w:t>orton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6D35B1"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A1175DE" w:rsidR="00866B9B" w:rsidRPr="00272C64" w:rsidRDefault="006D35B1"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E8327A">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6D35B1"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5254D9E" w:rsidR="00866B9B" w:rsidRPr="00272C64" w:rsidRDefault="00DF592F" w:rsidP="004E59BD">
            <w:pPr>
              <w:pStyle w:val="CRCoverPage"/>
              <w:spacing w:after="0"/>
              <w:ind w:left="100"/>
              <w:rPr>
                <w:noProof/>
              </w:rPr>
            </w:pPr>
            <w:r w:rsidRPr="00DF592F">
              <w:rPr>
                <w:lang w:eastAsia="sv-SE"/>
              </w:rPr>
              <w:t>While some test parameters for Test Case 4.5.7.1 have been updated in the core-spec for a while, they have not been reflected in the Test Specification.</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2278849D" w:rsidR="00A31479" w:rsidRPr="00272C64" w:rsidRDefault="00FC293B" w:rsidP="002816F7">
            <w:pPr>
              <w:pStyle w:val="CRCoverPage"/>
              <w:spacing w:after="0"/>
              <w:ind w:left="100"/>
              <w:rPr>
                <w:noProof/>
              </w:rPr>
            </w:pPr>
            <w:r w:rsidRPr="00272C64">
              <w:rPr>
                <w:noProof/>
              </w:rPr>
              <w:t>The test case has been</w:t>
            </w:r>
            <w:r w:rsidR="004611B3">
              <w:rPr>
                <w:noProof/>
              </w:rPr>
              <w:t xml:space="preserve"> corrected</w:t>
            </w:r>
            <w:r w:rsidRPr="00272C64">
              <w:rPr>
                <w:noProof/>
              </w:rPr>
              <w:t xml:space="preserve"> </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611B3"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8BFFD3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4611B3">
              <w:rPr>
                <w:noProof/>
                <w:lang w:eastAsia="fr-FR"/>
              </w:rPr>
              <w:t>4</w:t>
            </w:r>
            <w:r w:rsidR="002816F7" w:rsidRPr="007B03BB">
              <w:rPr>
                <w:lang w:eastAsia="sv-SE"/>
              </w:rPr>
              <w:t>.</w:t>
            </w:r>
            <w:r w:rsidR="004611B3">
              <w:rPr>
                <w:lang w:eastAsia="sv-SE"/>
              </w:rPr>
              <w:t>5</w:t>
            </w:r>
            <w:r w:rsidR="002816F7" w:rsidRPr="007B03BB">
              <w:rPr>
                <w:lang w:eastAsia="sv-SE"/>
              </w:rPr>
              <w:t>.</w:t>
            </w:r>
            <w:r w:rsidR="004611B3">
              <w:rPr>
                <w:lang w:eastAsia="sv-SE"/>
              </w:rPr>
              <w:t>7</w:t>
            </w:r>
            <w:r w:rsidR="002816F7" w:rsidRPr="007B03BB">
              <w:rPr>
                <w:lang w:eastAsia="sv-SE"/>
              </w:rPr>
              <w:t>.1</w:t>
            </w:r>
            <w:r w:rsidR="00866B9B" w:rsidRPr="00272C64">
              <w:t xml:space="preserve"> </w:t>
            </w:r>
            <w:r w:rsidR="00866B9B" w:rsidRPr="00272C64">
              <w:rPr>
                <w:noProof/>
                <w:lang w:eastAsia="fr-FR"/>
              </w:rPr>
              <w:t xml:space="preserve">will remain </w:t>
            </w:r>
            <w:r w:rsidR="004611B3">
              <w:rPr>
                <w:noProof/>
                <w:lang w:eastAsia="fr-FR"/>
              </w:rPr>
              <w:t>using an inapppropriate test parameter, the TT will be incorrect</w:t>
            </w:r>
            <w:r w:rsidR="00866B9B" w:rsidRPr="00272C64">
              <w:rPr>
                <w:noProof/>
                <w:lang w:eastAsia="fr-FR"/>
              </w:rPr>
              <w:t>.</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0E77C7D" w:rsidR="00866B9B" w:rsidRPr="00272C64" w:rsidRDefault="00801E95" w:rsidP="004E59BD">
            <w:pPr>
              <w:pStyle w:val="CRCoverPage"/>
              <w:spacing w:after="0"/>
              <w:ind w:left="100"/>
              <w:rPr>
                <w:noProof/>
              </w:rPr>
            </w:pPr>
            <w:r>
              <w:rPr>
                <w:lang w:eastAsia="sv-SE"/>
              </w:rPr>
              <w:t>4.5.7.1</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90EBE58" w:rsidR="00866B9B" w:rsidRPr="00272C64" w:rsidRDefault="00F31AA0"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301A0C2" w:rsidR="00866B9B" w:rsidRPr="00272C64" w:rsidRDefault="00866B9B" w:rsidP="004E59BD">
            <w:pPr>
              <w:pStyle w:val="CRCoverPage"/>
              <w:spacing w:after="0"/>
              <w:jc w:val="center"/>
              <w:rPr>
                <w:b/>
                <w:caps/>
                <w:noProof/>
                <w:lang w:eastAsia="zh-TW"/>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0025349C" w:rsidR="00866B9B" w:rsidRPr="00272C64" w:rsidRDefault="00866B9B" w:rsidP="004E59BD">
            <w:pPr>
              <w:pStyle w:val="CRCoverPage"/>
              <w:spacing w:after="0"/>
              <w:ind w:left="99"/>
              <w:rPr>
                <w:noProof/>
              </w:rPr>
            </w:pPr>
            <w:r w:rsidRPr="00272C64">
              <w:rPr>
                <w:noProof/>
              </w:rPr>
              <w:t>T</w:t>
            </w:r>
            <w:r w:rsidR="000034A4">
              <w:rPr>
                <w:noProof/>
              </w:rPr>
              <w:t>R</w:t>
            </w:r>
            <w:r w:rsidR="00F31AA0">
              <w:rPr>
                <w:noProof/>
              </w:rPr>
              <w:t xml:space="preserve"> 38.903</w:t>
            </w:r>
            <w:r w:rsidRPr="00272C64">
              <w:rPr>
                <w:noProof/>
              </w:rPr>
              <w:t xml:space="preserve"> CR </w:t>
            </w:r>
            <w:r w:rsidR="000034A4">
              <w:rPr>
                <w:noProof/>
              </w:rPr>
              <w:t>0684</w:t>
            </w:r>
            <w:r w:rsidRPr="00272C64">
              <w:rPr>
                <w:noProof/>
              </w:rPr>
              <w:t xml:space="preserve">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6A62B15F" w14:textId="77777777" w:rsidR="00923741" w:rsidRPr="007F3320" w:rsidRDefault="00923741" w:rsidP="00923741">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4D7E194B" w14:textId="77777777" w:rsidR="00A27518" w:rsidRPr="004718F5" w:rsidRDefault="00A27518" w:rsidP="00A27518">
      <w:pPr>
        <w:pStyle w:val="40"/>
        <w:keepNext w:val="0"/>
        <w:keepLines w:val="0"/>
      </w:pPr>
      <w:bookmarkStart w:id="16" w:name="_Toc59027597"/>
      <w:bookmarkStart w:id="17" w:name="_Toc69328091"/>
      <w:bookmarkStart w:id="18" w:name="_Toc75989728"/>
      <w:bookmarkStart w:id="19" w:name="_Toc75992834"/>
      <w:bookmarkStart w:id="20" w:name="_Toc76018611"/>
      <w:bookmarkStart w:id="21" w:name="_Toc84513677"/>
      <w:bookmarkStart w:id="22" w:name="_Toc84514241"/>
      <w:r w:rsidRPr="004718F5">
        <w:t>4.5.7.1</w:t>
      </w:r>
      <w:r w:rsidRPr="004718F5">
        <w:tab/>
        <w:t>EN-DC FR1 addition and release delay of known PSCell</w:t>
      </w:r>
      <w:bookmarkEnd w:id="16"/>
      <w:bookmarkEnd w:id="17"/>
      <w:bookmarkEnd w:id="18"/>
      <w:bookmarkEnd w:id="19"/>
      <w:bookmarkEnd w:id="20"/>
      <w:bookmarkEnd w:id="21"/>
      <w:bookmarkEnd w:id="22"/>
    </w:p>
    <w:p w14:paraId="799D42B6" w14:textId="77777777" w:rsidR="00A27518" w:rsidRPr="004718F5" w:rsidRDefault="00A27518" w:rsidP="00A27518">
      <w:pPr>
        <w:pStyle w:val="H6"/>
      </w:pPr>
      <w:r w:rsidRPr="004718F5">
        <w:t>4.5.7.1.1</w:t>
      </w:r>
      <w:r w:rsidRPr="004718F5">
        <w:tab/>
        <w:t>Test purpose</w:t>
      </w:r>
    </w:p>
    <w:p w14:paraId="2115329C" w14:textId="77777777" w:rsidR="00A27518" w:rsidRPr="004718F5" w:rsidRDefault="00A27518" w:rsidP="00A27518">
      <w:pPr>
        <w:rPr>
          <w:lang w:eastAsia="sv-SE"/>
        </w:rPr>
      </w:pPr>
      <w:r w:rsidRPr="004718F5">
        <w:rPr>
          <w:lang w:eastAsia="sv-SE"/>
        </w:rPr>
        <w:t>The purpose of this test is to verify that the PSCell addition and release delay for an NR PSCell is within the specified limits and the CSI transmissions are according to the requirements.</w:t>
      </w:r>
    </w:p>
    <w:p w14:paraId="45435321" w14:textId="77777777" w:rsidR="00A27518" w:rsidRPr="004718F5" w:rsidRDefault="00A27518" w:rsidP="00A27518">
      <w:pPr>
        <w:pStyle w:val="H6"/>
      </w:pPr>
      <w:r w:rsidRPr="004718F5">
        <w:t>4.5.7.1.2</w:t>
      </w:r>
      <w:r w:rsidRPr="004718F5">
        <w:tab/>
        <w:t>Test applicability</w:t>
      </w:r>
    </w:p>
    <w:p w14:paraId="42D8E544" w14:textId="77777777" w:rsidR="00A27518" w:rsidRPr="004718F5" w:rsidRDefault="00A27518" w:rsidP="00A27518">
      <w:pPr>
        <w:rPr>
          <w:lang w:eastAsia="sv-SE"/>
        </w:rPr>
      </w:pPr>
      <w:r w:rsidRPr="004718F5">
        <w:rPr>
          <w:lang w:eastAsia="sv-SE"/>
        </w:rPr>
        <w:t>This test applies to all types of NR UE supporting E-UTRA and EN-DC from Release 15 onwards.</w:t>
      </w:r>
    </w:p>
    <w:p w14:paraId="15E03819" w14:textId="77777777" w:rsidR="00A27518" w:rsidRPr="004718F5" w:rsidRDefault="00A27518" w:rsidP="00A27518">
      <w:pPr>
        <w:pStyle w:val="H6"/>
      </w:pPr>
      <w:r w:rsidRPr="004718F5">
        <w:t>4.5.7.1.3</w:t>
      </w:r>
      <w:r w:rsidRPr="004718F5">
        <w:tab/>
        <w:t>Minimum conformance requirements</w:t>
      </w:r>
    </w:p>
    <w:p w14:paraId="55D4DB1E" w14:textId="77777777" w:rsidR="00A27518" w:rsidRPr="004718F5" w:rsidRDefault="00A27518" w:rsidP="00A27518">
      <w:pPr>
        <w:rPr>
          <w:lang w:eastAsia="sv-SE"/>
        </w:rPr>
      </w:pPr>
      <w:r w:rsidRPr="004718F5">
        <w:rPr>
          <w:lang w:eastAsia="sv-SE"/>
        </w:rPr>
        <w:t>The minimum conformance requirements are specified in clause 4.5.7.0.1 and 4.5.7.0.2.</w:t>
      </w:r>
    </w:p>
    <w:p w14:paraId="61E6E50A" w14:textId="77777777" w:rsidR="00A27518" w:rsidRPr="004718F5" w:rsidRDefault="00A27518" w:rsidP="00A27518">
      <w:pPr>
        <w:rPr>
          <w:lang w:eastAsia="sv-SE"/>
        </w:rPr>
      </w:pPr>
      <w:r w:rsidRPr="004718F5">
        <w:rPr>
          <w:lang w:eastAsia="sv-SE"/>
        </w:rPr>
        <w:t>The normative reference for this requirement is TS 38.133 [6] clause A.4.5.7.1.</w:t>
      </w:r>
    </w:p>
    <w:p w14:paraId="71ED93FC" w14:textId="77777777" w:rsidR="00A27518" w:rsidRPr="004718F5" w:rsidRDefault="00A27518" w:rsidP="00A27518">
      <w:pPr>
        <w:pStyle w:val="H6"/>
      </w:pPr>
      <w:r w:rsidRPr="004718F5">
        <w:t>4.5.7.1.4</w:t>
      </w:r>
      <w:r w:rsidRPr="004718F5">
        <w:tab/>
        <w:t>Test description</w:t>
      </w:r>
    </w:p>
    <w:p w14:paraId="42532534" w14:textId="77777777" w:rsidR="00A27518" w:rsidRPr="004718F5" w:rsidRDefault="00A27518" w:rsidP="00A27518">
      <w:pPr>
        <w:pStyle w:val="H6"/>
        <w:keepNext w:val="0"/>
        <w:keepLines w:val="0"/>
      </w:pPr>
      <w:r w:rsidRPr="004718F5">
        <w:t>4.5.7.1.4.1</w:t>
      </w:r>
      <w:r w:rsidRPr="004718F5">
        <w:tab/>
        <w:t>Initial conditions</w:t>
      </w:r>
    </w:p>
    <w:p w14:paraId="0AC72312" w14:textId="77777777" w:rsidR="00A27518" w:rsidRPr="004718F5" w:rsidRDefault="00A27518" w:rsidP="00A27518">
      <w:pPr>
        <w:rPr>
          <w:lang w:eastAsia="sv-SE"/>
        </w:rPr>
      </w:pPr>
      <w:r w:rsidRPr="004718F5">
        <w:rPr>
          <w:lang w:eastAsia="sv-SE"/>
        </w:rPr>
        <w:t>This test shall be tested using any of the test configurations in Table 4.5.7.1</w:t>
      </w:r>
      <w:r w:rsidRPr="004718F5">
        <w:t>.</w:t>
      </w:r>
      <w:r w:rsidRPr="004718F5">
        <w:rPr>
          <w:lang w:eastAsia="sv-SE"/>
        </w:rPr>
        <w:t>4.1-1.</w:t>
      </w:r>
    </w:p>
    <w:p w14:paraId="14992197" w14:textId="77777777" w:rsidR="00A27518" w:rsidRPr="004718F5" w:rsidRDefault="00A27518" w:rsidP="00A27518">
      <w:pPr>
        <w:pStyle w:val="TH"/>
        <w:keepNext w:val="0"/>
        <w:keepLines w:val="0"/>
      </w:pPr>
      <w:r w:rsidRPr="004718F5">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7518" w:rsidRPr="004718F5" w14:paraId="3F51090C" w14:textId="77777777" w:rsidTr="00FB3D85">
        <w:trPr>
          <w:jc w:val="center"/>
        </w:trPr>
        <w:tc>
          <w:tcPr>
            <w:tcW w:w="1418" w:type="dxa"/>
            <w:tcBorders>
              <w:top w:val="single" w:sz="4" w:space="0" w:color="auto"/>
              <w:left w:val="single" w:sz="4" w:space="0" w:color="auto"/>
              <w:bottom w:val="single" w:sz="4" w:space="0" w:color="auto"/>
              <w:right w:val="single" w:sz="4" w:space="0" w:color="auto"/>
            </w:tcBorders>
            <w:hideMark/>
          </w:tcPr>
          <w:p w14:paraId="51AA4C3C" w14:textId="77777777" w:rsidR="00A27518" w:rsidRPr="004718F5" w:rsidRDefault="00A27518" w:rsidP="00FB3D85">
            <w:pPr>
              <w:pStyle w:val="TAH"/>
              <w:keepNext w:val="0"/>
              <w:keepLines w:val="0"/>
            </w:pPr>
            <w:r w:rsidRPr="004718F5">
              <w:t>Test Case ID</w:t>
            </w:r>
          </w:p>
        </w:tc>
        <w:tc>
          <w:tcPr>
            <w:tcW w:w="7371" w:type="dxa"/>
            <w:tcBorders>
              <w:top w:val="single" w:sz="4" w:space="0" w:color="auto"/>
              <w:left w:val="single" w:sz="4" w:space="0" w:color="auto"/>
              <w:bottom w:val="single" w:sz="4" w:space="0" w:color="auto"/>
              <w:right w:val="single" w:sz="4" w:space="0" w:color="auto"/>
            </w:tcBorders>
            <w:hideMark/>
          </w:tcPr>
          <w:p w14:paraId="0D3B8459" w14:textId="77777777" w:rsidR="00A27518" w:rsidRPr="004718F5" w:rsidRDefault="00A27518" w:rsidP="00FB3D85">
            <w:pPr>
              <w:pStyle w:val="TAH"/>
              <w:keepNext w:val="0"/>
              <w:keepLines w:val="0"/>
            </w:pPr>
            <w:r w:rsidRPr="004718F5">
              <w:t>Description</w:t>
            </w:r>
          </w:p>
        </w:tc>
      </w:tr>
      <w:tr w:rsidR="00A27518" w:rsidRPr="004718F5" w14:paraId="2D5FE70F" w14:textId="77777777" w:rsidTr="00FB3D85">
        <w:trPr>
          <w:jc w:val="center"/>
        </w:trPr>
        <w:tc>
          <w:tcPr>
            <w:tcW w:w="1418" w:type="dxa"/>
            <w:tcBorders>
              <w:top w:val="single" w:sz="4" w:space="0" w:color="auto"/>
              <w:left w:val="single" w:sz="4" w:space="0" w:color="auto"/>
              <w:bottom w:val="single" w:sz="4" w:space="0" w:color="auto"/>
              <w:right w:val="single" w:sz="4" w:space="0" w:color="auto"/>
            </w:tcBorders>
            <w:hideMark/>
          </w:tcPr>
          <w:p w14:paraId="22D4EC79" w14:textId="77777777" w:rsidR="00A27518" w:rsidRPr="004718F5" w:rsidRDefault="00A27518" w:rsidP="00FB3D85">
            <w:pPr>
              <w:pStyle w:val="TAC"/>
              <w:keepNext w:val="0"/>
              <w:keepLines w:val="0"/>
            </w:pPr>
            <w:r w:rsidRPr="004718F5">
              <w:t>4.5.7.1-1</w:t>
            </w:r>
          </w:p>
        </w:tc>
        <w:tc>
          <w:tcPr>
            <w:tcW w:w="7371" w:type="dxa"/>
            <w:tcBorders>
              <w:top w:val="single" w:sz="4" w:space="0" w:color="auto"/>
              <w:left w:val="single" w:sz="4" w:space="0" w:color="auto"/>
              <w:bottom w:val="single" w:sz="4" w:space="0" w:color="auto"/>
              <w:right w:val="single" w:sz="4" w:space="0" w:color="auto"/>
            </w:tcBorders>
            <w:hideMark/>
          </w:tcPr>
          <w:p w14:paraId="5D80B300" w14:textId="77777777" w:rsidR="00A27518" w:rsidRPr="004718F5" w:rsidRDefault="00A27518" w:rsidP="00FB3D85">
            <w:pPr>
              <w:pStyle w:val="TAC"/>
              <w:keepNext w:val="0"/>
              <w:keepLines w:val="0"/>
            </w:pPr>
            <w:r w:rsidRPr="004718F5">
              <w:t>LTE FDD, NR: 15 kHz SSB SCS, 10MHz bandwidth, FDD</w:t>
            </w:r>
          </w:p>
        </w:tc>
      </w:tr>
      <w:tr w:rsidR="00A27518" w:rsidRPr="004718F5" w14:paraId="17A798A2" w14:textId="77777777" w:rsidTr="00FB3D85">
        <w:trPr>
          <w:jc w:val="center"/>
        </w:trPr>
        <w:tc>
          <w:tcPr>
            <w:tcW w:w="1418" w:type="dxa"/>
            <w:tcBorders>
              <w:top w:val="single" w:sz="4" w:space="0" w:color="auto"/>
              <w:left w:val="single" w:sz="4" w:space="0" w:color="auto"/>
              <w:bottom w:val="single" w:sz="4" w:space="0" w:color="auto"/>
              <w:right w:val="single" w:sz="4" w:space="0" w:color="auto"/>
            </w:tcBorders>
            <w:hideMark/>
          </w:tcPr>
          <w:p w14:paraId="532FFF0B" w14:textId="77777777" w:rsidR="00A27518" w:rsidRPr="004718F5" w:rsidRDefault="00A27518" w:rsidP="00FB3D85">
            <w:pPr>
              <w:pStyle w:val="TAC"/>
              <w:keepNext w:val="0"/>
              <w:keepLines w:val="0"/>
            </w:pPr>
            <w:r w:rsidRPr="004718F5">
              <w:t>4.5.7.1-2</w:t>
            </w:r>
          </w:p>
        </w:tc>
        <w:tc>
          <w:tcPr>
            <w:tcW w:w="7371" w:type="dxa"/>
            <w:tcBorders>
              <w:top w:val="single" w:sz="4" w:space="0" w:color="auto"/>
              <w:left w:val="single" w:sz="4" w:space="0" w:color="auto"/>
              <w:bottom w:val="single" w:sz="4" w:space="0" w:color="auto"/>
              <w:right w:val="single" w:sz="4" w:space="0" w:color="auto"/>
            </w:tcBorders>
            <w:hideMark/>
          </w:tcPr>
          <w:p w14:paraId="7358259B" w14:textId="77777777" w:rsidR="00A27518" w:rsidRPr="004718F5" w:rsidRDefault="00A27518" w:rsidP="00FB3D85">
            <w:pPr>
              <w:pStyle w:val="TAC"/>
              <w:keepNext w:val="0"/>
              <w:keepLines w:val="0"/>
            </w:pPr>
            <w:r w:rsidRPr="004718F5">
              <w:t>LTE FDD, NR: 15 kHz SSB SCS, 10MHz bandwidth, TDD</w:t>
            </w:r>
          </w:p>
        </w:tc>
      </w:tr>
      <w:tr w:rsidR="00A27518" w:rsidRPr="004718F5" w14:paraId="7A9263F3" w14:textId="77777777" w:rsidTr="00FB3D85">
        <w:trPr>
          <w:jc w:val="center"/>
        </w:trPr>
        <w:tc>
          <w:tcPr>
            <w:tcW w:w="1418" w:type="dxa"/>
            <w:tcBorders>
              <w:top w:val="single" w:sz="4" w:space="0" w:color="auto"/>
              <w:left w:val="single" w:sz="4" w:space="0" w:color="auto"/>
              <w:bottom w:val="single" w:sz="4" w:space="0" w:color="auto"/>
              <w:right w:val="single" w:sz="4" w:space="0" w:color="auto"/>
            </w:tcBorders>
            <w:hideMark/>
          </w:tcPr>
          <w:p w14:paraId="139732EE" w14:textId="77777777" w:rsidR="00A27518" w:rsidRPr="004718F5" w:rsidRDefault="00A27518" w:rsidP="00FB3D85">
            <w:pPr>
              <w:pStyle w:val="TAC"/>
              <w:keepNext w:val="0"/>
              <w:keepLines w:val="0"/>
            </w:pPr>
            <w:r w:rsidRPr="004718F5">
              <w:t>4.5.7.1-3</w:t>
            </w:r>
          </w:p>
        </w:tc>
        <w:tc>
          <w:tcPr>
            <w:tcW w:w="7371" w:type="dxa"/>
            <w:tcBorders>
              <w:top w:val="single" w:sz="4" w:space="0" w:color="auto"/>
              <w:left w:val="single" w:sz="4" w:space="0" w:color="auto"/>
              <w:bottom w:val="single" w:sz="4" w:space="0" w:color="auto"/>
              <w:right w:val="single" w:sz="4" w:space="0" w:color="auto"/>
            </w:tcBorders>
            <w:hideMark/>
          </w:tcPr>
          <w:p w14:paraId="2A899128" w14:textId="77777777" w:rsidR="00A27518" w:rsidRPr="004718F5" w:rsidRDefault="00A27518" w:rsidP="00FB3D85">
            <w:pPr>
              <w:pStyle w:val="TAC"/>
              <w:keepNext w:val="0"/>
              <w:keepLines w:val="0"/>
            </w:pPr>
            <w:r w:rsidRPr="004718F5">
              <w:t>LTE FDD, NR: 30 kHz SSB SCS, 40MHz bandwidth, TDD</w:t>
            </w:r>
          </w:p>
        </w:tc>
      </w:tr>
      <w:tr w:rsidR="00A27518" w:rsidRPr="004718F5" w14:paraId="55955405" w14:textId="77777777" w:rsidTr="00FB3D85">
        <w:trPr>
          <w:jc w:val="center"/>
        </w:trPr>
        <w:tc>
          <w:tcPr>
            <w:tcW w:w="1418" w:type="dxa"/>
            <w:tcBorders>
              <w:top w:val="single" w:sz="4" w:space="0" w:color="auto"/>
              <w:left w:val="single" w:sz="4" w:space="0" w:color="auto"/>
              <w:bottom w:val="single" w:sz="4" w:space="0" w:color="auto"/>
              <w:right w:val="single" w:sz="4" w:space="0" w:color="auto"/>
            </w:tcBorders>
            <w:hideMark/>
          </w:tcPr>
          <w:p w14:paraId="5D1158DD" w14:textId="77777777" w:rsidR="00A27518" w:rsidRPr="004718F5" w:rsidRDefault="00A27518" w:rsidP="00FB3D85">
            <w:pPr>
              <w:pStyle w:val="TAC"/>
              <w:keepNext w:val="0"/>
              <w:keepLines w:val="0"/>
            </w:pPr>
            <w:r w:rsidRPr="004718F5">
              <w:t>4.5.7.1-4</w:t>
            </w:r>
          </w:p>
        </w:tc>
        <w:tc>
          <w:tcPr>
            <w:tcW w:w="7371" w:type="dxa"/>
            <w:tcBorders>
              <w:top w:val="single" w:sz="4" w:space="0" w:color="auto"/>
              <w:left w:val="single" w:sz="4" w:space="0" w:color="auto"/>
              <w:bottom w:val="single" w:sz="4" w:space="0" w:color="auto"/>
              <w:right w:val="single" w:sz="4" w:space="0" w:color="auto"/>
            </w:tcBorders>
            <w:hideMark/>
          </w:tcPr>
          <w:p w14:paraId="7D8AEC39" w14:textId="77777777" w:rsidR="00A27518" w:rsidRPr="004718F5" w:rsidRDefault="00A27518" w:rsidP="00FB3D85">
            <w:pPr>
              <w:pStyle w:val="TAC"/>
              <w:keepNext w:val="0"/>
              <w:keepLines w:val="0"/>
            </w:pPr>
            <w:r w:rsidRPr="004718F5">
              <w:t>LTE TDD, NR: 15 kHz SSB SCS, 10MHz bandwidth, FDD</w:t>
            </w:r>
          </w:p>
        </w:tc>
      </w:tr>
      <w:tr w:rsidR="00A27518" w:rsidRPr="004718F5" w14:paraId="1D404D6B" w14:textId="77777777" w:rsidTr="00FB3D85">
        <w:trPr>
          <w:jc w:val="center"/>
        </w:trPr>
        <w:tc>
          <w:tcPr>
            <w:tcW w:w="1418" w:type="dxa"/>
            <w:tcBorders>
              <w:top w:val="single" w:sz="4" w:space="0" w:color="auto"/>
              <w:left w:val="single" w:sz="4" w:space="0" w:color="auto"/>
              <w:bottom w:val="single" w:sz="4" w:space="0" w:color="auto"/>
              <w:right w:val="single" w:sz="4" w:space="0" w:color="auto"/>
            </w:tcBorders>
            <w:hideMark/>
          </w:tcPr>
          <w:p w14:paraId="5CC533D5" w14:textId="77777777" w:rsidR="00A27518" w:rsidRPr="004718F5" w:rsidRDefault="00A27518" w:rsidP="00FB3D85">
            <w:pPr>
              <w:pStyle w:val="TAC"/>
              <w:keepNext w:val="0"/>
              <w:keepLines w:val="0"/>
            </w:pPr>
            <w:r w:rsidRPr="004718F5">
              <w:t>4.5.7.1-5</w:t>
            </w:r>
          </w:p>
        </w:tc>
        <w:tc>
          <w:tcPr>
            <w:tcW w:w="7371" w:type="dxa"/>
            <w:tcBorders>
              <w:top w:val="single" w:sz="4" w:space="0" w:color="auto"/>
              <w:left w:val="single" w:sz="4" w:space="0" w:color="auto"/>
              <w:bottom w:val="single" w:sz="4" w:space="0" w:color="auto"/>
              <w:right w:val="single" w:sz="4" w:space="0" w:color="auto"/>
            </w:tcBorders>
            <w:hideMark/>
          </w:tcPr>
          <w:p w14:paraId="1462616D" w14:textId="77777777" w:rsidR="00A27518" w:rsidRPr="004718F5" w:rsidRDefault="00A27518" w:rsidP="00FB3D85">
            <w:pPr>
              <w:pStyle w:val="TAC"/>
              <w:keepNext w:val="0"/>
              <w:keepLines w:val="0"/>
            </w:pPr>
            <w:r w:rsidRPr="004718F5">
              <w:t>LTE TDD, NR: 15 kHz SSB SCS, 10MHz bandwidth, TDD</w:t>
            </w:r>
          </w:p>
        </w:tc>
      </w:tr>
      <w:tr w:rsidR="00A27518" w:rsidRPr="004718F5" w14:paraId="080D25D9" w14:textId="77777777" w:rsidTr="00FB3D85">
        <w:trPr>
          <w:jc w:val="center"/>
        </w:trPr>
        <w:tc>
          <w:tcPr>
            <w:tcW w:w="1418" w:type="dxa"/>
            <w:tcBorders>
              <w:top w:val="single" w:sz="4" w:space="0" w:color="auto"/>
              <w:left w:val="single" w:sz="4" w:space="0" w:color="auto"/>
              <w:bottom w:val="single" w:sz="4" w:space="0" w:color="auto"/>
              <w:right w:val="single" w:sz="4" w:space="0" w:color="auto"/>
            </w:tcBorders>
            <w:hideMark/>
          </w:tcPr>
          <w:p w14:paraId="46E6CBE6" w14:textId="77777777" w:rsidR="00A27518" w:rsidRPr="004718F5" w:rsidRDefault="00A27518" w:rsidP="00FB3D85">
            <w:pPr>
              <w:pStyle w:val="TAC"/>
              <w:keepNext w:val="0"/>
              <w:keepLines w:val="0"/>
            </w:pPr>
            <w:r w:rsidRPr="004718F5">
              <w:t>4.5.7.1-6</w:t>
            </w:r>
          </w:p>
        </w:tc>
        <w:tc>
          <w:tcPr>
            <w:tcW w:w="7371" w:type="dxa"/>
            <w:tcBorders>
              <w:top w:val="single" w:sz="4" w:space="0" w:color="auto"/>
              <w:left w:val="single" w:sz="4" w:space="0" w:color="auto"/>
              <w:bottom w:val="single" w:sz="4" w:space="0" w:color="auto"/>
              <w:right w:val="single" w:sz="4" w:space="0" w:color="auto"/>
            </w:tcBorders>
            <w:hideMark/>
          </w:tcPr>
          <w:p w14:paraId="1F292214" w14:textId="77777777" w:rsidR="00A27518" w:rsidRPr="004718F5" w:rsidRDefault="00A27518" w:rsidP="00FB3D85">
            <w:pPr>
              <w:pStyle w:val="TAC"/>
              <w:keepNext w:val="0"/>
              <w:keepLines w:val="0"/>
            </w:pPr>
            <w:r w:rsidRPr="004718F5">
              <w:t>LTE TDD, NR: 30 kHz SSB SCS, 40MHz bandwidth, TDD</w:t>
            </w:r>
          </w:p>
        </w:tc>
      </w:tr>
      <w:tr w:rsidR="00A27518" w:rsidRPr="004718F5" w14:paraId="5062656D" w14:textId="77777777" w:rsidTr="00FB3D8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B719B5E" w14:textId="77777777" w:rsidR="00A27518" w:rsidRPr="004718F5" w:rsidRDefault="00A27518" w:rsidP="00FB3D85">
            <w:pPr>
              <w:pStyle w:val="TAN"/>
            </w:pPr>
            <w:r w:rsidRPr="004718F5">
              <w:t>NOTE:</w:t>
            </w:r>
            <w:r w:rsidRPr="004718F5">
              <w:tab/>
              <w:t>The UE is only required to be tested in one of the supported test configurations.</w:t>
            </w:r>
          </w:p>
        </w:tc>
      </w:tr>
    </w:tbl>
    <w:p w14:paraId="69D9DF3C" w14:textId="77777777" w:rsidR="00A27518" w:rsidRPr="004718F5" w:rsidRDefault="00A27518" w:rsidP="00A27518">
      <w:pPr>
        <w:rPr>
          <w:lang w:eastAsia="sv-SE"/>
        </w:rPr>
      </w:pPr>
    </w:p>
    <w:p w14:paraId="6655FC6D" w14:textId="77777777" w:rsidR="00A27518" w:rsidRPr="004718F5" w:rsidRDefault="00A27518" w:rsidP="00A27518">
      <w:pPr>
        <w:keepNext/>
        <w:keepLines/>
        <w:rPr>
          <w:lang w:eastAsia="sv-SE"/>
        </w:rPr>
      </w:pPr>
      <w:r w:rsidRPr="004718F5">
        <w:rPr>
          <w:lang w:eastAsia="sv-SE"/>
        </w:rPr>
        <w:t>Configure the test equipment and the DUT according to the parameters in Table 4.5.7.1.4.1-2.</w:t>
      </w:r>
    </w:p>
    <w:p w14:paraId="0BC1D690" w14:textId="77777777" w:rsidR="00A27518" w:rsidRPr="004718F5" w:rsidRDefault="00A27518" w:rsidP="00A27518">
      <w:pPr>
        <w:pStyle w:val="TH"/>
      </w:pPr>
      <w:r w:rsidRPr="004718F5">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7518" w:rsidRPr="004718F5" w14:paraId="3158F0B7" w14:textId="77777777" w:rsidTr="00FB3D85">
        <w:trPr>
          <w:jc w:val="center"/>
        </w:trPr>
        <w:tc>
          <w:tcPr>
            <w:tcW w:w="1701" w:type="dxa"/>
            <w:tcBorders>
              <w:top w:val="single" w:sz="4" w:space="0" w:color="auto"/>
              <w:left w:val="single" w:sz="4" w:space="0" w:color="auto"/>
              <w:bottom w:val="single" w:sz="4" w:space="0" w:color="auto"/>
              <w:right w:val="single" w:sz="4" w:space="0" w:color="auto"/>
            </w:tcBorders>
            <w:hideMark/>
          </w:tcPr>
          <w:p w14:paraId="26511A8C" w14:textId="77777777" w:rsidR="00A27518" w:rsidRPr="004718F5" w:rsidRDefault="00A27518" w:rsidP="00FB3D85">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74243C" w14:textId="77777777" w:rsidR="00A27518" w:rsidRPr="004718F5" w:rsidRDefault="00A27518" w:rsidP="00FB3D85">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529ECE30" w14:textId="77777777" w:rsidR="00A27518" w:rsidRPr="004718F5" w:rsidRDefault="00A27518" w:rsidP="00FB3D85">
            <w:pPr>
              <w:pStyle w:val="TAH"/>
            </w:pPr>
            <w:r w:rsidRPr="004718F5">
              <w:t>Comment</w:t>
            </w:r>
          </w:p>
        </w:tc>
      </w:tr>
      <w:tr w:rsidR="00A27518" w:rsidRPr="004718F5" w14:paraId="765518AC" w14:textId="77777777" w:rsidTr="00FB3D85">
        <w:trPr>
          <w:jc w:val="center"/>
        </w:trPr>
        <w:tc>
          <w:tcPr>
            <w:tcW w:w="1701" w:type="dxa"/>
            <w:tcBorders>
              <w:top w:val="single" w:sz="4" w:space="0" w:color="auto"/>
              <w:left w:val="single" w:sz="4" w:space="0" w:color="auto"/>
              <w:bottom w:val="single" w:sz="4" w:space="0" w:color="auto"/>
              <w:right w:val="single" w:sz="4" w:space="0" w:color="auto"/>
            </w:tcBorders>
            <w:hideMark/>
          </w:tcPr>
          <w:p w14:paraId="3C1757D3" w14:textId="77777777" w:rsidR="00A27518" w:rsidRPr="004718F5" w:rsidRDefault="00A27518" w:rsidP="00FB3D85">
            <w:pPr>
              <w:pStyle w:val="TAC"/>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910E18" w14:textId="77777777" w:rsidR="00A27518" w:rsidRPr="004718F5" w:rsidRDefault="00A27518" w:rsidP="00FB3D85">
            <w:pPr>
              <w:pStyle w:val="TAC"/>
            </w:pPr>
            <w:r w:rsidRPr="004718F5">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5D6A3C1" w14:textId="77777777" w:rsidR="00A27518" w:rsidRPr="004718F5" w:rsidRDefault="00A27518" w:rsidP="00FB3D85">
            <w:pPr>
              <w:pStyle w:val="TAC"/>
            </w:pPr>
            <w:r w:rsidRPr="004718F5">
              <w:t>As specified in TS 38.508-1 [14] clause 4.1.</w:t>
            </w:r>
          </w:p>
        </w:tc>
      </w:tr>
      <w:tr w:rsidR="00A27518" w:rsidRPr="004718F5" w14:paraId="3CDCB764" w14:textId="77777777" w:rsidTr="00FB3D85">
        <w:trPr>
          <w:jc w:val="center"/>
        </w:trPr>
        <w:tc>
          <w:tcPr>
            <w:tcW w:w="1701" w:type="dxa"/>
            <w:tcBorders>
              <w:top w:val="single" w:sz="4" w:space="0" w:color="auto"/>
              <w:left w:val="single" w:sz="4" w:space="0" w:color="auto"/>
              <w:bottom w:val="single" w:sz="4" w:space="0" w:color="auto"/>
              <w:right w:val="single" w:sz="4" w:space="0" w:color="auto"/>
            </w:tcBorders>
            <w:hideMark/>
          </w:tcPr>
          <w:p w14:paraId="39A07E76" w14:textId="77777777" w:rsidR="00A27518" w:rsidRPr="004718F5" w:rsidRDefault="00A27518" w:rsidP="00FB3D85">
            <w:pPr>
              <w:pStyle w:val="TAC"/>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2057FF" w14:textId="77777777" w:rsidR="00A27518" w:rsidRPr="004718F5" w:rsidRDefault="00A27518" w:rsidP="00FB3D85">
            <w:pPr>
              <w:pStyle w:val="TAC"/>
            </w:pPr>
            <w:r w:rsidRPr="004718F5">
              <w:t>As specified in Annex E, Table E.2-1 and TS 38.508-1 [14] clause 4.3.1.</w:t>
            </w:r>
          </w:p>
        </w:tc>
      </w:tr>
      <w:tr w:rsidR="00A27518" w:rsidRPr="004718F5" w14:paraId="0667B53A" w14:textId="77777777" w:rsidTr="00FB3D85">
        <w:trPr>
          <w:jc w:val="center"/>
        </w:trPr>
        <w:tc>
          <w:tcPr>
            <w:tcW w:w="1701" w:type="dxa"/>
            <w:tcBorders>
              <w:top w:val="single" w:sz="4" w:space="0" w:color="auto"/>
              <w:left w:val="single" w:sz="4" w:space="0" w:color="auto"/>
              <w:bottom w:val="single" w:sz="4" w:space="0" w:color="auto"/>
              <w:right w:val="single" w:sz="4" w:space="0" w:color="auto"/>
            </w:tcBorders>
            <w:hideMark/>
          </w:tcPr>
          <w:p w14:paraId="7A74446D" w14:textId="77777777" w:rsidR="00A27518" w:rsidRPr="004718F5" w:rsidRDefault="00A27518" w:rsidP="00FB3D85">
            <w:pPr>
              <w:pStyle w:val="TAC"/>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720647" w14:textId="77777777" w:rsidR="00A27518" w:rsidRPr="004718F5" w:rsidRDefault="00A27518" w:rsidP="00FB3D85">
            <w:pPr>
              <w:pStyle w:val="TAC"/>
            </w:pPr>
            <w:r w:rsidRPr="004718F5">
              <w:t>As specified by the test configuration selected from Table 4.5.7.1.4.1-1.</w:t>
            </w:r>
          </w:p>
        </w:tc>
      </w:tr>
      <w:tr w:rsidR="00A27518" w:rsidRPr="004718F5" w14:paraId="56B14B30" w14:textId="77777777" w:rsidTr="00FB3D85">
        <w:trPr>
          <w:jc w:val="center"/>
        </w:trPr>
        <w:tc>
          <w:tcPr>
            <w:tcW w:w="1701" w:type="dxa"/>
            <w:tcBorders>
              <w:top w:val="single" w:sz="4" w:space="0" w:color="auto"/>
              <w:left w:val="single" w:sz="4" w:space="0" w:color="auto"/>
              <w:bottom w:val="single" w:sz="4" w:space="0" w:color="auto"/>
              <w:right w:val="single" w:sz="4" w:space="0" w:color="auto"/>
            </w:tcBorders>
            <w:hideMark/>
          </w:tcPr>
          <w:p w14:paraId="53A026F8" w14:textId="77777777" w:rsidR="00A27518" w:rsidRPr="004718F5" w:rsidRDefault="00A27518" w:rsidP="00FB3D85">
            <w:pPr>
              <w:pStyle w:val="TAC"/>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03DB13" w14:textId="77777777" w:rsidR="00A27518" w:rsidRPr="004718F5" w:rsidRDefault="00A27518" w:rsidP="00FB3D85">
            <w:pPr>
              <w:pStyle w:val="TAC"/>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28F83FB8" w14:textId="77777777" w:rsidR="00A27518" w:rsidRPr="004718F5" w:rsidRDefault="00A27518" w:rsidP="00FB3D85">
            <w:pPr>
              <w:pStyle w:val="TAC"/>
            </w:pPr>
            <w:r w:rsidRPr="004718F5">
              <w:t>As specified in clause C.2.2.</w:t>
            </w:r>
          </w:p>
        </w:tc>
      </w:tr>
      <w:tr w:rsidR="00A27518" w:rsidRPr="004718F5" w14:paraId="76018FA0" w14:textId="77777777" w:rsidTr="00FB3D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9E4601" w14:textId="77777777" w:rsidR="00A27518" w:rsidRPr="004718F5" w:rsidRDefault="00A27518" w:rsidP="00FB3D85">
            <w:pPr>
              <w:pStyle w:val="TAC"/>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F07ED6" w14:textId="77777777" w:rsidR="00A27518" w:rsidRPr="004718F5" w:rsidRDefault="00A27518" w:rsidP="00FB3D85">
            <w:pPr>
              <w:pStyle w:val="TAC"/>
            </w:pPr>
            <w:r w:rsidRPr="004718F5">
              <w:t>TE Part 2Rx</w:t>
            </w:r>
          </w:p>
        </w:tc>
        <w:tc>
          <w:tcPr>
            <w:tcW w:w="2809" w:type="dxa"/>
            <w:tcBorders>
              <w:top w:val="single" w:sz="4" w:space="0" w:color="auto"/>
              <w:left w:val="single" w:sz="4" w:space="0" w:color="auto"/>
              <w:bottom w:val="single" w:sz="4" w:space="0" w:color="auto"/>
              <w:right w:val="single" w:sz="4" w:space="0" w:color="auto"/>
            </w:tcBorders>
            <w:hideMark/>
          </w:tcPr>
          <w:p w14:paraId="293EB5DB" w14:textId="77777777" w:rsidR="00A27518" w:rsidRPr="004718F5" w:rsidRDefault="00A27518" w:rsidP="00FB3D85">
            <w:pPr>
              <w:pStyle w:val="TAC"/>
            </w:pPr>
            <w:r w:rsidRPr="004718F5">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D34B6D" w14:textId="77777777" w:rsidR="00A27518" w:rsidRPr="004718F5" w:rsidRDefault="00A27518" w:rsidP="00FB3D85">
            <w:pPr>
              <w:pStyle w:val="TAC"/>
            </w:pPr>
            <w:r w:rsidRPr="004718F5">
              <w:t>As specified in TS 38.508-1 [14] Annex A.</w:t>
            </w:r>
          </w:p>
        </w:tc>
      </w:tr>
      <w:tr w:rsidR="00A27518" w:rsidRPr="004718F5" w14:paraId="762B8A72" w14:textId="77777777" w:rsidTr="00FB3D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EFF712" w14:textId="77777777" w:rsidR="00A27518" w:rsidRPr="004718F5" w:rsidRDefault="00A27518" w:rsidP="00FB3D8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E63072" w14:textId="77777777" w:rsidR="00A27518" w:rsidRPr="004718F5" w:rsidRDefault="00A27518" w:rsidP="00FB3D85">
            <w:pPr>
              <w:pStyle w:val="TAC"/>
              <w:keepNext w:val="0"/>
              <w:keepLines w:val="0"/>
            </w:pPr>
            <w:r w:rsidRPr="004718F5">
              <w:t>TE Part 4Rx</w:t>
            </w:r>
          </w:p>
        </w:tc>
        <w:tc>
          <w:tcPr>
            <w:tcW w:w="2809" w:type="dxa"/>
            <w:tcBorders>
              <w:top w:val="single" w:sz="4" w:space="0" w:color="auto"/>
              <w:left w:val="single" w:sz="4" w:space="0" w:color="auto"/>
              <w:bottom w:val="single" w:sz="4" w:space="0" w:color="auto"/>
              <w:right w:val="single" w:sz="4" w:space="0" w:color="auto"/>
            </w:tcBorders>
            <w:hideMark/>
          </w:tcPr>
          <w:p w14:paraId="3DDD8D7C" w14:textId="77777777" w:rsidR="00A27518" w:rsidRPr="004718F5" w:rsidRDefault="00A27518" w:rsidP="00FB3D85">
            <w:pPr>
              <w:pStyle w:val="TAC"/>
              <w:keepNext w:val="0"/>
              <w:keepLines w:val="0"/>
            </w:pPr>
            <w:r w:rsidRPr="004718F5">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89A27D" w14:textId="77777777" w:rsidR="00A27518" w:rsidRPr="004718F5" w:rsidRDefault="00A27518" w:rsidP="00FB3D85">
            <w:pPr>
              <w:overflowPunct/>
              <w:autoSpaceDE/>
              <w:autoSpaceDN/>
              <w:adjustRightInd/>
              <w:spacing w:after="0"/>
              <w:rPr>
                <w:rFonts w:ascii="Arial" w:hAnsi="Arial"/>
                <w:sz w:val="18"/>
              </w:rPr>
            </w:pPr>
          </w:p>
        </w:tc>
      </w:tr>
      <w:tr w:rsidR="00A27518" w:rsidRPr="004718F5" w14:paraId="2E9A3B20" w14:textId="77777777" w:rsidTr="00FB3D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6B2D1F" w14:textId="77777777" w:rsidR="00A27518" w:rsidRPr="004718F5" w:rsidRDefault="00A27518" w:rsidP="00FB3D8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AF0C40" w14:textId="77777777" w:rsidR="00A27518" w:rsidRPr="004718F5" w:rsidRDefault="00A27518" w:rsidP="00FB3D85">
            <w:pPr>
              <w:pStyle w:val="TAC"/>
              <w:keepNext w:val="0"/>
              <w:keepLines w:val="0"/>
            </w:pPr>
            <w:r w:rsidRPr="004718F5">
              <w:t>DUT Part 2Rx</w:t>
            </w:r>
          </w:p>
        </w:tc>
        <w:tc>
          <w:tcPr>
            <w:tcW w:w="2809" w:type="dxa"/>
            <w:tcBorders>
              <w:top w:val="single" w:sz="4" w:space="0" w:color="auto"/>
              <w:left w:val="single" w:sz="4" w:space="0" w:color="auto"/>
              <w:bottom w:val="single" w:sz="4" w:space="0" w:color="auto"/>
              <w:right w:val="single" w:sz="4" w:space="0" w:color="auto"/>
            </w:tcBorders>
            <w:hideMark/>
          </w:tcPr>
          <w:p w14:paraId="4F75D52E" w14:textId="77777777" w:rsidR="00A27518" w:rsidRPr="004718F5" w:rsidRDefault="00A27518" w:rsidP="00FB3D85">
            <w:pPr>
              <w:pStyle w:val="TAC"/>
              <w:keepNext w:val="0"/>
              <w:keepLines w:val="0"/>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802F0F" w14:textId="77777777" w:rsidR="00A27518" w:rsidRPr="004718F5" w:rsidRDefault="00A27518" w:rsidP="00FB3D85">
            <w:pPr>
              <w:overflowPunct/>
              <w:autoSpaceDE/>
              <w:autoSpaceDN/>
              <w:adjustRightInd/>
              <w:spacing w:after="0"/>
              <w:rPr>
                <w:rFonts w:ascii="Arial" w:hAnsi="Arial"/>
                <w:sz w:val="18"/>
              </w:rPr>
            </w:pPr>
          </w:p>
        </w:tc>
      </w:tr>
      <w:tr w:rsidR="00A27518" w:rsidRPr="004718F5" w14:paraId="24A1E45C" w14:textId="77777777" w:rsidTr="00FB3D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DB0B05" w14:textId="77777777" w:rsidR="00A27518" w:rsidRPr="004718F5" w:rsidRDefault="00A27518" w:rsidP="00FB3D8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42BB33" w14:textId="77777777" w:rsidR="00A27518" w:rsidRPr="004718F5" w:rsidRDefault="00A27518" w:rsidP="00FB3D85">
            <w:pPr>
              <w:pStyle w:val="TAC"/>
              <w:keepNext w:val="0"/>
              <w:keepLines w:val="0"/>
            </w:pPr>
            <w:r w:rsidRPr="004718F5">
              <w:t>DUT Part 4Rx</w:t>
            </w:r>
          </w:p>
        </w:tc>
        <w:tc>
          <w:tcPr>
            <w:tcW w:w="2809" w:type="dxa"/>
            <w:tcBorders>
              <w:top w:val="single" w:sz="4" w:space="0" w:color="auto"/>
              <w:left w:val="single" w:sz="4" w:space="0" w:color="auto"/>
              <w:bottom w:val="single" w:sz="4" w:space="0" w:color="auto"/>
              <w:right w:val="single" w:sz="4" w:space="0" w:color="auto"/>
            </w:tcBorders>
            <w:hideMark/>
          </w:tcPr>
          <w:p w14:paraId="26145B16" w14:textId="77777777" w:rsidR="00A27518" w:rsidRPr="004718F5" w:rsidRDefault="00A27518" w:rsidP="00FB3D85">
            <w:pPr>
              <w:pStyle w:val="TAC"/>
              <w:keepNext w:val="0"/>
              <w:keepLines w:val="0"/>
            </w:pPr>
            <w:r w:rsidRPr="004718F5">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7205F" w14:textId="77777777" w:rsidR="00A27518" w:rsidRPr="004718F5" w:rsidRDefault="00A27518" w:rsidP="00FB3D85">
            <w:pPr>
              <w:overflowPunct/>
              <w:autoSpaceDE/>
              <w:autoSpaceDN/>
              <w:adjustRightInd/>
              <w:spacing w:after="0"/>
              <w:rPr>
                <w:rFonts w:ascii="Arial" w:hAnsi="Arial"/>
                <w:sz w:val="18"/>
              </w:rPr>
            </w:pPr>
          </w:p>
        </w:tc>
      </w:tr>
      <w:tr w:rsidR="00A27518" w:rsidRPr="004718F5" w14:paraId="6A0940F0" w14:textId="77777777" w:rsidTr="00FB3D85">
        <w:trPr>
          <w:jc w:val="center"/>
        </w:trPr>
        <w:tc>
          <w:tcPr>
            <w:tcW w:w="1701" w:type="dxa"/>
            <w:tcBorders>
              <w:top w:val="single" w:sz="4" w:space="0" w:color="auto"/>
              <w:left w:val="single" w:sz="4" w:space="0" w:color="auto"/>
              <w:bottom w:val="single" w:sz="4" w:space="0" w:color="auto"/>
              <w:right w:val="single" w:sz="4" w:space="0" w:color="auto"/>
            </w:tcBorders>
            <w:hideMark/>
          </w:tcPr>
          <w:p w14:paraId="71C25D09" w14:textId="77777777" w:rsidR="00A27518" w:rsidRPr="004718F5" w:rsidRDefault="00A27518" w:rsidP="00FB3D85">
            <w:pPr>
              <w:pStyle w:val="TAC"/>
              <w:keepNext w:val="0"/>
              <w:keepLines w:val="0"/>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780447" w14:textId="77777777" w:rsidR="00A27518" w:rsidRPr="004718F5" w:rsidRDefault="00A27518" w:rsidP="00FB3D85">
            <w:pPr>
              <w:pStyle w:val="TAC"/>
              <w:keepNext w:val="0"/>
              <w:keepLines w:val="0"/>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3F48E1BF" w14:textId="77777777" w:rsidR="00A27518" w:rsidRPr="004718F5" w:rsidRDefault="00A27518" w:rsidP="00FB3D85">
            <w:pPr>
              <w:pStyle w:val="TAC"/>
              <w:keepNext w:val="0"/>
              <w:keepLines w:val="0"/>
            </w:pPr>
          </w:p>
        </w:tc>
      </w:tr>
    </w:tbl>
    <w:p w14:paraId="000D2E41" w14:textId="77777777" w:rsidR="00A27518" w:rsidRPr="004718F5" w:rsidRDefault="00A27518" w:rsidP="00A27518">
      <w:pPr>
        <w:rPr>
          <w:rFonts w:ascii="Arial" w:hAnsi="Arial" w:cs="Arial"/>
          <w:sz w:val="18"/>
          <w:szCs w:val="18"/>
          <w:lang w:eastAsia="sv-SE"/>
        </w:rPr>
      </w:pPr>
    </w:p>
    <w:p w14:paraId="14B418C8" w14:textId="77777777" w:rsidR="00A27518" w:rsidRPr="004718F5" w:rsidRDefault="00A27518" w:rsidP="00A27518">
      <w:pPr>
        <w:pStyle w:val="B1"/>
      </w:pPr>
      <w:r w:rsidRPr="004718F5">
        <w:t>1.</w:t>
      </w:r>
      <w:r w:rsidRPr="004718F5">
        <w:tab/>
        <w:t>Message contents are defined in clause 4.5.7.1.4.3.</w:t>
      </w:r>
    </w:p>
    <w:p w14:paraId="5C2767BB" w14:textId="77777777" w:rsidR="00A27518" w:rsidRPr="004718F5" w:rsidRDefault="00A27518" w:rsidP="00A27518">
      <w:pPr>
        <w:pStyle w:val="B1"/>
      </w:pPr>
      <w:r w:rsidRPr="004718F5">
        <w:t>2.</w:t>
      </w:r>
      <w:r w:rsidRPr="004718F5">
        <w:tab/>
        <w:t>Cell 1 is the E-UTRA serving cell (PCell) for the EN-DC setup. The power levels and settings for Cell 1 are set according to Annex A.6. Cell 2 is the NR FR1 cell. Cell 2 is the PSCell. The connection setup is done according to the settings in clause C.1.1.</w:t>
      </w:r>
    </w:p>
    <w:p w14:paraId="6EC34578" w14:textId="77777777" w:rsidR="00A27518" w:rsidRPr="004718F5" w:rsidRDefault="00A27518" w:rsidP="00A27518">
      <w:pPr>
        <w:pStyle w:val="B1"/>
      </w:pPr>
      <w:r w:rsidRPr="004718F5">
        <w:t>3</w:t>
      </w:r>
      <w:r w:rsidRPr="004718F5">
        <w:tab/>
        <w:t>Common test parameters are defined in Table 4.5.7.1.4.1-3.</w:t>
      </w:r>
    </w:p>
    <w:p w14:paraId="544D00BB" w14:textId="77777777" w:rsidR="00A27518" w:rsidRPr="004718F5" w:rsidRDefault="00A27518" w:rsidP="00A27518">
      <w:pPr>
        <w:pStyle w:val="TH"/>
        <w:keepNext w:val="0"/>
        <w:keepLines w:val="0"/>
        <w:rPr>
          <w:i/>
        </w:rPr>
      </w:pPr>
      <w:r w:rsidRPr="004718F5">
        <w:t>Table 4.5.7.1.4.1-3: General Test Parameters for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A27518" w:rsidRPr="004718F5" w:rsidDel="00CC1979" w14:paraId="01B038AB" w14:textId="0E4C4AEA" w:rsidTr="00FB3D85">
        <w:trPr>
          <w:cantSplit/>
          <w:tblHeader/>
          <w:jc w:val="center"/>
          <w:del w:id="23"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2921F4C1" w14:textId="7D29E3F2" w:rsidR="00A27518" w:rsidRPr="004718F5" w:rsidDel="00CC1979" w:rsidRDefault="00A27518" w:rsidP="00FB3D85">
            <w:pPr>
              <w:pStyle w:val="TAH"/>
              <w:rPr>
                <w:del w:id="24" w:author="Ivan Cheng (鄭宜樺)" w:date="2024-02-01T11:31:00Z"/>
                <w:lang w:eastAsia="ja-JP"/>
              </w:rPr>
            </w:pPr>
            <w:del w:id="25" w:author="Ivan Cheng (鄭宜樺)" w:date="2024-02-01T11:31:00Z">
              <w:r w:rsidRPr="004718F5" w:rsidDel="00CC1979">
                <w:lastRenderedPageBreak/>
                <w:delText>Parameter</w:delText>
              </w:r>
            </w:del>
          </w:p>
        </w:tc>
        <w:tc>
          <w:tcPr>
            <w:tcW w:w="696" w:type="dxa"/>
            <w:tcBorders>
              <w:top w:val="single" w:sz="4" w:space="0" w:color="auto"/>
              <w:left w:val="single" w:sz="4" w:space="0" w:color="auto"/>
              <w:bottom w:val="single" w:sz="4" w:space="0" w:color="auto"/>
              <w:right w:val="single" w:sz="4" w:space="0" w:color="auto"/>
            </w:tcBorders>
            <w:hideMark/>
          </w:tcPr>
          <w:p w14:paraId="16B75C65" w14:textId="5A5E4D18" w:rsidR="00A27518" w:rsidRPr="004718F5" w:rsidDel="00CC1979" w:rsidRDefault="00A27518" w:rsidP="00FB3D85">
            <w:pPr>
              <w:pStyle w:val="TAH"/>
              <w:rPr>
                <w:del w:id="26" w:author="Ivan Cheng (鄭宜樺)" w:date="2024-02-01T11:31:00Z"/>
                <w:lang w:eastAsia="ja-JP"/>
              </w:rPr>
            </w:pPr>
            <w:del w:id="27" w:author="Ivan Cheng (鄭宜樺)" w:date="2024-02-01T11:31:00Z">
              <w:r w:rsidRPr="004718F5" w:rsidDel="00CC1979">
                <w:delText>Unit</w:delText>
              </w:r>
            </w:del>
          </w:p>
        </w:tc>
        <w:tc>
          <w:tcPr>
            <w:tcW w:w="1274" w:type="dxa"/>
            <w:tcBorders>
              <w:top w:val="single" w:sz="4" w:space="0" w:color="auto"/>
              <w:left w:val="single" w:sz="4" w:space="0" w:color="auto"/>
              <w:bottom w:val="single" w:sz="4" w:space="0" w:color="auto"/>
              <w:right w:val="single" w:sz="4" w:space="0" w:color="auto"/>
            </w:tcBorders>
            <w:hideMark/>
          </w:tcPr>
          <w:p w14:paraId="13603EB9" w14:textId="68E227FD" w:rsidR="00A27518" w:rsidRPr="004718F5" w:rsidDel="00CC1979" w:rsidRDefault="00A27518" w:rsidP="00FB3D85">
            <w:pPr>
              <w:pStyle w:val="TAH"/>
              <w:rPr>
                <w:del w:id="28" w:author="Ivan Cheng (鄭宜樺)" w:date="2024-02-01T11:31:00Z"/>
                <w:lang w:eastAsia="ja-JP"/>
              </w:rPr>
            </w:pPr>
            <w:del w:id="29" w:author="Ivan Cheng (鄭宜樺)" w:date="2024-02-01T11:31:00Z">
              <w:r w:rsidRPr="004718F5" w:rsidDel="00CC1979">
                <w:delText>Value</w:delText>
              </w:r>
            </w:del>
          </w:p>
        </w:tc>
        <w:tc>
          <w:tcPr>
            <w:tcW w:w="4135" w:type="dxa"/>
            <w:tcBorders>
              <w:top w:val="single" w:sz="4" w:space="0" w:color="auto"/>
              <w:left w:val="single" w:sz="4" w:space="0" w:color="auto"/>
              <w:bottom w:val="single" w:sz="4" w:space="0" w:color="auto"/>
              <w:right w:val="single" w:sz="4" w:space="0" w:color="auto"/>
            </w:tcBorders>
            <w:hideMark/>
          </w:tcPr>
          <w:p w14:paraId="6E53033D" w14:textId="7001C0BF" w:rsidR="00A27518" w:rsidRPr="004718F5" w:rsidDel="00CC1979" w:rsidRDefault="00A27518" w:rsidP="00FB3D85">
            <w:pPr>
              <w:pStyle w:val="TAH"/>
              <w:rPr>
                <w:del w:id="30" w:author="Ivan Cheng (鄭宜樺)" w:date="2024-02-01T11:31:00Z"/>
                <w:lang w:eastAsia="ja-JP"/>
              </w:rPr>
            </w:pPr>
            <w:del w:id="31" w:author="Ivan Cheng (鄭宜樺)" w:date="2024-02-01T11:31:00Z">
              <w:r w:rsidRPr="004718F5" w:rsidDel="00CC1979">
                <w:delText>Comment</w:delText>
              </w:r>
            </w:del>
          </w:p>
        </w:tc>
      </w:tr>
      <w:tr w:rsidR="00A27518" w:rsidRPr="004718F5" w:rsidDel="00CC1979" w14:paraId="6601A145" w14:textId="7505C251" w:rsidTr="00FB3D85">
        <w:trPr>
          <w:cantSplit/>
          <w:jc w:val="center"/>
          <w:del w:id="32"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607AB530" w14:textId="326D2645" w:rsidR="00A27518" w:rsidRPr="004718F5" w:rsidDel="00CC1979" w:rsidRDefault="00A27518" w:rsidP="00FB3D85">
            <w:pPr>
              <w:pStyle w:val="TAL"/>
              <w:keepNext w:val="0"/>
              <w:keepLines w:val="0"/>
              <w:spacing w:line="254" w:lineRule="auto"/>
              <w:rPr>
                <w:del w:id="33" w:author="Ivan Cheng (鄭宜樺)" w:date="2024-02-01T11:31:00Z"/>
                <w:lang w:eastAsia="ja-JP"/>
              </w:rPr>
            </w:pPr>
            <w:del w:id="34" w:author="Ivan Cheng (鄭宜樺)" w:date="2024-02-01T11:31:00Z">
              <w:r w:rsidRPr="004718F5" w:rsidDel="00CC1979">
                <w:delText>RF Channel Number</w:delText>
              </w:r>
            </w:del>
          </w:p>
        </w:tc>
        <w:tc>
          <w:tcPr>
            <w:tcW w:w="696" w:type="dxa"/>
            <w:tcBorders>
              <w:top w:val="single" w:sz="4" w:space="0" w:color="auto"/>
              <w:left w:val="single" w:sz="4" w:space="0" w:color="auto"/>
              <w:bottom w:val="single" w:sz="4" w:space="0" w:color="auto"/>
              <w:right w:val="single" w:sz="4" w:space="0" w:color="auto"/>
            </w:tcBorders>
            <w:vAlign w:val="center"/>
          </w:tcPr>
          <w:p w14:paraId="5E85CDB3" w14:textId="2061EF53" w:rsidR="00A27518" w:rsidRPr="004718F5" w:rsidDel="00CC1979" w:rsidRDefault="00A27518" w:rsidP="00FB3D85">
            <w:pPr>
              <w:pStyle w:val="TAL"/>
              <w:keepNext w:val="0"/>
              <w:keepLines w:val="0"/>
              <w:spacing w:line="254" w:lineRule="auto"/>
              <w:rPr>
                <w:del w:id="35" w:author="Ivan Cheng (鄭宜樺)" w:date="2024-02-01T11:31:00Z"/>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E314603" w14:textId="2C35C55B" w:rsidR="00A27518" w:rsidRPr="004718F5" w:rsidDel="00CC1979" w:rsidRDefault="00A27518" w:rsidP="00FB3D85">
            <w:pPr>
              <w:pStyle w:val="TAL"/>
              <w:keepNext w:val="0"/>
              <w:keepLines w:val="0"/>
              <w:spacing w:line="254" w:lineRule="auto"/>
              <w:rPr>
                <w:del w:id="36" w:author="Ivan Cheng (鄭宜樺)" w:date="2024-02-01T11:31:00Z"/>
                <w:lang w:eastAsia="ja-JP"/>
              </w:rPr>
            </w:pPr>
            <w:del w:id="37" w:author="Ivan Cheng (鄭宜樺)" w:date="2024-02-01T11:31:00Z">
              <w:r w:rsidRPr="004718F5" w:rsidDel="00CC1979">
                <w:delText>1, 2</w:delText>
              </w:r>
            </w:del>
          </w:p>
        </w:tc>
        <w:tc>
          <w:tcPr>
            <w:tcW w:w="4135" w:type="dxa"/>
            <w:tcBorders>
              <w:top w:val="single" w:sz="4" w:space="0" w:color="auto"/>
              <w:left w:val="single" w:sz="4" w:space="0" w:color="auto"/>
              <w:bottom w:val="single" w:sz="4" w:space="0" w:color="auto"/>
              <w:right w:val="single" w:sz="4" w:space="0" w:color="auto"/>
            </w:tcBorders>
            <w:hideMark/>
          </w:tcPr>
          <w:p w14:paraId="5357AFD7" w14:textId="1D4ED9C9" w:rsidR="00A27518" w:rsidRPr="004718F5" w:rsidDel="00CC1979" w:rsidRDefault="00A27518" w:rsidP="00FB3D85">
            <w:pPr>
              <w:pStyle w:val="TAL"/>
              <w:keepNext w:val="0"/>
              <w:keepLines w:val="0"/>
              <w:spacing w:line="254" w:lineRule="auto"/>
              <w:rPr>
                <w:del w:id="38" w:author="Ivan Cheng (鄭宜樺)" w:date="2024-02-01T11:31:00Z"/>
                <w:lang w:eastAsia="ja-JP"/>
              </w:rPr>
            </w:pPr>
            <w:del w:id="39" w:author="Ivan Cheng (鄭宜樺)" w:date="2024-02-01T11:31:00Z">
              <w:r w:rsidRPr="004718F5" w:rsidDel="00CC1979">
                <w:delText>Two radio channels are used for this test. One for E-UTRA cell and second for NR Cell</w:delText>
              </w:r>
            </w:del>
          </w:p>
        </w:tc>
      </w:tr>
      <w:tr w:rsidR="00A27518" w:rsidRPr="004718F5" w:rsidDel="00CC1979" w14:paraId="72C1FC4F" w14:textId="0028D8E8" w:rsidTr="00FB3D85">
        <w:trPr>
          <w:cantSplit/>
          <w:jc w:val="center"/>
          <w:del w:id="40" w:author="Ivan Cheng (鄭宜樺)" w:date="2024-02-01T11:31:00Z"/>
        </w:trPr>
        <w:tc>
          <w:tcPr>
            <w:tcW w:w="1325" w:type="dxa"/>
            <w:vMerge w:val="restart"/>
            <w:tcBorders>
              <w:top w:val="single" w:sz="4" w:space="0" w:color="auto"/>
              <w:left w:val="single" w:sz="4" w:space="0" w:color="auto"/>
              <w:bottom w:val="single" w:sz="4" w:space="0" w:color="auto"/>
              <w:right w:val="single" w:sz="4" w:space="0" w:color="auto"/>
            </w:tcBorders>
            <w:hideMark/>
          </w:tcPr>
          <w:p w14:paraId="6794CFEC" w14:textId="4CA6345A" w:rsidR="00A27518" w:rsidRPr="004718F5" w:rsidDel="00CC1979" w:rsidRDefault="00A27518" w:rsidP="00FB3D85">
            <w:pPr>
              <w:pStyle w:val="TAL"/>
              <w:keepNext w:val="0"/>
              <w:keepLines w:val="0"/>
              <w:spacing w:line="254" w:lineRule="auto"/>
              <w:rPr>
                <w:del w:id="41" w:author="Ivan Cheng (鄭宜樺)" w:date="2024-02-01T11:31:00Z"/>
              </w:rPr>
            </w:pPr>
            <w:del w:id="42" w:author="Ivan Cheng (鄭宜樺)" w:date="2024-02-01T11:31:00Z">
              <w:r w:rsidRPr="004718F5" w:rsidDel="00CC1979">
                <w:delText>Initial Condition</w:delText>
              </w:r>
            </w:del>
          </w:p>
        </w:tc>
        <w:tc>
          <w:tcPr>
            <w:tcW w:w="1495" w:type="dxa"/>
            <w:tcBorders>
              <w:top w:val="single" w:sz="4" w:space="0" w:color="auto"/>
              <w:left w:val="single" w:sz="4" w:space="0" w:color="auto"/>
              <w:bottom w:val="single" w:sz="4" w:space="0" w:color="auto"/>
              <w:right w:val="single" w:sz="4" w:space="0" w:color="auto"/>
            </w:tcBorders>
            <w:hideMark/>
          </w:tcPr>
          <w:p w14:paraId="52F9743D" w14:textId="4262E1D3" w:rsidR="00A27518" w:rsidRPr="004718F5" w:rsidDel="00CC1979" w:rsidRDefault="00A27518" w:rsidP="00FB3D85">
            <w:pPr>
              <w:pStyle w:val="TAL"/>
              <w:keepNext w:val="0"/>
              <w:keepLines w:val="0"/>
              <w:spacing w:line="254" w:lineRule="auto"/>
              <w:rPr>
                <w:del w:id="43" w:author="Ivan Cheng (鄭宜樺)" w:date="2024-02-01T11:31:00Z"/>
              </w:rPr>
            </w:pPr>
            <w:del w:id="44" w:author="Ivan Cheng (鄭宜樺)" w:date="2024-02-01T11:31:00Z">
              <w:r w:rsidRPr="004718F5" w:rsidDel="00CC1979">
                <w:delText>Active PCell</w:delText>
              </w:r>
            </w:del>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46ED2A64" w14:textId="667E3809" w:rsidR="00A27518" w:rsidRPr="004718F5" w:rsidDel="00CC1979" w:rsidRDefault="00A27518" w:rsidP="00FB3D85">
            <w:pPr>
              <w:pStyle w:val="TAL"/>
              <w:keepNext w:val="0"/>
              <w:keepLines w:val="0"/>
              <w:spacing w:line="254" w:lineRule="auto"/>
              <w:rPr>
                <w:del w:id="45" w:author="Ivan Cheng (鄭宜樺)" w:date="2024-02-01T11:31:00Z"/>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3801D31" w14:textId="00C6A317" w:rsidR="00A27518" w:rsidRPr="004718F5" w:rsidDel="00CC1979" w:rsidRDefault="00A27518" w:rsidP="00FB3D85">
            <w:pPr>
              <w:pStyle w:val="TAL"/>
              <w:keepNext w:val="0"/>
              <w:keepLines w:val="0"/>
              <w:spacing w:line="254" w:lineRule="auto"/>
              <w:rPr>
                <w:del w:id="46" w:author="Ivan Cheng (鄭宜樺)" w:date="2024-02-01T11:31:00Z"/>
              </w:rPr>
            </w:pPr>
            <w:del w:id="47" w:author="Ivan Cheng (鄭宜樺)" w:date="2024-02-01T11:31:00Z">
              <w:r w:rsidRPr="004718F5" w:rsidDel="00CC1979">
                <w:delText>Cell1</w:delText>
              </w:r>
            </w:del>
          </w:p>
        </w:tc>
        <w:tc>
          <w:tcPr>
            <w:tcW w:w="4135" w:type="dxa"/>
            <w:tcBorders>
              <w:top w:val="single" w:sz="4" w:space="0" w:color="auto"/>
              <w:left w:val="single" w:sz="4" w:space="0" w:color="auto"/>
              <w:bottom w:val="single" w:sz="4" w:space="0" w:color="auto"/>
              <w:right w:val="single" w:sz="4" w:space="0" w:color="auto"/>
            </w:tcBorders>
            <w:hideMark/>
          </w:tcPr>
          <w:p w14:paraId="34EC92A1" w14:textId="4BDD3436" w:rsidR="00A27518" w:rsidRPr="004718F5" w:rsidDel="00CC1979" w:rsidRDefault="00A27518" w:rsidP="00FB3D85">
            <w:pPr>
              <w:pStyle w:val="TAL"/>
              <w:keepNext w:val="0"/>
              <w:keepLines w:val="0"/>
              <w:spacing w:line="254" w:lineRule="auto"/>
              <w:rPr>
                <w:del w:id="48" w:author="Ivan Cheng (鄭宜樺)" w:date="2024-02-01T11:31:00Z"/>
              </w:rPr>
            </w:pPr>
            <w:del w:id="49" w:author="Ivan Cheng (鄭宜樺)" w:date="2024-02-01T11:31:00Z">
              <w:r w:rsidRPr="004718F5" w:rsidDel="00CC1979">
                <w:delText>PCell on RF channel number 1.</w:delText>
              </w:r>
            </w:del>
          </w:p>
        </w:tc>
      </w:tr>
      <w:tr w:rsidR="00A27518" w:rsidRPr="004718F5" w:rsidDel="00CC1979" w14:paraId="256F0F13" w14:textId="32611394" w:rsidTr="00FB3D85">
        <w:trPr>
          <w:cantSplit/>
          <w:jc w:val="center"/>
          <w:del w:id="50" w:author="Ivan Cheng (鄭宜樺)" w:date="2024-02-01T11:3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6F94A07" w14:textId="3A15F53A" w:rsidR="00A27518" w:rsidRPr="004718F5" w:rsidDel="00CC1979" w:rsidRDefault="00A27518" w:rsidP="00FB3D85">
            <w:pPr>
              <w:overflowPunct/>
              <w:autoSpaceDE/>
              <w:autoSpaceDN/>
              <w:adjustRightInd/>
              <w:spacing w:after="0"/>
              <w:rPr>
                <w:del w:id="51" w:author="Ivan Cheng (鄭宜樺)" w:date="2024-02-01T11:31:00Z"/>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499B499" w14:textId="01A6AEC5" w:rsidR="00A27518" w:rsidRPr="004718F5" w:rsidDel="00CC1979" w:rsidRDefault="00A27518" w:rsidP="00FB3D85">
            <w:pPr>
              <w:pStyle w:val="TAL"/>
              <w:keepNext w:val="0"/>
              <w:keepLines w:val="0"/>
              <w:spacing w:line="254" w:lineRule="auto"/>
              <w:rPr>
                <w:del w:id="52" w:author="Ivan Cheng (鄭宜樺)" w:date="2024-02-01T11:31:00Z"/>
              </w:rPr>
            </w:pPr>
            <w:del w:id="53" w:author="Ivan Cheng (鄭宜樺)" w:date="2024-02-01T11:31:00Z">
              <w:r w:rsidRPr="004718F5" w:rsidDel="00CC1979">
                <w:delText>Neighbour cell</w:delText>
              </w:r>
            </w:del>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7B24B6A" w14:textId="728B727C" w:rsidR="00A27518" w:rsidRPr="004718F5" w:rsidDel="00CC1979" w:rsidRDefault="00A27518" w:rsidP="00FB3D85">
            <w:pPr>
              <w:overflowPunct/>
              <w:autoSpaceDE/>
              <w:autoSpaceDN/>
              <w:adjustRightInd/>
              <w:spacing w:after="0"/>
              <w:rPr>
                <w:del w:id="54" w:author="Ivan Cheng (鄭宜樺)" w:date="2024-02-01T11:31:00Z"/>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E0408D6" w14:textId="1725EE06" w:rsidR="00A27518" w:rsidRPr="004718F5" w:rsidDel="00CC1979" w:rsidRDefault="00A27518" w:rsidP="00FB3D85">
            <w:pPr>
              <w:pStyle w:val="TAL"/>
              <w:keepNext w:val="0"/>
              <w:keepLines w:val="0"/>
              <w:spacing w:line="254" w:lineRule="auto"/>
              <w:rPr>
                <w:del w:id="55" w:author="Ivan Cheng (鄭宜樺)" w:date="2024-02-01T11:31:00Z"/>
              </w:rPr>
            </w:pPr>
            <w:del w:id="56" w:author="Ivan Cheng (鄭宜樺)" w:date="2024-02-01T11:31:00Z">
              <w:r w:rsidRPr="004718F5" w:rsidDel="00CC1979">
                <w:delText>Cell2</w:delText>
              </w:r>
            </w:del>
          </w:p>
        </w:tc>
        <w:tc>
          <w:tcPr>
            <w:tcW w:w="4135" w:type="dxa"/>
            <w:tcBorders>
              <w:top w:val="single" w:sz="4" w:space="0" w:color="auto"/>
              <w:left w:val="single" w:sz="4" w:space="0" w:color="auto"/>
              <w:bottom w:val="single" w:sz="4" w:space="0" w:color="auto"/>
              <w:right w:val="single" w:sz="4" w:space="0" w:color="auto"/>
            </w:tcBorders>
            <w:hideMark/>
          </w:tcPr>
          <w:p w14:paraId="1BD3BFBA" w14:textId="02D14C19" w:rsidR="00A27518" w:rsidRPr="004718F5" w:rsidDel="00CC1979" w:rsidRDefault="00A27518" w:rsidP="00FB3D85">
            <w:pPr>
              <w:pStyle w:val="TAL"/>
              <w:keepNext w:val="0"/>
              <w:keepLines w:val="0"/>
              <w:spacing w:line="254" w:lineRule="auto"/>
              <w:rPr>
                <w:del w:id="57" w:author="Ivan Cheng (鄭宜樺)" w:date="2024-02-01T11:31:00Z"/>
              </w:rPr>
            </w:pPr>
            <w:del w:id="58" w:author="Ivan Cheng (鄭宜樺)" w:date="2024-02-01T11:31:00Z">
              <w:r w:rsidRPr="004718F5" w:rsidDel="00CC1979">
                <w:delText>Neighbour cell on RF channel number 2.</w:delText>
              </w:r>
            </w:del>
          </w:p>
        </w:tc>
      </w:tr>
      <w:tr w:rsidR="00A27518" w:rsidRPr="004718F5" w:rsidDel="00CC1979" w14:paraId="74E462E0" w14:textId="78690C72" w:rsidTr="00FB3D85">
        <w:trPr>
          <w:cantSplit/>
          <w:jc w:val="center"/>
          <w:del w:id="59" w:author="Ivan Cheng (鄭宜樺)" w:date="2024-02-01T11:31:00Z"/>
        </w:trPr>
        <w:tc>
          <w:tcPr>
            <w:tcW w:w="1325" w:type="dxa"/>
            <w:vMerge w:val="restart"/>
            <w:tcBorders>
              <w:top w:val="single" w:sz="4" w:space="0" w:color="auto"/>
              <w:left w:val="single" w:sz="4" w:space="0" w:color="auto"/>
              <w:bottom w:val="single" w:sz="4" w:space="0" w:color="auto"/>
              <w:right w:val="single" w:sz="4" w:space="0" w:color="auto"/>
            </w:tcBorders>
            <w:hideMark/>
          </w:tcPr>
          <w:p w14:paraId="30A210D6" w14:textId="6361245F" w:rsidR="00A27518" w:rsidRPr="004718F5" w:rsidDel="00CC1979" w:rsidRDefault="00A27518" w:rsidP="00FB3D85">
            <w:pPr>
              <w:pStyle w:val="TAL"/>
              <w:keepNext w:val="0"/>
              <w:keepLines w:val="0"/>
              <w:spacing w:line="254" w:lineRule="auto"/>
              <w:rPr>
                <w:del w:id="60" w:author="Ivan Cheng (鄭宜樺)" w:date="2024-02-01T11:31:00Z"/>
              </w:rPr>
            </w:pPr>
            <w:del w:id="61" w:author="Ivan Cheng (鄭宜樺)" w:date="2024-02-01T11:31:00Z">
              <w:r w:rsidRPr="004718F5" w:rsidDel="00CC1979">
                <w:delText xml:space="preserve">Final Condition </w:delText>
              </w:r>
            </w:del>
          </w:p>
        </w:tc>
        <w:tc>
          <w:tcPr>
            <w:tcW w:w="1495" w:type="dxa"/>
            <w:tcBorders>
              <w:top w:val="single" w:sz="4" w:space="0" w:color="auto"/>
              <w:left w:val="single" w:sz="4" w:space="0" w:color="auto"/>
              <w:bottom w:val="single" w:sz="4" w:space="0" w:color="auto"/>
              <w:right w:val="single" w:sz="4" w:space="0" w:color="auto"/>
            </w:tcBorders>
            <w:hideMark/>
          </w:tcPr>
          <w:p w14:paraId="546CBFC7" w14:textId="30DF3BBF" w:rsidR="00A27518" w:rsidRPr="004718F5" w:rsidDel="00CC1979" w:rsidRDefault="00A27518" w:rsidP="00FB3D85">
            <w:pPr>
              <w:pStyle w:val="TAL"/>
              <w:keepNext w:val="0"/>
              <w:keepLines w:val="0"/>
              <w:spacing w:line="254" w:lineRule="auto"/>
              <w:rPr>
                <w:del w:id="62" w:author="Ivan Cheng (鄭宜樺)" w:date="2024-02-01T11:31:00Z"/>
              </w:rPr>
            </w:pPr>
            <w:del w:id="63" w:author="Ivan Cheng (鄭宜樺)" w:date="2024-02-01T11:31:00Z">
              <w:r w:rsidRPr="004718F5" w:rsidDel="00CC1979">
                <w:delText>Active PCell</w:delText>
              </w:r>
            </w:del>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6B060D8E" w14:textId="7F03DFD5" w:rsidR="00A27518" w:rsidRPr="004718F5" w:rsidDel="00CC1979" w:rsidRDefault="00A27518" w:rsidP="00FB3D85">
            <w:pPr>
              <w:overflowPunct/>
              <w:autoSpaceDE/>
              <w:autoSpaceDN/>
              <w:adjustRightInd/>
              <w:spacing w:after="0"/>
              <w:rPr>
                <w:del w:id="64" w:author="Ivan Cheng (鄭宜樺)" w:date="2024-02-01T11:31:00Z"/>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242FFBD" w14:textId="18D060D0" w:rsidR="00A27518" w:rsidRPr="004718F5" w:rsidDel="00CC1979" w:rsidRDefault="00A27518" w:rsidP="00FB3D85">
            <w:pPr>
              <w:pStyle w:val="TAL"/>
              <w:keepNext w:val="0"/>
              <w:keepLines w:val="0"/>
              <w:spacing w:line="254" w:lineRule="auto"/>
              <w:rPr>
                <w:del w:id="65" w:author="Ivan Cheng (鄭宜樺)" w:date="2024-02-01T11:31:00Z"/>
              </w:rPr>
            </w:pPr>
            <w:del w:id="66" w:author="Ivan Cheng (鄭宜樺)" w:date="2024-02-01T11:31:00Z">
              <w:r w:rsidRPr="004718F5" w:rsidDel="00CC1979">
                <w:delText>Cell1</w:delText>
              </w:r>
            </w:del>
          </w:p>
        </w:tc>
        <w:tc>
          <w:tcPr>
            <w:tcW w:w="4135" w:type="dxa"/>
            <w:tcBorders>
              <w:top w:val="single" w:sz="4" w:space="0" w:color="auto"/>
              <w:left w:val="single" w:sz="4" w:space="0" w:color="auto"/>
              <w:bottom w:val="single" w:sz="4" w:space="0" w:color="auto"/>
              <w:right w:val="single" w:sz="4" w:space="0" w:color="auto"/>
            </w:tcBorders>
            <w:hideMark/>
          </w:tcPr>
          <w:p w14:paraId="3F59D8F1" w14:textId="6AB3379A" w:rsidR="00A27518" w:rsidRPr="004718F5" w:rsidDel="00CC1979" w:rsidRDefault="00A27518" w:rsidP="00FB3D85">
            <w:pPr>
              <w:pStyle w:val="TAL"/>
              <w:keepNext w:val="0"/>
              <w:keepLines w:val="0"/>
              <w:spacing w:line="254" w:lineRule="auto"/>
              <w:rPr>
                <w:del w:id="67" w:author="Ivan Cheng (鄭宜樺)" w:date="2024-02-01T11:31:00Z"/>
              </w:rPr>
            </w:pPr>
            <w:del w:id="68" w:author="Ivan Cheng (鄭宜樺)" w:date="2024-02-01T11:31:00Z">
              <w:r w:rsidRPr="004718F5" w:rsidDel="00CC1979">
                <w:delText>PCell on RF channel number 1.</w:delText>
              </w:r>
            </w:del>
          </w:p>
        </w:tc>
      </w:tr>
      <w:tr w:rsidR="00A27518" w:rsidRPr="004718F5" w:rsidDel="00CC1979" w14:paraId="7F00B687" w14:textId="7C283212" w:rsidTr="00FB3D85">
        <w:trPr>
          <w:cantSplit/>
          <w:jc w:val="center"/>
          <w:del w:id="69" w:author="Ivan Cheng (鄭宜樺)" w:date="2024-02-01T11:3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8B21698" w14:textId="710F7B21" w:rsidR="00A27518" w:rsidRPr="004718F5" w:rsidDel="00CC1979" w:rsidRDefault="00A27518" w:rsidP="00FB3D85">
            <w:pPr>
              <w:overflowPunct/>
              <w:autoSpaceDE/>
              <w:autoSpaceDN/>
              <w:adjustRightInd/>
              <w:spacing w:after="0"/>
              <w:rPr>
                <w:del w:id="70" w:author="Ivan Cheng (鄭宜樺)" w:date="2024-02-01T11:31:00Z"/>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6319C2B9" w14:textId="361364B8" w:rsidR="00A27518" w:rsidRPr="004718F5" w:rsidDel="00CC1979" w:rsidRDefault="00A27518" w:rsidP="00FB3D85">
            <w:pPr>
              <w:pStyle w:val="TAL"/>
              <w:keepNext w:val="0"/>
              <w:keepLines w:val="0"/>
              <w:spacing w:line="254" w:lineRule="auto"/>
              <w:rPr>
                <w:del w:id="71" w:author="Ivan Cheng (鄭宜樺)" w:date="2024-02-01T11:31:00Z"/>
              </w:rPr>
            </w:pPr>
            <w:del w:id="72" w:author="Ivan Cheng (鄭宜樺)" w:date="2024-02-01T11:31:00Z">
              <w:r w:rsidRPr="004718F5" w:rsidDel="00CC1979">
                <w:delText>Neighbour Cell</w:delText>
              </w:r>
            </w:del>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6E5016A2" w14:textId="210BC63B" w:rsidR="00A27518" w:rsidRPr="004718F5" w:rsidDel="00CC1979" w:rsidRDefault="00A27518" w:rsidP="00FB3D85">
            <w:pPr>
              <w:overflowPunct/>
              <w:autoSpaceDE/>
              <w:autoSpaceDN/>
              <w:adjustRightInd/>
              <w:spacing w:after="0"/>
              <w:rPr>
                <w:del w:id="73" w:author="Ivan Cheng (鄭宜樺)" w:date="2024-02-01T11:31:00Z"/>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181467B" w14:textId="033BA530" w:rsidR="00A27518" w:rsidRPr="004718F5" w:rsidDel="00CC1979" w:rsidRDefault="00A27518" w:rsidP="00FB3D85">
            <w:pPr>
              <w:pStyle w:val="TAL"/>
              <w:keepNext w:val="0"/>
              <w:keepLines w:val="0"/>
              <w:spacing w:line="254" w:lineRule="auto"/>
              <w:rPr>
                <w:del w:id="74" w:author="Ivan Cheng (鄭宜樺)" w:date="2024-02-01T11:31:00Z"/>
              </w:rPr>
            </w:pPr>
            <w:del w:id="75" w:author="Ivan Cheng (鄭宜樺)" w:date="2024-02-01T11:31:00Z">
              <w:r w:rsidRPr="004718F5" w:rsidDel="00CC1979">
                <w:delText>Cell2</w:delText>
              </w:r>
            </w:del>
          </w:p>
        </w:tc>
        <w:tc>
          <w:tcPr>
            <w:tcW w:w="4135" w:type="dxa"/>
            <w:tcBorders>
              <w:top w:val="single" w:sz="4" w:space="0" w:color="auto"/>
              <w:left w:val="single" w:sz="4" w:space="0" w:color="auto"/>
              <w:bottom w:val="single" w:sz="4" w:space="0" w:color="auto"/>
              <w:right w:val="single" w:sz="4" w:space="0" w:color="auto"/>
            </w:tcBorders>
            <w:hideMark/>
          </w:tcPr>
          <w:p w14:paraId="27799974" w14:textId="1E995A41" w:rsidR="00A27518" w:rsidRPr="004718F5" w:rsidDel="00CC1979" w:rsidRDefault="00A27518" w:rsidP="00FB3D85">
            <w:pPr>
              <w:pStyle w:val="TAL"/>
              <w:keepNext w:val="0"/>
              <w:keepLines w:val="0"/>
              <w:spacing w:line="254" w:lineRule="auto"/>
              <w:rPr>
                <w:del w:id="76" w:author="Ivan Cheng (鄭宜樺)" w:date="2024-02-01T11:31:00Z"/>
              </w:rPr>
            </w:pPr>
            <w:del w:id="77" w:author="Ivan Cheng (鄭宜樺)" w:date="2024-02-01T11:31:00Z">
              <w:r w:rsidRPr="004718F5" w:rsidDel="00CC1979">
                <w:delText>PSCell released on RF channel number 2.</w:delText>
              </w:r>
            </w:del>
          </w:p>
        </w:tc>
      </w:tr>
      <w:tr w:rsidR="00A27518" w:rsidRPr="004718F5" w:rsidDel="00CC1979" w14:paraId="2221217A" w14:textId="033A51BB" w:rsidTr="00FB3D85">
        <w:trPr>
          <w:cantSplit/>
          <w:jc w:val="center"/>
          <w:del w:id="78" w:author="Ivan Cheng (鄭宜樺)" w:date="2024-02-01T11:31:00Z"/>
        </w:trPr>
        <w:tc>
          <w:tcPr>
            <w:tcW w:w="1325" w:type="dxa"/>
            <w:vMerge w:val="restart"/>
            <w:tcBorders>
              <w:top w:val="single" w:sz="4" w:space="0" w:color="auto"/>
              <w:left w:val="single" w:sz="4" w:space="0" w:color="auto"/>
              <w:bottom w:val="single" w:sz="4" w:space="0" w:color="auto"/>
              <w:right w:val="single" w:sz="4" w:space="0" w:color="auto"/>
            </w:tcBorders>
            <w:hideMark/>
          </w:tcPr>
          <w:p w14:paraId="59674C82" w14:textId="3B6BCF37" w:rsidR="00A27518" w:rsidRPr="004718F5" w:rsidDel="00CC1979" w:rsidRDefault="00A27518" w:rsidP="00FB3D85">
            <w:pPr>
              <w:pStyle w:val="TAL"/>
              <w:keepNext w:val="0"/>
              <w:keepLines w:val="0"/>
              <w:spacing w:line="254" w:lineRule="auto"/>
              <w:rPr>
                <w:del w:id="79" w:author="Ivan Cheng (鄭宜樺)" w:date="2024-02-01T11:31:00Z"/>
              </w:rPr>
            </w:pPr>
            <w:del w:id="80" w:author="Ivan Cheng (鄭宜樺)" w:date="2024-02-01T11:31:00Z">
              <w:r w:rsidRPr="004718F5" w:rsidDel="00CC1979">
                <w:delText>B1</w:delText>
              </w:r>
            </w:del>
          </w:p>
        </w:tc>
        <w:tc>
          <w:tcPr>
            <w:tcW w:w="1495" w:type="dxa"/>
            <w:tcBorders>
              <w:top w:val="single" w:sz="4" w:space="0" w:color="auto"/>
              <w:left w:val="single" w:sz="4" w:space="0" w:color="auto"/>
              <w:bottom w:val="single" w:sz="4" w:space="0" w:color="auto"/>
              <w:right w:val="single" w:sz="4" w:space="0" w:color="auto"/>
            </w:tcBorders>
            <w:hideMark/>
          </w:tcPr>
          <w:p w14:paraId="6AEEED9E" w14:textId="43CC4B0E" w:rsidR="00A27518" w:rsidRPr="004718F5" w:rsidDel="00CC1979" w:rsidRDefault="00A27518" w:rsidP="00FB3D85">
            <w:pPr>
              <w:pStyle w:val="TAL"/>
              <w:keepNext w:val="0"/>
              <w:keepLines w:val="0"/>
              <w:spacing w:line="254" w:lineRule="auto"/>
              <w:rPr>
                <w:del w:id="81" w:author="Ivan Cheng (鄭宜樺)" w:date="2024-02-01T11:31:00Z"/>
                <w:bCs/>
                <w:lang w:eastAsia="zh-CN"/>
              </w:rPr>
            </w:pPr>
            <w:del w:id="82" w:author="Ivan Cheng (鄭宜樺)" w:date="2024-02-01T11:31:00Z">
              <w:r w:rsidRPr="004718F5" w:rsidDel="00CC1979">
                <w:rPr>
                  <w:lang w:eastAsia="zh-CN"/>
                </w:rPr>
                <w:delText>Hysteresis</w:delText>
              </w:r>
            </w:del>
          </w:p>
        </w:tc>
        <w:tc>
          <w:tcPr>
            <w:tcW w:w="696" w:type="dxa"/>
            <w:tcBorders>
              <w:top w:val="single" w:sz="4" w:space="0" w:color="auto"/>
              <w:left w:val="single" w:sz="4" w:space="0" w:color="auto"/>
              <w:bottom w:val="single" w:sz="4" w:space="0" w:color="auto"/>
              <w:right w:val="single" w:sz="4" w:space="0" w:color="auto"/>
            </w:tcBorders>
            <w:hideMark/>
          </w:tcPr>
          <w:p w14:paraId="6B1EB0CB" w14:textId="2CABF31F" w:rsidR="00A27518" w:rsidRPr="004718F5" w:rsidDel="00CC1979" w:rsidRDefault="00A27518" w:rsidP="00FB3D85">
            <w:pPr>
              <w:pStyle w:val="TAL"/>
              <w:keepNext w:val="0"/>
              <w:keepLines w:val="0"/>
              <w:spacing w:line="254" w:lineRule="auto"/>
              <w:rPr>
                <w:del w:id="83" w:author="Ivan Cheng (鄭宜樺)" w:date="2024-02-01T11:31:00Z"/>
                <w:bCs/>
                <w:lang w:eastAsia="zh-CN"/>
              </w:rPr>
            </w:pPr>
            <w:del w:id="84" w:author="Ivan Cheng (鄭宜樺)" w:date="2024-02-01T11:31:00Z">
              <w:r w:rsidRPr="004718F5" w:rsidDel="00CC1979">
                <w:rPr>
                  <w:lang w:eastAsia="zh-CN"/>
                </w:rPr>
                <w:delText>dB</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13715941" w14:textId="5BA045C3" w:rsidR="00A27518" w:rsidRPr="004718F5" w:rsidDel="00CC1979" w:rsidRDefault="00A27518" w:rsidP="00FB3D85">
            <w:pPr>
              <w:pStyle w:val="TAL"/>
              <w:keepNext w:val="0"/>
              <w:keepLines w:val="0"/>
              <w:spacing w:line="254" w:lineRule="auto"/>
              <w:rPr>
                <w:del w:id="85" w:author="Ivan Cheng (鄭宜樺)" w:date="2024-02-01T11:31:00Z"/>
                <w:bCs/>
                <w:lang w:eastAsia="zh-CN"/>
              </w:rPr>
            </w:pPr>
            <w:del w:id="86" w:author="Ivan Cheng (鄭宜樺)" w:date="2024-02-01T11:31:00Z">
              <w:r w:rsidRPr="004718F5" w:rsidDel="00CC1979">
                <w:rPr>
                  <w:lang w:eastAsia="zh-CN"/>
                </w:rPr>
                <w:delText>0</w:delText>
              </w:r>
            </w:del>
          </w:p>
        </w:tc>
        <w:tc>
          <w:tcPr>
            <w:tcW w:w="4135" w:type="dxa"/>
            <w:tcBorders>
              <w:top w:val="single" w:sz="4" w:space="0" w:color="auto"/>
              <w:left w:val="single" w:sz="4" w:space="0" w:color="auto"/>
              <w:bottom w:val="single" w:sz="4" w:space="0" w:color="auto"/>
              <w:right w:val="single" w:sz="4" w:space="0" w:color="auto"/>
            </w:tcBorders>
            <w:hideMark/>
          </w:tcPr>
          <w:p w14:paraId="7E79CFAD" w14:textId="08B78372" w:rsidR="00A27518" w:rsidRPr="004718F5" w:rsidDel="00CC1979" w:rsidRDefault="00A27518" w:rsidP="00FB3D85">
            <w:pPr>
              <w:pStyle w:val="TAL"/>
              <w:keepNext w:val="0"/>
              <w:keepLines w:val="0"/>
              <w:spacing w:line="254" w:lineRule="auto"/>
              <w:rPr>
                <w:del w:id="87" w:author="Ivan Cheng (鄭宜樺)" w:date="2024-02-01T11:31:00Z"/>
                <w:bCs/>
                <w:lang w:eastAsia="zh-CN"/>
              </w:rPr>
            </w:pPr>
            <w:del w:id="88" w:author="Ivan Cheng (鄭宜樺)" w:date="2024-02-01T11:31:00Z">
              <w:r w:rsidRPr="004718F5" w:rsidDel="00CC1979">
                <w:rPr>
                  <w:bCs/>
                  <w:lang w:eastAsia="zh-CN"/>
                </w:rPr>
                <w:delText>Hysteresis for evaluation of event B1.</w:delText>
              </w:r>
            </w:del>
          </w:p>
        </w:tc>
      </w:tr>
      <w:tr w:rsidR="00A27518" w:rsidRPr="004718F5" w:rsidDel="00CC1979" w14:paraId="13ED2644" w14:textId="04417BA8" w:rsidTr="00FB3D85">
        <w:trPr>
          <w:cantSplit/>
          <w:jc w:val="center"/>
          <w:del w:id="89" w:author="Ivan Cheng (鄭宜樺)" w:date="2024-02-01T11:3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C0E0216" w14:textId="6F5E37F1" w:rsidR="00A27518" w:rsidRPr="004718F5" w:rsidDel="00CC1979" w:rsidRDefault="00A27518" w:rsidP="00FB3D85">
            <w:pPr>
              <w:overflowPunct/>
              <w:autoSpaceDE/>
              <w:autoSpaceDN/>
              <w:adjustRightInd/>
              <w:spacing w:after="0"/>
              <w:rPr>
                <w:del w:id="90" w:author="Ivan Cheng (鄭宜樺)" w:date="2024-02-01T11:31:00Z"/>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072EBBE" w14:textId="03022C18" w:rsidR="00A27518" w:rsidRPr="004718F5" w:rsidDel="00CC1979" w:rsidRDefault="00A27518" w:rsidP="00FB3D85">
            <w:pPr>
              <w:pStyle w:val="TAL"/>
              <w:keepNext w:val="0"/>
              <w:keepLines w:val="0"/>
              <w:spacing w:line="254" w:lineRule="auto"/>
              <w:rPr>
                <w:del w:id="91" w:author="Ivan Cheng (鄭宜樺)" w:date="2024-02-01T11:31:00Z"/>
                <w:lang w:eastAsia="zh-CN"/>
              </w:rPr>
            </w:pPr>
            <w:del w:id="92" w:author="Ivan Cheng (鄭宜樺)" w:date="2024-02-01T11:31:00Z">
              <w:r w:rsidRPr="004718F5" w:rsidDel="00CC1979">
                <w:rPr>
                  <w:lang w:eastAsia="zh-CN"/>
                </w:rPr>
                <w:delText>Threshold RSRP</w:delText>
              </w:r>
            </w:del>
          </w:p>
          <w:p w14:paraId="03CACBA4" w14:textId="577DDD0C" w:rsidR="00A27518" w:rsidRPr="004718F5" w:rsidDel="00CC1979" w:rsidRDefault="00A27518" w:rsidP="00FB3D85">
            <w:pPr>
              <w:pStyle w:val="TAL"/>
              <w:keepNext w:val="0"/>
              <w:keepLines w:val="0"/>
              <w:spacing w:line="254" w:lineRule="auto"/>
              <w:rPr>
                <w:del w:id="93" w:author="Ivan Cheng (鄭宜樺)" w:date="2024-02-01T11:31:00Z"/>
                <w:bCs/>
                <w:lang w:eastAsia="zh-CN"/>
              </w:rPr>
            </w:pPr>
            <w:del w:id="94" w:author="Ivan Cheng (鄭宜樺)" w:date="2024-02-01T11:31:00Z">
              <w:r w:rsidRPr="004718F5" w:rsidDel="00CC1979">
                <w:rPr>
                  <w:bCs/>
                  <w:lang w:eastAsia="zh-CN"/>
                </w:rPr>
                <w:delText>(Config 1,2,4,5)</w:delText>
              </w:r>
            </w:del>
          </w:p>
        </w:tc>
        <w:tc>
          <w:tcPr>
            <w:tcW w:w="696" w:type="dxa"/>
            <w:tcBorders>
              <w:top w:val="single" w:sz="4" w:space="0" w:color="auto"/>
              <w:left w:val="single" w:sz="4" w:space="0" w:color="auto"/>
              <w:bottom w:val="single" w:sz="4" w:space="0" w:color="auto"/>
              <w:right w:val="single" w:sz="4" w:space="0" w:color="auto"/>
            </w:tcBorders>
            <w:hideMark/>
          </w:tcPr>
          <w:p w14:paraId="15F3108C" w14:textId="1CA76D78" w:rsidR="00A27518" w:rsidRPr="004718F5" w:rsidDel="00CC1979" w:rsidRDefault="00A27518" w:rsidP="00FB3D85">
            <w:pPr>
              <w:pStyle w:val="TAL"/>
              <w:keepNext w:val="0"/>
              <w:keepLines w:val="0"/>
              <w:spacing w:line="254" w:lineRule="auto"/>
              <w:rPr>
                <w:del w:id="95" w:author="Ivan Cheng (鄭宜樺)" w:date="2024-02-01T11:31:00Z"/>
                <w:lang w:eastAsia="zh-CN"/>
              </w:rPr>
            </w:pPr>
            <w:del w:id="96" w:author="Ivan Cheng (鄭宜樺)" w:date="2024-02-01T11:31:00Z">
              <w:r w:rsidRPr="004718F5" w:rsidDel="00CC1979">
                <w:rPr>
                  <w:lang w:eastAsia="zh-CN"/>
                </w:rPr>
                <w:delText>dBm</w:delText>
              </w:r>
            </w:del>
          </w:p>
        </w:tc>
        <w:tc>
          <w:tcPr>
            <w:tcW w:w="1274" w:type="dxa"/>
            <w:tcBorders>
              <w:top w:val="single" w:sz="4" w:space="0" w:color="auto"/>
              <w:left w:val="single" w:sz="4" w:space="0" w:color="auto"/>
              <w:bottom w:val="single" w:sz="4" w:space="0" w:color="auto"/>
              <w:right w:val="single" w:sz="4" w:space="0" w:color="auto"/>
            </w:tcBorders>
            <w:hideMark/>
          </w:tcPr>
          <w:p w14:paraId="28CE86A7" w14:textId="742D68E7" w:rsidR="00A27518" w:rsidRPr="004718F5" w:rsidDel="00CC1979" w:rsidRDefault="00A27518" w:rsidP="00FB3D85">
            <w:pPr>
              <w:pStyle w:val="TAL"/>
              <w:keepNext w:val="0"/>
              <w:keepLines w:val="0"/>
              <w:spacing w:line="254" w:lineRule="auto"/>
              <w:rPr>
                <w:del w:id="97" w:author="Ivan Cheng (鄭宜樺)" w:date="2024-02-01T11:31:00Z"/>
                <w:lang w:eastAsia="zh-CN"/>
              </w:rPr>
            </w:pPr>
            <w:del w:id="98" w:author="Ivan Cheng (鄭宜樺)" w:date="2024-02-01T11:31:00Z">
              <w:r w:rsidRPr="004718F5" w:rsidDel="00CC1979">
                <w:rPr>
                  <w:lang w:eastAsia="zh-CN"/>
                </w:rPr>
                <w:delText>-99</w:delText>
              </w:r>
            </w:del>
          </w:p>
        </w:tc>
        <w:tc>
          <w:tcPr>
            <w:tcW w:w="4135" w:type="dxa"/>
            <w:tcBorders>
              <w:top w:val="single" w:sz="4" w:space="0" w:color="auto"/>
              <w:left w:val="single" w:sz="4" w:space="0" w:color="auto"/>
              <w:bottom w:val="single" w:sz="4" w:space="0" w:color="auto"/>
              <w:right w:val="single" w:sz="4" w:space="0" w:color="auto"/>
            </w:tcBorders>
            <w:hideMark/>
          </w:tcPr>
          <w:p w14:paraId="16108C90" w14:textId="1E3221A5" w:rsidR="00A27518" w:rsidRPr="004718F5" w:rsidDel="00CC1979" w:rsidRDefault="00A27518" w:rsidP="00FB3D85">
            <w:pPr>
              <w:pStyle w:val="TAL"/>
              <w:keepNext w:val="0"/>
              <w:keepLines w:val="0"/>
              <w:spacing w:line="254" w:lineRule="auto"/>
              <w:rPr>
                <w:del w:id="99" w:author="Ivan Cheng (鄭宜樺)" w:date="2024-02-01T11:31:00Z"/>
                <w:bCs/>
                <w:lang w:eastAsia="zh-CN"/>
              </w:rPr>
            </w:pPr>
            <w:del w:id="100" w:author="Ivan Cheng (鄭宜樺)" w:date="2024-02-01T11:31:00Z">
              <w:r w:rsidRPr="004718F5" w:rsidDel="00CC1979">
                <w:rPr>
                  <w:lang w:eastAsia="zh-CN"/>
                </w:rPr>
                <w:delText xml:space="preserve">Actual RSRP threshold for event B1. Needs to take absolute accuracy tolerance in clause 9.11.1 of TS 36.133 [23] into account plus margin.  </w:delText>
              </w:r>
            </w:del>
          </w:p>
        </w:tc>
      </w:tr>
      <w:tr w:rsidR="00A27518" w:rsidRPr="004718F5" w:rsidDel="00CC1979" w14:paraId="19C10DA5" w14:textId="443A26EE" w:rsidTr="00FB3D85">
        <w:trPr>
          <w:cantSplit/>
          <w:jc w:val="center"/>
          <w:del w:id="101" w:author="Ivan Cheng (鄭宜樺)" w:date="2024-02-01T11:3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BE1A9CA" w14:textId="5F317ECC" w:rsidR="00A27518" w:rsidRPr="004718F5" w:rsidDel="00CC1979" w:rsidRDefault="00A27518" w:rsidP="00FB3D85">
            <w:pPr>
              <w:overflowPunct/>
              <w:autoSpaceDE/>
              <w:autoSpaceDN/>
              <w:adjustRightInd/>
              <w:spacing w:after="0"/>
              <w:rPr>
                <w:del w:id="102" w:author="Ivan Cheng (鄭宜樺)" w:date="2024-02-01T11:31:00Z"/>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6B3B6EDD" w14:textId="63AC2A8B" w:rsidR="00A27518" w:rsidRPr="004718F5" w:rsidDel="00CC1979" w:rsidRDefault="00A27518" w:rsidP="00FB3D85">
            <w:pPr>
              <w:pStyle w:val="TAL"/>
              <w:keepNext w:val="0"/>
              <w:keepLines w:val="0"/>
              <w:spacing w:line="254" w:lineRule="auto"/>
              <w:rPr>
                <w:del w:id="103" w:author="Ivan Cheng (鄭宜樺)" w:date="2024-02-01T11:31:00Z"/>
                <w:lang w:eastAsia="zh-CN"/>
              </w:rPr>
            </w:pPr>
            <w:del w:id="104" w:author="Ivan Cheng (鄭宜樺)" w:date="2024-02-01T11:31:00Z">
              <w:r w:rsidRPr="004718F5" w:rsidDel="00CC1979">
                <w:rPr>
                  <w:lang w:eastAsia="zh-CN"/>
                </w:rPr>
                <w:delText>Threshold RSRP</w:delText>
              </w:r>
            </w:del>
          </w:p>
          <w:p w14:paraId="6219153C" w14:textId="06918845" w:rsidR="00A27518" w:rsidRPr="004718F5" w:rsidDel="00CC1979" w:rsidRDefault="00A27518" w:rsidP="00FB3D85">
            <w:pPr>
              <w:pStyle w:val="TAL"/>
              <w:keepNext w:val="0"/>
              <w:keepLines w:val="0"/>
              <w:spacing w:line="254" w:lineRule="auto"/>
              <w:rPr>
                <w:del w:id="105" w:author="Ivan Cheng (鄭宜樺)" w:date="2024-02-01T11:31:00Z"/>
                <w:lang w:eastAsia="zh-CN"/>
              </w:rPr>
            </w:pPr>
            <w:del w:id="106" w:author="Ivan Cheng (鄭宜樺)" w:date="2024-02-01T11:31:00Z">
              <w:r w:rsidRPr="004718F5" w:rsidDel="00CC1979">
                <w:rPr>
                  <w:bCs/>
                  <w:lang w:eastAsia="zh-CN"/>
                </w:rPr>
                <w:delText>(Config 3,6)</w:delText>
              </w:r>
            </w:del>
          </w:p>
        </w:tc>
        <w:tc>
          <w:tcPr>
            <w:tcW w:w="696" w:type="dxa"/>
            <w:tcBorders>
              <w:top w:val="single" w:sz="4" w:space="0" w:color="auto"/>
              <w:left w:val="single" w:sz="4" w:space="0" w:color="auto"/>
              <w:bottom w:val="single" w:sz="4" w:space="0" w:color="auto"/>
              <w:right w:val="single" w:sz="4" w:space="0" w:color="auto"/>
            </w:tcBorders>
            <w:hideMark/>
          </w:tcPr>
          <w:p w14:paraId="77508FDC" w14:textId="70A504C9" w:rsidR="00A27518" w:rsidRPr="004718F5" w:rsidDel="00CC1979" w:rsidRDefault="00A27518" w:rsidP="00FB3D85">
            <w:pPr>
              <w:pStyle w:val="TAL"/>
              <w:keepNext w:val="0"/>
              <w:keepLines w:val="0"/>
              <w:spacing w:line="254" w:lineRule="auto"/>
              <w:rPr>
                <w:del w:id="107" w:author="Ivan Cheng (鄭宜樺)" w:date="2024-02-01T11:31:00Z"/>
                <w:lang w:eastAsia="zh-CN"/>
              </w:rPr>
            </w:pPr>
            <w:del w:id="108" w:author="Ivan Cheng (鄭宜樺)" w:date="2024-02-01T11:31:00Z">
              <w:r w:rsidRPr="004718F5" w:rsidDel="00CC1979">
                <w:rPr>
                  <w:lang w:eastAsia="zh-CN"/>
                </w:rPr>
                <w:delText>dBm</w:delText>
              </w:r>
            </w:del>
          </w:p>
        </w:tc>
        <w:tc>
          <w:tcPr>
            <w:tcW w:w="1274" w:type="dxa"/>
            <w:tcBorders>
              <w:top w:val="single" w:sz="4" w:space="0" w:color="auto"/>
              <w:left w:val="single" w:sz="4" w:space="0" w:color="auto"/>
              <w:bottom w:val="single" w:sz="4" w:space="0" w:color="auto"/>
              <w:right w:val="single" w:sz="4" w:space="0" w:color="auto"/>
            </w:tcBorders>
            <w:hideMark/>
          </w:tcPr>
          <w:p w14:paraId="68ABEECB" w14:textId="1F31A23C" w:rsidR="00A27518" w:rsidRPr="004718F5" w:rsidDel="00CC1979" w:rsidRDefault="00A27518" w:rsidP="00FB3D85">
            <w:pPr>
              <w:pStyle w:val="TAL"/>
              <w:keepNext w:val="0"/>
              <w:keepLines w:val="0"/>
              <w:spacing w:line="254" w:lineRule="auto"/>
              <w:rPr>
                <w:del w:id="109" w:author="Ivan Cheng (鄭宜樺)" w:date="2024-02-01T11:31:00Z"/>
                <w:lang w:eastAsia="zh-CN"/>
              </w:rPr>
            </w:pPr>
            <w:del w:id="110" w:author="Ivan Cheng (鄭宜樺)" w:date="2024-02-01T11:31:00Z">
              <w:r w:rsidRPr="004718F5" w:rsidDel="00CC1979">
                <w:rPr>
                  <w:lang w:eastAsia="zh-CN"/>
                </w:rPr>
                <w:delText>-96</w:delText>
              </w:r>
            </w:del>
          </w:p>
        </w:tc>
        <w:tc>
          <w:tcPr>
            <w:tcW w:w="4135" w:type="dxa"/>
            <w:tcBorders>
              <w:top w:val="single" w:sz="4" w:space="0" w:color="auto"/>
              <w:left w:val="single" w:sz="4" w:space="0" w:color="auto"/>
              <w:bottom w:val="single" w:sz="4" w:space="0" w:color="auto"/>
              <w:right w:val="single" w:sz="4" w:space="0" w:color="auto"/>
            </w:tcBorders>
            <w:hideMark/>
          </w:tcPr>
          <w:p w14:paraId="26F4D5F6" w14:textId="709FF9AC" w:rsidR="00A27518" w:rsidRPr="004718F5" w:rsidDel="00CC1979" w:rsidRDefault="00A27518" w:rsidP="00FB3D85">
            <w:pPr>
              <w:pStyle w:val="TAL"/>
              <w:keepNext w:val="0"/>
              <w:keepLines w:val="0"/>
              <w:spacing w:line="254" w:lineRule="auto"/>
              <w:rPr>
                <w:del w:id="111" w:author="Ivan Cheng (鄭宜樺)" w:date="2024-02-01T11:31:00Z"/>
                <w:lang w:eastAsia="zh-CN"/>
              </w:rPr>
            </w:pPr>
            <w:del w:id="112" w:author="Ivan Cheng (鄭宜樺)" w:date="2024-02-01T11:31:00Z">
              <w:r w:rsidRPr="004718F5" w:rsidDel="00CC1979">
                <w:rPr>
                  <w:lang w:eastAsia="zh-CN"/>
                </w:rPr>
                <w:delText xml:space="preserve">Actual RSRP threshold for event B1. Needs to take absolute accuracy tolerance in clause 9.11.1 of TS 36.133 [23] into account plus margin.  </w:delText>
              </w:r>
            </w:del>
          </w:p>
        </w:tc>
      </w:tr>
      <w:tr w:rsidR="00A27518" w:rsidRPr="004718F5" w:rsidDel="00CC1979" w14:paraId="06BB098A" w14:textId="7BD99092" w:rsidTr="00FB3D85">
        <w:trPr>
          <w:cantSplit/>
          <w:jc w:val="center"/>
          <w:del w:id="113" w:author="Ivan Cheng (鄭宜樺)" w:date="2024-02-01T11:3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E352D2A" w14:textId="05F46496" w:rsidR="00A27518" w:rsidRPr="004718F5" w:rsidDel="00CC1979" w:rsidRDefault="00A27518" w:rsidP="00FB3D85">
            <w:pPr>
              <w:overflowPunct/>
              <w:autoSpaceDE/>
              <w:autoSpaceDN/>
              <w:adjustRightInd/>
              <w:spacing w:after="0"/>
              <w:rPr>
                <w:del w:id="114" w:author="Ivan Cheng (鄭宜樺)" w:date="2024-02-01T11:31:00Z"/>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9125CE7" w14:textId="3155C774" w:rsidR="00A27518" w:rsidRPr="004718F5" w:rsidDel="00CC1979" w:rsidRDefault="00A27518" w:rsidP="00FB3D85">
            <w:pPr>
              <w:pStyle w:val="TAL"/>
              <w:keepNext w:val="0"/>
              <w:keepLines w:val="0"/>
              <w:spacing w:line="254" w:lineRule="auto"/>
              <w:rPr>
                <w:del w:id="115" w:author="Ivan Cheng (鄭宜樺)" w:date="2024-02-01T11:31:00Z"/>
                <w:bCs/>
                <w:lang w:eastAsia="ja-JP"/>
              </w:rPr>
            </w:pPr>
            <w:del w:id="116" w:author="Ivan Cheng (鄭宜樺)" w:date="2024-02-01T11:31:00Z">
              <w:r w:rsidRPr="004718F5" w:rsidDel="00CC1979">
                <w:rPr>
                  <w:lang w:eastAsia="ja-JP"/>
                </w:rPr>
                <w:delText>Time to Trigger</w:delText>
              </w:r>
            </w:del>
          </w:p>
        </w:tc>
        <w:tc>
          <w:tcPr>
            <w:tcW w:w="696" w:type="dxa"/>
            <w:tcBorders>
              <w:top w:val="single" w:sz="4" w:space="0" w:color="auto"/>
              <w:left w:val="single" w:sz="4" w:space="0" w:color="auto"/>
              <w:bottom w:val="single" w:sz="4" w:space="0" w:color="auto"/>
              <w:right w:val="single" w:sz="4" w:space="0" w:color="auto"/>
            </w:tcBorders>
            <w:hideMark/>
          </w:tcPr>
          <w:p w14:paraId="5082F00B" w14:textId="7A738584" w:rsidR="00A27518" w:rsidRPr="004718F5" w:rsidDel="00CC1979" w:rsidRDefault="00A27518" w:rsidP="00FB3D85">
            <w:pPr>
              <w:pStyle w:val="TAL"/>
              <w:keepNext w:val="0"/>
              <w:keepLines w:val="0"/>
              <w:spacing w:line="254" w:lineRule="auto"/>
              <w:rPr>
                <w:del w:id="117" w:author="Ivan Cheng (鄭宜樺)" w:date="2024-02-01T11:31:00Z"/>
                <w:bCs/>
                <w:lang w:eastAsia="ja-JP"/>
              </w:rPr>
            </w:pPr>
            <w:del w:id="118" w:author="Ivan Cheng (鄭宜樺)" w:date="2024-02-01T11:31:00Z">
              <w:r w:rsidRPr="004718F5" w:rsidDel="00CC1979">
                <w:rPr>
                  <w:lang w:eastAsia="ja-JP"/>
                </w:rPr>
                <w:delText>S</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4A3FC603" w14:textId="7DA0F910" w:rsidR="00A27518" w:rsidRPr="004718F5" w:rsidDel="00CC1979" w:rsidRDefault="00A27518" w:rsidP="00FB3D85">
            <w:pPr>
              <w:pStyle w:val="TAL"/>
              <w:keepNext w:val="0"/>
              <w:keepLines w:val="0"/>
              <w:spacing w:line="254" w:lineRule="auto"/>
              <w:rPr>
                <w:del w:id="119" w:author="Ivan Cheng (鄭宜樺)" w:date="2024-02-01T11:31:00Z"/>
                <w:bCs/>
                <w:lang w:eastAsia="zh-CN"/>
              </w:rPr>
            </w:pPr>
            <w:del w:id="120" w:author="Ivan Cheng (鄭宜樺)" w:date="2024-02-01T11:31:00Z">
              <w:r w:rsidRPr="004718F5" w:rsidDel="00CC1979">
                <w:rPr>
                  <w:lang w:eastAsia="zh-CN"/>
                </w:rPr>
                <w:delText>0</w:delText>
              </w:r>
            </w:del>
          </w:p>
        </w:tc>
        <w:tc>
          <w:tcPr>
            <w:tcW w:w="4135" w:type="dxa"/>
            <w:tcBorders>
              <w:top w:val="single" w:sz="4" w:space="0" w:color="auto"/>
              <w:left w:val="single" w:sz="4" w:space="0" w:color="auto"/>
              <w:bottom w:val="single" w:sz="4" w:space="0" w:color="auto"/>
              <w:right w:val="single" w:sz="4" w:space="0" w:color="auto"/>
            </w:tcBorders>
          </w:tcPr>
          <w:p w14:paraId="0B9C5023" w14:textId="237FE0A3" w:rsidR="00A27518" w:rsidRPr="004718F5" w:rsidDel="00CC1979" w:rsidRDefault="00A27518" w:rsidP="00FB3D85">
            <w:pPr>
              <w:pStyle w:val="TAL"/>
              <w:keepNext w:val="0"/>
              <w:keepLines w:val="0"/>
              <w:spacing w:line="254" w:lineRule="auto"/>
              <w:rPr>
                <w:del w:id="121" w:author="Ivan Cheng (鄭宜樺)" w:date="2024-02-01T11:31:00Z"/>
                <w:bCs/>
                <w:lang w:eastAsia="zh-CN"/>
              </w:rPr>
            </w:pPr>
          </w:p>
        </w:tc>
      </w:tr>
      <w:tr w:rsidR="00A27518" w:rsidRPr="004718F5" w:rsidDel="00CC1979" w14:paraId="13925505" w14:textId="5AE170F8" w:rsidTr="00FB3D85">
        <w:trPr>
          <w:cantSplit/>
          <w:jc w:val="center"/>
          <w:del w:id="122"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506996CC" w14:textId="72FBF5D0" w:rsidR="00A27518" w:rsidRPr="004718F5" w:rsidDel="00CC1979" w:rsidRDefault="00A27518" w:rsidP="00FB3D85">
            <w:pPr>
              <w:pStyle w:val="TAL"/>
              <w:keepNext w:val="0"/>
              <w:keepLines w:val="0"/>
              <w:spacing w:line="254" w:lineRule="auto"/>
              <w:rPr>
                <w:del w:id="123" w:author="Ivan Cheng (鄭宜樺)" w:date="2024-02-01T11:31:00Z"/>
                <w:lang w:eastAsia="ja-JP"/>
              </w:rPr>
            </w:pPr>
            <w:del w:id="124" w:author="Ivan Cheng (鄭宜樺)" w:date="2024-02-01T11:31:00Z">
              <w:r w:rsidRPr="004718F5" w:rsidDel="00CC1979">
                <w:delText>DRX</w:delText>
              </w:r>
            </w:del>
          </w:p>
        </w:tc>
        <w:tc>
          <w:tcPr>
            <w:tcW w:w="696" w:type="dxa"/>
            <w:tcBorders>
              <w:top w:val="single" w:sz="4" w:space="0" w:color="auto"/>
              <w:left w:val="single" w:sz="4" w:space="0" w:color="auto"/>
              <w:bottom w:val="single" w:sz="4" w:space="0" w:color="auto"/>
              <w:right w:val="single" w:sz="4" w:space="0" w:color="auto"/>
            </w:tcBorders>
            <w:vAlign w:val="center"/>
          </w:tcPr>
          <w:p w14:paraId="7DCAFBA1" w14:textId="471231C9" w:rsidR="00A27518" w:rsidRPr="004718F5" w:rsidDel="00CC1979" w:rsidRDefault="00A27518" w:rsidP="00FB3D85">
            <w:pPr>
              <w:pStyle w:val="TAL"/>
              <w:keepNext w:val="0"/>
              <w:keepLines w:val="0"/>
              <w:spacing w:line="254" w:lineRule="auto"/>
              <w:rPr>
                <w:del w:id="125" w:author="Ivan Cheng (鄭宜樺)" w:date="2024-02-01T11:31:00Z"/>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F24426D" w14:textId="24D5DD2F" w:rsidR="00A27518" w:rsidRPr="004718F5" w:rsidDel="00CC1979" w:rsidRDefault="00A27518" w:rsidP="00FB3D85">
            <w:pPr>
              <w:pStyle w:val="TAL"/>
              <w:keepNext w:val="0"/>
              <w:keepLines w:val="0"/>
              <w:spacing w:line="254" w:lineRule="auto"/>
              <w:rPr>
                <w:del w:id="126" w:author="Ivan Cheng (鄭宜樺)" w:date="2024-02-01T11:31:00Z"/>
                <w:lang w:eastAsia="ja-JP"/>
              </w:rPr>
            </w:pPr>
            <w:del w:id="127" w:author="Ivan Cheng (鄭宜樺)" w:date="2024-02-01T11:31:00Z">
              <w:r w:rsidRPr="004718F5" w:rsidDel="00CC1979">
                <w:delText>OFF</w:delText>
              </w:r>
            </w:del>
          </w:p>
        </w:tc>
        <w:tc>
          <w:tcPr>
            <w:tcW w:w="4135" w:type="dxa"/>
            <w:tcBorders>
              <w:top w:val="single" w:sz="4" w:space="0" w:color="auto"/>
              <w:left w:val="single" w:sz="4" w:space="0" w:color="auto"/>
              <w:bottom w:val="single" w:sz="4" w:space="0" w:color="auto"/>
              <w:right w:val="single" w:sz="4" w:space="0" w:color="auto"/>
            </w:tcBorders>
            <w:hideMark/>
          </w:tcPr>
          <w:p w14:paraId="5D154203" w14:textId="414DA5E1" w:rsidR="00A27518" w:rsidRPr="004718F5" w:rsidDel="00CC1979" w:rsidRDefault="00A27518" w:rsidP="00FB3D85">
            <w:pPr>
              <w:pStyle w:val="TAL"/>
              <w:keepNext w:val="0"/>
              <w:keepLines w:val="0"/>
              <w:spacing w:line="254" w:lineRule="auto"/>
              <w:rPr>
                <w:del w:id="128" w:author="Ivan Cheng (鄭宜樺)" w:date="2024-02-01T11:31:00Z"/>
                <w:lang w:eastAsia="ja-JP"/>
              </w:rPr>
            </w:pPr>
            <w:del w:id="129" w:author="Ivan Cheng (鄭宜樺)" w:date="2024-02-01T11:31:00Z">
              <w:r w:rsidRPr="004718F5" w:rsidDel="00CC1979">
                <w:delText>Continuous monitoring of primary cell</w:delText>
              </w:r>
            </w:del>
          </w:p>
        </w:tc>
      </w:tr>
      <w:tr w:rsidR="00A27518" w:rsidRPr="004718F5" w:rsidDel="00CC1979" w14:paraId="2501F3A5" w14:textId="5600CF22" w:rsidTr="00FB3D85">
        <w:trPr>
          <w:cantSplit/>
          <w:jc w:val="center"/>
          <w:del w:id="130"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6FD451D1" w14:textId="3E811AC6" w:rsidR="00A27518" w:rsidRPr="004718F5" w:rsidDel="00CC1979" w:rsidRDefault="00A27518" w:rsidP="00FB3D85">
            <w:pPr>
              <w:pStyle w:val="TAL"/>
              <w:keepNext w:val="0"/>
              <w:keepLines w:val="0"/>
              <w:spacing w:line="254" w:lineRule="auto"/>
              <w:rPr>
                <w:del w:id="131" w:author="Ivan Cheng (鄭宜樺)" w:date="2024-02-01T11:31:00Z"/>
              </w:rPr>
            </w:pPr>
            <w:del w:id="132" w:author="Ivan Cheng (鄭宜樺)" w:date="2024-02-01T11:31:00Z">
              <w:r w:rsidRPr="004718F5" w:rsidDel="00CC1979">
                <w:delText>Measurement gap pattern Id</w:delText>
              </w:r>
            </w:del>
          </w:p>
        </w:tc>
        <w:tc>
          <w:tcPr>
            <w:tcW w:w="696" w:type="dxa"/>
            <w:tcBorders>
              <w:top w:val="single" w:sz="4" w:space="0" w:color="auto"/>
              <w:left w:val="single" w:sz="4" w:space="0" w:color="auto"/>
              <w:bottom w:val="single" w:sz="4" w:space="0" w:color="auto"/>
              <w:right w:val="single" w:sz="4" w:space="0" w:color="auto"/>
            </w:tcBorders>
          </w:tcPr>
          <w:p w14:paraId="3F53B730" w14:textId="79ECFD76" w:rsidR="00A27518" w:rsidRPr="004718F5" w:rsidDel="00CC1979" w:rsidRDefault="00A27518" w:rsidP="00FB3D85">
            <w:pPr>
              <w:pStyle w:val="TAL"/>
              <w:keepNext w:val="0"/>
              <w:keepLines w:val="0"/>
              <w:spacing w:line="254" w:lineRule="auto"/>
              <w:rPr>
                <w:del w:id="133" w:author="Ivan Cheng (鄭宜樺)" w:date="2024-02-01T11:31:00Z"/>
              </w:rPr>
            </w:pPr>
          </w:p>
        </w:tc>
        <w:tc>
          <w:tcPr>
            <w:tcW w:w="1274" w:type="dxa"/>
            <w:tcBorders>
              <w:top w:val="single" w:sz="4" w:space="0" w:color="auto"/>
              <w:left w:val="single" w:sz="4" w:space="0" w:color="auto"/>
              <w:bottom w:val="single" w:sz="4" w:space="0" w:color="auto"/>
              <w:right w:val="single" w:sz="4" w:space="0" w:color="auto"/>
            </w:tcBorders>
            <w:hideMark/>
          </w:tcPr>
          <w:p w14:paraId="09A77472" w14:textId="75B1F763" w:rsidR="00A27518" w:rsidRPr="004718F5" w:rsidDel="00CC1979" w:rsidRDefault="00A27518" w:rsidP="00FB3D85">
            <w:pPr>
              <w:pStyle w:val="TAL"/>
              <w:keepNext w:val="0"/>
              <w:keepLines w:val="0"/>
              <w:spacing w:line="254" w:lineRule="auto"/>
              <w:rPr>
                <w:del w:id="134" w:author="Ivan Cheng (鄭宜樺)" w:date="2024-02-01T11:31:00Z"/>
              </w:rPr>
            </w:pPr>
            <w:del w:id="135" w:author="Ivan Cheng (鄭宜樺)" w:date="2024-02-01T11:31:00Z">
              <w:r w:rsidRPr="004718F5" w:rsidDel="00CC1979">
                <w:delText>0</w:delText>
              </w:r>
            </w:del>
          </w:p>
        </w:tc>
        <w:tc>
          <w:tcPr>
            <w:tcW w:w="4135" w:type="dxa"/>
            <w:tcBorders>
              <w:top w:val="single" w:sz="4" w:space="0" w:color="auto"/>
              <w:left w:val="single" w:sz="4" w:space="0" w:color="auto"/>
              <w:bottom w:val="single" w:sz="4" w:space="0" w:color="auto"/>
              <w:right w:val="single" w:sz="4" w:space="0" w:color="auto"/>
            </w:tcBorders>
            <w:hideMark/>
          </w:tcPr>
          <w:p w14:paraId="782B023E" w14:textId="35BE0634" w:rsidR="00A27518" w:rsidRPr="004718F5" w:rsidDel="00CC1979" w:rsidRDefault="00A27518" w:rsidP="00FB3D85">
            <w:pPr>
              <w:pStyle w:val="TAL"/>
              <w:keepNext w:val="0"/>
              <w:keepLines w:val="0"/>
              <w:spacing w:line="254" w:lineRule="auto"/>
              <w:rPr>
                <w:del w:id="136" w:author="Ivan Cheng (鄭宜樺)" w:date="2024-02-01T11:31:00Z"/>
              </w:rPr>
            </w:pPr>
            <w:del w:id="137" w:author="Ivan Cheng (鄭宜樺)" w:date="2024-02-01T11:31:00Z">
              <w:r w:rsidRPr="004718F5" w:rsidDel="00CC1979">
                <w:delText>Gaps are configured before T2 and released before T3.</w:delText>
              </w:r>
            </w:del>
          </w:p>
        </w:tc>
      </w:tr>
      <w:tr w:rsidR="00A27518" w:rsidRPr="004718F5" w:rsidDel="00CC1979" w14:paraId="17AC2DE7" w14:textId="18B4408E" w:rsidTr="00FB3D85">
        <w:trPr>
          <w:cantSplit/>
          <w:jc w:val="center"/>
          <w:del w:id="138"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56ECC2CD" w14:textId="555B40A4" w:rsidR="00A27518" w:rsidRPr="004718F5" w:rsidDel="00CC1979" w:rsidRDefault="00A27518" w:rsidP="00FB3D85">
            <w:pPr>
              <w:pStyle w:val="TAL"/>
              <w:keepNext w:val="0"/>
              <w:keepLines w:val="0"/>
              <w:spacing w:line="254" w:lineRule="auto"/>
              <w:rPr>
                <w:del w:id="139" w:author="Ivan Cheng (鄭宜樺)" w:date="2024-02-01T11:31:00Z"/>
              </w:rPr>
            </w:pPr>
            <w:del w:id="140" w:author="Ivan Cheng (鄭宜樺)" w:date="2024-02-01T11:31:00Z">
              <w:r w:rsidRPr="004718F5" w:rsidDel="00CC1979">
                <w:delText>PRACH configuration on cell2</w:delText>
              </w:r>
            </w:del>
          </w:p>
        </w:tc>
        <w:tc>
          <w:tcPr>
            <w:tcW w:w="696" w:type="dxa"/>
            <w:tcBorders>
              <w:top w:val="single" w:sz="4" w:space="0" w:color="auto"/>
              <w:left w:val="single" w:sz="4" w:space="0" w:color="auto"/>
              <w:bottom w:val="single" w:sz="4" w:space="0" w:color="auto"/>
              <w:right w:val="single" w:sz="4" w:space="0" w:color="auto"/>
            </w:tcBorders>
          </w:tcPr>
          <w:p w14:paraId="53FA25B6" w14:textId="28CBAB52" w:rsidR="00A27518" w:rsidRPr="004718F5" w:rsidDel="00CC1979" w:rsidRDefault="00A27518" w:rsidP="00FB3D85">
            <w:pPr>
              <w:pStyle w:val="TAL"/>
              <w:keepNext w:val="0"/>
              <w:keepLines w:val="0"/>
              <w:spacing w:line="254" w:lineRule="auto"/>
              <w:rPr>
                <w:del w:id="141" w:author="Ivan Cheng (鄭宜樺)" w:date="2024-02-01T11:31:00Z"/>
              </w:rPr>
            </w:pPr>
          </w:p>
        </w:tc>
        <w:tc>
          <w:tcPr>
            <w:tcW w:w="1274" w:type="dxa"/>
            <w:tcBorders>
              <w:top w:val="single" w:sz="4" w:space="0" w:color="auto"/>
              <w:left w:val="single" w:sz="4" w:space="0" w:color="auto"/>
              <w:bottom w:val="single" w:sz="4" w:space="0" w:color="auto"/>
              <w:right w:val="single" w:sz="4" w:space="0" w:color="auto"/>
            </w:tcBorders>
            <w:hideMark/>
          </w:tcPr>
          <w:p w14:paraId="3E859EE5" w14:textId="53D0C3AF" w:rsidR="00A27518" w:rsidRPr="004718F5" w:rsidDel="00CC1979" w:rsidRDefault="00A27518" w:rsidP="00FB3D85">
            <w:pPr>
              <w:pStyle w:val="TAL"/>
              <w:keepNext w:val="0"/>
              <w:keepLines w:val="0"/>
              <w:spacing w:line="254" w:lineRule="auto"/>
              <w:rPr>
                <w:del w:id="142" w:author="Ivan Cheng (鄭宜樺)" w:date="2024-02-01T11:31:00Z"/>
              </w:rPr>
            </w:pPr>
            <w:del w:id="143" w:author="Ivan Cheng (鄭宜樺)" w:date="2024-02-01T11:31:00Z">
              <w:r w:rsidRPr="004718F5" w:rsidDel="00CC1979">
                <w:rPr>
                  <w:rFonts w:cs="Arial"/>
                </w:rPr>
                <w:delText>PRACH.1 FR1</w:delText>
              </w:r>
            </w:del>
          </w:p>
        </w:tc>
        <w:tc>
          <w:tcPr>
            <w:tcW w:w="4135" w:type="dxa"/>
            <w:tcBorders>
              <w:top w:val="single" w:sz="4" w:space="0" w:color="auto"/>
              <w:left w:val="single" w:sz="4" w:space="0" w:color="auto"/>
              <w:bottom w:val="single" w:sz="4" w:space="0" w:color="auto"/>
              <w:right w:val="single" w:sz="4" w:space="0" w:color="auto"/>
            </w:tcBorders>
            <w:hideMark/>
          </w:tcPr>
          <w:p w14:paraId="272D809F" w14:textId="73582C9C" w:rsidR="00A27518" w:rsidRPr="004718F5" w:rsidDel="00CC1979" w:rsidRDefault="00A27518" w:rsidP="00FB3D85">
            <w:pPr>
              <w:pStyle w:val="TAL"/>
              <w:keepNext w:val="0"/>
              <w:keepLines w:val="0"/>
              <w:spacing w:line="254" w:lineRule="auto"/>
              <w:rPr>
                <w:del w:id="144" w:author="Ivan Cheng (鄭宜樺)" w:date="2024-02-01T11:31:00Z"/>
              </w:rPr>
            </w:pPr>
            <w:del w:id="145" w:author="Ivan Cheng (鄭宜樺)" w:date="2024-02-01T11:31:00Z">
              <w:r w:rsidRPr="004718F5" w:rsidDel="00CC1979">
                <w:delText>See A.7.1</w:delText>
              </w:r>
            </w:del>
          </w:p>
        </w:tc>
      </w:tr>
      <w:tr w:rsidR="00A27518" w:rsidRPr="004718F5" w:rsidDel="00CC1979" w14:paraId="73845033" w14:textId="66E9A3C1" w:rsidTr="00FB3D85">
        <w:trPr>
          <w:cantSplit/>
          <w:jc w:val="center"/>
          <w:del w:id="146"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4369BE1A" w14:textId="5E1EF773" w:rsidR="00A27518" w:rsidRPr="004718F5" w:rsidDel="00CC1979" w:rsidRDefault="00A27518" w:rsidP="00FB3D85">
            <w:pPr>
              <w:pStyle w:val="TAL"/>
              <w:keepNext w:val="0"/>
              <w:keepLines w:val="0"/>
              <w:spacing w:line="254" w:lineRule="auto"/>
              <w:rPr>
                <w:del w:id="147" w:author="Ivan Cheng (鄭宜樺)" w:date="2024-02-01T11:31:00Z"/>
                <w:lang w:eastAsia="ja-JP"/>
              </w:rPr>
            </w:pPr>
            <w:del w:id="148" w:author="Ivan Cheng (鄭宜樺)" w:date="2024-02-01T11:31:00Z">
              <w:r w:rsidRPr="004718F5" w:rsidDel="00CC1979">
                <w:delText>Cell-individual offset for cells on RF channel number 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4AAEB45A" w14:textId="7AE8EBE4" w:rsidR="00A27518" w:rsidRPr="004718F5" w:rsidDel="00CC1979" w:rsidRDefault="00A27518" w:rsidP="00FB3D85">
            <w:pPr>
              <w:pStyle w:val="TAL"/>
              <w:keepNext w:val="0"/>
              <w:keepLines w:val="0"/>
              <w:spacing w:line="254" w:lineRule="auto"/>
              <w:rPr>
                <w:del w:id="149" w:author="Ivan Cheng (鄭宜樺)" w:date="2024-02-01T11:31:00Z"/>
                <w:lang w:eastAsia="ja-JP"/>
              </w:rPr>
            </w:pPr>
            <w:del w:id="150" w:author="Ivan Cheng (鄭宜樺)" w:date="2024-02-01T11:31:00Z">
              <w:r w:rsidRPr="004718F5" w:rsidDel="00CC1979">
                <w:delText>dB</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2B49B06C" w14:textId="459EF5EA" w:rsidR="00A27518" w:rsidRPr="004718F5" w:rsidDel="00CC1979" w:rsidRDefault="00A27518" w:rsidP="00FB3D85">
            <w:pPr>
              <w:pStyle w:val="TAL"/>
              <w:keepNext w:val="0"/>
              <w:keepLines w:val="0"/>
              <w:spacing w:line="254" w:lineRule="auto"/>
              <w:rPr>
                <w:del w:id="151" w:author="Ivan Cheng (鄭宜樺)" w:date="2024-02-01T11:31:00Z"/>
                <w:lang w:eastAsia="ja-JP"/>
              </w:rPr>
            </w:pPr>
            <w:del w:id="152" w:author="Ivan Cheng (鄭宜樺)" w:date="2024-02-01T11:31:00Z">
              <w:r w:rsidRPr="004718F5" w:rsidDel="00CC1979">
                <w:delText>0</w:delText>
              </w:r>
            </w:del>
          </w:p>
        </w:tc>
        <w:tc>
          <w:tcPr>
            <w:tcW w:w="4135" w:type="dxa"/>
            <w:tcBorders>
              <w:top w:val="single" w:sz="4" w:space="0" w:color="auto"/>
              <w:left w:val="single" w:sz="4" w:space="0" w:color="auto"/>
              <w:bottom w:val="single" w:sz="4" w:space="0" w:color="auto"/>
              <w:right w:val="single" w:sz="4" w:space="0" w:color="auto"/>
            </w:tcBorders>
            <w:hideMark/>
          </w:tcPr>
          <w:p w14:paraId="4501DCE6" w14:textId="7533FFCF" w:rsidR="00A27518" w:rsidRPr="004718F5" w:rsidDel="00CC1979" w:rsidRDefault="00A27518" w:rsidP="00FB3D85">
            <w:pPr>
              <w:pStyle w:val="TAL"/>
              <w:keepNext w:val="0"/>
              <w:keepLines w:val="0"/>
              <w:spacing w:line="254" w:lineRule="auto"/>
              <w:rPr>
                <w:del w:id="153" w:author="Ivan Cheng (鄭宜樺)" w:date="2024-02-01T11:31:00Z"/>
                <w:lang w:eastAsia="ja-JP"/>
              </w:rPr>
            </w:pPr>
            <w:del w:id="154" w:author="Ivan Cheng (鄭宜樺)" w:date="2024-02-01T11:31:00Z">
              <w:r w:rsidRPr="004718F5" w:rsidDel="00CC1979">
                <w:delText xml:space="preserve">Individual offset for cells on primary component carrier. </w:delText>
              </w:r>
            </w:del>
          </w:p>
        </w:tc>
      </w:tr>
      <w:tr w:rsidR="00A27518" w:rsidRPr="004718F5" w:rsidDel="00CC1979" w14:paraId="4B14E14D" w14:textId="75CBB426" w:rsidTr="00FB3D85">
        <w:trPr>
          <w:cantSplit/>
          <w:jc w:val="center"/>
          <w:del w:id="155"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36059CE7" w14:textId="1CDA436C" w:rsidR="00A27518" w:rsidRPr="004718F5" w:rsidDel="00CC1979" w:rsidRDefault="00A27518" w:rsidP="00FB3D85">
            <w:pPr>
              <w:pStyle w:val="TAL"/>
              <w:keepNext w:val="0"/>
              <w:keepLines w:val="0"/>
              <w:spacing w:line="254" w:lineRule="auto"/>
              <w:rPr>
                <w:del w:id="156" w:author="Ivan Cheng (鄭宜樺)" w:date="2024-02-01T11:31:00Z"/>
                <w:lang w:eastAsia="ja-JP"/>
              </w:rPr>
            </w:pPr>
            <w:del w:id="157" w:author="Ivan Cheng (鄭宜樺)" w:date="2024-02-01T11:31:00Z">
              <w:r w:rsidRPr="004718F5" w:rsidDel="00CC1979">
                <w:delText>Cell-individual offset for cells on RF channel number 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06124CF" w14:textId="054175B7" w:rsidR="00A27518" w:rsidRPr="004718F5" w:rsidDel="00CC1979" w:rsidRDefault="00A27518" w:rsidP="00FB3D85">
            <w:pPr>
              <w:pStyle w:val="TAL"/>
              <w:keepNext w:val="0"/>
              <w:keepLines w:val="0"/>
              <w:spacing w:line="254" w:lineRule="auto"/>
              <w:rPr>
                <w:del w:id="158" w:author="Ivan Cheng (鄭宜樺)" w:date="2024-02-01T11:31:00Z"/>
                <w:lang w:eastAsia="ja-JP"/>
              </w:rPr>
            </w:pPr>
            <w:del w:id="159" w:author="Ivan Cheng (鄭宜樺)" w:date="2024-02-01T11:31:00Z">
              <w:r w:rsidRPr="004718F5" w:rsidDel="00CC1979">
                <w:delText>dB</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79CDD956" w14:textId="2E74CE09" w:rsidR="00A27518" w:rsidRPr="004718F5" w:rsidDel="00CC1979" w:rsidRDefault="00A27518" w:rsidP="00FB3D85">
            <w:pPr>
              <w:pStyle w:val="TAL"/>
              <w:keepNext w:val="0"/>
              <w:keepLines w:val="0"/>
              <w:spacing w:line="254" w:lineRule="auto"/>
              <w:rPr>
                <w:del w:id="160" w:author="Ivan Cheng (鄭宜樺)" w:date="2024-02-01T11:31:00Z"/>
                <w:lang w:eastAsia="ja-JP"/>
              </w:rPr>
            </w:pPr>
            <w:del w:id="161" w:author="Ivan Cheng (鄭宜樺)" w:date="2024-02-01T11:31:00Z">
              <w:r w:rsidRPr="004718F5" w:rsidDel="00CC1979">
                <w:delText>0</w:delText>
              </w:r>
            </w:del>
          </w:p>
        </w:tc>
        <w:tc>
          <w:tcPr>
            <w:tcW w:w="4135" w:type="dxa"/>
            <w:tcBorders>
              <w:top w:val="single" w:sz="4" w:space="0" w:color="auto"/>
              <w:left w:val="single" w:sz="4" w:space="0" w:color="auto"/>
              <w:bottom w:val="single" w:sz="4" w:space="0" w:color="auto"/>
              <w:right w:val="single" w:sz="4" w:space="0" w:color="auto"/>
            </w:tcBorders>
            <w:hideMark/>
          </w:tcPr>
          <w:p w14:paraId="6917A4A9" w14:textId="35EA3A4F" w:rsidR="00A27518" w:rsidRPr="004718F5" w:rsidDel="00CC1979" w:rsidRDefault="00A27518" w:rsidP="00FB3D85">
            <w:pPr>
              <w:pStyle w:val="TAL"/>
              <w:keepNext w:val="0"/>
              <w:keepLines w:val="0"/>
              <w:spacing w:line="254" w:lineRule="auto"/>
              <w:rPr>
                <w:del w:id="162" w:author="Ivan Cheng (鄭宜樺)" w:date="2024-02-01T11:31:00Z"/>
                <w:lang w:eastAsia="ja-JP"/>
              </w:rPr>
            </w:pPr>
            <w:del w:id="163" w:author="Ivan Cheng (鄭宜樺)" w:date="2024-02-01T11:31:00Z">
              <w:r w:rsidRPr="004718F5" w:rsidDel="00CC1979">
                <w:delText xml:space="preserve">Individual offset for cells on carrier frequency of cell2. </w:delText>
              </w:r>
            </w:del>
          </w:p>
        </w:tc>
      </w:tr>
      <w:tr w:rsidR="00A27518" w:rsidRPr="004718F5" w:rsidDel="00CC1979" w14:paraId="29812F67" w14:textId="26875467" w:rsidTr="00FB3D85">
        <w:trPr>
          <w:cantSplit/>
          <w:jc w:val="center"/>
          <w:del w:id="164"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7B14351D" w14:textId="6396C25E" w:rsidR="00A27518" w:rsidRPr="004718F5" w:rsidDel="00CC1979" w:rsidRDefault="00A27518" w:rsidP="00FB3D85">
            <w:pPr>
              <w:pStyle w:val="TAL"/>
              <w:keepNext w:val="0"/>
              <w:keepLines w:val="0"/>
              <w:spacing w:line="254" w:lineRule="auto"/>
              <w:rPr>
                <w:del w:id="165" w:author="Ivan Cheng (鄭宜樺)" w:date="2024-02-01T11:31:00Z"/>
                <w:lang w:eastAsia="ja-JP"/>
              </w:rPr>
            </w:pPr>
            <w:del w:id="166" w:author="Ivan Cheng (鄭宜樺)" w:date="2024-02-01T11:31:00Z">
              <w:r w:rsidRPr="004718F5" w:rsidDel="00CC1979">
                <w:delText>T1</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51469A30" w14:textId="311EF44C" w:rsidR="00A27518" w:rsidRPr="004718F5" w:rsidDel="00CC1979" w:rsidRDefault="00A27518" w:rsidP="00FB3D85">
            <w:pPr>
              <w:pStyle w:val="TAL"/>
              <w:keepNext w:val="0"/>
              <w:keepLines w:val="0"/>
              <w:spacing w:line="254" w:lineRule="auto"/>
              <w:rPr>
                <w:del w:id="167" w:author="Ivan Cheng (鄭宜樺)" w:date="2024-02-01T11:31:00Z"/>
                <w:lang w:eastAsia="ja-JP"/>
              </w:rPr>
            </w:pPr>
            <w:del w:id="168" w:author="Ivan Cheng (鄭宜樺)" w:date="2024-02-01T11:31:00Z">
              <w:r w:rsidRPr="004718F5" w:rsidDel="00CC1979">
                <w:delText>s</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1C95F8A2" w14:textId="022CB8CF" w:rsidR="00A27518" w:rsidRPr="004718F5" w:rsidDel="00CC1979" w:rsidRDefault="00A27518" w:rsidP="00FB3D85">
            <w:pPr>
              <w:pStyle w:val="TAL"/>
              <w:keepNext w:val="0"/>
              <w:keepLines w:val="0"/>
              <w:spacing w:line="254" w:lineRule="auto"/>
              <w:rPr>
                <w:del w:id="169" w:author="Ivan Cheng (鄭宜樺)" w:date="2024-02-01T11:31:00Z"/>
                <w:lang w:eastAsia="ja-JP"/>
              </w:rPr>
            </w:pPr>
            <w:del w:id="170" w:author="Ivan Cheng (鄭宜樺)" w:date="2024-02-01T11:31:00Z">
              <w:r w:rsidRPr="004718F5" w:rsidDel="00CC1979">
                <w:rPr>
                  <w:lang w:eastAsia="ja-JP"/>
                </w:rPr>
                <w:delText>1</w:delText>
              </w:r>
            </w:del>
          </w:p>
        </w:tc>
        <w:tc>
          <w:tcPr>
            <w:tcW w:w="4135" w:type="dxa"/>
            <w:tcBorders>
              <w:top w:val="single" w:sz="4" w:space="0" w:color="auto"/>
              <w:left w:val="single" w:sz="4" w:space="0" w:color="auto"/>
              <w:bottom w:val="single" w:sz="4" w:space="0" w:color="auto"/>
              <w:right w:val="single" w:sz="4" w:space="0" w:color="auto"/>
            </w:tcBorders>
            <w:hideMark/>
          </w:tcPr>
          <w:p w14:paraId="4070267C" w14:textId="5D6C806A" w:rsidR="00A27518" w:rsidRPr="004718F5" w:rsidDel="00CC1979" w:rsidRDefault="00A27518" w:rsidP="00FB3D85">
            <w:pPr>
              <w:pStyle w:val="TAL"/>
              <w:keepNext w:val="0"/>
              <w:keepLines w:val="0"/>
              <w:spacing w:line="254" w:lineRule="auto"/>
              <w:rPr>
                <w:del w:id="171" w:author="Ivan Cheng (鄭宜樺)" w:date="2024-02-01T11:31:00Z"/>
                <w:lang w:eastAsia="ja-JP"/>
              </w:rPr>
            </w:pPr>
            <w:del w:id="172" w:author="Ivan Cheng (鄭宜樺)" w:date="2024-02-01T11:31:00Z">
              <w:r w:rsidRPr="004718F5" w:rsidDel="00CC1979">
                <w:delText>During this time the PCell shall be known and cell2 shall be unknown.</w:delText>
              </w:r>
            </w:del>
          </w:p>
        </w:tc>
      </w:tr>
      <w:tr w:rsidR="00A27518" w:rsidRPr="004718F5" w:rsidDel="00CC1979" w14:paraId="501AFBFF" w14:textId="0C54A9C5" w:rsidTr="00FB3D85">
        <w:trPr>
          <w:cantSplit/>
          <w:jc w:val="center"/>
          <w:del w:id="173"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5C04396A" w14:textId="77426AA7" w:rsidR="00A27518" w:rsidRPr="004718F5" w:rsidDel="00CC1979" w:rsidRDefault="00A27518" w:rsidP="00FB3D85">
            <w:pPr>
              <w:pStyle w:val="TAL"/>
              <w:keepNext w:val="0"/>
              <w:keepLines w:val="0"/>
              <w:spacing w:line="254" w:lineRule="auto"/>
              <w:rPr>
                <w:del w:id="174" w:author="Ivan Cheng (鄭宜樺)" w:date="2024-02-01T11:31:00Z"/>
                <w:lang w:eastAsia="ja-JP"/>
              </w:rPr>
            </w:pPr>
            <w:del w:id="175" w:author="Ivan Cheng (鄭宜樺)" w:date="2024-02-01T11:31:00Z">
              <w:r w:rsidRPr="004718F5" w:rsidDel="00CC1979">
                <w:delText>T2</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91B7DC9" w14:textId="5D526FE1" w:rsidR="00A27518" w:rsidRPr="004718F5" w:rsidDel="00CC1979" w:rsidRDefault="00A27518" w:rsidP="00FB3D85">
            <w:pPr>
              <w:pStyle w:val="TAL"/>
              <w:keepNext w:val="0"/>
              <w:keepLines w:val="0"/>
              <w:spacing w:line="254" w:lineRule="auto"/>
              <w:rPr>
                <w:del w:id="176" w:author="Ivan Cheng (鄭宜樺)" w:date="2024-02-01T11:31:00Z"/>
                <w:lang w:eastAsia="ja-JP"/>
              </w:rPr>
            </w:pPr>
            <w:del w:id="177" w:author="Ivan Cheng (鄭宜樺)" w:date="2024-02-01T11:31:00Z">
              <w:r w:rsidRPr="004718F5" w:rsidDel="00CC1979">
                <w:delText>s</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1EB55F8A" w14:textId="4E1BBC3A" w:rsidR="00A27518" w:rsidRPr="004718F5" w:rsidDel="00CC1979" w:rsidRDefault="00A27518" w:rsidP="00FB3D85">
            <w:pPr>
              <w:pStyle w:val="TAL"/>
              <w:keepNext w:val="0"/>
              <w:keepLines w:val="0"/>
              <w:spacing w:line="254" w:lineRule="auto"/>
              <w:rPr>
                <w:del w:id="178" w:author="Ivan Cheng (鄭宜樺)" w:date="2024-02-01T11:31:00Z"/>
                <w:lang w:eastAsia="ja-JP"/>
              </w:rPr>
            </w:pPr>
            <w:del w:id="179" w:author="Ivan Cheng (鄭宜樺)" w:date="2024-02-01T11:31:00Z">
              <w:r w:rsidRPr="004718F5" w:rsidDel="00CC1979">
                <w:delText>1.5</w:delText>
              </w:r>
            </w:del>
          </w:p>
        </w:tc>
        <w:tc>
          <w:tcPr>
            <w:tcW w:w="4135" w:type="dxa"/>
            <w:tcBorders>
              <w:top w:val="single" w:sz="4" w:space="0" w:color="auto"/>
              <w:left w:val="single" w:sz="4" w:space="0" w:color="auto"/>
              <w:bottom w:val="single" w:sz="4" w:space="0" w:color="auto"/>
              <w:right w:val="single" w:sz="4" w:space="0" w:color="auto"/>
            </w:tcBorders>
            <w:hideMark/>
          </w:tcPr>
          <w:p w14:paraId="2F1EEA9B" w14:textId="39765982" w:rsidR="00A27518" w:rsidRPr="004718F5" w:rsidDel="00CC1979" w:rsidRDefault="00A27518" w:rsidP="00FB3D85">
            <w:pPr>
              <w:pStyle w:val="TAL"/>
              <w:keepNext w:val="0"/>
              <w:keepLines w:val="0"/>
              <w:spacing w:line="254" w:lineRule="auto"/>
              <w:rPr>
                <w:del w:id="180" w:author="Ivan Cheng (鄭宜樺)" w:date="2024-02-01T11:31:00Z"/>
                <w:lang w:eastAsia="ja-JP"/>
              </w:rPr>
            </w:pPr>
            <w:del w:id="181" w:author="Ivan Cheng (鄭宜樺)" w:date="2024-02-01T11:31:00Z">
              <w:r w:rsidRPr="004718F5" w:rsidDel="00CC1979">
                <w:rPr>
                  <w:lang w:eastAsia="ja-JP"/>
                </w:rPr>
                <w:delText>During this time the UE shall identify neighbour cell (cell2) and report event B1.</w:delText>
              </w:r>
            </w:del>
          </w:p>
        </w:tc>
      </w:tr>
      <w:tr w:rsidR="00A27518" w:rsidRPr="004718F5" w:rsidDel="00CC1979" w14:paraId="6B1E27D6" w14:textId="0D7B4514" w:rsidTr="00FB3D85">
        <w:trPr>
          <w:cantSplit/>
          <w:jc w:val="center"/>
          <w:del w:id="182"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tcPr>
          <w:p w14:paraId="36424E9D" w14:textId="0471F9AA" w:rsidR="00A27518" w:rsidRPr="004718F5" w:rsidDel="00CC1979" w:rsidRDefault="00A27518" w:rsidP="00FB3D85">
            <w:pPr>
              <w:pStyle w:val="TAL"/>
              <w:keepNext w:val="0"/>
              <w:keepLines w:val="0"/>
              <w:spacing w:line="254" w:lineRule="auto"/>
              <w:rPr>
                <w:del w:id="183" w:author="Ivan Cheng (鄭宜樺)" w:date="2024-02-01T11:31:00Z"/>
              </w:rPr>
            </w:pPr>
            <w:del w:id="184" w:author="Ivan Cheng (鄭宜樺)" w:date="2024-02-01T11:31:00Z">
              <w:r w:rsidRPr="004718F5" w:rsidDel="00CC1979">
                <w:rPr>
                  <w:lang w:eastAsia="zh-TW"/>
                </w:rPr>
                <w:delText>T3</w:delText>
              </w:r>
            </w:del>
          </w:p>
        </w:tc>
        <w:tc>
          <w:tcPr>
            <w:tcW w:w="696" w:type="dxa"/>
            <w:tcBorders>
              <w:top w:val="single" w:sz="4" w:space="0" w:color="auto"/>
              <w:left w:val="single" w:sz="4" w:space="0" w:color="auto"/>
              <w:bottom w:val="single" w:sz="4" w:space="0" w:color="auto"/>
              <w:right w:val="single" w:sz="4" w:space="0" w:color="auto"/>
            </w:tcBorders>
            <w:vAlign w:val="center"/>
          </w:tcPr>
          <w:p w14:paraId="28CEA2DF" w14:textId="09FCA01B" w:rsidR="00A27518" w:rsidRPr="004718F5" w:rsidDel="00CC1979" w:rsidRDefault="00A27518" w:rsidP="00FB3D85">
            <w:pPr>
              <w:pStyle w:val="TAL"/>
              <w:keepNext w:val="0"/>
              <w:keepLines w:val="0"/>
              <w:spacing w:line="254" w:lineRule="auto"/>
              <w:rPr>
                <w:del w:id="185" w:author="Ivan Cheng (鄭宜樺)" w:date="2024-02-01T11:31:00Z"/>
              </w:rPr>
            </w:pPr>
            <w:del w:id="186" w:author="Ivan Cheng (鄭宜樺)" w:date="2024-02-01T11:31:00Z">
              <w:r w:rsidRPr="004718F5" w:rsidDel="00CC1979">
                <w:rPr>
                  <w:lang w:eastAsia="zh-TW"/>
                </w:rPr>
                <w:delText>s</w:delText>
              </w:r>
            </w:del>
          </w:p>
        </w:tc>
        <w:tc>
          <w:tcPr>
            <w:tcW w:w="1274" w:type="dxa"/>
            <w:tcBorders>
              <w:top w:val="single" w:sz="4" w:space="0" w:color="auto"/>
              <w:left w:val="single" w:sz="4" w:space="0" w:color="auto"/>
              <w:bottom w:val="single" w:sz="4" w:space="0" w:color="auto"/>
              <w:right w:val="single" w:sz="4" w:space="0" w:color="auto"/>
            </w:tcBorders>
            <w:vAlign w:val="center"/>
          </w:tcPr>
          <w:p w14:paraId="1A4B0394" w14:textId="24C7734A" w:rsidR="00A27518" w:rsidRPr="004718F5" w:rsidDel="00CC1979" w:rsidRDefault="00A27518" w:rsidP="00FB3D85">
            <w:pPr>
              <w:pStyle w:val="TAL"/>
              <w:keepNext w:val="0"/>
              <w:keepLines w:val="0"/>
              <w:spacing w:line="254" w:lineRule="auto"/>
              <w:rPr>
                <w:del w:id="187" w:author="Ivan Cheng (鄭宜樺)" w:date="2024-02-01T11:31:00Z"/>
              </w:rPr>
            </w:pPr>
            <w:del w:id="188" w:author="Ivan Cheng (鄭宜樺)" w:date="2024-02-01T11:31:00Z">
              <w:r w:rsidRPr="004718F5" w:rsidDel="00CC1979">
                <w:rPr>
                  <w:lang w:eastAsia="zh-TW"/>
                </w:rPr>
                <w:delText>3</w:delText>
              </w:r>
            </w:del>
          </w:p>
        </w:tc>
        <w:tc>
          <w:tcPr>
            <w:tcW w:w="4135" w:type="dxa"/>
            <w:tcBorders>
              <w:top w:val="single" w:sz="4" w:space="0" w:color="auto"/>
              <w:left w:val="single" w:sz="4" w:space="0" w:color="auto"/>
              <w:bottom w:val="single" w:sz="4" w:space="0" w:color="auto"/>
              <w:right w:val="single" w:sz="4" w:space="0" w:color="auto"/>
            </w:tcBorders>
          </w:tcPr>
          <w:p w14:paraId="4AD511F1" w14:textId="6C3D79EC" w:rsidR="00A27518" w:rsidRPr="004718F5" w:rsidDel="00CC1979" w:rsidRDefault="00A27518" w:rsidP="00FB3D85">
            <w:pPr>
              <w:pStyle w:val="TAL"/>
              <w:keepNext w:val="0"/>
              <w:keepLines w:val="0"/>
              <w:spacing w:line="254" w:lineRule="auto"/>
              <w:rPr>
                <w:del w:id="189" w:author="Ivan Cheng (鄭宜樺)" w:date="2024-02-01T11:31:00Z"/>
                <w:lang w:eastAsia="ja-JP"/>
              </w:rPr>
            </w:pPr>
            <w:del w:id="190" w:author="Ivan Cheng (鄭宜樺)" w:date="2024-02-01T11:31:00Z">
              <w:r w:rsidRPr="004718F5" w:rsidDel="00CC1979">
                <w:rPr>
                  <w:lang w:eastAsia="zh-TW"/>
                </w:rPr>
                <w:delText>During this time the test system transmits the RRC messages to release measurement gap and add PSCell.</w:delText>
              </w:r>
            </w:del>
          </w:p>
        </w:tc>
      </w:tr>
      <w:tr w:rsidR="00A27518" w:rsidRPr="004718F5" w:rsidDel="00CC1979" w14:paraId="3B9B852C" w14:textId="3CA7067F" w:rsidTr="00FB3D85">
        <w:trPr>
          <w:cantSplit/>
          <w:jc w:val="center"/>
          <w:del w:id="191"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7EEB1C0C" w14:textId="58171547" w:rsidR="00A27518" w:rsidRPr="004718F5" w:rsidDel="00CC1979" w:rsidRDefault="00A27518" w:rsidP="00FB3D85">
            <w:pPr>
              <w:pStyle w:val="TAL"/>
              <w:keepNext w:val="0"/>
              <w:keepLines w:val="0"/>
              <w:spacing w:line="254" w:lineRule="auto"/>
              <w:rPr>
                <w:del w:id="192" w:author="Ivan Cheng (鄭宜樺)" w:date="2024-02-01T11:31:00Z"/>
              </w:rPr>
            </w:pPr>
            <w:del w:id="193" w:author="Ivan Cheng (鄭宜樺)" w:date="2024-02-01T11:31:00Z">
              <w:r w:rsidRPr="004718F5" w:rsidDel="00CC1979">
                <w:delText>T4</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C9FFA5D" w14:textId="52BE91C7" w:rsidR="00A27518" w:rsidRPr="004718F5" w:rsidDel="00CC1979" w:rsidRDefault="00A27518" w:rsidP="00FB3D85">
            <w:pPr>
              <w:pStyle w:val="TAL"/>
              <w:keepNext w:val="0"/>
              <w:keepLines w:val="0"/>
              <w:spacing w:line="254" w:lineRule="auto"/>
              <w:rPr>
                <w:del w:id="194" w:author="Ivan Cheng (鄭宜樺)" w:date="2024-02-01T11:31:00Z"/>
              </w:rPr>
            </w:pPr>
            <w:del w:id="195" w:author="Ivan Cheng (鄭宜樺)" w:date="2024-02-01T11:31:00Z">
              <w:r w:rsidRPr="004718F5" w:rsidDel="00CC1979">
                <w:delText>s</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40547AF5" w14:textId="25BECAEC" w:rsidR="00A27518" w:rsidRPr="004718F5" w:rsidDel="00CC1979" w:rsidRDefault="00A27518" w:rsidP="00FB3D85">
            <w:pPr>
              <w:pStyle w:val="TAL"/>
              <w:keepNext w:val="0"/>
              <w:keepLines w:val="0"/>
              <w:spacing w:line="254" w:lineRule="auto"/>
              <w:rPr>
                <w:del w:id="196" w:author="Ivan Cheng (鄭宜樺)" w:date="2024-02-01T11:31:00Z"/>
              </w:rPr>
            </w:pPr>
            <w:del w:id="197" w:author="Ivan Cheng (鄭宜樺)" w:date="2024-02-01T11:31:00Z">
              <w:r w:rsidRPr="004718F5" w:rsidDel="00CC1979">
                <w:delText>0.5</w:delText>
              </w:r>
            </w:del>
          </w:p>
        </w:tc>
        <w:tc>
          <w:tcPr>
            <w:tcW w:w="4135" w:type="dxa"/>
            <w:tcBorders>
              <w:top w:val="single" w:sz="4" w:space="0" w:color="auto"/>
              <w:left w:val="single" w:sz="4" w:space="0" w:color="auto"/>
              <w:bottom w:val="single" w:sz="4" w:space="0" w:color="auto"/>
              <w:right w:val="single" w:sz="4" w:space="0" w:color="auto"/>
            </w:tcBorders>
            <w:hideMark/>
          </w:tcPr>
          <w:p w14:paraId="03FDD330" w14:textId="54542F4A" w:rsidR="00A27518" w:rsidRPr="004718F5" w:rsidDel="00CC1979" w:rsidRDefault="00A27518" w:rsidP="00FB3D85">
            <w:pPr>
              <w:pStyle w:val="TAL"/>
              <w:keepNext w:val="0"/>
              <w:keepLines w:val="0"/>
              <w:spacing w:line="254" w:lineRule="auto"/>
              <w:rPr>
                <w:del w:id="198" w:author="Ivan Cheng (鄭宜樺)" w:date="2024-02-01T11:31:00Z"/>
              </w:rPr>
            </w:pPr>
            <w:del w:id="199" w:author="Ivan Cheng (鄭宜樺)" w:date="2024-02-01T11:31:00Z">
              <w:r w:rsidRPr="004718F5" w:rsidDel="00CC1979">
                <w:delText>During this time the UE adds the PSCell.</w:delText>
              </w:r>
            </w:del>
          </w:p>
        </w:tc>
      </w:tr>
      <w:tr w:rsidR="00A27518" w:rsidRPr="004718F5" w:rsidDel="00CC1979" w14:paraId="5634CF0F" w14:textId="3117A5DF" w:rsidTr="00FB3D85">
        <w:trPr>
          <w:cantSplit/>
          <w:jc w:val="center"/>
          <w:del w:id="200"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5850AD51" w14:textId="16EA5C16" w:rsidR="00A27518" w:rsidRPr="004718F5" w:rsidDel="00CC1979" w:rsidRDefault="00A27518" w:rsidP="00FB3D85">
            <w:pPr>
              <w:pStyle w:val="TAL"/>
              <w:keepNext w:val="0"/>
              <w:keepLines w:val="0"/>
              <w:spacing w:line="254" w:lineRule="auto"/>
              <w:rPr>
                <w:del w:id="201" w:author="Ivan Cheng (鄭宜樺)" w:date="2024-02-01T11:31:00Z"/>
              </w:rPr>
            </w:pPr>
            <w:del w:id="202" w:author="Ivan Cheng (鄭宜樺)" w:date="2024-02-01T11:31:00Z">
              <w:r w:rsidRPr="004718F5" w:rsidDel="00CC1979">
                <w:delText>T5</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2A15EF71" w14:textId="7812A820" w:rsidR="00A27518" w:rsidRPr="004718F5" w:rsidDel="00CC1979" w:rsidRDefault="00A27518" w:rsidP="00FB3D85">
            <w:pPr>
              <w:pStyle w:val="TAL"/>
              <w:keepNext w:val="0"/>
              <w:keepLines w:val="0"/>
              <w:spacing w:line="254" w:lineRule="auto"/>
              <w:rPr>
                <w:del w:id="203" w:author="Ivan Cheng (鄭宜樺)" w:date="2024-02-01T11:31:00Z"/>
              </w:rPr>
            </w:pPr>
            <w:del w:id="204" w:author="Ivan Cheng (鄭宜樺)" w:date="2024-02-01T11:31:00Z">
              <w:r w:rsidRPr="004718F5" w:rsidDel="00CC1979">
                <w:delText>s</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268F94EC" w14:textId="76DE1B81" w:rsidR="00A27518" w:rsidRPr="004718F5" w:rsidDel="00CC1979" w:rsidRDefault="00A27518" w:rsidP="00FB3D85">
            <w:pPr>
              <w:pStyle w:val="TAL"/>
              <w:keepNext w:val="0"/>
              <w:keepLines w:val="0"/>
              <w:spacing w:line="254" w:lineRule="auto"/>
              <w:rPr>
                <w:del w:id="205" w:author="Ivan Cheng (鄭宜樺)" w:date="2024-02-01T11:31:00Z"/>
              </w:rPr>
            </w:pPr>
            <w:del w:id="206" w:author="Ivan Cheng (鄭宜樺)" w:date="2024-02-01T11:31:00Z">
              <w:r w:rsidRPr="004718F5" w:rsidDel="00CC1979">
                <w:delText>0.5</w:delText>
              </w:r>
            </w:del>
          </w:p>
        </w:tc>
        <w:tc>
          <w:tcPr>
            <w:tcW w:w="4135" w:type="dxa"/>
            <w:tcBorders>
              <w:top w:val="single" w:sz="4" w:space="0" w:color="auto"/>
              <w:left w:val="single" w:sz="4" w:space="0" w:color="auto"/>
              <w:bottom w:val="single" w:sz="4" w:space="0" w:color="auto"/>
              <w:right w:val="single" w:sz="4" w:space="0" w:color="auto"/>
            </w:tcBorders>
            <w:hideMark/>
          </w:tcPr>
          <w:p w14:paraId="6D50F786" w14:textId="350C39F1" w:rsidR="00A27518" w:rsidRPr="004718F5" w:rsidDel="00CC1979" w:rsidRDefault="00A27518" w:rsidP="00FB3D85">
            <w:pPr>
              <w:pStyle w:val="TAL"/>
              <w:keepNext w:val="0"/>
              <w:keepLines w:val="0"/>
              <w:spacing w:line="254" w:lineRule="auto"/>
              <w:rPr>
                <w:del w:id="207" w:author="Ivan Cheng (鄭宜樺)" w:date="2024-02-01T11:31:00Z"/>
              </w:rPr>
            </w:pPr>
            <w:del w:id="208" w:author="Ivan Cheng (鄭宜樺)" w:date="2024-02-01T11:31:00Z">
              <w:r w:rsidRPr="004718F5" w:rsidDel="00CC1979">
                <w:delText>During this time the UE sends CSI reports for PSCell.</w:delText>
              </w:r>
            </w:del>
          </w:p>
        </w:tc>
      </w:tr>
      <w:tr w:rsidR="00A27518" w:rsidRPr="004718F5" w:rsidDel="00CC1979" w14:paraId="06218144" w14:textId="41D2FEBA" w:rsidTr="00FB3D85">
        <w:trPr>
          <w:cantSplit/>
          <w:jc w:val="center"/>
          <w:del w:id="209" w:author="Ivan Cheng (鄭宜樺)" w:date="2024-02-01T11:31:00Z"/>
        </w:trPr>
        <w:tc>
          <w:tcPr>
            <w:tcW w:w="2820" w:type="dxa"/>
            <w:gridSpan w:val="2"/>
            <w:tcBorders>
              <w:top w:val="single" w:sz="4" w:space="0" w:color="auto"/>
              <w:left w:val="single" w:sz="4" w:space="0" w:color="auto"/>
              <w:bottom w:val="single" w:sz="4" w:space="0" w:color="auto"/>
              <w:right w:val="single" w:sz="4" w:space="0" w:color="auto"/>
            </w:tcBorders>
            <w:hideMark/>
          </w:tcPr>
          <w:p w14:paraId="42F84432" w14:textId="745EBEE6" w:rsidR="00A27518" w:rsidRPr="004718F5" w:rsidDel="00CC1979" w:rsidRDefault="00A27518" w:rsidP="00FB3D85">
            <w:pPr>
              <w:pStyle w:val="TAL"/>
              <w:keepNext w:val="0"/>
              <w:keepLines w:val="0"/>
              <w:spacing w:line="254" w:lineRule="auto"/>
              <w:rPr>
                <w:del w:id="210" w:author="Ivan Cheng (鄭宜樺)" w:date="2024-02-01T11:31:00Z"/>
                <w:lang w:eastAsia="ja-JP"/>
              </w:rPr>
            </w:pPr>
            <w:del w:id="211" w:author="Ivan Cheng (鄭宜樺)" w:date="2024-02-01T11:31:00Z">
              <w:r w:rsidRPr="004718F5" w:rsidDel="00CC1979">
                <w:delText>T6</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495D1286" w14:textId="18E0D70E" w:rsidR="00A27518" w:rsidRPr="004718F5" w:rsidDel="00CC1979" w:rsidRDefault="00A27518" w:rsidP="00FB3D85">
            <w:pPr>
              <w:pStyle w:val="TAL"/>
              <w:keepNext w:val="0"/>
              <w:keepLines w:val="0"/>
              <w:spacing w:line="254" w:lineRule="auto"/>
              <w:rPr>
                <w:del w:id="212" w:author="Ivan Cheng (鄭宜樺)" w:date="2024-02-01T11:31:00Z"/>
                <w:lang w:eastAsia="ja-JP"/>
              </w:rPr>
            </w:pPr>
            <w:del w:id="213" w:author="Ivan Cheng (鄭宜樺)" w:date="2024-02-01T11:31:00Z">
              <w:r w:rsidRPr="004718F5" w:rsidDel="00CC1979">
                <w:delText>s</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129C68C9" w14:textId="13FCBABE" w:rsidR="00A27518" w:rsidRPr="004718F5" w:rsidDel="00CC1979" w:rsidRDefault="00A27518" w:rsidP="00FB3D85">
            <w:pPr>
              <w:pStyle w:val="TAL"/>
              <w:keepNext w:val="0"/>
              <w:keepLines w:val="0"/>
              <w:spacing w:line="254" w:lineRule="auto"/>
              <w:rPr>
                <w:del w:id="214" w:author="Ivan Cheng (鄭宜樺)" w:date="2024-02-01T11:31:00Z"/>
                <w:lang w:eastAsia="ja-JP"/>
              </w:rPr>
            </w:pPr>
            <w:del w:id="215" w:author="Ivan Cheng (鄭宜樺)" w:date="2024-02-01T11:31:00Z">
              <w:r w:rsidRPr="004718F5" w:rsidDel="00CC1979">
                <w:delText>0.5</w:delText>
              </w:r>
            </w:del>
          </w:p>
        </w:tc>
        <w:tc>
          <w:tcPr>
            <w:tcW w:w="4135" w:type="dxa"/>
            <w:tcBorders>
              <w:top w:val="single" w:sz="4" w:space="0" w:color="auto"/>
              <w:left w:val="single" w:sz="4" w:space="0" w:color="auto"/>
              <w:bottom w:val="single" w:sz="4" w:space="0" w:color="auto"/>
              <w:right w:val="single" w:sz="4" w:space="0" w:color="auto"/>
            </w:tcBorders>
            <w:hideMark/>
          </w:tcPr>
          <w:p w14:paraId="156CB326" w14:textId="254E244A" w:rsidR="00A27518" w:rsidRPr="004718F5" w:rsidDel="00CC1979" w:rsidRDefault="00A27518" w:rsidP="00FB3D85">
            <w:pPr>
              <w:pStyle w:val="TAL"/>
              <w:keepNext w:val="0"/>
              <w:keepLines w:val="0"/>
              <w:spacing w:line="254" w:lineRule="auto"/>
              <w:rPr>
                <w:del w:id="216" w:author="Ivan Cheng (鄭宜樺)" w:date="2024-02-01T11:31:00Z"/>
              </w:rPr>
            </w:pPr>
            <w:del w:id="217" w:author="Ivan Cheng (鄭宜樺)" w:date="2024-02-01T11:31:00Z">
              <w:r w:rsidRPr="004718F5" w:rsidDel="00CC1979">
                <w:delText>During this time the UE releases the PSCell.</w:delText>
              </w:r>
            </w:del>
          </w:p>
        </w:tc>
      </w:tr>
      <w:tr w:rsidR="00CC1979" w14:paraId="77373290" w14:textId="77777777" w:rsidTr="00CC1979">
        <w:trPr>
          <w:cantSplit/>
          <w:jc w:val="center"/>
          <w:ins w:id="218"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145891F0" w14:textId="77777777" w:rsidR="00CC1979" w:rsidRDefault="00CC1979" w:rsidP="00CC1979">
            <w:pPr>
              <w:pStyle w:val="TAL"/>
              <w:keepNext w:val="0"/>
              <w:keepLines w:val="0"/>
              <w:spacing w:line="254" w:lineRule="auto"/>
              <w:rPr>
                <w:ins w:id="219" w:author="Ivan Cheng (鄭宜樺)" w:date="2024-02-01T11:32:00Z"/>
              </w:rPr>
            </w:pPr>
            <w:ins w:id="220" w:author="Ivan Cheng (鄭宜樺)" w:date="2024-02-01T11:32:00Z">
              <w:r>
                <w:t>Parameter</w:t>
              </w:r>
            </w:ins>
          </w:p>
        </w:tc>
        <w:tc>
          <w:tcPr>
            <w:tcW w:w="696" w:type="dxa"/>
            <w:tcBorders>
              <w:top w:val="single" w:sz="4" w:space="0" w:color="auto"/>
              <w:left w:val="single" w:sz="4" w:space="0" w:color="auto"/>
              <w:bottom w:val="single" w:sz="4" w:space="0" w:color="auto"/>
              <w:right w:val="single" w:sz="4" w:space="0" w:color="auto"/>
            </w:tcBorders>
            <w:vAlign w:val="center"/>
            <w:hideMark/>
          </w:tcPr>
          <w:p w14:paraId="24E363BB" w14:textId="77777777" w:rsidR="00CC1979" w:rsidRDefault="00CC1979" w:rsidP="00CC1979">
            <w:pPr>
              <w:pStyle w:val="TAL"/>
              <w:keepNext w:val="0"/>
              <w:keepLines w:val="0"/>
              <w:spacing w:line="254" w:lineRule="auto"/>
              <w:rPr>
                <w:ins w:id="221" w:author="Ivan Cheng (鄭宜樺)" w:date="2024-02-01T11:32:00Z"/>
              </w:rPr>
            </w:pPr>
            <w:ins w:id="222" w:author="Ivan Cheng (鄭宜樺)" w:date="2024-02-01T11:32:00Z">
              <w:r>
                <w:t>Unit</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4275B19C" w14:textId="77777777" w:rsidR="00CC1979" w:rsidRDefault="00CC1979" w:rsidP="00CC1979">
            <w:pPr>
              <w:pStyle w:val="TAL"/>
              <w:keepNext w:val="0"/>
              <w:keepLines w:val="0"/>
              <w:spacing w:line="254" w:lineRule="auto"/>
              <w:rPr>
                <w:ins w:id="223" w:author="Ivan Cheng (鄭宜樺)" w:date="2024-02-01T11:32:00Z"/>
              </w:rPr>
            </w:pPr>
            <w:ins w:id="224" w:author="Ivan Cheng (鄭宜樺)" w:date="2024-02-01T11:32:00Z">
              <w:r>
                <w:t>Value</w:t>
              </w:r>
            </w:ins>
          </w:p>
        </w:tc>
        <w:tc>
          <w:tcPr>
            <w:tcW w:w="4135" w:type="dxa"/>
            <w:tcBorders>
              <w:top w:val="single" w:sz="4" w:space="0" w:color="auto"/>
              <w:left w:val="single" w:sz="4" w:space="0" w:color="auto"/>
              <w:bottom w:val="single" w:sz="4" w:space="0" w:color="auto"/>
              <w:right w:val="single" w:sz="4" w:space="0" w:color="auto"/>
            </w:tcBorders>
            <w:hideMark/>
          </w:tcPr>
          <w:p w14:paraId="382B7BBF" w14:textId="77777777" w:rsidR="00CC1979" w:rsidRDefault="00CC1979" w:rsidP="00CC1979">
            <w:pPr>
              <w:pStyle w:val="TAL"/>
              <w:keepNext w:val="0"/>
              <w:keepLines w:val="0"/>
              <w:spacing w:line="254" w:lineRule="auto"/>
              <w:rPr>
                <w:ins w:id="225" w:author="Ivan Cheng (鄭宜樺)" w:date="2024-02-01T11:32:00Z"/>
              </w:rPr>
            </w:pPr>
            <w:ins w:id="226" w:author="Ivan Cheng (鄭宜樺)" w:date="2024-02-01T11:32:00Z">
              <w:r>
                <w:t>Comment</w:t>
              </w:r>
            </w:ins>
          </w:p>
        </w:tc>
      </w:tr>
      <w:tr w:rsidR="00CC1979" w14:paraId="5582DBCA" w14:textId="77777777" w:rsidTr="00CC1979">
        <w:trPr>
          <w:cantSplit/>
          <w:jc w:val="center"/>
          <w:ins w:id="227"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1B9BB8E6" w14:textId="77777777" w:rsidR="00CC1979" w:rsidRPr="00CC1979" w:rsidRDefault="00CC1979" w:rsidP="00CC1979">
            <w:pPr>
              <w:pStyle w:val="TAL"/>
              <w:keepNext w:val="0"/>
              <w:keepLines w:val="0"/>
              <w:spacing w:line="254" w:lineRule="auto"/>
              <w:rPr>
                <w:ins w:id="228" w:author="Ivan Cheng (鄭宜樺)" w:date="2024-02-01T11:32:00Z"/>
              </w:rPr>
            </w:pPr>
            <w:ins w:id="229" w:author="Ivan Cheng (鄭宜樺)" w:date="2024-02-01T11:32:00Z">
              <w:r w:rsidRPr="00CC1979">
                <w:t>RF Channel Number</w:t>
              </w:r>
            </w:ins>
          </w:p>
        </w:tc>
        <w:tc>
          <w:tcPr>
            <w:tcW w:w="696" w:type="dxa"/>
            <w:tcBorders>
              <w:top w:val="single" w:sz="4" w:space="0" w:color="auto"/>
              <w:left w:val="single" w:sz="4" w:space="0" w:color="auto"/>
              <w:bottom w:val="single" w:sz="4" w:space="0" w:color="auto"/>
              <w:right w:val="single" w:sz="4" w:space="0" w:color="auto"/>
            </w:tcBorders>
            <w:vAlign w:val="center"/>
            <w:hideMark/>
          </w:tcPr>
          <w:p w14:paraId="40110953" w14:textId="77777777" w:rsidR="00CC1979" w:rsidRPr="00CC1979" w:rsidRDefault="00CC1979" w:rsidP="00CC1979">
            <w:pPr>
              <w:pStyle w:val="TAL"/>
              <w:keepNext w:val="0"/>
              <w:keepLines w:val="0"/>
              <w:spacing w:line="254" w:lineRule="auto"/>
              <w:rPr>
                <w:ins w:id="230" w:author="Ivan Cheng (鄭宜樺)" w:date="2024-02-01T11:32:00Z"/>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89F90B6" w14:textId="77777777" w:rsidR="00CC1979" w:rsidRPr="00CC1979" w:rsidRDefault="00CC1979" w:rsidP="00CC1979">
            <w:pPr>
              <w:pStyle w:val="TAL"/>
              <w:keepNext w:val="0"/>
              <w:keepLines w:val="0"/>
              <w:spacing w:line="254" w:lineRule="auto"/>
              <w:rPr>
                <w:ins w:id="231" w:author="Ivan Cheng (鄭宜樺)" w:date="2024-02-01T11:32:00Z"/>
              </w:rPr>
            </w:pPr>
            <w:ins w:id="232" w:author="Ivan Cheng (鄭宜樺)" w:date="2024-02-01T11:32:00Z">
              <w:r w:rsidRPr="00CC1979">
                <w:t>1, 2</w:t>
              </w:r>
            </w:ins>
          </w:p>
        </w:tc>
        <w:tc>
          <w:tcPr>
            <w:tcW w:w="4135" w:type="dxa"/>
            <w:tcBorders>
              <w:top w:val="single" w:sz="4" w:space="0" w:color="auto"/>
              <w:left w:val="single" w:sz="4" w:space="0" w:color="auto"/>
              <w:bottom w:val="single" w:sz="4" w:space="0" w:color="auto"/>
              <w:right w:val="single" w:sz="4" w:space="0" w:color="auto"/>
            </w:tcBorders>
            <w:hideMark/>
          </w:tcPr>
          <w:p w14:paraId="4C7F94F8" w14:textId="77777777" w:rsidR="00CC1979" w:rsidRDefault="00CC1979" w:rsidP="00CC1979">
            <w:pPr>
              <w:pStyle w:val="TAL"/>
              <w:keepNext w:val="0"/>
              <w:keepLines w:val="0"/>
              <w:spacing w:line="254" w:lineRule="auto"/>
              <w:rPr>
                <w:ins w:id="233" w:author="Ivan Cheng (鄭宜樺)" w:date="2024-02-01T11:32:00Z"/>
              </w:rPr>
            </w:pPr>
            <w:ins w:id="234" w:author="Ivan Cheng (鄭宜樺)" w:date="2024-02-01T11:32:00Z">
              <w:r>
                <w:t>Two radio channels are used for this test. One for E-UTRA cell and second for NR Cell</w:t>
              </w:r>
            </w:ins>
          </w:p>
        </w:tc>
      </w:tr>
      <w:tr w:rsidR="00CC1979" w14:paraId="03B0A785" w14:textId="77777777" w:rsidTr="00CC1979">
        <w:tblPrEx>
          <w:tblCellMar>
            <w:left w:w="108" w:type="dxa"/>
          </w:tblCellMar>
        </w:tblPrEx>
        <w:trPr>
          <w:cantSplit/>
          <w:jc w:val="center"/>
          <w:ins w:id="235" w:author="Ivan Cheng (鄭宜樺)" w:date="2024-02-01T11:32:00Z"/>
        </w:trPr>
        <w:tc>
          <w:tcPr>
            <w:tcW w:w="1325" w:type="dxa"/>
            <w:tcBorders>
              <w:top w:val="single" w:sz="4" w:space="0" w:color="auto"/>
              <w:left w:val="single" w:sz="4" w:space="0" w:color="auto"/>
              <w:bottom w:val="nil"/>
              <w:right w:val="single" w:sz="4" w:space="0" w:color="auto"/>
            </w:tcBorders>
            <w:hideMark/>
          </w:tcPr>
          <w:p w14:paraId="1836AB3A" w14:textId="77777777" w:rsidR="00CC1979" w:rsidRDefault="00CC1979">
            <w:pPr>
              <w:pStyle w:val="TAL"/>
              <w:spacing w:line="256" w:lineRule="auto"/>
              <w:rPr>
                <w:ins w:id="236" w:author="Ivan Cheng (鄭宜樺)" w:date="2024-02-01T11:32:00Z"/>
                <w:lang w:eastAsia="ko-KR"/>
              </w:rPr>
            </w:pPr>
            <w:ins w:id="237" w:author="Ivan Cheng (鄭宜樺)" w:date="2024-02-01T11:32:00Z">
              <w:r>
                <w:t xml:space="preserve">Initial </w:t>
              </w:r>
            </w:ins>
          </w:p>
        </w:tc>
        <w:tc>
          <w:tcPr>
            <w:tcW w:w="1495" w:type="dxa"/>
            <w:tcBorders>
              <w:top w:val="single" w:sz="4" w:space="0" w:color="auto"/>
              <w:left w:val="single" w:sz="4" w:space="0" w:color="auto"/>
              <w:bottom w:val="single" w:sz="4" w:space="0" w:color="auto"/>
              <w:right w:val="single" w:sz="4" w:space="0" w:color="auto"/>
            </w:tcBorders>
            <w:hideMark/>
          </w:tcPr>
          <w:p w14:paraId="0453978E" w14:textId="77777777" w:rsidR="00CC1979" w:rsidRDefault="00CC1979">
            <w:pPr>
              <w:pStyle w:val="TAL"/>
              <w:spacing w:line="256" w:lineRule="auto"/>
              <w:rPr>
                <w:ins w:id="238" w:author="Ivan Cheng (鄭宜樺)" w:date="2024-02-01T11:32:00Z"/>
              </w:rPr>
            </w:pPr>
            <w:ins w:id="239" w:author="Ivan Cheng (鄭宜樺)" w:date="2024-02-01T11:32:00Z">
              <w:r>
                <w:t>Active PCell</w:t>
              </w:r>
            </w:ins>
          </w:p>
        </w:tc>
        <w:tc>
          <w:tcPr>
            <w:tcW w:w="696" w:type="dxa"/>
            <w:tcBorders>
              <w:top w:val="single" w:sz="4" w:space="0" w:color="auto"/>
              <w:left w:val="single" w:sz="4" w:space="0" w:color="auto"/>
              <w:bottom w:val="nil"/>
              <w:right w:val="single" w:sz="4" w:space="0" w:color="auto"/>
            </w:tcBorders>
          </w:tcPr>
          <w:p w14:paraId="15E9E101" w14:textId="77777777" w:rsidR="00CC1979" w:rsidRDefault="00CC1979">
            <w:pPr>
              <w:pStyle w:val="TAC"/>
              <w:spacing w:line="256" w:lineRule="auto"/>
              <w:rPr>
                <w:ins w:id="240" w:author="Ivan Cheng (鄭宜樺)" w:date="2024-02-01T11:32: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869A29A" w14:textId="77777777" w:rsidR="00CC1979" w:rsidRDefault="00CC1979">
            <w:pPr>
              <w:pStyle w:val="TAL"/>
              <w:spacing w:line="256" w:lineRule="auto"/>
              <w:rPr>
                <w:ins w:id="241" w:author="Ivan Cheng (鄭宜樺)" w:date="2024-02-01T11:32:00Z"/>
                <w:lang w:eastAsia="ko-KR"/>
              </w:rPr>
            </w:pPr>
            <w:ins w:id="242" w:author="Ivan Cheng (鄭宜樺)" w:date="2024-02-01T11:32:00Z">
              <w:r>
                <w:t>Cell1</w:t>
              </w:r>
            </w:ins>
          </w:p>
        </w:tc>
        <w:tc>
          <w:tcPr>
            <w:tcW w:w="4135" w:type="dxa"/>
            <w:tcBorders>
              <w:top w:val="single" w:sz="4" w:space="0" w:color="auto"/>
              <w:left w:val="single" w:sz="4" w:space="0" w:color="auto"/>
              <w:bottom w:val="single" w:sz="4" w:space="0" w:color="auto"/>
              <w:right w:val="single" w:sz="4" w:space="0" w:color="auto"/>
            </w:tcBorders>
            <w:hideMark/>
          </w:tcPr>
          <w:p w14:paraId="178FD37A" w14:textId="77777777" w:rsidR="00CC1979" w:rsidRDefault="00CC1979">
            <w:pPr>
              <w:pStyle w:val="TAL"/>
              <w:spacing w:line="256" w:lineRule="auto"/>
              <w:rPr>
                <w:ins w:id="243" w:author="Ivan Cheng (鄭宜樺)" w:date="2024-02-01T11:32:00Z"/>
              </w:rPr>
            </w:pPr>
            <w:ins w:id="244" w:author="Ivan Cheng (鄭宜樺)" w:date="2024-02-01T11:32:00Z">
              <w:r>
                <w:t>PCell on RF channel number 1.</w:t>
              </w:r>
            </w:ins>
          </w:p>
        </w:tc>
      </w:tr>
      <w:tr w:rsidR="00CC1979" w14:paraId="7A75B7A3" w14:textId="77777777" w:rsidTr="00CC1979">
        <w:tblPrEx>
          <w:tblCellMar>
            <w:left w:w="108" w:type="dxa"/>
          </w:tblCellMar>
        </w:tblPrEx>
        <w:trPr>
          <w:cantSplit/>
          <w:jc w:val="center"/>
          <w:ins w:id="245" w:author="Ivan Cheng (鄭宜樺)" w:date="2024-02-01T11:32:00Z"/>
        </w:trPr>
        <w:tc>
          <w:tcPr>
            <w:tcW w:w="1325" w:type="dxa"/>
            <w:tcBorders>
              <w:top w:val="nil"/>
              <w:left w:val="single" w:sz="4" w:space="0" w:color="auto"/>
              <w:bottom w:val="single" w:sz="4" w:space="0" w:color="auto"/>
              <w:right w:val="single" w:sz="4" w:space="0" w:color="auto"/>
            </w:tcBorders>
            <w:hideMark/>
          </w:tcPr>
          <w:p w14:paraId="2B1755A3" w14:textId="77777777" w:rsidR="00CC1979" w:rsidRDefault="00CC1979">
            <w:pPr>
              <w:rPr>
                <w:ins w:id="246" w:author="Ivan Cheng (鄭宜樺)" w:date="2024-02-01T11:32:00Z"/>
              </w:rPr>
            </w:pPr>
          </w:p>
        </w:tc>
        <w:tc>
          <w:tcPr>
            <w:tcW w:w="1495" w:type="dxa"/>
            <w:tcBorders>
              <w:top w:val="single" w:sz="4" w:space="0" w:color="auto"/>
              <w:left w:val="single" w:sz="4" w:space="0" w:color="auto"/>
              <w:bottom w:val="single" w:sz="4" w:space="0" w:color="auto"/>
              <w:right w:val="single" w:sz="4" w:space="0" w:color="auto"/>
            </w:tcBorders>
            <w:hideMark/>
          </w:tcPr>
          <w:p w14:paraId="393D0A29" w14:textId="77777777" w:rsidR="00CC1979" w:rsidRDefault="00CC1979">
            <w:pPr>
              <w:pStyle w:val="TAL"/>
              <w:spacing w:line="256" w:lineRule="auto"/>
              <w:rPr>
                <w:ins w:id="247" w:author="Ivan Cheng (鄭宜樺)" w:date="2024-02-01T11:32:00Z"/>
                <w:lang w:eastAsia="ko-KR"/>
              </w:rPr>
            </w:pPr>
            <w:ins w:id="248" w:author="Ivan Cheng (鄭宜樺)" w:date="2024-02-01T11:32:00Z">
              <w:r>
                <w:t>Neighbour cell</w:t>
              </w:r>
            </w:ins>
          </w:p>
        </w:tc>
        <w:tc>
          <w:tcPr>
            <w:tcW w:w="696" w:type="dxa"/>
            <w:tcBorders>
              <w:top w:val="nil"/>
              <w:left w:val="single" w:sz="4" w:space="0" w:color="auto"/>
              <w:bottom w:val="single" w:sz="4" w:space="0" w:color="auto"/>
              <w:right w:val="single" w:sz="4" w:space="0" w:color="auto"/>
            </w:tcBorders>
            <w:hideMark/>
          </w:tcPr>
          <w:p w14:paraId="75BB865B" w14:textId="77777777" w:rsidR="00CC1979" w:rsidRDefault="00CC1979">
            <w:pPr>
              <w:rPr>
                <w:ins w:id="249" w:author="Ivan Cheng (鄭宜樺)" w:date="2024-02-01T11:32:00Z"/>
              </w:rPr>
            </w:pPr>
          </w:p>
        </w:tc>
        <w:tc>
          <w:tcPr>
            <w:tcW w:w="1274" w:type="dxa"/>
            <w:tcBorders>
              <w:top w:val="single" w:sz="4" w:space="0" w:color="auto"/>
              <w:left w:val="single" w:sz="4" w:space="0" w:color="auto"/>
              <w:bottom w:val="single" w:sz="4" w:space="0" w:color="auto"/>
              <w:right w:val="single" w:sz="4" w:space="0" w:color="auto"/>
            </w:tcBorders>
            <w:hideMark/>
          </w:tcPr>
          <w:p w14:paraId="361E4B7E" w14:textId="77777777" w:rsidR="00CC1979" w:rsidRDefault="00CC1979">
            <w:pPr>
              <w:pStyle w:val="TAL"/>
              <w:spacing w:line="256" w:lineRule="auto"/>
              <w:rPr>
                <w:ins w:id="250" w:author="Ivan Cheng (鄭宜樺)" w:date="2024-02-01T11:32:00Z"/>
                <w:lang w:eastAsia="ko-KR"/>
              </w:rPr>
            </w:pPr>
            <w:ins w:id="251" w:author="Ivan Cheng (鄭宜樺)" w:date="2024-02-01T11:32:00Z">
              <w:r>
                <w:t>Cell2</w:t>
              </w:r>
            </w:ins>
          </w:p>
        </w:tc>
        <w:tc>
          <w:tcPr>
            <w:tcW w:w="4135" w:type="dxa"/>
            <w:tcBorders>
              <w:top w:val="single" w:sz="4" w:space="0" w:color="auto"/>
              <w:left w:val="single" w:sz="4" w:space="0" w:color="auto"/>
              <w:bottom w:val="single" w:sz="4" w:space="0" w:color="auto"/>
              <w:right w:val="single" w:sz="4" w:space="0" w:color="auto"/>
            </w:tcBorders>
            <w:hideMark/>
          </w:tcPr>
          <w:p w14:paraId="4342F31F" w14:textId="77777777" w:rsidR="00CC1979" w:rsidRDefault="00CC1979">
            <w:pPr>
              <w:pStyle w:val="TAL"/>
              <w:spacing w:line="256" w:lineRule="auto"/>
              <w:rPr>
                <w:ins w:id="252" w:author="Ivan Cheng (鄭宜樺)" w:date="2024-02-01T11:32:00Z"/>
              </w:rPr>
            </w:pPr>
            <w:ins w:id="253" w:author="Ivan Cheng (鄭宜樺)" w:date="2024-02-01T11:32:00Z">
              <w:r>
                <w:t>Neighbour cell on RF channel number 2.</w:t>
              </w:r>
            </w:ins>
          </w:p>
        </w:tc>
      </w:tr>
      <w:tr w:rsidR="00CC1979" w14:paraId="31C67A58" w14:textId="77777777" w:rsidTr="00CC1979">
        <w:tblPrEx>
          <w:tblCellMar>
            <w:left w:w="108" w:type="dxa"/>
          </w:tblCellMar>
        </w:tblPrEx>
        <w:trPr>
          <w:cantSplit/>
          <w:jc w:val="center"/>
          <w:ins w:id="254" w:author="Ivan Cheng (鄭宜樺)" w:date="2024-02-01T11:32:00Z"/>
        </w:trPr>
        <w:tc>
          <w:tcPr>
            <w:tcW w:w="1325" w:type="dxa"/>
            <w:tcBorders>
              <w:top w:val="single" w:sz="4" w:space="0" w:color="auto"/>
              <w:left w:val="single" w:sz="4" w:space="0" w:color="auto"/>
              <w:bottom w:val="nil"/>
              <w:right w:val="single" w:sz="4" w:space="0" w:color="auto"/>
            </w:tcBorders>
            <w:hideMark/>
          </w:tcPr>
          <w:p w14:paraId="1112DE15" w14:textId="77777777" w:rsidR="00CC1979" w:rsidRDefault="00CC1979">
            <w:pPr>
              <w:pStyle w:val="TAL"/>
              <w:spacing w:line="256" w:lineRule="auto"/>
              <w:rPr>
                <w:ins w:id="255" w:author="Ivan Cheng (鄭宜樺)" w:date="2024-02-01T11:32:00Z"/>
              </w:rPr>
            </w:pPr>
            <w:ins w:id="256" w:author="Ivan Cheng (鄭宜樺)" w:date="2024-02-01T11:32:00Z">
              <w:r>
                <w:t xml:space="preserve">Final </w:t>
              </w:r>
            </w:ins>
          </w:p>
        </w:tc>
        <w:tc>
          <w:tcPr>
            <w:tcW w:w="1495" w:type="dxa"/>
            <w:tcBorders>
              <w:top w:val="single" w:sz="4" w:space="0" w:color="auto"/>
              <w:left w:val="single" w:sz="4" w:space="0" w:color="auto"/>
              <w:bottom w:val="single" w:sz="4" w:space="0" w:color="auto"/>
              <w:right w:val="single" w:sz="4" w:space="0" w:color="auto"/>
            </w:tcBorders>
            <w:hideMark/>
          </w:tcPr>
          <w:p w14:paraId="1BDE7478" w14:textId="77777777" w:rsidR="00CC1979" w:rsidRDefault="00CC1979">
            <w:pPr>
              <w:pStyle w:val="TAL"/>
              <w:spacing w:line="256" w:lineRule="auto"/>
              <w:rPr>
                <w:ins w:id="257" w:author="Ivan Cheng (鄭宜樺)" w:date="2024-02-01T11:32:00Z"/>
              </w:rPr>
            </w:pPr>
            <w:ins w:id="258" w:author="Ivan Cheng (鄭宜樺)" w:date="2024-02-01T11:32:00Z">
              <w:r>
                <w:t>Active PCell</w:t>
              </w:r>
            </w:ins>
          </w:p>
        </w:tc>
        <w:tc>
          <w:tcPr>
            <w:tcW w:w="696" w:type="dxa"/>
            <w:tcBorders>
              <w:top w:val="single" w:sz="4" w:space="0" w:color="auto"/>
              <w:left w:val="single" w:sz="4" w:space="0" w:color="auto"/>
              <w:bottom w:val="nil"/>
              <w:right w:val="single" w:sz="4" w:space="0" w:color="auto"/>
            </w:tcBorders>
            <w:hideMark/>
          </w:tcPr>
          <w:p w14:paraId="4026D2D8" w14:textId="77777777" w:rsidR="00CC1979" w:rsidRDefault="00CC1979">
            <w:pPr>
              <w:rPr>
                <w:ins w:id="259" w:author="Ivan Cheng (鄭宜樺)" w:date="2024-02-01T11:32:00Z"/>
              </w:rPr>
            </w:pPr>
          </w:p>
        </w:tc>
        <w:tc>
          <w:tcPr>
            <w:tcW w:w="1274" w:type="dxa"/>
            <w:tcBorders>
              <w:top w:val="single" w:sz="4" w:space="0" w:color="auto"/>
              <w:left w:val="single" w:sz="4" w:space="0" w:color="auto"/>
              <w:bottom w:val="single" w:sz="4" w:space="0" w:color="auto"/>
              <w:right w:val="single" w:sz="4" w:space="0" w:color="auto"/>
            </w:tcBorders>
            <w:hideMark/>
          </w:tcPr>
          <w:p w14:paraId="2C738B9A" w14:textId="77777777" w:rsidR="00CC1979" w:rsidRDefault="00CC1979">
            <w:pPr>
              <w:pStyle w:val="TAL"/>
              <w:spacing w:line="256" w:lineRule="auto"/>
              <w:rPr>
                <w:ins w:id="260" w:author="Ivan Cheng (鄭宜樺)" w:date="2024-02-01T11:32:00Z"/>
                <w:lang w:eastAsia="ko-KR"/>
              </w:rPr>
            </w:pPr>
            <w:ins w:id="261" w:author="Ivan Cheng (鄭宜樺)" w:date="2024-02-01T11:32:00Z">
              <w:r>
                <w:t>Cell1</w:t>
              </w:r>
            </w:ins>
          </w:p>
        </w:tc>
        <w:tc>
          <w:tcPr>
            <w:tcW w:w="4135" w:type="dxa"/>
            <w:tcBorders>
              <w:top w:val="single" w:sz="4" w:space="0" w:color="auto"/>
              <w:left w:val="single" w:sz="4" w:space="0" w:color="auto"/>
              <w:bottom w:val="single" w:sz="4" w:space="0" w:color="auto"/>
              <w:right w:val="single" w:sz="4" w:space="0" w:color="auto"/>
            </w:tcBorders>
            <w:hideMark/>
          </w:tcPr>
          <w:p w14:paraId="67BF5255" w14:textId="77777777" w:rsidR="00CC1979" w:rsidRDefault="00CC1979">
            <w:pPr>
              <w:pStyle w:val="TAL"/>
              <w:spacing w:line="256" w:lineRule="auto"/>
              <w:rPr>
                <w:ins w:id="262" w:author="Ivan Cheng (鄭宜樺)" w:date="2024-02-01T11:32:00Z"/>
              </w:rPr>
            </w:pPr>
            <w:ins w:id="263" w:author="Ivan Cheng (鄭宜樺)" w:date="2024-02-01T11:32:00Z">
              <w:r>
                <w:t>PCell on RF channel number 1.</w:t>
              </w:r>
            </w:ins>
          </w:p>
        </w:tc>
      </w:tr>
      <w:tr w:rsidR="00CC1979" w14:paraId="60A582D1" w14:textId="77777777" w:rsidTr="00CC1979">
        <w:tblPrEx>
          <w:tblCellMar>
            <w:left w:w="108" w:type="dxa"/>
          </w:tblCellMar>
        </w:tblPrEx>
        <w:trPr>
          <w:cantSplit/>
          <w:jc w:val="center"/>
          <w:ins w:id="264" w:author="Ivan Cheng (鄭宜樺)" w:date="2024-02-01T11:32:00Z"/>
        </w:trPr>
        <w:tc>
          <w:tcPr>
            <w:tcW w:w="1325" w:type="dxa"/>
            <w:tcBorders>
              <w:top w:val="nil"/>
              <w:left w:val="single" w:sz="4" w:space="0" w:color="auto"/>
              <w:bottom w:val="single" w:sz="4" w:space="0" w:color="auto"/>
              <w:right w:val="single" w:sz="4" w:space="0" w:color="auto"/>
            </w:tcBorders>
            <w:hideMark/>
          </w:tcPr>
          <w:p w14:paraId="2650584A" w14:textId="77777777" w:rsidR="00CC1979" w:rsidRDefault="00CC1979">
            <w:pPr>
              <w:pStyle w:val="TAL"/>
              <w:spacing w:line="256" w:lineRule="auto"/>
              <w:rPr>
                <w:ins w:id="265" w:author="Ivan Cheng (鄭宜樺)" w:date="2024-02-01T11:32:00Z"/>
              </w:rPr>
            </w:pPr>
            <w:ins w:id="266" w:author="Ivan Cheng (鄭宜樺)" w:date="2024-02-01T11:32:00Z">
              <w:r>
                <w:t>Condition</w:t>
              </w:r>
            </w:ins>
          </w:p>
        </w:tc>
        <w:tc>
          <w:tcPr>
            <w:tcW w:w="1495" w:type="dxa"/>
            <w:tcBorders>
              <w:top w:val="single" w:sz="4" w:space="0" w:color="auto"/>
              <w:left w:val="single" w:sz="4" w:space="0" w:color="auto"/>
              <w:bottom w:val="single" w:sz="4" w:space="0" w:color="auto"/>
              <w:right w:val="single" w:sz="4" w:space="0" w:color="auto"/>
            </w:tcBorders>
            <w:hideMark/>
          </w:tcPr>
          <w:p w14:paraId="7357CBF2" w14:textId="77777777" w:rsidR="00CC1979" w:rsidRDefault="00CC1979">
            <w:pPr>
              <w:pStyle w:val="TAL"/>
              <w:spacing w:line="256" w:lineRule="auto"/>
              <w:rPr>
                <w:ins w:id="267" w:author="Ivan Cheng (鄭宜樺)" w:date="2024-02-01T11:32:00Z"/>
              </w:rPr>
            </w:pPr>
            <w:ins w:id="268" w:author="Ivan Cheng (鄭宜樺)" w:date="2024-02-01T11:32:00Z">
              <w:r>
                <w:t>Neighbour Cell</w:t>
              </w:r>
            </w:ins>
          </w:p>
        </w:tc>
        <w:tc>
          <w:tcPr>
            <w:tcW w:w="696" w:type="dxa"/>
            <w:tcBorders>
              <w:top w:val="nil"/>
              <w:left w:val="single" w:sz="4" w:space="0" w:color="auto"/>
              <w:bottom w:val="single" w:sz="4" w:space="0" w:color="auto"/>
              <w:right w:val="single" w:sz="4" w:space="0" w:color="auto"/>
            </w:tcBorders>
            <w:hideMark/>
          </w:tcPr>
          <w:p w14:paraId="0A38048B" w14:textId="77777777" w:rsidR="00CC1979" w:rsidRDefault="00CC1979">
            <w:pPr>
              <w:rPr>
                <w:ins w:id="269" w:author="Ivan Cheng (鄭宜樺)" w:date="2024-02-01T11:32:00Z"/>
              </w:rPr>
            </w:pPr>
          </w:p>
        </w:tc>
        <w:tc>
          <w:tcPr>
            <w:tcW w:w="1274" w:type="dxa"/>
            <w:tcBorders>
              <w:top w:val="single" w:sz="4" w:space="0" w:color="auto"/>
              <w:left w:val="single" w:sz="4" w:space="0" w:color="auto"/>
              <w:bottom w:val="single" w:sz="4" w:space="0" w:color="auto"/>
              <w:right w:val="single" w:sz="4" w:space="0" w:color="auto"/>
            </w:tcBorders>
            <w:hideMark/>
          </w:tcPr>
          <w:p w14:paraId="22130544" w14:textId="77777777" w:rsidR="00CC1979" w:rsidRDefault="00CC1979">
            <w:pPr>
              <w:pStyle w:val="TAL"/>
              <w:spacing w:line="256" w:lineRule="auto"/>
              <w:rPr>
                <w:ins w:id="270" w:author="Ivan Cheng (鄭宜樺)" w:date="2024-02-01T11:32:00Z"/>
                <w:lang w:eastAsia="ko-KR"/>
              </w:rPr>
            </w:pPr>
            <w:ins w:id="271" w:author="Ivan Cheng (鄭宜樺)" w:date="2024-02-01T11:32:00Z">
              <w:r>
                <w:t>Cell2</w:t>
              </w:r>
            </w:ins>
          </w:p>
        </w:tc>
        <w:tc>
          <w:tcPr>
            <w:tcW w:w="4135" w:type="dxa"/>
            <w:tcBorders>
              <w:top w:val="single" w:sz="4" w:space="0" w:color="auto"/>
              <w:left w:val="single" w:sz="4" w:space="0" w:color="auto"/>
              <w:bottom w:val="single" w:sz="4" w:space="0" w:color="auto"/>
              <w:right w:val="single" w:sz="4" w:space="0" w:color="auto"/>
            </w:tcBorders>
            <w:hideMark/>
          </w:tcPr>
          <w:p w14:paraId="4EBDC118" w14:textId="77777777" w:rsidR="00CC1979" w:rsidRDefault="00CC1979">
            <w:pPr>
              <w:pStyle w:val="TAL"/>
              <w:spacing w:line="256" w:lineRule="auto"/>
              <w:rPr>
                <w:ins w:id="272" w:author="Ivan Cheng (鄭宜樺)" w:date="2024-02-01T11:32:00Z"/>
              </w:rPr>
            </w:pPr>
            <w:ins w:id="273" w:author="Ivan Cheng (鄭宜樺)" w:date="2024-02-01T11:32:00Z">
              <w:r>
                <w:t>PSCell released on RF channel number 2.</w:t>
              </w:r>
            </w:ins>
          </w:p>
        </w:tc>
      </w:tr>
      <w:tr w:rsidR="00CC1979" w14:paraId="6E25A2F3" w14:textId="77777777" w:rsidTr="00CC1979">
        <w:tblPrEx>
          <w:tblCellMar>
            <w:left w:w="108" w:type="dxa"/>
          </w:tblCellMar>
        </w:tblPrEx>
        <w:trPr>
          <w:cantSplit/>
          <w:jc w:val="center"/>
          <w:ins w:id="274" w:author="Ivan Cheng (鄭宜樺)" w:date="2024-02-01T11:32:00Z"/>
        </w:trPr>
        <w:tc>
          <w:tcPr>
            <w:tcW w:w="1325" w:type="dxa"/>
            <w:tcBorders>
              <w:top w:val="single" w:sz="4" w:space="0" w:color="auto"/>
              <w:left w:val="single" w:sz="4" w:space="0" w:color="auto"/>
              <w:bottom w:val="nil"/>
              <w:right w:val="single" w:sz="4" w:space="0" w:color="auto"/>
            </w:tcBorders>
            <w:hideMark/>
          </w:tcPr>
          <w:p w14:paraId="4898889B" w14:textId="77777777" w:rsidR="00CC1979" w:rsidRDefault="00CC1979">
            <w:pPr>
              <w:pStyle w:val="TAL"/>
              <w:spacing w:line="256" w:lineRule="auto"/>
              <w:rPr>
                <w:ins w:id="275" w:author="Ivan Cheng (鄭宜樺)" w:date="2024-02-01T11:32:00Z"/>
              </w:rPr>
            </w:pPr>
            <w:ins w:id="276" w:author="Ivan Cheng (鄭宜樺)" w:date="2024-02-01T11:32:00Z">
              <w:r>
                <w:t>B1</w:t>
              </w:r>
            </w:ins>
          </w:p>
        </w:tc>
        <w:tc>
          <w:tcPr>
            <w:tcW w:w="1495" w:type="dxa"/>
            <w:tcBorders>
              <w:top w:val="single" w:sz="4" w:space="0" w:color="auto"/>
              <w:left w:val="single" w:sz="4" w:space="0" w:color="auto"/>
              <w:bottom w:val="single" w:sz="4" w:space="0" w:color="auto"/>
              <w:right w:val="single" w:sz="4" w:space="0" w:color="auto"/>
            </w:tcBorders>
            <w:hideMark/>
          </w:tcPr>
          <w:p w14:paraId="1EBD85BE" w14:textId="77777777" w:rsidR="00CC1979" w:rsidRDefault="00CC1979">
            <w:pPr>
              <w:pStyle w:val="TAL"/>
              <w:spacing w:line="256" w:lineRule="auto"/>
              <w:rPr>
                <w:ins w:id="277" w:author="Ivan Cheng (鄭宜樺)" w:date="2024-02-01T11:32:00Z"/>
                <w:bCs/>
                <w:lang w:eastAsia="zh-CN"/>
              </w:rPr>
            </w:pPr>
            <w:ins w:id="278" w:author="Ivan Cheng (鄭宜樺)" w:date="2024-02-01T11:32:00Z">
              <w:r>
                <w:rPr>
                  <w:lang w:eastAsia="zh-CN"/>
                </w:rPr>
                <w:t>Hysteresis</w:t>
              </w:r>
            </w:ins>
          </w:p>
        </w:tc>
        <w:tc>
          <w:tcPr>
            <w:tcW w:w="696" w:type="dxa"/>
            <w:tcBorders>
              <w:top w:val="single" w:sz="4" w:space="0" w:color="auto"/>
              <w:left w:val="single" w:sz="4" w:space="0" w:color="auto"/>
              <w:bottom w:val="single" w:sz="4" w:space="0" w:color="auto"/>
              <w:right w:val="single" w:sz="4" w:space="0" w:color="auto"/>
            </w:tcBorders>
            <w:hideMark/>
          </w:tcPr>
          <w:p w14:paraId="67C07EEC" w14:textId="77777777" w:rsidR="00CC1979" w:rsidRDefault="00CC1979">
            <w:pPr>
              <w:pStyle w:val="TAC"/>
              <w:spacing w:line="256" w:lineRule="auto"/>
              <w:rPr>
                <w:ins w:id="279" w:author="Ivan Cheng (鄭宜樺)" w:date="2024-02-01T11:32:00Z"/>
                <w:bCs/>
                <w:lang w:eastAsia="zh-CN"/>
              </w:rPr>
            </w:pPr>
            <w:ins w:id="280" w:author="Ivan Cheng (鄭宜樺)" w:date="2024-02-01T11:32:00Z">
              <w:r>
                <w:rPr>
                  <w:lang w:eastAsia="zh-CN"/>
                </w:rPr>
                <w:t>dB</w:t>
              </w:r>
            </w:ins>
          </w:p>
        </w:tc>
        <w:tc>
          <w:tcPr>
            <w:tcW w:w="1274" w:type="dxa"/>
            <w:tcBorders>
              <w:top w:val="single" w:sz="4" w:space="0" w:color="auto"/>
              <w:left w:val="single" w:sz="4" w:space="0" w:color="auto"/>
              <w:bottom w:val="single" w:sz="4" w:space="0" w:color="auto"/>
              <w:right w:val="single" w:sz="4" w:space="0" w:color="auto"/>
            </w:tcBorders>
            <w:hideMark/>
          </w:tcPr>
          <w:p w14:paraId="5ED206B7" w14:textId="77777777" w:rsidR="00CC1979" w:rsidRDefault="00CC1979">
            <w:pPr>
              <w:pStyle w:val="TAL"/>
              <w:spacing w:line="256" w:lineRule="auto"/>
              <w:rPr>
                <w:ins w:id="281" w:author="Ivan Cheng (鄭宜樺)" w:date="2024-02-01T11:32:00Z"/>
                <w:bCs/>
                <w:lang w:eastAsia="zh-CN"/>
              </w:rPr>
            </w:pPr>
            <w:ins w:id="282" w:author="Ivan Cheng (鄭宜樺)" w:date="2024-02-01T11:32:00Z">
              <w:r>
                <w:rPr>
                  <w:lang w:eastAsia="zh-CN"/>
                </w:rPr>
                <w:t>0</w:t>
              </w:r>
            </w:ins>
          </w:p>
        </w:tc>
        <w:tc>
          <w:tcPr>
            <w:tcW w:w="4135" w:type="dxa"/>
            <w:tcBorders>
              <w:top w:val="single" w:sz="4" w:space="0" w:color="auto"/>
              <w:left w:val="single" w:sz="4" w:space="0" w:color="auto"/>
              <w:bottom w:val="single" w:sz="4" w:space="0" w:color="auto"/>
              <w:right w:val="single" w:sz="4" w:space="0" w:color="auto"/>
            </w:tcBorders>
            <w:hideMark/>
          </w:tcPr>
          <w:p w14:paraId="3A58724C" w14:textId="77777777" w:rsidR="00CC1979" w:rsidRDefault="00CC1979">
            <w:pPr>
              <w:pStyle w:val="TAL"/>
              <w:spacing w:line="256" w:lineRule="auto"/>
              <w:rPr>
                <w:ins w:id="283" w:author="Ivan Cheng (鄭宜樺)" w:date="2024-02-01T11:32:00Z"/>
                <w:bCs/>
                <w:lang w:eastAsia="zh-CN"/>
              </w:rPr>
            </w:pPr>
            <w:ins w:id="284" w:author="Ivan Cheng (鄭宜樺)" w:date="2024-02-01T11:32:00Z">
              <w:r>
                <w:rPr>
                  <w:bCs/>
                  <w:lang w:eastAsia="zh-CN"/>
                </w:rPr>
                <w:t>Hysteresis for evaluation of event B1.</w:t>
              </w:r>
            </w:ins>
          </w:p>
        </w:tc>
      </w:tr>
      <w:tr w:rsidR="00CC1979" w14:paraId="393E4BE1" w14:textId="77777777" w:rsidTr="00CC1979">
        <w:tblPrEx>
          <w:tblCellMar>
            <w:left w:w="108" w:type="dxa"/>
          </w:tblCellMar>
        </w:tblPrEx>
        <w:trPr>
          <w:cantSplit/>
          <w:jc w:val="center"/>
          <w:ins w:id="285" w:author="Ivan Cheng (鄭宜樺)" w:date="2024-02-01T11:32:00Z"/>
        </w:trPr>
        <w:tc>
          <w:tcPr>
            <w:tcW w:w="1325" w:type="dxa"/>
            <w:tcBorders>
              <w:top w:val="nil"/>
              <w:left w:val="single" w:sz="4" w:space="0" w:color="auto"/>
              <w:bottom w:val="nil"/>
              <w:right w:val="single" w:sz="4" w:space="0" w:color="auto"/>
            </w:tcBorders>
            <w:hideMark/>
          </w:tcPr>
          <w:p w14:paraId="34E94036" w14:textId="77777777" w:rsidR="00CC1979" w:rsidRDefault="00CC1979">
            <w:pPr>
              <w:rPr>
                <w:ins w:id="286" w:author="Ivan Cheng (鄭宜樺)" w:date="2024-02-01T11:32:00Z"/>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73511BE0" w14:textId="77777777" w:rsidR="00CC1979" w:rsidRDefault="00CC1979">
            <w:pPr>
              <w:pStyle w:val="TAL"/>
              <w:spacing w:line="256" w:lineRule="auto"/>
              <w:rPr>
                <w:ins w:id="287" w:author="Ivan Cheng (鄭宜樺)" w:date="2024-02-01T11:32:00Z"/>
                <w:bCs/>
                <w:lang w:eastAsia="zh-CN"/>
              </w:rPr>
            </w:pPr>
            <w:ins w:id="288" w:author="Ivan Cheng (鄭宜樺)" w:date="2024-02-01T11:32:00Z">
              <w:r>
                <w:rPr>
                  <w:lang w:eastAsia="zh-CN"/>
                </w:rPr>
                <w:t>Threshold RSRP</w:t>
              </w:r>
            </w:ins>
          </w:p>
        </w:tc>
        <w:tc>
          <w:tcPr>
            <w:tcW w:w="696" w:type="dxa"/>
            <w:tcBorders>
              <w:top w:val="single" w:sz="4" w:space="0" w:color="auto"/>
              <w:left w:val="single" w:sz="4" w:space="0" w:color="auto"/>
              <w:bottom w:val="single" w:sz="4" w:space="0" w:color="auto"/>
              <w:right w:val="single" w:sz="4" w:space="0" w:color="auto"/>
            </w:tcBorders>
            <w:hideMark/>
          </w:tcPr>
          <w:p w14:paraId="09A74C6D" w14:textId="77777777" w:rsidR="00CC1979" w:rsidRDefault="00CC1979">
            <w:pPr>
              <w:pStyle w:val="TAC"/>
              <w:spacing w:line="256" w:lineRule="auto"/>
              <w:rPr>
                <w:ins w:id="289" w:author="Ivan Cheng (鄭宜樺)" w:date="2024-02-01T11:32:00Z"/>
                <w:lang w:eastAsia="zh-CN"/>
              </w:rPr>
            </w:pPr>
            <w:ins w:id="290" w:author="Ivan Cheng (鄭宜樺)" w:date="2024-02-01T11:32:00Z">
              <w:r>
                <w:rPr>
                  <w:lang w:eastAsia="zh-CN"/>
                </w:rPr>
                <w:t>dBm</w:t>
              </w:r>
            </w:ins>
          </w:p>
        </w:tc>
        <w:tc>
          <w:tcPr>
            <w:tcW w:w="1274" w:type="dxa"/>
            <w:tcBorders>
              <w:top w:val="single" w:sz="4" w:space="0" w:color="auto"/>
              <w:left w:val="single" w:sz="4" w:space="0" w:color="auto"/>
              <w:bottom w:val="single" w:sz="4" w:space="0" w:color="auto"/>
              <w:right w:val="single" w:sz="4" w:space="0" w:color="auto"/>
            </w:tcBorders>
            <w:hideMark/>
          </w:tcPr>
          <w:p w14:paraId="722BA260" w14:textId="77777777" w:rsidR="00CC1979" w:rsidRDefault="00CC1979">
            <w:pPr>
              <w:pStyle w:val="TAL"/>
              <w:spacing w:line="256" w:lineRule="auto"/>
              <w:rPr>
                <w:ins w:id="291" w:author="Ivan Cheng (鄭宜樺)" w:date="2024-02-01T11:32:00Z"/>
                <w:lang w:eastAsia="zh-CN"/>
              </w:rPr>
            </w:pPr>
            <w:ins w:id="292" w:author="Ivan Cheng (鄭宜樺)" w:date="2024-02-01T11:32:00Z">
              <w:r>
                <w:rPr>
                  <w:lang w:eastAsia="zh-CN"/>
                </w:rPr>
                <w:t>-93</w:t>
              </w:r>
            </w:ins>
          </w:p>
        </w:tc>
        <w:tc>
          <w:tcPr>
            <w:tcW w:w="4135" w:type="dxa"/>
            <w:tcBorders>
              <w:top w:val="single" w:sz="4" w:space="0" w:color="auto"/>
              <w:left w:val="single" w:sz="4" w:space="0" w:color="auto"/>
              <w:bottom w:val="single" w:sz="4" w:space="0" w:color="auto"/>
              <w:right w:val="single" w:sz="4" w:space="0" w:color="auto"/>
            </w:tcBorders>
            <w:hideMark/>
          </w:tcPr>
          <w:p w14:paraId="0F01203C" w14:textId="77777777" w:rsidR="00CC1979" w:rsidRDefault="00CC1979">
            <w:pPr>
              <w:pStyle w:val="TAL"/>
              <w:spacing w:line="256" w:lineRule="auto"/>
              <w:rPr>
                <w:ins w:id="293" w:author="Ivan Cheng (鄭宜樺)" w:date="2024-02-01T11:32:00Z"/>
                <w:bCs/>
                <w:lang w:eastAsia="zh-CN"/>
              </w:rPr>
            </w:pPr>
            <w:ins w:id="294" w:author="Ivan Cheng (鄭宜樺)" w:date="2024-02-01T11:32:00Z">
              <w:r>
                <w:rPr>
                  <w:lang w:eastAsia="zh-CN"/>
                </w:rPr>
                <w:t xml:space="preserve">Actual RSRP threshold for event B1. Needs to take absolute accuracy tolerance in clause 9.1.11.1 into account plus margin.  </w:t>
              </w:r>
            </w:ins>
          </w:p>
        </w:tc>
      </w:tr>
      <w:tr w:rsidR="00CC1979" w14:paraId="487CACE8" w14:textId="77777777" w:rsidTr="00CC1979">
        <w:tblPrEx>
          <w:tblCellMar>
            <w:left w:w="108" w:type="dxa"/>
          </w:tblCellMar>
        </w:tblPrEx>
        <w:trPr>
          <w:cantSplit/>
          <w:jc w:val="center"/>
          <w:ins w:id="295" w:author="Ivan Cheng (鄭宜樺)" w:date="2024-02-01T11:32:00Z"/>
        </w:trPr>
        <w:tc>
          <w:tcPr>
            <w:tcW w:w="1325" w:type="dxa"/>
            <w:tcBorders>
              <w:top w:val="nil"/>
              <w:left w:val="single" w:sz="4" w:space="0" w:color="auto"/>
              <w:bottom w:val="single" w:sz="4" w:space="0" w:color="auto"/>
              <w:right w:val="single" w:sz="4" w:space="0" w:color="auto"/>
            </w:tcBorders>
            <w:hideMark/>
          </w:tcPr>
          <w:p w14:paraId="25F1C56A" w14:textId="77777777" w:rsidR="00CC1979" w:rsidRDefault="00CC1979">
            <w:pPr>
              <w:rPr>
                <w:ins w:id="296" w:author="Ivan Cheng (鄭宜樺)" w:date="2024-02-01T11:32:00Z"/>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472F42B5" w14:textId="77777777" w:rsidR="00CC1979" w:rsidRDefault="00CC1979">
            <w:pPr>
              <w:pStyle w:val="TAL"/>
              <w:spacing w:line="256" w:lineRule="auto"/>
              <w:rPr>
                <w:ins w:id="297" w:author="Ivan Cheng (鄭宜樺)" w:date="2024-02-01T11:32:00Z"/>
                <w:bCs/>
                <w:lang w:eastAsia="ja-JP"/>
              </w:rPr>
            </w:pPr>
            <w:ins w:id="298" w:author="Ivan Cheng (鄭宜樺)" w:date="2024-02-01T11:32:00Z">
              <w:r>
                <w:rPr>
                  <w:lang w:eastAsia="ja-JP"/>
                </w:rPr>
                <w:t>Time to Trigger</w:t>
              </w:r>
            </w:ins>
          </w:p>
        </w:tc>
        <w:tc>
          <w:tcPr>
            <w:tcW w:w="696" w:type="dxa"/>
            <w:tcBorders>
              <w:top w:val="single" w:sz="4" w:space="0" w:color="auto"/>
              <w:left w:val="single" w:sz="4" w:space="0" w:color="auto"/>
              <w:bottom w:val="single" w:sz="4" w:space="0" w:color="auto"/>
              <w:right w:val="single" w:sz="4" w:space="0" w:color="auto"/>
            </w:tcBorders>
            <w:hideMark/>
          </w:tcPr>
          <w:p w14:paraId="7B1EF35D" w14:textId="77777777" w:rsidR="00CC1979" w:rsidRDefault="00CC1979">
            <w:pPr>
              <w:pStyle w:val="TAC"/>
              <w:spacing w:line="256" w:lineRule="auto"/>
              <w:rPr>
                <w:ins w:id="299" w:author="Ivan Cheng (鄭宜樺)" w:date="2024-02-01T11:32:00Z"/>
                <w:bCs/>
                <w:lang w:eastAsia="ja-JP"/>
              </w:rPr>
            </w:pPr>
            <w:ins w:id="300" w:author="Ivan Cheng (鄭宜樺)" w:date="2024-02-01T11:32:00Z">
              <w:r>
                <w:rPr>
                  <w:lang w:eastAsia="ja-JP"/>
                </w:rPr>
                <w:t>S</w:t>
              </w:r>
            </w:ins>
          </w:p>
        </w:tc>
        <w:tc>
          <w:tcPr>
            <w:tcW w:w="1274" w:type="dxa"/>
            <w:tcBorders>
              <w:top w:val="single" w:sz="4" w:space="0" w:color="auto"/>
              <w:left w:val="single" w:sz="4" w:space="0" w:color="auto"/>
              <w:bottom w:val="single" w:sz="4" w:space="0" w:color="auto"/>
              <w:right w:val="single" w:sz="4" w:space="0" w:color="auto"/>
            </w:tcBorders>
            <w:hideMark/>
          </w:tcPr>
          <w:p w14:paraId="6D6B4047" w14:textId="77777777" w:rsidR="00CC1979" w:rsidRDefault="00CC1979">
            <w:pPr>
              <w:pStyle w:val="TAL"/>
              <w:spacing w:line="256" w:lineRule="auto"/>
              <w:rPr>
                <w:ins w:id="301" w:author="Ivan Cheng (鄭宜樺)" w:date="2024-02-01T11:32:00Z"/>
                <w:bCs/>
                <w:lang w:eastAsia="zh-CN"/>
              </w:rPr>
            </w:pPr>
            <w:ins w:id="302" w:author="Ivan Cheng (鄭宜樺)" w:date="2024-02-01T11:32:00Z">
              <w:r>
                <w:rPr>
                  <w:lang w:eastAsia="zh-CN"/>
                </w:rPr>
                <w:t>0</w:t>
              </w:r>
            </w:ins>
          </w:p>
        </w:tc>
        <w:tc>
          <w:tcPr>
            <w:tcW w:w="4135" w:type="dxa"/>
            <w:tcBorders>
              <w:top w:val="single" w:sz="4" w:space="0" w:color="auto"/>
              <w:left w:val="single" w:sz="4" w:space="0" w:color="auto"/>
              <w:bottom w:val="single" w:sz="4" w:space="0" w:color="auto"/>
              <w:right w:val="single" w:sz="4" w:space="0" w:color="auto"/>
            </w:tcBorders>
          </w:tcPr>
          <w:p w14:paraId="468DC99F" w14:textId="77777777" w:rsidR="00CC1979" w:rsidRDefault="00CC1979">
            <w:pPr>
              <w:pStyle w:val="TAL"/>
              <w:spacing w:line="256" w:lineRule="auto"/>
              <w:rPr>
                <w:ins w:id="303" w:author="Ivan Cheng (鄭宜樺)" w:date="2024-02-01T11:32:00Z"/>
                <w:bCs/>
                <w:lang w:eastAsia="zh-CN"/>
              </w:rPr>
            </w:pPr>
          </w:p>
        </w:tc>
      </w:tr>
      <w:tr w:rsidR="00CC1979" w14:paraId="7A8CF293" w14:textId="77777777" w:rsidTr="00CC1979">
        <w:tblPrEx>
          <w:tblCellMar>
            <w:left w:w="108" w:type="dxa"/>
          </w:tblCellMar>
        </w:tblPrEx>
        <w:trPr>
          <w:cantSplit/>
          <w:jc w:val="center"/>
          <w:ins w:id="304"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72021971" w14:textId="77777777" w:rsidR="00CC1979" w:rsidRDefault="00CC1979">
            <w:pPr>
              <w:pStyle w:val="TAL"/>
              <w:spacing w:line="256" w:lineRule="auto"/>
              <w:rPr>
                <w:ins w:id="305" w:author="Ivan Cheng (鄭宜樺)" w:date="2024-02-01T11:32:00Z"/>
                <w:lang w:eastAsia="ja-JP"/>
              </w:rPr>
            </w:pPr>
            <w:ins w:id="306" w:author="Ivan Cheng (鄭宜樺)" w:date="2024-02-01T11:32:00Z">
              <w:r>
                <w:lastRenderedPageBreak/>
                <w:t>DRX</w:t>
              </w:r>
            </w:ins>
          </w:p>
        </w:tc>
        <w:tc>
          <w:tcPr>
            <w:tcW w:w="696" w:type="dxa"/>
            <w:tcBorders>
              <w:top w:val="single" w:sz="4" w:space="0" w:color="auto"/>
              <w:left w:val="single" w:sz="4" w:space="0" w:color="auto"/>
              <w:bottom w:val="single" w:sz="4" w:space="0" w:color="auto"/>
              <w:right w:val="single" w:sz="4" w:space="0" w:color="auto"/>
            </w:tcBorders>
          </w:tcPr>
          <w:p w14:paraId="55970A19" w14:textId="77777777" w:rsidR="00CC1979" w:rsidRDefault="00CC1979">
            <w:pPr>
              <w:pStyle w:val="TAC"/>
              <w:spacing w:line="256" w:lineRule="auto"/>
              <w:rPr>
                <w:ins w:id="307" w:author="Ivan Cheng (鄭宜樺)" w:date="2024-02-01T11:32: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E6B3946" w14:textId="77777777" w:rsidR="00CC1979" w:rsidRDefault="00CC1979">
            <w:pPr>
              <w:pStyle w:val="TAL"/>
              <w:spacing w:line="256" w:lineRule="auto"/>
              <w:rPr>
                <w:ins w:id="308" w:author="Ivan Cheng (鄭宜樺)" w:date="2024-02-01T11:32:00Z"/>
                <w:lang w:eastAsia="ja-JP"/>
              </w:rPr>
            </w:pPr>
            <w:ins w:id="309" w:author="Ivan Cheng (鄭宜樺)" w:date="2024-02-01T11:32:00Z">
              <w:r>
                <w:t>OFF</w:t>
              </w:r>
            </w:ins>
          </w:p>
        </w:tc>
        <w:tc>
          <w:tcPr>
            <w:tcW w:w="4135" w:type="dxa"/>
            <w:tcBorders>
              <w:top w:val="single" w:sz="4" w:space="0" w:color="auto"/>
              <w:left w:val="single" w:sz="4" w:space="0" w:color="auto"/>
              <w:bottom w:val="single" w:sz="4" w:space="0" w:color="auto"/>
              <w:right w:val="single" w:sz="4" w:space="0" w:color="auto"/>
            </w:tcBorders>
            <w:hideMark/>
          </w:tcPr>
          <w:p w14:paraId="12810441" w14:textId="77777777" w:rsidR="00CC1979" w:rsidRDefault="00CC1979">
            <w:pPr>
              <w:pStyle w:val="TAL"/>
              <w:spacing w:line="256" w:lineRule="auto"/>
              <w:rPr>
                <w:ins w:id="310" w:author="Ivan Cheng (鄭宜樺)" w:date="2024-02-01T11:32:00Z"/>
                <w:lang w:eastAsia="ja-JP"/>
              </w:rPr>
            </w:pPr>
            <w:ins w:id="311" w:author="Ivan Cheng (鄭宜樺)" w:date="2024-02-01T11:32:00Z">
              <w:r>
                <w:t>Continuous monitoring of primary cell</w:t>
              </w:r>
            </w:ins>
          </w:p>
        </w:tc>
      </w:tr>
      <w:tr w:rsidR="00CC1979" w14:paraId="45305A9B" w14:textId="77777777" w:rsidTr="00CC1979">
        <w:tblPrEx>
          <w:tblCellMar>
            <w:left w:w="108" w:type="dxa"/>
          </w:tblCellMar>
        </w:tblPrEx>
        <w:trPr>
          <w:cantSplit/>
          <w:jc w:val="center"/>
          <w:ins w:id="312"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0C42DDC1" w14:textId="77777777" w:rsidR="00CC1979" w:rsidRDefault="00CC1979">
            <w:pPr>
              <w:pStyle w:val="TAL"/>
              <w:spacing w:line="256" w:lineRule="auto"/>
              <w:rPr>
                <w:ins w:id="313" w:author="Ivan Cheng (鄭宜樺)" w:date="2024-02-01T11:32:00Z"/>
                <w:lang w:eastAsia="ko-KR"/>
              </w:rPr>
            </w:pPr>
            <w:ins w:id="314" w:author="Ivan Cheng (鄭宜樺)" w:date="2024-02-01T11:32:00Z">
              <w:r>
                <w:t>Measurement gap pattern Id</w:t>
              </w:r>
            </w:ins>
          </w:p>
        </w:tc>
        <w:tc>
          <w:tcPr>
            <w:tcW w:w="696" w:type="dxa"/>
            <w:tcBorders>
              <w:top w:val="single" w:sz="4" w:space="0" w:color="auto"/>
              <w:left w:val="single" w:sz="4" w:space="0" w:color="auto"/>
              <w:bottom w:val="single" w:sz="4" w:space="0" w:color="auto"/>
              <w:right w:val="single" w:sz="4" w:space="0" w:color="auto"/>
            </w:tcBorders>
          </w:tcPr>
          <w:p w14:paraId="7C41DB66" w14:textId="77777777" w:rsidR="00CC1979" w:rsidRDefault="00CC1979">
            <w:pPr>
              <w:pStyle w:val="TAC"/>
              <w:spacing w:line="256" w:lineRule="auto"/>
              <w:rPr>
                <w:ins w:id="315" w:author="Ivan Cheng (鄭宜樺)" w:date="2024-02-01T11:32:00Z"/>
              </w:rPr>
            </w:pPr>
          </w:p>
        </w:tc>
        <w:tc>
          <w:tcPr>
            <w:tcW w:w="1274" w:type="dxa"/>
            <w:tcBorders>
              <w:top w:val="single" w:sz="4" w:space="0" w:color="auto"/>
              <w:left w:val="single" w:sz="4" w:space="0" w:color="auto"/>
              <w:bottom w:val="single" w:sz="4" w:space="0" w:color="auto"/>
              <w:right w:val="single" w:sz="4" w:space="0" w:color="auto"/>
            </w:tcBorders>
            <w:hideMark/>
          </w:tcPr>
          <w:p w14:paraId="058AD14B" w14:textId="77777777" w:rsidR="00CC1979" w:rsidRDefault="00CC1979">
            <w:pPr>
              <w:pStyle w:val="TAL"/>
              <w:spacing w:line="256" w:lineRule="auto"/>
              <w:rPr>
                <w:ins w:id="316" w:author="Ivan Cheng (鄭宜樺)" w:date="2024-02-01T11:32:00Z"/>
              </w:rPr>
            </w:pPr>
            <w:ins w:id="317" w:author="Ivan Cheng (鄭宜樺)" w:date="2024-02-01T11:32:00Z">
              <w:r>
                <w:t>0</w:t>
              </w:r>
            </w:ins>
          </w:p>
        </w:tc>
        <w:tc>
          <w:tcPr>
            <w:tcW w:w="4135" w:type="dxa"/>
            <w:tcBorders>
              <w:top w:val="single" w:sz="4" w:space="0" w:color="auto"/>
              <w:left w:val="single" w:sz="4" w:space="0" w:color="auto"/>
              <w:bottom w:val="single" w:sz="4" w:space="0" w:color="auto"/>
              <w:right w:val="single" w:sz="4" w:space="0" w:color="auto"/>
            </w:tcBorders>
            <w:hideMark/>
          </w:tcPr>
          <w:p w14:paraId="398BD9D4" w14:textId="77777777" w:rsidR="00CC1979" w:rsidRDefault="00CC1979">
            <w:pPr>
              <w:pStyle w:val="TAL"/>
              <w:spacing w:line="256" w:lineRule="auto"/>
              <w:rPr>
                <w:ins w:id="318" w:author="Ivan Cheng (鄭宜樺)" w:date="2024-02-01T11:32:00Z"/>
              </w:rPr>
            </w:pPr>
            <w:ins w:id="319" w:author="Ivan Cheng (鄭宜樺)" w:date="2024-02-01T11:32:00Z">
              <w:r>
                <w:t>Gaps are configured before T2 and released before T3.</w:t>
              </w:r>
            </w:ins>
          </w:p>
        </w:tc>
      </w:tr>
      <w:tr w:rsidR="00CC1979" w14:paraId="0B8AD73B" w14:textId="77777777" w:rsidTr="00CC1979">
        <w:tblPrEx>
          <w:tblCellMar>
            <w:left w:w="108" w:type="dxa"/>
          </w:tblCellMar>
        </w:tblPrEx>
        <w:trPr>
          <w:cantSplit/>
          <w:jc w:val="center"/>
          <w:ins w:id="320"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6B10B5D0" w14:textId="77777777" w:rsidR="00CC1979" w:rsidRDefault="00CC1979">
            <w:pPr>
              <w:pStyle w:val="TAL"/>
              <w:spacing w:line="256" w:lineRule="auto"/>
              <w:rPr>
                <w:ins w:id="321" w:author="Ivan Cheng (鄭宜樺)" w:date="2024-02-01T11:32:00Z"/>
              </w:rPr>
            </w:pPr>
            <w:ins w:id="322" w:author="Ivan Cheng (鄭宜樺)" w:date="2024-02-01T11:32:00Z">
              <w:r>
                <w:t>PRACH configuration on cell2</w:t>
              </w:r>
            </w:ins>
          </w:p>
        </w:tc>
        <w:tc>
          <w:tcPr>
            <w:tcW w:w="696" w:type="dxa"/>
            <w:tcBorders>
              <w:top w:val="single" w:sz="4" w:space="0" w:color="auto"/>
              <w:left w:val="single" w:sz="4" w:space="0" w:color="auto"/>
              <w:bottom w:val="single" w:sz="4" w:space="0" w:color="auto"/>
              <w:right w:val="single" w:sz="4" w:space="0" w:color="auto"/>
            </w:tcBorders>
          </w:tcPr>
          <w:p w14:paraId="7B1BCDAB" w14:textId="77777777" w:rsidR="00CC1979" w:rsidRDefault="00CC1979">
            <w:pPr>
              <w:pStyle w:val="TAC"/>
              <w:spacing w:line="256" w:lineRule="auto"/>
              <w:rPr>
                <w:ins w:id="323" w:author="Ivan Cheng (鄭宜樺)" w:date="2024-02-01T11:32:00Z"/>
              </w:rPr>
            </w:pPr>
          </w:p>
        </w:tc>
        <w:tc>
          <w:tcPr>
            <w:tcW w:w="1274" w:type="dxa"/>
            <w:tcBorders>
              <w:top w:val="single" w:sz="4" w:space="0" w:color="auto"/>
              <w:left w:val="single" w:sz="4" w:space="0" w:color="auto"/>
              <w:bottom w:val="single" w:sz="4" w:space="0" w:color="auto"/>
              <w:right w:val="single" w:sz="4" w:space="0" w:color="auto"/>
            </w:tcBorders>
            <w:hideMark/>
          </w:tcPr>
          <w:p w14:paraId="74AE028B" w14:textId="77777777" w:rsidR="00CC1979" w:rsidRDefault="00CC1979">
            <w:pPr>
              <w:pStyle w:val="TAL"/>
              <w:spacing w:line="256" w:lineRule="auto"/>
              <w:rPr>
                <w:ins w:id="324" w:author="Ivan Cheng (鄭宜樺)" w:date="2024-02-01T11:32:00Z"/>
              </w:rPr>
            </w:pPr>
            <w:ins w:id="325" w:author="Ivan Cheng (鄭宜樺)" w:date="2024-02-01T11:32:00Z">
              <w:r>
                <w:t>FR1 PRACH configuration 1</w:t>
              </w:r>
            </w:ins>
          </w:p>
        </w:tc>
        <w:tc>
          <w:tcPr>
            <w:tcW w:w="4135" w:type="dxa"/>
            <w:tcBorders>
              <w:top w:val="single" w:sz="4" w:space="0" w:color="auto"/>
              <w:left w:val="single" w:sz="4" w:space="0" w:color="auto"/>
              <w:bottom w:val="single" w:sz="4" w:space="0" w:color="auto"/>
              <w:right w:val="single" w:sz="4" w:space="0" w:color="auto"/>
            </w:tcBorders>
            <w:hideMark/>
          </w:tcPr>
          <w:p w14:paraId="52A47E37" w14:textId="77777777" w:rsidR="00CC1979" w:rsidRDefault="00CC1979">
            <w:pPr>
              <w:pStyle w:val="TAL"/>
              <w:spacing w:line="256" w:lineRule="auto"/>
              <w:rPr>
                <w:ins w:id="326" w:author="Ivan Cheng (鄭宜樺)" w:date="2024-02-01T11:32:00Z"/>
              </w:rPr>
            </w:pPr>
            <w:ins w:id="327" w:author="Ivan Cheng (鄭宜樺)" w:date="2024-02-01T11:32:00Z">
              <w:r>
                <w:t>Captured in A.3.8.2.1</w:t>
              </w:r>
            </w:ins>
          </w:p>
        </w:tc>
      </w:tr>
      <w:tr w:rsidR="00CC1979" w14:paraId="3B6688A7" w14:textId="77777777" w:rsidTr="00CC1979">
        <w:tblPrEx>
          <w:tblCellMar>
            <w:left w:w="108" w:type="dxa"/>
          </w:tblCellMar>
        </w:tblPrEx>
        <w:trPr>
          <w:cantSplit/>
          <w:jc w:val="center"/>
          <w:ins w:id="328"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686F9E57" w14:textId="77777777" w:rsidR="00CC1979" w:rsidRDefault="00CC1979">
            <w:pPr>
              <w:pStyle w:val="TAL"/>
              <w:spacing w:line="256" w:lineRule="auto"/>
              <w:rPr>
                <w:ins w:id="329" w:author="Ivan Cheng (鄭宜樺)" w:date="2024-02-01T11:32:00Z"/>
                <w:lang w:eastAsia="ja-JP"/>
              </w:rPr>
            </w:pPr>
            <w:ins w:id="330" w:author="Ivan Cheng (鄭宜樺)" w:date="2024-02-01T11:32:00Z">
              <w:r>
                <w:t>Cell-individual offset for cells on RF channel number 1</w:t>
              </w:r>
            </w:ins>
          </w:p>
        </w:tc>
        <w:tc>
          <w:tcPr>
            <w:tcW w:w="696" w:type="dxa"/>
            <w:tcBorders>
              <w:top w:val="single" w:sz="4" w:space="0" w:color="auto"/>
              <w:left w:val="single" w:sz="4" w:space="0" w:color="auto"/>
              <w:bottom w:val="single" w:sz="4" w:space="0" w:color="auto"/>
              <w:right w:val="single" w:sz="4" w:space="0" w:color="auto"/>
            </w:tcBorders>
            <w:hideMark/>
          </w:tcPr>
          <w:p w14:paraId="1D1A5A61" w14:textId="77777777" w:rsidR="00CC1979" w:rsidRDefault="00CC1979">
            <w:pPr>
              <w:pStyle w:val="TAC"/>
              <w:spacing w:line="256" w:lineRule="auto"/>
              <w:rPr>
                <w:ins w:id="331" w:author="Ivan Cheng (鄭宜樺)" w:date="2024-02-01T11:32:00Z"/>
                <w:lang w:eastAsia="ja-JP"/>
              </w:rPr>
            </w:pPr>
            <w:ins w:id="332" w:author="Ivan Cheng (鄭宜樺)" w:date="2024-02-01T11:32:00Z">
              <w:r>
                <w:t>dB</w:t>
              </w:r>
            </w:ins>
          </w:p>
        </w:tc>
        <w:tc>
          <w:tcPr>
            <w:tcW w:w="1274" w:type="dxa"/>
            <w:tcBorders>
              <w:top w:val="single" w:sz="4" w:space="0" w:color="auto"/>
              <w:left w:val="single" w:sz="4" w:space="0" w:color="auto"/>
              <w:bottom w:val="single" w:sz="4" w:space="0" w:color="auto"/>
              <w:right w:val="single" w:sz="4" w:space="0" w:color="auto"/>
            </w:tcBorders>
            <w:hideMark/>
          </w:tcPr>
          <w:p w14:paraId="170A0EDC" w14:textId="77777777" w:rsidR="00CC1979" w:rsidRDefault="00CC1979">
            <w:pPr>
              <w:pStyle w:val="TAL"/>
              <w:spacing w:line="256" w:lineRule="auto"/>
              <w:rPr>
                <w:ins w:id="333" w:author="Ivan Cheng (鄭宜樺)" w:date="2024-02-01T11:32:00Z"/>
                <w:lang w:eastAsia="ja-JP"/>
              </w:rPr>
            </w:pPr>
            <w:ins w:id="334" w:author="Ivan Cheng (鄭宜樺)" w:date="2024-02-01T11:32:00Z">
              <w:r>
                <w:t>0</w:t>
              </w:r>
            </w:ins>
          </w:p>
        </w:tc>
        <w:tc>
          <w:tcPr>
            <w:tcW w:w="4135" w:type="dxa"/>
            <w:tcBorders>
              <w:top w:val="single" w:sz="4" w:space="0" w:color="auto"/>
              <w:left w:val="single" w:sz="4" w:space="0" w:color="auto"/>
              <w:bottom w:val="single" w:sz="4" w:space="0" w:color="auto"/>
              <w:right w:val="single" w:sz="4" w:space="0" w:color="auto"/>
            </w:tcBorders>
            <w:hideMark/>
          </w:tcPr>
          <w:p w14:paraId="77E8DCAB" w14:textId="77777777" w:rsidR="00CC1979" w:rsidRDefault="00CC1979">
            <w:pPr>
              <w:pStyle w:val="TAL"/>
              <w:spacing w:line="256" w:lineRule="auto"/>
              <w:rPr>
                <w:ins w:id="335" w:author="Ivan Cheng (鄭宜樺)" w:date="2024-02-01T11:32:00Z"/>
                <w:lang w:eastAsia="ja-JP"/>
              </w:rPr>
            </w:pPr>
            <w:ins w:id="336" w:author="Ivan Cheng (鄭宜樺)" w:date="2024-02-01T11:32:00Z">
              <w:r>
                <w:t xml:space="preserve">Individual offset for cells on primary component carrier. </w:t>
              </w:r>
            </w:ins>
          </w:p>
        </w:tc>
      </w:tr>
      <w:tr w:rsidR="00CC1979" w14:paraId="4F71B22B" w14:textId="77777777" w:rsidTr="00CC1979">
        <w:tblPrEx>
          <w:tblCellMar>
            <w:left w:w="108" w:type="dxa"/>
          </w:tblCellMar>
        </w:tblPrEx>
        <w:trPr>
          <w:cantSplit/>
          <w:jc w:val="center"/>
          <w:ins w:id="337"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6795444F" w14:textId="77777777" w:rsidR="00CC1979" w:rsidRDefault="00CC1979">
            <w:pPr>
              <w:pStyle w:val="TAL"/>
              <w:spacing w:line="256" w:lineRule="auto"/>
              <w:rPr>
                <w:ins w:id="338" w:author="Ivan Cheng (鄭宜樺)" w:date="2024-02-01T11:32:00Z"/>
                <w:lang w:eastAsia="ja-JP"/>
              </w:rPr>
            </w:pPr>
            <w:ins w:id="339" w:author="Ivan Cheng (鄭宜樺)" w:date="2024-02-01T11:32:00Z">
              <w:r>
                <w:t>Cell-individual offset for cells on RF channel number 2</w:t>
              </w:r>
            </w:ins>
          </w:p>
        </w:tc>
        <w:tc>
          <w:tcPr>
            <w:tcW w:w="696" w:type="dxa"/>
            <w:tcBorders>
              <w:top w:val="single" w:sz="4" w:space="0" w:color="auto"/>
              <w:left w:val="single" w:sz="4" w:space="0" w:color="auto"/>
              <w:bottom w:val="single" w:sz="4" w:space="0" w:color="auto"/>
              <w:right w:val="single" w:sz="4" w:space="0" w:color="auto"/>
            </w:tcBorders>
            <w:hideMark/>
          </w:tcPr>
          <w:p w14:paraId="646A7C24" w14:textId="77777777" w:rsidR="00CC1979" w:rsidRDefault="00CC1979">
            <w:pPr>
              <w:pStyle w:val="TAC"/>
              <w:spacing w:line="256" w:lineRule="auto"/>
              <w:rPr>
                <w:ins w:id="340" w:author="Ivan Cheng (鄭宜樺)" w:date="2024-02-01T11:32:00Z"/>
                <w:lang w:eastAsia="ja-JP"/>
              </w:rPr>
            </w:pPr>
            <w:ins w:id="341" w:author="Ivan Cheng (鄭宜樺)" w:date="2024-02-01T11:32:00Z">
              <w:r>
                <w:t>dB</w:t>
              </w:r>
            </w:ins>
          </w:p>
        </w:tc>
        <w:tc>
          <w:tcPr>
            <w:tcW w:w="1274" w:type="dxa"/>
            <w:tcBorders>
              <w:top w:val="single" w:sz="4" w:space="0" w:color="auto"/>
              <w:left w:val="single" w:sz="4" w:space="0" w:color="auto"/>
              <w:bottom w:val="single" w:sz="4" w:space="0" w:color="auto"/>
              <w:right w:val="single" w:sz="4" w:space="0" w:color="auto"/>
            </w:tcBorders>
            <w:hideMark/>
          </w:tcPr>
          <w:p w14:paraId="64294B11" w14:textId="77777777" w:rsidR="00CC1979" w:rsidRDefault="00CC1979">
            <w:pPr>
              <w:pStyle w:val="TAL"/>
              <w:spacing w:line="256" w:lineRule="auto"/>
              <w:rPr>
                <w:ins w:id="342" w:author="Ivan Cheng (鄭宜樺)" w:date="2024-02-01T11:32:00Z"/>
                <w:lang w:eastAsia="ja-JP"/>
              </w:rPr>
            </w:pPr>
            <w:ins w:id="343" w:author="Ivan Cheng (鄭宜樺)" w:date="2024-02-01T11:32:00Z">
              <w:r>
                <w:t>0</w:t>
              </w:r>
            </w:ins>
          </w:p>
        </w:tc>
        <w:tc>
          <w:tcPr>
            <w:tcW w:w="4135" w:type="dxa"/>
            <w:tcBorders>
              <w:top w:val="single" w:sz="4" w:space="0" w:color="auto"/>
              <w:left w:val="single" w:sz="4" w:space="0" w:color="auto"/>
              <w:bottom w:val="single" w:sz="4" w:space="0" w:color="auto"/>
              <w:right w:val="single" w:sz="4" w:space="0" w:color="auto"/>
            </w:tcBorders>
            <w:hideMark/>
          </w:tcPr>
          <w:p w14:paraId="1F31AAC9" w14:textId="77777777" w:rsidR="00CC1979" w:rsidRDefault="00CC1979">
            <w:pPr>
              <w:pStyle w:val="TAL"/>
              <w:spacing w:line="256" w:lineRule="auto"/>
              <w:rPr>
                <w:ins w:id="344" w:author="Ivan Cheng (鄭宜樺)" w:date="2024-02-01T11:32:00Z"/>
                <w:lang w:eastAsia="ja-JP"/>
              </w:rPr>
            </w:pPr>
            <w:ins w:id="345" w:author="Ivan Cheng (鄭宜樺)" w:date="2024-02-01T11:32:00Z">
              <w:r>
                <w:t xml:space="preserve">Individual offset for cells on carrier frequency of cell2. </w:t>
              </w:r>
            </w:ins>
          </w:p>
        </w:tc>
      </w:tr>
      <w:tr w:rsidR="00CC1979" w14:paraId="7E113187" w14:textId="77777777" w:rsidTr="00CC1979">
        <w:tblPrEx>
          <w:tblCellMar>
            <w:left w:w="108" w:type="dxa"/>
          </w:tblCellMar>
        </w:tblPrEx>
        <w:trPr>
          <w:cantSplit/>
          <w:jc w:val="center"/>
          <w:ins w:id="346"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57CCEA98" w14:textId="77777777" w:rsidR="00CC1979" w:rsidRDefault="00CC1979">
            <w:pPr>
              <w:pStyle w:val="TAL"/>
              <w:spacing w:line="256" w:lineRule="auto"/>
              <w:rPr>
                <w:ins w:id="347" w:author="Ivan Cheng (鄭宜樺)" w:date="2024-02-01T11:32:00Z"/>
                <w:lang w:eastAsia="ja-JP"/>
              </w:rPr>
            </w:pPr>
            <w:ins w:id="348" w:author="Ivan Cheng (鄭宜樺)" w:date="2024-02-01T11:32:00Z">
              <w:r>
                <w:t>T1</w:t>
              </w:r>
            </w:ins>
          </w:p>
        </w:tc>
        <w:tc>
          <w:tcPr>
            <w:tcW w:w="696" w:type="dxa"/>
            <w:tcBorders>
              <w:top w:val="single" w:sz="4" w:space="0" w:color="auto"/>
              <w:left w:val="single" w:sz="4" w:space="0" w:color="auto"/>
              <w:bottom w:val="single" w:sz="4" w:space="0" w:color="auto"/>
              <w:right w:val="single" w:sz="4" w:space="0" w:color="auto"/>
            </w:tcBorders>
            <w:hideMark/>
          </w:tcPr>
          <w:p w14:paraId="6B50B44A" w14:textId="77777777" w:rsidR="00CC1979" w:rsidRDefault="00CC1979">
            <w:pPr>
              <w:pStyle w:val="TAC"/>
              <w:spacing w:line="256" w:lineRule="auto"/>
              <w:rPr>
                <w:ins w:id="349" w:author="Ivan Cheng (鄭宜樺)" w:date="2024-02-01T11:32:00Z"/>
                <w:lang w:eastAsia="ja-JP"/>
              </w:rPr>
            </w:pPr>
            <w:ins w:id="350" w:author="Ivan Cheng (鄭宜樺)" w:date="2024-02-01T11:32:00Z">
              <w:r>
                <w:t>s</w:t>
              </w:r>
            </w:ins>
          </w:p>
        </w:tc>
        <w:tc>
          <w:tcPr>
            <w:tcW w:w="1274" w:type="dxa"/>
            <w:tcBorders>
              <w:top w:val="single" w:sz="4" w:space="0" w:color="auto"/>
              <w:left w:val="single" w:sz="4" w:space="0" w:color="auto"/>
              <w:bottom w:val="single" w:sz="4" w:space="0" w:color="auto"/>
              <w:right w:val="single" w:sz="4" w:space="0" w:color="auto"/>
            </w:tcBorders>
            <w:hideMark/>
          </w:tcPr>
          <w:p w14:paraId="12216A61" w14:textId="77777777" w:rsidR="00CC1979" w:rsidRDefault="00CC1979">
            <w:pPr>
              <w:pStyle w:val="TAL"/>
              <w:spacing w:line="256" w:lineRule="auto"/>
              <w:rPr>
                <w:ins w:id="351" w:author="Ivan Cheng (鄭宜樺)" w:date="2024-02-01T11:32:00Z"/>
                <w:lang w:eastAsia="ja-JP"/>
              </w:rPr>
            </w:pPr>
            <w:ins w:id="352" w:author="Ivan Cheng (鄭宜樺)" w:date="2024-02-01T11:32:00Z">
              <w:r>
                <w:rPr>
                  <w:lang w:eastAsia="ja-JP"/>
                </w:rPr>
                <w:t>1</w:t>
              </w:r>
            </w:ins>
          </w:p>
        </w:tc>
        <w:tc>
          <w:tcPr>
            <w:tcW w:w="4135" w:type="dxa"/>
            <w:tcBorders>
              <w:top w:val="single" w:sz="4" w:space="0" w:color="auto"/>
              <w:left w:val="single" w:sz="4" w:space="0" w:color="auto"/>
              <w:bottom w:val="single" w:sz="4" w:space="0" w:color="auto"/>
              <w:right w:val="single" w:sz="4" w:space="0" w:color="auto"/>
            </w:tcBorders>
            <w:hideMark/>
          </w:tcPr>
          <w:p w14:paraId="26FAC981" w14:textId="77777777" w:rsidR="00CC1979" w:rsidRDefault="00CC1979">
            <w:pPr>
              <w:pStyle w:val="TAL"/>
              <w:spacing w:line="256" w:lineRule="auto"/>
              <w:rPr>
                <w:ins w:id="353" w:author="Ivan Cheng (鄭宜樺)" w:date="2024-02-01T11:32:00Z"/>
                <w:lang w:eastAsia="ja-JP"/>
              </w:rPr>
            </w:pPr>
            <w:ins w:id="354" w:author="Ivan Cheng (鄭宜樺)" w:date="2024-02-01T11:32:00Z">
              <w:r>
                <w:t>During this time the PCell shall be known and cell2 shall be unknown.</w:t>
              </w:r>
            </w:ins>
          </w:p>
        </w:tc>
      </w:tr>
      <w:tr w:rsidR="00CC1979" w14:paraId="4B962874" w14:textId="77777777" w:rsidTr="00CC1979">
        <w:tblPrEx>
          <w:tblCellMar>
            <w:left w:w="108" w:type="dxa"/>
          </w:tblCellMar>
        </w:tblPrEx>
        <w:trPr>
          <w:cantSplit/>
          <w:jc w:val="center"/>
          <w:ins w:id="355"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74A5F5CF" w14:textId="77777777" w:rsidR="00CC1979" w:rsidRDefault="00CC1979">
            <w:pPr>
              <w:pStyle w:val="TAL"/>
              <w:spacing w:line="256" w:lineRule="auto"/>
              <w:rPr>
                <w:ins w:id="356" w:author="Ivan Cheng (鄭宜樺)" w:date="2024-02-01T11:32:00Z"/>
                <w:lang w:eastAsia="ja-JP"/>
              </w:rPr>
            </w:pPr>
            <w:ins w:id="357" w:author="Ivan Cheng (鄭宜樺)" w:date="2024-02-01T11:32:00Z">
              <w:r>
                <w:t>T2</w:t>
              </w:r>
            </w:ins>
          </w:p>
        </w:tc>
        <w:tc>
          <w:tcPr>
            <w:tcW w:w="696" w:type="dxa"/>
            <w:tcBorders>
              <w:top w:val="single" w:sz="4" w:space="0" w:color="auto"/>
              <w:left w:val="single" w:sz="4" w:space="0" w:color="auto"/>
              <w:bottom w:val="single" w:sz="4" w:space="0" w:color="auto"/>
              <w:right w:val="single" w:sz="4" w:space="0" w:color="auto"/>
            </w:tcBorders>
            <w:hideMark/>
          </w:tcPr>
          <w:p w14:paraId="1DD40A73" w14:textId="77777777" w:rsidR="00CC1979" w:rsidRDefault="00CC1979">
            <w:pPr>
              <w:pStyle w:val="TAC"/>
              <w:spacing w:line="256" w:lineRule="auto"/>
              <w:rPr>
                <w:ins w:id="358" w:author="Ivan Cheng (鄭宜樺)" w:date="2024-02-01T11:32:00Z"/>
                <w:lang w:eastAsia="ja-JP"/>
              </w:rPr>
            </w:pPr>
            <w:ins w:id="359" w:author="Ivan Cheng (鄭宜樺)" w:date="2024-02-01T11:32:00Z">
              <w:r>
                <w:t>s</w:t>
              </w:r>
            </w:ins>
          </w:p>
        </w:tc>
        <w:tc>
          <w:tcPr>
            <w:tcW w:w="1274" w:type="dxa"/>
            <w:tcBorders>
              <w:top w:val="single" w:sz="4" w:space="0" w:color="auto"/>
              <w:left w:val="single" w:sz="4" w:space="0" w:color="auto"/>
              <w:bottom w:val="single" w:sz="4" w:space="0" w:color="auto"/>
              <w:right w:val="single" w:sz="4" w:space="0" w:color="auto"/>
            </w:tcBorders>
            <w:hideMark/>
          </w:tcPr>
          <w:p w14:paraId="6AA1A82E" w14:textId="77777777" w:rsidR="00CC1979" w:rsidRDefault="00CC1979">
            <w:pPr>
              <w:pStyle w:val="TAL"/>
              <w:spacing w:line="256" w:lineRule="auto"/>
              <w:rPr>
                <w:ins w:id="360" w:author="Ivan Cheng (鄭宜樺)" w:date="2024-02-01T11:32:00Z"/>
                <w:lang w:eastAsia="ja-JP"/>
              </w:rPr>
            </w:pPr>
            <w:ins w:id="361" w:author="Ivan Cheng (鄭宜樺)" w:date="2024-02-01T11:32:00Z">
              <w:r>
                <w:t>1.5</w:t>
              </w:r>
            </w:ins>
          </w:p>
        </w:tc>
        <w:tc>
          <w:tcPr>
            <w:tcW w:w="4135" w:type="dxa"/>
            <w:tcBorders>
              <w:top w:val="single" w:sz="4" w:space="0" w:color="auto"/>
              <w:left w:val="single" w:sz="4" w:space="0" w:color="auto"/>
              <w:bottom w:val="single" w:sz="4" w:space="0" w:color="auto"/>
              <w:right w:val="single" w:sz="4" w:space="0" w:color="auto"/>
            </w:tcBorders>
            <w:hideMark/>
          </w:tcPr>
          <w:p w14:paraId="56BDD4B6" w14:textId="77777777" w:rsidR="00CC1979" w:rsidRDefault="00CC1979">
            <w:pPr>
              <w:pStyle w:val="TAL"/>
              <w:spacing w:line="256" w:lineRule="auto"/>
              <w:rPr>
                <w:ins w:id="362" w:author="Ivan Cheng (鄭宜樺)" w:date="2024-02-01T11:32:00Z"/>
                <w:lang w:eastAsia="ja-JP"/>
              </w:rPr>
            </w:pPr>
            <w:ins w:id="363" w:author="Ivan Cheng (鄭宜樺)" w:date="2024-02-01T11:32:00Z">
              <w:r>
                <w:rPr>
                  <w:lang w:eastAsia="ja-JP"/>
                </w:rPr>
                <w:t>During this time the UE shall identify neighbour cell (cell2) and report event B1.</w:t>
              </w:r>
            </w:ins>
          </w:p>
        </w:tc>
      </w:tr>
      <w:tr w:rsidR="00CC1979" w14:paraId="3740D936" w14:textId="77777777" w:rsidTr="00CC1979">
        <w:tblPrEx>
          <w:tblCellMar>
            <w:left w:w="108" w:type="dxa"/>
          </w:tblCellMar>
        </w:tblPrEx>
        <w:trPr>
          <w:cantSplit/>
          <w:jc w:val="center"/>
          <w:ins w:id="364"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5A9AB7EA" w14:textId="77777777" w:rsidR="00CC1979" w:rsidRDefault="00CC1979">
            <w:pPr>
              <w:pStyle w:val="TAL"/>
              <w:spacing w:line="256" w:lineRule="auto"/>
              <w:rPr>
                <w:ins w:id="365" w:author="Ivan Cheng (鄭宜樺)" w:date="2024-02-01T11:32:00Z"/>
                <w:lang w:eastAsia="ko-KR"/>
              </w:rPr>
            </w:pPr>
            <w:ins w:id="366" w:author="Ivan Cheng (鄭宜樺)" w:date="2024-02-01T11:32:00Z">
              <w:r>
                <w:rPr>
                  <w:lang w:eastAsia="zh-TW"/>
                </w:rPr>
                <w:t>T3</w:t>
              </w:r>
            </w:ins>
          </w:p>
        </w:tc>
        <w:tc>
          <w:tcPr>
            <w:tcW w:w="696" w:type="dxa"/>
            <w:tcBorders>
              <w:top w:val="single" w:sz="4" w:space="0" w:color="auto"/>
              <w:left w:val="single" w:sz="4" w:space="0" w:color="auto"/>
              <w:bottom w:val="single" w:sz="4" w:space="0" w:color="auto"/>
              <w:right w:val="single" w:sz="4" w:space="0" w:color="auto"/>
            </w:tcBorders>
            <w:vAlign w:val="center"/>
            <w:hideMark/>
          </w:tcPr>
          <w:p w14:paraId="7C8E7AAC" w14:textId="77777777" w:rsidR="00CC1979" w:rsidRDefault="00CC1979">
            <w:pPr>
              <w:pStyle w:val="TAC"/>
              <w:spacing w:line="256" w:lineRule="auto"/>
              <w:rPr>
                <w:ins w:id="367" w:author="Ivan Cheng (鄭宜樺)" w:date="2024-02-01T11:32:00Z"/>
              </w:rPr>
            </w:pPr>
            <w:ins w:id="368" w:author="Ivan Cheng (鄭宜樺)" w:date="2024-02-01T11:32:00Z">
              <w:r>
                <w:rPr>
                  <w:lang w:eastAsia="zh-TW"/>
                </w:rPr>
                <w:t>s</w:t>
              </w:r>
            </w:ins>
          </w:p>
        </w:tc>
        <w:tc>
          <w:tcPr>
            <w:tcW w:w="1274" w:type="dxa"/>
            <w:tcBorders>
              <w:top w:val="single" w:sz="4" w:space="0" w:color="auto"/>
              <w:left w:val="single" w:sz="4" w:space="0" w:color="auto"/>
              <w:bottom w:val="single" w:sz="4" w:space="0" w:color="auto"/>
              <w:right w:val="single" w:sz="4" w:space="0" w:color="auto"/>
            </w:tcBorders>
            <w:vAlign w:val="center"/>
            <w:hideMark/>
          </w:tcPr>
          <w:p w14:paraId="0105238E" w14:textId="77777777" w:rsidR="00CC1979" w:rsidRDefault="00CC1979">
            <w:pPr>
              <w:pStyle w:val="TAL"/>
              <w:spacing w:line="256" w:lineRule="auto"/>
              <w:rPr>
                <w:ins w:id="369" w:author="Ivan Cheng (鄭宜樺)" w:date="2024-02-01T11:32:00Z"/>
              </w:rPr>
            </w:pPr>
            <w:ins w:id="370" w:author="Ivan Cheng (鄭宜樺)" w:date="2024-02-01T11:32:00Z">
              <w:r>
                <w:rPr>
                  <w:lang w:eastAsia="zh-TW"/>
                </w:rPr>
                <w:t>3</w:t>
              </w:r>
            </w:ins>
          </w:p>
        </w:tc>
        <w:tc>
          <w:tcPr>
            <w:tcW w:w="4135" w:type="dxa"/>
            <w:tcBorders>
              <w:top w:val="single" w:sz="4" w:space="0" w:color="auto"/>
              <w:left w:val="single" w:sz="4" w:space="0" w:color="auto"/>
              <w:bottom w:val="single" w:sz="4" w:space="0" w:color="auto"/>
              <w:right w:val="single" w:sz="4" w:space="0" w:color="auto"/>
            </w:tcBorders>
            <w:hideMark/>
          </w:tcPr>
          <w:p w14:paraId="3D31B6DC" w14:textId="77777777" w:rsidR="00CC1979" w:rsidRDefault="00CC1979">
            <w:pPr>
              <w:pStyle w:val="TAL"/>
              <w:spacing w:line="256" w:lineRule="auto"/>
              <w:rPr>
                <w:ins w:id="371" w:author="Ivan Cheng (鄭宜樺)" w:date="2024-02-01T11:32:00Z"/>
              </w:rPr>
            </w:pPr>
            <w:ins w:id="372" w:author="Ivan Cheng (鄭宜樺)" w:date="2024-02-01T11:32:00Z">
              <w:r>
                <w:rPr>
                  <w:lang w:eastAsia="zh-TW"/>
                </w:rPr>
                <w:t>During this time the test system transmits the RRC messages to release measurement gap and add PSCell.</w:t>
              </w:r>
            </w:ins>
          </w:p>
        </w:tc>
      </w:tr>
      <w:tr w:rsidR="00CC1979" w14:paraId="03FB2D3B" w14:textId="77777777" w:rsidTr="00CC1979">
        <w:tblPrEx>
          <w:tblCellMar>
            <w:left w:w="108" w:type="dxa"/>
          </w:tblCellMar>
        </w:tblPrEx>
        <w:trPr>
          <w:cantSplit/>
          <w:jc w:val="center"/>
          <w:ins w:id="373"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4DD9AFE7" w14:textId="77777777" w:rsidR="00CC1979" w:rsidRDefault="00CC1979">
            <w:pPr>
              <w:pStyle w:val="TAL"/>
              <w:spacing w:line="256" w:lineRule="auto"/>
              <w:rPr>
                <w:ins w:id="374" w:author="Ivan Cheng (鄭宜樺)" w:date="2024-02-01T11:32:00Z"/>
              </w:rPr>
            </w:pPr>
            <w:ins w:id="375" w:author="Ivan Cheng (鄭宜樺)" w:date="2024-02-01T11:32:00Z">
              <w:r>
                <w:t>T4</w:t>
              </w:r>
            </w:ins>
          </w:p>
        </w:tc>
        <w:tc>
          <w:tcPr>
            <w:tcW w:w="696" w:type="dxa"/>
            <w:tcBorders>
              <w:top w:val="single" w:sz="4" w:space="0" w:color="auto"/>
              <w:left w:val="single" w:sz="4" w:space="0" w:color="auto"/>
              <w:bottom w:val="single" w:sz="4" w:space="0" w:color="auto"/>
              <w:right w:val="single" w:sz="4" w:space="0" w:color="auto"/>
            </w:tcBorders>
            <w:hideMark/>
          </w:tcPr>
          <w:p w14:paraId="333E0F1B" w14:textId="77777777" w:rsidR="00CC1979" w:rsidRDefault="00CC1979">
            <w:pPr>
              <w:pStyle w:val="TAC"/>
              <w:spacing w:line="256" w:lineRule="auto"/>
              <w:rPr>
                <w:ins w:id="376" w:author="Ivan Cheng (鄭宜樺)" w:date="2024-02-01T11:32:00Z"/>
              </w:rPr>
            </w:pPr>
            <w:ins w:id="377" w:author="Ivan Cheng (鄭宜樺)" w:date="2024-02-01T11:32:00Z">
              <w:r>
                <w:t>s</w:t>
              </w:r>
            </w:ins>
          </w:p>
        </w:tc>
        <w:tc>
          <w:tcPr>
            <w:tcW w:w="1274" w:type="dxa"/>
            <w:tcBorders>
              <w:top w:val="single" w:sz="4" w:space="0" w:color="auto"/>
              <w:left w:val="single" w:sz="4" w:space="0" w:color="auto"/>
              <w:bottom w:val="single" w:sz="4" w:space="0" w:color="auto"/>
              <w:right w:val="single" w:sz="4" w:space="0" w:color="auto"/>
            </w:tcBorders>
            <w:hideMark/>
          </w:tcPr>
          <w:p w14:paraId="6ED63EA5" w14:textId="77777777" w:rsidR="00CC1979" w:rsidRDefault="00CC1979">
            <w:pPr>
              <w:pStyle w:val="TAL"/>
              <w:spacing w:line="256" w:lineRule="auto"/>
              <w:rPr>
                <w:ins w:id="378" w:author="Ivan Cheng (鄭宜樺)" w:date="2024-02-01T11:32:00Z"/>
              </w:rPr>
            </w:pPr>
            <w:ins w:id="379" w:author="Ivan Cheng (鄭宜樺)" w:date="2024-02-01T11:32:00Z">
              <w:r>
                <w:t>0.5</w:t>
              </w:r>
            </w:ins>
          </w:p>
        </w:tc>
        <w:tc>
          <w:tcPr>
            <w:tcW w:w="4135" w:type="dxa"/>
            <w:tcBorders>
              <w:top w:val="single" w:sz="4" w:space="0" w:color="auto"/>
              <w:left w:val="single" w:sz="4" w:space="0" w:color="auto"/>
              <w:bottom w:val="single" w:sz="4" w:space="0" w:color="auto"/>
              <w:right w:val="single" w:sz="4" w:space="0" w:color="auto"/>
            </w:tcBorders>
            <w:hideMark/>
          </w:tcPr>
          <w:p w14:paraId="2C2E36DB" w14:textId="77777777" w:rsidR="00CC1979" w:rsidRDefault="00CC1979">
            <w:pPr>
              <w:pStyle w:val="TAL"/>
              <w:spacing w:line="256" w:lineRule="auto"/>
              <w:rPr>
                <w:ins w:id="380" w:author="Ivan Cheng (鄭宜樺)" w:date="2024-02-01T11:32:00Z"/>
              </w:rPr>
            </w:pPr>
            <w:ins w:id="381" w:author="Ivan Cheng (鄭宜樺)" w:date="2024-02-01T11:32:00Z">
              <w:r>
                <w:t>During this time the UE adds the PSCell.</w:t>
              </w:r>
            </w:ins>
          </w:p>
        </w:tc>
      </w:tr>
      <w:tr w:rsidR="00CC1979" w14:paraId="0A078B9E" w14:textId="77777777" w:rsidTr="00CC1979">
        <w:tblPrEx>
          <w:tblCellMar>
            <w:left w:w="108" w:type="dxa"/>
          </w:tblCellMar>
        </w:tblPrEx>
        <w:trPr>
          <w:cantSplit/>
          <w:jc w:val="center"/>
          <w:ins w:id="382"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5602D05A" w14:textId="77777777" w:rsidR="00CC1979" w:rsidRDefault="00CC1979">
            <w:pPr>
              <w:pStyle w:val="TAL"/>
              <w:spacing w:line="256" w:lineRule="auto"/>
              <w:rPr>
                <w:ins w:id="383" w:author="Ivan Cheng (鄭宜樺)" w:date="2024-02-01T11:32:00Z"/>
              </w:rPr>
            </w:pPr>
            <w:ins w:id="384" w:author="Ivan Cheng (鄭宜樺)" w:date="2024-02-01T11:32:00Z">
              <w:r>
                <w:t>T5</w:t>
              </w:r>
            </w:ins>
          </w:p>
        </w:tc>
        <w:tc>
          <w:tcPr>
            <w:tcW w:w="696" w:type="dxa"/>
            <w:tcBorders>
              <w:top w:val="single" w:sz="4" w:space="0" w:color="auto"/>
              <w:left w:val="single" w:sz="4" w:space="0" w:color="auto"/>
              <w:bottom w:val="single" w:sz="4" w:space="0" w:color="auto"/>
              <w:right w:val="single" w:sz="4" w:space="0" w:color="auto"/>
            </w:tcBorders>
            <w:hideMark/>
          </w:tcPr>
          <w:p w14:paraId="44FFF512" w14:textId="77777777" w:rsidR="00CC1979" w:rsidRDefault="00CC1979">
            <w:pPr>
              <w:pStyle w:val="TAC"/>
              <w:spacing w:line="256" w:lineRule="auto"/>
              <w:rPr>
                <w:ins w:id="385" w:author="Ivan Cheng (鄭宜樺)" w:date="2024-02-01T11:32:00Z"/>
              </w:rPr>
            </w:pPr>
            <w:ins w:id="386" w:author="Ivan Cheng (鄭宜樺)" w:date="2024-02-01T11:32:00Z">
              <w:r>
                <w:t>s</w:t>
              </w:r>
            </w:ins>
          </w:p>
        </w:tc>
        <w:tc>
          <w:tcPr>
            <w:tcW w:w="1274" w:type="dxa"/>
            <w:tcBorders>
              <w:top w:val="single" w:sz="4" w:space="0" w:color="auto"/>
              <w:left w:val="single" w:sz="4" w:space="0" w:color="auto"/>
              <w:bottom w:val="single" w:sz="4" w:space="0" w:color="auto"/>
              <w:right w:val="single" w:sz="4" w:space="0" w:color="auto"/>
            </w:tcBorders>
            <w:hideMark/>
          </w:tcPr>
          <w:p w14:paraId="2A698E5B" w14:textId="77777777" w:rsidR="00CC1979" w:rsidRDefault="00CC1979">
            <w:pPr>
              <w:pStyle w:val="TAL"/>
              <w:spacing w:line="256" w:lineRule="auto"/>
              <w:rPr>
                <w:ins w:id="387" w:author="Ivan Cheng (鄭宜樺)" w:date="2024-02-01T11:32:00Z"/>
              </w:rPr>
            </w:pPr>
            <w:ins w:id="388" w:author="Ivan Cheng (鄭宜樺)" w:date="2024-02-01T11:32:00Z">
              <w:r>
                <w:t>0.5</w:t>
              </w:r>
            </w:ins>
          </w:p>
        </w:tc>
        <w:tc>
          <w:tcPr>
            <w:tcW w:w="4135" w:type="dxa"/>
            <w:tcBorders>
              <w:top w:val="single" w:sz="4" w:space="0" w:color="auto"/>
              <w:left w:val="single" w:sz="4" w:space="0" w:color="auto"/>
              <w:bottom w:val="single" w:sz="4" w:space="0" w:color="auto"/>
              <w:right w:val="single" w:sz="4" w:space="0" w:color="auto"/>
            </w:tcBorders>
            <w:hideMark/>
          </w:tcPr>
          <w:p w14:paraId="2E86F23B" w14:textId="77777777" w:rsidR="00CC1979" w:rsidRDefault="00CC1979">
            <w:pPr>
              <w:pStyle w:val="TAL"/>
              <w:spacing w:line="256" w:lineRule="auto"/>
              <w:rPr>
                <w:ins w:id="389" w:author="Ivan Cheng (鄭宜樺)" w:date="2024-02-01T11:32:00Z"/>
              </w:rPr>
            </w:pPr>
            <w:ins w:id="390" w:author="Ivan Cheng (鄭宜樺)" w:date="2024-02-01T11:32:00Z">
              <w:r>
                <w:t>During this time the UE sends CSI reports for PSCell.</w:t>
              </w:r>
            </w:ins>
          </w:p>
        </w:tc>
      </w:tr>
      <w:tr w:rsidR="00CC1979" w14:paraId="7085945B" w14:textId="77777777" w:rsidTr="00CC1979">
        <w:tblPrEx>
          <w:tblCellMar>
            <w:left w:w="108" w:type="dxa"/>
          </w:tblCellMar>
        </w:tblPrEx>
        <w:trPr>
          <w:cantSplit/>
          <w:jc w:val="center"/>
          <w:ins w:id="391" w:author="Ivan Cheng (鄭宜樺)" w:date="2024-02-01T11:32:00Z"/>
        </w:trPr>
        <w:tc>
          <w:tcPr>
            <w:tcW w:w="2820" w:type="dxa"/>
            <w:gridSpan w:val="2"/>
            <w:tcBorders>
              <w:top w:val="single" w:sz="4" w:space="0" w:color="auto"/>
              <w:left w:val="single" w:sz="4" w:space="0" w:color="auto"/>
              <w:bottom w:val="single" w:sz="4" w:space="0" w:color="auto"/>
              <w:right w:val="single" w:sz="4" w:space="0" w:color="auto"/>
            </w:tcBorders>
            <w:hideMark/>
          </w:tcPr>
          <w:p w14:paraId="5E83D921" w14:textId="77777777" w:rsidR="00CC1979" w:rsidRDefault="00CC1979">
            <w:pPr>
              <w:pStyle w:val="TAL"/>
              <w:spacing w:line="256" w:lineRule="auto"/>
              <w:rPr>
                <w:ins w:id="392" w:author="Ivan Cheng (鄭宜樺)" w:date="2024-02-01T11:32:00Z"/>
                <w:lang w:eastAsia="ja-JP"/>
              </w:rPr>
            </w:pPr>
            <w:ins w:id="393" w:author="Ivan Cheng (鄭宜樺)" w:date="2024-02-01T11:32:00Z">
              <w:r>
                <w:t>T6</w:t>
              </w:r>
            </w:ins>
          </w:p>
        </w:tc>
        <w:tc>
          <w:tcPr>
            <w:tcW w:w="696" w:type="dxa"/>
            <w:tcBorders>
              <w:top w:val="single" w:sz="4" w:space="0" w:color="auto"/>
              <w:left w:val="single" w:sz="4" w:space="0" w:color="auto"/>
              <w:bottom w:val="single" w:sz="4" w:space="0" w:color="auto"/>
              <w:right w:val="single" w:sz="4" w:space="0" w:color="auto"/>
            </w:tcBorders>
            <w:hideMark/>
          </w:tcPr>
          <w:p w14:paraId="032DB1B1" w14:textId="77777777" w:rsidR="00CC1979" w:rsidRDefault="00CC1979">
            <w:pPr>
              <w:pStyle w:val="TAC"/>
              <w:spacing w:line="256" w:lineRule="auto"/>
              <w:rPr>
                <w:ins w:id="394" w:author="Ivan Cheng (鄭宜樺)" w:date="2024-02-01T11:32:00Z"/>
                <w:lang w:eastAsia="ja-JP"/>
              </w:rPr>
            </w:pPr>
            <w:ins w:id="395" w:author="Ivan Cheng (鄭宜樺)" w:date="2024-02-01T11:32:00Z">
              <w:r>
                <w:t>s</w:t>
              </w:r>
            </w:ins>
          </w:p>
        </w:tc>
        <w:tc>
          <w:tcPr>
            <w:tcW w:w="1274" w:type="dxa"/>
            <w:tcBorders>
              <w:top w:val="single" w:sz="4" w:space="0" w:color="auto"/>
              <w:left w:val="single" w:sz="4" w:space="0" w:color="auto"/>
              <w:bottom w:val="single" w:sz="4" w:space="0" w:color="auto"/>
              <w:right w:val="single" w:sz="4" w:space="0" w:color="auto"/>
            </w:tcBorders>
            <w:hideMark/>
          </w:tcPr>
          <w:p w14:paraId="0B067998" w14:textId="77777777" w:rsidR="00CC1979" w:rsidRDefault="00CC1979">
            <w:pPr>
              <w:pStyle w:val="TAL"/>
              <w:spacing w:line="256" w:lineRule="auto"/>
              <w:rPr>
                <w:ins w:id="396" w:author="Ivan Cheng (鄭宜樺)" w:date="2024-02-01T11:32:00Z"/>
                <w:lang w:eastAsia="ja-JP"/>
              </w:rPr>
            </w:pPr>
            <w:ins w:id="397" w:author="Ivan Cheng (鄭宜樺)" w:date="2024-02-01T11:32:00Z">
              <w:r>
                <w:t>0.5</w:t>
              </w:r>
            </w:ins>
          </w:p>
        </w:tc>
        <w:tc>
          <w:tcPr>
            <w:tcW w:w="4135" w:type="dxa"/>
            <w:tcBorders>
              <w:top w:val="single" w:sz="4" w:space="0" w:color="auto"/>
              <w:left w:val="single" w:sz="4" w:space="0" w:color="auto"/>
              <w:bottom w:val="single" w:sz="4" w:space="0" w:color="auto"/>
              <w:right w:val="single" w:sz="4" w:space="0" w:color="auto"/>
            </w:tcBorders>
            <w:hideMark/>
          </w:tcPr>
          <w:p w14:paraId="127368BB" w14:textId="77777777" w:rsidR="00CC1979" w:rsidRDefault="00CC1979">
            <w:pPr>
              <w:pStyle w:val="TAL"/>
              <w:spacing w:line="256" w:lineRule="auto"/>
              <w:rPr>
                <w:ins w:id="398" w:author="Ivan Cheng (鄭宜樺)" w:date="2024-02-01T11:32:00Z"/>
                <w:lang w:eastAsia="ko-KR"/>
              </w:rPr>
            </w:pPr>
            <w:ins w:id="399" w:author="Ivan Cheng (鄭宜樺)" w:date="2024-02-01T11:32:00Z">
              <w:r>
                <w:t>During this time the UE releases the PSCell.</w:t>
              </w:r>
            </w:ins>
          </w:p>
        </w:tc>
      </w:tr>
    </w:tbl>
    <w:p w14:paraId="4E68B39E" w14:textId="77777777" w:rsidR="00A27518" w:rsidRPr="004718F5" w:rsidRDefault="00A27518" w:rsidP="00A27518"/>
    <w:p w14:paraId="21BF8ACB" w14:textId="77777777" w:rsidR="00A27518" w:rsidRPr="004718F5" w:rsidRDefault="00A27518" w:rsidP="00A27518">
      <w:pPr>
        <w:pStyle w:val="H6"/>
        <w:keepNext w:val="0"/>
        <w:keepLines w:val="0"/>
      </w:pPr>
      <w:r w:rsidRPr="004718F5">
        <w:t>4.5.7.1.4.2</w:t>
      </w:r>
      <w:r w:rsidRPr="004718F5">
        <w:tab/>
        <w:t>Test procedure</w:t>
      </w:r>
    </w:p>
    <w:p w14:paraId="4C3C51C8" w14:textId="77777777" w:rsidR="00A27518" w:rsidRPr="004718F5" w:rsidRDefault="00A27518" w:rsidP="00A27518">
      <w:pPr>
        <w:pStyle w:val="B1"/>
        <w:ind w:left="709" w:hanging="425"/>
      </w:pPr>
      <w:r w:rsidRPr="004718F5">
        <w:t>1.</w:t>
      </w:r>
      <w:r w:rsidRPr="004718F5">
        <w:tab/>
        <w:t xml:space="preserve">Ensure the UE is in state </w:t>
      </w:r>
      <w:r w:rsidRPr="004718F5">
        <w:rPr>
          <w:lang w:eastAsia="ja-JP"/>
        </w:rPr>
        <w:t xml:space="preserve">E-UTRA </w:t>
      </w:r>
      <w:r w:rsidRPr="004718F5">
        <w:t>RRC_</w:t>
      </w:r>
      <w:r w:rsidRPr="004718F5">
        <w:rPr>
          <w:lang w:eastAsia="ja-JP"/>
        </w:rPr>
        <w:t>CONNECTED</w:t>
      </w:r>
      <w:r w:rsidRPr="004718F5">
        <w:t xml:space="preserve"> with generic procedure parameters </w:t>
      </w:r>
      <w:r w:rsidRPr="004718F5">
        <w:rPr>
          <w:i/>
        </w:rPr>
        <w:t>Connectivity</w:t>
      </w:r>
      <w:r w:rsidRPr="004718F5">
        <w:t xml:space="preserve"> </w:t>
      </w:r>
      <w:r w:rsidRPr="004718F5">
        <w:rPr>
          <w:lang w:eastAsia="ja-JP"/>
        </w:rPr>
        <w:t>E-UTRA/EPC</w:t>
      </w:r>
      <w:r w:rsidRPr="004718F5">
        <w:t xml:space="preserve"> with Test Mode </w:t>
      </w:r>
      <w:r w:rsidRPr="004718F5">
        <w:rPr>
          <w:i/>
        </w:rPr>
        <w:t>On</w:t>
      </w:r>
      <w:r w:rsidRPr="004718F5">
        <w:t xml:space="preserve"> according to TS 38.508-1 [14] clause 4.5.</w:t>
      </w:r>
    </w:p>
    <w:p w14:paraId="411A3CCC" w14:textId="77777777" w:rsidR="00A27518" w:rsidRPr="004718F5" w:rsidRDefault="00A27518" w:rsidP="00A27518">
      <w:pPr>
        <w:pStyle w:val="B1"/>
        <w:ind w:left="709" w:hanging="425"/>
        <w:rPr>
          <w:lang w:eastAsia="zh-TW"/>
        </w:rPr>
      </w:pPr>
      <w:r w:rsidRPr="004718F5">
        <w:rPr>
          <w:lang w:eastAsia="zh-TW"/>
        </w:rPr>
        <w:t>2.</w:t>
      </w:r>
      <w:r w:rsidRPr="004718F5">
        <w:rPr>
          <w:lang w:eastAsia="zh-TW"/>
        </w:rPr>
        <w:tab/>
      </w:r>
      <w:r w:rsidRPr="004718F5">
        <w:t>The SS shall set the parameters according to Table 4.5.7.1.5-1 as appropriate</w:t>
      </w:r>
      <w:r w:rsidRPr="004718F5">
        <w:rPr>
          <w:lang w:eastAsia="zh-TW"/>
        </w:rPr>
        <w:t>. T1 starts.</w:t>
      </w:r>
    </w:p>
    <w:p w14:paraId="269B4177" w14:textId="77777777" w:rsidR="00A27518" w:rsidRPr="004718F5" w:rsidRDefault="00A27518" w:rsidP="00A27518">
      <w:pPr>
        <w:pStyle w:val="B1"/>
        <w:ind w:left="709" w:hanging="425"/>
        <w:rPr>
          <w:lang w:eastAsia="zh-TW"/>
        </w:rPr>
      </w:pPr>
      <w:r w:rsidRPr="004718F5">
        <w:rPr>
          <w:lang w:eastAsia="zh-TW"/>
        </w:rPr>
        <w:t>3.</w:t>
      </w:r>
      <w:r w:rsidRPr="004718F5">
        <w:rPr>
          <w:lang w:eastAsia="zh-TW"/>
        </w:rPr>
        <w:tab/>
        <w:t xml:space="preserve">The SS shall transmit an </w:t>
      </w:r>
      <w:r w:rsidRPr="004718F5">
        <w:rPr>
          <w:i/>
          <w:lang w:eastAsia="zh-TW"/>
        </w:rPr>
        <w:t>RRCConnectionReconfiguration message</w:t>
      </w:r>
      <w:r w:rsidRPr="004718F5">
        <w:rPr>
          <w:lang w:eastAsia="zh-TW"/>
        </w:rPr>
        <w:t xml:space="preserve"> with event B1 configured.</w:t>
      </w:r>
    </w:p>
    <w:p w14:paraId="2D2B4687" w14:textId="77777777" w:rsidR="00A27518" w:rsidRPr="004718F5" w:rsidRDefault="00A27518" w:rsidP="00A27518">
      <w:pPr>
        <w:pStyle w:val="B1"/>
        <w:ind w:left="709" w:hanging="425"/>
        <w:rPr>
          <w:lang w:eastAsia="zh-TW"/>
        </w:rPr>
      </w:pPr>
      <w:r w:rsidRPr="004718F5">
        <w:rPr>
          <w:lang w:eastAsia="zh-TW"/>
        </w:rPr>
        <w:t>4.</w:t>
      </w:r>
      <w:r w:rsidRPr="004718F5">
        <w:rPr>
          <w:lang w:eastAsia="zh-TW"/>
        </w:rPr>
        <w:tab/>
        <w:t>The UE shall transmit an RRCConnectionReconfigurationComplete message.</w:t>
      </w:r>
    </w:p>
    <w:p w14:paraId="703D69C7" w14:textId="77777777" w:rsidR="00A27518" w:rsidRPr="004718F5" w:rsidRDefault="00A27518" w:rsidP="00A27518">
      <w:pPr>
        <w:pStyle w:val="B1"/>
        <w:ind w:left="709" w:hanging="425"/>
        <w:rPr>
          <w:lang w:eastAsia="zh-TW"/>
        </w:rPr>
      </w:pPr>
      <w:r w:rsidRPr="004718F5">
        <w:rPr>
          <w:lang w:eastAsia="zh-TW"/>
        </w:rPr>
        <w:t>5.</w:t>
      </w:r>
      <w:r w:rsidRPr="004718F5">
        <w:rPr>
          <w:lang w:eastAsia="zh-TW"/>
        </w:rPr>
        <w:tab/>
        <w:t>When T1 expires, the SS shall set T2 parameters according to Table 4.5.7.1.5-1 as appropriate. T2 starts.</w:t>
      </w:r>
    </w:p>
    <w:p w14:paraId="7F0FF518" w14:textId="77777777" w:rsidR="00A27518" w:rsidRPr="004718F5" w:rsidRDefault="00A27518" w:rsidP="00A27518">
      <w:pPr>
        <w:pStyle w:val="B1"/>
        <w:ind w:left="709" w:hanging="425"/>
        <w:rPr>
          <w:lang w:eastAsia="zh-TW"/>
        </w:rPr>
      </w:pPr>
      <w:r w:rsidRPr="004718F5">
        <w:rPr>
          <w:lang w:eastAsia="zh-TW"/>
        </w:rPr>
        <w:t>6.</w:t>
      </w:r>
      <w:r w:rsidRPr="004718F5">
        <w:rPr>
          <w:lang w:eastAsia="zh-TW"/>
        </w:rPr>
        <w:tab/>
        <w:t xml:space="preserve">The UE shall transmit a </w:t>
      </w:r>
      <w:r w:rsidRPr="004718F5">
        <w:rPr>
          <w:i/>
          <w:lang w:eastAsia="zh-TW"/>
        </w:rPr>
        <w:t>MeasurementReport</w:t>
      </w:r>
      <w:r w:rsidRPr="004718F5">
        <w:rPr>
          <w:lang w:eastAsia="zh-TW"/>
        </w:rPr>
        <w:t xml:space="preserve"> message triggered by Event B1 for Cell 2 no later than 1.5s from the start of T2.</w:t>
      </w:r>
    </w:p>
    <w:p w14:paraId="223A9906" w14:textId="77777777" w:rsidR="00A27518" w:rsidRPr="004718F5" w:rsidRDefault="00A27518" w:rsidP="00A27518">
      <w:pPr>
        <w:pStyle w:val="B1"/>
        <w:ind w:left="709" w:hanging="425"/>
        <w:rPr>
          <w:lang w:eastAsia="zh-TW"/>
        </w:rPr>
      </w:pPr>
      <w:r w:rsidRPr="004718F5">
        <w:rPr>
          <w:lang w:eastAsia="zh-TW"/>
        </w:rPr>
        <w:t>7.</w:t>
      </w:r>
      <w:r w:rsidRPr="004718F5">
        <w:rPr>
          <w:lang w:eastAsia="zh-TW"/>
        </w:rPr>
        <w:tab/>
        <w:t xml:space="preserve">The SS shall transmit an </w:t>
      </w:r>
      <w:r w:rsidRPr="004718F5">
        <w:rPr>
          <w:i/>
          <w:iCs/>
          <w:lang w:eastAsia="zh-TW"/>
        </w:rPr>
        <w:t>RRCConnectionReconfiguration</w:t>
      </w:r>
      <w:r w:rsidRPr="004718F5">
        <w:rPr>
          <w:lang w:eastAsia="zh-TW"/>
        </w:rPr>
        <w:t xml:space="preserve"> message to release measurement gap. T3 starts.</w:t>
      </w:r>
    </w:p>
    <w:p w14:paraId="3D0D4609" w14:textId="77777777" w:rsidR="00A27518" w:rsidRPr="004718F5" w:rsidRDefault="00A27518" w:rsidP="00A27518">
      <w:pPr>
        <w:pStyle w:val="B1"/>
        <w:ind w:left="709" w:hanging="425"/>
        <w:rPr>
          <w:lang w:eastAsia="zh-TW"/>
        </w:rPr>
      </w:pPr>
      <w:r w:rsidRPr="004718F5">
        <w:rPr>
          <w:lang w:eastAsia="zh-TW"/>
        </w:rPr>
        <w:t>8.</w:t>
      </w:r>
      <w:r w:rsidRPr="004718F5">
        <w:rPr>
          <w:lang w:eastAsia="zh-TW"/>
        </w:rPr>
        <w:tab/>
        <w:t xml:space="preserve">The UE shall transmit an </w:t>
      </w:r>
      <w:r w:rsidRPr="004718F5">
        <w:rPr>
          <w:i/>
          <w:iCs/>
          <w:lang w:eastAsia="zh-TW"/>
        </w:rPr>
        <w:t>RRCConnectionReconfigurationComplete</w:t>
      </w:r>
      <w:r w:rsidRPr="004718F5">
        <w:rPr>
          <w:lang w:eastAsia="zh-TW"/>
        </w:rPr>
        <w:t xml:space="preserve"> message.</w:t>
      </w:r>
    </w:p>
    <w:p w14:paraId="41448C5B" w14:textId="77777777" w:rsidR="00A27518" w:rsidRPr="004718F5" w:rsidRDefault="00A27518" w:rsidP="00A27518">
      <w:pPr>
        <w:pStyle w:val="B1"/>
        <w:ind w:left="709" w:hanging="425"/>
        <w:rPr>
          <w:lang w:eastAsia="zh-TW"/>
        </w:rPr>
      </w:pPr>
      <w:r w:rsidRPr="004718F5">
        <w:rPr>
          <w:lang w:eastAsia="zh-TW"/>
        </w:rPr>
        <w:t>9.</w:t>
      </w:r>
      <w:r w:rsidRPr="004718F5">
        <w:rPr>
          <w:lang w:eastAsia="zh-TW"/>
        </w:rPr>
        <w:tab/>
        <w:t xml:space="preserve">During T3 the SS then shall transmit </w:t>
      </w:r>
      <w:r w:rsidRPr="004718F5">
        <w:rPr>
          <w:i/>
          <w:lang w:eastAsia="zh-TW"/>
        </w:rPr>
        <w:t>RRCConnectionReconfiguration</w:t>
      </w:r>
      <w:r w:rsidRPr="004718F5">
        <w:rPr>
          <w:lang w:eastAsia="zh-TW"/>
        </w:rPr>
        <w:t xml:space="preserve"> message with condition </w:t>
      </w:r>
      <w:r w:rsidRPr="004718F5">
        <w:rPr>
          <w:i/>
          <w:lang w:eastAsia="zh-TW"/>
        </w:rPr>
        <w:t>MCG_and_SCG</w:t>
      </w:r>
      <w:r w:rsidRPr="004718F5">
        <w:rPr>
          <w:lang w:eastAsia="zh-TW"/>
        </w:rPr>
        <w:t xml:space="preserve"> according to TS 36.508 [25] Table 4.6.1-8 to add NR cell (PSCell). </w:t>
      </w:r>
      <w:r w:rsidRPr="004718F5">
        <w:t>T4 starts from the instant when the SS sends the last TTI containing the RRC message</w:t>
      </w:r>
      <w:r w:rsidRPr="004718F5">
        <w:rPr>
          <w:lang w:eastAsia="zh-TW"/>
        </w:rPr>
        <w:t>.</w:t>
      </w:r>
    </w:p>
    <w:p w14:paraId="7DC944AA" w14:textId="77777777" w:rsidR="00A27518" w:rsidRPr="004718F5" w:rsidRDefault="00A27518" w:rsidP="00A27518">
      <w:pPr>
        <w:pStyle w:val="B1"/>
        <w:ind w:left="709" w:hanging="425"/>
        <w:rPr>
          <w:lang w:eastAsia="zh-CN"/>
        </w:rPr>
      </w:pPr>
      <w:r w:rsidRPr="004718F5">
        <w:rPr>
          <w:lang w:eastAsia="zh-CN"/>
        </w:rPr>
        <w:t>10</w:t>
      </w:r>
      <w:r w:rsidRPr="004718F5">
        <w:t>.</w:t>
      </w:r>
      <w:r w:rsidRPr="004718F5">
        <w:tab/>
        <w:t>The UE shall transmit</w:t>
      </w:r>
      <w:r w:rsidRPr="004718F5">
        <w:rPr>
          <w:lang w:eastAsia="zh-CN"/>
        </w:rPr>
        <w:t xml:space="preserve"> an</w:t>
      </w:r>
      <w:r w:rsidRPr="004718F5">
        <w:t xml:space="preserve"> </w:t>
      </w:r>
      <w:r w:rsidRPr="004718F5">
        <w:rPr>
          <w:i/>
        </w:rPr>
        <w:t>RRCConnectionReconfigurationComplete</w:t>
      </w:r>
      <w:r w:rsidRPr="004718F5">
        <w:t xml:space="preserve"> message.</w:t>
      </w:r>
    </w:p>
    <w:p w14:paraId="2D5C2425" w14:textId="77777777" w:rsidR="00A27518" w:rsidRPr="004718F5" w:rsidRDefault="00A27518" w:rsidP="00A27518">
      <w:pPr>
        <w:pStyle w:val="B1"/>
        <w:ind w:left="709" w:hanging="425"/>
      </w:pPr>
      <w:r w:rsidRPr="004718F5">
        <w:rPr>
          <w:lang w:eastAsia="zh-CN"/>
        </w:rPr>
        <w:t>11</w:t>
      </w:r>
      <w:r w:rsidRPr="004718F5">
        <w:t>.</w:t>
      </w:r>
      <w:r w:rsidRPr="004718F5">
        <w:tab/>
        <w:t xml:space="preserve">The UE shall send a PRACH to PSCell during T4. The UE shall send PRACH no later than 82ms from the start of T4, otherwise increase the number of failed iterations by one, switch off the UE and continue with step 17. </w:t>
      </w:r>
    </w:p>
    <w:p w14:paraId="42E378FB" w14:textId="77777777" w:rsidR="00A27518" w:rsidRPr="004718F5" w:rsidRDefault="00A27518" w:rsidP="00A27518">
      <w:pPr>
        <w:pStyle w:val="B1"/>
        <w:ind w:left="709" w:hanging="425"/>
        <w:rPr>
          <w:lang w:eastAsia="zh-CN"/>
        </w:rPr>
      </w:pPr>
      <w:r w:rsidRPr="004718F5">
        <w:t>12.</w:t>
      </w:r>
      <w:r w:rsidRPr="004718F5">
        <w:tab/>
        <w:t>T5 starts.</w:t>
      </w:r>
    </w:p>
    <w:p w14:paraId="2BA51159" w14:textId="77777777" w:rsidR="00A27518" w:rsidRPr="004718F5" w:rsidRDefault="00A27518" w:rsidP="00A27518">
      <w:pPr>
        <w:pStyle w:val="B1"/>
        <w:ind w:left="709" w:hanging="425"/>
        <w:rPr>
          <w:lang w:eastAsia="zh-CN"/>
        </w:rPr>
      </w:pPr>
      <w:r w:rsidRPr="004718F5">
        <w:rPr>
          <w:lang w:eastAsia="zh-CN"/>
        </w:rPr>
        <w:t>13</w:t>
      </w:r>
      <w:r w:rsidRPr="004718F5">
        <w:t>.</w:t>
      </w:r>
      <w:r w:rsidRPr="004718F5">
        <w:tab/>
        <w:t xml:space="preserve">During T5 the UE shall send at least one </w:t>
      </w:r>
      <w:r w:rsidRPr="004718F5">
        <w:rPr>
          <w:lang w:eastAsia="zh-CN"/>
        </w:rPr>
        <w:t xml:space="preserve">CSI report for PSCell with non-zero CQI index, otherwise </w:t>
      </w:r>
      <w:r w:rsidRPr="004718F5">
        <w:t>increase the number of failed iterations by one, switch off the UE</w:t>
      </w:r>
      <w:r w:rsidRPr="004718F5">
        <w:rPr>
          <w:lang w:eastAsia="zh-CN"/>
        </w:rPr>
        <w:t xml:space="preserve"> and continue to step 17.</w:t>
      </w:r>
    </w:p>
    <w:p w14:paraId="769746D7" w14:textId="77777777" w:rsidR="00A27518" w:rsidRPr="004718F5" w:rsidRDefault="00A27518" w:rsidP="00A27518">
      <w:pPr>
        <w:pStyle w:val="B1"/>
        <w:ind w:left="709" w:hanging="425"/>
      </w:pPr>
      <w:r w:rsidRPr="004718F5">
        <w:rPr>
          <w:lang w:eastAsia="zh-CN"/>
        </w:rPr>
        <w:t>14</w:t>
      </w:r>
      <w:r w:rsidRPr="004718F5">
        <w:t>.</w:t>
      </w:r>
      <w:r w:rsidRPr="004718F5">
        <w:tab/>
      </w:r>
      <w:r w:rsidRPr="004718F5">
        <w:rPr>
          <w:lang w:eastAsia="zh-TW"/>
        </w:rPr>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w:t>
      </w:r>
      <w:r w:rsidRPr="004718F5">
        <w:t xml:space="preserve">after the UE has send at least one </w:t>
      </w:r>
      <w:r w:rsidRPr="004718F5">
        <w:rPr>
          <w:lang w:eastAsia="zh-CN"/>
        </w:rPr>
        <w:t xml:space="preserve">CQI report with non-zero CQI index for PSCell (Cell 2). </w:t>
      </w:r>
      <w:r w:rsidRPr="004718F5">
        <w:t>T6 starts from the instant when the SS sends the last TTI containing the RRC message.</w:t>
      </w:r>
    </w:p>
    <w:p w14:paraId="24859933" w14:textId="77777777" w:rsidR="00A27518" w:rsidRPr="004718F5" w:rsidRDefault="00A27518" w:rsidP="00A27518">
      <w:pPr>
        <w:pStyle w:val="B1"/>
        <w:ind w:left="709" w:hanging="425"/>
      </w:pPr>
      <w:r w:rsidRPr="004718F5">
        <w:t>15.</w:t>
      </w:r>
      <w:r w:rsidRPr="004718F5">
        <w:tab/>
        <w:t xml:space="preserve">The UE shall transmit an </w:t>
      </w:r>
      <w:r w:rsidRPr="004718F5">
        <w:rPr>
          <w:i/>
          <w:iCs/>
        </w:rPr>
        <w:t>RRCConnectionReconfigurationComplete</w:t>
      </w:r>
      <w:r w:rsidRPr="004718F5">
        <w:t xml:space="preserve"> message.</w:t>
      </w:r>
    </w:p>
    <w:p w14:paraId="3452ED01" w14:textId="77777777" w:rsidR="00A27518" w:rsidRPr="004718F5" w:rsidRDefault="00A27518" w:rsidP="00A27518">
      <w:pPr>
        <w:pStyle w:val="B1"/>
        <w:ind w:left="709" w:hanging="425"/>
        <w:rPr>
          <w:lang w:eastAsia="zh-CN"/>
        </w:rPr>
      </w:pPr>
      <w:r w:rsidRPr="004718F5">
        <w:rPr>
          <w:lang w:eastAsia="zh-CN"/>
        </w:rPr>
        <w:lastRenderedPageBreak/>
        <w:t>16</w:t>
      </w:r>
      <w:r w:rsidRPr="004718F5">
        <w:t>.</w:t>
      </w:r>
      <w:r w:rsidRPr="004718F5">
        <w:tab/>
        <w:t xml:space="preserve">The UE shall </w:t>
      </w:r>
      <w:r w:rsidRPr="004718F5">
        <w:rPr>
          <w:lang w:eastAsia="zh-CN"/>
        </w:rPr>
        <w:t xml:space="preserve">stop sending CSI reports for PSCell no later than 20ms from the start of T6, if so increase the number of passed iterations by one otherwise </w:t>
      </w:r>
      <w:r w:rsidRPr="004718F5">
        <w:t>increase the number of failed iterations by one and switch off the UE</w:t>
      </w:r>
      <w:r w:rsidRPr="004718F5">
        <w:rPr>
          <w:lang w:eastAsia="zh-CN"/>
        </w:rPr>
        <w:t>.</w:t>
      </w:r>
    </w:p>
    <w:p w14:paraId="6C5B1108" w14:textId="77777777" w:rsidR="00A27518" w:rsidRPr="004718F5" w:rsidRDefault="00A27518" w:rsidP="00A27518">
      <w:pPr>
        <w:pStyle w:val="B1"/>
        <w:ind w:left="709" w:hanging="425"/>
        <w:rPr>
          <w:lang w:eastAsia="zh-TW"/>
        </w:rPr>
      </w:pPr>
      <w:r w:rsidRPr="004718F5">
        <w:rPr>
          <w:lang w:eastAsia="zh-CN"/>
        </w:rPr>
        <w:t>17</w:t>
      </w:r>
      <w:r w:rsidRPr="004718F5">
        <w:t>.</w:t>
      </w:r>
      <w:r w:rsidRPr="004718F5">
        <w:tab/>
      </w:r>
      <w:r w:rsidRPr="004718F5">
        <w:rPr>
          <w:lang w:eastAsia="zh-TW"/>
        </w:rPr>
        <w:t>Set Cell 2 physical cell identity = [((current cell 2 physical cell identity + 1) mod 1008)] for next iteration of the test procedure loop.</w:t>
      </w:r>
    </w:p>
    <w:p w14:paraId="7CA95FA8" w14:textId="77777777" w:rsidR="00A27518" w:rsidRPr="004718F5" w:rsidRDefault="00A27518" w:rsidP="00A27518">
      <w:pPr>
        <w:pStyle w:val="B1"/>
        <w:ind w:left="709" w:hanging="425"/>
      </w:pPr>
      <w:r w:rsidRPr="004718F5">
        <w:rPr>
          <w:lang w:eastAsia="zh-CN"/>
        </w:rPr>
        <w:t>18</w:t>
      </w:r>
      <w:r w:rsidRPr="004718F5">
        <w:t>.</w:t>
      </w:r>
      <w:r w:rsidRPr="004718F5">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20, otherwise switches off the UE.</w:t>
      </w:r>
    </w:p>
    <w:p w14:paraId="08C7A4B3" w14:textId="77777777" w:rsidR="00A27518" w:rsidRPr="004718F5" w:rsidRDefault="00A27518" w:rsidP="00A27518">
      <w:pPr>
        <w:pStyle w:val="B1"/>
        <w:ind w:left="709" w:hanging="425"/>
      </w:pPr>
      <w:r w:rsidRPr="004718F5">
        <w:t xml:space="preserve">19. Switches on the UE and ensures the UE is in state </w:t>
      </w:r>
      <w:r w:rsidRPr="004718F5">
        <w:rPr>
          <w:lang w:eastAsia="ja-JP"/>
        </w:rPr>
        <w:t xml:space="preserve">E-UTRA </w:t>
      </w:r>
      <w:r w:rsidRPr="004718F5">
        <w:t>RRC_</w:t>
      </w:r>
      <w:r w:rsidRPr="004718F5">
        <w:rPr>
          <w:lang w:eastAsia="ja-JP"/>
        </w:rPr>
        <w:t>CONNECTED</w:t>
      </w:r>
      <w:r w:rsidRPr="004718F5">
        <w:t xml:space="preserve"> with generic procedure parameters </w:t>
      </w:r>
      <w:r w:rsidRPr="004718F5">
        <w:rPr>
          <w:i/>
        </w:rPr>
        <w:t>Connectivity</w:t>
      </w:r>
      <w:r w:rsidRPr="004718F5">
        <w:t xml:space="preserve"> </w:t>
      </w:r>
      <w:r w:rsidRPr="004718F5">
        <w:rPr>
          <w:lang w:eastAsia="ja-JP"/>
        </w:rPr>
        <w:t>E-UTRA/EPC</w:t>
      </w:r>
      <w:r w:rsidRPr="004718F5">
        <w:t xml:space="preserve"> with Test Mode </w:t>
      </w:r>
      <w:r w:rsidRPr="004718F5">
        <w:rPr>
          <w:i/>
        </w:rPr>
        <w:t>On</w:t>
      </w:r>
      <w:r w:rsidRPr="004718F5">
        <w:t xml:space="preserve"> according to TS 38.508-1 [14] clause 4.5.</w:t>
      </w:r>
    </w:p>
    <w:p w14:paraId="6E061375" w14:textId="77777777" w:rsidR="00A27518" w:rsidRPr="004718F5" w:rsidRDefault="00A27518" w:rsidP="00A27518">
      <w:pPr>
        <w:pStyle w:val="B1"/>
        <w:ind w:left="709" w:hanging="425"/>
      </w:pPr>
      <w:r w:rsidRPr="004718F5">
        <w:t>20.</w:t>
      </w:r>
      <w:r w:rsidRPr="004718F5">
        <w:tab/>
        <w:t>Repeat step 2-19 until a test verdict has been achieved.</w:t>
      </w:r>
    </w:p>
    <w:p w14:paraId="7A2564B0" w14:textId="77777777" w:rsidR="00A27518" w:rsidRPr="004718F5" w:rsidRDefault="00A27518" w:rsidP="00A27518">
      <w:pPr>
        <w:pStyle w:val="H6"/>
      </w:pPr>
      <w:r w:rsidRPr="004718F5">
        <w:t>4.5.7.1.4.3</w:t>
      </w:r>
      <w:r w:rsidRPr="004718F5">
        <w:tab/>
        <w:t>Message contents</w:t>
      </w:r>
    </w:p>
    <w:p w14:paraId="0794B771" w14:textId="77777777" w:rsidR="00A27518" w:rsidRPr="004718F5" w:rsidRDefault="00A27518" w:rsidP="00A27518">
      <w:pPr>
        <w:keepNext/>
        <w:keepLines/>
        <w:rPr>
          <w:lang w:eastAsia="sv-SE"/>
        </w:rPr>
      </w:pPr>
      <w:r w:rsidRPr="004718F5">
        <w:rPr>
          <w:lang w:eastAsia="sv-SE"/>
        </w:rPr>
        <w:t>Message contents are according to TS 38.508-1 [14] clause 7.3 with the following exceptions:</w:t>
      </w:r>
    </w:p>
    <w:p w14:paraId="6F4E1522" w14:textId="77777777" w:rsidR="00A27518" w:rsidRPr="004718F5" w:rsidRDefault="00A27518" w:rsidP="00A27518">
      <w:pPr>
        <w:pStyle w:val="TH"/>
      </w:pPr>
      <w:r w:rsidRPr="004718F5">
        <w:t xml:space="preserve">Table </w:t>
      </w:r>
      <w:r w:rsidRPr="004718F5">
        <w:rPr>
          <w:lang w:eastAsia="sv-SE"/>
        </w:rPr>
        <w:t>4.5.7.1.4.3</w:t>
      </w:r>
      <w:r w:rsidRPr="004718F5">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7518" w:rsidRPr="004718F5" w14:paraId="51E11344" w14:textId="77777777" w:rsidTr="00FB3D8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8DA434" w14:textId="77777777" w:rsidR="00A27518" w:rsidRPr="004718F5" w:rsidRDefault="00A27518" w:rsidP="00FB3D85">
            <w:pPr>
              <w:pStyle w:val="TAH"/>
            </w:pPr>
            <w:r w:rsidRPr="004718F5">
              <w:t>Default Message Contents</w:t>
            </w:r>
          </w:p>
        </w:tc>
      </w:tr>
      <w:tr w:rsidR="00A27518" w:rsidRPr="004718F5" w14:paraId="78F9C9DE" w14:textId="77777777" w:rsidTr="00FB3D8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ACF045" w14:textId="77777777" w:rsidR="00A27518" w:rsidRPr="004718F5" w:rsidRDefault="00A27518" w:rsidP="00FB3D85">
            <w:pPr>
              <w:pStyle w:val="TAL"/>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8A555D" w14:textId="77777777" w:rsidR="00A27518" w:rsidRPr="004718F5" w:rsidRDefault="00A27518" w:rsidP="00FB3D85">
            <w:pPr>
              <w:pStyle w:val="TAL"/>
            </w:pPr>
          </w:p>
        </w:tc>
      </w:tr>
      <w:tr w:rsidR="00A27518" w:rsidRPr="004718F5" w14:paraId="7F6489A5" w14:textId="77777777" w:rsidTr="00FB3D8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C237DF" w14:textId="77777777" w:rsidR="00A27518" w:rsidRPr="004718F5" w:rsidRDefault="00A27518" w:rsidP="00FB3D85">
            <w:pPr>
              <w:pStyle w:val="TAL"/>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E620FB" w14:textId="77777777" w:rsidR="00A27518" w:rsidRPr="004718F5" w:rsidRDefault="00A27518" w:rsidP="00FB3D85">
            <w:pPr>
              <w:pStyle w:val="TAL"/>
              <w:rPr>
                <w:lang w:eastAsia="zh-CN"/>
              </w:rPr>
            </w:pPr>
            <w:r w:rsidRPr="004718F5">
              <w:rPr>
                <w:lang w:eastAsia="zh-CN"/>
              </w:rPr>
              <w:t>Table H.3.4-7 for step 3</w:t>
            </w:r>
          </w:p>
          <w:p w14:paraId="418C1526" w14:textId="77777777" w:rsidR="00A27518" w:rsidRPr="004718F5" w:rsidRDefault="00A27518" w:rsidP="00FB3D85">
            <w:pPr>
              <w:pStyle w:val="TAL"/>
            </w:pPr>
            <w:r w:rsidRPr="004718F5">
              <w:t>Table H.3.4-1 for step 6.</w:t>
            </w:r>
          </w:p>
          <w:p w14:paraId="36143616" w14:textId="77777777" w:rsidR="00A27518" w:rsidRPr="004718F5" w:rsidRDefault="00A27518" w:rsidP="00FB3D85">
            <w:pPr>
              <w:pStyle w:val="TAL"/>
            </w:pPr>
            <w:r w:rsidRPr="004718F5">
              <w:t>Table H.3.4-4 with condition INTER-RAT NR and EVENT B1</w:t>
            </w:r>
          </w:p>
          <w:p w14:paraId="406BB752" w14:textId="77777777" w:rsidR="00A27518" w:rsidRPr="004718F5" w:rsidRDefault="00A27518" w:rsidP="00FB3D85">
            <w:pPr>
              <w:pStyle w:val="TAL"/>
            </w:pPr>
            <w:r w:rsidRPr="004718F5">
              <w:t>Table H.3.4-5 with condition Pattern#0</w:t>
            </w:r>
          </w:p>
        </w:tc>
      </w:tr>
      <w:tr w:rsidR="00A27518" w:rsidRPr="004718F5" w14:paraId="1E5323B7" w14:textId="77777777" w:rsidTr="00FB3D8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017C5F" w14:textId="77777777" w:rsidR="00A27518" w:rsidRPr="004718F5" w:rsidRDefault="00A27518" w:rsidP="00FB3D85">
            <w:pPr>
              <w:pStyle w:val="TAL"/>
            </w:pPr>
            <w:r w:rsidRPr="004718F5">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070D250D" w14:textId="77777777" w:rsidR="00A27518" w:rsidRPr="004718F5" w:rsidRDefault="00A27518" w:rsidP="00FB3D85">
            <w:pPr>
              <w:pStyle w:val="TAL"/>
              <w:rPr>
                <w:lang w:eastAsia="zh-CN"/>
              </w:rPr>
            </w:pPr>
            <w:r w:rsidRPr="004718F5">
              <w:t>Table H.3.4-6 with condition SMTC.1 and SSB.1 FR1</w:t>
            </w:r>
          </w:p>
        </w:tc>
      </w:tr>
      <w:tr w:rsidR="00A27518" w:rsidRPr="004718F5" w14:paraId="01BDD976" w14:textId="77777777" w:rsidTr="00FB3D8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8DDB99" w14:textId="77777777" w:rsidR="00A27518" w:rsidRPr="004718F5" w:rsidRDefault="00A27518" w:rsidP="00FB3D85">
            <w:pPr>
              <w:pStyle w:val="TAL"/>
            </w:pPr>
            <w:r w:rsidRPr="004718F5">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3B2E7EA8" w14:textId="77777777" w:rsidR="00A27518" w:rsidRPr="004718F5" w:rsidRDefault="00A27518" w:rsidP="00FB3D85">
            <w:pPr>
              <w:pStyle w:val="TAL"/>
              <w:rPr>
                <w:lang w:eastAsia="zh-CN"/>
              </w:rPr>
            </w:pPr>
            <w:r w:rsidRPr="004718F5">
              <w:t>Table H.3.4-6 with condition SMTC.1 and SSB.2 FR1</w:t>
            </w:r>
          </w:p>
        </w:tc>
      </w:tr>
    </w:tbl>
    <w:p w14:paraId="6B4C42F4" w14:textId="77777777" w:rsidR="00A27518" w:rsidRPr="004718F5" w:rsidRDefault="00A27518" w:rsidP="00A27518">
      <w:pPr>
        <w:rPr>
          <w:lang w:eastAsia="sv-SE"/>
        </w:rPr>
      </w:pPr>
    </w:p>
    <w:p w14:paraId="67B18898" w14:textId="77777777" w:rsidR="00A27518" w:rsidRPr="004718F5" w:rsidRDefault="00A27518" w:rsidP="00A27518">
      <w:pPr>
        <w:pStyle w:val="TH"/>
        <w:keepNext w:val="0"/>
        <w:keepLines w:val="0"/>
      </w:pPr>
      <w:r w:rsidRPr="004718F5">
        <w:t xml:space="preserve">Table </w:t>
      </w:r>
      <w:r w:rsidRPr="004718F5">
        <w:rPr>
          <w:lang w:eastAsia="sv-SE"/>
        </w:rPr>
        <w:t>4.5.7.1.4.3</w:t>
      </w:r>
      <w:r w:rsidRPr="004718F5">
        <w:t>-2: Void</w:t>
      </w:r>
    </w:p>
    <w:p w14:paraId="20D22D07" w14:textId="77777777" w:rsidR="00A27518" w:rsidRPr="004718F5" w:rsidRDefault="00A27518" w:rsidP="00A27518"/>
    <w:p w14:paraId="3A16180C" w14:textId="77777777" w:rsidR="00A27518" w:rsidRPr="004718F5" w:rsidRDefault="00A27518" w:rsidP="00A27518">
      <w:r w:rsidRPr="004718F5">
        <w:t>Table 4.5.7.1.4.3-3: Void</w:t>
      </w:r>
    </w:p>
    <w:p w14:paraId="7CA5482B" w14:textId="77777777" w:rsidR="00A27518" w:rsidRPr="004718F5" w:rsidRDefault="00A27518" w:rsidP="00A27518">
      <w:pPr>
        <w:pStyle w:val="H6"/>
        <w:keepNext w:val="0"/>
        <w:keepLines w:val="0"/>
      </w:pPr>
      <w:r w:rsidRPr="004718F5">
        <w:t>4.5.7.1.5</w:t>
      </w:r>
      <w:r w:rsidRPr="004718F5">
        <w:tab/>
        <w:t>Test requirements</w:t>
      </w:r>
    </w:p>
    <w:p w14:paraId="6BCE8238" w14:textId="77777777" w:rsidR="00A27518" w:rsidRPr="004718F5" w:rsidRDefault="00A27518" w:rsidP="00A27518">
      <w:pPr>
        <w:rPr>
          <w:lang w:eastAsia="sv-SE"/>
        </w:rPr>
      </w:pPr>
      <w:r w:rsidRPr="004718F5">
        <w:rPr>
          <w:lang w:eastAsia="sv-SE"/>
        </w:rPr>
        <w:t>Table 4.5.7.1.5-1 defines the primary level settings including test tolerances.</w:t>
      </w:r>
    </w:p>
    <w:p w14:paraId="6C668E0F" w14:textId="77777777" w:rsidR="00A27518" w:rsidRPr="004718F5" w:rsidRDefault="00A27518" w:rsidP="00A27518">
      <w:pPr>
        <w:pStyle w:val="TH"/>
        <w:keepNext w:val="0"/>
        <w:keepLines w:val="0"/>
      </w:pPr>
      <w:r w:rsidRPr="004718F5">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A27518" w:rsidRPr="004718F5" w14:paraId="3604F496"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564CF0F" w14:textId="77777777" w:rsidR="00A27518" w:rsidRPr="004718F5" w:rsidRDefault="00A27518" w:rsidP="00FB3D85">
            <w:pPr>
              <w:pStyle w:val="TAH"/>
            </w:pPr>
            <w:r w:rsidRPr="004718F5">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76844CB" w14:textId="77777777" w:rsidR="00A27518" w:rsidRPr="004718F5" w:rsidRDefault="00A27518" w:rsidP="00FB3D85">
            <w:pPr>
              <w:pStyle w:val="TAH"/>
            </w:pPr>
            <w:r w:rsidRPr="004718F5">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624117C" w14:textId="77777777" w:rsidR="00A27518" w:rsidRPr="004718F5" w:rsidRDefault="00A27518" w:rsidP="00FB3D85">
            <w:pPr>
              <w:pStyle w:val="TAH"/>
            </w:pPr>
            <w:r w:rsidRPr="004718F5">
              <w:t>Config</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0BFB80F" w14:textId="77777777" w:rsidR="00A27518" w:rsidRPr="004718F5" w:rsidRDefault="00A27518" w:rsidP="00FB3D85">
            <w:pPr>
              <w:pStyle w:val="TAH"/>
            </w:pPr>
            <w:r w:rsidRPr="004718F5">
              <w:t>Test</w:t>
            </w:r>
          </w:p>
        </w:tc>
      </w:tr>
      <w:tr w:rsidR="00A27518" w:rsidRPr="004718F5" w14:paraId="55CCE345"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727EFDC" w14:textId="77777777" w:rsidR="00A27518" w:rsidRPr="004718F5" w:rsidRDefault="00A27518" w:rsidP="00FB3D85">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229D52A" w14:textId="77777777" w:rsidR="00A27518" w:rsidRPr="004718F5" w:rsidRDefault="00A27518" w:rsidP="00FB3D85">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9E38B0B" w14:textId="77777777" w:rsidR="00A27518" w:rsidRPr="004718F5" w:rsidRDefault="00A27518" w:rsidP="00FB3D85">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1959F639" w14:textId="77777777" w:rsidR="00A27518" w:rsidRPr="004718F5" w:rsidRDefault="00A27518" w:rsidP="00FB3D85">
            <w:pPr>
              <w:pStyle w:val="TAH"/>
            </w:pPr>
            <w:r w:rsidRPr="004718F5">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B47984A" w14:textId="77777777" w:rsidR="00A27518" w:rsidRPr="004718F5" w:rsidRDefault="00A27518" w:rsidP="00FB3D85">
            <w:pPr>
              <w:pStyle w:val="TAH"/>
            </w:pPr>
            <w:r w:rsidRPr="004718F5">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4AA0F78" w14:textId="77777777" w:rsidR="00A27518" w:rsidRPr="004718F5" w:rsidRDefault="00A27518" w:rsidP="00FB3D85">
            <w:pPr>
              <w:pStyle w:val="TAH"/>
            </w:pPr>
            <w:r w:rsidRPr="004718F5">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B205E76" w14:textId="77777777" w:rsidR="00A27518" w:rsidRPr="004718F5" w:rsidRDefault="00A27518" w:rsidP="00FB3D85">
            <w:pPr>
              <w:pStyle w:val="TAH"/>
            </w:pPr>
            <w:r w:rsidRPr="004718F5">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D4B60C" w14:textId="77777777" w:rsidR="00A27518" w:rsidRPr="004718F5" w:rsidRDefault="00A27518" w:rsidP="00FB3D85">
            <w:pPr>
              <w:pStyle w:val="TAH"/>
            </w:pPr>
            <w:r w:rsidRPr="004718F5">
              <w:t>T5</w:t>
            </w:r>
          </w:p>
        </w:tc>
        <w:tc>
          <w:tcPr>
            <w:tcW w:w="785" w:type="dxa"/>
            <w:tcBorders>
              <w:top w:val="single" w:sz="4" w:space="0" w:color="auto"/>
              <w:left w:val="single" w:sz="4" w:space="0" w:color="auto"/>
              <w:bottom w:val="single" w:sz="4" w:space="0" w:color="auto"/>
              <w:right w:val="single" w:sz="4" w:space="0" w:color="auto"/>
            </w:tcBorders>
          </w:tcPr>
          <w:p w14:paraId="7258DAC0" w14:textId="77777777" w:rsidR="00A27518" w:rsidRPr="004718F5" w:rsidRDefault="00A27518" w:rsidP="00FB3D85">
            <w:pPr>
              <w:pStyle w:val="TAH"/>
              <w:rPr>
                <w:lang w:eastAsia="zh-CN"/>
              </w:rPr>
            </w:pPr>
            <w:r w:rsidRPr="004718F5">
              <w:rPr>
                <w:lang w:eastAsia="zh-CN"/>
              </w:rPr>
              <w:t>T6</w:t>
            </w:r>
          </w:p>
        </w:tc>
      </w:tr>
      <w:tr w:rsidR="00A27518" w:rsidRPr="004718F5" w14:paraId="466D6716"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037C115" w14:textId="77777777" w:rsidR="00A27518" w:rsidRPr="004718F5" w:rsidRDefault="00A27518" w:rsidP="00FB3D85">
            <w:pPr>
              <w:pStyle w:val="TAL"/>
              <w:keepNext w:val="0"/>
              <w:keepLines w:val="0"/>
              <w:spacing w:line="252" w:lineRule="auto"/>
            </w:pPr>
            <w:r w:rsidRPr="004718F5">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65F7157F"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00A54B" w14:textId="77777777" w:rsidR="00A27518" w:rsidRPr="004718F5" w:rsidRDefault="00A27518" w:rsidP="00FB3D85">
            <w:pPr>
              <w:pStyle w:val="TAC"/>
              <w:keepNext w:val="0"/>
              <w:keepLines w:val="0"/>
              <w:spacing w:line="252" w:lineRule="auto"/>
            </w:pPr>
            <w:r w:rsidRPr="004718F5">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AD20742" w14:textId="77777777" w:rsidR="00A27518" w:rsidRPr="004718F5" w:rsidRDefault="00A27518" w:rsidP="00FB3D85">
            <w:pPr>
              <w:pStyle w:val="TAC"/>
              <w:keepNext w:val="0"/>
              <w:keepLines w:val="0"/>
              <w:spacing w:line="252" w:lineRule="auto"/>
            </w:pPr>
            <w:r w:rsidRPr="004718F5">
              <w:t>1</w:t>
            </w:r>
          </w:p>
        </w:tc>
      </w:tr>
      <w:tr w:rsidR="00A27518" w:rsidRPr="004718F5" w14:paraId="10B7DA97"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E189759" w14:textId="77777777" w:rsidR="00A27518" w:rsidRPr="004718F5" w:rsidRDefault="00A27518" w:rsidP="00FB3D85">
            <w:pPr>
              <w:pStyle w:val="TAL"/>
              <w:keepNext w:val="0"/>
              <w:keepLines w:val="0"/>
              <w:spacing w:line="252" w:lineRule="auto"/>
            </w:pPr>
            <w:r w:rsidRPr="004718F5">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07321CD"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481AD" w14:textId="77777777" w:rsidR="00A27518" w:rsidRPr="004718F5" w:rsidRDefault="00A27518" w:rsidP="00FB3D85">
            <w:pPr>
              <w:pStyle w:val="TAC"/>
              <w:keepNext w:val="0"/>
              <w:keepLines w:val="0"/>
              <w:spacing w:line="252" w:lineRule="auto"/>
            </w:pPr>
            <w:r w:rsidRPr="004718F5">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84F9946" w14:textId="77777777" w:rsidR="00A27518" w:rsidRPr="004718F5" w:rsidRDefault="00A27518" w:rsidP="00FB3D85">
            <w:pPr>
              <w:pStyle w:val="TAC"/>
              <w:keepNext w:val="0"/>
              <w:keepLines w:val="0"/>
              <w:spacing w:line="252" w:lineRule="auto"/>
            </w:pPr>
            <w:r w:rsidRPr="004718F5">
              <w:t>2</w:t>
            </w:r>
          </w:p>
        </w:tc>
      </w:tr>
      <w:tr w:rsidR="00A27518" w:rsidRPr="004718F5" w14:paraId="350B18DB"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498342" w14:textId="77777777" w:rsidR="00A27518" w:rsidRPr="004718F5" w:rsidRDefault="00A27518" w:rsidP="00FB3D85">
            <w:pPr>
              <w:pStyle w:val="TAL"/>
              <w:keepNext w:val="0"/>
              <w:keepLines w:val="0"/>
              <w:spacing w:line="252" w:lineRule="auto"/>
            </w:pPr>
            <w:r w:rsidRPr="004718F5">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73D61DB"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DFD12B" w14:textId="77777777" w:rsidR="00A27518" w:rsidRPr="004718F5" w:rsidRDefault="00A27518" w:rsidP="00FB3D85">
            <w:pPr>
              <w:pStyle w:val="TAC"/>
              <w:keepNext w:val="0"/>
              <w:keepLines w:val="0"/>
              <w:spacing w:line="252" w:lineRule="auto"/>
            </w:pPr>
            <w:r w:rsidRPr="004718F5">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D684AD1" w14:textId="77777777" w:rsidR="00A27518" w:rsidRPr="004718F5" w:rsidRDefault="00A27518" w:rsidP="00FB3D85">
            <w:pPr>
              <w:pStyle w:val="TAC"/>
              <w:keepNext w:val="0"/>
              <w:keepLines w:val="0"/>
              <w:spacing w:line="252" w:lineRule="auto"/>
            </w:pPr>
            <w:r w:rsidRPr="004718F5">
              <w:t>Not Applicable</w:t>
            </w:r>
          </w:p>
        </w:tc>
      </w:tr>
      <w:tr w:rsidR="00A27518" w:rsidRPr="004718F5" w14:paraId="110A51B0"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5C556BD"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E9D4794"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CFFE6F" w14:textId="77777777" w:rsidR="00A27518" w:rsidRPr="004718F5" w:rsidRDefault="00A27518" w:rsidP="00FB3D85">
            <w:pPr>
              <w:pStyle w:val="TAC"/>
              <w:keepNext w:val="0"/>
              <w:keepLines w:val="0"/>
              <w:spacing w:line="252" w:lineRule="auto"/>
            </w:pPr>
            <w:r w:rsidRPr="004718F5">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060EA53" w14:textId="77777777" w:rsidR="00A27518" w:rsidRPr="004718F5" w:rsidRDefault="00A27518" w:rsidP="00FB3D85">
            <w:pPr>
              <w:pStyle w:val="TAC"/>
              <w:keepNext w:val="0"/>
              <w:keepLines w:val="0"/>
              <w:spacing w:line="252" w:lineRule="auto"/>
            </w:pPr>
            <w:r w:rsidRPr="004718F5">
              <w:t>TDDConf.1.1</w:t>
            </w:r>
          </w:p>
        </w:tc>
      </w:tr>
      <w:tr w:rsidR="00A27518" w:rsidRPr="004718F5" w14:paraId="56B2B40B"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EC971E"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66E2CFF"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C0F6F9"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4CF7B1B" w14:textId="77777777" w:rsidR="00A27518" w:rsidRPr="004718F5" w:rsidRDefault="00A27518" w:rsidP="00FB3D85">
            <w:pPr>
              <w:pStyle w:val="TAC"/>
              <w:keepNext w:val="0"/>
              <w:keepLines w:val="0"/>
              <w:spacing w:line="252" w:lineRule="auto"/>
            </w:pPr>
            <w:r w:rsidRPr="004718F5">
              <w:t>TDDConf.2.1</w:t>
            </w:r>
          </w:p>
        </w:tc>
      </w:tr>
      <w:tr w:rsidR="00A27518" w:rsidRPr="004718F5" w14:paraId="014EAB3A"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0B1DFF1" w14:textId="77777777" w:rsidR="00A27518" w:rsidRPr="004718F5" w:rsidRDefault="00A27518" w:rsidP="00FB3D85">
            <w:pPr>
              <w:pStyle w:val="TAL"/>
              <w:keepNext w:val="0"/>
              <w:keepLines w:val="0"/>
              <w:spacing w:line="252" w:lineRule="auto"/>
            </w:pPr>
            <w:r w:rsidRPr="004718F5">
              <w:t>BW</w:t>
            </w:r>
            <w:r w:rsidRPr="004718F5">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2E8E123" w14:textId="77777777" w:rsidR="00A27518" w:rsidRPr="004718F5" w:rsidRDefault="00A27518" w:rsidP="00FB3D85">
            <w:pPr>
              <w:pStyle w:val="TAC"/>
              <w:keepNext w:val="0"/>
              <w:keepLines w:val="0"/>
              <w:spacing w:line="252" w:lineRule="auto"/>
            </w:pPr>
            <w:r w:rsidRPr="004718F5">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11EB96" w14:textId="77777777" w:rsidR="00A27518" w:rsidRPr="004718F5" w:rsidRDefault="00A27518" w:rsidP="00FB3D85">
            <w:pPr>
              <w:pStyle w:val="TAC"/>
              <w:keepNext w:val="0"/>
              <w:keepLines w:val="0"/>
              <w:spacing w:line="252" w:lineRule="auto"/>
            </w:pPr>
            <w:r w:rsidRPr="004718F5">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987943D" w14:textId="77777777" w:rsidR="00A27518" w:rsidRPr="004718F5" w:rsidRDefault="00A27518" w:rsidP="00FB3D85">
            <w:pPr>
              <w:pStyle w:val="TAC"/>
              <w:keepNext w:val="0"/>
              <w:keepLines w:val="0"/>
              <w:spacing w:line="252" w:lineRule="auto"/>
            </w:pPr>
            <w:r w:rsidRPr="004718F5">
              <w:t>10: N</w:t>
            </w:r>
            <w:r w:rsidRPr="004718F5">
              <w:rPr>
                <w:vertAlign w:val="subscript"/>
              </w:rPr>
              <w:t>RB,c</w:t>
            </w:r>
            <w:r w:rsidRPr="004718F5">
              <w:t xml:space="preserve"> = 52</w:t>
            </w:r>
          </w:p>
        </w:tc>
      </w:tr>
      <w:tr w:rsidR="00A27518" w:rsidRPr="004718F5" w14:paraId="346364B8"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20B72FD"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C47201D"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A7D36C" w14:textId="77777777" w:rsidR="00A27518" w:rsidRPr="004718F5" w:rsidRDefault="00A27518" w:rsidP="00FB3D85">
            <w:pPr>
              <w:pStyle w:val="TAC"/>
              <w:keepNext w:val="0"/>
              <w:keepLines w:val="0"/>
              <w:spacing w:line="252" w:lineRule="auto"/>
            </w:pPr>
            <w:r w:rsidRPr="004718F5">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466BCBD" w14:textId="77777777" w:rsidR="00A27518" w:rsidRPr="004718F5" w:rsidRDefault="00A27518" w:rsidP="00FB3D85">
            <w:pPr>
              <w:pStyle w:val="TAC"/>
              <w:keepNext w:val="0"/>
              <w:keepLines w:val="0"/>
              <w:spacing w:line="252" w:lineRule="auto"/>
              <w:rPr>
                <w:rFonts w:eastAsia="Malgun Gothic"/>
              </w:rPr>
            </w:pPr>
            <w:r w:rsidRPr="004718F5">
              <w:rPr>
                <w:rFonts w:eastAsia="Malgun Gothic"/>
              </w:rPr>
              <w:t>10: N</w:t>
            </w:r>
            <w:r w:rsidRPr="004718F5">
              <w:rPr>
                <w:rFonts w:eastAsia="Malgun Gothic"/>
                <w:vertAlign w:val="subscript"/>
              </w:rPr>
              <w:t>RB,c</w:t>
            </w:r>
            <w:r w:rsidRPr="004718F5">
              <w:rPr>
                <w:rFonts w:eastAsia="Malgun Gothic"/>
              </w:rPr>
              <w:t xml:space="preserve"> = 52</w:t>
            </w:r>
          </w:p>
        </w:tc>
      </w:tr>
      <w:tr w:rsidR="00A27518" w:rsidRPr="004718F5" w14:paraId="277B8448"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41BBA50"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6C7763E"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0FE091"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52715C8" w14:textId="77777777" w:rsidR="00A27518" w:rsidRPr="004718F5" w:rsidRDefault="00A27518" w:rsidP="00FB3D85">
            <w:pPr>
              <w:pStyle w:val="TAC"/>
              <w:keepNext w:val="0"/>
              <w:keepLines w:val="0"/>
              <w:spacing w:line="252" w:lineRule="auto"/>
              <w:rPr>
                <w:rFonts w:eastAsia="Malgun Gothic"/>
              </w:rPr>
            </w:pPr>
            <w:r w:rsidRPr="004718F5">
              <w:rPr>
                <w:rFonts w:eastAsia="Malgun Gothic"/>
              </w:rPr>
              <w:t>40: N</w:t>
            </w:r>
            <w:r w:rsidRPr="004718F5">
              <w:rPr>
                <w:rFonts w:eastAsia="Malgun Gothic"/>
                <w:vertAlign w:val="subscript"/>
              </w:rPr>
              <w:t>RB,c</w:t>
            </w:r>
            <w:r w:rsidRPr="004718F5">
              <w:rPr>
                <w:rFonts w:eastAsia="Malgun Gothic"/>
              </w:rPr>
              <w:t xml:space="preserve"> = 106</w:t>
            </w:r>
          </w:p>
        </w:tc>
      </w:tr>
      <w:tr w:rsidR="00A27518" w:rsidRPr="004718F5" w14:paraId="3BDBA266"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88E83D7" w14:textId="77777777" w:rsidR="00A27518" w:rsidRPr="004718F5" w:rsidRDefault="00A27518" w:rsidP="00FB3D85">
            <w:pPr>
              <w:pStyle w:val="TAL"/>
              <w:keepNext w:val="0"/>
              <w:keepLines w:val="0"/>
              <w:spacing w:line="252" w:lineRule="auto"/>
            </w:pPr>
            <w:r w:rsidRPr="004718F5">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E64A619"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44E281" w14:textId="77777777" w:rsidR="00A27518" w:rsidRPr="004718F5" w:rsidRDefault="00A27518" w:rsidP="00FB3D85">
            <w:pPr>
              <w:pStyle w:val="TAC"/>
              <w:keepNext w:val="0"/>
              <w:keepLines w:val="0"/>
              <w:spacing w:line="252" w:lineRule="auto"/>
            </w:pPr>
            <w:r w:rsidRPr="004718F5">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BB22509" w14:textId="77777777" w:rsidR="00A27518" w:rsidRPr="004718F5" w:rsidRDefault="00A27518" w:rsidP="00FB3D85">
            <w:pPr>
              <w:pStyle w:val="TAC"/>
              <w:keepNext w:val="0"/>
              <w:keepLines w:val="0"/>
              <w:spacing w:line="252" w:lineRule="auto"/>
            </w:pPr>
            <w:r w:rsidRPr="004718F5">
              <w:t>DLBWP.0.1</w:t>
            </w:r>
          </w:p>
          <w:p w14:paraId="2C43B0A0" w14:textId="77777777" w:rsidR="00A27518" w:rsidRPr="004718F5" w:rsidRDefault="00A27518" w:rsidP="00FB3D85">
            <w:pPr>
              <w:pStyle w:val="TAC"/>
              <w:keepNext w:val="0"/>
              <w:keepLines w:val="0"/>
              <w:spacing w:line="252" w:lineRule="auto"/>
            </w:pPr>
            <w:r w:rsidRPr="004718F5">
              <w:t>ULBWP.0.1</w:t>
            </w:r>
          </w:p>
        </w:tc>
      </w:tr>
      <w:tr w:rsidR="00A27518" w:rsidRPr="004718F5" w14:paraId="55D0E672"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3F1E656" w14:textId="77777777" w:rsidR="00A27518" w:rsidRPr="004718F5" w:rsidRDefault="00A27518" w:rsidP="00FB3D85">
            <w:pPr>
              <w:pStyle w:val="TAL"/>
              <w:keepNext w:val="0"/>
              <w:keepLines w:val="0"/>
              <w:spacing w:line="252" w:lineRule="auto"/>
            </w:pPr>
            <w:r w:rsidRPr="004718F5">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21E75CB"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99ACAA" w14:textId="77777777" w:rsidR="00A27518" w:rsidRPr="004718F5" w:rsidRDefault="00A27518" w:rsidP="00FB3D85">
            <w:pPr>
              <w:pStyle w:val="TAC"/>
              <w:keepNext w:val="0"/>
              <w:keepLines w:val="0"/>
              <w:spacing w:line="252" w:lineRule="auto"/>
            </w:pPr>
            <w:r w:rsidRPr="004718F5">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381A6E8" w14:textId="77777777" w:rsidR="00A27518" w:rsidRPr="004718F5" w:rsidRDefault="00A27518" w:rsidP="00FB3D85">
            <w:pPr>
              <w:pStyle w:val="TAC"/>
              <w:keepNext w:val="0"/>
              <w:keepLines w:val="0"/>
              <w:spacing w:line="252" w:lineRule="auto"/>
            </w:pPr>
            <w:r w:rsidRPr="004718F5">
              <w:t>DLBWP.1.1</w:t>
            </w:r>
          </w:p>
          <w:p w14:paraId="4FED187A" w14:textId="77777777" w:rsidR="00A27518" w:rsidRPr="004718F5" w:rsidRDefault="00A27518" w:rsidP="00FB3D85">
            <w:pPr>
              <w:pStyle w:val="TAC"/>
              <w:keepNext w:val="0"/>
              <w:keepLines w:val="0"/>
              <w:spacing w:line="252" w:lineRule="auto"/>
            </w:pPr>
            <w:r w:rsidRPr="004718F5">
              <w:t>ULBWP.1.1</w:t>
            </w:r>
          </w:p>
        </w:tc>
      </w:tr>
      <w:tr w:rsidR="00A27518" w:rsidRPr="004718F5" w14:paraId="424CE59E"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A25935B" w14:textId="77777777" w:rsidR="00A27518" w:rsidRPr="004718F5" w:rsidRDefault="00A27518" w:rsidP="00FB3D85">
            <w:pPr>
              <w:pStyle w:val="TAL"/>
              <w:keepNext w:val="0"/>
              <w:keepLines w:val="0"/>
              <w:spacing w:line="252" w:lineRule="auto"/>
            </w:pPr>
            <w:r w:rsidRPr="004718F5">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E92F223"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5FE7A9" w14:textId="77777777" w:rsidR="00A27518" w:rsidRPr="004718F5" w:rsidRDefault="00A27518" w:rsidP="00FB3D85">
            <w:pPr>
              <w:pStyle w:val="TAC"/>
              <w:keepNext w:val="0"/>
              <w:keepLines w:val="0"/>
              <w:spacing w:line="252" w:lineRule="auto"/>
            </w:pPr>
            <w:r w:rsidRPr="004718F5">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846E1B0" w14:textId="77777777" w:rsidR="00A27518" w:rsidRPr="004718F5" w:rsidRDefault="00A27518" w:rsidP="00FB3D85">
            <w:pPr>
              <w:pStyle w:val="TAC"/>
              <w:keepNext w:val="0"/>
              <w:keepLines w:val="0"/>
              <w:spacing w:line="252" w:lineRule="auto"/>
            </w:pPr>
            <w:r w:rsidRPr="004718F5">
              <w:t>SR.1.1 FDD</w:t>
            </w:r>
          </w:p>
        </w:tc>
      </w:tr>
      <w:tr w:rsidR="00A27518" w:rsidRPr="004718F5" w14:paraId="429EB5A9"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B11BF95"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2EF8129"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3AC70F" w14:textId="77777777" w:rsidR="00A27518" w:rsidRPr="004718F5" w:rsidRDefault="00A27518" w:rsidP="00FB3D85">
            <w:pPr>
              <w:pStyle w:val="TAC"/>
              <w:keepNext w:val="0"/>
              <w:keepLines w:val="0"/>
              <w:spacing w:line="252" w:lineRule="auto"/>
            </w:pPr>
            <w:r w:rsidRPr="004718F5">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EF330AA" w14:textId="77777777" w:rsidR="00A27518" w:rsidRPr="004718F5" w:rsidRDefault="00A27518" w:rsidP="00FB3D85">
            <w:pPr>
              <w:pStyle w:val="TAC"/>
              <w:keepNext w:val="0"/>
              <w:keepLines w:val="0"/>
              <w:spacing w:line="252" w:lineRule="auto"/>
            </w:pPr>
            <w:r w:rsidRPr="004718F5">
              <w:t>SR.1.1 TDD</w:t>
            </w:r>
          </w:p>
        </w:tc>
      </w:tr>
      <w:tr w:rsidR="00A27518" w:rsidRPr="004718F5" w14:paraId="52ACC90D"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DABEE4F"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7E22557"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BF4FE0"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B6812FA" w14:textId="77777777" w:rsidR="00A27518" w:rsidRPr="004718F5" w:rsidRDefault="00A27518" w:rsidP="00FB3D85">
            <w:pPr>
              <w:pStyle w:val="TAC"/>
              <w:keepNext w:val="0"/>
              <w:keepLines w:val="0"/>
              <w:spacing w:line="252" w:lineRule="auto"/>
            </w:pPr>
            <w:r w:rsidRPr="004718F5">
              <w:t>SR.2.1 TDD</w:t>
            </w:r>
          </w:p>
        </w:tc>
      </w:tr>
      <w:tr w:rsidR="00A27518" w:rsidRPr="004718F5" w14:paraId="69F51472"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9A9D575" w14:textId="77777777" w:rsidR="00A27518" w:rsidRPr="004718F5" w:rsidRDefault="00A27518" w:rsidP="00FB3D85">
            <w:pPr>
              <w:pStyle w:val="TAL"/>
              <w:keepNext w:val="0"/>
              <w:keepLines w:val="0"/>
              <w:spacing w:line="252" w:lineRule="auto"/>
            </w:pPr>
            <w:r w:rsidRPr="004718F5">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36ECC43"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9EE941" w14:textId="77777777" w:rsidR="00A27518" w:rsidRPr="004718F5" w:rsidRDefault="00A27518" w:rsidP="00FB3D85">
            <w:pPr>
              <w:pStyle w:val="TAC"/>
              <w:keepNext w:val="0"/>
              <w:keepLines w:val="0"/>
              <w:spacing w:line="252" w:lineRule="auto"/>
            </w:pPr>
            <w:r w:rsidRPr="004718F5">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7671DF6" w14:textId="77777777" w:rsidR="00A27518" w:rsidRPr="004718F5" w:rsidRDefault="00A27518" w:rsidP="00FB3D85">
            <w:pPr>
              <w:pStyle w:val="TAC"/>
              <w:keepNext w:val="0"/>
              <w:keepLines w:val="0"/>
              <w:spacing w:line="252" w:lineRule="auto"/>
            </w:pPr>
            <w:r w:rsidRPr="004718F5">
              <w:t>CR.1.1 FDD</w:t>
            </w:r>
          </w:p>
        </w:tc>
      </w:tr>
      <w:tr w:rsidR="00A27518" w:rsidRPr="004718F5" w14:paraId="6E95FA78"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A1E4E73"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7B48756"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B8EE4B" w14:textId="77777777" w:rsidR="00A27518" w:rsidRPr="004718F5" w:rsidRDefault="00A27518" w:rsidP="00FB3D85">
            <w:pPr>
              <w:pStyle w:val="TAC"/>
              <w:keepNext w:val="0"/>
              <w:keepLines w:val="0"/>
              <w:spacing w:line="252" w:lineRule="auto"/>
            </w:pPr>
            <w:r w:rsidRPr="004718F5">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89A9D6B" w14:textId="77777777" w:rsidR="00A27518" w:rsidRPr="004718F5" w:rsidRDefault="00A27518" w:rsidP="00FB3D85">
            <w:pPr>
              <w:pStyle w:val="TAC"/>
              <w:keepNext w:val="0"/>
              <w:keepLines w:val="0"/>
              <w:spacing w:line="252" w:lineRule="auto"/>
            </w:pPr>
            <w:r w:rsidRPr="004718F5">
              <w:t>CR.1.1 TDD</w:t>
            </w:r>
          </w:p>
        </w:tc>
      </w:tr>
      <w:tr w:rsidR="00A27518" w:rsidRPr="004718F5" w14:paraId="7CF2A157"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AB6BD51"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89794F"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FF9DF8"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45C1DDE" w14:textId="77777777" w:rsidR="00A27518" w:rsidRPr="004718F5" w:rsidRDefault="00A27518" w:rsidP="00FB3D85">
            <w:pPr>
              <w:pStyle w:val="TAC"/>
              <w:keepNext w:val="0"/>
              <w:keepLines w:val="0"/>
              <w:spacing w:line="252" w:lineRule="auto"/>
            </w:pPr>
            <w:r w:rsidRPr="004718F5">
              <w:t>CR.2.1 TDD</w:t>
            </w:r>
          </w:p>
        </w:tc>
      </w:tr>
      <w:tr w:rsidR="00A27518" w:rsidRPr="004718F5" w14:paraId="23A7D9B3"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32482B1" w14:textId="77777777" w:rsidR="00A27518" w:rsidRPr="004718F5" w:rsidRDefault="00A27518" w:rsidP="00FB3D85">
            <w:pPr>
              <w:pStyle w:val="TAL"/>
              <w:keepNext w:val="0"/>
              <w:keepLines w:val="0"/>
              <w:spacing w:line="252" w:lineRule="auto"/>
            </w:pPr>
            <w:r w:rsidRPr="004718F5">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AB66BFC"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59786B" w14:textId="77777777" w:rsidR="00A27518" w:rsidRPr="004718F5" w:rsidRDefault="00A27518" w:rsidP="00FB3D85">
            <w:pPr>
              <w:pStyle w:val="TAC"/>
              <w:keepNext w:val="0"/>
              <w:keepLines w:val="0"/>
              <w:spacing w:line="252" w:lineRule="auto"/>
            </w:pPr>
            <w:r w:rsidRPr="004718F5">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A6D717F" w14:textId="77777777" w:rsidR="00A27518" w:rsidRPr="004718F5" w:rsidRDefault="00A27518" w:rsidP="00FB3D85">
            <w:pPr>
              <w:pStyle w:val="TAC"/>
              <w:keepNext w:val="0"/>
              <w:keepLines w:val="0"/>
              <w:spacing w:line="252" w:lineRule="auto"/>
            </w:pPr>
            <w:r w:rsidRPr="004718F5">
              <w:t>CCR.1.1 FDD</w:t>
            </w:r>
          </w:p>
        </w:tc>
      </w:tr>
      <w:tr w:rsidR="00A27518" w:rsidRPr="004718F5" w14:paraId="3813FAEA"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9576338"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8864837"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8D3CF9" w14:textId="77777777" w:rsidR="00A27518" w:rsidRPr="004718F5" w:rsidRDefault="00A27518" w:rsidP="00FB3D85">
            <w:pPr>
              <w:pStyle w:val="TAC"/>
              <w:keepNext w:val="0"/>
              <w:keepLines w:val="0"/>
              <w:spacing w:line="252" w:lineRule="auto"/>
            </w:pPr>
            <w:r w:rsidRPr="004718F5">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F68F1E0" w14:textId="77777777" w:rsidR="00A27518" w:rsidRPr="004718F5" w:rsidRDefault="00A27518" w:rsidP="00FB3D85">
            <w:pPr>
              <w:pStyle w:val="TAC"/>
              <w:keepNext w:val="0"/>
              <w:keepLines w:val="0"/>
              <w:spacing w:line="252" w:lineRule="auto"/>
            </w:pPr>
            <w:r w:rsidRPr="004718F5">
              <w:t>CCR.1.1 TDD</w:t>
            </w:r>
          </w:p>
        </w:tc>
      </w:tr>
      <w:tr w:rsidR="00A27518" w:rsidRPr="004718F5" w14:paraId="3B2AF672"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18DA2FE"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B2EF1F"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8C540D"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A813DC2" w14:textId="77777777" w:rsidR="00A27518" w:rsidRPr="004718F5" w:rsidRDefault="00A27518" w:rsidP="00FB3D85">
            <w:pPr>
              <w:pStyle w:val="TAC"/>
              <w:keepNext w:val="0"/>
              <w:keepLines w:val="0"/>
              <w:spacing w:line="252" w:lineRule="auto"/>
            </w:pPr>
            <w:r w:rsidRPr="004718F5">
              <w:t>CCR.2.1 TDD</w:t>
            </w:r>
          </w:p>
        </w:tc>
      </w:tr>
      <w:tr w:rsidR="00A27518" w:rsidRPr="004718F5" w14:paraId="3FA6E96E"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A3D4B60" w14:textId="77777777" w:rsidR="00A27518" w:rsidRPr="004718F5" w:rsidRDefault="00A27518" w:rsidP="00FB3D85">
            <w:pPr>
              <w:pStyle w:val="TAL"/>
              <w:keepNext w:val="0"/>
              <w:keepLines w:val="0"/>
              <w:spacing w:line="252" w:lineRule="auto"/>
            </w:pPr>
            <w:r w:rsidRPr="004718F5">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1C81AB85"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9DDAB8" w14:textId="77777777" w:rsidR="00A27518" w:rsidRPr="004718F5" w:rsidRDefault="00A27518" w:rsidP="00FB3D85">
            <w:pPr>
              <w:pStyle w:val="TAC"/>
              <w:keepNext w:val="0"/>
              <w:keepLines w:val="0"/>
              <w:spacing w:line="252" w:lineRule="auto"/>
            </w:pPr>
            <w:r w:rsidRPr="004718F5">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3DC90AD" w14:textId="77777777" w:rsidR="00A27518" w:rsidRPr="004718F5" w:rsidRDefault="00A27518" w:rsidP="00FB3D85">
            <w:pPr>
              <w:pStyle w:val="TAC"/>
              <w:keepNext w:val="0"/>
              <w:keepLines w:val="0"/>
              <w:spacing w:line="252" w:lineRule="auto"/>
              <w:rPr>
                <w:snapToGrid w:val="0"/>
              </w:rPr>
            </w:pPr>
            <w:r w:rsidRPr="004718F5">
              <w:rPr>
                <w:snapToGrid w:val="0"/>
              </w:rPr>
              <w:t>OP.1</w:t>
            </w:r>
          </w:p>
        </w:tc>
      </w:tr>
      <w:tr w:rsidR="00A27518" w:rsidRPr="004718F5" w14:paraId="4BC726AA"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155FDBA" w14:textId="77777777" w:rsidR="00A27518" w:rsidRPr="004718F5" w:rsidRDefault="00A27518" w:rsidP="00FB3D85">
            <w:pPr>
              <w:pStyle w:val="TAL"/>
              <w:keepNext w:val="0"/>
              <w:keepLines w:val="0"/>
              <w:spacing w:line="252" w:lineRule="auto"/>
            </w:pPr>
            <w:r w:rsidRPr="004718F5">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AF37719"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2CF291" w14:textId="77777777" w:rsidR="00A27518" w:rsidRPr="004718F5" w:rsidRDefault="00A27518" w:rsidP="00FB3D85">
            <w:pPr>
              <w:pStyle w:val="TAC"/>
              <w:keepNext w:val="0"/>
              <w:keepLines w:val="0"/>
              <w:spacing w:line="252" w:lineRule="auto"/>
            </w:pPr>
            <w:r w:rsidRPr="004718F5">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C628CF9" w14:textId="77777777" w:rsidR="00A27518" w:rsidRPr="004718F5" w:rsidRDefault="00A27518" w:rsidP="00FB3D85">
            <w:pPr>
              <w:pStyle w:val="TAC"/>
              <w:keepNext w:val="0"/>
              <w:keepLines w:val="0"/>
              <w:spacing w:line="252" w:lineRule="auto"/>
            </w:pPr>
            <w:r w:rsidRPr="004718F5">
              <w:t>SSB.1 FR1</w:t>
            </w:r>
          </w:p>
        </w:tc>
      </w:tr>
      <w:tr w:rsidR="00A27518" w:rsidRPr="004718F5" w14:paraId="6D7580F2"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2232B6A"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A454B51"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6712AF"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0447626" w14:textId="77777777" w:rsidR="00A27518" w:rsidRPr="004718F5" w:rsidRDefault="00A27518" w:rsidP="00FB3D85">
            <w:pPr>
              <w:pStyle w:val="TAC"/>
              <w:keepNext w:val="0"/>
              <w:keepLines w:val="0"/>
              <w:spacing w:line="252" w:lineRule="auto"/>
            </w:pPr>
            <w:r w:rsidRPr="004718F5">
              <w:t>SSB.2 FR1</w:t>
            </w:r>
          </w:p>
        </w:tc>
      </w:tr>
      <w:tr w:rsidR="00A27518" w:rsidRPr="004718F5" w14:paraId="175186DE"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FE0A864" w14:textId="77777777" w:rsidR="00A27518" w:rsidRPr="004718F5" w:rsidRDefault="00A27518" w:rsidP="00FB3D85">
            <w:pPr>
              <w:pStyle w:val="TAL"/>
              <w:keepNext w:val="0"/>
              <w:keepLines w:val="0"/>
              <w:spacing w:line="252" w:lineRule="auto"/>
            </w:pPr>
            <w:r w:rsidRPr="004718F5">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8A8F47E"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4B882C2" w14:textId="77777777" w:rsidR="00A27518" w:rsidRPr="004718F5" w:rsidRDefault="00A27518" w:rsidP="00FB3D85">
            <w:pPr>
              <w:pStyle w:val="TAC"/>
              <w:keepNext w:val="0"/>
              <w:keepLines w:val="0"/>
              <w:spacing w:line="252" w:lineRule="auto"/>
            </w:pPr>
            <w:r w:rsidRPr="004718F5">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57CFF0E" w14:textId="77777777" w:rsidR="00A27518" w:rsidRPr="004718F5" w:rsidRDefault="00A27518" w:rsidP="00FB3D85">
            <w:pPr>
              <w:pStyle w:val="TAC"/>
              <w:keepNext w:val="0"/>
              <w:keepLines w:val="0"/>
              <w:spacing w:line="252" w:lineRule="auto"/>
            </w:pPr>
            <w:r w:rsidRPr="004718F5">
              <w:t>SMTC.1</w:t>
            </w:r>
          </w:p>
        </w:tc>
      </w:tr>
      <w:tr w:rsidR="00A27518" w:rsidRPr="004718F5" w14:paraId="19C94539"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DAFB0C4" w14:textId="77777777" w:rsidR="00A27518" w:rsidRPr="004718F5" w:rsidRDefault="00A27518" w:rsidP="00FB3D85">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81D18EF"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52587A"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518F705" w14:textId="77777777" w:rsidR="00A27518" w:rsidRPr="004718F5" w:rsidRDefault="00A27518" w:rsidP="00FB3D85">
            <w:pPr>
              <w:pStyle w:val="TAC"/>
              <w:keepNext w:val="0"/>
              <w:keepLines w:val="0"/>
              <w:spacing w:line="252" w:lineRule="auto"/>
            </w:pPr>
            <w:r w:rsidRPr="004718F5">
              <w:t>SMTC.1</w:t>
            </w:r>
          </w:p>
        </w:tc>
      </w:tr>
      <w:tr w:rsidR="00A27518" w:rsidRPr="004718F5" w14:paraId="06D69D8E"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9715D58" w14:textId="77777777" w:rsidR="00A27518" w:rsidRPr="004718F5" w:rsidRDefault="00A27518" w:rsidP="00FB3D85">
            <w:pPr>
              <w:pStyle w:val="TAL"/>
              <w:keepNext w:val="0"/>
              <w:keepLines w:val="0"/>
              <w:spacing w:line="252" w:lineRule="auto"/>
            </w:pPr>
            <w:r w:rsidRPr="004718F5">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D16D74D"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4E991D" w14:textId="77777777" w:rsidR="00A27518" w:rsidRPr="004718F5" w:rsidRDefault="00A27518" w:rsidP="00FB3D85">
            <w:pPr>
              <w:pStyle w:val="TAC"/>
              <w:keepNext w:val="0"/>
              <w:keepLines w:val="0"/>
              <w:spacing w:line="252" w:lineRule="auto"/>
            </w:pPr>
            <w:r w:rsidRPr="004718F5">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254B5FF" w14:textId="77777777" w:rsidR="00A27518" w:rsidRPr="004718F5" w:rsidRDefault="00A27518" w:rsidP="00FB3D85">
            <w:pPr>
              <w:pStyle w:val="TAC"/>
              <w:keepNext w:val="0"/>
              <w:keepLines w:val="0"/>
              <w:spacing w:line="252" w:lineRule="auto"/>
            </w:pPr>
            <w:r w:rsidRPr="004718F5">
              <w:t>TRS.1.1 FDD</w:t>
            </w:r>
          </w:p>
        </w:tc>
      </w:tr>
      <w:tr w:rsidR="00A27518" w:rsidRPr="004718F5" w14:paraId="3B33E310"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267009D" w14:textId="77777777" w:rsidR="00A27518" w:rsidRPr="004718F5" w:rsidRDefault="00A27518" w:rsidP="00FB3D85">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748F886D"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71A2D3" w14:textId="77777777" w:rsidR="00A27518" w:rsidRPr="004718F5" w:rsidRDefault="00A27518" w:rsidP="00FB3D85">
            <w:pPr>
              <w:pStyle w:val="TAC"/>
              <w:keepNext w:val="0"/>
              <w:keepLines w:val="0"/>
              <w:spacing w:line="252" w:lineRule="auto"/>
            </w:pPr>
            <w:r w:rsidRPr="004718F5">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F8061C7" w14:textId="77777777" w:rsidR="00A27518" w:rsidRPr="004718F5" w:rsidRDefault="00A27518" w:rsidP="00FB3D85">
            <w:pPr>
              <w:pStyle w:val="TAC"/>
              <w:keepNext w:val="0"/>
              <w:keepLines w:val="0"/>
              <w:spacing w:line="252" w:lineRule="auto"/>
            </w:pPr>
            <w:r w:rsidRPr="004718F5">
              <w:t>TRS.1.1 TDD</w:t>
            </w:r>
          </w:p>
        </w:tc>
      </w:tr>
      <w:tr w:rsidR="00A27518" w:rsidRPr="004718F5" w14:paraId="7A60960E"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09AB980" w14:textId="77777777" w:rsidR="00A27518" w:rsidRPr="004718F5" w:rsidRDefault="00A27518" w:rsidP="00FB3D85">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5ACB316D"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3F8D7" w14:textId="77777777" w:rsidR="00A27518" w:rsidRPr="004718F5" w:rsidRDefault="00A27518" w:rsidP="00FB3D85">
            <w:pPr>
              <w:pStyle w:val="TAC"/>
              <w:keepNext w:val="0"/>
              <w:keepLines w:val="0"/>
              <w:spacing w:line="252" w:lineRule="auto"/>
            </w:pPr>
            <w:r w:rsidRPr="004718F5">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4DE2C92" w14:textId="77777777" w:rsidR="00A27518" w:rsidRPr="004718F5" w:rsidRDefault="00A27518" w:rsidP="00FB3D85">
            <w:pPr>
              <w:pStyle w:val="TAC"/>
              <w:keepNext w:val="0"/>
              <w:keepLines w:val="0"/>
              <w:spacing w:line="252" w:lineRule="auto"/>
            </w:pPr>
            <w:r w:rsidRPr="004718F5">
              <w:t>TRS.1.2 TDD</w:t>
            </w:r>
          </w:p>
        </w:tc>
      </w:tr>
      <w:tr w:rsidR="00A27518" w:rsidRPr="004718F5" w14:paraId="3E2FC61A"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669A00E" w14:textId="77777777" w:rsidR="00A27518" w:rsidRPr="004718F5" w:rsidRDefault="00A27518" w:rsidP="00FB3D85">
            <w:pPr>
              <w:pStyle w:val="TAL"/>
              <w:keepNext w:val="0"/>
              <w:keepLines w:val="0"/>
              <w:spacing w:line="254" w:lineRule="auto"/>
              <w:rPr>
                <w:rFonts w:eastAsia="MS Mincho"/>
                <w:lang w:eastAsia="ja-JP"/>
              </w:rPr>
            </w:pPr>
            <w:r w:rsidRPr="004718F5">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D2E146C" w14:textId="77777777" w:rsidR="00A27518" w:rsidRPr="004718F5" w:rsidRDefault="00A27518" w:rsidP="00FB3D85">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D25D2E" w14:textId="77777777" w:rsidR="00A27518" w:rsidRPr="004718F5" w:rsidRDefault="00A27518" w:rsidP="00FB3D85">
            <w:pPr>
              <w:pStyle w:val="TAC"/>
              <w:keepNext w:val="0"/>
              <w:keepLines w:val="0"/>
              <w:spacing w:line="254" w:lineRule="auto"/>
            </w:pPr>
            <w:r w:rsidRPr="004718F5">
              <w:rPr>
                <w:lang w:eastAsia="zh-CN"/>
              </w:rPr>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04DA7EC" w14:textId="77777777" w:rsidR="00A27518" w:rsidRPr="004718F5" w:rsidRDefault="00A27518" w:rsidP="00FB3D85">
            <w:pPr>
              <w:pStyle w:val="TAC"/>
              <w:keepNext w:val="0"/>
              <w:keepLines w:val="0"/>
              <w:spacing w:line="254" w:lineRule="auto"/>
              <w:rPr>
                <w:lang w:eastAsia="zh-CN"/>
              </w:rPr>
            </w:pPr>
            <w:r w:rsidRPr="004718F5">
              <w:rPr>
                <w:lang w:eastAsia="zh-CN"/>
              </w:rPr>
              <w:t>CSI-RS.1.1 FDD</w:t>
            </w:r>
          </w:p>
        </w:tc>
      </w:tr>
      <w:tr w:rsidR="00A27518" w:rsidRPr="004718F5" w14:paraId="6E6F8193"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CFA438" w14:textId="77777777" w:rsidR="00A27518" w:rsidRPr="004718F5" w:rsidRDefault="00A27518" w:rsidP="00FB3D85">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DDBD93A"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295A97" w14:textId="77777777" w:rsidR="00A27518" w:rsidRPr="004718F5" w:rsidRDefault="00A27518" w:rsidP="00FB3D85">
            <w:pPr>
              <w:pStyle w:val="TAC"/>
              <w:keepNext w:val="0"/>
              <w:keepLines w:val="0"/>
              <w:spacing w:line="254" w:lineRule="auto"/>
            </w:pPr>
            <w:r w:rsidRPr="004718F5">
              <w:rPr>
                <w:lang w:eastAsia="zh-CN"/>
              </w:rPr>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B85287F" w14:textId="77777777" w:rsidR="00A27518" w:rsidRPr="004718F5" w:rsidRDefault="00A27518" w:rsidP="00FB3D85">
            <w:pPr>
              <w:pStyle w:val="TAC"/>
              <w:keepNext w:val="0"/>
              <w:keepLines w:val="0"/>
              <w:spacing w:line="254" w:lineRule="auto"/>
              <w:rPr>
                <w:lang w:eastAsia="zh-CN"/>
              </w:rPr>
            </w:pPr>
            <w:r w:rsidRPr="004718F5">
              <w:rPr>
                <w:lang w:eastAsia="zh-CN"/>
              </w:rPr>
              <w:t>CSI-RS.1.1 TDD</w:t>
            </w:r>
          </w:p>
        </w:tc>
      </w:tr>
      <w:tr w:rsidR="00A27518" w:rsidRPr="004718F5" w14:paraId="14A8BBAA"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6CAE4E7" w14:textId="77777777" w:rsidR="00A27518" w:rsidRPr="004718F5" w:rsidRDefault="00A27518" w:rsidP="00FB3D85">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0BC5F89"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AA0103" w14:textId="77777777" w:rsidR="00A27518" w:rsidRPr="004718F5" w:rsidRDefault="00A27518" w:rsidP="00FB3D85">
            <w:pPr>
              <w:pStyle w:val="TAC"/>
              <w:keepNext w:val="0"/>
              <w:keepLines w:val="0"/>
              <w:spacing w:line="254" w:lineRule="auto"/>
            </w:pPr>
            <w:r w:rsidRPr="004718F5">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5F5757A" w14:textId="77777777" w:rsidR="00A27518" w:rsidRPr="004718F5" w:rsidRDefault="00A27518" w:rsidP="00FB3D85">
            <w:pPr>
              <w:pStyle w:val="TAC"/>
              <w:keepNext w:val="0"/>
              <w:keepLines w:val="0"/>
              <w:spacing w:line="254" w:lineRule="auto"/>
              <w:rPr>
                <w:lang w:eastAsia="zh-CN"/>
              </w:rPr>
            </w:pPr>
            <w:r w:rsidRPr="004718F5">
              <w:rPr>
                <w:lang w:eastAsia="zh-CN"/>
              </w:rPr>
              <w:t>CSI-RS.2.1 TDD</w:t>
            </w:r>
          </w:p>
        </w:tc>
      </w:tr>
      <w:tr w:rsidR="00A27518" w:rsidRPr="004718F5" w14:paraId="1ECD743E"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28342347" w14:textId="77777777" w:rsidR="00A27518" w:rsidRPr="004718F5" w:rsidRDefault="00A27518" w:rsidP="00FB3D85">
            <w:pPr>
              <w:pStyle w:val="TAL"/>
              <w:keepNext w:val="0"/>
              <w:keepLines w:val="0"/>
              <w:spacing w:line="254" w:lineRule="auto"/>
              <w:rPr>
                <w:rFonts w:eastAsia="MS Mincho"/>
                <w:lang w:eastAsia="ja-JP"/>
              </w:rPr>
            </w:pPr>
            <w:r w:rsidRPr="004718F5">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733A2F4F" w14:textId="77777777" w:rsidR="00A27518" w:rsidRPr="004718F5" w:rsidRDefault="00A27518" w:rsidP="00FB3D85">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35E5B5" w14:textId="77777777" w:rsidR="00A27518" w:rsidRPr="004718F5" w:rsidRDefault="00A27518" w:rsidP="00FB3D85">
            <w:pPr>
              <w:pStyle w:val="TAC"/>
              <w:keepNext w:val="0"/>
              <w:keepLines w:val="0"/>
              <w:spacing w:line="254" w:lineRule="auto"/>
            </w:pPr>
            <w:r w:rsidRPr="004718F5">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0BA1BE9" w14:textId="77777777" w:rsidR="00A27518" w:rsidRPr="004718F5" w:rsidRDefault="00A27518" w:rsidP="00FB3D85">
            <w:pPr>
              <w:pStyle w:val="TAC"/>
              <w:keepNext w:val="0"/>
              <w:keepLines w:val="0"/>
              <w:spacing w:line="254" w:lineRule="auto"/>
              <w:rPr>
                <w:lang w:eastAsia="zh-CN"/>
              </w:rPr>
            </w:pPr>
            <w:r w:rsidRPr="004718F5">
              <w:rPr>
                <w:lang w:eastAsia="zh-CN"/>
              </w:rPr>
              <w:t>periodic</w:t>
            </w:r>
          </w:p>
        </w:tc>
      </w:tr>
      <w:tr w:rsidR="00A27518" w:rsidRPr="004718F5" w14:paraId="25B192D1"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4AF123A6" w14:textId="77777777" w:rsidR="00A27518" w:rsidRPr="004718F5" w:rsidRDefault="00A27518" w:rsidP="00FB3D85">
            <w:pPr>
              <w:pStyle w:val="TAL"/>
              <w:keepNext w:val="0"/>
              <w:keepLines w:val="0"/>
              <w:spacing w:line="254" w:lineRule="auto"/>
              <w:rPr>
                <w:rFonts w:eastAsia="MS Mincho"/>
                <w:lang w:eastAsia="ja-JP"/>
              </w:rPr>
            </w:pPr>
            <w:r w:rsidRPr="004718F5">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1FF168D4" w14:textId="77777777" w:rsidR="00A27518" w:rsidRPr="004718F5" w:rsidRDefault="00A27518" w:rsidP="00FB3D85">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4F5879" w14:textId="77777777" w:rsidR="00A27518" w:rsidRPr="004718F5" w:rsidRDefault="00A27518" w:rsidP="00FB3D85">
            <w:pPr>
              <w:pStyle w:val="TAC"/>
              <w:keepNext w:val="0"/>
              <w:keepLines w:val="0"/>
              <w:spacing w:line="254" w:lineRule="auto"/>
            </w:pPr>
            <w:r w:rsidRPr="004718F5">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E01CA0F" w14:textId="77777777" w:rsidR="00A27518" w:rsidRPr="004718F5" w:rsidRDefault="00A27518" w:rsidP="00FB3D85">
            <w:pPr>
              <w:pStyle w:val="TAC"/>
              <w:keepNext w:val="0"/>
              <w:keepLines w:val="0"/>
              <w:spacing w:line="254" w:lineRule="auto"/>
              <w:rPr>
                <w:lang w:eastAsia="zh-CN"/>
              </w:rPr>
            </w:pPr>
            <w:r w:rsidRPr="004718F5">
              <w:rPr>
                <w:lang w:eastAsia="zh-CN"/>
              </w:rPr>
              <w:t>cri-RI-PMI-CQI</w:t>
            </w:r>
          </w:p>
        </w:tc>
      </w:tr>
      <w:tr w:rsidR="00A27518" w:rsidRPr="004718F5" w14:paraId="03905882"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85A2F06" w14:textId="77777777" w:rsidR="00A27518" w:rsidRPr="004718F5" w:rsidRDefault="00A27518" w:rsidP="00FB3D85">
            <w:pPr>
              <w:pStyle w:val="TAL"/>
              <w:keepNext w:val="0"/>
              <w:keepLines w:val="0"/>
              <w:spacing w:line="254" w:lineRule="auto"/>
              <w:rPr>
                <w:rFonts w:eastAsia="MS Mincho"/>
                <w:lang w:eastAsia="ja-JP"/>
              </w:rPr>
            </w:pPr>
            <w:r w:rsidRPr="004718F5">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6CABD84" w14:textId="77777777" w:rsidR="00A27518" w:rsidRPr="004718F5" w:rsidRDefault="00A27518" w:rsidP="00FB3D85">
            <w:pPr>
              <w:pStyle w:val="TAC"/>
              <w:keepNext w:val="0"/>
              <w:keepLines w:val="0"/>
              <w:spacing w:line="254" w:lineRule="auto"/>
            </w:pPr>
            <w:r w:rsidRPr="004718F5">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D53D9B" w14:textId="77777777" w:rsidR="00A27518" w:rsidRPr="004718F5" w:rsidRDefault="00A27518" w:rsidP="00FB3D85">
            <w:pPr>
              <w:pStyle w:val="TAC"/>
              <w:keepNext w:val="0"/>
              <w:keepLines w:val="0"/>
              <w:spacing w:line="254" w:lineRule="auto"/>
            </w:pPr>
            <w:r w:rsidRPr="004718F5">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1A9362D" w14:textId="77777777" w:rsidR="00A27518" w:rsidRPr="004718F5" w:rsidRDefault="00A27518" w:rsidP="00FB3D85">
            <w:pPr>
              <w:pStyle w:val="TAC"/>
              <w:keepNext w:val="0"/>
              <w:keepLines w:val="0"/>
              <w:spacing w:line="254" w:lineRule="auto"/>
              <w:rPr>
                <w:lang w:eastAsia="zh-CN"/>
              </w:rPr>
            </w:pPr>
            <w:r w:rsidRPr="004718F5">
              <w:rPr>
                <w:lang w:eastAsia="zh-CN"/>
              </w:rPr>
              <w:t>5</w:t>
            </w:r>
          </w:p>
        </w:tc>
      </w:tr>
      <w:tr w:rsidR="00A27518" w:rsidRPr="004718F5" w14:paraId="23DDE9F7"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A025F4" w14:textId="77777777" w:rsidR="00A27518" w:rsidRPr="004718F5" w:rsidRDefault="00A27518" w:rsidP="00FB3D85">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1DCDA5B"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B1B14B" w14:textId="77777777" w:rsidR="00A27518" w:rsidRPr="004718F5" w:rsidRDefault="00A27518" w:rsidP="00FB3D85">
            <w:pPr>
              <w:pStyle w:val="TAC"/>
              <w:keepNext w:val="0"/>
              <w:keepLines w:val="0"/>
              <w:spacing w:line="254" w:lineRule="auto"/>
            </w:pPr>
            <w:r w:rsidRPr="004718F5">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BEB7B16" w14:textId="77777777" w:rsidR="00A27518" w:rsidRPr="004718F5" w:rsidRDefault="00A27518" w:rsidP="00FB3D85">
            <w:pPr>
              <w:pStyle w:val="TAC"/>
              <w:keepNext w:val="0"/>
              <w:keepLines w:val="0"/>
              <w:spacing w:line="254" w:lineRule="auto"/>
              <w:rPr>
                <w:lang w:eastAsia="zh-CN"/>
              </w:rPr>
            </w:pPr>
            <w:r w:rsidRPr="004718F5">
              <w:rPr>
                <w:lang w:eastAsia="zh-CN"/>
              </w:rPr>
              <w:t>10</w:t>
            </w:r>
          </w:p>
        </w:tc>
      </w:tr>
      <w:tr w:rsidR="00A27518" w:rsidRPr="004718F5" w14:paraId="78721DCF"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3655C95" w14:textId="77777777" w:rsidR="00A27518" w:rsidRPr="004718F5" w:rsidRDefault="00A27518" w:rsidP="00FB3D85">
            <w:pPr>
              <w:pStyle w:val="TAL"/>
              <w:keepNext w:val="0"/>
              <w:keepLines w:val="0"/>
              <w:spacing w:line="254" w:lineRule="auto"/>
              <w:rPr>
                <w:rFonts w:eastAsia="MS Mincho"/>
                <w:lang w:eastAsia="ja-JP"/>
              </w:rPr>
            </w:pPr>
            <w:r w:rsidRPr="004718F5">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29D8E48" w14:textId="77777777" w:rsidR="00A27518" w:rsidRPr="004718F5" w:rsidRDefault="00A27518" w:rsidP="00FB3D85">
            <w:pPr>
              <w:pStyle w:val="TAC"/>
              <w:keepNext w:val="0"/>
              <w:keepLines w:val="0"/>
              <w:spacing w:line="254" w:lineRule="auto"/>
            </w:pPr>
            <w:r w:rsidRPr="004718F5">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16824F0" w14:textId="77777777" w:rsidR="00A27518" w:rsidRPr="004718F5" w:rsidRDefault="00A27518" w:rsidP="00FB3D85">
            <w:pPr>
              <w:pStyle w:val="TAC"/>
              <w:keepNext w:val="0"/>
              <w:keepLines w:val="0"/>
              <w:spacing w:line="254" w:lineRule="auto"/>
            </w:pPr>
            <w:r w:rsidRPr="004718F5">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35E01A5" w14:textId="77777777" w:rsidR="00A27518" w:rsidRPr="004718F5" w:rsidRDefault="00A27518" w:rsidP="00FB3D85">
            <w:pPr>
              <w:pStyle w:val="TAC"/>
              <w:keepNext w:val="0"/>
              <w:keepLines w:val="0"/>
              <w:spacing w:line="254" w:lineRule="auto"/>
              <w:rPr>
                <w:lang w:eastAsia="zh-CN"/>
              </w:rPr>
            </w:pPr>
            <w:r w:rsidRPr="004718F5">
              <w:rPr>
                <w:lang w:eastAsia="zh-CN"/>
              </w:rPr>
              <w:t>2</w:t>
            </w:r>
          </w:p>
        </w:tc>
      </w:tr>
      <w:tr w:rsidR="00A27518" w:rsidRPr="004718F5" w14:paraId="76FFE0DF"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CEE8C9A" w14:textId="77777777" w:rsidR="00A27518" w:rsidRPr="004718F5" w:rsidRDefault="00A27518" w:rsidP="00FB3D85">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694DA44"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86593D" w14:textId="77777777" w:rsidR="00A27518" w:rsidRPr="004718F5" w:rsidRDefault="00A27518" w:rsidP="00FB3D85">
            <w:pPr>
              <w:pStyle w:val="TAC"/>
              <w:keepNext w:val="0"/>
              <w:keepLines w:val="0"/>
              <w:spacing w:line="254" w:lineRule="auto"/>
            </w:pPr>
            <w:r w:rsidRPr="004718F5">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81A60CA" w14:textId="77777777" w:rsidR="00A27518" w:rsidRPr="004718F5" w:rsidRDefault="00A27518" w:rsidP="00FB3D85">
            <w:pPr>
              <w:pStyle w:val="TAC"/>
              <w:keepNext w:val="0"/>
              <w:keepLines w:val="0"/>
              <w:spacing w:line="254" w:lineRule="auto"/>
              <w:rPr>
                <w:lang w:eastAsia="zh-CN"/>
              </w:rPr>
            </w:pPr>
            <w:r w:rsidRPr="004718F5">
              <w:rPr>
                <w:lang w:eastAsia="zh-CN"/>
              </w:rPr>
              <w:t>4</w:t>
            </w:r>
          </w:p>
        </w:tc>
      </w:tr>
      <w:tr w:rsidR="00A27518" w:rsidRPr="004718F5" w14:paraId="730B8FF1"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5162D3C1"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7627FFC" w14:textId="77777777" w:rsidR="00A27518" w:rsidRPr="004718F5" w:rsidRDefault="00A27518" w:rsidP="00FB3D85">
            <w:pPr>
              <w:pStyle w:val="TAC"/>
              <w:keepNext w:val="0"/>
              <w:keepLines w:val="0"/>
              <w:spacing w:line="252" w:lineRule="auto"/>
            </w:pPr>
            <w:r w:rsidRPr="004718F5">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8D4BD76" w14:textId="77777777" w:rsidR="00A27518" w:rsidRPr="004718F5" w:rsidRDefault="00A27518" w:rsidP="00FB3D85">
            <w:pPr>
              <w:pStyle w:val="TAC"/>
              <w:keepNext w:val="0"/>
              <w:keepLines w:val="0"/>
              <w:spacing w:line="252" w:lineRule="auto"/>
            </w:pPr>
            <w:r w:rsidRPr="004718F5">
              <w:t>1,2,3,4,5,6</w:t>
            </w:r>
          </w:p>
        </w:tc>
        <w:tc>
          <w:tcPr>
            <w:tcW w:w="4725" w:type="dxa"/>
            <w:gridSpan w:val="6"/>
            <w:vMerge w:val="restart"/>
            <w:tcBorders>
              <w:top w:val="single" w:sz="4" w:space="0" w:color="auto"/>
              <w:left w:val="single" w:sz="4" w:space="0" w:color="auto"/>
              <w:right w:val="single" w:sz="4" w:space="0" w:color="auto"/>
            </w:tcBorders>
            <w:vAlign w:val="center"/>
            <w:hideMark/>
          </w:tcPr>
          <w:p w14:paraId="14754CAF" w14:textId="77777777" w:rsidR="00A27518" w:rsidRPr="004718F5" w:rsidRDefault="00A27518" w:rsidP="00FB3D85">
            <w:pPr>
              <w:pStyle w:val="TAC"/>
              <w:keepNext w:val="0"/>
              <w:keepLines w:val="0"/>
              <w:spacing w:line="252" w:lineRule="auto"/>
            </w:pPr>
            <w:r w:rsidRPr="004718F5">
              <w:t>0</w:t>
            </w:r>
          </w:p>
        </w:tc>
      </w:tr>
      <w:tr w:rsidR="00A27518" w:rsidRPr="004718F5" w14:paraId="56DE0DD6"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1D9DFD80"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112CF2C"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9A2A340"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4F5DA70A" w14:textId="77777777" w:rsidR="00A27518" w:rsidRPr="004718F5" w:rsidRDefault="00A27518" w:rsidP="00FB3D85">
            <w:pPr>
              <w:spacing w:after="0"/>
              <w:rPr>
                <w:rFonts w:ascii="Arial" w:hAnsi="Arial"/>
                <w:sz w:val="18"/>
              </w:rPr>
            </w:pPr>
          </w:p>
        </w:tc>
      </w:tr>
      <w:tr w:rsidR="00A27518" w:rsidRPr="004718F5" w14:paraId="715E8046"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1FC5B777"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F1C1935"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400034E"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F8BCDAF" w14:textId="77777777" w:rsidR="00A27518" w:rsidRPr="004718F5" w:rsidRDefault="00A27518" w:rsidP="00FB3D85">
            <w:pPr>
              <w:spacing w:after="0"/>
              <w:rPr>
                <w:rFonts w:ascii="Arial" w:hAnsi="Arial"/>
                <w:sz w:val="18"/>
              </w:rPr>
            </w:pPr>
          </w:p>
        </w:tc>
      </w:tr>
      <w:tr w:rsidR="00A27518" w:rsidRPr="004718F5" w14:paraId="4A57744B"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516BE521"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3420BD0"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7CC08D3"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97B4D76" w14:textId="77777777" w:rsidR="00A27518" w:rsidRPr="004718F5" w:rsidRDefault="00A27518" w:rsidP="00FB3D85">
            <w:pPr>
              <w:spacing w:after="0"/>
              <w:rPr>
                <w:rFonts w:ascii="Arial" w:hAnsi="Arial"/>
                <w:sz w:val="18"/>
              </w:rPr>
            </w:pPr>
          </w:p>
        </w:tc>
      </w:tr>
      <w:tr w:rsidR="00A27518" w:rsidRPr="004718F5" w14:paraId="72254452"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18154594"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1AFA90"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D0B17D7"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6D9E6F6B" w14:textId="77777777" w:rsidR="00A27518" w:rsidRPr="004718F5" w:rsidRDefault="00A27518" w:rsidP="00FB3D85">
            <w:pPr>
              <w:spacing w:after="0"/>
              <w:rPr>
                <w:rFonts w:ascii="Arial" w:hAnsi="Arial"/>
                <w:sz w:val="18"/>
              </w:rPr>
            </w:pPr>
          </w:p>
        </w:tc>
      </w:tr>
      <w:tr w:rsidR="00A27518" w:rsidRPr="004718F5" w14:paraId="4B674C31"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1ABADFB9"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257F45"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F904358"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6C747988" w14:textId="77777777" w:rsidR="00A27518" w:rsidRPr="004718F5" w:rsidRDefault="00A27518" w:rsidP="00FB3D85">
            <w:pPr>
              <w:spacing w:after="0"/>
              <w:rPr>
                <w:rFonts w:ascii="Arial" w:hAnsi="Arial"/>
                <w:sz w:val="18"/>
              </w:rPr>
            </w:pPr>
          </w:p>
        </w:tc>
      </w:tr>
      <w:tr w:rsidR="00A27518" w:rsidRPr="004718F5" w14:paraId="3A235F6F"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54E2E252"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113A8F"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3004076"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6BB5D7C4" w14:textId="77777777" w:rsidR="00A27518" w:rsidRPr="004718F5" w:rsidRDefault="00A27518" w:rsidP="00FB3D85">
            <w:pPr>
              <w:spacing w:after="0"/>
              <w:rPr>
                <w:rFonts w:ascii="Arial" w:hAnsi="Arial"/>
                <w:sz w:val="18"/>
              </w:rPr>
            </w:pPr>
          </w:p>
        </w:tc>
      </w:tr>
      <w:tr w:rsidR="00A27518" w:rsidRPr="004718F5" w14:paraId="6C2B1BFC"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7A10E815"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EPRE ratio of OCNG DMRS to SSS(Note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5A467C2"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F2D80AD"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4FAE48C9" w14:textId="77777777" w:rsidR="00A27518" w:rsidRPr="004718F5" w:rsidRDefault="00A27518" w:rsidP="00FB3D85">
            <w:pPr>
              <w:spacing w:after="0"/>
              <w:rPr>
                <w:rFonts w:ascii="Arial" w:hAnsi="Arial"/>
                <w:sz w:val="18"/>
              </w:rPr>
            </w:pPr>
          </w:p>
        </w:tc>
      </w:tr>
      <w:tr w:rsidR="00A27518" w:rsidRPr="004718F5" w14:paraId="004843F7"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4CDD9200" w14:textId="77777777" w:rsidR="00A27518" w:rsidRPr="004718F5" w:rsidRDefault="00A27518" w:rsidP="00FB3D85">
            <w:pPr>
              <w:pStyle w:val="TAL"/>
              <w:keepNext w:val="0"/>
              <w:keepLines w:val="0"/>
              <w:spacing w:line="252" w:lineRule="auto"/>
              <w:rPr>
                <w:rFonts w:eastAsia="MS Mincho"/>
              </w:rPr>
            </w:pPr>
            <w:r w:rsidRPr="004718F5">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B36E2CA" w14:textId="77777777" w:rsidR="00A27518" w:rsidRPr="004718F5" w:rsidRDefault="00A27518" w:rsidP="00FB3D85">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3A74297" w14:textId="77777777" w:rsidR="00A27518" w:rsidRPr="004718F5" w:rsidRDefault="00A27518" w:rsidP="00FB3D85">
            <w:pPr>
              <w:spacing w:after="0"/>
              <w:rPr>
                <w:rFonts w:ascii="Arial" w:hAnsi="Arial"/>
                <w:sz w:val="18"/>
              </w:rPr>
            </w:pPr>
          </w:p>
        </w:tc>
        <w:tc>
          <w:tcPr>
            <w:tcW w:w="4725" w:type="dxa"/>
            <w:gridSpan w:val="6"/>
            <w:vMerge/>
            <w:tcBorders>
              <w:left w:val="single" w:sz="4" w:space="0" w:color="auto"/>
              <w:bottom w:val="single" w:sz="4" w:space="0" w:color="auto"/>
              <w:right w:val="single" w:sz="4" w:space="0" w:color="auto"/>
            </w:tcBorders>
            <w:vAlign w:val="center"/>
            <w:hideMark/>
          </w:tcPr>
          <w:p w14:paraId="32B26137" w14:textId="77777777" w:rsidR="00A27518" w:rsidRPr="004718F5" w:rsidRDefault="00A27518" w:rsidP="00FB3D85">
            <w:pPr>
              <w:spacing w:after="0"/>
              <w:rPr>
                <w:rFonts w:ascii="Arial" w:hAnsi="Arial"/>
                <w:sz w:val="18"/>
              </w:rPr>
            </w:pPr>
          </w:p>
        </w:tc>
      </w:tr>
      <w:tr w:rsidR="00A27518" w:rsidRPr="004718F5" w14:paraId="1B2D9ED3"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F640B0F" w14:textId="77777777" w:rsidR="00A27518" w:rsidRPr="004718F5" w:rsidRDefault="00A27518" w:rsidP="00FB3D85">
            <w:pPr>
              <w:pStyle w:val="TAL"/>
              <w:keepNext w:val="0"/>
              <w:keepLines w:val="0"/>
              <w:spacing w:line="252" w:lineRule="auto"/>
              <w:rPr>
                <w:rFonts w:eastAsia="MS Mincho"/>
                <w:vertAlign w:val="superscript"/>
              </w:rPr>
            </w:pPr>
            <w:r w:rsidRPr="004718F5">
              <w:rPr>
                <w:position w:val="-12"/>
              </w:rPr>
              <w:object w:dxaOrig="375" w:dyaOrig="420" w14:anchorId="70350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0.25pt" o:ole="" fillcolor="window">
                  <v:imagedata r:id="rId13" o:title=""/>
                </v:shape>
                <o:OLEObject Type="Embed" ProgID="Equation.3" ShapeID="_x0000_i1025" DrawAspect="Content" ObjectID="_1769652256" r:id="rId14"/>
              </w:object>
            </w:r>
            <w:r w:rsidRPr="004718F5">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C091E5B" w14:textId="77777777" w:rsidR="00A27518" w:rsidRPr="004718F5" w:rsidRDefault="00A27518" w:rsidP="00FB3D85">
            <w:pPr>
              <w:pStyle w:val="TAC"/>
              <w:keepNext w:val="0"/>
              <w:keepLines w:val="0"/>
              <w:spacing w:line="252" w:lineRule="auto"/>
            </w:pPr>
            <w:r w:rsidRPr="004718F5">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4DE8477" w14:textId="77777777" w:rsidR="00A27518" w:rsidRPr="004718F5" w:rsidRDefault="00A27518" w:rsidP="00FB3D85">
            <w:pPr>
              <w:pStyle w:val="TAC"/>
              <w:keepNext w:val="0"/>
              <w:keepLines w:val="0"/>
              <w:spacing w:line="252" w:lineRule="auto"/>
            </w:pPr>
            <w:r w:rsidRPr="004718F5">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8CA95D" w14:textId="77777777" w:rsidR="00A27518" w:rsidRPr="004718F5" w:rsidRDefault="00A27518" w:rsidP="00FB3D85">
            <w:pPr>
              <w:pStyle w:val="TAC"/>
              <w:keepNext w:val="0"/>
              <w:keepLines w:val="0"/>
              <w:spacing w:line="252" w:lineRule="auto"/>
            </w:pPr>
            <w:r w:rsidRPr="004718F5">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A4A3059" w14:textId="386D2399" w:rsidR="00A27518" w:rsidRPr="004718F5" w:rsidRDefault="00A27518" w:rsidP="00FB3D85">
            <w:pPr>
              <w:pStyle w:val="TAC"/>
              <w:keepNext w:val="0"/>
              <w:keepLines w:val="0"/>
              <w:spacing w:line="252" w:lineRule="auto"/>
            </w:pPr>
            <w:r w:rsidRPr="004718F5">
              <w:t>-8</w:t>
            </w:r>
            <w:del w:id="400" w:author="Ivan Cheng (鄭宜樺)" w:date="2024-02-01T16:09:00Z">
              <w:r w:rsidRPr="004718F5" w:rsidDel="007C33CB">
                <w:delText>8.6</w:delText>
              </w:r>
            </w:del>
            <w:ins w:id="401" w:author="Ivan Cheng (鄭宜樺)" w:date="2024-02-01T16:09:00Z">
              <w:r w:rsidR="007C33CB">
                <w:t>5</w:t>
              </w:r>
            </w:ins>
          </w:p>
        </w:tc>
      </w:tr>
      <w:tr w:rsidR="00A27518" w:rsidRPr="004718F5" w14:paraId="615EBDB1"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032CBFC" w14:textId="77777777" w:rsidR="00A27518" w:rsidRPr="004718F5" w:rsidRDefault="00A27518" w:rsidP="00FB3D85">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7C85963"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1A18CF" w14:textId="77777777" w:rsidR="00A27518" w:rsidRPr="004718F5" w:rsidRDefault="00A27518" w:rsidP="00FB3D85">
            <w:pPr>
              <w:pStyle w:val="TAC"/>
              <w:keepNext w:val="0"/>
              <w:keepLines w:val="0"/>
              <w:spacing w:line="252" w:lineRule="auto"/>
            </w:pPr>
            <w:r w:rsidRPr="004718F5">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36A220" w14:textId="77777777" w:rsidR="00A27518" w:rsidRPr="004718F5" w:rsidRDefault="00A27518" w:rsidP="00FB3D85">
            <w:pPr>
              <w:pStyle w:val="TAC"/>
              <w:keepNext w:val="0"/>
              <w:keepLines w:val="0"/>
              <w:spacing w:line="252" w:lineRule="auto"/>
            </w:pPr>
            <w:r w:rsidRPr="004718F5">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AF69929" w14:textId="754167A6" w:rsidR="00A27518" w:rsidRPr="004718F5" w:rsidRDefault="00A27518" w:rsidP="00FB3D85">
            <w:pPr>
              <w:pStyle w:val="TAC"/>
              <w:keepNext w:val="0"/>
              <w:keepLines w:val="0"/>
              <w:spacing w:line="252" w:lineRule="auto"/>
            </w:pPr>
            <w:r w:rsidRPr="004718F5">
              <w:t>-8</w:t>
            </w:r>
            <w:del w:id="402" w:author="Ivan Cheng (鄭宜樺)" w:date="2024-02-01T16:09:00Z">
              <w:r w:rsidRPr="004718F5" w:rsidDel="007C33CB">
                <w:delText>8.6</w:delText>
              </w:r>
            </w:del>
            <w:ins w:id="403" w:author="Ivan Cheng (鄭宜樺)" w:date="2024-02-01T16:09:00Z">
              <w:r w:rsidR="007C33CB">
                <w:t>9</w:t>
              </w:r>
            </w:ins>
          </w:p>
        </w:tc>
      </w:tr>
      <w:tr w:rsidR="00A27518" w:rsidRPr="004718F5" w14:paraId="1C8ECF03"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AA01CA0" w14:textId="77777777" w:rsidR="00A27518" w:rsidRPr="004718F5" w:rsidRDefault="00A27518" w:rsidP="00FB3D85">
            <w:pPr>
              <w:pStyle w:val="TAL"/>
              <w:keepNext w:val="0"/>
              <w:keepLines w:val="0"/>
              <w:spacing w:line="252" w:lineRule="auto"/>
              <w:rPr>
                <w:rFonts w:eastAsia="MS Mincho"/>
                <w:vertAlign w:val="superscript"/>
              </w:rPr>
            </w:pPr>
            <w:r w:rsidRPr="004718F5">
              <w:rPr>
                <w:position w:val="-12"/>
              </w:rPr>
              <w:object w:dxaOrig="375" w:dyaOrig="420" w14:anchorId="3E5886D2">
                <v:shape id="_x0000_i1026" type="#_x0000_t75" style="width:21pt;height:20.25pt" o:ole="" fillcolor="window">
                  <v:imagedata r:id="rId13" o:title=""/>
                </v:shape>
                <o:OLEObject Type="Embed" ProgID="Equation.3" ShapeID="_x0000_i1026" DrawAspect="Content" ObjectID="_1769652257" r:id="rId15"/>
              </w:object>
            </w:r>
            <w:r w:rsidRPr="004718F5">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76DA20" w14:textId="77777777" w:rsidR="00A27518" w:rsidRPr="004718F5" w:rsidRDefault="00A27518" w:rsidP="00FB3D85">
            <w:pPr>
              <w:pStyle w:val="TAC"/>
              <w:keepNext w:val="0"/>
              <w:keepLines w:val="0"/>
              <w:spacing w:line="252" w:lineRule="auto"/>
            </w:pPr>
            <w:r w:rsidRPr="004718F5">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99AD9B6" w14:textId="77777777" w:rsidR="00A27518" w:rsidRPr="004718F5" w:rsidRDefault="00A27518" w:rsidP="00FB3D85">
            <w:pPr>
              <w:pStyle w:val="TAC"/>
              <w:keepNext w:val="0"/>
              <w:keepLines w:val="0"/>
              <w:spacing w:line="252" w:lineRule="auto"/>
            </w:pPr>
            <w:r w:rsidRPr="004718F5">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9EFE06" w14:textId="77777777" w:rsidR="00A27518" w:rsidRPr="004718F5" w:rsidRDefault="00A27518" w:rsidP="00FB3D85">
            <w:pPr>
              <w:pStyle w:val="TAC"/>
              <w:keepNext w:val="0"/>
              <w:keepLines w:val="0"/>
              <w:spacing w:line="252" w:lineRule="auto"/>
            </w:pPr>
            <w:r w:rsidRPr="004718F5">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0283FD08" w14:textId="5FC1DFE0" w:rsidR="00A27518" w:rsidRPr="004718F5" w:rsidRDefault="00A27518" w:rsidP="00FB3D85">
            <w:pPr>
              <w:pStyle w:val="TAC"/>
              <w:keepNext w:val="0"/>
              <w:keepLines w:val="0"/>
              <w:spacing w:line="252" w:lineRule="auto"/>
            </w:pPr>
            <w:r w:rsidRPr="004718F5">
              <w:t>-8</w:t>
            </w:r>
            <w:del w:id="404" w:author="Ivan Cheng (鄭宜樺)" w:date="2024-02-01T16:09:00Z">
              <w:r w:rsidRPr="004718F5" w:rsidDel="007C33CB">
                <w:delText>8.6</w:delText>
              </w:r>
            </w:del>
            <w:ins w:id="405" w:author="Ivan Cheng (鄭宜樺)" w:date="2024-02-01T16:09:00Z">
              <w:r w:rsidR="007C33CB">
                <w:t>5</w:t>
              </w:r>
            </w:ins>
          </w:p>
        </w:tc>
      </w:tr>
      <w:tr w:rsidR="00A27518" w:rsidRPr="004718F5" w14:paraId="5FAC4E32"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DA854EC" w14:textId="77777777" w:rsidR="00A27518" w:rsidRPr="004718F5" w:rsidRDefault="00A27518" w:rsidP="00FB3D85">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DCEC05F"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6BFCB" w14:textId="77777777" w:rsidR="00A27518" w:rsidRPr="004718F5" w:rsidRDefault="00A27518" w:rsidP="00FB3D85">
            <w:pPr>
              <w:pStyle w:val="TAC"/>
              <w:keepNext w:val="0"/>
              <w:keepLines w:val="0"/>
              <w:spacing w:line="252" w:lineRule="auto"/>
            </w:pPr>
            <w:r w:rsidRPr="004718F5">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E8D34B" w14:textId="77777777" w:rsidR="00A27518" w:rsidRPr="004718F5" w:rsidRDefault="00A27518" w:rsidP="00FB3D85">
            <w:pPr>
              <w:pStyle w:val="TAC"/>
              <w:keepNext w:val="0"/>
              <w:keepLines w:val="0"/>
              <w:spacing w:line="252" w:lineRule="auto"/>
            </w:pPr>
            <w:r w:rsidRPr="004718F5">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0EFECA87" w14:textId="1FDF33B7" w:rsidR="00A27518" w:rsidRPr="004718F5" w:rsidRDefault="00A27518" w:rsidP="00FB3D85">
            <w:pPr>
              <w:pStyle w:val="TAC"/>
              <w:keepNext w:val="0"/>
              <w:keepLines w:val="0"/>
              <w:spacing w:line="252" w:lineRule="auto"/>
            </w:pPr>
            <w:r w:rsidRPr="004718F5">
              <w:t>-8</w:t>
            </w:r>
            <w:del w:id="406" w:author="Ivan Cheng (鄭宜樺)" w:date="2024-02-01T16:09:00Z">
              <w:r w:rsidRPr="004718F5" w:rsidDel="007C33CB">
                <w:delText>5.</w:delText>
              </w:r>
            </w:del>
            <w:del w:id="407" w:author="Ivan Cheng (鄭宜樺)" w:date="2024-02-01T16:39:00Z">
              <w:r w:rsidRPr="004718F5" w:rsidDel="001C6810">
                <w:delText>6</w:delText>
              </w:r>
            </w:del>
            <w:ins w:id="408" w:author="Ivan Cheng (鄭宜樺)" w:date="2024-02-01T16:39:00Z">
              <w:r w:rsidR="001C6810">
                <w:t>9</w:t>
              </w:r>
            </w:ins>
          </w:p>
        </w:tc>
      </w:tr>
      <w:tr w:rsidR="00A27518" w:rsidRPr="004718F5" w14:paraId="6387BABD"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7040B3FF" w14:textId="77777777" w:rsidR="00A27518" w:rsidRPr="004718F5" w:rsidRDefault="00A27518" w:rsidP="00FB3D85">
            <w:pPr>
              <w:pStyle w:val="TAL"/>
              <w:keepNext w:val="0"/>
              <w:keepLines w:val="0"/>
              <w:spacing w:line="252" w:lineRule="auto"/>
              <w:rPr>
                <w:rFonts w:eastAsia="MS Mincho"/>
              </w:rPr>
            </w:pPr>
            <w:r w:rsidRPr="004718F5">
              <w:rPr>
                <w:position w:val="-12"/>
              </w:rPr>
              <w:object w:dxaOrig="630" w:dyaOrig="375" w14:anchorId="6538FC14">
                <v:shape id="_x0000_i1027" type="#_x0000_t75" style="width:31.5pt;height:21pt" o:ole="" fillcolor="window">
                  <v:imagedata r:id="rId16" o:title=""/>
                </v:shape>
                <o:OLEObject Type="Embed" ProgID="Equation.3" ShapeID="_x0000_i1027" DrawAspect="Content" ObjectID="_1769652258"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D4623B0"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D40011" w14:textId="77777777" w:rsidR="00A27518" w:rsidRPr="004718F5" w:rsidRDefault="00A27518" w:rsidP="00FB3D85">
            <w:pPr>
              <w:pStyle w:val="TAC"/>
              <w:keepNext w:val="0"/>
              <w:keepLines w:val="0"/>
              <w:spacing w:line="252" w:lineRule="auto"/>
            </w:pPr>
            <w:r w:rsidRPr="004718F5">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1339A9" w14:textId="77777777" w:rsidR="00A27518" w:rsidRPr="004718F5" w:rsidRDefault="00A27518" w:rsidP="00FB3D85">
            <w:pPr>
              <w:pStyle w:val="TAC"/>
              <w:keepNext w:val="0"/>
              <w:keepLines w:val="0"/>
              <w:spacing w:line="252" w:lineRule="auto"/>
            </w:pPr>
            <w:r w:rsidRPr="004718F5">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1297C5B0" w14:textId="77777777" w:rsidR="00A27518" w:rsidRPr="004718F5" w:rsidRDefault="00A27518" w:rsidP="00FB3D85">
            <w:pPr>
              <w:pStyle w:val="TAC"/>
              <w:keepNext w:val="0"/>
              <w:keepLines w:val="0"/>
              <w:spacing w:line="252" w:lineRule="auto"/>
            </w:pPr>
            <w:r w:rsidRPr="004718F5">
              <w:t>0</w:t>
            </w:r>
          </w:p>
        </w:tc>
      </w:tr>
      <w:tr w:rsidR="00A27518" w:rsidRPr="004718F5" w14:paraId="42E1E4A0"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6913E1A3" w14:textId="77777777" w:rsidR="00A27518" w:rsidRPr="004718F5" w:rsidRDefault="00A27518" w:rsidP="00FB3D85">
            <w:pPr>
              <w:pStyle w:val="TAL"/>
              <w:keepNext w:val="0"/>
              <w:keepLines w:val="0"/>
              <w:spacing w:line="252" w:lineRule="auto"/>
              <w:rPr>
                <w:rFonts w:eastAsia="MS Mincho"/>
              </w:rPr>
            </w:pPr>
            <w:r w:rsidRPr="004718F5">
              <w:rPr>
                <w:position w:val="-12"/>
              </w:rPr>
              <w:object w:dxaOrig="810" w:dyaOrig="375" w14:anchorId="562B8AA5">
                <v:shape id="_x0000_i1028" type="#_x0000_t75" style="width:40.5pt;height:21pt" o:ole="" fillcolor="window">
                  <v:imagedata r:id="rId18" o:title=""/>
                </v:shape>
                <o:OLEObject Type="Embed" ProgID="Equation.3" ShapeID="_x0000_i1028" DrawAspect="Content" ObjectID="_1769652259"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3AC42985"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2799E19" w14:textId="77777777" w:rsidR="00A27518" w:rsidRPr="004718F5" w:rsidRDefault="00A27518" w:rsidP="00FB3D85">
            <w:pPr>
              <w:pStyle w:val="TAC"/>
              <w:keepNext w:val="0"/>
              <w:keepLines w:val="0"/>
              <w:spacing w:line="252" w:lineRule="auto"/>
            </w:pPr>
            <w:r w:rsidRPr="004718F5">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B2E332" w14:textId="77777777" w:rsidR="00A27518" w:rsidRPr="004718F5" w:rsidRDefault="00A27518" w:rsidP="00FB3D85">
            <w:pPr>
              <w:pStyle w:val="TAC"/>
              <w:keepNext w:val="0"/>
              <w:keepLines w:val="0"/>
              <w:spacing w:line="252" w:lineRule="auto"/>
            </w:pPr>
            <w:r w:rsidRPr="004718F5">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0FC2E543" w14:textId="77777777" w:rsidR="00A27518" w:rsidRPr="004718F5" w:rsidRDefault="00A27518" w:rsidP="00FB3D85">
            <w:pPr>
              <w:pStyle w:val="TAC"/>
              <w:keepNext w:val="0"/>
              <w:keepLines w:val="0"/>
              <w:spacing w:line="252" w:lineRule="auto"/>
            </w:pPr>
            <w:r w:rsidRPr="004718F5">
              <w:t>0</w:t>
            </w:r>
          </w:p>
        </w:tc>
      </w:tr>
      <w:tr w:rsidR="00A27518" w:rsidRPr="004718F5" w14:paraId="04C865EE"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F0CAB2F" w14:textId="77777777" w:rsidR="00A27518" w:rsidRPr="004718F5" w:rsidRDefault="00A27518" w:rsidP="00FB3D85">
            <w:pPr>
              <w:pStyle w:val="TAL"/>
              <w:keepNext w:val="0"/>
              <w:keepLines w:val="0"/>
              <w:spacing w:line="252" w:lineRule="auto"/>
              <w:rPr>
                <w:rFonts w:eastAsia="MS Mincho"/>
                <w:lang w:eastAsia="ja-JP"/>
              </w:rPr>
            </w:pPr>
            <w:r w:rsidRPr="004718F5">
              <w:rPr>
                <w:rFonts w:eastAsia="MS Mincho"/>
              </w:rPr>
              <w:t>SS-RSRP</w:t>
            </w:r>
            <w:r w:rsidRPr="004718F5">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4101AD7" w14:textId="77777777" w:rsidR="00A27518" w:rsidRPr="004718F5" w:rsidRDefault="00A27518" w:rsidP="00FB3D85">
            <w:pPr>
              <w:pStyle w:val="TAC"/>
              <w:keepNext w:val="0"/>
              <w:keepLines w:val="0"/>
              <w:spacing w:line="252" w:lineRule="auto"/>
            </w:pPr>
            <w:r w:rsidRPr="004718F5">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E2922F" w14:textId="77777777" w:rsidR="00A27518" w:rsidRPr="004718F5" w:rsidRDefault="00A27518" w:rsidP="00FB3D85">
            <w:pPr>
              <w:pStyle w:val="TAC"/>
              <w:keepNext w:val="0"/>
              <w:keepLines w:val="0"/>
              <w:spacing w:line="252" w:lineRule="auto"/>
            </w:pPr>
            <w:r w:rsidRPr="004718F5">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0ED403" w14:textId="77777777" w:rsidR="00A27518" w:rsidRPr="004718F5" w:rsidRDefault="00A27518" w:rsidP="00FB3D85">
            <w:pPr>
              <w:pStyle w:val="TAC"/>
              <w:keepNext w:val="0"/>
              <w:keepLines w:val="0"/>
              <w:spacing w:line="252" w:lineRule="auto"/>
            </w:pPr>
            <w:r w:rsidRPr="004718F5">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0EE8671C" w14:textId="021E86B9" w:rsidR="00A27518" w:rsidRPr="004718F5" w:rsidRDefault="00A27518" w:rsidP="00FB3D85">
            <w:pPr>
              <w:pStyle w:val="TAC"/>
              <w:keepNext w:val="0"/>
              <w:keepLines w:val="0"/>
              <w:spacing w:line="252" w:lineRule="auto"/>
            </w:pPr>
            <w:r w:rsidRPr="004718F5">
              <w:t>-8</w:t>
            </w:r>
            <w:del w:id="409" w:author="Ivan Cheng (鄭宜樺)" w:date="2024-02-01T16:39:00Z">
              <w:r w:rsidRPr="004718F5" w:rsidDel="001C6810">
                <w:delText>8.6</w:delText>
              </w:r>
            </w:del>
            <w:ins w:id="410" w:author="Ivan Cheng (鄭宜樺)" w:date="2024-02-01T16:39:00Z">
              <w:r w:rsidR="001C6810">
                <w:t>5</w:t>
              </w:r>
            </w:ins>
          </w:p>
        </w:tc>
      </w:tr>
      <w:tr w:rsidR="00A27518" w:rsidRPr="004718F5" w14:paraId="1E2CF479"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6FB1D40" w14:textId="77777777" w:rsidR="00A27518" w:rsidRPr="004718F5" w:rsidRDefault="00A27518" w:rsidP="00FB3D85">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A9DE629" w14:textId="77777777" w:rsidR="00A27518" w:rsidRPr="004718F5" w:rsidRDefault="00A27518" w:rsidP="00FB3D85">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93786D" w14:textId="77777777" w:rsidR="00A27518" w:rsidRPr="004718F5" w:rsidRDefault="00A27518" w:rsidP="00FB3D85">
            <w:pPr>
              <w:pStyle w:val="TAC"/>
              <w:keepNext w:val="0"/>
              <w:keepLines w:val="0"/>
              <w:spacing w:line="252" w:lineRule="auto"/>
            </w:pPr>
            <w:r w:rsidRPr="004718F5">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7FDD03" w14:textId="77777777" w:rsidR="00A27518" w:rsidRPr="004718F5" w:rsidRDefault="00A27518" w:rsidP="00FB3D85">
            <w:pPr>
              <w:pStyle w:val="TAC"/>
              <w:keepNext w:val="0"/>
              <w:keepLines w:val="0"/>
              <w:spacing w:line="252" w:lineRule="auto"/>
            </w:pPr>
            <w:r w:rsidRPr="004718F5">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E4EC01D" w14:textId="241FD022" w:rsidR="00A27518" w:rsidRPr="004718F5" w:rsidRDefault="00A27518" w:rsidP="00FB3D85">
            <w:pPr>
              <w:pStyle w:val="TAC"/>
              <w:keepNext w:val="0"/>
              <w:keepLines w:val="0"/>
              <w:spacing w:line="252" w:lineRule="auto"/>
            </w:pPr>
            <w:r w:rsidRPr="004718F5">
              <w:t>-8</w:t>
            </w:r>
            <w:del w:id="411" w:author="Ivan Cheng (鄭宜樺)" w:date="2024-02-01T16:39:00Z">
              <w:r w:rsidRPr="004718F5" w:rsidDel="001C6810">
                <w:delText>5.</w:delText>
              </w:r>
            </w:del>
            <w:r w:rsidRPr="004718F5">
              <w:t>6</w:t>
            </w:r>
          </w:p>
        </w:tc>
      </w:tr>
      <w:tr w:rsidR="00A27518" w:rsidRPr="004718F5" w14:paraId="0549B7F3" w14:textId="77777777" w:rsidTr="005D4FE8">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DAB9AED" w14:textId="77777777" w:rsidR="00A27518" w:rsidRPr="004718F5" w:rsidRDefault="00A27518" w:rsidP="00FB3D85">
            <w:pPr>
              <w:pStyle w:val="TAL"/>
              <w:keepNext w:val="0"/>
              <w:keepLines w:val="0"/>
              <w:spacing w:line="252" w:lineRule="auto"/>
              <w:rPr>
                <w:rFonts w:eastAsia="MS Mincho"/>
                <w:lang w:eastAsia="ja-JP"/>
              </w:rPr>
            </w:pPr>
            <w:r w:rsidRPr="004718F5">
              <w:rPr>
                <w:rFonts w:eastAsia="MS Mincho"/>
              </w:rPr>
              <w:t>Io</w:t>
            </w:r>
            <w:r w:rsidRPr="004718F5">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B634F2F" w14:textId="77777777" w:rsidR="00A27518" w:rsidRPr="004718F5" w:rsidRDefault="00A27518" w:rsidP="00FB3D85">
            <w:pPr>
              <w:pStyle w:val="TAC"/>
              <w:keepNext w:val="0"/>
              <w:keepLines w:val="0"/>
              <w:spacing w:line="252" w:lineRule="auto"/>
            </w:pPr>
            <w:r w:rsidRPr="004718F5">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BE1BD27" w14:textId="77777777" w:rsidR="00A27518" w:rsidRPr="004718F5" w:rsidRDefault="00A27518" w:rsidP="00FB3D85">
            <w:pPr>
              <w:pStyle w:val="TAC"/>
              <w:keepNext w:val="0"/>
              <w:keepLines w:val="0"/>
              <w:spacing w:line="252" w:lineRule="auto"/>
            </w:pPr>
            <w:r w:rsidRPr="004718F5">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225D68" w14:textId="77777777" w:rsidR="00A27518" w:rsidRPr="004718F5" w:rsidRDefault="00A27518" w:rsidP="00FB3D85">
            <w:pPr>
              <w:pStyle w:val="TAC"/>
              <w:keepNext w:val="0"/>
              <w:keepLines w:val="0"/>
              <w:spacing w:line="252" w:lineRule="auto"/>
            </w:pPr>
            <w:r w:rsidRPr="004718F5">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7662942" w14:textId="1F8B4C78" w:rsidR="00A27518" w:rsidRPr="004718F5" w:rsidRDefault="00A27518" w:rsidP="00FB3D85">
            <w:pPr>
              <w:pStyle w:val="TAC"/>
              <w:keepNext w:val="0"/>
              <w:keepLines w:val="0"/>
              <w:spacing w:line="252" w:lineRule="auto"/>
            </w:pPr>
            <w:r w:rsidRPr="004718F5">
              <w:t>-5</w:t>
            </w:r>
            <w:del w:id="412" w:author="Ivan Cheng (鄭宜樺)" w:date="2024-02-01T16:40:00Z">
              <w:r w:rsidRPr="004718F5" w:rsidDel="001C6810">
                <w:delText>7.6</w:delText>
              </w:r>
            </w:del>
            <w:ins w:id="413" w:author="Ivan Cheng (鄭宜樺)" w:date="2024-02-01T16:40:00Z">
              <w:r w:rsidR="001C6810">
                <w:t>4</w:t>
              </w:r>
            </w:ins>
          </w:p>
        </w:tc>
      </w:tr>
      <w:tr w:rsidR="00A27518" w:rsidRPr="004718F5" w14:paraId="3F0ABA6A" w14:textId="77777777" w:rsidTr="005D4FE8">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229920" w14:textId="77777777" w:rsidR="00A27518" w:rsidRPr="004718F5" w:rsidRDefault="00A27518" w:rsidP="00FB3D85">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62595523" w14:textId="77777777" w:rsidR="00A27518" w:rsidRPr="004718F5" w:rsidRDefault="00A27518" w:rsidP="00FB3D85">
            <w:pPr>
              <w:pStyle w:val="TAC"/>
              <w:keepNext w:val="0"/>
              <w:keepLines w:val="0"/>
              <w:spacing w:line="252" w:lineRule="auto"/>
            </w:pPr>
            <w:r w:rsidRPr="004718F5">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8240AF1" w14:textId="77777777" w:rsidR="00A27518" w:rsidRPr="004718F5" w:rsidRDefault="00A27518" w:rsidP="00FB3D85">
            <w:pPr>
              <w:pStyle w:val="TAC"/>
              <w:keepNext w:val="0"/>
              <w:keepLines w:val="0"/>
              <w:spacing w:line="252" w:lineRule="auto"/>
            </w:pPr>
            <w:r w:rsidRPr="004718F5">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C47041" w14:textId="77777777" w:rsidR="00A27518" w:rsidRPr="004718F5" w:rsidRDefault="00A27518" w:rsidP="00FB3D85">
            <w:pPr>
              <w:pStyle w:val="TAC"/>
              <w:keepNext w:val="0"/>
              <w:keepLines w:val="0"/>
              <w:spacing w:line="252" w:lineRule="auto"/>
            </w:pPr>
            <w:r w:rsidRPr="004718F5">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0134A00" w14:textId="57B74903" w:rsidR="00A27518" w:rsidRPr="004718F5" w:rsidRDefault="00A27518" w:rsidP="00FB3D85">
            <w:pPr>
              <w:pStyle w:val="TAC"/>
              <w:keepNext w:val="0"/>
              <w:keepLines w:val="0"/>
              <w:spacing w:line="252" w:lineRule="auto"/>
            </w:pPr>
            <w:r w:rsidRPr="004718F5">
              <w:t>-51.</w:t>
            </w:r>
            <w:ins w:id="414" w:author="Ivan Cheng (鄭宜樺)" w:date="2024-02-01T16:40:00Z">
              <w:r w:rsidR="001C6810">
                <w:t>9</w:t>
              </w:r>
            </w:ins>
            <w:del w:id="415" w:author="Ivan Cheng (鄭宜樺)" w:date="2024-02-01T16:40:00Z">
              <w:r w:rsidRPr="004718F5" w:rsidDel="001C6810">
                <w:delText>5</w:delText>
              </w:r>
            </w:del>
          </w:p>
        </w:tc>
      </w:tr>
      <w:tr w:rsidR="00A27518" w:rsidRPr="004718F5" w14:paraId="7FCBA7B1" w14:textId="77777777" w:rsidTr="005D4FE8">
        <w:trPr>
          <w:jc w:val="center"/>
        </w:trPr>
        <w:tc>
          <w:tcPr>
            <w:tcW w:w="1608" w:type="dxa"/>
            <w:tcBorders>
              <w:top w:val="single" w:sz="4" w:space="0" w:color="auto"/>
              <w:left w:val="single" w:sz="4" w:space="0" w:color="auto"/>
              <w:bottom w:val="single" w:sz="4" w:space="0" w:color="auto"/>
              <w:right w:val="single" w:sz="4" w:space="0" w:color="auto"/>
            </w:tcBorders>
            <w:hideMark/>
          </w:tcPr>
          <w:p w14:paraId="199E5B3D" w14:textId="77777777" w:rsidR="00A27518" w:rsidRPr="004718F5" w:rsidRDefault="00A27518" w:rsidP="00FB3D85">
            <w:pPr>
              <w:pStyle w:val="TAL"/>
              <w:keepNext w:val="0"/>
              <w:keepLines w:val="0"/>
              <w:spacing w:line="252" w:lineRule="auto"/>
              <w:rPr>
                <w:rFonts w:eastAsia="MS Mincho"/>
                <w:lang w:eastAsia="ja-JP"/>
              </w:rPr>
            </w:pPr>
            <w:r w:rsidRPr="004718F5">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6B1EE7C2" w14:textId="77777777" w:rsidR="00A27518" w:rsidRPr="004718F5" w:rsidRDefault="00A27518" w:rsidP="00FB3D85">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ADEAF3" w14:textId="77777777" w:rsidR="00A27518" w:rsidRPr="004718F5" w:rsidRDefault="00A27518" w:rsidP="00FB3D85">
            <w:pPr>
              <w:pStyle w:val="TAC"/>
              <w:keepNext w:val="0"/>
              <w:keepLines w:val="0"/>
              <w:spacing w:line="252" w:lineRule="auto"/>
            </w:pPr>
            <w:r w:rsidRPr="004718F5">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A1B2E49" w14:textId="77777777" w:rsidR="00A27518" w:rsidRPr="004718F5" w:rsidRDefault="00A27518" w:rsidP="00FB3D85">
            <w:pPr>
              <w:pStyle w:val="TAC"/>
              <w:keepNext w:val="0"/>
              <w:keepLines w:val="0"/>
              <w:spacing w:line="252" w:lineRule="auto"/>
            </w:pPr>
            <w:r w:rsidRPr="004718F5">
              <w:t>AWGN</w:t>
            </w:r>
          </w:p>
        </w:tc>
      </w:tr>
      <w:tr w:rsidR="00A27518" w:rsidRPr="004718F5" w14:paraId="3690E043" w14:textId="77777777" w:rsidTr="005D4FE8">
        <w:trPr>
          <w:jc w:val="center"/>
        </w:trPr>
        <w:tc>
          <w:tcPr>
            <w:tcW w:w="8757" w:type="dxa"/>
            <w:gridSpan w:val="9"/>
            <w:tcBorders>
              <w:top w:val="single" w:sz="4" w:space="0" w:color="auto"/>
              <w:left w:val="single" w:sz="4" w:space="0" w:color="auto"/>
              <w:bottom w:val="single" w:sz="4" w:space="0" w:color="auto"/>
              <w:right w:val="single" w:sz="4" w:space="0" w:color="auto"/>
            </w:tcBorders>
            <w:hideMark/>
          </w:tcPr>
          <w:p w14:paraId="42ED3733" w14:textId="77777777" w:rsidR="00A27518" w:rsidRPr="004718F5" w:rsidRDefault="00A27518" w:rsidP="00FB3D85">
            <w:pPr>
              <w:pStyle w:val="TAN"/>
              <w:keepNext w:val="0"/>
              <w:keepLines w:val="0"/>
              <w:spacing w:line="252" w:lineRule="auto"/>
            </w:pPr>
            <w:r w:rsidRPr="004718F5">
              <w:t>NOTE 1:</w:t>
            </w:r>
            <w:r w:rsidRPr="004718F5">
              <w:tab/>
              <w:t>OCNG shall be used such that both cells are fully allocated and a constant total transmitted power spectral density is achieved for all OFDM symbols.</w:t>
            </w:r>
          </w:p>
          <w:p w14:paraId="216B69C9" w14:textId="77777777" w:rsidR="00A27518" w:rsidRPr="004718F5" w:rsidRDefault="00A27518" w:rsidP="00FB3D85">
            <w:pPr>
              <w:pStyle w:val="TAN"/>
              <w:keepNext w:val="0"/>
              <w:keepLines w:val="0"/>
              <w:spacing w:line="252" w:lineRule="auto"/>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Pr="004718F5">
              <w:rPr>
                <w:position w:val="-12"/>
              </w:rPr>
              <w:object w:dxaOrig="375" w:dyaOrig="420" w14:anchorId="5F72ADB0">
                <v:shape id="_x0000_i1029" type="#_x0000_t75" style="width:21pt;height:20.25pt" o:ole="" fillcolor="window">
                  <v:imagedata r:id="rId13" o:title=""/>
                </v:shape>
                <o:OLEObject Type="Embed" ProgID="Equation.3" ShapeID="_x0000_i1029" DrawAspect="Content" ObjectID="_1769652260" r:id="rId20"/>
              </w:object>
            </w:r>
            <w:r w:rsidRPr="004718F5">
              <w:t xml:space="preserve"> to be fulfilled.</w:t>
            </w:r>
          </w:p>
          <w:p w14:paraId="30C5F7B9" w14:textId="77777777" w:rsidR="00A27518" w:rsidRPr="004718F5" w:rsidRDefault="00A27518" w:rsidP="00FB3D85">
            <w:pPr>
              <w:pStyle w:val="TAN"/>
              <w:keepNext w:val="0"/>
              <w:keepLines w:val="0"/>
              <w:spacing w:line="252" w:lineRule="auto"/>
            </w:pPr>
            <w:r w:rsidRPr="004718F5">
              <w:t>NOTE 3:</w:t>
            </w:r>
            <w:r w:rsidRPr="004718F5">
              <w:tab/>
              <w:t>SS-RSRP and Io levels have been derived from other parameters for information purposes. They are not settable parameters themselves.</w:t>
            </w:r>
          </w:p>
          <w:p w14:paraId="35BD346C" w14:textId="77777777" w:rsidR="00A27518" w:rsidRPr="004718F5" w:rsidRDefault="00A27518" w:rsidP="00FB3D85">
            <w:pPr>
              <w:pStyle w:val="TAN"/>
              <w:keepNext w:val="0"/>
              <w:keepLines w:val="0"/>
              <w:spacing w:line="252" w:lineRule="auto"/>
            </w:pPr>
            <w:r w:rsidRPr="004718F5">
              <w:t>NOTE 4:</w:t>
            </w:r>
            <w:r w:rsidRPr="004718F5">
              <w:tab/>
              <w:t>SS-RSRP minimum requirements are specified assuming independent interference and noise at each receiver antenna port.</w:t>
            </w:r>
          </w:p>
        </w:tc>
      </w:tr>
    </w:tbl>
    <w:p w14:paraId="6EF839B0" w14:textId="77777777" w:rsidR="00A27518" w:rsidRPr="004718F5" w:rsidRDefault="00A27518" w:rsidP="00A27518">
      <w:pPr>
        <w:rPr>
          <w:lang w:eastAsia="sv-SE"/>
        </w:rPr>
      </w:pPr>
    </w:p>
    <w:p w14:paraId="43C9FC7D" w14:textId="77777777" w:rsidR="00A27518" w:rsidRPr="004718F5" w:rsidRDefault="00A27518" w:rsidP="00A27518">
      <w:pPr>
        <w:rPr>
          <w:lang w:eastAsia="zh-CN"/>
        </w:rPr>
      </w:pPr>
      <w:r w:rsidRPr="004718F5">
        <w:rPr>
          <w:lang w:eastAsia="zh-CN"/>
        </w:rPr>
        <w:t>The UE shall transmit the PRACH to PSCell no later than 82 ms</w:t>
      </w:r>
      <w:r w:rsidRPr="004718F5">
        <w:rPr>
          <w:vertAlign w:val="superscript"/>
          <w:lang w:eastAsia="zh-CN"/>
        </w:rPr>
        <w:t>Note1</w:t>
      </w:r>
      <w:r w:rsidRPr="004718F5">
        <w:rPr>
          <w:lang w:eastAsia="zh-CN"/>
        </w:rPr>
        <w:t xml:space="preserve"> from the start of T4.</w:t>
      </w:r>
    </w:p>
    <w:p w14:paraId="36E82273" w14:textId="77777777" w:rsidR="00A27518" w:rsidRPr="004718F5" w:rsidRDefault="00A27518" w:rsidP="00A27518">
      <w:pPr>
        <w:rPr>
          <w:lang w:eastAsia="zh-CN"/>
        </w:rPr>
      </w:pPr>
      <w:r w:rsidRPr="004718F5">
        <w:rPr>
          <w:lang w:eastAsia="zh-CN"/>
        </w:rPr>
        <w:t>The UE shall send at least one CSI report for PSCell with non-zero CQI index during T5.</w:t>
      </w:r>
    </w:p>
    <w:p w14:paraId="027E63DB" w14:textId="77777777" w:rsidR="00A27518" w:rsidRPr="004718F5" w:rsidRDefault="00A27518" w:rsidP="00A27518">
      <w:r w:rsidRPr="004718F5">
        <w:t>The UE shall periodically send CSI reports for PSCell after the UE has sent first CQI report with non-zero CQI index during T5.</w:t>
      </w:r>
    </w:p>
    <w:p w14:paraId="45C98660" w14:textId="77777777" w:rsidR="00A27518" w:rsidRPr="004718F5" w:rsidRDefault="00A27518" w:rsidP="00A27518">
      <w:pPr>
        <w:rPr>
          <w:lang w:eastAsia="zh-CN"/>
        </w:rPr>
      </w:pPr>
      <w:r w:rsidRPr="004718F5">
        <w:rPr>
          <w:lang w:eastAsia="zh-CN"/>
        </w:rPr>
        <w:t>The UE shall stop sending CSI reports for PSCell no later than 20ms from the start of T6.</w:t>
      </w:r>
    </w:p>
    <w:p w14:paraId="5F34E518" w14:textId="77777777" w:rsidR="00A27518" w:rsidRPr="004718F5" w:rsidRDefault="00A27518" w:rsidP="00A27518">
      <w:pPr>
        <w:rPr>
          <w:lang w:eastAsia="zh-CN"/>
        </w:rPr>
      </w:pPr>
      <w:r w:rsidRPr="004718F5">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0B45C0DC" w14:textId="77777777" w:rsidR="00A27518" w:rsidRPr="004718F5" w:rsidRDefault="00A27518" w:rsidP="00A27518">
      <w:pPr>
        <w:pStyle w:val="NO"/>
      </w:pPr>
      <w:r w:rsidRPr="004718F5">
        <w:t>NOTE:</w:t>
      </w:r>
      <w:r w:rsidRPr="004718F5">
        <w:tab/>
        <w:t>The PSCell addition delay can be expressed as</w:t>
      </w:r>
      <w:r w:rsidRPr="004718F5">
        <w:rPr>
          <w:bCs/>
        </w:rPr>
        <w:t xml:space="preserve"> follows as specified in clause 4.7.5.0.1:</w:t>
      </w:r>
    </w:p>
    <w:p w14:paraId="0E04640F" w14:textId="77777777" w:rsidR="00A27518" w:rsidRPr="004718F5" w:rsidRDefault="00A27518" w:rsidP="00A27518">
      <w:pPr>
        <w:pStyle w:val="EQ"/>
        <w:keepLines w:val="0"/>
        <w:jc w:val="center"/>
        <w:rPr>
          <w:noProof w:val="0"/>
          <w:lang w:eastAsia="zh-CN"/>
        </w:rPr>
      </w:pPr>
      <w:r w:rsidRPr="004718F5">
        <w:rPr>
          <w:noProof w:val="0"/>
        </w:rPr>
        <w:t>T</w:t>
      </w:r>
      <w:r w:rsidRPr="004718F5">
        <w:rPr>
          <w:noProof w:val="0"/>
          <w:vertAlign w:val="subscript"/>
        </w:rPr>
        <w:t>config_PSCell</w:t>
      </w:r>
      <w:r w:rsidRPr="004718F5">
        <w:rPr>
          <w:noProof w:val="0"/>
        </w:rPr>
        <w:t xml:space="preserve"> = T</w:t>
      </w:r>
      <w:r w:rsidRPr="004718F5">
        <w:rPr>
          <w:noProof w:val="0"/>
          <w:vertAlign w:val="subscript"/>
        </w:rPr>
        <w:t>RRC_delay</w:t>
      </w:r>
      <w:r w:rsidRPr="004718F5">
        <w:rPr>
          <w:noProof w:val="0"/>
        </w:rPr>
        <w:t xml:space="preserve"> + T</w:t>
      </w:r>
      <w:r w:rsidRPr="004718F5">
        <w:rPr>
          <w:noProof w:val="0"/>
          <w:vertAlign w:val="subscript"/>
        </w:rPr>
        <w:t>processing</w:t>
      </w:r>
      <w:r w:rsidRPr="004718F5">
        <w:rPr>
          <w:noProof w:val="0"/>
        </w:rPr>
        <w:t xml:space="preserve"> + T</w:t>
      </w:r>
      <w:r w:rsidRPr="004718F5">
        <w:rPr>
          <w:noProof w:val="0"/>
          <w:vertAlign w:val="subscript"/>
        </w:rPr>
        <w:t>search</w:t>
      </w:r>
      <w:r w:rsidRPr="004718F5">
        <w:rPr>
          <w:noProof w:val="0"/>
        </w:rPr>
        <w:t xml:space="preserve"> + T</w:t>
      </w:r>
      <w:r w:rsidRPr="004718F5">
        <w:rPr>
          <w:noProof w:val="0"/>
          <w:vertAlign w:val="subscript"/>
        </w:rPr>
        <w:t>∆</w:t>
      </w:r>
      <w:r w:rsidRPr="004718F5">
        <w:rPr>
          <w:noProof w:val="0"/>
        </w:rPr>
        <w:t xml:space="preserve"> + T</w:t>
      </w:r>
      <w:r w:rsidRPr="004718F5">
        <w:rPr>
          <w:noProof w:val="0"/>
          <w:vertAlign w:val="subscript"/>
        </w:rPr>
        <w:t xml:space="preserve">PSCell_ DU </w:t>
      </w:r>
      <w:r w:rsidRPr="004718F5">
        <w:rPr>
          <w:noProof w:val="0"/>
          <w:lang w:eastAsia="zh-CN"/>
        </w:rPr>
        <w:t>+ 2ms</w:t>
      </w:r>
    </w:p>
    <w:p w14:paraId="597F4666" w14:textId="77777777" w:rsidR="00A27518" w:rsidRPr="004718F5" w:rsidRDefault="00A27518" w:rsidP="00A27518">
      <w:r w:rsidRPr="004718F5">
        <w:t>Where:</w:t>
      </w:r>
    </w:p>
    <w:p w14:paraId="02BCA4AE" w14:textId="77777777" w:rsidR="00A27518" w:rsidRPr="004718F5" w:rsidRDefault="00A27518" w:rsidP="00A27518">
      <w:pPr>
        <w:pStyle w:val="B1"/>
      </w:pPr>
      <w:r w:rsidRPr="004718F5">
        <w:t>T</w:t>
      </w:r>
      <w:r w:rsidRPr="004718F5">
        <w:rPr>
          <w:vertAlign w:val="subscript"/>
        </w:rPr>
        <w:t>RRC_delay</w:t>
      </w:r>
      <w:r w:rsidRPr="004718F5">
        <w:t xml:space="preserve"> = 20ms</w:t>
      </w:r>
    </w:p>
    <w:p w14:paraId="1A0650B9" w14:textId="77777777" w:rsidR="00A27518" w:rsidRPr="004718F5" w:rsidRDefault="00A27518" w:rsidP="00A27518">
      <w:pPr>
        <w:pStyle w:val="B1"/>
      </w:pPr>
      <w:r w:rsidRPr="004718F5">
        <w:t>T</w:t>
      </w:r>
      <w:r w:rsidRPr="004718F5">
        <w:rPr>
          <w:vertAlign w:val="subscript"/>
        </w:rPr>
        <w:t>processing</w:t>
      </w:r>
      <w:r w:rsidRPr="004718F5">
        <w:t xml:space="preserve"> = 20ms</w:t>
      </w:r>
    </w:p>
    <w:p w14:paraId="7F5394CF" w14:textId="77777777" w:rsidR="00A27518" w:rsidRPr="004718F5" w:rsidRDefault="00A27518" w:rsidP="00A27518">
      <w:pPr>
        <w:pStyle w:val="B1"/>
      </w:pPr>
      <w:r w:rsidRPr="004718F5">
        <w:t>T</w:t>
      </w:r>
      <w:r w:rsidRPr="004718F5">
        <w:rPr>
          <w:vertAlign w:val="subscript"/>
        </w:rPr>
        <w:t>search</w:t>
      </w:r>
      <w:r w:rsidRPr="004718F5">
        <w:tab/>
        <w:t>= 0</w:t>
      </w:r>
    </w:p>
    <w:p w14:paraId="4480C49B" w14:textId="77777777" w:rsidR="00A27518" w:rsidRPr="004718F5" w:rsidRDefault="00A27518" w:rsidP="00A27518">
      <w:pPr>
        <w:pStyle w:val="B1"/>
      </w:pPr>
      <w:r w:rsidRPr="004718F5">
        <w:t>T</w:t>
      </w:r>
      <w:r w:rsidRPr="004718F5">
        <w:rPr>
          <w:vertAlign w:val="subscript"/>
        </w:rPr>
        <w:t>∆</w:t>
      </w:r>
      <w:r w:rsidRPr="004718F5">
        <w:t xml:space="preserve"> = 20ms</w:t>
      </w:r>
    </w:p>
    <w:p w14:paraId="1B034E72" w14:textId="7C463B57" w:rsidR="00A27518" w:rsidRDefault="00A27518" w:rsidP="00A27518">
      <w:pPr>
        <w:pStyle w:val="B1"/>
      </w:pPr>
      <w:r w:rsidRPr="004718F5">
        <w:t>T</w:t>
      </w:r>
      <w:r w:rsidRPr="004718F5">
        <w:rPr>
          <w:vertAlign w:val="subscript"/>
        </w:rPr>
        <w:t xml:space="preserve">PSCell_ DU </w:t>
      </w:r>
      <w:r w:rsidRPr="004718F5">
        <w:t>= 1*10+10 = 20ms</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B0DD9" w14:textId="77777777" w:rsidR="00632D41" w:rsidRDefault="00632D41">
      <w:r>
        <w:separator/>
      </w:r>
    </w:p>
  </w:endnote>
  <w:endnote w:type="continuationSeparator" w:id="0">
    <w:p w14:paraId="2549FBA4" w14:textId="77777777" w:rsidR="00632D41" w:rsidRDefault="0063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FEA1" w14:textId="77777777" w:rsidR="00632D41" w:rsidRDefault="00632D41">
      <w:r>
        <w:separator/>
      </w:r>
    </w:p>
  </w:footnote>
  <w:footnote w:type="continuationSeparator" w:id="0">
    <w:p w14:paraId="08C347CE" w14:textId="77777777" w:rsidR="00632D41" w:rsidRDefault="00632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7"/>
  </w:num>
  <w:num w:numId="3">
    <w:abstractNumId w:val="26"/>
  </w:num>
  <w:num w:numId="4">
    <w:abstractNumId w:val="20"/>
  </w:num>
  <w:num w:numId="5">
    <w:abstractNumId w:val="31"/>
  </w:num>
  <w:num w:numId="6">
    <w:abstractNumId w:val="3"/>
  </w:num>
  <w:num w:numId="7">
    <w:abstractNumId w:val="44"/>
  </w:num>
  <w:num w:numId="8">
    <w:abstractNumId w:val="37"/>
  </w:num>
  <w:num w:numId="9">
    <w:abstractNumId w:val="30"/>
  </w:num>
  <w:num w:numId="10">
    <w:abstractNumId w:val="36"/>
  </w:num>
  <w:num w:numId="11">
    <w:abstractNumId w:val="41"/>
  </w:num>
  <w:num w:numId="12">
    <w:abstractNumId w:val="10"/>
  </w:num>
  <w:num w:numId="13">
    <w:abstractNumId w:val="35"/>
  </w:num>
  <w:num w:numId="14">
    <w:abstractNumId w:val="34"/>
  </w:num>
  <w:num w:numId="15">
    <w:abstractNumId w:val="2"/>
  </w:num>
  <w:num w:numId="16">
    <w:abstractNumId w:val="7"/>
  </w:num>
  <w:num w:numId="17">
    <w:abstractNumId w:val="0"/>
  </w:num>
  <w:num w:numId="18">
    <w:abstractNumId w:val="6"/>
  </w:num>
  <w:num w:numId="19">
    <w:abstractNumId w:val="25"/>
  </w:num>
  <w:num w:numId="20">
    <w:abstractNumId w:val="16"/>
  </w:num>
  <w:num w:numId="21">
    <w:abstractNumId w:val="40"/>
  </w:num>
  <w:num w:numId="22">
    <w:abstractNumId w:val="45"/>
  </w:num>
  <w:num w:numId="23">
    <w:abstractNumId w:val="47"/>
  </w:num>
  <w:num w:numId="24">
    <w:abstractNumId w:val="18"/>
  </w:num>
  <w:num w:numId="25">
    <w:abstractNumId w:val="23"/>
  </w:num>
  <w:num w:numId="26">
    <w:abstractNumId w:val="14"/>
  </w:num>
  <w:num w:numId="27">
    <w:abstractNumId w:val="39"/>
  </w:num>
  <w:num w:numId="28">
    <w:abstractNumId w:val="42"/>
  </w:num>
  <w:num w:numId="29">
    <w:abstractNumId w:val="21"/>
  </w:num>
  <w:num w:numId="30">
    <w:abstractNumId w:val="13"/>
  </w:num>
  <w:num w:numId="31">
    <w:abstractNumId w:val="33"/>
  </w:num>
  <w:num w:numId="32">
    <w:abstractNumId w:val="15"/>
  </w:num>
  <w:num w:numId="33">
    <w:abstractNumId w:val="1"/>
  </w:num>
  <w:num w:numId="34">
    <w:abstractNumId w:val="19"/>
  </w:num>
  <w:num w:numId="35">
    <w:abstractNumId w:val="24"/>
  </w:num>
  <w:num w:numId="36">
    <w:abstractNumId w:val="46"/>
  </w:num>
  <w:num w:numId="37">
    <w:abstractNumId w:val="12"/>
  </w:num>
  <w:num w:numId="38">
    <w:abstractNumId w:val="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5"/>
  </w:num>
  <w:num w:numId="42">
    <w:abstractNumId w:val="38"/>
  </w:num>
  <w:num w:numId="43">
    <w:abstractNumId w:val="32"/>
  </w:num>
  <w:num w:numId="44">
    <w:abstractNumId w:val="9"/>
  </w:num>
  <w:num w:numId="45">
    <w:abstractNumId w:val="11"/>
  </w:num>
  <w:num w:numId="46">
    <w:abstractNumId w:val="29"/>
  </w:num>
  <w:num w:numId="47">
    <w:abstractNumId w:val="28"/>
  </w:num>
  <w:num w:numId="48">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4A4"/>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3BD4"/>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810"/>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2EC2"/>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E8"/>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2D41"/>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35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C33CB"/>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327A"/>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4399</TotalTime>
  <Pages>7</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1035</cp:revision>
  <cp:lastPrinted>1899-12-31T23:00:00Z</cp:lastPrinted>
  <dcterms:created xsi:type="dcterms:W3CDTF">2020-02-03T08:32:00Z</dcterms:created>
  <dcterms:modified xsi:type="dcterms:W3CDTF">2024-02-16T21:16:00Z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