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BC933" w14:textId="0F041D9A" w:rsidR="00007BF8" w:rsidRDefault="00007BF8" w:rsidP="00007BF8">
      <w:pPr>
        <w:pStyle w:val="CRCoverPage"/>
        <w:tabs>
          <w:tab w:val="right" w:pos="9639"/>
        </w:tabs>
        <w:spacing w:after="0"/>
        <w:rPr>
          <w:b/>
          <w:i/>
          <w:noProof/>
          <w:sz w:val="28"/>
        </w:rPr>
      </w:pPr>
      <w:bookmarkStart w:id="0" w:name="_Hlk158708092"/>
      <w:bookmarkStart w:id="1" w:name="_Hlk836739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BA1F97">
          <w:rPr>
            <w:b/>
            <w:i/>
            <w:noProof/>
            <w:sz w:val="28"/>
          </w:rPr>
          <w:t>1171</w:t>
        </w:r>
      </w:fldSimple>
    </w:p>
    <w:p w14:paraId="2E429A5F" w14:textId="77777777" w:rsidR="00007BF8" w:rsidRDefault="00000000" w:rsidP="00007BF8">
      <w:pPr>
        <w:pStyle w:val="CRCoverPage"/>
        <w:outlineLvl w:val="0"/>
        <w:rPr>
          <w:b/>
          <w:noProof/>
          <w:sz w:val="24"/>
        </w:rPr>
      </w:pPr>
      <w:fldSimple w:instr=" DOCPROPERTY  Location  \* MERGEFORMAT ">
        <w:r w:rsidR="00007BF8">
          <w:rPr>
            <w:b/>
            <w:noProof/>
            <w:sz w:val="24"/>
          </w:rPr>
          <w:t>Athens</w:t>
        </w:r>
      </w:fldSimple>
      <w:r w:rsidR="00007BF8">
        <w:rPr>
          <w:b/>
          <w:noProof/>
          <w:sz w:val="24"/>
        </w:rPr>
        <w:t xml:space="preserve">, Greece, </w:t>
      </w:r>
      <w:fldSimple w:instr=" DOCPROPERTY  StartDate  \* MERGEFORMAT ">
        <w:r w:rsidR="00007BF8">
          <w:rPr>
            <w:b/>
            <w:noProof/>
            <w:sz w:val="24"/>
          </w:rPr>
          <w:t>26</w:t>
        </w:r>
        <w:r w:rsidR="00007BF8">
          <w:rPr>
            <w:b/>
            <w:noProof/>
            <w:sz w:val="24"/>
            <w:vertAlign w:val="superscript"/>
          </w:rPr>
          <w:t>th</w:t>
        </w:r>
      </w:fldSimple>
      <w:r w:rsidR="00007BF8">
        <w:rPr>
          <w:b/>
          <w:noProof/>
          <w:sz w:val="24"/>
        </w:rPr>
        <w:t xml:space="preserve"> February – </w:t>
      </w:r>
      <w:fldSimple w:instr=" DOCPROPERTY  EndDate  \* MERGEFORMAT ">
        <w:r w:rsidR="00007BF8">
          <w:rPr>
            <w:b/>
            <w:noProof/>
            <w:sz w:val="24"/>
          </w:rPr>
          <w:t>1</w:t>
        </w:r>
        <w:r w:rsidR="00007BF8">
          <w:rPr>
            <w:b/>
            <w:noProof/>
            <w:sz w:val="24"/>
            <w:vertAlign w:val="superscript"/>
          </w:rPr>
          <w:t>st</w:t>
        </w:r>
        <w:r w:rsidR="00007BF8">
          <w:rPr>
            <w:b/>
            <w:noProof/>
            <w:sz w:val="24"/>
          </w:rPr>
          <w:t xml:space="preserve"> March</w:t>
        </w:r>
      </w:fldSimple>
      <w:r w:rsidR="00007BF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BF8" w14:paraId="5AA2D3DA" w14:textId="77777777" w:rsidTr="000E00F9">
        <w:tc>
          <w:tcPr>
            <w:tcW w:w="9641" w:type="dxa"/>
            <w:gridSpan w:val="9"/>
            <w:tcBorders>
              <w:top w:val="single" w:sz="4" w:space="0" w:color="auto"/>
              <w:left w:val="single" w:sz="4" w:space="0" w:color="auto"/>
              <w:right w:val="single" w:sz="4" w:space="0" w:color="auto"/>
            </w:tcBorders>
          </w:tcPr>
          <w:p w14:paraId="4C28F744" w14:textId="77777777" w:rsidR="00007BF8" w:rsidRDefault="00007BF8" w:rsidP="000E00F9">
            <w:pPr>
              <w:pStyle w:val="CRCoverPage"/>
              <w:spacing w:after="0"/>
              <w:jc w:val="right"/>
              <w:rPr>
                <w:i/>
                <w:noProof/>
              </w:rPr>
            </w:pPr>
            <w:r>
              <w:rPr>
                <w:i/>
                <w:noProof/>
                <w:sz w:val="14"/>
              </w:rPr>
              <w:t>CR-Form-v12.2</w:t>
            </w:r>
          </w:p>
        </w:tc>
      </w:tr>
      <w:tr w:rsidR="00007BF8" w14:paraId="0BB74721" w14:textId="77777777" w:rsidTr="000E00F9">
        <w:tc>
          <w:tcPr>
            <w:tcW w:w="9641" w:type="dxa"/>
            <w:gridSpan w:val="9"/>
            <w:tcBorders>
              <w:left w:val="single" w:sz="4" w:space="0" w:color="auto"/>
              <w:right w:val="single" w:sz="4" w:space="0" w:color="auto"/>
            </w:tcBorders>
          </w:tcPr>
          <w:p w14:paraId="33A63E78" w14:textId="77777777" w:rsidR="00007BF8" w:rsidRDefault="00007BF8" w:rsidP="000E00F9">
            <w:pPr>
              <w:pStyle w:val="CRCoverPage"/>
              <w:spacing w:after="0"/>
              <w:jc w:val="center"/>
              <w:rPr>
                <w:noProof/>
              </w:rPr>
            </w:pPr>
            <w:r>
              <w:rPr>
                <w:b/>
                <w:noProof/>
                <w:sz w:val="32"/>
              </w:rPr>
              <w:t>CHANGE REQUEST</w:t>
            </w:r>
          </w:p>
        </w:tc>
      </w:tr>
      <w:tr w:rsidR="00007BF8" w14:paraId="0D9331A9" w14:textId="77777777" w:rsidTr="000E00F9">
        <w:tc>
          <w:tcPr>
            <w:tcW w:w="9641" w:type="dxa"/>
            <w:gridSpan w:val="9"/>
            <w:tcBorders>
              <w:left w:val="single" w:sz="4" w:space="0" w:color="auto"/>
              <w:right w:val="single" w:sz="4" w:space="0" w:color="auto"/>
            </w:tcBorders>
          </w:tcPr>
          <w:p w14:paraId="1130860C" w14:textId="77777777" w:rsidR="00007BF8" w:rsidRDefault="00007BF8" w:rsidP="000E00F9">
            <w:pPr>
              <w:pStyle w:val="CRCoverPage"/>
              <w:spacing w:after="0"/>
              <w:rPr>
                <w:noProof/>
                <w:sz w:val="8"/>
                <w:szCs w:val="8"/>
              </w:rPr>
            </w:pPr>
          </w:p>
        </w:tc>
      </w:tr>
      <w:tr w:rsidR="00007BF8" w14:paraId="2E70B405" w14:textId="77777777" w:rsidTr="000E00F9">
        <w:tc>
          <w:tcPr>
            <w:tcW w:w="142" w:type="dxa"/>
            <w:tcBorders>
              <w:left w:val="single" w:sz="4" w:space="0" w:color="auto"/>
            </w:tcBorders>
          </w:tcPr>
          <w:p w14:paraId="62E4D5D1" w14:textId="77777777" w:rsidR="00007BF8" w:rsidRDefault="00007BF8" w:rsidP="000E00F9">
            <w:pPr>
              <w:pStyle w:val="CRCoverPage"/>
              <w:spacing w:after="0"/>
              <w:jc w:val="right"/>
              <w:rPr>
                <w:noProof/>
              </w:rPr>
            </w:pPr>
          </w:p>
        </w:tc>
        <w:tc>
          <w:tcPr>
            <w:tcW w:w="1559" w:type="dxa"/>
            <w:shd w:val="pct30" w:color="FFFF00" w:fill="auto"/>
          </w:tcPr>
          <w:p w14:paraId="7FEBA051" w14:textId="77777777" w:rsidR="00007BF8" w:rsidRPr="00410371" w:rsidRDefault="00000000" w:rsidP="000E00F9">
            <w:pPr>
              <w:pStyle w:val="CRCoverPage"/>
              <w:spacing w:after="0"/>
              <w:jc w:val="right"/>
              <w:rPr>
                <w:b/>
                <w:noProof/>
                <w:sz w:val="28"/>
              </w:rPr>
            </w:pPr>
            <w:fldSimple w:instr=" DOCPROPERTY  Spec#  \* MERGEFORMAT ">
              <w:r w:rsidR="00007BF8">
                <w:rPr>
                  <w:b/>
                  <w:noProof/>
                  <w:sz w:val="28"/>
                </w:rPr>
                <w:t>38.521-4</w:t>
              </w:r>
            </w:fldSimple>
          </w:p>
        </w:tc>
        <w:tc>
          <w:tcPr>
            <w:tcW w:w="709" w:type="dxa"/>
          </w:tcPr>
          <w:p w14:paraId="0D724B20" w14:textId="77777777" w:rsidR="00007BF8" w:rsidRDefault="00007BF8" w:rsidP="000E00F9">
            <w:pPr>
              <w:pStyle w:val="CRCoverPage"/>
              <w:spacing w:after="0"/>
              <w:jc w:val="center"/>
              <w:rPr>
                <w:noProof/>
              </w:rPr>
            </w:pPr>
            <w:r>
              <w:rPr>
                <w:b/>
                <w:noProof/>
                <w:sz w:val="28"/>
              </w:rPr>
              <w:t>CR</w:t>
            </w:r>
          </w:p>
        </w:tc>
        <w:tc>
          <w:tcPr>
            <w:tcW w:w="1276" w:type="dxa"/>
            <w:shd w:val="pct30" w:color="FFFF00" w:fill="auto"/>
          </w:tcPr>
          <w:p w14:paraId="74B8BC4D" w14:textId="61BD161C" w:rsidR="00007BF8" w:rsidRPr="00410371" w:rsidRDefault="00007BF8" w:rsidP="000E00F9">
            <w:pPr>
              <w:pStyle w:val="CRCoverPage"/>
              <w:spacing w:after="0"/>
              <w:rPr>
                <w:noProof/>
              </w:rPr>
            </w:pPr>
            <w:r>
              <w:t xml:space="preserve">     </w:t>
            </w:r>
            <w:r w:rsidR="00BA1F97">
              <w:rPr>
                <w:b/>
                <w:noProof/>
                <w:sz w:val="28"/>
              </w:rPr>
              <w:t>0821</w:t>
            </w:r>
          </w:p>
        </w:tc>
        <w:tc>
          <w:tcPr>
            <w:tcW w:w="709" w:type="dxa"/>
          </w:tcPr>
          <w:p w14:paraId="6E1CC038" w14:textId="77777777" w:rsidR="00007BF8" w:rsidRDefault="00007BF8" w:rsidP="000E00F9">
            <w:pPr>
              <w:pStyle w:val="CRCoverPage"/>
              <w:tabs>
                <w:tab w:val="right" w:pos="625"/>
              </w:tabs>
              <w:spacing w:after="0"/>
              <w:jc w:val="center"/>
              <w:rPr>
                <w:noProof/>
              </w:rPr>
            </w:pPr>
            <w:r>
              <w:rPr>
                <w:b/>
                <w:bCs/>
                <w:noProof/>
                <w:sz w:val="28"/>
              </w:rPr>
              <w:t>rev</w:t>
            </w:r>
          </w:p>
        </w:tc>
        <w:tc>
          <w:tcPr>
            <w:tcW w:w="992" w:type="dxa"/>
            <w:shd w:val="pct30" w:color="FFFF00" w:fill="auto"/>
          </w:tcPr>
          <w:p w14:paraId="6007140F" w14:textId="77777777" w:rsidR="00007BF8" w:rsidRPr="00410371" w:rsidRDefault="00000000" w:rsidP="000E00F9">
            <w:pPr>
              <w:pStyle w:val="CRCoverPage"/>
              <w:spacing w:after="0"/>
              <w:jc w:val="center"/>
              <w:rPr>
                <w:b/>
                <w:noProof/>
              </w:rPr>
            </w:pPr>
            <w:fldSimple w:instr=" DOCPROPERTY  Revision  \* MERGEFORMAT ">
              <w:r w:rsidR="00007BF8">
                <w:rPr>
                  <w:b/>
                  <w:noProof/>
                  <w:sz w:val="28"/>
                </w:rPr>
                <w:t>-</w:t>
              </w:r>
            </w:fldSimple>
          </w:p>
        </w:tc>
        <w:tc>
          <w:tcPr>
            <w:tcW w:w="2410" w:type="dxa"/>
          </w:tcPr>
          <w:p w14:paraId="0A997D10" w14:textId="77777777" w:rsidR="00007BF8" w:rsidRDefault="00007BF8" w:rsidP="000E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F7AB9" w14:textId="77777777" w:rsidR="00007BF8" w:rsidRPr="00410371" w:rsidRDefault="00000000" w:rsidP="000E00F9">
            <w:pPr>
              <w:pStyle w:val="CRCoverPage"/>
              <w:spacing w:after="0"/>
              <w:jc w:val="center"/>
              <w:rPr>
                <w:noProof/>
                <w:sz w:val="28"/>
              </w:rPr>
            </w:pPr>
            <w:fldSimple w:instr=" DOCPROPERTY  Version  \* MERGEFORMAT ">
              <w:r w:rsidR="00007BF8">
                <w:rPr>
                  <w:b/>
                  <w:noProof/>
                  <w:sz w:val="28"/>
                </w:rPr>
                <w:t>18.1.0</w:t>
              </w:r>
            </w:fldSimple>
          </w:p>
        </w:tc>
        <w:tc>
          <w:tcPr>
            <w:tcW w:w="143" w:type="dxa"/>
            <w:tcBorders>
              <w:right w:val="single" w:sz="4" w:space="0" w:color="auto"/>
            </w:tcBorders>
          </w:tcPr>
          <w:p w14:paraId="12F3CF9F" w14:textId="77777777" w:rsidR="00007BF8" w:rsidRDefault="00007BF8" w:rsidP="000E00F9">
            <w:pPr>
              <w:pStyle w:val="CRCoverPage"/>
              <w:spacing w:after="0"/>
              <w:rPr>
                <w:noProof/>
              </w:rPr>
            </w:pPr>
          </w:p>
        </w:tc>
      </w:tr>
      <w:tr w:rsidR="00007BF8" w14:paraId="69847AD7" w14:textId="77777777" w:rsidTr="000E00F9">
        <w:tc>
          <w:tcPr>
            <w:tcW w:w="9641" w:type="dxa"/>
            <w:gridSpan w:val="9"/>
            <w:tcBorders>
              <w:left w:val="single" w:sz="4" w:space="0" w:color="auto"/>
              <w:right w:val="single" w:sz="4" w:space="0" w:color="auto"/>
            </w:tcBorders>
          </w:tcPr>
          <w:p w14:paraId="34B6F291" w14:textId="77777777" w:rsidR="00007BF8" w:rsidRDefault="00007BF8" w:rsidP="000E00F9">
            <w:pPr>
              <w:pStyle w:val="CRCoverPage"/>
              <w:spacing w:after="0"/>
              <w:rPr>
                <w:noProof/>
              </w:rPr>
            </w:pPr>
          </w:p>
        </w:tc>
      </w:tr>
      <w:tr w:rsidR="00007BF8" w14:paraId="5D4511DF" w14:textId="77777777" w:rsidTr="000E00F9">
        <w:tc>
          <w:tcPr>
            <w:tcW w:w="9641" w:type="dxa"/>
            <w:gridSpan w:val="9"/>
            <w:tcBorders>
              <w:top w:val="single" w:sz="4" w:space="0" w:color="auto"/>
            </w:tcBorders>
          </w:tcPr>
          <w:p w14:paraId="1A6985F7" w14:textId="77777777" w:rsidR="00007BF8" w:rsidRPr="00F25D98" w:rsidRDefault="00007BF8" w:rsidP="000E00F9">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2" w:name="_Hlt497126619"/>
              <w:r w:rsidRPr="00F25D98">
                <w:rPr>
                  <w:rStyle w:val="Hyperlink"/>
                  <w:i/>
                  <w:noProof/>
                  <w:color w:val="FF0000"/>
                </w:rPr>
                <w:t>L</w:t>
              </w:r>
              <w:bookmarkEnd w:id="2"/>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007BF8" w14:paraId="421D7B62" w14:textId="77777777" w:rsidTr="000E00F9">
        <w:tc>
          <w:tcPr>
            <w:tcW w:w="9641" w:type="dxa"/>
            <w:gridSpan w:val="9"/>
          </w:tcPr>
          <w:p w14:paraId="3DCB7A3E" w14:textId="77777777" w:rsidR="00007BF8" w:rsidRDefault="00007BF8" w:rsidP="000E00F9">
            <w:pPr>
              <w:pStyle w:val="CRCoverPage"/>
              <w:spacing w:after="0"/>
              <w:rPr>
                <w:noProof/>
                <w:sz w:val="8"/>
                <w:szCs w:val="8"/>
              </w:rPr>
            </w:pPr>
          </w:p>
        </w:tc>
      </w:tr>
    </w:tbl>
    <w:p w14:paraId="001336CC" w14:textId="77777777" w:rsidR="00007BF8" w:rsidRDefault="00007BF8" w:rsidP="00007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BF8" w14:paraId="32106B22" w14:textId="77777777" w:rsidTr="000E00F9">
        <w:tc>
          <w:tcPr>
            <w:tcW w:w="2835" w:type="dxa"/>
          </w:tcPr>
          <w:p w14:paraId="7C29DB90" w14:textId="77777777" w:rsidR="00007BF8" w:rsidRDefault="00007BF8" w:rsidP="000E00F9">
            <w:pPr>
              <w:pStyle w:val="CRCoverPage"/>
              <w:tabs>
                <w:tab w:val="right" w:pos="2751"/>
              </w:tabs>
              <w:spacing w:after="0"/>
              <w:rPr>
                <w:b/>
                <w:i/>
                <w:noProof/>
              </w:rPr>
            </w:pPr>
            <w:r>
              <w:rPr>
                <w:b/>
                <w:i/>
                <w:noProof/>
              </w:rPr>
              <w:t>Proposed change affects:</w:t>
            </w:r>
          </w:p>
        </w:tc>
        <w:tc>
          <w:tcPr>
            <w:tcW w:w="1418" w:type="dxa"/>
          </w:tcPr>
          <w:p w14:paraId="6CD93100" w14:textId="77777777" w:rsidR="00007BF8" w:rsidRDefault="00007BF8" w:rsidP="000E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9C70E" w14:textId="77777777" w:rsidR="00007BF8" w:rsidRDefault="00007BF8" w:rsidP="000E00F9">
            <w:pPr>
              <w:pStyle w:val="CRCoverPage"/>
              <w:spacing w:after="0"/>
              <w:jc w:val="center"/>
              <w:rPr>
                <w:b/>
                <w:caps/>
                <w:noProof/>
              </w:rPr>
            </w:pPr>
          </w:p>
        </w:tc>
        <w:tc>
          <w:tcPr>
            <w:tcW w:w="709" w:type="dxa"/>
            <w:tcBorders>
              <w:left w:val="single" w:sz="4" w:space="0" w:color="auto"/>
            </w:tcBorders>
          </w:tcPr>
          <w:p w14:paraId="3A96603E" w14:textId="77777777" w:rsidR="00007BF8" w:rsidRDefault="00007BF8" w:rsidP="000E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7038A" w14:textId="77777777" w:rsidR="00007BF8" w:rsidRDefault="00007BF8" w:rsidP="000E00F9">
            <w:pPr>
              <w:pStyle w:val="CRCoverPage"/>
              <w:spacing w:after="0"/>
              <w:jc w:val="center"/>
              <w:rPr>
                <w:b/>
                <w:caps/>
                <w:noProof/>
              </w:rPr>
            </w:pPr>
          </w:p>
        </w:tc>
        <w:tc>
          <w:tcPr>
            <w:tcW w:w="2126" w:type="dxa"/>
          </w:tcPr>
          <w:p w14:paraId="604F96E1" w14:textId="77777777" w:rsidR="00007BF8" w:rsidRDefault="00007BF8" w:rsidP="000E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C1618" w14:textId="77777777" w:rsidR="00007BF8" w:rsidRDefault="00007BF8" w:rsidP="000E00F9">
            <w:pPr>
              <w:pStyle w:val="CRCoverPage"/>
              <w:spacing w:after="0"/>
              <w:jc w:val="center"/>
              <w:rPr>
                <w:b/>
                <w:caps/>
                <w:noProof/>
              </w:rPr>
            </w:pPr>
          </w:p>
        </w:tc>
        <w:tc>
          <w:tcPr>
            <w:tcW w:w="1418" w:type="dxa"/>
            <w:tcBorders>
              <w:left w:val="nil"/>
            </w:tcBorders>
          </w:tcPr>
          <w:p w14:paraId="2FC88730" w14:textId="77777777" w:rsidR="00007BF8" w:rsidRDefault="00007BF8" w:rsidP="000E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70891" w14:textId="77777777" w:rsidR="00007BF8" w:rsidRDefault="00007BF8" w:rsidP="000E00F9">
            <w:pPr>
              <w:pStyle w:val="CRCoverPage"/>
              <w:spacing w:after="0"/>
              <w:jc w:val="center"/>
              <w:rPr>
                <w:b/>
                <w:bCs/>
                <w:caps/>
                <w:noProof/>
              </w:rPr>
            </w:pPr>
          </w:p>
        </w:tc>
      </w:tr>
    </w:tbl>
    <w:p w14:paraId="3AEAC3A1" w14:textId="77777777" w:rsidR="00007BF8" w:rsidRDefault="00007BF8" w:rsidP="00007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BF8" w14:paraId="056A1B24" w14:textId="77777777" w:rsidTr="000E00F9">
        <w:tc>
          <w:tcPr>
            <w:tcW w:w="9640" w:type="dxa"/>
            <w:gridSpan w:val="11"/>
          </w:tcPr>
          <w:p w14:paraId="5B5FCDE1" w14:textId="77777777" w:rsidR="00007BF8" w:rsidRDefault="00007BF8" w:rsidP="000E00F9">
            <w:pPr>
              <w:pStyle w:val="CRCoverPage"/>
              <w:spacing w:after="0"/>
              <w:rPr>
                <w:noProof/>
                <w:sz w:val="8"/>
                <w:szCs w:val="8"/>
              </w:rPr>
            </w:pPr>
          </w:p>
        </w:tc>
      </w:tr>
      <w:tr w:rsidR="00007BF8" w14:paraId="4A604D4D" w14:textId="77777777" w:rsidTr="000E00F9">
        <w:trPr>
          <w:trHeight w:val="316"/>
        </w:trPr>
        <w:tc>
          <w:tcPr>
            <w:tcW w:w="1843" w:type="dxa"/>
            <w:tcBorders>
              <w:top w:val="single" w:sz="4" w:space="0" w:color="auto"/>
              <w:left w:val="single" w:sz="4" w:space="0" w:color="auto"/>
            </w:tcBorders>
          </w:tcPr>
          <w:p w14:paraId="529FE4DB" w14:textId="77777777" w:rsidR="00007BF8" w:rsidRDefault="00007BF8" w:rsidP="000E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88EA" w14:textId="00289259" w:rsidR="00007BF8" w:rsidRDefault="00B813DD" w:rsidP="000E00F9">
            <w:pPr>
              <w:pStyle w:val="CRCoverPage"/>
              <w:spacing w:after="0"/>
              <w:ind w:left="100"/>
              <w:rPr>
                <w:noProof/>
              </w:rPr>
            </w:pPr>
            <w:r w:rsidRPr="00B813DD">
              <w:t xml:space="preserve">Correction to </w:t>
            </w:r>
            <w:r>
              <w:t xml:space="preserve">FR2 </w:t>
            </w:r>
            <w:r w:rsidRPr="00B813DD">
              <w:t>256QAM CQI reporting</w:t>
            </w:r>
          </w:p>
        </w:tc>
      </w:tr>
      <w:tr w:rsidR="00007BF8" w14:paraId="0B9432EA" w14:textId="77777777" w:rsidTr="000E00F9">
        <w:tc>
          <w:tcPr>
            <w:tcW w:w="1843" w:type="dxa"/>
            <w:tcBorders>
              <w:left w:val="single" w:sz="4" w:space="0" w:color="auto"/>
            </w:tcBorders>
          </w:tcPr>
          <w:p w14:paraId="6B826A12" w14:textId="77777777" w:rsidR="00007BF8" w:rsidRDefault="00007BF8" w:rsidP="000E00F9">
            <w:pPr>
              <w:pStyle w:val="CRCoverPage"/>
              <w:spacing w:after="0"/>
              <w:rPr>
                <w:b/>
                <w:i/>
                <w:noProof/>
                <w:sz w:val="8"/>
                <w:szCs w:val="8"/>
              </w:rPr>
            </w:pPr>
          </w:p>
        </w:tc>
        <w:tc>
          <w:tcPr>
            <w:tcW w:w="7797" w:type="dxa"/>
            <w:gridSpan w:val="10"/>
            <w:tcBorders>
              <w:right w:val="single" w:sz="4" w:space="0" w:color="auto"/>
            </w:tcBorders>
          </w:tcPr>
          <w:p w14:paraId="052C3259" w14:textId="77777777" w:rsidR="00007BF8" w:rsidRDefault="00007BF8" w:rsidP="000E00F9">
            <w:pPr>
              <w:pStyle w:val="CRCoverPage"/>
              <w:spacing w:after="0"/>
              <w:rPr>
                <w:noProof/>
                <w:sz w:val="8"/>
                <w:szCs w:val="8"/>
              </w:rPr>
            </w:pPr>
          </w:p>
        </w:tc>
      </w:tr>
      <w:tr w:rsidR="00007BF8" w14:paraId="18953436" w14:textId="77777777" w:rsidTr="000E00F9">
        <w:tc>
          <w:tcPr>
            <w:tcW w:w="1843" w:type="dxa"/>
            <w:tcBorders>
              <w:left w:val="single" w:sz="4" w:space="0" w:color="auto"/>
            </w:tcBorders>
          </w:tcPr>
          <w:p w14:paraId="4F71DF6C" w14:textId="77777777" w:rsidR="00007BF8" w:rsidRDefault="00007BF8" w:rsidP="000E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516B6" w14:textId="77777777" w:rsidR="00007BF8" w:rsidRDefault="00000000" w:rsidP="000E00F9">
            <w:pPr>
              <w:pStyle w:val="CRCoverPage"/>
              <w:spacing w:after="0"/>
              <w:ind w:left="100"/>
              <w:rPr>
                <w:noProof/>
              </w:rPr>
            </w:pPr>
            <w:fldSimple w:instr=" DOCPROPERTY  SourceIfWg  \* MERGEFORMAT ">
              <w:r w:rsidR="00007BF8">
                <w:rPr>
                  <w:noProof/>
                </w:rPr>
                <w:t>Rohde &amp; Schwarz</w:t>
              </w:r>
            </w:fldSimple>
          </w:p>
        </w:tc>
      </w:tr>
      <w:tr w:rsidR="00007BF8" w14:paraId="12D93350" w14:textId="77777777" w:rsidTr="000E00F9">
        <w:tc>
          <w:tcPr>
            <w:tcW w:w="1843" w:type="dxa"/>
            <w:tcBorders>
              <w:left w:val="single" w:sz="4" w:space="0" w:color="auto"/>
            </w:tcBorders>
          </w:tcPr>
          <w:p w14:paraId="2F00CB44" w14:textId="77777777" w:rsidR="00007BF8" w:rsidRDefault="00007BF8" w:rsidP="000E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2CCC3" w14:textId="77777777" w:rsidR="00007BF8" w:rsidRDefault="00000000" w:rsidP="000E00F9">
            <w:pPr>
              <w:pStyle w:val="CRCoverPage"/>
              <w:spacing w:after="0"/>
              <w:ind w:left="100"/>
              <w:rPr>
                <w:noProof/>
              </w:rPr>
            </w:pPr>
            <w:fldSimple w:instr=" DOCPROPERTY  SourceIfTsg  \* MERGEFORMAT ">
              <w:r w:rsidR="00007BF8">
                <w:rPr>
                  <w:noProof/>
                </w:rPr>
                <w:t>R5</w:t>
              </w:r>
            </w:fldSimple>
          </w:p>
          <w:p w14:paraId="50F6459B" w14:textId="77777777" w:rsidR="00007BF8" w:rsidRDefault="00007BF8" w:rsidP="000E00F9">
            <w:pPr>
              <w:pStyle w:val="CRCoverPage"/>
              <w:spacing w:after="0"/>
              <w:rPr>
                <w:noProof/>
              </w:rPr>
            </w:pPr>
          </w:p>
        </w:tc>
      </w:tr>
      <w:tr w:rsidR="00007BF8" w14:paraId="2F19DBAB" w14:textId="77777777" w:rsidTr="000E00F9">
        <w:tc>
          <w:tcPr>
            <w:tcW w:w="1843" w:type="dxa"/>
            <w:tcBorders>
              <w:left w:val="single" w:sz="4" w:space="0" w:color="auto"/>
            </w:tcBorders>
          </w:tcPr>
          <w:p w14:paraId="31923C09" w14:textId="77777777" w:rsidR="00007BF8" w:rsidRDefault="00007BF8" w:rsidP="000E00F9">
            <w:pPr>
              <w:pStyle w:val="CRCoverPage"/>
              <w:spacing w:after="0"/>
              <w:rPr>
                <w:b/>
                <w:i/>
                <w:noProof/>
                <w:sz w:val="8"/>
                <w:szCs w:val="8"/>
              </w:rPr>
            </w:pPr>
          </w:p>
        </w:tc>
        <w:tc>
          <w:tcPr>
            <w:tcW w:w="7797" w:type="dxa"/>
            <w:gridSpan w:val="10"/>
            <w:tcBorders>
              <w:right w:val="single" w:sz="4" w:space="0" w:color="auto"/>
            </w:tcBorders>
          </w:tcPr>
          <w:p w14:paraId="5215F30B" w14:textId="77777777" w:rsidR="00007BF8" w:rsidRDefault="00007BF8" w:rsidP="000E00F9">
            <w:pPr>
              <w:pStyle w:val="CRCoverPage"/>
              <w:spacing w:after="0"/>
              <w:rPr>
                <w:noProof/>
                <w:sz w:val="8"/>
                <w:szCs w:val="8"/>
              </w:rPr>
            </w:pPr>
          </w:p>
        </w:tc>
      </w:tr>
      <w:tr w:rsidR="00007BF8" w14:paraId="349BFE16" w14:textId="77777777" w:rsidTr="000E00F9">
        <w:tc>
          <w:tcPr>
            <w:tcW w:w="1843" w:type="dxa"/>
            <w:tcBorders>
              <w:left w:val="single" w:sz="4" w:space="0" w:color="auto"/>
            </w:tcBorders>
          </w:tcPr>
          <w:p w14:paraId="0E0CED77" w14:textId="77777777" w:rsidR="00007BF8" w:rsidRDefault="00007BF8" w:rsidP="000E00F9">
            <w:pPr>
              <w:pStyle w:val="CRCoverPage"/>
              <w:tabs>
                <w:tab w:val="right" w:pos="1759"/>
              </w:tabs>
              <w:spacing w:after="0"/>
              <w:rPr>
                <w:b/>
                <w:i/>
                <w:noProof/>
              </w:rPr>
            </w:pPr>
            <w:r>
              <w:rPr>
                <w:b/>
                <w:i/>
                <w:noProof/>
              </w:rPr>
              <w:t>Work item code:</w:t>
            </w:r>
          </w:p>
        </w:tc>
        <w:tc>
          <w:tcPr>
            <w:tcW w:w="3686" w:type="dxa"/>
            <w:gridSpan w:val="5"/>
            <w:shd w:val="pct30" w:color="FFFF00" w:fill="auto"/>
          </w:tcPr>
          <w:p w14:paraId="20FEA681" w14:textId="07ECB5AF" w:rsidR="00007BF8" w:rsidRDefault="00007BF8" w:rsidP="000E00F9">
            <w:pPr>
              <w:pStyle w:val="CRCoverPage"/>
              <w:spacing w:after="0"/>
              <w:ind w:left="100"/>
              <w:rPr>
                <w:noProof/>
              </w:rPr>
            </w:pPr>
            <w:r w:rsidRPr="00162027">
              <w:t>TEI1</w:t>
            </w:r>
            <w:r w:rsidR="0000591C">
              <w:t>6</w:t>
            </w:r>
            <w:r w:rsidRPr="00162027">
              <w:t xml:space="preserve">_Test, </w:t>
            </w:r>
            <w:r w:rsidR="0000591C" w:rsidRPr="0000591C">
              <w:t>NR_DL256QAM_FR2-UEConTest</w:t>
            </w:r>
          </w:p>
        </w:tc>
        <w:tc>
          <w:tcPr>
            <w:tcW w:w="567" w:type="dxa"/>
            <w:tcBorders>
              <w:left w:val="nil"/>
            </w:tcBorders>
          </w:tcPr>
          <w:p w14:paraId="64466626" w14:textId="77777777" w:rsidR="00007BF8" w:rsidRDefault="00007BF8" w:rsidP="000E00F9">
            <w:pPr>
              <w:pStyle w:val="CRCoverPage"/>
              <w:spacing w:after="0"/>
              <w:ind w:right="100"/>
              <w:rPr>
                <w:noProof/>
              </w:rPr>
            </w:pPr>
          </w:p>
        </w:tc>
        <w:tc>
          <w:tcPr>
            <w:tcW w:w="1417" w:type="dxa"/>
            <w:gridSpan w:val="3"/>
            <w:tcBorders>
              <w:left w:val="nil"/>
            </w:tcBorders>
          </w:tcPr>
          <w:p w14:paraId="7BC99DFC" w14:textId="77777777" w:rsidR="00007BF8" w:rsidRDefault="00007BF8" w:rsidP="000E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ED91E" w14:textId="77777777" w:rsidR="00007BF8" w:rsidRDefault="00000000" w:rsidP="000E00F9">
            <w:pPr>
              <w:pStyle w:val="CRCoverPage"/>
              <w:spacing w:after="0"/>
              <w:ind w:left="100"/>
              <w:rPr>
                <w:noProof/>
              </w:rPr>
            </w:pPr>
            <w:fldSimple w:instr=" DOCPROPERTY  ResDate  \* MERGEFORMAT ">
              <w:r w:rsidR="00007BF8">
                <w:rPr>
                  <w:noProof/>
                </w:rPr>
                <w:t>2024-02-12</w:t>
              </w:r>
            </w:fldSimple>
          </w:p>
        </w:tc>
      </w:tr>
      <w:tr w:rsidR="00007BF8" w14:paraId="06F7F8B7" w14:textId="77777777" w:rsidTr="000E00F9">
        <w:tc>
          <w:tcPr>
            <w:tcW w:w="1843" w:type="dxa"/>
            <w:tcBorders>
              <w:left w:val="single" w:sz="4" w:space="0" w:color="auto"/>
            </w:tcBorders>
          </w:tcPr>
          <w:p w14:paraId="5F6F4F95" w14:textId="77777777" w:rsidR="00007BF8" w:rsidRDefault="00007BF8" w:rsidP="000E00F9">
            <w:pPr>
              <w:pStyle w:val="CRCoverPage"/>
              <w:spacing w:after="0"/>
              <w:rPr>
                <w:b/>
                <w:i/>
                <w:noProof/>
                <w:sz w:val="8"/>
                <w:szCs w:val="8"/>
              </w:rPr>
            </w:pPr>
          </w:p>
        </w:tc>
        <w:tc>
          <w:tcPr>
            <w:tcW w:w="1986" w:type="dxa"/>
            <w:gridSpan w:val="4"/>
          </w:tcPr>
          <w:p w14:paraId="4C4CF84F" w14:textId="77777777" w:rsidR="00007BF8" w:rsidRDefault="00007BF8" w:rsidP="000E00F9">
            <w:pPr>
              <w:pStyle w:val="CRCoverPage"/>
              <w:spacing w:after="0"/>
              <w:rPr>
                <w:noProof/>
                <w:sz w:val="8"/>
                <w:szCs w:val="8"/>
              </w:rPr>
            </w:pPr>
          </w:p>
        </w:tc>
        <w:tc>
          <w:tcPr>
            <w:tcW w:w="2267" w:type="dxa"/>
            <w:gridSpan w:val="2"/>
          </w:tcPr>
          <w:p w14:paraId="3FDEC385" w14:textId="77777777" w:rsidR="00007BF8" w:rsidRDefault="00007BF8" w:rsidP="000E00F9">
            <w:pPr>
              <w:pStyle w:val="CRCoverPage"/>
              <w:spacing w:after="0"/>
              <w:rPr>
                <w:noProof/>
                <w:sz w:val="8"/>
                <w:szCs w:val="8"/>
              </w:rPr>
            </w:pPr>
          </w:p>
        </w:tc>
        <w:tc>
          <w:tcPr>
            <w:tcW w:w="1417" w:type="dxa"/>
            <w:gridSpan w:val="3"/>
          </w:tcPr>
          <w:p w14:paraId="5FFF9078" w14:textId="77777777" w:rsidR="00007BF8" w:rsidRDefault="00007BF8" w:rsidP="000E00F9">
            <w:pPr>
              <w:pStyle w:val="CRCoverPage"/>
              <w:spacing w:after="0"/>
              <w:rPr>
                <w:noProof/>
                <w:sz w:val="8"/>
                <w:szCs w:val="8"/>
              </w:rPr>
            </w:pPr>
          </w:p>
        </w:tc>
        <w:tc>
          <w:tcPr>
            <w:tcW w:w="2127" w:type="dxa"/>
            <w:tcBorders>
              <w:right w:val="single" w:sz="4" w:space="0" w:color="auto"/>
            </w:tcBorders>
          </w:tcPr>
          <w:p w14:paraId="6A562C8C" w14:textId="77777777" w:rsidR="00007BF8" w:rsidRDefault="00007BF8" w:rsidP="000E00F9">
            <w:pPr>
              <w:pStyle w:val="CRCoverPage"/>
              <w:spacing w:after="0"/>
              <w:rPr>
                <w:noProof/>
                <w:sz w:val="8"/>
                <w:szCs w:val="8"/>
              </w:rPr>
            </w:pPr>
          </w:p>
        </w:tc>
      </w:tr>
      <w:tr w:rsidR="00007BF8" w14:paraId="7372664C" w14:textId="77777777" w:rsidTr="000E00F9">
        <w:trPr>
          <w:cantSplit/>
        </w:trPr>
        <w:tc>
          <w:tcPr>
            <w:tcW w:w="1843" w:type="dxa"/>
            <w:tcBorders>
              <w:left w:val="single" w:sz="4" w:space="0" w:color="auto"/>
            </w:tcBorders>
          </w:tcPr>
          <w:p w14:paraId="720D2FA3" w14:textId="77777777" w:rsidR="00007BF8" w:rsidRDefault="00007BF8" w:rsidP="000E00F9">
            <w:pPr>
              <w:pStyle w:val="CRCoverPage"/>
              <w:tabs>
                <w:tab w:val="right" w:pos="1759"/>
              </w:tabs>
              <w:spacing w:after="0"/>
              <w:rPr>
                <w:b/>
                <w:i/>
                <w:noProof/>
              </w:rPr>
            </w:pPr>
            <w:r>
              <w:rPr>
                <w:b/>
                <w:i/>
                <w:noProof/>
              </w:rPr>
              <w:t>Category:</w:t>
            </w:r>
          </w:p>
        </w:tc>
        <w:tc>
          <w:tcPr>
            <w:tcW w:w="851" w:type="dxa"/>
            <w:shd w:val="pct30" w:color="FFFF00" w:fill="auto"/>
          </w:tcPr>
          <w:p w14:paraId="7EE97207" w14:textId="77777777" w:rsidR="00007BF8" w:rsidRDefault="00000000" w:rsidP="000E00F9">
            <w:pPr>
              <w:pStyle w:val="CRCoverPage"/>
              <w:spacing w:after="0"/>
              <w:ind w:left="100" w:right="-609"/>
              <w:rPr>
                <w:b/>
                <w:noProof/>
              </w:rPr>
            </w:pPr>
            <w:fldSimple w:instr=" DOCPROPERTY  Cat  \* MERGEFORMAT ">
              <w:r w:rsidR="00007BF8">
                <w:rPr>
                  <w:b/>
                  <w:noProof/>
                </w:rPr>
                <w:t>F</w:t>
              </w:r>
            </w:fldSimple>
          </w:p>
        </w:tc>
        <w:tc>
          <w:tcPr>
            <w:tcW w:w="3402" w:type="dxa"/>
            <w:gridSpan w:val="5"/>
            <w:tcBorders>
              <w:left w:val="nil"/>
            </w:tcBorders>
          </w:tcPr>
          <w:p w14:paraId="5CC87372" w14:textId="77777777" w:rsidR="00007BF8" w:rsidRDefault="00007BF8" w:rsidP="000E00F9">
            <w:pPr>
              <w:pStyle w:val="CRCoverPage"/>
              <w:spacing w:after="0"/>
              <w:rPr>
                <w:noProof/>
              </w:rPr>
            </w:pPr>
          </w:p>
        </w:tc>
        <w:tc>
          <w:tcPr>
            <w:tcW w:w="1417" w:type="dxa"/>
            <w:gridSpan w:val="3"/>
            <w:tcBorders>
              <w:left w:val="nil"/>
            </w:tcBorders>
          </w:tcPr>
          <w:p w14:paraId="1101D4D4" w14:textId="77777777" w:rsidR="00007BF8" w:rsidRDefault="00007BF8" w:rsidP="000E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E7886" w14:textId="77777777" w:rsidR="00007BF8" w:rsidRDefault="00000000" w:rsidP="000E00F9">
            <w:pPr>
              <w:pStyle w:val="CRCoverPage"/>
              <w:spacing w:after="0"/>
              <w:ind w:left="100"/>
              <w:rPr>
                <w:noProof/>
              </w:rPr>
            </w:pPr>
            <w:fldSimple w:instr=" DOCPROPERTY  Release  \* MERGEFORMAT ">
              <w:r w:rsidR="00007BF8">
                <w:rPr>
                  <w:noProof/>
                </w:rPr>
                <w:t>Rel-18</w:t>
              </w:r>
            </w:fldSimple>
          </w:p>
        </w:tc>
      </w:tr>
      <w:tr w:rsidR="00007BF8" w14:paraId="70CDC85D" w14:textId="77777777" w:rsidTr="000E00F9">
        <w:tc>
          <w:tcPr>
            <w:tcW w:w="1843" w:type="dxa"/>
            <w:tcBorders>
              <w:left w:val="single" w:sz="4" w:space="0" w:color="auto"/>
              <w:bottom w:val="single" w:sz="4" w:space="0" w:color="auto"/>
            </w:tcBorders>
          </w:tcPr>
          <w:p w14:paraId="06CB659A" w14:textId="77777777" w:rsidR="00007BF8" w:rsidRDefault="00007BF8" w:rsidP="000E00F9">
            <w:pPr>
              <w:pStyle w:val="CRCoverPage"/>
              <w:spacing w:after="0"/>
              <w:rPr>
                <w:b/>
                <w:i/>
                <w:noProof/>
              </w:rPr>
            </w:pPr>
          </w:p>
        </w:tc>
        <w:tc>
          <w:tcPr>
            <w:tcW w:w="4677" w:type="dxa"/>
            <w:gridSpan w:val="8"/>
            <w:tcBorders>
              <w:bottom w:val="single" w:sz="4" w:space="0" w:color="auto"/>
            </w:tcBorders>
          </w:tcPr>
          <w:p w14:paraId="44057F51" w14:textId="77777777" w:rsidR="00007BF8" w:rsidRDefault="00007BF8" w:rsidP="000E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20D03" w14:textId="77777777" w:rsidR="00007BF8" w:rsidRDefault="00007BF8" w:rsidP="000E00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9E39C" w14:textId="77777777" w:rsidR="00007BF8" w:rsidRPr="007C2097" w:rsidRDefault="00007BF8" w:rsidP="000E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7BF8" w14:paraId="1DC778E0" w14:textId="77777777" w:rsidTr="000E00F9">
        <w:tc>
          <w:tcPr>
            <w:tcW w:w="1843" w:type="dxa"/>
          </w:tcPr>
          <w:p w14:paraId="218C78D2" w14:textId="77777777" w:rsidR="00007BF8" w:rsidRDefault="00007BF8" w:rsidP="000E00F9">
            <w:pPr>
              <w:pStyle w:val="CRCoverPage"/>
              <w:spacing w:after="0"/>
              <w:rPr>
                <w:b/>
                <w:i/>
                <w:noProof/>
                <w:sz w:val="8"/>
                <w:szCs w:val="8"/>
              </w:rPr>
            </w:pPr>
          </w:p>
        </w:tc>
        <w:tc>
          <w:tcPr>
            <w:tcW w:w="7797" w:type="dxa"/>
            <w:gridSpan w:val="10"/>
          </w:tcPr>
          <w:p w14:paraId="2503CC75" w14:textId="77777777" w:rsidR="00007BF8" w:rsidRDefault="00007BF8" w:rsidP="000E00F9">
            <w:pPr>
              <w:pStyle w:val="CRCoverPage"/>
              <w:spacing w:after="0"/>
              <w:rPr>
                <w:noProof/>
                <w:sz w:val="8"/>
                <w:szCs w:val="8"/>
              </w:rPr>
            </w:pPr>
          </w:p>
        </w:tc>
      </w:tr>
      <w:tr w:rsidR="00007BF8" w14:paraId="178C9485" w14:textId="77777777" w:rsidTr="000E00F9">
        <w:tc>
          <w:tcPr>
            <w:tcW w:w="2694" w:type="dxa"/>
            <w:gridSpan w:val="2"/>
            <w:tcBorders>
              <w:top w:val="single" w:sz="4" w:space="0" w:color="auto"/>
              <w:left w:val="single" w:sz="4" w:space="0" w:color="auto"/>
            </w:tcBorders>
          </w:tcPr>
          <w:p w14:paraId="0874F116" w14:textId="77777777" w:rsidR="00007BF8" w:rsidRDefault="00007BF8" w:rsidP="000E0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85F4" w14:textId="52F797FD" w:rsidR="00007BF8" w:rsidRPr="00F24C4F" w:rsidRDefault="00B813DD" w:rsidP="000E00F9">
            <w:pPr>
              <w:pStyle w:val="CRCoverPage"/>
              <w:spacing w:after="0"/>
              <w:ind w:left="100"/>
              <w:rPr>
                <w:noProof/>
                <w:color w:val="000000"/>
              </w:rPr>
            </w:pPr>
            <w:r w:rsidRPr="00B813DD">
              <w:t>For 50 MHz bandwidth the spec demands currently a subbandsize of 8 RB and 9 subbands. However in 50 MHz there are only 32 RB available, so the number of subbands needs to be reduced to 4.</w:t>
            </w:r>
          </w:p>
        </w:tc>
      </w:tr>
      <w:tr w:rsidR="00007BF8" w14:paraId="55C31390" w14:textId="77777777" w:rsidTr="000E00F9">
        <w:tc>
          <w:tcPr>
            <w:tcW w:w="2694" w:type="dxa"/>
            <w:gridSpan w:val="2"/>
            <w:tcBorders>
              <w:left w:val="single" w:sz="4" w:space="0" w:color="auto"/>
            </w:tcBorders>
          </w:tcPr>
          <w:p w14:paraId="072A729C" w14:textId="77777777" w:rsidR="00007BF8" w:rsidRDefault="00007BF8" w:rsidP="000E00F9">
            <w:pPr>
              <w:pStyle w:val="CRCoverPage"/>
              <w:spacing w:after="0"/>
              <w:rPr>
                <w:b/>
                <w:i/>
                <w:noProof/>
                <w:sz w:val="8"/>
                <w:szCs w:val="8"/>
              </w:rPr>
            </w:pPr>
          </w:p>
        </w:tc>
        <w:tc>
          <w:tcPr>
            <w:tcW w:w="6946" w:type="dxa"/>
            <w:gridSpan w:val="9"/>
            <w:tcBorders>
              <w:right w:val="single" w:sz="4" w:space="0" w:color="auto"/>
            </w:tcBorders>
          </w:tcPr>
          <w:p w14:paraId="027B784F" w14:textId="77777777" w:rsidR="00007BF8" w:rsidRDefault="00007BF8" w:rsidP="000E00F9">
            <w:pPr>
              <w:pStyle w:val="CRCoverPage"/>
              <w:spacing w:after="0"/>
              <w:rPr>
                <w:noProof/>
                <w:sz w:val="8"/>
                <w:szCs w:val="8"/>
              </w:rPr>
            </w:pPr>
          </w:p>
        </w:tc>
      </w:tr>
      <w:tr w:rsidR="00007BF8" w14:paraId="3D186F3D" w14:textId="77777777" w:rsidTr="000E00F9">
        <w:tc>
          <w:tcPr>
            <w:tcW w:w="2694" w:type="dxa"/>
            <w:gridSpan w:val="2"/>
            <w:tcBorders>
              <w:left w:val="single" w:sz="4" w:space="0" w:color="auto"/>
            </w:tcBorders>
          </w:tcPr>
          <w:p w14:paraId="37D2633E" w14:textId="77777777" w:rsidR="00007BF8" w:rsidRDefault="00007BF8" w:rsidP="000E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60988" w14:textId="699A398B" w:rsidR="00007BF8" w:rsidRDefault="0000591C" w:rsidP="000E00F9">
            <w:pPr>
              <w:pStyle w:val="CRCoverPage"/>
              <w:spacing w:after="0"/>
              <w:ind w:left="100"/>
              <w:rPr>
                <w:noProof/>
              </w:rPr>
            </w:pPr>
            <w:r>
              <w:t>Update the number of subbands to 4 in the requirements and message exceptions.</w:t>
            </w:r>
          </w:p>
        </w:tc>
      </w:tr>
      <w:tr w:rsidR="00007BF8" w14:paraId="671AD6F3" w14:textId="77777777" w:rsidTr="000E00F9">
        <w:tc>
          <w:tcPr>
            <w:tcW w:w="2694" w:type="dxa"/>
            <w:gridSpan w:val="2"/>
            <w:tcBorders>
              <w:left w:val="single" w:sz="4" w:space="0" w:color="auto"/>
            </w:tcBorders>
          </w:tcPr>
          <w:p w14:paraId="6D703FEA" w14:textId="77777777" w:rsidR="00007BF8" w:rsidRDefault="00007BF8" w:rsidP="000E00F9">
            <w:pPr>
              <w:pStyle w:val="CRCoverPage"/>
              <w:spacing w:after="0"/>
              <w:rPr>
                <w:b/>
                <w:i/>
                <w:noProof/>
                <w:sz w:val="8"/>
                <w:szCs w:val="8"/>
              </w:rPr>
            </w:pPr>
          </w:p>
        </w:tc>
        <w:tc>
          <w:tcPr>
            <w:tcW w:w="6946" w:type="dxa"/>
            <w:gridSpan w:val="9"/>
            <w:tcBorders>
              <w:right w:val="single" w:sz="4" w:space="0" w:color="auto"/>
            </w:tcBorders>
          </w:tcPr>
          <w:p w14:paraId="0650DC29" w14:textId="77777777" w:rsidR="00007BF8" w:rsidRDefault="00007BF8" w:rsidP="000E00F9">
            <w:pPr>
              <w:pStyle w:val="CRCoverPage"/>
              <w:spacing w:after="0"/>
              <w:rPr>
                <w:noProof/>
                <w:sz w:val="8"/>
                <w:szCs w:val="8"/>
              </w:rPr>
            </w:pPr>
          </w:p>
        </w:tc>
      </w:tr>
      <w:tr w:rsidR="00007BF8" w14:paraId="4357FBBE" w14:textId="77777777" w:rsidTr="000E00F9">
        <w:tc>
          <w:tcPr>
            <w:tcW w:w="2694" w:type="dxa"/>
            <w:gridSpan w:val="2"/>
            <w:tcBorders>
              <w:left w:val="single" w:sz="4" w:space="0" w:color="auto"/>
              <w:bottom w:val="single" w:sz="4" w:space="0" w:color="auto"/>
            </w:tcBorders>
          </w:tcPr>
          <w:p w14:paraId="0BB5221D" w14:textId="77777777" w:rsidR="00007BF8" w:rsidRDefault="00007BF8" w:rsidP="000E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EA7359" w14:textId="5C9E7E75" w:rsidR="00007BF8" w:rsidRDefault="00B813DD" w:rsidP="000E00F9">
            <w:pPr>
              <w:pStyle w:val="CRCoverPage"/>
              <w:spacing w:after="0"/>
              <w:ind w:left="100"/>
              <w:rPr>
                <w:noProof/>
              </w:rPr>
            </w:pPr>
            <w:r>
              <w:rPr>
                <w:noProof/>
              </w:rPr>
              <w:t>Test Case remain</w:t>
            </w:r>
            <w:r w:rsidR="0000591C">
              <w:rPr>
                <w:noProof/>
              </w:rPr>
              <w:t>s</w:t>
            </w:r>
            <w:r>
              <w:rPr>
                <w:noProof/>
              </w:rPr>
              <w:t xml:space="preserve"> incorrect.</w:t>
            </w:r>
          </w:p>
        </w:tc>
      </w:tr>
      <w:tr w:rsidR="00007BF8" w14:paraId="72728BD3" w14:textId="77777777" w:rsidTr="000E00F9">
        <w:tc>
          <w:tcPr>
            <w:tcW w:w="2694" w:type="dxa"/>
            <w:gridSpan w:val="2"/>
          </w:tcPr>
          <w:p w14:paraId="21617CC5" w14:textId="77777777" w:rsidR="00007BF8" w:rsidRDefault="00007BF8" w:rsidP="000E00F9">
            <w:pPr>
              <w:pStyle w:val="CRCoverPage"/>
              <w:spacing w:after="0"/>
              <w:rPr>
                <w:b/>
                <w:i/>
                <w:noProof/>
                <w:sz w:val="8"/>
                <w:szCs w:val="8"/>
              </w:rPr>
            </w:pPr>
          </w:p>
        </w:tc>
        <w:tc>
          <w:tcPr>
            <w:tcW w:w="6946" w:type="dxa"/>
            <w:gridSpan w:val="9"/>
          </w:tcPr>
          <w:p w14:paraId="33FC55C1" w14:textId="77777777" w:rsidR="00007BF8" w:rsidRDefault="00007BF8" w:rsidP="000E00F9">
            <w:pPr>
              <w:pStyle w:val="CRCoverPage"/>
              <w:spacing w:after="0"/>
              <w:rPr>
                <w:noProof/>
                <w:sz w:val="8"/>
                <w:szCs w:val="8"/>
              </w:rPr>
            </w:pPr>
          </w:p>
        </w:tc>
      </w:tr>
      <w:tr w:rsidR="00007BF8" w14:paraId="060BB4F8" w14:textId="77777777" w:rsidTr="000E00F9">
        <w:tc>
          <w:tcPr>
            <w:tcW w:w="2694" w:type="dxa"/>
            <w:gridSpan w:val="2"/>
            <w:tcBorders>
              <w:top w:val="single" w:sz="4" w:space="0" w:color="auto"/>
              <w:left w:val="single" w:sz="4" w:space="0" w:color="auto"/>
            </w:tcBorders>
          </w:tcPr>
          <w:p w14:paraId="2F6B1F21" w14:textId="77777777" w:rsidR="00007BF8" w:rsidRDefault="00007BF8" w:rsidP="000E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60A08" w14:textId="16770934" w:rsidR="00007BF8" w:rsidRDefault="00B813DD" w:rsidP="000E00F9">
            <w:pPr>
              <w:pStyle w:val="CRCoverPage"/>
              <w:spacing w:after="0"/>
              <w:ind w:left="100"/>
              <w:rPr>
                <w:noProof/>
              </w:rPr>
            </w:pPr>
            <w:r w:rsidRPr="00B72BC0">
              <w:t>8.2.2.2.2.1_1.3</w:t>
            </w:r>
            <w:r>
              <w:t xml:space="preserve">, </w:t>
            </w:r>
            <w:r w:rsidRPr="00B72BC0">
              <w:t>8.2.2.2.2.1_1.</w:t>
            </w:r>
            <w:r>
              <w:t xml:space="preserve">4, </w:t>
            </w:r>
            <w:r w:rsidRPr="00B72BC0">
              <w:t>8.2.2.2.2.1_1.</w:t>
            </w:r>
            <w:r>
              <w:t>5</w:t>
            </w:r>
          </w:p>
        </w:tc>
      </w:tr>
      <w:tr w:rsidR="00007BF8" w14:paraId="2217DE2A" w14:textId="77777777" w:rsidTr="000E00F9">
        <w:tc>
          <w:tcPr>
            <w:tcW w:w="2694" w:type="dxa"/>
            <w:gridSpan w:val="2"/>
            <w:tcBorders>
              <w:left w:val="single" w:sz="4" w:space="0" w:color="auto"/>
            </w:tcBorders>
          </w:tcPr>
          <w:p w14:paraId="0A2A3C54" w14:textId="77777777" w:rsidR="00007BF8" w:rsidRDefault="00007BF8" w:rsidP="000E00F9">
            <w:pPr>
              <w:pStyle w:val="CRCoverPage"/>
              <w:spacing w:after="0"/>
              <w:rPr>
                <w:b/>
                <w:i/>
                <w:noProof/>
                <w:sz w:val="8"/>
                <w:szCs w:val="8"/>
              </w:rPr>
            </w:pPr>
          </w:p>
        </w:tc>
        <w:tc>
          <w:tcPr>
            <w:tcW w:w="6946" w:type="dxa"/>
            <w:gridSpan w:val="9"/>
            <w:tcBorders>
              <w:right w:val="single" w:sz="4" w:space="0" w:color="auto"/>
            </w:tcBorders>
          </w:tcPr>
          <w:p w14:paraId="115918C4" w14:textId="77777777" w:rsidR="00007BF8" w:rsidRDefault="00007BF8" w:rsidP="000E00F9">
            <w:pPr>
              <w:pStyle w:val="CRCoverPage"/>
              <w:spacing w:after="0"/>
              <w:rPr>
                <w:noProof/>
                <w:sz w:val="8"/>
                <w:szCs w:val="8"/>
              </w:rPr>
            </w:pPr>
          </w:p>
        </w:tc>
      </w:tr>
      <w:tr w:rsidR="00007BF8" w14:paraId="4A4C5B65" w14:textId="77777777" w:rsidTr="000E00F9">
        <w:tc>
          <w:tcPr>
            <w:tcW w:w="2694" w:type="dxa"/>
            <w:gridSpan w:val="2"/>
            <w:tcBorders>
              <w:left w:val="single" w:sz="4" w:space="0" w:color="auto"/>
            </w:tcBorders>
          </w:tcPr>
          <w:p w14:paraId="08B2A543" w14:textId="77777777" w:rsidR="00007BF8" w:rsidRDefault="00007BF8" w:rsidP="000E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AB110" w14:textId="77777777" w:rsidR="00007BF8" w:rsidRDefault="00007BF8" w:rsidP="000E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795B8" w14:textId="77777777" w:rsidR="00007BF8" w:rsidRDefault="00007BF8" w:rsidP="000E00F9">
            <w:pPr>
              <w:pStyle w:val="CRCoverPage"/>
              <w:spacing w:after="0"/>
              <w:jc w:val="center"/>
              <w:rPr>
                <w:b/>
                <w:caps/>
                <w:noProof/>
              </w:rPr>
            </w:pPr>
            <w:r>
              <w:rPr>
                <w:b/>
                <w:caps/>
                <w:noProof/>
              </w:rPr>
              <w:t>N</w:t>
            </w:r>
          </w:p>
        </w:tc>
        <w:tc>
          <w:tcPr>
            <w:tcW w:w="2977" w:type="dxa"/>
            <w:gridSpan w:val="4"/>
          </w:tcPr>
          <w:p w14:paraId="406784B1" w14:textId="77777777" w:rsidR="00007BF8" w:rsidRDefault="00007BF8" w:rsidP="000E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A53C3" w14:textId="77777777" w:rsidR="00007BF8" w:rsidRDefault="00007BF8" w:rsidP="000E00F9">
            <w:pPr>
              <w:pStyle w:val="CRCoverPage"/>
              <w:spacing w:after="0"/>
              <w:ind w:left="99"/>
              <w:rPr>
                <w:noProof/>
              </w:rPr>
            </w:pPr>
          </w:p>
        </w:tc>
      </w:tr>
      <w:tr w:rsidR="00007BF8" w14:paraId="594E2005" w14:textId="77777777" w:rsidTr="000E00F9">
        <w:tc>
          <w:tcPr>
            <w:tcW w:w="2694" w:type="dxa"/>
            <w:gridSpan w:val="2"/>
            <w:tcBorders>
              <w:left w:val="single" w:sz="4" w:space="0" w:color="auto"/>
            </w:tcBorders>
          </w:tcPr>
          <w:p w14:paraId="6E5B1FAF" w14:textId="77777777" w:rsidR="00007BF8" w:rsidRDefault="00007BF8" w:rsidP="000E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B6F4A" w14:textId="77777777" w:rsidR="00007BF8" w:rsidRDefault="00007BF8" w:rsidP="000E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94751" w14:textId="77777777" w:rsidR="00007BF8" w:rsidRDefault="00007BF8" w:rsidP="000E00F9">
            <w:pPr>
              <w:pStyle w:val="CRCoverPage"/>
              <w:spacing w:after="0"/>
              <w:jc w:val="center"/>
              <w:rPr>
                <w:b/>
                <w:caps/>
                <w:noProof/>
              </w:rPr>
            </w:pPr>
          </w:p>
        </w:tc>
        <w:tc>
          <w:tcPr>
            <w:tcW w:w="2977" w:type="dxa"/>
            <w:gridSpan w:val="4"/>
          </w:tcPr>
          <w:p w14:paraId="7741DBAB" w14:textId="77777777" w:rsidR="00007BF8" w:rsidRDefault="00007BF8" w:rsidP="000E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528E1" w14:textId="77777777" w:rsidR="00007BF8" w:rsidRDefault="00007BF8" w:rsidP="000E00F9">
            <w:pPr>
              <w:pStyle w:val="CRCoverPage"/>
              <w:spacing w:after="0"/>
              <w:ind w:left="99"/>
              <w:rPr>
                <w:noProof/>
              </w:rPr>
            </w:pPr>
            <w:r>
              <w:rPr>
                <w:noProof/>
              </w:rPr>
              <w:t>TS/TR ... CR ...</w:t>
            </w:r>
          </w:p>
        </w:tc>
      </w:tr>
      <w:tr w:rsidR="00007BF8" w14:paraId="6C1854FB" w14:textId="77777777" w:rsidTr="000E00F9">
        <w:tc>
          <w:tcPr>
            <w:tcW w:w="2694" w:type="dxa"/>
            <w:gridSpan w:val="2"/>
            <w:tcBorders>
              <w:left w:val="single" w:sz="4" w:space="0" w:color="auto"/>
            </w:tcBorders>
          </w:tcPr>
          <w:p w14:paraId="252F4951" w14:textId="77777777" w:rsidR="00007BF8" w:rsidRDefault="00007BF8" w:rsidP="000E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C78AD" w14:textId="77777777" w:rsidR="00007BF8" w:rsidRDefault="00007BF8" w:rsidP="000E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E4CEE" w14:textId="77777777" w:rsidR="00007BF8" w:rsidRDefault="00007BF8" w:rsidP="000E00F9">
            <w:pPr>
              <w:pStyle w:val="CRCoverPage"/>
              <w:spacing w:after="0"/>
              <w:jc w:val="center"/>
              <w:rPr>
                <w:b/>
                <w:caps/>
                <w:noProof/>
              </w:rPr>
            </w:pPr>
          </w:p>
        </w:tc>
        <w:tc>
          <w:tcPr>
            <w:tcW w:w="2977" w:type="dxa"/>
            <w:gridSpan w:val="4"/>
          </w:tcPr>
          <w:p w14:paraId="0BEA1643" w14:textId="77777777" w:rsidR="00007BF8" w:rsidRDefault="00007BF8" w:rsidP="000E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4CCFA" w14:textId="77777777" w:rsidR="00007BF8" w:rsidRDefault="00007BF8" w:rsidP="000E00F9">
            <w:pPr>
              <w:pStyle w:val="CRCoverPage"/>
              <w:spacing w:after="0"/>
              <w:ind w:left="99"/>
              <w:rPr>
                <w:noProof/>
              </w:rPr>
            </w:pPr>
            <w:r>
              <w:rPr>
                <w:noProof/>
              </w:rPr>
              <w:t>TS/TR ... CR ...</w:t>
            </w:r>
          </w:p>
        </w:tc>
      </w:tr>
      <w:tr w:rsidR="00007BF8" w14:paraId="43860CA5" w14:textId="77777777" w:rsidTr="000E00F9">
        <w:tc>
          <w:tcPr>
            <w:tcW w:w="2694" w:type="dxa"/>
            <w:gridSpan w:val="2"/>
            <w:tcBorders>
              <w:left w:val="single" w:sz="4" w:space="0" w:color="auto"/>
            </w:tcBorders>
          </w:tcPr>
          <w:p w14:paraId="7C8109EE" w14:textId="77777777" w:rsidR="00007BF8" w:rsidRDefault="00007BF8" w:rsidP="000E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6ED43" w14:textId="77777777" w:rsidR="00007BF8" w:rsidRDefault="00007BF8" w:rsidP="000E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922A4" w14:textId="77777777" w:rsidR="00007BF8" w:rsidRDefault="00007BF8" w:rsidP="000E00F9">
            <w:pPr>
              <w:pStyle w:val="CRCoverPage"/>
              <w:spacing w:after="0"/>
              <w:jc w:val="center"/>
              <w:rPr>
                <w:b/>
                <w:caps/>
                <w:noProof/>
              </w:rPr>
            </w:pPr>
          </w:p>
        </w:tc>
        <w:tc>
          <w:tcPr>
            <w:tcW w:w="2977" w:type="dxa"/>
            <w:gridSpan w:val="4"/>
          </w:tcPr>
          <w:p w14:paraId="23A2DECC" w14:textId="77777777" w:rsidR="00007BF8" w:rsidRDefault="00007BF8" w:rsidP="000E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9FD45" w14:textId="77777777" w:rsidR="00007BF8" w:rsidRDefault="00007BF8" w:rsidP="000E00F9">
            <w:pPr>
              <w:pStyle w:val="CRCoverPage"/>
              <w:spacing w:after="0"/>
              <w:ind w:left="99"/>
              <w:rPr>
                <w:noProof/>
              </w:rPr>
            </w:pPr>
            <w:r>
              <w:rPr>
                <w:noProof/>
              </w:rPr>
              <w:t xml:space="preserve">TS/TR ... CR ... </w:t>
            </w:r>
          </w:p>
        </w:tc>
      </w:tr>
      <w:tr w:rsidR="00007BF8" w14:paraId="5E7D893D" w14:textId="77777777" w:rsidTr="000E00F9">
        <w:tc>
          <w:tcPr>
            <w:tcW w:w="2694" w:type="dxa"/>
            <w:gridSpan w:val="2"/>
            <w:tcBorders>
              <w:left w:val="single" w:sz="4" w:space="0" w:color="auto"/>
            </w:tcBorders>
          </w:tcPr>
          <w:p w14:paraId="089FE1D9" w14:textId="77777777" w:rsidR="00007BF8" w:rsidRDefault="00007BF8" w:rsidP="000E00F9">
            <w:pPr>
              <w:pStyle w:val="CRCoverPage"/>
              <w:spacing w:after="0"/>
              <w:rPr>
                <w:b/>
                <w:i/>
                <w:noProof/>
              </w:rPr>
            </w:pPr>
          </w:p>
        </w:tc>
        <w:tc>
          <w:tcPr>
            <w:tcW w:w="6946" w:type="dxa"/>
            <w:gridSpan w:val="9"/>
            <w:tcBorders>
              <w:right w:val="single" w:sz="4" w:space="0" w:color="auto"/>
            </w:tcBorders>
          </w:tcPr>
          <w:p w14:paraId="78A7F561" w14:textId="77777777" w:rsidR="00007BF8" w:rsidRDefault="00007BF8" w:rsidP="000E00F9">
            <w:pPr>
              <w:pStyle w:val="CRCoverPage"/>
              <w:spacing w:after="0"/>
              <w:rPr>
                <w:noProof/>
              </w:rPr>
            </w:pPr>
          </w:p>
        </w:tc>
      </w:tr>
      <w:tr w:rsidR="00007BF8" w14:paraId="636D9E74" w14:textId="77777777" w:rsidTr="000E00F9">
        <w:tc>
          <w:tcPr>
            <w:tcW w:w="2694" w:type="dxa"/>
            <w:gridSpan w:val="2"/>
            <w:tcBorders>
              <w:left w:val="single" w:sz="4" w:space="0" w:color="auto"/>
              <w:bottom w:val="single" w:sz="4" w:space="0" w:color="auto"/>
            </w:tcBorders>
          </w:tcPr>
          <w:p w14:paraId="1106E4DF" w14:textId="77777777" w:rsidR="00007BF8" w:rsidRDefault="00007BF8" w:rsidP="000E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6EE37" w14:textId="1B111382" w:rsidR="00007BF8" w:rsidRDefault="008C5FF2" w:rsidP="000E00F9">
            <w:pPr>
              <w:pStyle w:val="CRCoverPage"/>
              <w:spacing w:after="0"/>
              <w:ind w:left="100"/>
              <w:rPr>
                <w:noProof/>
              </w:rPr>
            </w:pPr>
            <w:r w:rsidRPr="008C5FF2">
              <w:rPr>
                <w:noProof/>
              </w:rPr>
              <w:t xml:space="preserve">Depending on RAN4 CR </w:t>
            </w:r>
            <w:r w:rsidR="00007BF8">
              <w:rPr>
                <w:noProof/>
              </w:rPr>
              <w:t>R4-24</w:t>
            </w:r>
            <w:r w:rsidR="00672CC7">
              <w:rPr>
                <w:noProof/>
              </w:rPr>
              <w:t>00315</w:t>
            </w:r>
            <w:r w:rsidR="00007BF8">
              <w:rPr>
                <w:noProof/>
              </w:rPr>
              <w:t>.</w:t>
            </w:r>
          </w:p>
        </w:tc>
      </w:tr>
      <w:tr w:rsidR="00007BF8" w:rsidRPr="008863B9" w14:paraId="76609DCA" w14:textId="77777777" w:rsidTr="000E00F9">
        <w:tc>
          <w:tcPr>
            <w:tcW w:w="2694" w:type="dxa"/>
            <w:gridSpan w:val="2"/>
            <w:tcBorders>
              <w:top w:val="single" w:sz="4" w:space="0" w:color="auto"/>
              <w:bottom w:val="single" w:sz="4" w:space="0" w:color="auto"/>
            </w:tcBorders>
          </w:tcPr>
          <w:p w14:paraId="7F64A63F" w14:textId="77777777" w:rsidR="00007BF8" w:rsidRPr="008863B9" w:rsidRDefault="00007BF8" w:rsidP="000E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AC47C" w14:textId="77777777" w:rsidR="00007BF8" w:rsidRPr="008863B9" w:rsidRDefault="00007BF8" w:rsidP="000E00F9">
            <w:pPr>
              <w:pStyle w:val="CRCoverPage"/>
              <w:spacing w:after="0"/>
              <w:ind w:left="100"/>
              <w:rPr>
                <w:noProof/>
                <w:sz w:val="8"/>
                <w:szCs w:val="8"/>
              </w:rPr>
            </w:pPr>
          </w:p>
        </w:tc>
      </w:tr>
      <w:tr w:rsidR="00007BF8" w14:paraId="2A2B3410" w14:textId="77777777" w:rsidTr="000E00F9">
        <w:tc>
          <w:tcPr>
            <w:tcW w:w="2694" w:type="dxa"/>
            <w:gridSpan w:val="2"/>
            <w:tcBorders>
              <w:top w:val="single" w:sz="4" w:space="0" w:color="auto"/>
              <w:left w:val="single" w:sz="4" w:space="0" w:color="auto"/>
              <w:bottom w:val="single" w:sz="4" w:space="0" w:color="auto"/>
            </w:tcBorders>
          </w:tcPr>
          <w:p w14:paraId="739238EE" w14:textId="77777777" w:rsidR="00007BF8" w:rsidRDefault="00007BF8" w:rsidP="000E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EE7B0" w14:textId="77777777" w:rsidR="00007BF8" w:rsidRDefault="00007BF8" w:rsidP="000E00F9">
            <w:pPr>
              <w:pStyle w:val="CRCoverPage"/>
              <w:spacing w:after="0"/>
              <w:ind w:left="100"/>
              <w:rPr>
                <w:noProof/>
              </w:rPr>
            </w:pPr>
          </w:p>
        </w:tc>
      </w:tr>
      <w:bookmarkEnd w:id="0"/>
    </w:tbl>
    <w:p w14:paraId="302035C3" w14:textId="77777777" w:rsidR="00007BF8" w:rsidRDefault="00007BF8" w:rsidP="00007BF8"/>
    <w:p w14:paraId="51AEA117" w14:textId="77777777" w:rsidR="00007BF8" w:rsidRDefault="00007BF8" w:rsidP="00007BF8"/>
    <w:p w14:paraId="0CBC6CC0" w14:textId="77777777" w:rsidR="00007BF8" w:rsidRDefault="00007BF8" w:rsidP="00007BF8"/>
    <w:p w14:paraId="0B953D62" w14:textId="77777777" w:rsidR="00B813DD" w:rsidRPr="00007BF8" w:rsidRDefault="00B813DD" w:rsidP="00007BF8"/>
    <w:p w14:paraId="7C51C231" w14:textId="77777777" w:rsidR="00007BF8" w:rsidRDefault="00007BF8" w:rsidP="00007BF8">
      <w:pPr>
        <w:pStyle w:val="Heading4"/>
        <w:ind w:left="0" w:firstLine="0"/>
      </w:pPr>
      <w:r>
        <w:rPr>
          <w:rFonts w:cs="Arial"/>
          <w:b/>
          <w:color w:val="0000FF"/>
          <w:sz w:val="36"/>
          <w:szCs w:val="36"/>
        </w:rPr>
        <w:lastRenderedPageBreak/>
        <w:t>&lt; Unchanged sections omitted &gt;</w:t>
      </w:r>
    </w:p>
    <w:p w14:paraId="2E623561" w14:textId="1FE7AB2D" w:rsidR="00C52862" w:rsidRPr="00B72BC0" w:rsidRDefault="00190EF9" w:rsidP="00C52862">
      <w:pPr>
        <w:pStyle w:val="Heading6"/>
      </w:pPr>
      <w:r w:rsidRPr="00B72BC0">
        <w:t>8.2.2.2.2.1_1</w:t>
      </w:r>
      <w:bookmarkEnd w:id="1"/>
      <w:r w:rsidRPr="00B72BC0">
        <w:tab/>
        <w:t>2Rx TDD FR2 aperiodic CQI wideband reporting under fading performance for both SA and NSA – 256QAM (Rel-16 and forward)</w:t>
      </w:r>
    </w:p>
    <w:p w14:paraId="08A68A88" w14:textId="77777777" w:rsidR="00C52862" w:rsidRPr="00B72BC0" w:rsidRDefault="00C52862" w:rsidP="00A07251">
      <w:pPr>
        <w:pStyle w:val="EditorsNote"/>
        <w:rPr>
          <w:lang w:eastAsia="zh-CN"/>
        </w:rPr>
      </w:pPr>
      <w:r w:rsidRPr="00B72BC0">
        <w:rPr>
          <w:lang w:eastAsia="zh-CN"/>
        </w:rPr>
        <w:t>Editor's note:</w:t>
      </w:r>
      <w:r w:rsidRPr="00B72BC0">
        <w:rPr>
          <w:lang w:eastAsia="zh-CN"/>
        </w:rPr>
        <w:tab/>
        <w:t>This clause is incomplete. The following aspects are either missing or not yet determined:</w:t>
      </w:r>
    </w:p>
    <w:p w14:paraId="781D3109" w14:textId="77777777" w:rsidR="00C52862" w:rsidRPr="00B72BC0" w:rsidRDefault="00C52862" w:rsidP="00C52862">
      <w:pPr>
        <w:pStyle w:val="EditorsNote"/>
        <w:rPr>
          <w:lang w:eastAsia="zh-CN"/>
        </w:rPr>
      </w:pPr>
      <w:r w:rsidRPr="00B72BC0">
        <w:rPr>
          <w:lang w:eastAsia="zh-CN"/>
        </w:rPr>
        <w:t>- Test point applicability is TBD for all bands in Table 8.1.1_1-2.</w:t>
      </w:r>
    </w:p>
    <w:p w14:paraId="1CC9E86C" w14:textId="77777777" w:rsidR="00190EF9" w:rsidRPr="00B72BC0" w:rsidRDefault="00190EF9" w:rsidP="00190EF9">
      <w:pPr>
        <w:pStyle w:val="H6"/>
      </w:pPr>
      <w:r w:rsidRPr="00B72BC0">
        <w:t>8.2.2.2.2.1_1.1</w:t>
      </w:r>
      <w:r w:rsidRPr="00B72BC0">
        <w:tab/>
        <w:t>Test Purpose</w:t>
      </w:r>
    </w:p>
    <w:p w14:paraId="08E63C3F" w14:textId="77777777" w:rsidR="00190EF9" w:rsidRPr="00B72BC0" w:rsidRDefault="00190EF9" w:rsidP="00190EF9">
      <w:r w:rsidRPr="00B72BC0">
        <w:t>To verify the variance of the wideband CQI reports is within the limits defined, that the ratio of the throughput is within the limits defined and that the average PDSCH BLER is greater than or equal to 1% for the indicated transport format.</w:t>
      </w:r>
    </w:p>
    <w:p w14:paraId="03A1FB88" w14:textId="77777777" w:rsidR="00190EF9" w:rsidRPr="00B72BC0" w:rsidRDefault="00190EF9" w:rsidP="00190EF9">
      <w:pPr>
        <w:pStyle w:val="H6"/>
      </w:pPr>
      <w:r w:rsidRPr="00B72BC0">
        <w:t>8.2.2.2.2.1_1.2</w:t>
      </w:r>
      <w:r w:rsidRPr="00B72BC0">
        <w:tab/>
        <w:t>Test Applicability</w:t>
      </w:r>
    </w:p>
    <w:p w14:paraId="783B3E2F" w14:textId="77777777" w:rsidR="00190EF9" w:rsidRPr="00B72BC0" w:rsidRDefault="00190EF9" w:rsidP="00190EF9">
      <w:r w:rsidRPr="00B72BC0">
        <w:t>This test applies to all types of NR UE release 16 and forward supporting DL 256QAM.</w:t>
      </w:r>
    </w:p>
    <w:p w14:paraId="13CD909B" w14:textId="77777777" w:rsidR="00190EF9" w:rsidRPr="00B72BC0" w:rsidRDefault="00190EF9" w:rsidP="00190EF9">
      <w:r w:rsidRPr="00B72BC0">
        <w:t>This test also applies to all types of EUTRA UE release 16 and forward supporting EN-DC and NR DL 256QAM.</w:t>
      </w:r>
    </w:p>
    <w:p w14:paraId="503143C7" w14:textId="77777777" w:rsidR="00190EF9" w:rsidRPr="00B72BC0" w:rsidRDefault="00190EF9" w:rsidP="00190EF9">
      <w:pPr>
        <w:pStyle w:val="H6"/>
      </w:pPr>
      <w:r w:rsidRPr="00B72BC0">
        <w:t>8.2.2.2.2.1_1.3</w:t>
      </w:r>
      <w:r w:rsidRPr="00B72BC0">
        <w:tab/>
        <w:t>Minimum requirement for aperiodic CQI reporting</w:t>
      </w:r>
    </w:p>
    <w:p w14:paraId="0D020F59" w14:textId="77777777" w:rsidR="00190EF9" w:rsidRPr="00B72BC0" w:rsidRDefault="00190EF9" w:rsidP="00190EF9">
      <w:r w:rsidRPr="00B72BC0">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23138BF2" w14:textId="77777777" w:rsidR="00190EF9" w:rsidRPr="00B72BC0" w:rsidRDefault="00190EF9" w:rsidP="00190EF9">
      <w:r w:rsidRPr="00B72BC0">
        <w:t>For the parameters specified in Table 8.2.2.2.2.1_1.3-1 and using the downlink physical channels specified in Annex C.5.1, the minimum requirements are specified by the following:</w:t>
      </w:r>
    </w:p>
    <w:p w14:paraId="3FEC88BF" w14:textId="77777777" w:rsidR="00190EF9" w:rsidRPr="00B72BC0" w:rsidRDefault="00190EF9" w:rsidP="00F052E2">
      <w:pPr>
        <w:pStyle w:val="B1"/>
      </w:pPr>
      <w:r w:rsidRPr="00B72BC0">
        <w:t>a)</w:t>
      </w:r>
      <w:r w:rsidRPr="00B72BC0">
        <w:tab/>
        <w:t>a CQI index not in the set {median CQI -1, median CQI, median CQI +1} shall be reported at least α % of the time, where α% is specified in Table 8.2.2.2.2.1_1.3-2;</w:t>
      </w:r>
    </w:p>
    <w:p w14:paraId="7046EC50" w14:textId="77777777" w:rsidR="00190EF9" w:rsidRPr="00B72BC0" w:rsidRDefault="00190EF9" w:rsidP="00F052E2">
      <w:pPr>
        <w:pStyle w:val="B1"/>
      </w:pPr>
      <w:r w:rsidRPr="00B72BC0">
        <w:t>b)</w:t>
      </w:r>
      <w:r w:rsidRPr="00B72BC0">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8.2.2.2.2.1_1.3-2;</w:t>
      </w:r>
    </w:p>
    <w:p w14:paraId="6BE4AC99" w14:textId="77777777" w:rsidR="00190EF9" w:rsidRPr="00B72BC0" w:rsidRDefault="00190EF9" w:rsidP="00F052E2">
      <w:pPr>
        <w:pStyle w:val="B1"/>
      </w:pPr>
      <w:r w:rsidRPr="00B72BC0">
        <w:t>c)</w:t>
      </w:r>
      <w:r w:rsidRPr="00B72BC0">
        <w:tab/>
        <w:t>when transmitting the transport format indicated by each reported wideband CQI index, the average BLER for the indicated transport formats shall be greater or equal to 0.01.</w:t>
      </w:r>
    </w:p>
    <w:p w14:paraId="3EBE6D62" w14:textId="77777777" w:rsidR="00190EF9" w:rsidRPr="00B72BC0" w:rsidRDefault="00190EF9" w:rsidP="00190EF9">
      <w:pPr>
        <w:pStyle w:val="TH"/>
      </w:pPr>
      <w:r w:rsidRPr="00B72BC0">
        <w:lastRenderedPageBreak/>
        <w:t>Table 8.2.2.2.2.1_1.3-1: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190EF9" w:rsidRPr="00B72BC0" w14:paraId="52BEE2F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770F8F"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9CBB50"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CAC825"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Test 3</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D6D3CB6"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Test 4</w:t>
            </w:r>
          </w:p>
        </w:tc>
      </w:tr>
      <w:tr w:rsidR="00190EF9" w:rsidRPr="00B72BC0" w14:paraId="54DD9E13"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015F733" w14:textId="77777777" w:rsidR="00190EF9" w:rsidRPr="00B72BC0" w:rsidRDefault="00190EF9" w:rsidP="001F21A7">
            <w:pPr>
              <w:keepNext/>
              <w:keepLines/>
              <w:spacing w:after="0"/>
              <w:rPr>
                <w:rFonts w:ascii="Arial" w:hAnsi="Arial"/>
                <w:sz w:val="18"/>
              </w:rPr>
            </w:pPr>
            <w:r w:rsidRPr="00B72BC0">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B90E5B" w14:textId="77777777" w:rsidR="00190EF9" w:rsidRPr="00B72BC0" w:rsidRDefault="00190EF9" w:rsidP="001F21A7">
            <w:pPr>
              <w:keepNext/>
              <w:keepLines/>
              <w:spacing w:after="0"/>
              <w:jc w:val="center"/>
              <w:rPr>
                <w:rFonts w:ascii="Arial" w:hAnsi="Arial"/>
                <w:sz w:val="18"/>
              </w:rPr>
            </w:pPr>
            <w:r w:rsidRPr="00B72BC0">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68A70F" w14:textId="77777777" w:rsidR="00190EF9" w:rsidRPr="00B72BC0" w:rsidRDefault="00190EF9" w:rsidP="001F21A7">
            <w:pPr>
              <w:keepNext/>
              <w:keepLines/>
              <w:spacing w:after="0"/>
              <w:jc w:val="center"/>
              <w:rPr>
                <w:rFonts w:ascii="Arial" w:hAnsi="Arial"/>
                <w:sz w:val="18"/>
              </w:rPr>
            </w:pPr>
            <w:r w:rsidRPr="00B72BC0">
              <w:rPr>
                <w:rFonts w:ascii="Arial" w:hAnsi="Arial"/>
                <w:sz w:val="18"/>
              </w:rPr>
              <w:t>50</w:t>
            </w:r>
          </w:p>
        </w:tc>
      </w:tr>
      <w:tr w:rsidR="00190EF9" w:rsidRPr="00B72BC0" w14:paraId="0D2E46ED"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5061E83" w14:textId="77777777" w:rsidR="00190EF9" w:rsidRPr="00B72BC0" w:rsidRDefault="00190EF9" w:rsidP="001F21A7">
            <w:pPr>
              <w:keepNext/>
              <w:keepLines/>
              <w:spacing w:after="0"/>
              <w:rPr>
                <w:rFonts w:ascii="Arial" w:hAnsi="Arial"/>
                <w:sz w:val="18"/>
              </w:rPr>
            </w:pPr>
            <w:r w:rsidRPr="00B72BC0">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6CD58BC" w14:textId="77777777" w:rsidR="00190EF9" w:rsidRPr="00B72BC0" w:rsidRDefault="00190EF9" w:rsidP="001F21A7">
            <w:pPr>
              <w:keepNext/>
              <w:keepLines/>
              <w:spacing w:after="0"/>
              <w:jc w:val="center"/>
              <w:rPr>
                <w:rFonts w:ascii="Arial" w:hAnsi="Arial"/>
                <w:sz w:val="18"/>
              </w:rPr>
            </w:pPr>
            <w:r w:rsidRPr="00B72BC0">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D219A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120</w:t>
            </w:r>
          </w:p>
        </w:tc>
      </w:tr>
      <w:tr w:rsidR="00190EF9" w:rsidRPr="00B72BC0" w14:paraId="19162A4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363BB4D" w14:textId="77777777" w:rsidR="00190EF9" w:rsidRPr="00B72BC0" w:rsidRDefault="00190EF9" w:rsidP="001F21A7">
            <w:pPr>
              <w:keepNext/>
              <w:keepLines/>
              <w:spacing w:after="0"/>
              <w:rPr>
                <w:rFonts w:ascii="Arial" w:hAnsi="Arial"/>
                <w:sz w:val="18"/>
              </w:rPr>
            </w:pPr>
            <w:r w:rsidRPr="00B72BC0">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156491"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3C0089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TDD</w:t>
            </w:r>
          </w:p>
        </w:tc>
      </w:tr>
      <w:tr w:rsidR="00190EF9" w:rsidRPr="00B72BC0" w14:paraId="7D771A2A"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6099B9" w14:textId="77777777" w:rsidR="00190EF9" w:rsidRPr="00B72BC0" w:rsidRDefault="00190EF9" w:rsidP="001F21A7">
            <w:pPr>
              <w:keepNext/>
              <w:keepLines/>
              <w:spacing w:after="0"/>
              <w:rPr>
                <w:rFonts w:ascii="Arial" w:hAnsi="Arial"/>
                <w:sz w:val="18"/>
              </w:rPr>
            </w:pPr>
            <w:r w:rsidRPr="00B72BC0">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EF5FCF6"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F65065" w14:textId="77777777" w:rsidR="00190EF9" w:rsidRPr="00B72BC0" w:rsidRDefault="00190EF9" w:rsidP="001F21A7">
            <w:pPr>
              <w:keepNext/>
              <w:keepLines/>
              <w:spacing w:after="0"/>
              <w:jc w:val="center"/>
              <w:rPr>
                <w:rFonts w:ascii="Arial" w:hAnsi="Arial"/>
                <w:sz w:val="18"/>
              </w:rPr>
            </w:pPr>
            <w:r w:rsidRPr="00B72BC0">
              <w:rPr>
                <w:rFonts w:ascii="Arial" w:hAnsi="Arial"/>
                <w:sz w:val="18"/>
              </w:rPr>
              <w:t>FR2.120-2 Annex A.1.3</w:t>
            </w:r>
          </w:p>
        </w:tc>
      </w:tr>
      <w:tr w:rsidR="00190EF9" w:rsidRPr="00B72BC0" w14:paraId="4AB71CA4"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D33B78A" w14:textId="77777777" w:rsidR="00190EF9" w:rsidRPr="00B72BC0" w:rsidRDefault="00190EF9" w:rsidP="001F21A7">
            <w:pPr>
              <w:keepNext/>
              <w:keepLines/>
              <w:spacing w:after="0"/>
              <w:rPr>
                <w:rFonts w:ascii="Arial" w:eastAsia="?? ??" w:hAnsi="Arial"/>
                <w:sz w:val="18"/>
              </w:rPr>
            </w:pPr>
            <w:r w:rsidRPr="00B72BC0">
              <w:rPr>
                <w:rFonts w:ascii="Arial" w:eastAsia="?? ??" w:hAnsi="Arial"/>
                <w:sz w:val="18"/>
              </w:rPr>
              <w:t xml:space="preserve"> SNR</w:t>
            </w:r>
            <w:r w:rsidRPr="00B72BC0">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1513C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57A3BF2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7</w:t>
            </w:r>
          </w:p>
        </w:tc>
        <w:tc>
          <w:tcPr>
            <w:tcW w:w="513" w:type="dxa"/>
            <w:tcBorders>
              <w:top w:val="single" w:sz="4" w:space="0" w:color="auto"/>
              <w:left w:val="single" w:sz="4" w:space="0" w:color="auto"/>
              <w:bottom w:val="single" w:sz="4" w:space="0" w:color="auto"/>
              <w:right w:val="single" w:sz="4" w:space="0" w:color="auto"/>
            </w:tcBorders>
            <w:vAlign w:val="center"/>
          </w:tcPr>
          <w:p w14:paraId="3FE95EE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w:t>
            </w:r>
          </w:p>
        </w:tc>
        <w:tc>
          <w:tcPr>
            <w:tcW w:w="524" w:type="dxa"/>
            <w:tcBorders>
              <w:top w:val="single" w:sz="4" w:space="0" w:color="auto"/>
              <w:left w:val="single" w:sz="4" w:space="0" w:color="auto"/>
              <w:bottom w:val="single" w:sz="4" w:space="0" w:color="auto"/>
              <w:right w:val="single" w:sz="4" w:space="0" w:color="auto"/>
            </w:tcBorders>
            <w:vAlign w:val="center"/>
          </w:tcPr>
          <w:p w14:paraId="76E9FFE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20</w:t>
            </w:r>
          </w:p>
        </w:tc>
        <w:tc>
          <w:tcPr>
            <w:tcW w:w="508" w:type="dxa"/>
            <w:tcBorders>
              <w:top w:val="single" w:sz="4" w:space="0" w:color="auto"/>
              <w:left w:val="single" w:sz="4" w:space="0" w:color="auto"/>
              <w:bottom w:val="single" w:sz="4" w:space="0" w:color="auto"/>
              <w:right w:val="single" w:sz="4" w:space="0" w:color="auto"/>
            </w:tcBorders>
            <w:vAlign w:val="center"/>
          </w:tcPr>
          <w:p w14:paraId="0A0A5DA4"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21</w:t>
            </w:r>
          </w:p>
        </w:tc>
      </w:tr>
      <w:tr w:rsidR="00190EF9" w:rsidRPr="00B72BC0" w14:paraId="798E41FC"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D2A507" w14:textId="77777777" w:rsidR="00190EF9" w:rsidRPr="00B72BC0" w:rsidRDefault="00190EF9" w:rsidP="001F21A7">
            <w:pPr>
              <w:keepNext/>
              <w:keepLines/>
              <w:spacing w:after="0"/>
              <w:rPr>
                <w:rFonts w:ascii="Arial" w:hAnsi="Arial"/>
                <w:sz w:val="18"/>
              </w:rPr>
            </w:pPr>
            <w:r w:rsidRPr="00B72BC0">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511FB7F"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EA1E0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TDLA30-35</w:t>
            </w:r>
          </w:p>
        </w:tc>
      </w:tr>
      <w:tr w:rsidR="00190EF9" w:rsidRPr="00B72BC0" w14:paraId="3AC87B7B"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1866C23" w14:textId="77777777" w:rsidR="00190EF9" w:rsidRPr="00B72BC0" w:rsidRDefault="00190EF9" w:rsidP="001F21A7">
            <w:pPr>
              <w:keepNext/>
              <w:keepLines/>
              <w:spacing w:after="0"/>
              <w:rPr>
                <w:rFonts w:ascii="Arial" w:hAnsi="Arial"/>
                <w:sz w:val="18"/>
              </w:rPr>
            </w:pPr>
            <w:r w:rsidRPr="00B72BC0">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CEF63D6"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D602E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2×2</w:t>
            </w:r>
          </w:p>
          <w:p w14:paraId="5B39283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ULA High</w:t>
            </w:r>
          </w:p>
        </w:tc>
      </w:tr>
      <w:tr w:rsidR="00190EF9" w:rsidRPr="00B72BC0" w14:paraId="5AF4412E"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35EBAF" w14:textId="77777777" w:rsidR="00190EF9" w:rsidRPr="00B72BC0" w:rsidRDefault="00190EF9" w:rsidP="001F21A7">
            <w:pPr>
              <w:keepNext/>
              <w:keepLines/>
              <w:spacing w:after="0"/>
              <w:rPr>
                <w:rFonts w:ascii="Arial" w:hAnsi="Arial"/>
                <w:sz w:val="18"/>
              </w:rPr>
            </w:pPr>
            <w:r w:rsidRPr="00B72BC0">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9F75CA"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B76785D" w14:textId="77777777" w:rsidR="00190EF9" w:rsidRPr="00B72BC0" w:rsidRDefault="00190EF9" w:rsidP="001F21A7">
            <w:pPr>
              <w:keepNext/>
              <w:keepLines/>
              <w:spacing w:after="0"/>
              <w:jc w:val="center"/>
              <w:rPr>
                <w:rFonts w:ascii="Arial" w:hAnsi="Arial" w:cs="Arial"/>
                <w:sz w:val="18"/>
                <w:szCs w:val="18"/>
              </w:rPr>
            </w:pPr>
            <w:r w:rsidRPr="00B72BC0">
              <w:rPr>
                <w:rFonts w:ascii="Arial" w:hAnsi="Arial" w:cs="Arial"/>
                <w:sz w:val="18"/>
                <w:szCs w:val="18"/>
              </w:rPr>
              <w:t>As specified in Annex B.4.1</w:t>
            </w:r>
          </w:p>
        </w:tc>
      </w:tr>
      <w:tr w:rsidR="00190EF9" w:rsidRPr="00B72BC0" w14:paraId="0F14ABCB" w14:textId="77777777" w:rsidTr="001F21A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7560CB" w14:textId="77777777" w:rsidR="00190EF9" w:rsidRPr="00B72BC0" w:rsidRDefault="00190EF9" w:rsidP="001F21A7">
            <w:pPr>
              <w:keepNext/>
              <w:keepLines/>
              <w:spacing w:after="0"/>
              <w:rPr>
                <w:rFonts w:ascii="Arial" w:hAnsi="Arial"/>
                <w:sz w:val="18"/>
              </w:rPr>
            </w:pPr>
            <w:r w:rsidRPr="00B72BC0">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0F38D8" w14:textId="77777777" w:rsidR="00190EF9" w:rsidRPr="00B72BC0" w:rsidRDefault="00190EF9" w:rsidP="001F21A7">
            <w:pPr>
              <w:keepNext/>
              <w:keepLines/>
              <w:spacing w:after="0"/>
              <w:rPr>
                <w:rFonts w:ascii="Arial" w:hAnsi="Arial"/>
                <w:sz w:val="18"/>
              </w:rPr>
            </w:pPr>
            <w:r w:rsidRPr="00B72BC0">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47BED"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131B8D"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Periodic</w:t>
            </w:r>
          </w:p>
        </w:tc>
      </w:tr>
      <w:tr w:rsidR="00190EF9" w:rsidRPr="00B72BC0" w14:paraId="32015E04" w14:textId="77777777" w:rsidTr="001F21A7">
        <w:trPr>
          <w:trHeight w:val="70"/>
          <w:jc w:val="center"/>
        </w:trPr>
        <w:tc>
          <w:tcPr>
            <w:tcW w:w="1196" w:type="dxa"/>
            <w:vMerge/>
            <w:tcBorders>
              <w:left w:val="single" w:sz="4" w:space="0" w:color="auto"/>
              <w:right w:val="single" w:sz="4" w:space="0" w:color="auto"/>
            </w:tcBorders>
            <w:vAlign w:val="center"/>
            <w:hideMark/>
          </w:tcPr>
          <w:p w14:paraId="270F4DBC"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25FE9D" w14:textId="77777777" w:rsidR="00190EF9" w:rsidRPr="00B72BC0" w:rsidRDefault="00190EF9" w:rsidP="001F21A7">
            <w:pPr>
              <w:keepNext/>
              <w:keepLines/>
              <w:spacing w:after="0"/>
              <w:rPr>
                <w:rFonts w:ascii="Arial" w:hAnsi="Arial"/>
                <w:sz w:val="18"/>
              </w:rPr>
            </w:pPr>
            <w:r w:rsidRPr="00B72BC0">
              <w:rPr>
                <w:rFonts w:ascii="Arial" w:hAnsi="Arial"/>
                <w:sz w:val="18"/>
              </w:rPr>
              <w:t>Number of CSI-RS ports (</w:t>
            </w:r>
            <w:r w:rsidRPr="00B72BC0">
              <w:rPr>
                <w:rFonts w:ascii="Arial" w:hAnsi="Arial"/>
                <w:i/>
                <w:sz w:val="18"/>
              </w:rPr>
              <w:t>X</w:t>
            </w:r>
            <w:r w:rsidRPr="00B72BC0">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A5944A"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36D11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4</w:t>
            </w:r>
          </w:p>
        </w:tc>
      </w:tr>
      <w:tr w:rsidR="00190EF9" w:rsidRPr="00B72BC0" w14:paraId="0AE9688F" w14:textId="77777777" w:rsidTr="001F21A7">
        <w:trPr>
          <w:trHeight w:val="70"/>
          <w:jc w:val="center"/>
        </w:trPr>
        <w:tc>
          <w:tcPr>
            <w:tcW w:w="1196" w:type="dxa"/>
            <w:vMerge/>
            <w:tcBorders>
              <w:left w:val="single" w:sz="4" w:space="0" w:color="auto"/>
              <w:right w:val="single" w:sz="4" w:space="0" w:color="auto"/>
            </w:tcBorders>
            <w:vAlign w:val="center"/>
            <w:hideMark/>
          </w:tcPr>
          <w:p w14:paraId="79808B6D"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71DBD8" w14:textId="77777777" w:rsidR="00190EF9" w:rsidRPr="00B72BC0" w:rsidRDefault="00190EF9" w:rsidP="001F21A7">
            <w:pPr>
              <w:keepNext/>
              <w:keepLines/>
              <w:spacing w:after="0"/>
              <w:rPr>
                <w:rFonts w:ascii="Arial" w:hAnsi="Arial"/>
                <w:sz w:val="18"/>
              </w:rPr>
            </w:pPr>
            <w:r w:rsidRPr="00B72BC0">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20BC210"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20BC6D"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FD-CDM2</w:t>
            </w:r>
          </w:p>
        </w:tc>
      </w:tr>
      <w:tr w:rsidR="00190EF9" w:rsidRPr="00B72BC0" w14:paraId="7F9FB645" w14:textId="77777777" w:rsidTr="001F21A7">
        <w:trPr>
          <w:trHeight w:val="70"/>
          <w:jc w:val="center"/>
        </w:trPr>
        <w:tc>
          <w:tcPr>
            <w:tcW w:w="1196" w:type="dxa"/>
            <w:vMerge/>
            <w:tcBorders>
              <w:left w:val="single" w:sz="4" w:space="0" w:color="auto"/>
              <w:right w:val="single" w:sz="4" w:space="0" w:color="auto"/>
            </w:tcBorders>
            <w:vAlign w:val="center"/>
            <w:hideMark/>
          </w:tcPr>
          <w:p w14:paraId="375CE9F3"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87EB5E" w14:textId="77777777" w:rsidR="00190EF9" w:rsidRPr="00B72BC0" w:rsidRDefault="00190EF9" w:rsidP="001F21A7">
            <w:pPr>
              <w:keepNext/>
              <w:keepLines/>
              <w:spacing w:after="0"/>
              <w:rPr>
                <w:rFonts w:ascii="Arial" w:hAnsi="Arial"/>
                <w:sz w:val="18"/>
              </w:rPr>
            </w:pPr>
            <w:r w:rsidRPr="00B72BC0">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35D31B1"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948242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0D28DA82" w14:textId="77777777" w:rsidTr="001F21A7">
        <w:trPr>
          <w:trHeight w:val="70"/>
          <w:jc w:val="center"/>
        </w:trPr>
        <w:tc>
          <w:tcPr>
            <w:tcW w:w="1196" w:type="dxa"/>
            <w:vMerge/>
            <w:tcBorders>
              <w:left w:val="single" w:sz="4" w:space="0" w:color="auto"/>
              <w:right w:val="single" w:sz="4" w:space="0" w:color="auto"/>
            </w:tcBorders>
            <w:vAlign w:val="center"/>
            <w:hideMark/>
          </w:tcPr>
          <w:p w14:paraId="2D20678F"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31A167" w14:textId="77777777" w:rsidR="00190EF9" w:rsidRPr="00B72BC0" w:rsidRDefault="00190EF9" w:rsidP="001F21A7">
            <w:pPr>
              <w:keepNext/>
              <w:keepLines/>
              <w:spacing w:after="0"/>
              <w:rPr>
                <w:rFonts w:ascii="Arial" w:hAnsi="Arial"/>
                <w:sz w:val="18"/>
              </w:rPr>
            </w:pPr>
            <w:r w:rsidRPr="00B72BC0">
              <w:rPr>
                <w:rFonts w:ascii="Arial" w:hAnsi="Arial"/>
                <w:sz w:val="18"/>
              </w:rPr>
              <w:t>First subcarrier index in the PRB used for CSI-RS (k</w:t>
            </w:r>
            <w:r w:rsidRPr="00B72BC0">
              <w:rPr>
                <w:rFonts w:ascii="Arial" w:hAnsi="Arial"/>
                <w:sz w:val="18"/>
                <w:vertAlign w:val="subscript"/>
              </w:rPr>
              <w:t>0</w:t>
            </w:r>
            <w:r w:rsidRPr="00B72BC0">
              <w:rPr>
                <w:rFonts w:ascii="Arial" w:hAnsi="Arial"/>
                <w:sz w:val="18"/>
              </w:rPr>
              <w:t>, k</w:t>
            </w:r>
            <w:r w:rsidRPr="00B72BC0">
              <w:rPr>
                <w:rFonts w:ascii="Arial" w:hAnsi="Arial"/>
                <w:sz w:val="18"/>
                <w:vertAlign w:val="subscript"/>
              </w:rPr>
              <w:t>1</w:t>
            </w:r>
            <w:r w:rsidRPr="00B72BC0">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09DF0F"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BF18D8"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w:t>
            </w:r>
          </w:p>
        </w:tc>
      </w:tr>
      <w:tr w:rsidR="00190EF9" w:rsidRPr="00B72BC0" w14:paraId="11BD3827" w14:textId="77777777" w:rsidTr="001F21A7">
        <w:trPr>
          <w:trHeight w:val="70"/>
          <w:jc w:val="center"/>
        </w:trPr>
        <w:tc>
          <w:tcPr>
            <w:tcW w:w="1196" w:type="dxa"/>
            <w:vMerge/>
            <w:tcBorders>
              <w:left w:val="single" w:sz="4" w:space="0" w:color="auto"/>
              <w:right w:val="single" w:sz="4" w:space="0" w:color="auto"/>
            </w:tcBorders>
            <w:vAlign w:val="center"/>
            <w:hideMark/>
          </w:tcPr>
          <w:p w14:paraId="73535E01"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4A2FB7" w14:textId="77777777" w:rsidR="00190EF9" w:rsidRPr="00B72BC0" w:rsidRDefault="00190EF9" w:rsidP="001F21A7">
            <w:pPr>
              <w:keepNext/>
              <w:keepLines/>
              <w:spacing w:after="0"/>
              <w:rPr>
                <w:rFonts w:ascii="Arial" w:hAnsi="Arial"/>
                <w:sz w:val="18"/>
              </w:rPr>
            </w:pPr>
            <w:r w:rsidRPr="00B72BC0">
              <w:rPr>
                <w:rFonts w:ascii="Arial" w:hAnsi="Arial"/>
                <w:sz w:val="18"/>
              </w:rPr>
              <w:t>First OFDM symbol in the PRB used for CSI-RS (l</w:t>
            </w:r>
            <w:r w:rsidRPr="00B72BC0">
              <w:rPr>
                <w:rFonts w:ascii="Arial" w:hAnsi="Arial"/>
                <w:sz w:val="18"/>
                <w:vertAlign w:val="subscript"/>
              </w:rPr>
              <w:t>0</w:t>
            </w:r>
            <w:r w:rsidRPr="00B72BC0">
              <w:rPr>
                <w:rFonts w:ascii="Arial" w:hAnsi="Arial"/>
                <w:sz w:val="18"/>
              </w:rPr>
              <w:t>, l</w:t>
            </w:r>
            <w:r w:rsidRPr="00B72BC0">
              <w:rPr>
                <w:rFonts w:ascii="Arial" w:hAnsi="Arial"/>
                <w:sz w:val="18"/>
                <w:vertAlign w:val="subscript"/>
              </w:rPr>
              <w:t>1</w:t>
            </w:r>
            <w:r w:rsidRPr="00B72BC0">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157A4A"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01378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13</w:t>
            </w:r>
          </w:p>
        </w:tc>
      </w:tr>
      <w:tr w:rsidR="00190EF9" w:rsidRPr="00B72BC0" w14:paraId="1302180B" w14:textId="77777777" w:rsidTr="001F21A7">
        <w:trPr>
          <w:trHeight w:val="70"/>
          <w:jc w:val="center"/>
        </w:trPr>
        <w:tc>
          <w:tcPr>
            <w:tcW w:w="1196" w:type="dxa"/>
            <w:vMerge/>
            <w:tcBorders>
              <w:left w:val="single" w:sz="4" w:space="0" w:color="auto"/>
              <w:right w:val="single" w:sz="4" w:space="0" w:color="auto"/>
            </w:tcBorders>
            <w:vAlign w:val="center"/>
            <w:hideMark/>
          </w:tcPr>
          <w:p w14:paraId="231FE36C"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9646301" w14:textId="77777777" w:rsidR="00190EF9" w:rsidRPr="00B72BC0" w:rsidRDefault="00190EF9" w:rsidP="001F21A7">
            <w:pPr>
              <w:keepNext/>
              <w:keepLines/>
              <w:spacing w:after="0"/>
              <w:rPr>
                <w:rFonts w:ascii="Arial" w:hAnsi="Arial"/>
                <w:sz w:val="18"/>
              </w:rPr>
            </w:pPr>
            <w:r w:rsidRPr="00B72BC0">
              <w:rPr>
                <w:rFonts w:ascii="Arial" w:hAnsi="Arial"/>
                <w:sz w:val="18"/>
              </w:rPr>
              <w:t>CSI-RS</w:t>
            </w:r>
          </w:p>
          <w:p w14:paraId="3B36DCC1" w14:textId="77777777" w:rsidR="00190EF9" w:rsidRPr="00B72BC0" w:rsidRDefault="00190EF9" w:rsidP="001F21A7">
            <w:pPr>
              <w:keepNext/>
              <w:keepLines/>
              <w:spacing w:after="0"/>
              <w:rPr>
                <w:rFonts w:ascii="Arial" w:hAnsi="Arial"/>
                <w:sz w:val="18"/>
              </w:rPr>
            </w:pPr>
            <w:r w:rsidRPr="00B72BC0">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2BFA53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32054C"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8/1</w:t>
            </w:r>
          </w:p>
        </w:tc>
      </w:tr>
      <w:tr w:rsidR="00190EF9" w:rsidRPr="00B72BC0" w14:paraId="312B3D7F" w14:textId="77777777" w:rsidTr="001F21A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26112E5" w14:textId="77777777" w:rsidR="00190EF9" w:rsidRPr="00B72BC0" w:rsidRDefault="00190EF9" w:rsidP="001F21A7">
            <w:pPr>
              <w:keepNext/>
              <w:keepLines/>
              <w:spacing w:after="0"/>
              <w:rPr>
                <w:rFonts w:ascii="Arial" w:hAnsi="Arial"/>
                <w:sz w:val="18"/>
              </w:rPr>
            </w:pPr>
            <w:r w:rsidRPr="00B72BC0">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1EBE2B" w14:textId="77777777" w:rsidR="00190EF9" w:rsidRPr="00B72BC0" w:rsidRDefault="00190EF9" w:rsidP="001F21A7">
            <w:pPr>
              <w:keepNext/>
              <w:keepLines/>
              <w:spacing w:after="0"/>
              <w:rPr>
                <w:rFonts w:ascii="Arial" w:hAnsi="Arial"/>
                <w:sz w:val="18"/>
              </w:rPr>
            </w:pPr>
            <w:r w:rsidRPr="00B72BC0">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7275CD"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91E0ED2"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Aperiodic</w:t>
            </w:r>
          </w:p>
        </w:tc>
      </w:tr>
      <w:tr w:rsidR="00190EF9" w:rsidRPr="00B72BC0" w14:paraId="7F26E1C9" w14:textId="77777777" w:rsidTr="001F21A7">
        <w:trPr>
          <w:trHeight w:val="70"/>
          <w:jc w:val="center"/>
        </w:trPr>
        <w:tc>
          <w:tcPr>
            <w:tcW w:w="1196" w:type="dxa"/>
            <w:vMerge/>
            <w:tcBorders>
              <w:left w:val="single" w:sz="4" w:space="0" w:color="auto"/>
              <w:right w:val="single" w:sz="4" w:space="0" w:color="auto"/>
            </w:tcBorders>
            <w:vAlign w:val="center"/>
          </w:tcPr>
          <w:p w14:paraId="62E2F53F"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E74FFF" w14:textId="77777777" w:rsidR="00190EF9" w:rsidRPr="00B72BC0" w:rsidRDefault="00190EF9" w:rsidP="001F21A7">
            <w:pPr>
              <w:keepNext/>
              <w:keepLines/>
              <w:spacing w:after="0"/>
              <w:rPr>
                <w:rFonts w:ascii="Arial" w:hAnsi="Arial"/>
                <w:sz w:val="18"/>
              </w:rPr>
            </w:pPr>
            <w:r w:rsidRPr="00B72BC0">
              <w:rPr>
                <w:rFonts w:ascii="Arial" w:hAnsi="Arial"/>
                <w:sz w:val="18"/>
              </w:rPr>
              <w:t>Number of CSI-RS ports (</w:t>
            </w:r>
            <w:r w:rsidRPr="00B72BC0">
              <w:rPr>
                <w:rFonts w:ascii="Arial" w:hAnsi="Arial"/>
                <w:i/>
                <w:sz w:val="18"/>
              </w:rPr>
              <w:t>X</w:t>
            </w:r>
            <w:r w:rsidRPr="00B72BC0">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F4C8DF"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CCAE7AF"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w:t>
            </w:r>
          </w:p>
        </w:tc>
      </w:tr>
      <w:tr w:rsidR="00190EF9" w:rsidRPr="00B72BC0" w14:paraId="04BF7EE2" w14:textId="77777777" w:rsidTr="001F21A7">
        <w:trPr>
          <w:trHeight w:val="70"/>
          <w:jc w:val="center"/>
        </w:trPr>
        <w:tc>
          <w:tcPr>
            <w:tcW w:w="1196" w:type="dxa"/>
            <w:vMerge/>
            <w:tcBorders>
              <w:left w:val="single" w:sz="4" w:space="0" w:color="auto"/>
              <w:right w:val="single" w:sz="4" w:space="0" w:color="auto"/>
            </w:tcBorders>
            <w:vAlign w:val="center"/>
            <w:hideMark/>
          </w:tcPr>
          <w:p w14:paraId="11B0EB96"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4A8DDE" w14:textId="77777777" w:rsidR="00190EF9" w:rsidRPr="00B72BC0" w:rsidRDefault="00190EF9" w:rsidP="001F21A7">
            <w:pPr>
              <w:keepNext/>
              <w:keepLines/>
              <w:spacing w:after="0"/>
              <w:rPr>
                <w:rFonts w:ascii="Arial" w:hAnsi="Arial"/>
                <w:sz w:val="18"/>
              </w:rPr>
            </w:pPr>
            <w:r w:rsidRPr="00B72BC0">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6315638"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C54A48"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fd-CDM2</w:t>
            </w:r>
          </w:p>
        </w:tc>
      </w:tr>
      <w:tr w:rsidR="00190EF9" w:rsidRPr="00B72BC0" w14:paraId="5D7451D6" w14:textId="77777777" w:rsidTr="001F21A7">
        <w:trPr>
          <w:trHeight w:val="70"/>
          <w:jc w:val="center"/>
        </w:trPr>
        <w:tc>
          <w:tcPr>
            <w:tcW w:w="1196" w:type="dxa"/>
            <w:vMerge/>
            <w:tcBorders>
              <w:left w:val="single" w:sz="4" w:space="0" w:color="auto"/>
              <w:right w:val="single" w:sz="4" w:space="0" w:color="auto"/>
            </w:tcBorders>
            <w:vAlign w:val="center"/>
            <w:hideMark/>
          </w:tcPr>
          <w:p w14:paraId="41734598"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41B979" w14:textId="77777777" w:rsidR="00190EF9" w:rsidRPr="00B72BC0" w:rsidRDefault="00190EF9" w:rsidP="001F21A7">
            <w:pPr>
              <w:keepNext/>
              <w:keepLines/>
              <w:spacing w:after="0"/>
              <w:rPr>
                <w:rFonts w:ascii="Arial" w:hAnsi="Arial"/>
                <w:sz w:val="18"/>
              </w:rPr>
            </w:pPr>
            <w:r w:rsidRPr="00B72BC0">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754E52"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4A60E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62D105FF" w14:textId="77777777" w:rsidTr="001F21A7">
        <w:trPr>
          <w:trHeight w:val="70"/>
          <w:jc w:val="center"/>
        </w:trPr>
        <w:tc>
          <w:tcPr>
            <w:tcW w:w="1196" w:type="dxa"/>
            <w:vMerge/>
            <w:tcBorders>
              <w:left w:val="single" w:sz="4" w:space="0" w:color="auto"/>
              <w:right w:val="single" w:sz="4" w:space="0" w:color="auto"/>
            </w:tcBorders>
            <w:vAlign w:val="center"/>
            <w:hideMark/>
          </w:tcPr>
          <w:p w14:paraId="5274695D" w14:textId="77777777" w:rsidR="00190EF9" w:rsidRPr="00B72BC0" w:rsidRDefault="00190EF9" w:rsidP="001F21A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6FB00D5" w14:textId="77777777" w:rsidR="00190EF9" w:rsidRPr="00B72BC0" w:rsidRDefault="00190EF9" w:rsidP="001F21A7">
            <w:pPr>
              <w:keepNext/>
              <w:keepLines/>
              <w:spacing w:after="0"/>
              <w:rPr>
                <w:rFonts w:ascii="Arial" w:hAnsi="Arial"/>
                <w:sz w:val="18"/>
              </w:rPr>
            </w:pPr>
            <w:r w:rsidRPr="00B72BC0">
              <w:rPr>
                <w:rFonts w:ascii="Arial" w:hAnsi="Arial"/>
                <w:sz w:val="18"/>
              </w:rPr>
              <w:t>First subcarrier index in the PRB used for CSI-RS (k</w:t>
            </w:r>
            <w:r w:rsidRPr="00B72BC0">
              <w:rPr>
                <w:rFonts w:ascii="Arial" w:hAnsi="Arial"/>
                <w:sz w:val="18"/>
                <w:vertAlign w:val="subscript"/>
              </w:rPr>
              <w:t>0</w:t>
            </w:r>
            <w:r w:rsidRPr="00B72BC0">
              <w:rPr>
                <w:rFonts w:ascii="Arial" w:hAnsi="Arial"/>
                <w:sz w:val="18"/>
              </w:rPr>
              <w:t>, k</w:t>
            </w:r>
            <w:r w:rsidRPr="00B72BC0">
              <w:rPr>
                <w:rFonts w:ascii="Arial" w:hAnsi="Arial"/>
                <w:sz w:val="18"/>
                <w:vertAlign w:val="subscript"/>
              </w:rPr>
              <w:t>1</w:t>
            </w:r>
            <w:r w:rsidRPr="00B72BC0">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65BC25E"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3C8BE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6</w:t>
            </w:r>
          </w:p>
        </w:tc>
      </w:tr>
      <w:tr w:rsidR="00190EF9" w:rsidRPr="00B72BC0" w14:paraId="50FFF7EC" w14:textId="77777777" w:rsidTr="001F21A7">
        <w:trPr>
          <w:trHeight w:val="70"/>
          <w:jc w:val="center"/>
        </w:trPr>
        <w:tc>
          <w:tcPr>
            <w:tcW w:w="1196" w:type="dxa"/>
            <w:vMerge/>
            <w:tcBorders>
              <w:left w:val="single" w:sz="4" w:space="0" w:color="auto"/>
              <w:right w:val="single" w:sz="4" w:space="0" w:color="auto"/>
            </w:tcBorders>
            <w:vAlign w:val="center"/>
            <w:hideMark/>
          </w:tcPr>
          <w:p w14:paraId="07DFEDFE"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B9E165" w14:textId="77777777" w:rsidR="00190EF9" w:rsidRPr="00B72BC0" w:rsidRDefault="00190EF9" w:rsidP="001F21A7">
            <w:pPr>
              <w:keepNext/>
              <w:keepLines/>
              <w:spacing w:after="0"/>
              <w:rPr>
                <w:rFonts w:ascii="Arial" w:hAnsi="Arial"/>
                <w:sz w:val="18"/>
              </w:rPr>
            </w:pPr>
            <w:r w:rsidRPr="00B72BC0">
              <w:rPr>
                <w:rFonts w:ascii="Arial" w:hAnsi="Arial"/>
                <w:sz w:val="18"/>
              </w:rPr>
              <w:t>First OFDM symbol in the PRB used for CSI-RS (l</w:t>
            </w:r>
            <w:r w:rsidRPr="00B72BC0">
              <w:rPr>
                <w:rFonts w:ascii="Arial" w:hAnsi="Arial"/>
                <w:sz w:val="18"/>
                <w:vertAlign w:val="subscript"/>
              </w:rPr>
              <w:t>0</w:t>
            </w:r>
            <w:r w:rsidRPr="00B72BC0">
              <w:rPr>
                <w:rFonts w:ascii="Arial" w:hAnsi="Arial"/>
                <w:sz w:val="18"/>
              </w:rPr>
              <w:t>, l</w:t>
            </w:r>
            <w:r w:rsidRPr="00B72BC0">
              <w:rPr>
                <w:rFonts w:ascii="Arial" w:hAnsi="Arial"/>
                <w:sz w:val="18"/>
                <w:vertAlign w:val="subscript"/>
              </w:rPr>
              <w:t>1</w:t>
            </w:r>
            <w:r w:rsidRPr="00B72BC0">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08BB67"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C0A44D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13</w:t>
            </w:r>
          </w:p>
        </w:tc>
      </w:tr>
      <w:tr w:rsidR="00190EF9" w:rsidRPr="00B72BC0" w14:paraId="31B30DCB" w14:textId="77777777" w:rsidTr="001F21A7">
        <w:trPr>
          <w:trHeight w:val="70"/>
          <w:jc w:val="center"/>
        </w:trPr>
        <w:tc>
          <w:tcPr>
            <w:tcW w:w="1196" w:type="dxa"/>
            <w:vMerge/>
            <w:tcBorders>
              <w:left w:val="single" w:sz="4" w:space="0" w:color="auto"/>
              <w:right w:val="single" w:sz="4" w:space="0" w:color="auto"/>
            </w:tcBorders>
            <w:vAlign w:val="center"/>
          </w:tcPr>
          <w:p w14:paraId="06D6F054"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CE86F3" w14:textId="77777777" w:rsidR="00190EF9" w:rsidRPr="00B72BC0" w:rsidRDefault="00190EF9" w:rsidP="001F21A7">
            <w:pPr>
              <w:keepNext/>
              <w:keepLines/>
              <w:spacing w:after="0"/>
              <w:rPr>
                <w:rFonts w:ascii="Arial" w:hAnsi="Arial"/>
                <w:sz w:val="18"/>
              </w:rPr>
            </w:pPr>
            <w:r w:rsidRPr="00B72BC0">
              <w:rPr>
                <w:rFonts w:ascii="Arial" w:hAnsi="Arial"/>
                <w:sz w:val="18"/>
              </w:rPr>
              <w:t>NZP CSI-RS-timeConfig</w:t>
            </w:r>
          </w:p>
          <w:p w14:paraId="541C2092" w14:textId="77777777" w:rsidR="00190EF9" w:rsidRPr="00B72BC0" w:rsidRDefault="00190EF9" w:rsidP="001F21A7">
            <w:pPr>
              <w:keepNext/>
              <w:keepLines/>
              <w:spacing w:after="0"/>
              <w:rPr>
                <w:rFonts w:ascii="Arial" w:hAnsi="Arial"/>
                <w:sz w:val="18"/>
              </w:rPr>
            </w:pPr>
            <w:r w:rsidRPr="00B72BC0">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1A6A7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E73208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Not configured</w:t>
            </w:r>
          </w:p>
        </w:tc>
      </w:tr>
      <w:tr w:rsidR="00190EF9" w:rsidRPr="00B72BC0" w14:paraId="026190DF" w14:textId="77777777" w:rsidTr="001F21A7">
        <w:trPr>
          <w:trHeight w:val="70"/>
          <w:jc w:val="center"/>
        </w:trPr>
        <w:tc>
          <w:tcPr>
            <w:tcW w:w="1196" w:type="dxa"/>
            <w:vMerge/>
            <w:tcBorders>
              <w:left w:val="single" w:sz="4" w:space="0" w:color="auto"/>
              <w:bottom w:val="single" w:sz="4" w:space="0" w:color="auto"/>
              <w:right w:val="single" w:sz="4" w:space="0" w:color="auto"/>
            </w:tcBorders>
            <w:vAlign w:val="center"/>
          </w:tcPr>
          <w:p w14:paraId="3D24F42C"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B80424" w14:textId="77777777" w:rsidR="00190EF9" w:rsidRPr="00B72BC0" w:rsidRDefault="00190EF9" w:rsidP="001F21A7">
            <w:pPr>
              <w:keepNext/>
              <w:keepLines/>
              <w:spacing w:after="0"/>
              <w:rPr>
                <w:rFonts w:ascii="Arial" w:hAnsi="Arial"/>
                <w:sz w:val="18"/>
              </w:rPr>
            </w:pPr>
            <w:r w:rsidRPr="00B72BC0">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783AFD9"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FDD85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0</w:t>
            </w:r>
          </w:p>
        </w:tc>
      </w:tr>
      <w:tr w:rsidR="00190EF9" w:rsidRPr="00B72BC0" w14:paraId="34DA4D1C" w14:textId="77777777" w:rsidTr="001F21A7">
        <w:trPr>
          <w:trHeight w:val="70"/>
          <w:jc w:val="center"/>
        </w:trPr>
        <w:tc>
          <w:tcPr>
            <w:tcW w:w="1196" w:type="dxa"/>
            <w:vMerge w:val="restart"/>
            <w:tcBorders>
              <w:left w:val="single" w:sz="4" w:space="0" w:color="auto"/>
              <w:right w:val="single" w:sz="4" w:space="0" w:color="auto"/>
            </w:tcBorders>
            <w:vAlign w:val="center"/>
          </w:tcPr>
          <w:p w14:paraId="73FF79E0" w14:textId="77777777" w:rsidR="00190EF9" w:rsidRPr="00B72BC0" w:rsidRDefault="00190EF9" w:rsidP="001F21A7">
            <w:pPr>
              <w:keepNext/>
              <w:keepLines/>
              <w:spacing w:after="0"/>
              <w:rPr>
                <w:rFonts w:ascii="Arial" w:hAnsi="Arial"/>
                <w:sz w:val="18"/>
              </w:rPr>
            </w:pPr>
            <w:r w:rsidRPr="00B72BC0">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AF3866D" w14:textId="77777777" w:rsidR="00190EF9" w:rsidRPr="00B72BC0" w:rsidRDefault="00190EF9" w:rsidP="001F21A7">
            <w:pPr>
              <w:keepNext/>
              <w:keepLines/>
              <w:spacing w:after="0"/>
              <w:rPr>
                <w:rFonts w:ascii="Arial" w:hAnsi="Arial"/>
                <w:sz w:val="18"/>
              </w:rPr>
            </w:pPr>
            <w:r w:rsidRPr="00B72BC0">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B78BFC4"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2619693" w14:textId="77777777" w:rsidR="00190EF9" w:rsidRPr="00B72BC0" w:rsidRDefault="00190EF9" w:rsidP="001F21A7">
            <w:pPr>
              <w:keepNext/>
              <w:keepLines/>
              <w:spacing w:after="0"/>
              <w:jc w:val="center"/>
              <w:rPr>
                <w:rFonts w:ascii="Arial" w:hAnsi="Arial"/>
                <w:sz w:val="18"/>
              </w:rPr>
            </w:pPr>
            <w:r w:rsidRPr="00B72BC0">
              <w:rPr>
                <w:rFonts w:ascii="Arial" w:hAnsi="Arial" w:cs="Arial"/>
                <w:sz w:val="18"/>
              </w:rPr>
              <w:t>Aperiodic</w:t>
            </w:r>
          </w:p>
        </w:tc>
      </w:tr>
      <w:tr w:rsidR="00190EF9" w:rsidRPr="00B72BC0" w14:paraId="32F06A0C" w14:textId="77777777" w:rsidTr="001F21A7">
        <w:trPr>
          <w:trHeight w:val="70"/>
          <w:jc w:val="center"/>
        </w:trPr>
        <w:tc>
          <w:tcPr>
            <w:tcW w:w="1196" w:type="dxa"/>
            <w:vMerge/>
            <w:tcBorders>
              <w:left w:val="single" w:sz="4" w:space="0" w:color="auto"/>
              <w:right w:val="single" w:sz="4" w:space="0" w:color="auto"/>
            </w:tcBorders>
            <w:vAlign w:val="center"/>
            <w:hideMark/>
          </w:tcPr>
          <w:p w14:paraId="35CCFE7E"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44C0104" w14:textId="77777777" w:rsidR="00190EF9" w:rsidRPr="00B72BC0" w:rsidRDefault="00190EF9" w:rsidP="001F21A7">
            <w:pPr>
              <w:keepNext/>
              <w:keepLines/>
              <w:spacing w:after="0"/>
              <w:rPr>
                <w:rFonts w:ascii="Arial" w:hAnsi="Arial"/>
                <w:sz w:val="18"/>
              </w:rPr>
            </w:pPr>
            <w:r w:rsidRPr="00B72BC0">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2CFB6BE"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A26B05"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55D10989" w14:textId="77777777" w:rsidTr="001F21A7">
        <w:trPr>
          <w:trHeight w:val="70"/>
          <w:jc w:val="center"/>
        </w:trPr>
        <w:tc>
          <w:tcPr>
            <w:tcW w:w="1196" w:type="dxa"/>
            <w:vMerge/>
            <w:tcBorders>
              <w:left w:val="single" w:sz="4" w:space="0" w:color="auto"/>
              <w:right w:val="single" w:sz="4" w:space="0" w:color="auto"/>
            </w:tcBorders>
            <w:vAlign w:val="center"/>
            <w:hideMark/>
          </w:tcPr>
          <w:p w14:paraId="4C210FEC"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B6CA81A" w14:textId="77777777" w:rsidR="00190EF9" w:rsidRPr="0072626C" w:rsidRDefault="00190EF9" w:rsidP="001F21A7">
            <w:pPr>
              <w:keepNext/>
              <w:keepLines/>
              <w:spacing w:after="0"/>
              <w:rPr>
                <w:rFonts w:ascii="Arial" w:hAnsi="Arial"/>
                <w:sz w:val="18"/>
                <w:lang w:val="de-DE"/>
              </w:rPr>
            </w:pPr>
            <w:r w:rsidRPr="0072626C">
              <w:rPr>
                <w:rFonts w:ascii="Arial" w:hAnsi="Arial"/>
                <w:sz w:val="18"/>
                <w:lang w:val="de-DE"/>
              </w:rPr>
              <w:t>CSI-IM Resource Mapping</w:t>
            </w:r>
          </w:p>
          <w:p w14:paraId="0279BF59" w14:textId="77777777" w:rsidR="00190EF9" w:rsidRPr="0072626C" w:rsidRDefault="00190EF9" w:rsidP="001F21A7">
            <w:pPr>
              <w:keepNext/>
              <w:keepLines/>
              <w:spacing w:after="0"/>
              <w:rPr>
                <w:rFonts w:ascii="Arial" w:hAnsi="Arial"/>
                <w:sz w:val="18"/>
                <w:lang w:val="de-DE"/>
              </w:rPr>
            </w:pPr>
            <w:r w:rsidRPr="0072626C">
              <w:rPr>
                <w:rFonts w:ascii="Arial" w:hAnsi="Arial"/>
                <w:sz w:val="18"/>
                <w:lang w:val="de-DE"/>
              </w:rPr>
              <w:t>(k</w:t>
            </w:r>
            <w:r w:rsidRPr="0072626C">
              <w:rPr>
                <w:rFonts w:ascii="Arial" w:hAnsi="Arial"/>
                <w:sz w:val="18"/>
                <w:vertAlign w:val="subscript"/>
                <w:lang w:val="de-DE"/>
              </w:rPr>
              <w:t>CSI-IM</w:t>
            </w:r>
            <w:r w:rsidRPr="0072626C">
              <w:rPr>
                <w:rFonts w:ascii="Arial" w:hAnsi="Arial"/>
                <w:sz w:val="18"/>
                <w:lang w:val="de-DE"/>
              </w:rPr>
              <w:t>,l</w:t>
            </w:r>
            <w:r w:rsidRPr="0072626C">
              <w:rPr>
                <w:rFonts w:ascii="Arial" w:hAnsi="Arial"/>
                <w:sz w:val="18"/>
                <w:vertAlign w:val="subscript"/>
                <w:lang w:val="de-DE"/>
              </w:rPr>
              <w:t>CSI-IM</w:t>
            </w:r>
            <w:r w:rsidRPr="0072626C">
              <w:rPr>
                <w:rFonts w:ascii="Arial"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13AE5AE7" w14:textId="77777777" w:rsidR="00190EF9" w:rsidRPr="0072626C" w:rsidRDefault="00190EF9" w:rsidP="001F21A7">
            <w:pPr>
              <w:keepNext/>
              <w:keepLines/>
              <w:spacing w:after="0"/>
              <w:jc w:val="center"/>
              <w:rPr>
                <w:rFonts w:ascii="Arial" w:hAnsi="Arial"/>
                <w:sz w:val="18"/>
                <w:lang w:val="de-DE"/>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2E211C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(8, 13)</w:t>
            </w:r>
          </w:p>
        </w:tc>
      </w:tr>
      <w:tr w:rsidR="00190EF9" w:rsidRPr="00B72BC0" w14:paraId="3AAAC059" w14:textId="77777777" w:rsidTr="001F21A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F67AB7A" w14:textId="77777777" w:rsidR="00190EF9" w:rsidRPr="00B72BC0"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72A57F0" w14:textId="77777777" w:rsidR="00190EF9" w:rsidRPr="00B72BC0" w:rsidRDefault="00190EF9" w:rsidP="001F21A7">
            <w:pPr>
              <w:keepNext/>
              <w:keepLines/>
              <w:spacing w:after="0"/>
              <w:rPr>
                <w:rFonts w:ascii="Arial" w:hAnsi="Arial"/>
                <w:sz w:val="18"/>
              </w:rPr>
            </w:pPr>
            <w:r w:rsidRPr="00B72BC0">
              <w:rPr>
                <w:rFonts w:ascii="Arial" w:hAnsi="Arial"/>
                <w:sz w:val="18"/>
              </w:rPr>
              <w:t>CSI-IM timeConfig</w:t>
            </w:r>
          </w:p>
          <w:p w14:paraId="0E7C6C41" w14:textId="77777777" w:rsidR="00190EF9" w:rsidRPr="00B72BC0" w:rsidRDefault="00190EF9" w:rsidP="001F21A7">
            <w:pPr>
              <w:keepNext/>
              <w:keepLines/>
              <w:spacing w:after="0"/>
              <w:rPr>
                <w:rFonts w:ascii="Arial" w:hAnsi="Arial"/>
                <w:sz w:val="18"/>
              </w:rPr>
            </w:pPr>
            <w:r w:rsidRPr="00B72BC0">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51B9D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852C70B"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Not configured</w:t>
            </w:r>
          </w:p>
        </w:tc>
      </w:tr>
      <w:tr w:rsidR="00190EF9" w:rsidRPr="00B72BC0" w14:paraId="732A39BF" w14:textId="77777777" w:rsidTr="001F21A7">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3A1D785" w14:textId="77777777" w:rsidR="00190EF9" w:rsidRPr="00B72BC0" w:rsidRDefault="00190EF9" w:rsidP="001F21A7">
            <w:pPr>
              <w:keepNext/>
              <w:keepLines/>
              <w:spacing w:after="0"/>
              <w:rPr>
                <w:rFonts w:ascii="Arial" w:hAnsi="Arial"/>
                <w:sz w:val="18"/>
              </w:rPr>
            </w:pPr>
            <w:r w:rsidRPr="00B72BC0">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2D5E435"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A08564"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Aperiodic</w:t>
            </w:r>
          </w:p>
        </w:tc>
      </w:tr>
      <w:tr w:rsidR="00190EF9" w:rsidRPr="00B72BC0" w14:paraId="66BE0D18"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F64E39" w14:textId="77777777" w:rsidR="00190EF9" w:rsidRPr="00B72BC0" w:rsidRDefault="00190EF9" w:rsidP="001F21A7">
            <w:pPr>
              <w:keepNext/>
              <w:keepLines/>
              <w:spacing w:after="0"/>
              <w:rPr>
                <w:rFonts w:ascii="Arial" w:hAnsi="Arial"/>
                <w:sz w:val="18"/>
              </w:rPr>
            </w:pPr>
            <w:r w:rsidRPr="00B72BC0">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523A1AB"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FE097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Table 2</w:t>
            </w:r>
          </w:p>
        </w:tc>
      </w:tr>
      <w:tr w:rsidR="00190EF9" w:rsidRPr="00B72BC0" w14:paraId="0E25C913"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4093D05" w14:textId="77777777" w:rsidR="00190EF9" w:rsidRPr="00B72BC0" w:rsidRDefault="00190EF9" w:rsidP="001F21A7">
            <w:pPr>
              <w:keepNext/>
              <w:keepLines/>
              <w:spacing w:after="0"/>
              <w:rPr>
                <w:rFonts w:ascii="Arial" w:hAnsi="Arial"/>
                <w:sz w:val="18"/>
              </w:rPr>
            </w:pPr>
            <w:r w:rsidRPr="00B72BC0">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176B77F"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26A2BFA"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cri-RI-PMI-CQI</w:t>
            </w:r>
          </w:p>
        </w:tc>
      </w:tr>
      <w:tr w:rsidR="00190EF9" w:rsidRPr="00B72BC0" w14:paraId="3CC8B3A3"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9F9AAB" w14:textId="77777777" w:rsidR="00190EF9" w:rsidRPr="00B72BC0" w:rsidRDefault="00190EF9" w:rsidP="001F21A7">
            <w:pPr>
              <w:keepNext/>
              <w:keepLines/>
              <w:spacing w:after="0"/>
              <w:rPr>
                <w:rFonts w:ascii="Arial" w:hAnsi="Arial"/>
                <w:sz w:val="18"/>
              </w:rPr>
            </w:pPr>
            <w:r w:rsidRPr="00B72BC0">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7FD77E0"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1EC997B"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Not configured</w:t>
            </w:r>
          </w:p>
        </w:tc>
      </w:tr>
      <w:tr w:rsidR="00190EF9" w:rsidRPr="00B72BC0" w14:paraId="1C018BA5"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AA057A4" w14:textId="77777777" w:rsidR="00190EF9" w:rsidRPr="00B72BC0" w:rsidRDefault="00190EF9" w:rsidP="001F21A7">
            <w:pPr>
              <w:keepNext/>
              <w:keepLines/>
              <w:spacing w:after="0"/>
              <w:rPr>
                <w:rFonts w:ascii="Arial" w:hAnsi="Arial"/>
                <w:sz w:val="18"/>
              </w:rPr>
            </w:pPr>
            <w:r w:rsidRPr="00B72BC0">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44F3034"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CF91E06"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Not configured</w:t>
            </w:r>
          </w:p>
        </w:tc>
      </w:tr>
      <w:tr w:rsidR="00190EF9" w:rsidRPr="00B72BC0" w14:paraId="4570D0E5"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570D04" w14:textId="77777777" w:rsidR="00190EF9" w:rsidRPr="00B72BC0" w:rsidRDefault="00190EF9" w:rsidP="001F21A7">
            <w:pPr>
              <w:keepNext/>
              <w:keepLines/>
              <w:spacing w:after="0"/>
              <w:rPr>
                <w:rFonts w:ascii="Arial" w:hAnsi="Arial"/>
                <w:sz w:val="18"/>
              </w:rPr>
            </w:pPr>
            <w:r w:rsidRPr="00B72BC0">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09AFE49"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1A1A54"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Wideband</w:t>
            </w:r>
          </w:p>
        </w:tc>
      </w:tr>
      <w:tr w:rsidR="00190EF9" w:rsidRPr="00B72BC0" w14:paraId="350BB31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0ACCDE" w14:textId="77777777" w:rsidR="00190EF9" w:rsidRPr="00B72BC0" w:rsidRDefault="00190EF9" w:rsidP="001F21A7">
            <w:pPr>
              <w:keepNext/>
              <w:keepLines/>
              <w:spacing w:after="0"/>
              <w:rPr>
                <w:rFonts w:ascii="Arial" w:hAnsi="Arial"/>
                <w:sz w:val="18"/>
              </w:rPr>
            </w:pPr>
            <w:r w:rsidRPr="00B72BC0">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D6214CC"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C4C022"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Wideband</w:t>
            </w:r>
          </w:p>
        </w:tc>
      </w:tr>
      <w:tr w:rsidR="00190EF9" w:rsidRPr="00B72BC0" w14:paraId="69BC9821"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CE251EC" w14:textId="77777777" w:rsidR="00190EF9" w:rsidRPr="00B72BC0" w:rsidRDefault="00190EF9" w:rsidP="001F21A7">
            <w:pPr>
              <w:keepNext/>
              <w:keepLines/>
              <w:spacing w:after="0"/>
              <w:rPr>
                <w:rFonts w:ascii="Arial" w:hAnsi="Arial"/>
                <w:sz w:val="18"/>
              </w:rPr>
            </w:pPr>
            <w:r w:rsidRPr="00B72BC0">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6D990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494C0FD"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w:t>
            </w:r>
          </w:p>
        </w:tc>
      </w:tr>
      <w:tr w:rsidR="00190EF9" w:rsidRPr="00B72BC0" w14:paraId="2F2309D2"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250B40" w14:textId="77777777" w:rsidR="00190EF9" w:rsidRPr="00B72BC0" w:rsidRDefault="00190EF9" w:rsidP="001F21A7">
            <w:pPr>
              <w:keepNext/>
              <w:keepLines/>
              <w:spacing w:after="0"/>
              <w:rPr>
                <w:rFonts w:ascii="Arial" w:hAnsi="Arial"/>
                <w:sz w:val="18"/>
              </w:rPr>
            </w:pPr>
            <w:r w:rsidRPr="00B72BC0">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F2D40E2"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61F058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1111</w:t>
            </w:r>
            <w:del w:id="3" w:author="R&amp;S" w:date="2024-02-12T13:54:00Z">
              <w:r w:rsidRPr="00B72BC0" w:rsidDel="00A81BA0">
                <w:rPr>
                  <w:rFonts w:ascii="Arial" w:hAnsi="Arial"/>
                  <w:sz w:val="18"/>
                </w:rPr>
                <w:delText>11111</w:delText>
              </w:r>
            </w:del>
          </w:p>
        </w:tc>
      </w:tr>
      <w:tr w:rsidR="00190EF9" w:rsidRPr="00B72BC0" w14:paraId="601A0F7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E3C7C9A" w14:textId="77777777" w:rsidR="00190EF9" w:rsidRPr="00B72BC0" w:rsidRDefault="00190EF9" w:rsidP="001F21A7">
            <w:pPr>
              <w:keepNext/>
              <w:keepLines/>
              <w:spacing w:after="0"/>
              <w:rPr>
                <w:rFonts w:ascii="Arial" w:hAnsi="Arial"/>
                <w:sz w:val="18"/>
              </w:rPr>
            </w:pPr>
            <w:r w:rsidRPr="00B72BC0">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1850C7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3B257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 xml:space="preserve">Not configured </w:t>
            </w:r>
          </w:p>
        </w:tc>
      </w:tr>
      <w:tr w:rsidR="00190EF9" w:rsidRPr="00B72BC0" w14:paraId="255EA356"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D02703" w14:textId="77777777" w:rsidR="00190EF9" w:rsidRPr="00B72BC0" w:rsidRDefault="00190EF9" w:rsidP="001F21A7">
            <w:pPr>
              <w:keepNext/>
              <w:keepLines/>
              <w:spacing w:after="0"/>
              <w:rPr>
                <w:rFonts w:ascii="Arial" w:hAnsi="Arial"/>
                <w:sz w:val="18"/>
              </w:rPr>
            </w:pPr>
            <w:r w:rsidRPr="00B72BC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67595AC"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FBE3CA" w14:textId="77777777" w:rsidR="00190EF9" w:rsidRPr="00B72BC0" w:rsidRDefault="00190EF9" w:rsidP="001F21A7">
            <w:pPr>
              <w:keepNext/>
              <w:keepLines/>
              <w:spacing w:after="0"/>
              <w:jc w:val="center"/>
              <w:rPr>
                <w:rFonts w:ascii="Arial" w:hAnsi="Arial"/>
                <w:sz w:val="18"/>
              </w:rPr>
            </w:pPr>
            <w:r w:rsidRPr="00B72BC0">
              <w:rPr>
                <w:rFonts w:ascii="Arial" w:hAnsi="Arial"/>
                <w:sz w:val="18"/>
              </w:rPr>
              <w:t>6</w:t>
            </w:r>
          </w:p>
        </w:tc>
      </w:tr>
      <w:tr w:rsidR="00190EF9" w:rsidRPr="00B72BC0" w14:paraId="74911BCE"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AACE3BF" w14:textId="77777777" w:rsidR="00190EF9" w:rsidRPr="00B72BC0" w:rsidRDefault="00190EF9" w:rsidP="001F21A7">
            <w:pPr>
              <w:keepNext/>
              <w:keepLines/>
              <w:spacing w:after="0"/>
              <w:rPr>
                <w:rFonts w:ascii="Arial" w:hAnsi="Arial"/>
                <w:sz w:val="18"/>
              </w:rPr>
            </w:pPr>
            <w:r w:rsidRPr="00B72BC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5A9F77F"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488863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 in slots i, where mod(i, 8) = 1, otherwise it is equal to 0</w:t>
            </w:r>
          </w:p>
        </w:tc>
      </w:tr>
      <w:tr w:rsidR="00190EF9" w:rsidRPr="00B72BC0" w14:paraId="73E2B6A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DE4A066" w14:textId="77777777" w:rsidR="00190EF9" w:rsidRPr="00B72BC0" w:rsidRDefault="00190EF9" w:rsidP="001F21A7">
            <w:pPr>
              <w:keepNext/>
              <w:keepLines/>
              <w:spacing w:after="0"/>
              <w:rPr>
                <w:rFonts w:ascii="Arial" w:hAnsi="Arial"/>
                <w:sz w:val="18"/>
              </w:rPr>
            </w:pPr>
            <w:r w:rsidRPr="00B72BC0">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6EA5EEB"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482C9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3C9406DD"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B8607CC" w14:textId="77777777" w:rsidR="00190EF9" w:rsidRPr="00B72BC0" w:rsidRDefault="00190EF9" w:rsidP="001F21A7">
            <w:pPr>
              <w:keepNext/>
              <w:keepLines/>
              <w:spacing w:after="0"/>
              <w:rPr>
                <w:rFonts w:ascii="Arial" w:hAnsi="Arial"/>
                <w:sz w:val="18"/>
              </w:rPr>
            </w:pPr>
            <w:r w:rsidRPr="00B72BC0">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E602F0"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0B8541" w14:textId="77777777" w:rsidR="00190EF9" w:rsidRPr="00B72BC0" w:rsidRDefault="00190EF9" w:rsidP="001F21A7">
            <w:pPr>
              <w:keepNext/>
              <w:keepLines/>
              <w:spacing w:after="0"/>
              <w:rPr>
                <w:rFonts w:ascii="Arial" w:hAnsi="Arial"/>
                <w:sz w:val="18"/>
              </w:rPr>
            </w:pPr>
            <w:r w:rsidRPr="00B72BC0">
              <w:rPr>
                <w:rFonts w:ascii="Arial" w:hAnsi="Arial"/>
                <w:sz w:val="18"/>
              </w:rPr>
              <w:t>One State with one Associated Report Configuration</w:t>
            </w:r>
          </w:p>
          <w:p w14:paraId="3304072D" w14:textId="77777777" w:rsidR="00190EF9" w:rsidRPr="00B72BC0" w:rsidRDefault="00190EF9" w:rsidP="001F21A7">
            <w:pPr>
              <w:keepNext/>
              <w:keepLines/>
              <w:spacing w:after="0"/>
              <w:jc w:val="center"/>
              <w:rPr>
                <w:rFonts w:ascii="Arial" w:hAnsi="Arial"/>
                <w:sz w:val="18"/>
              </w:rPr>
            </w:pPr>
            <w:r w:rsidRPr="00B72BC0">
              <w:rPr>
                <w:rFonts w:ascii="Arial" w:hAnsi="Arial"/>
                <w:sz w:val="18"/>
              </w:rPr>
              <w:t>Associated Report Configuration contains pointers to NZP CSI-RS and CSI-IM</w:t>
            </w:r>
          </w:p>
        </w:tc>
      </w:tr>
      <w:tr w:rsidR="00190EF9" w:rsidRPr="00B72BC0" w14:paraId="6FF8FDCE" w14:textId="77777777" w:rsidTr="001F21A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15D82AFF" w14:textId="77777777" w:rsidR="00190EF9" w:rsidRPr="00B72BC0" w:rsidRDefault="00190EF9" w:rsidP="001F21A7">
            <w:pPr>
              <w:keepNext/>
              <w:keepLines/>
              <w:spacing w:after="0"/>
              <w:rPr>
                <w:rFonts w:ascii="Arial" w:hAnsi="Arial"/>
                <w:sz w:val="18"/>
              </w:rPr>
            </w:pPr>
            <w:r w:rsidRPr="00B72BC0">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0F642E5" w14:textId="77777777" w:rsidR="00190EF9" w:rsidRPr="00B72BC0" w:rsidRDefault="00190EF9" w:rsidP="001F21A7">
            <w:pPr>
              <w:keepNext/>
              <w:keepLines/>
              <w:spacing w:after="0"/>
              <w:rPr>
                <w:rFonts w:ascii="Arial" w:hAnsi="Arial"/>
                <w:sz w:val="18"/>
              </w:rPr>
            </w:pPr>
            <w:r w:rsidRPr="00B72BC0">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70FEE5"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EF5767"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typeI-SinglePanel</w:t>
            </w:r>
          </w:p>
        </w:tc>
      </w:tr>
      <w:tr w:rsidR="00190EF9" w:rsidRPr="00B72BC0" w14:paraId="28CCED26" w14:textId="77777777" w:rsidTr="001F21A7">
        <w:trPr>
          <w:trHeight w:val="70"/>
          <w:jc w:val="center"/>
        </w:trPr>
        <w:tc>
          <w:tcPr>
            <w:tcW w:w="1267" w:type="dxa"/>
            <w:gridSpan w:val="2"/>
            <w:vMerge/>
            <w:tcBorders>
              <w:left w:val="single" w:sz="4" w:space="0" w:color="auto"/>
              <w:right w:val="single" w:sz="4" w:space="0" w:color="auto"/>
            </w:tcBorders>
            <w:hideMark/>
          </w:tcPr>
          <w:p w14:paraId="3E2DBD8C" w14:textId="77777777" w:rsidR="00190EF9" w:rsidRPr="00B72BC0"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CD8B7B" w14:textId="77777777" w:rsidR="00190EF9" w:rsidRPr="00B72BC0" w:rsidRDefault="00190EF9" w:rsidP="001F21A7">
            <w:pPr>
              <w:keepNext/>
              <w:keepLines/>
              <w:spacing w:after="0"/>
              <w:rPr>
                <w:rFonts w:ascii="Arial" w:hAnsi="Arial"/>
                <w:sz w:val="18"/>
              </w:rPr>
            </w:pPr>
            <w:r w:rsidRPr="00B72BC0">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76CF5E8"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22817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057F851D" w14:textId="77777777" w:rsidTr="001F21A7">
        <w:trPr>
          <w:trHeight w:val="70"/>
          <w:jc w:val="center"/>
        </w:trPr>
        <w:tc>
          <w:tcPr>
            <w:tcW w:w="1267" w:type="dxa"/>
            <w:gridSpan w:val="2"/>
            <w:vMerge/>
            <w:tcBorders>
              <w:left w:val="single" w:sz="4" w:space="0" w:color="auto"/>
              <w:right w:val="single" w:sz="4" w:space="0" w:color="auto"/>
            </w:tcBorders>
            <w:hideMark/>
          </w:tcPr>
          <w:p w14:paraId="58B29283" w14:textId="77777777" w:rsidR="00190EF9" w:rsidRPr="00B72BC0"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5AB7EE9" w14:textId="77777777" w:rsidR="00190EF9" w:rsidRPr="00B72BC0" w:rsidRDefault="00190EF9" w:rsidP="001F21A7">
            <w:pPr>
              <w:keepNext/>
              <w:keepLines/>
              <w:spacing w:after="0"/>
              <w:rPr>
                <w:rFonts w:ascii="Arial" w:hAnsi="Arial"/>
                <w:sz w:val="18"/>
              </w:rPr>
            </w:pPr>
            <w:r w:rsidRPr="00B72BC0">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F3089E3"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42689C0"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Not configured</w:t>
            </w:r>
          </w:p>
        </w:tc>
      </w:tr>
      <w:tr w:rsidR="00190EF9" w:rsidRPr="00B72BC0" w14:paraId="7BCB3DB5" w14:textId="77777777" w:rsidTr="001F21A7">
        <w:trPr>
          <w:trHeight w:val="70"/>
          <w:jc w:val="center"/>
        </w:trPr>
        <w:tc>
          <w:tcPr>
            <w:tcW w:w="1267" w:type="dxa"/>
            <w:gridSpan w:val="2"/>
            <w:vMerge/>
            <w:tcBorders>
              <w:left w:val="single" w:sz="4" w:space="0" w:color="auto"/>
              <w:right w:val="single" w:sz="4" w:space="0" w:color="auto"/>
            </w:tcBorders>
            <w:hideMark/>
          </w:tcPr>
          <w:p w14:paraId="08224E7B" w14:textId="77777777" w:rsidR="00190EF9" w:rsidRPr="00B72BC0"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72966DA" w14:textId="77777777" w:rsidR="00190EF9" w:rsidRPr="00B72BC0" w:rsidRDefault="00190EF9" w:rsidP="001F21A7">
            <w:pPr>
              <w:keepNext/>
              <w:keepLines/>
              <w:spacing w:after="0"/>
              <w:rPr>
                <w:rFonts w:ascii="Arial" w:hAnsi="Arial"/>
                <w:sz w:val="18"/>
              </w:rPr>
            </w:pPr>
            <w:r w:rsidRPr="00B72BC0">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5B8C70"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5279D5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000001</w:t>
            </w:r>
          </w:p>
        </w:tc>
      </w:tr>
      <w:tr w:rsidR="00190EF9" w:rsidRPr="00B72BC0" w14:paraId="6554B921" w14:textId="77777777" w:rsidTr="001F21A7">
        <w:trPr>
          <w:trHeight w:val="70"/>
          <w:jc w:val="center"/>
        </w:trPr>
        <w:tc>
          <w:tcPr>
            <w:tcW w:w="1267" w:type="dxa"/>
            <w:gridSpan w:val="2"/>
            <w:vMerge/>
            <w:tcBorders>
              <w:left w:val="single" w:sz="4" w:space="0" w:color="auto"/>
              <w:bottom w:val="single" w:sz="4" w:space="0" w:color="auto"/>
              <w:right w:val="single" w:sz="4" w:space="0" w:color="auto"/>
            </w:tcBorders>
          </w:tcPr>
          <w:p w14:paraId="3F0B50AD" w14:textId="77777777" w:rsidR="00190EF9" w:rsidRPr="00B72BC0"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22C382" w14:textId="77777777" w:rsidR="00190EF9" w:rsidRPr="00B72BC0" w:rsidRDefault="00190EF9" w:rsidP="001F21A7">
            <w:pPr>
              <w:keepNext/>
              <w:keepLines/>
              <w:spacing w:after="0"/>
              <w:rPr>
                <w:rFonts w:ascii="Arial" w:hAnsi="Arial"/>
                <w:sz w:val="18"/>
              </w:rPr>
            </w:pPr>
            <w:r w:rsidRPr="00B72BC0">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B310B8"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95290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N/A</w:t>
            </w:r>
          </w:p>
        </w:tc>
      </w:tr>
      <w:tr w:rsidR="00190EF9" w:rsidRPr="00B72BC0" w14:paraId="0564ED46"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7E4F05EB" w14:textId="77777777" w:rsidR="00190EF9" w:rsidRPr="00B72BC0" w:rsidRDefault="00190EF9" w:rsidP="001F21A7">
            <w:pPr>
              <w:keepNext/>
              <w:keepLines/>
              <w:spacing w:after="0"/>
              <w:rPr>
                <w:rFonts w:ascii="Arial" w:hAnsi="Arial"/>
                <w:sz w:val="18"/>
              </w:rPr>
            </w:pPr>
            <w:r w:rsidRPr="00B72BC0">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8A30DE5"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58D80A" w14:textId="77777777" w:rsidR="00190EF9" w:rsidRPr="00B72BC0" w:rsidRDefault="00190EF9" w:rsidP="001F21A7">
            <w:pPr>
              <w:keepNext/>
              <w:keepLines/>
              <w:spacing w:after="0"/>
              <w:jc w:val="center"/>
              <w:rPr>
                <w:rFonts w:ascii="Arial" w:hAnsi="Arial"/>
                <w:sz w:val="18"/>
              </w:rPr>
            </w:pPr>
            <w:r w:rsidRPr="00B72BC0">
              <w:rPr>
                <w:rFonts w:ascii="Arial" w:hAnsi="Arial"/>
                <w:sz w:val="18"/>
              </w:rPr>
              <w:t>PUSCH</w:t>
            </w:r>
          </w:p>
        </w:tc>
      </w:tr>
      <w:tr w:rsidR="00190EF9" w:rsidRPr="00B72BC0" w14:paraId="76A31F74"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BEF50A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F5CF50" w14:textId="77777777" w:rsidR="00190EF9" w:rsidRPr="00B72BC0" w:rsidRDefault="00190EF9" w:rsidP="001F21A7">
            <w:pPr>
              <w:keepNext/>
              <w:keepLines/>
              <w:spacing w:after="0"/>
              <w:jc w:val="center"/>
              <w:rPr>
                <w:rFonts w:ascii="Arial" w:hAnsi="Arial"/>
                <w:sz w:val="18"/>
              </w:rPr>
            </w:pPr>
            <w:r w:rsidRPr="00B72BC0">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1F1630"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1.375</w:t>
            </w:r>
          </w:p>
        </w:tc>
      </w:tr>
      <w:tr w:rsidR="00190EF9" w:rsidRPr="00B72BC0" w14:paraId="0F132B8A"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FA942F" w14:textId="77777777" w:rsidR="00190EF9" w:rsidRPr="00B72BC0" w:rsidRDefault="00190EF9" w:rsidP="001F21A7">
            <w:pPr>
              <w:keepNext/>
              <w:keepLines/>
              <w:spacing w:after="0"/>
              <w:rPr>
                <w:rFonts w:ascii="Arial" w:hAnsi="Arial"/>
                <w:sz w:val="18"/>
              </w:rPr>
            </w:pPr>
            <w:r w:rsidRPr="00B72BC0">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A13B068"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635DD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570FF986"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7A1656" w14:textId="77777777" w:rsidR="00190EF9" w:rsidRPr="00B72BC0" w:rsidRDefault="00190EF9" w:rsidP="001F21A7">
            <w:pPr>
              <w:keepNext/>
              <w:keepLines/>
              <w:spacing w:after="0"/>
              <w:rPr>
                <w:rFonts w:ascii="Arial" w:hAnsi="Arial"/>
                <w:sz w:val="18"/>
              </w:rPr>
            </w:pPr>
            <w:r w:rsidRPr="00B72BC0">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FB7CCD6" w14:textId="77777777" w:rsidR="00190EF9" w:rsidRPr="00B72BC0"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3A27A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As specified in Table A.4-2, TBS.2-7</w:t>
            </w:r>
          </w:p>
        </w:tc>
      </w:tr>
    </w:tbl>
    <w:p w14:paraId="1AE46AF0" w14:textId="77777777" w:rsidR="00190EF9" w:rsidRPr="00B72BC0" w:rsidRDefault="00190EF9" w:rsidP="00190EF9"/>
    <w:p w14:paraId="47E74A2F" w14:textId="77777777" w:rsidR="00190EF9" w:rsidRPr="00B72BC0" w:rsidRDefault="00190EF9" w:rsidP="00190EF9">
      <w:pPr>
        <w:pStyle w:val="TH"/>
      </w:pPr>
      <w:r w:rsidRPr="00B72BC0">
        <w:t>Table 8.2.2.2.2.1_1.3-2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gridCol w:w="1512"/>
      </w:tblGrid>
      <w:tr w:rsidR="00190EF9" w:rsidRPr="00B72BC0" w14:paraId="64D3A2DF" w14:textId="77777777" w:rsidTr="001F21A7">
        <w:trPr>
          <w:jc w:val="center"/>
        </w:trPr>
        <w:tc>
          <w:tcPr>
            <w:tcW w:w="1984" w:type="dxa"/>
            <w:tcBorders>
              <w:bottom w:val="nil"/>
            </w:tcBorders>
          </w:tcPr>
          <w:p w14:paraId="0F15D47B" w14:textId="77777777" w:rsidR="00190EF9" w:rsidRPr="00B72BC0" w:rsidRDefault="00190EF9" w:rsidP="001F21A7">
            <w:pPr>
              <w:keepNext/>
              <w:keepLines/>
              <w:spacing w:after="0"/>
              <w:jc w:val="center"/>
              <w:rPr>
                <w:rFonts w:ascii="Arial" w:hAnsi="Arial"/>
                <w:b/>
                <w:sz w:val="18"/>
              </w:rPr>
            </w:pPr>
          </w:p>
        </w:tc>
        <w:tc>
          <w:tcPr>
            <w:tcW w:w="1512" w:type="dxa"/>
            <w:tcBorders>
              <w:bottom w:val="nil"/>
            </w:tcBorders>
          </w:tcPr>
          <w:p w14:paraId="53851945" w14:textId="77777777" w:rsidR="00190EF9" w:rsidRPr="00B72BC0" w:rsidRDefault="00190EF9" w:rsidP="001F21A7">
            <w:pPr>
              <w:pStyle w:val="TAH"/>
            </w:pPr>
            <w:r w:rsidRPr="00B72BC0">
              <w:t>Test 3</w:t>
            </w:r>
          </w:p>
        </w:tc>
        <w:tc>
          <w:tcPr>
            <w:tcW w:w="1512" w:type="dxa"/>
            <w:tcBorders>
              <w:bottom w:val="nil"/>
            </w:tcBorders>
          </w:tcPr>
          <w:p w14:paraId="34275AD0" w14:textId="77777777" w:rsidR="00190EF9" w:rsidRPr="00B72BC0" w:rsidRDefault="00190EF9" w:rsidP="001F21A7">
            <w:pPr>
              <w:pStyle w:val="TAH"/>
            </w:pPr>
            <w:r w:rsidRPr="00B72BC0">
              <w:t>Test 4</w:t>
            </w:r>
          </w:p>
        </w:tc>
      </w:tr>
      <w:tr w:rsidR="00190EF9" w:rsidRPr="00B72BC0" w14:paraId="5030F7AF" w14:textId="77777777" w:rsidTr="001F21A7">
        <w:trPr>
          <w:cantSplit/>
          <w:jc w:val="center"/>
        </w:trPr>
        <w:tc>
          <w:tcPr>
            <w:tcW w:w="1984" w:type="dxa"/>
          </w:tcPr>
          <w:p w14:paraId="261C1F87" w14:textId="77777777" w:rsidR="00190EF9" w:rsidRPr="00B72BC0" w:rsidRDefault="00190EF9" w:rsidP="001F21A7">
            <w:pPr>
              <w:pStyle w:val="TAC"/>
            </w:pPr>
            <w:r w:rsidRPr="00B72BC0">
              <w:rPr>
                <w:rFonts w:ascii="Symbol" w:hAnsi="Symbol"/>
                <w:i/>
                <w:iCs/>
              </w:rPr>
              <w:t></w:t>
            </w:r>
            <w:r w:rsidRPr="00B72BC0">
              <w:t xml:space="preserve"> [%]</w:t>
            </w:r>
          </w:p>
        </w:tc>
        <w:tc>
          <w:tcPr>
            <w:tcW w:w="1512" w:type="dxa"/>
          </w:tcPr>
          <w:p w14:paraId="1FF241B5" w14:textId="77777777" w:rsidR="00190EF9" w:rsidRPr="00B72BC0" w:rsidRDefault="00190EF9" w:rsidP="001F21A7">
            <w:pPr>
              <w:pStyle w:val="TAC"/>
            </w:pPr>
            <w:r w:rsidRPr="00B72BC0">
              <w:t>2</w:t>
            </w:r>
          </w:p>
        </w:tc>
        <w:tc>
          <w:tcPr>
            <w:tcW w:w="1512" w:type="dxa"/>
          </w:tcPr>
          <w:p w14:paraId="2BCF710E" w14:textId="77777777" w:rsidR="00190EF9" w:rsidRPr="00B72BC0" w:rsidRDefault="00190EF9" w:rsidP="001F21A7">
            <w:pPr>
              <w:pStyle w:val="TAC"/>
            </w:pPr>
            <w:r w:rsidRPr="00B72BC0">
              <w:t>2</w:t>
            </w:r>
          </w:p>
        </w:tc>
      </w:tr>
      <w:tr w:rsidR="00190EF9" w:rsidRPr="00B72BC0" w14:paraId="22511B1A" w14:textId="77777777" w:rsidTr="001F21A7">
        <w:trPr>
          <w:cantSplit/>
          <w:jc w:val="center"/>
        </w:trPr>
        <w:tc>
          <w:tcPr>
            <w:tcW w:w="1984" w:type="dxa"/>
          </w:tcPr>
          <w:p w14:paraId="019AC700" w14:textId="77777777" w:rsidR="00190EF9" w:rsidRPr="00B72BC0" w:rsidRDefault="00190EF9" w:rsidP="001F21A7">
            <w:pPr>
              <w:pStyle w:val="TAC"/>
              <w:rPr>
                <w:rFonts w:cs="v5.0.0"/>
              </w:rPr>
            </w:pPr>
            <w:r w:rsidRPr="00B72BC0">
              <w:rPr>
                <w:rFonts w:ascii="Symbol" w:hAnsi="Symbol"/>
                <w:i/>
                <w:iCs/>
              </w:rPr>
              <w:t></w:t>
            </w:r>
            <w:r w:rsidRPr="00B72BC0">
              <w:t xml:space="preserve"> </w:t>
            </w:r>
          </w:p>
        </w:tc>
        <w:tc>
          <w:tcPr>
            <w:tcW w:w="1512" w:type="dxa"/>
          </w:tcPr>
          <w:p w14:paraId="29D0F6FC" w14:textId="77777777" w:rsidR="00190EF9" w:rsidRPr="00B72BC0" w:rsidRDefault="00190EF9" w:rsidP="001F21A7">
            <w:pPr>
              <w:pStyle w:val="TAC"/>
            </w:pPr>
            <w:r w:rsidRPr="00B72BC0">
              <w:t>1.05</w:t>
            </w:r>
          </w:p>
        </w:tc>
        <w:tc>
          <w:tcPr>
            <w:tcW w:w="1512" w:type="dxa"/>
          </w:tcPr>
          <w:p w14:paraId="509FECED" w14:textId="77777777" w:rsidR="00190EF9" w:rsidRPr="00B72BC0" w:rsidRDefault="00190EF9" w:rsidP="001F21A7">
            <w:pPr>
              <w:pStyle w:val="TAC"/>
            </w:pPr>
            <w:r w:rsidRPr="00B72BC0">
              <w:t>1.05</w:t>
            </w:r>
          </w:p>
        </w:tc>
      </w:tr>
    </w:tbl>
    <w:p w14:paraId="1C896BE5" w14:textId="77777777" w:rsidR="00190EF9" w:rsidRPr="00B72BC0" w:rsidRDefault="00190EF9" w:rsidP="00190EF9"/>
    <w:p w14:paraId="5EFCF38D" w14:textId="77777777" w:rsidR="00190EF9" w:rsidRPr="00B72BC0" w:rsidRDefault="00190EF9" w:rsidP="00190EF9">
      <w:pPr>
        <w:rPr>
          <w:rFonts w:eastAsia="Batang"/>
        </w:rPr>
      </w:pPr>
      <w:r w:rsidRPr="00B72BC0">
        <w:rPr>
          <w:rFonts w:eastAsia="Batang"/>
        </w:rPr>
        <w:t>The normative reference for this requirement is TS 38.101-4 [5] clause 8.2.2.2.2.1.</w:t>
      </w:r>
    </w:p>
    <w:p w14:paraId="29184D61" w14:textId="77777777" w:rsidR="00190EF9" w:rsidRPr="00B72BC0" w:rsidRDefault="00190EF9" w:rsidP="00190EF9">
      <w:pPr>
        <w:pStyle w:val="H6"/>
      </w:pPr>
      <w:r w:rsidRPr="00B72BC0">
        <w:t>8.2.2.2.2.1_1.4</w:t>
      </w:r>
      <w:r w:rsidRPr="00B72BC0">
        <w:tab/>
        <w:t>Test Description</w:t>
      </w:r>
    </w:p>
    <w:p w14:paraId="245D3DF5" w14:textId="77777777" w:rsidR="00190EF9" w:rsidRPr="00B72BC0" w:rsidRDefault="00190EF9" w:rsidP="00190EF9">
      <w:r w:rsidRPr="00B72BC0">
        <w:t>Same test description as in clause 8.2.2.2.2.1.4 with the following exception:</w:t>
      </w:r>
    </w:p>
    <w:p w14:paraId="281EB0EE" w14:textId="77777777" w:rsidR="00190EF9" w:rsidRPr="00B72BC0" w:rsidRDefault="00190EF9" w:rsidP="00F052E2">
      <w:pPr>
        <w:pStyle w:val="B1"/>
      </w:pPr>
      <w:r w:rsidRPr="00B72BC0">
        <w:t>-</w:t>
      </w:r>
      <w:r w:rsidRPr="00B72BC0">
        <w:tab/>
        <w:t>Table 8.2.2.2.2.1_1.3-1 instead of 8.2.2.2.2.1.3-1</w:t>
      </w:r>
    </w:p>
    <w:p w14:paraId="3C765488" w14:textId="77777777" w:rsidR="00190EF9" w:rsidRPr="00B72BC0" w:rsidRDefault="00190EF9" w:rsidP="00F052E2">
      <w:pPr>
        <w:pStyle w:val="B1"/>
      </w:pPr>
      <w:r w:rsidRPr="00B72BC0">
        <w:t>-</w:t>
      </w:r>
      <w:r w:rsidRPr="00B72BC0">
        <w:tab/>
        <w:t>Table 8.2.2.2.2.1_1.4.1- instead of 8.2.2.2.2.1.4.3_1-1</w:t>
      </w:r>
    </w:p>
    <w:p w14:paraId="2295B67B" w14:textId="77777777" w:rsidR="00190EF9" w:rsidRPr="00B72BC0" w:rsidRDefault="00190EF9" w:rsidP="00F052E2">
      <w:pPr>
        <w:pStyle w:val="B1"/>
      </w:pPr>
      <w:r w:rsidRPr="00B72BC0">
        <w:t>-</w:t>
      </w:r>
      <w:r w:rsidRPr="00B72BC0">
        <w:tab/>
        <w:t>Table 8.2.2.2.2.1_1.5-1 instead of 8.2.2.2.2.1.5-1</w:t>
      </w:r>
    </w:p>
    <w:p w14:paraId="648654B0" w14:textId="77777777" w:rsidR="00190EF9" w:rsidRPr="00B72BC0" w:rsidRDefault="00190EF9" w:rsidP="00F052E2">
      <w:pPr>
        <w:pStyle w:val="B1"/>
      </w:pPr>
      <w:r w:rsidRPr="00B72BC0">
        <w:t>-</w:t>
      </w:r>
      <w:r w:rsidRPr="00B72BC0">
        <w:tab/>
        <w:t>In test procedures, Test 3 and Test 4 are configured and tested.</w:t>
      </w:r>
    </w:p>
    <w:p w14:paraId="106BD322" w14:textId="77777777" w:rsidR="00190EF9" w:rsidRPr="00B72BC0" w:rsidRDefault="00190EF9" w:rsidP="00190EF9">
      <w:pPr>
        <w:pStyle w:val="TH"/>
      </w:pPr>
      <w:r w:rsidRPr="00B72BC0">
        <w:t>Table 8.2.2.2.2.1_1.4.1-1: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0EF9" w:rsidRPr="00B72BC0" w14:paraId="04655BF6" w14:textId="77777777" w:rsidTr="001F21A7">
        <w:tc>
          <w:tcPr>
            <w:tcW w:w="9747" w:type="dxa"/>
            <w:gridSpan w:val="4"/>
          </w:tcPr>
          <w:p w14:paraId="138F881C" w14:textId="77777777" w:rsidR="00190EF9" w:rsidRPr="00B72BC0" w:rsidRDefault="00190EF9" w:rsidP="001F21A7">
            <w:pPr>
              <w:pStyle w:val="TAH"/>
              <w:jc w:val="left"/>
              <w:rPr>
                <w:b w:val="0"/>
              </w:rPr>
            </w:pPr>
            <w:r w:rsidRPr="00B72BC0">
              <w:rPr>
                <w:b w:val="0"/>
              </w:rPr>
              <w:t>Derivation Path: TS 38.508-1 [6], Table 4.6.3-39</w:t>
            </w:r>
          </w:p>
        </w:tc>
      </w:tr>
      <w:tr w:rsidR="00190EF9" w:rsidRPr="00B72BC0" w14:paraId="454AAAD1" w14:textId="77777777" w:rsidTr="001F21A7">
        <w:tc>
          <w:tcPr>
            <w:tcW w:w="4535" w:type="dxa"/>
          </w:tcPr>
          <w:p w14:paraId="3F85B247" w14:textId="77777777" w:rsidR="00190EF9" w:rsidRPr="00B72BC0" w:rsidRDefault="00190EF9" w:rsidP="001F21A7">
            <w:pPr>
              <w:pStyle w:val="TAH"/>
            </w:pPr>
            <w:r w:rsidRPr="00B72BC0">
              <w:t>Information Element</w:t>
            </w:r>
          </w:p>
        </w:tc>
        <w:tc>
          <w:tcPr>
            <w:tcW w:w="2267" w:type="dxa"/>
          </w:tcPr>
          <w:p w14:paraId="07151355" w14:textId="77777777" w:rsidR="00190EF9" w:rsidRPr="00B72BC0" w:rsidRDefault="00190EF9" w:rsidP="001F21A7">
            <w:pPr>
              <w:pStyle w:val="TAH"/>
            </w:pPr>
            <w:r w:rsidRPr="00B72BC0">
              <w:t>Value/remark</w:t>
            </w:r>
          </w:p>
        </w:tc>
        <w:tc>
          <w:tcPr>
            <w:tcW w:w="1700" w:type="dxa"/>
          </w:tcPr>
          <w:p w14:paraId="4E934692" w14:textId="77777777" w:rsidR="00190EF9" w:rsidRPr="00B72BC0" w:rsidRDefault="00190EF9" w:rsidP="001F21A7">
            <w:pPr>
              <w:pStyle w:val="TAH"/>
            </w:pPr>
            <w:r w:rsidRPr="00B72BC0">
              <w:t>Comment</w:t>
            </w:r>
          </w:p>
        </w:tc>
        <w:tc>
          <w:tcPr>
            <w:tcW w:w="1245" w:type="dxa"/>
          </w:tcPr>
          <w:p w14:paraId="03072CB4" w14:textId="77777777" w:rsidR="00190EF9" w:rsidRPr="00B72BC0" w:rsidRDefault="00190EF9" w:rsidP="001F21A7">
            <w:pPr>
              <w:pStyle w:val="TAH"/>
            </w:pPr>
            <w:r w:rsidRPr="00B72BC0">
              <w:t>Condition</w:t>
            </w:r>
          </w:p>
        </w:tc>
      </w:tr>
      <w:tr w:rsidR="00190EF9" w:rsidRPr="00B72BC0" w14:paraId="4B484C58" w14:textId="77777777" w:rsidTr="001F21A7">
        <w:tc>
          <w:tcPr>
            <w:tcW w:w="4535" w:type="dxa"/>
          </w:tcPr>
          <w:p w14:paraId="5C87DAF5" w14:textId="77777777" w:rsidR="00190EF9" w:rsidRPr="00B72BC0" w:rsidRDefault="00190EF9" w:rsidP="001F21A7">
            <w:pPr>
              <w:pStyle w:val="TAL"/>
            </w:pPr>
            <w:r w:rsidRPr="00B72BC0">
              <w:t xml:space="preserve">CSI-ReportConfig ::= </w:t>
            </w:r>
            <w:r w:rsidRPr="00B72BC0">
              <w:rPr>
                <w:snapToGrid w:val="0"/>
              </w:rPr>
              <w:t xml:space="preserve">SEQUENCE </w:t>
            </w:r>
            <w:r w:rsidRPr="00B72BC0">
              <w:t>{</w:t>
            </w:r>
          </w:p>
        </w:tc>
        <w:tc>
          <w:tcPr>
            <w:tcW w:w="2267" w:type="dxa"/>
          </w:tcPr>
          <w:p w14:paraId="62E7E156" w14:textId="77777777" w:rsidR="00190EF9" w:rsidRPr="00B72BC0" w:rsidRDefault="00190EF9" w:rsidP="001F21A7">
            <w:pPr>
              <w:pStyle w:val="TAL"/>
            </w:pPr>
          </w:p>
        </w:tc>
        <w:tc>
          <w:tcPr>
            <w:tcW w:w="1700" w:type="dxa"/>
          </w:tcPr>
          <w:p w14:paraId="74BC9581" w14:textId="77777777" w:rsidR="00190EF9" w:rsidRPr="00B72BC0" w:rsidRDefault="00190EF9" w:rsidP="001F21A7">
            <w:pPr>
              <w:pStyle w:val="TAL"/>
            </w:pPr>
          </w:p>
        </w:tc>
        <w:tc>
          <w:tcPr>
            <w:tcW w:w="1245" w:type="dxa"/>
          </w:tcPr>
          <w:p w14:paraId="01C059F9" w14:textId="77777777" w:rsidR="00190EF9" w:rsidRPr="00B72BC0" w:rsidRDefault="00190EF9" w:rsidP="001F21A7">
            <w:pPr>
              <w:pStyle w:val="TAL"/>
            </w:pPr>
          </w:p>
        </w:tc>
      </w:tr>
      <w:tr w:rsidR="00190EF9" w:rsidRPr="00B72BC0" w14:paraId="43802B3D" w14:textId="77777777" w:rsidTr="001F21A7">
        <w:tc>
          <w:tcPr>
            <w:tcW w:w="4535" w:type="dxa"/>
          </w:tcPr>
          <w:p w14:paraId="2FA5B03A" w14:textId="77777777" w:rsidR="00190EF9" w:rsidRPr="00B72BC0" w:rsidRDefault="00190EF9" w:rsidP="001F21A7">
            <w:pPr>
              <w:pStyle w:val="TAL"/>
            </w:pPr>
            <w:r w:rsidRPr="00B72BC0">
              <w:t xml:space="preserve">  reportConfigType CHOICE {</w:t>
            </w:r>
          </w:p>
        </w:tc>
        <w:tc>
          <w:tcPr>
            <w:tcW w:w="2267" w:type="dxa"/>
          </w:tcPr>
          <w:p w14:paraId="02666CE7" w14:textId="77777777" w:rsidR="00190EF9" w:rsidRPr="00B72BC0" w:rsidRDefault="00190EF9" w:rsidP="001F21A7">
            <w:pPr>
              <w:pStyle w:val="TAL"/>
            </w:pPr>
          </w:p>
        </w:tc>
        <w:tc>
          <w:tcPr>
            <w:tcW w:w="1700" w:type="dxa"/>
          </w:tcPr>
          <w:p w14:paraId="2E6C8680" w14:textId="77777777" w:rsidR="00190EF9" w:rsidRPr="00B72BC0" w:rsidRDefault="00190EF9" w:rsidP="001F21A7">
            <w:pPr>
              <w:pStyle w:val="TAL"/>
            </w:pPr>
            <w:r w:rsidRPr="00B72BC0">
              <w:t>Aperiodic</w:t>
            </w:r>
          </w:p>
        </w:tc>
        <w:tc>
          <w:tcPr>
            <w:tcW w:w="1245" w:type="dxa"/>
          </w:tcPr>
          <w:p w14:paraId="1470B944" w14:textId="77777777" w:rsidR="00190EF9" w:rsidRPr="00B72BC0" w:rsidRDefault="00190EF9" w:rsidP="001F21A7">
            <w:pPr>
              <w:pStyle w:val="TAL"/>
            </w:pPr>
          </w:p>
        </w:tc>
      </w:tr>
      <w:tr w:rsidR="00190EF9" w:rsidRPr="00B72BC0" w14:paraId="60FA090B" w14:textId="77777777" w:rsidTr="001F21A7">
        <w:tc>
          <w:tcPr>
            <w:tcW w:w="4535" w:type="dxa"/>
          </w:tcPr>
          <w:p w14:paraId="27078C38" w14:textId="77777777" w:rsidR="00190EF9" w:rsidRPr="00B72BC0" w:rsidRDefault="00190EF9" w:rsidP="001F21A7">
            <w:pPr>
              <w:pStyle w:val="TAL"/>
            </w:pPr>
            <w:r w:rsidRPr="00B72BC0">
              <w:t xml:space="preserve">    aperiodic SEQUENCE {</w:t>
            </w:r>
          </w:p>
        </w:tc>
        <w:tc>
          <w:tcPr>
            <w:tcW w:w="2267" w:type="dxa"/>
          </w:tcPr>
          <w:p w14:paraId="679AF7A4" w14:textId="77777777" w:rsidR="00190EF9" w:rsidRPr="00B72BC0" w:rsidRDefault="00190EF9" w:rsidP="001F21A7">
            <w:pPr>
              <w:pStyle w:val="TAL"/>
            </w:pPr>
          </w:p>
        </w:tc>
        <w:tc>
          <w:tcPr>
            <w:tcW w:w="1700" w:type="dxa"/>
          </w:tcPr>
          <w:p w14:paraId="3F1B2A5E" w14:textId="77777777" w:rsidR="00190EF9" w:rsidRPr="00B72BC0" w:rsidRDefault="00190EF9" w:rsidP="001F21A7">
            <w:pPr>
              <w:pStyle w:val="TAL"/>
            </w:pPr>
          </w:p>
        </w:tc>
        <w:tc>
          <w:tcPr>
            <w:tcW w:w="1245" w:type="dxa"/>
          </w:tcPr>
          <w:p w14:paraId="10351F2F" w14:textId="77777777" w:rsidR="00190EF9" w:rsidRPr="00B72BC0" w:rsidRDefault="00190EF9" w:rsidP="001F21A7">
            <w:pPr>
              <w:pStyle w:val="TAL"/>
            </w:pPr>
          </w:p>
        </w:tc>
      </w:tr>
      <w:tr w:rsidR="00190EF9" w:rsidRPr="00B72BC0" w14:paraId="4F017D13" w14:textId="77777777" w:rsidTr="001F21A7">
        <w:tc>
          <w:tcPr>
            <w:tcW w:w="4535" w:type="dxa"/>
          </w:tcPr>
          <w:p w14:paraId="7339C2F6" w14:textId="121496F3" w:rsidR="00190EF9" w:rsidRPr="00B72BC0" w:rsidRDefault="00190EF9" w:rsidP="001F21A7">
            <w:pPr>
              <w:pStyle w:val="TAL"/>
            </w:pPr>
            <w:r w:rsidRPr="00B72BC0">
              <w:t xml:space="preserve">      reportSlotOffsetList</w:t>
            </w:r>
          </w:p>
        </w:tc>
        <w:tc>
          <w:tcPr>
            <w:tcW w:w="2267" w:type="dxa"/>
          </w:tcPr>
          <w:p w14:paraId="09F93AA7" w14:textId="77777777" w:rsidR="00190EF9" w:rsidRPr="00B72BC0" w:rsidRDefault="00190EF9" w:rsidP="001F21A7">
            <w:pPr>
              <w:pStyle w:val="TAL"/>
            </w:pPr>
            <w:r w:rsidRPr="00B72BC0">
              <w:t>6</w:t>
            </w:r>
          </w:p>
        </w:tc>
        <w:tc>
          <w:tcPr>
            <w:tcW w:w="1700" w:type="dxa"/>
          </w:tcPr>
          <w:p w14:paraId="394BBFB5" w14:textId="77777777" w:rsidR="00190EF9" w:rsidRPr="00B72BC0" w:rsidRDefault="00190EF9" w:rsidP="001F21A7">
            <w:pPr>
              <w:pStyle w:val="TAL"/>
            </w:pPr>
          </w:p>
        </w:tc>
        <w:tc>
          <w:tcPr>
            <w:tcW w:w="1245" w:type="dxa"/>
          </w:tcPr>
          <w:p w14:paraId="2A064E95" w14:textId="77777777" w:rsidR="00190EF9" w:rsidRPr="00B72BC0" w:rsidRDefault="00190EF9" w:rsidP="001F21A7">
            <w:pPr>
              <w:pStyle w:val="TAL"/>
            </w:pPr>
          </w:p>
        </w:tc>
      </w:tr>
      <w:tr w:rsidR="00190EF9" w:rsidRPr="00B72BC0" w14:paraId="447D3635" w14:textId="77777777" w:rsidTr="001F21A7">
        <w:tc>
          <w:tcPr>
            <w:tcW w:w="4535" w:type="dxa"/>
          </w:tcPr>
          <w:p w14:paraId="07281EAB" w14:textId="77777777" w:rsidR="00190EF9" w:rsidRPr="00B72BC0" w:rsidRDefault="00190EF9" w:rsidP="001F21A7">
            <w:pPr>
              <w:pStyle w:val="TAL"/>
            </w:pPr>
            <w:r w:rsidRPr="00B72BC0">
              <w:t xml:space="preserve">    }</w:t>
            </w:r>
          </w:p>
        </w:tc>
        <w:tc>
          <w:tcPr>
            <w:tcW w:w="2267" w:type="dxa"/>
          </w:tcPr>
          <w:p w14:paraId="292D34A7" w14:textId="77777777" w:rsidR="00190EF9" w:rsidRPr="00B72BC0" w:rsidRDefault="00190EF9" w:rsidP="001F21A7">
            <w:pPr>
              <w:pStyle w:val="TAL"/>
            </w:pPr>
          </w:p>
        </w:tc>
        <w:tc>
          <w:tcPr>
            <w:tcW w:w="1700" w:type="dxa"/>
          </w:tcPr>
          <w:p w14:paraId="4649BCCA" w14:textId="77777777" w:rsidR="00190EF9" w:rsidRPr="00B72BC0" w:rsidRDefault="00190EF9" w:rsidP="001F21A7">
            <w:pPr>
              <w:pStyle w:val="TAL"/>
            </w:pPr>
          </w:p>
        </w:tc>
        <w:tc>
          <w:tcPr>
            <w:tcW w:w="1245" w:type="dxa"/>
          </w:tcPr>
          <w:p w14:paraId="15DC6E39" w14:textId="77777777" w:rsidR="00190EF9" w:rsidRPr="00B72BC0" w:rsidRDefault="00190EF9" w:rsidP="001F21A7">
            <w:pPr>
              <w:pStyle w:val="TAL"/>
            </w:pPr>
          </w:p>
        </w:tc>
      </w:tr>
      <w:tr w:rsidR="00190EF9" w:rsidRPr="00B72BC0" w14:paraId="4152D6FE" w14:textId="77777777" w:rsidTr="001F21A7">
        <w:tc>
          <w:tcPr>
            <w:tcW w:w="4535" w:type="dxa"/>
          </w:tcPr>
          <w:p w14:paraId="12955D42" w14:textId="77777777" w:rsidR="00190EF9" w:rsidRPr="00B72BC0" w:rsidRDefault="00190EF9" w:rsidP="001F21A7">
            <w:pPr>
              <w:pStyle w:val="TAL"/>
            </w:pPr>
            <w:r w:rsidRPr="00B72BC0">
              <w:t xml:space="preserve">  }</w:t>
            </w:r>
          </w:p>
        </w:tc>
        <w:tc>
          <w:tcPr>
            <w:tcW w:w="2267" w:type="dxa"/>
          </w:tcPr>
          <w:p w14:paraId="072763D4" w14:textId="77777777" w:rsidR="00190EF9" w:rsidRPr="00B72BC0" w:rsidRDefault="00190EF9" w:rsidP="001F21A7">
            <w:pPr>
              <w:pStyle w:val="TAL"/>
            </w:pPr>
          </w:p>
        </w:tc>
        <w:tc>
          <w:tcPr>
            <w:tcW w:w="1700" w:type="dxa"/>
          </w:tcPr>
          <w:p w14:paraId="0D2D6DFF" w14:textId="77777777" w:rsidR="00190EF9" w:rsidRPr="00B72BC0" w:rsidRDefault="00190EF9" w:rsidP="001F21A7">
            <w:pPr>
              <w:pStyle w:val="TAL"/>
            </w:pPr>
          </w:p>
        </w:tc>
        <w:tc>
          <w:tcPr>
            <w:tcW w:w="1245" w:type="dxa"/>
          </w:tcPr>
          <w:p w14:paraId="22E18909" w14:textId="77777777" w:rsidR="00190EF9" w:rsidRPr="00B72BC0" w:rsidRDefault="00190EF9" w:rsidP="001F21A7">
            <w:pPr>
              <w:pStyle w:val="TAL"/>
            </w:pPr>
          </w:p>
        </w:tc>
      </w:tr>
      <w:tr w:rsidR="00190EF9" w:rsidRPr="00B72BC0" w14:paraId="03D8B249" w14:textId="77777777" w:rsidTr="001F21A7">
        <w:tc>
          <w:tcPr>
            <w:tcW w:w="4535" w:type="dxa"/>
          </w:tcPr>
          <w:p w14:paraId="220E9502" w14:textId="77777777" w:rsidR="00190EF9" w:rsidRPr="00B72BC0" w:rsidRDefault="00190EF9" w:rsidP="001F21A7">
            <w:pPr>
              <w:pStyle w:val="TAL"/>
            </w:pPr>
            <w:r w:rsidRPr="00B72BC0">
              <w:t xml:space="preserve">  reportFreqConfiguration  SEQUENCE {</w:t>
            </w:r>
          </w:p>
        </w:tc>
        <w:tc>
          <w:tcPr>
            <w:tcW w:w="2267" w:type="dxa"/>
          </w:tcPr>
          <w:p w14:paraId="24773330" w14:textId="77777777" w:rsidR="00190EF9" w:rsidRPr="00B72BC0" w:rsidRDefault="00190EF9" w:rsidP="001F21A7">
            <w:pPr>
              <w:pStyle w:val="TAL"/>
            </w:pPr>
          </w:p>
        </w:tc>
        <w:tc>
          <w:tcPr>
            <w:tcW w:w="1700" w:type="dxa"/>
          </w:tcPr>
          <w:p w14:paraId="0BF37A87" w14:textId="77777777" w:rsidR="00190EF9" w:rsidRPr="00B72BC0" w:rsidRDefault="00190EF9" w:rsidP="001F21A7">
            <w:pPr>
              <w:pStyle w:val="TAL"/>
            </w:pPr>
          </w:p>
        </w:tc>
        <w:tc>
          <w:tcPr>
            <w:tcW w:w="1245" w:type="dxa"/>
          </w:tcPr>
          <w:p w14:paraId="16B04877" w14:textId="77777777" w:rsidR="00190EF9" w:rsidRPr="00B72BC0" w:rsidRDefault="00190EF9" w:rsidP="001F21A7">
            <w:pPr>
              <w:pStyle w:val="TAL"/>
            </w:pPr>
          </w:p>
        </w:tc>
      </w:tr>
      <w:tr w:rsidR="00190EF9" w:rsidRPr="00B72BC0" w14:paraId="0F25F59C" w14:textId="77777777" w:rsidTr="001F21A7">
        <w:tc>
          <w:tcPr>
            <w:tcW w:w="4535" w:type="dxa"/>
          </w:tcPr>
          <w:p w14:paraId="2B3C3EB6" w14:textId="77777777" w:rsidR="00190EF9" w:rsidRPr="00B72BC0" w:rsidRDefault="00190EF9" w:rsidP="001F21A7">
            <w:pPr>
              <w:pStyle w:val="TAL"/>
            </w:pPr>
            <w:r w:rsidRPr="00B72BC0">
              <w:t xml:space="preserve">    csi-ReportingBand CHOICE{</w:t>
            </w:r>
          </w:p>
        </w:tc>
        <w:tc>
          <w:tcPr>
            <w:tcW w:w="2267" w:type="dxa"/>
          </w:tcPr>
          <w:p w14:paraId="413E9BB1" w14:textId="77777777" w:rsidR="00190EF9" w:rsidRPr="00B72BC0" w:rsidRDefault="00190EF9" w:rsidP="001F21A7">
            <w:pPr>
              <w:pStyle w:val="TAL"/>
            </w:pPr>
          </w:p>
        </w:tc>
        <w:tc>
          <w:tcPr>
            <w:tcW w:w="1700" w:type="dxa"/>
          </w:tcPr>
          <w:p w14:paraId="19E7AB65" w14:textId="77777777" w:rsidR="00190EF9" w:rsidRPr="00B72BC0" w:rsidRDefault="00190EF9" w:rsidP="001F21A7">
            <w:pPr>
              <w:pStyle w:val="TAL"/>
            </w:pPr>
          </w:p>
        </w:tc>
        <w:tc>
          <w:tcPr>
            <w:tcW w:w="1245" w:type="dxa"/>
          </w:tcPr>
          <w:p w14:paraId="67A71037" w14:textId="77777777" w:rsidR="00190EF9" w:rsidRPr="00B72BC0" w:rsidRDefault="00190EF9" w:rsidP="001F21A7">
            <w:pPr>
              <w:pStyle w:val="TAL"/>
            </w:pPr>
          </w:p>
        </w:tc>
      </w:tr>
      <w:tr w:rsidR="00190EF9" w:rsidRPr="00B72BC0" w14:paraId="25EDE135" w14:textId="77777777" w:rsidTr="001F21A7">
        <w:tc>
          <w:tcPr>
            <w:tcW w:w="4535" w:type="dxa"/>
          </w:tcPr>
          <w:p w14:paraId="3E4C1D2A" w14:textId="09B79E8F" w:rsidR="00190EF9" w:rsidRPr="00B72BC0" w:rsidRDefault="00190EF9" w:rsidP="001F21A7">
            <w:pPr>
              <w:pStyle w:val="TAL"/>
            </w:pPr>
            <w:r w:rsidRPr="00B72BC0">
              <w:t xml:space="preserve">       Subbands</w:t>
            </w:r>
            <w:ins w:id="4" w:author="R&amp;S" w:date="2024-02-12T13:54:00Z">
              <w:r w:rsidR="00A81BA0">
                <w:t>4</w:t>
              </w:r>
            </w:ins>
            <w:del w:id="5" w:author="R&amp;S" w:date="2024-02-12T13:54:00Z">
              <w:r w:rsidRPr="00B72BC0" w:rsidDel="00A81BA0">
                <w:delText>9</w:delText>
              </w:r>
            </w:del>
          </w:p>
        </w:tc>
        <w:tc>
          <w:tcPr>
            <w:tcW w:w="2267" w:type="dxa"/>
          </w:tcPr>
          <w:p w14:paraId="0907B6A4" w14:textId="77777777" w:rsidR="00190EF9" w:rsidRPr="00B72BC0" w:rsidRDefault="00190EF9" w:rsidP="001F21A7">
            <w:pPr>
              <w:pStyle w:val="TAL"/>
            </w:pPr>
            <w:r w:rsidRPr="00B72BC0">
              <w:t>1111</w:t>
            </w:r>
            <w:del w:id="6" w:author="R&amp;S" w:date="2024-02-12T13:54:00Z">
              <w:r w:rsidRPr="00B72BC0" w:rsidDel="00A81BA0">
                <w:delText>11111</w:delText>
              </w:r>
            </w:del>
          </w:p>
        </w:tc>
        <w:tc>
          <w:tcPr>
            <w:tcW w:w="1700" w:type="dxa"/>
          </w:tcPr>
          <w:p w14:paraId="07F67804" w14:textId="77777777" w:rsidR="00190EF9" w:rsidRPr="00B72BC0" w:rsidRDefault="00190EF9" w:rsidP="001F21A7">
            <w:pPr>
              <w:pStyle w:val="TAL"/>
            </w:pPr>
          </w:p>
        </w:tc>
        <w:tc>
          <w:tcPr>
            <w:tcW w:w="1245" w:type="dxa"/>
          </w:tcPr>
          <w:p w14:paraId="1566DB0B" w14:textId="77777777" w:rsidR="00190EF9" w:rsidRPr="00B72BC0" w:rsidRDefault="00190EF9" w:rsidP="001F21A7">
            <w:pPr>
              <w:pStyle w:val="TAL"/>
            </w:pPr>
          </w:p>
        </w:tc>
      </w:tr>
      <w:tr w:rsidR="00190EF9" w:rsidRPr="00B72BC0" w14:paraId="7DD3AF3F" w14:textId="77777777" w:rsidTr="001F21A7">
        <w:tc>
          <w:tcPr>
            <w:tcW w:w="4535" w:type="dxa"/>
          </w:tcPr>
          <w:p w14:paraId="31E5682D" w14:textId="77777777" w:rsidR="00190EF9" w:rsidRPr="00B72BC0" w:rsidRDefault="00190EF9" w:rsidP="001F21A7">
            <w:pPr>
              <w:pStyle w:val="TAL"/>
            </w:pPr>
            <w:r w:rsidRPr="00B72BC0">
              <w:t xml:space="preserve">    }</w:t>
            </w:r>
          </w:p>
        </w:tc>
        <w:tc>
          <w:tcPr>
            <w:tcW w:w="2267" w:type="dxa"/>
          </w:tcPr>
          <w:p w14:paraId="48DA497C" w14:textId="77777777" w:rsidR="00190EF9" w:rsidRPr="00B72BC0" w:rsidRDefault="00190EF9" w:rsidP="001F21A7">
            <w:pPr>
              <w:pStyle w:val="TAL"/>
            </w:pPr>
          </w:p>
        </w:tc>
        <w:tc>
          <w:tcPr>
            <w:tcW w:w="1700" w:type="dxa"/>
          </w:tcPr>
          <w:p w14:paraId="7941EA4B" w14:textId="77777777" w:rsidR="00190EF9" w:rsidRPr="00B72BC0" w:rsidRDefault="00190EF9" w:rsidP="001F21A7">
            <w:pPr>
              <w:pStyle w:val="TAL"/>
            </w:pPr>
          </w:p>
        </w:tc>
        <w:tc>
          <w:tcPr>
            <w:tcW w:w="1245" w:type="dxa"/>
          </w:tcPr>
          <w:p w14:paraId="70C62DB0" w14:textId="77777777" w:rsidR="00190EF9" w:rsidRPr="00B72BC0" w:rsidRDefault="00190EF9" w:rsidP="001F21A7">
            <w:pPr>
              <w:pStyle w:val="TAL"/>
            </w:pPr>
          </w:p>
        </w:tc>
      </w:tr>
      <w:tr w:rsidR="00190EF9" w:rsidRPr="00B72BC0" w14:paraId="05FF7342" w14:textId="77777777" w:rsidTr="001F21A7">
        <w:tc>
          <w:tcPr>
            <w:tcW w:w="4535" w:type="dxa"/>
          </w:tcPr>
          <w:p w14:paraId="3CF6FCE5" w14:textId="77777777" w:rsidR="00190EF9" w:rsidRPr="00B72BC0" w:rsidRDefault="00190EF9" w:rsidP="001F21A7">
            <w:pPr>
              <w:pStyle w:val="TAL"/>
            </w:pPr>
            <w:r w:rsidRPr="00B72BC0">
              <w:t xml:space="preserve">  }</w:t>
            </w:r>
          </w:p>
        </w:tc>
        <w:tc>
          <w:tcPr>
            <w:tcW w:w="2267" w:type="dxa"/>
          </w:tcPr>
          <w:p w14:paraId="6A50C484" w14:textId="77777777" w:rsidR="00190EF9" w:rsidRPr="00B72BC0" w:rsidRDefault="00190EF9" w:rsidP="001F21A7">
            <w:pPr>
              <w:pStyle w:val="TAL"/>
            </w:pPr>
          </w:p>
        </w:tc>
        <w:tc>
          <w:tcPr>
            <w:tcW w:w="1700" w:type="dxa"/>
          </w:tcPr>
          <w:p w14:paraId="378FE84D" w14:textId="77777777" w:rsidR="00190EF9" w:rsidRPr="00B72BC0" w:rsidRDefault="00190EF9" w:rsidP="001F21A7">
            <w:pPr>
              <w:pStyle w:val="TAL"/>
            </w:pPr>
          </w:p>
        </w:tc>
        <w:tc>
          <w:tcPr>
            <w:tcW w:w="1245" w:type="dxa"/>
          </w:tcPr>
          <w:p w14:paraId="26CF9E7A" w14:textId="77777777" w:rsidR="00190EF9" w:rsidRPr="00B72BC0" w:rsidRDefault="00190EF9" w:rsidP="001F21A7">
            <w:pPr>
              <w:pStyle w:val="TAL"/>
            </w:pPr>
          </w:p>
        </w:tc>
      </w:tr>
      <w:tr w:rsidR="00190EF9" w:rsidRPr="00B72BC0" w14:paraId="20563411" w14:textId="77777777" w:rsidTr="001F21A7">
        <w:tc>
          <w:tcPr>
            <w:tcW w:w="4535" w:type="dxa"/>
            <w:tcBorders>
              <w:bottom w:val="nil"/>
            </w:tcBorders>
          </w:tcPr>
          <w:p w14:paraId="33F562A6" w14:textId="77777777" w:rsidR="00190EF9" w:rsidRPr="00B72BC0" w:rsidRDefault="00190EF9" w:rsidP="001F21A7">
            <w:pPr>
              <w:pStyle w:val="TAL"/>
            </w:pPr>
            <w:r w:rsidRPr="00B72BC0">
              <w:t xml:space="preserve">  cqi-Table</w:t>
            </w:r>
          </w:p>
        </w:tc>
        <w:tc>
          <w:tcPr>
            <w:tcW w:w="2267" w:type="dxa"/>
          </w:tcPr>
          <w:p w14:paraId="67D65291" w14:textId="77777777" w:rsidR="00190EF9" w:rsidRPr="00B72BC0" w:rsidRDefault="00190EF9" w:rsidP="001F21A7">
            <w:pPr>
              <w:pStyle w:val="TAL"/>
            </w:pPr>
            <w:r w:rsidRPr="00B72BC0">
              <w:t>table2</w:t>
            </w:r>
          </w:p>
        </w:tc>
        <w:tc>
          <w:tcPr>
            <w:tcW w:w="1700" w:type="dxa"/>
          </w:tcPr>
          <w:p w14:paraId="242A83D5" w14:textId="77777777" w:rsidR="00190EF9" w:rsidRPr="00B72BC0" w:rsidRDefault="00190EF9" w:rsidP="001F21A7">
            <w:pPr>
              <w:pStyle w:val="TAL"/>
            </w:pPr>
          </w:p>
        </w:tc>
        <w:tc>
          <w:tcPr>
            <w:tcW w:w="1245" w:type="dxa"/>
          </w:tcPr>
          <w:p w14:paraId="0E103F39" w14:textId="77777777" w:rsidR="00190EF9" w:rsidRPr="00B72BC0" w:rsidRDefault="00190EF9" w:rsidP="001F21A7">
            <w:pPr>
              <w:pStyle w:val="TAL"/>
            </w:pPr>
            <w:r w:rsidRPr="00B72BC0">
              <w:t>Test 3 and 4</w:t>
            </w:r>
          </w:p>
        </w:tc>
      </w:tr>
      <w:tr w:rsidR="00190EF9" w:rsidRPr="00B72BC0" w14:paraId="4F130DF0" w14:textId="77777777" w:rsidTr="001F21A7">
        <w:tc>
          <w:tcPr>
            <w:tcW w:w="4535" w:type="dxa"/>
          </w:tcPr>
          <w:p w14:paraId="26183928" w14:textId="77777777" w:rsidR="00190EF9" w:rsidRPr="00B72BC0" w:rsidRDefault="00190EF9" w:rsidP="001F21A7">
            <w:pPr>
              <w:pStyle w:val="TAL"/>
            </w:pPr>
            <w:r w:rsidRPr="00B72BC0">
              <w:t>}</w:t>
            </w:r>
          </w:p>
        </w:tc>
        <w:tc>
          <w:tcPr>
            <w:tcW w:w="2267" w:type="dxa"/>
          </w:tcPr>
          <w:p w14:paraId="0A558A3A" w14:textId="77777777" w:rsidR="00190EF9" w:rsidRPr="00B72BC0" w:rsidRDefault="00190EF9" w:rsidP="001F21A7">
            <w:pPr>
              <w:pStyle w:val="TAL"/>
            </w:pPr>
          </w:p>
        </w:tc>
        <w:tc>
          <w:tcPr>
            <w:tcW w:w="1700" w:type="dxa"/>
          </w:tcPr>
          <w:p w14:paraId="0EA48C9E" w14:textId="77777777" w:rsidR="00190EF9" w:rsidRPr="00B72BC0" w:rsidRDefault="00190EF9" w:rsidP="001F21A7">
            <w:pPr>
              <w:pStyle w:val="TAL"/>
            </w:pPr>
          </w:p>
        </w:tc>
        <w:tc>
          <w:tcPr>
            <w:tcW w:w="1245" w:type="dxa"/>
          </w:tcPr>
          <w:p w14:paraId="59B3500E" w14:textId="77777777" w:rsidR="00190EF9" w:rsidRPr="00B72BC0" w:rsidRDefault="00190EF9" w:rsidP="001F21A7">
            <w:pPr>
              <w:pStyle w:val="TAL"/>
            </w:pPr>
          </w:p>
        </w:tc>
      </w:tr>
    </w:tbl>
    <w:p w14:paraId="290A9CC3" w14:textId="77777777" w:rsidR="00190EF9" w:rsidRPr="00B72BC0" w:rsidRDefault="00190EF9" w:rsidP="00190EF9"/>
    <w:p w14:paraId="172C9FE3" w14:textId="77777777" w:rsidR="00190EF9" w:rsidRPr="00B72BC0" w:rsidRDefault="00190EF9" w:rsidP="00190EF9">
      <w:pPr>
        <w:pStyle w:val="H6"/>
      </w:pPr>
      <w:r w:rsidRPr="00B72BC0">
        <w:lastRenderedPageBreak/>
        <w:t>8.2.2.2.2.1_1.5</w:t>
      </w:r>
      <w:r w:rsidRPr="00B72BC0">
        <w:tab/>
        <w:t>Test Requirements</w:t>
      </w:r>
    </w:p>
    <w:p w14:paraId="2F82B86E" w14:textId="77777777" w:rsidR="00190EF9" w:rsidRPr="00B72BC0" w:rsidRDefault="00190EF9" w:rsidP="00190EF9">
      <w:pPr>
        <w:pStyle w:val="TH"/>
      </w:pPr>
      <w:r w:rsidRPr="00B72BC0">
        <w:t>Table 8.2.2.2.2.1_1.5-1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190EF9" w:rsidRPr="00B72BC0" w14:paraId="4248E44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4EA21A9"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1A3818"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39E6D98B"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Test 3</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683487C1"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Test 4</w:t>
            </w:r>
          </w:p>
        </w:tc>
      </w:tr>
      <w:tr w:rsidR="00190EF9" w:rsidRPr="00B72BC0" w14:paraId="30722AA4"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16A90F3" w14:textId="77777777" w:rsidR="00190EF9" w:rsidRPr="00B72BC0" w:rsidRDefault="00190EF9" w:rsidP="001F21A7">
            <w:pPr>
              <w:keepNext/>
              <w:keepLines/>
              <w:spacing w:after="0"/>
              <w:rPr>
                <w:rFonts w:ascii="Arial" w:hAnsi="Arial"/>
                <w:sz w:val="18"/>
              </w:rPr>
            </w:pPr>
            <w:r w:rsidRPr="00B72BC0">
              <w:rPr>
                <w:rFonts w:ascii="Arial"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47783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0DCC4AF" w14:textId="77777777" w:rsidR="00190EF9" w:rsidRPr="00B72BC0" w:rsidRDefault="00190EF9" w:rsidP="001F21A7">
            <w:pPr>
              <w:keepNext/>
              <w:keepLines/>
              <w:spacing w:after="0"/>
              <w:jc w:val="center"/>
              <w:rPr>
                <w:rFonts w:ascii="Arial" w:hAnsi="Arial"/>
                <w:sz w:val="18"/>
              </w:rPr>
            </w:pPr>
            <w:r w:rsidRPr="00B72BC0">
              <w:rPr>
                <w:rFonts w:ascii="Arial" w:hAnsi="Arial"/>
                <w:sz w:val="18"/>
              </w:rPr>
              <w:t>50</w:t>
            </w:r>
          </w:p>
        </w:tc>
      </w:tr>
      <w:tr w:rsidR="00190EF9" w:rsidRPr="00B72BC0" w14:paraId="6891B2C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6DAB0D8" w14:textId="77777777" w:rsidR="00190EF9" w:rsidRPr="00B72BC0" w:rsidRDefault="00190EF9" w:rsidP="001F21A7">
            <w:pPr>
              <w:keepNext/>
              <w:keepLines/>
              <w:spacing w:after="0"/>
              <w:rPr>
                <w:rFonts w:ascii="Arial" w:hAnsi="Arial"/>
                <w:sz w:val="18"/>
              </w:rPr>
            </w:pPr>
            <w:r w:rsidRPr="00B72BC0">
              <w:rPr>
                <w:rFonts w:ascii="Arial"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2EBF169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3D25EF4"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120</w:t>
            </w:r>
          </w:p>
        </w:tc>
      </w:tr>
      <w:tr w:rsidR="00190EF9" w:rsidRPr="00B72BC0" w14:paraId="02901BBD"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883A54D" w14:textId="77777777" w:rsidR="00190EF9" w:rsidRPr="00B72BC0" w:rsidRDefault="00190EF9" w:rsidP="001F21A7">
            <w:pPr>
              <w:keepNext/>
              <w:keepLines/>
              <w:spacing w:after="0"/>
              <w:rPr>
                <w:rFonts w:ascii="Arial" w:hAnsi="Arial"/>
                <w:sz w:val="18"/>
              </w:rPr>
            </w:pPr>
            <w:r w:rsidRPr="00B72BC0">
              <w:rPr>
                <w:rFonts w:ascii="Arial"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2D69593C"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D91199B" w14:textId="77777777" w:rsidR="00190EF9" w:rsidRPr="00B72BC0" w:rsidRDefault="00190EF9" w:rsidP="001F21A7">
            <w:pPr>
              <w:keepNext/>
              <w:keepLines/>
              <w:spacing w:after="0"/>
              <w:jc w:val="center"/>
              <w:rPr>
                <w:rFonts w:ascii="Arial" w:hAnsi="Arial"/>
                <w:sz w:val="18"/>
              </w:rPr>
            </w:pPr>
            <w:r w:rsidRPr="00B72BC0">
              <w:rPr>
                <w:rFonts w:ascii="Arial" w:hAnsi="Arial"/>
                <w:sz w:val="18"/>
              </w:rPr>
              <w:t>TDD</w:t>
            </w:r>
          </w:p>
        </w:tc>
      </w:tr>
      <w:tr w:rsidR="00190EF9" w:rsidRPr="00B72BC0" w14:paraId="6152F1D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84DFA0" w14:textId="77777777" w:rsidR="00190EF9" w:rsidRPr="00B72BC0" w:rsidRDefault="00190EF9" w:rsidP="001F21A7">
            <w:pPr>
              <w:keepNext/>
              <w:keepLines/>
              <w:spacing w:after="0"/>
              <w:rPr>
                <w:rFonts w:ascii="Arial" w:hAnsi="Arial"/>
                <w:sz w:val="18"/>
              </w:rPr>
            </w:pPr>
            <w:r w:rsidRPr="00B72BC0">
              <w:rPr>
                <w:rFonts w:ascii="Arial"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1D83DF49"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719BC1F" w14:textId="77777777" w:rsidR="00190EF9" w:rsidRPr="00B72BC0" w:rsidRDefault="00190EF9" w:rsidP="001F21A7">
            <w:pPr>
              <w:keepNext/>
              <w:keepLines/>
              <w:spacing w:after="0"/>
              <w:jc w:val="center"/>
              <w:rPr>
                <w:rFonts w:ascii="Arial" w:hAnsi="Arial"/>
                <w:sz w:val="18"/>
              </w:rPr>
            </w:pPr>
            <w:r w:rsidRPr="00B72BC0">
              <w:rPr>
                <w:rFonts w:ascii="Arial" w:hAnsi="Arial"/>
                <w:sz w:val="18"/>
              </w:rPr>
              <w:t>FR2.120-2 Annex A.1.3</w:t>
            </w:r>
          </w:p>
        </w:tc>
      </w:tr>
      <w:tr w:rsidR="00190EF9" w:rsidRPr="00B72BC0" w14:paraId="301015C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6149341" w14:textId="77777777" w:rsidR="00190EF9" w:rsidRPr="00B72BC0" w:rsidRDefault="00190EF9" w:rsidP="001F21A7">
            <w:pPr>
              <w:keepNext/>
              <w:keepLines/>
              <w:spacing w:after="0"/>
              <w:rPr>
                <w:rFonts w:ascii="Arial" w:eastAsia="?? ??" w:hAnsi="Arial"/>
                <w:sz w:val="18"/>
              </w:rPr>
            </w:pPr>
            <w:r w:rsidRPr="00B72BC0">
              <w:rPr>
                <w:rFonts w:ascii="Arial" w:eastAsia="?? ??" w:hAnsi="Arial"/>
                <w:sz w:val="18"/>
              </w:rPr>
              <w:t>SNR</w:t>
            </w:r>
            <w:r w:rsidRPr="00B72BC0">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620FC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33037BF0" w14:textId="77777777" w:rsidR="00190EF9" w:rsidRPr="00B72BC0" w:rsidRDefault="00190EF9" w:rsidP="001F21A7">
            <w:pPr>
              <w:keepNext/>
              <w:keepLines/>
              <w:spacing w:after="0"/>
              <w:jc w:val="center"/>
              <w:rPr>
                <w:rFonts w:ascii="Arial" w:hAnsi="Arial"/>
                <w:sz w:val="18"/>
              </w:rPr>
            </w:pPr>
            <w:r w:rsidRPr="00B72BC0">
              <w:rPr>
                <w:rFonts w:ascii="Arial" w:hAnsi="Arial"/>
                <w:sz w:val="18"/>
              </w:rPr>
              <w:t>7+TT</w:t>
            </w:r>
          </w:p>
        </w:tc>
        <w:tc>
          <w:tcPr>
            <w:tcW w:w="502" w:type="dxa"/>
            <w:tcBorders>
              <w:top w:val="single" w:sz="4" w:space="0" w:color="auto"/>
              <w:left w:val="single" w:sz="4" w:space="0" w:color="auto"/>
              <w:bottom w:val="single" w:sz="4" w:space="0" w:color="auto"/>
              <w:right w:val="single" w:sz="4" w:space="0" w:color="auto"/>
            </w:tcBorders>
            <w:vAlign w:val="center"/>
          </w:tcPr>
          <w:p w14:paraId="27B686B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8+TT</w:t>
            </w:r>
          </w:p>
        </w:tc>
        <w:tc>
          <w:tcPr>
            <w:tcW w:w="518" w:type="dxa"/>
            <w:tcBorders>
              <w:top w:val="single" w:sz="4" w:space="0" w:color="auto"/>
              <w:left w:val="single" w:sz="4" w:space="0" w:color="auto"/>
              <w:bottom w:val="single" w:sz="4" w:space="0" w:color="auto"/>
              <w:right w:val="single" w:sz="4" w:space="0" w:color="auto"/>
            </w:tcBorders>
            <w:vAlign w:val="center"/>
          </w:tcPr>
          <w:p w14:paraId="205A32B5"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20+TT</w:t>
            </w:r>
          </w:p>
        </w:tc>
        <w:tc>
          <w:tcPr>
            <w:tcW w:w="503" w:type="dxa"/>
            <w:tcBorders>
              <w:top w:val="single" w:sz="4" w:space="0" w:color="auto"/>
              <w:left w:val="single" w:sz="4" w:space="0" w:color="auto"/>
              <w:bottom w:val="single" w:sz="4" w:space="0" w:color="auto"/>
              <w:right w:val="single" w:sz="4" w:space="0" w:color="auto"/>
            </w:tcBorders>
            <w:vAlign w:val="center"/>
          </w:tcPr>
          <w:p w14:paraId="3F580DA4"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21+TT</w:t>
            </w:r>
          </w:p>
        </w:tc>
      </w:tr>
      <w:tr w:rsidR="00190EF9" w:rsidRPr="00B72BC0" w14:paraId="2860D50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4208540" w14:textId="77777777" w:rsidR="00190EF9" w:rsidRPr="00B72BC0" w:rsidRDefault="00190EF9" w:rsidP="001F21A7">
            <w:pPr>
              <w:keepNext/>
              <w:keepLines/>
              <w:spacing w:after="0"/>
              <w:rPr>
                <w:rFonts w:ascii="Arial" w:hAnsi="Arial"/>
                <w:sz w:val="18"/>
              </w:rPr>
            </w:pPr>
            <w:r w:rsidRPr="00B72BC0">
              <w:rPr>
                <w:rFonts w:ascii="Arial"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1EA4E229"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68506C0" w14:textId="77777777" w:rsidR="00190EF9" w:rsidRPr="00B72BC0" w:rsidRDefault="00190EF9" w:rsidP="001F21A7">
            <w:pPr>
              <w:keepNext/>
              <w:keepLines/>
              <w:spacing w:after="0"/>
              <w:jc w:val="center"/>
              <w:rPr>
                <w:rFonts w:ascii="Arial" w:hAnsi="Arial"/>
                <w:sz w:val="18"/>
              </w:rPr>
            </w:pPr>
            <w:r w:rsidRPr="00B72BC0">
              <w:rPr>
                <w:rFonts w:ascii="Arial" w:hAnsi="Arial"/>
                <w:sz w:val="18"/>
              </w:rPr>
              <w:t>TDLA30-35</w:t>
            </w:r>
          </w:p>
        </w:tc>
      </w:tr>
      <w:tr w:rsidR="00190EF9" w:rsidRPr="00B72BC0" w14:paraId="6925ED6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5D87EBA" w14:textId="77777777" w:rsidR="00190EF9" w:rsidRPr="00B72BC0" w:rsidRDefault="00190EF9" w:rsidP="001F21A7">
            <w:pPr>
              <w:keepNext/>
              <w:keepLines/>
              <w:spacing w:after="0"/>
              <w:rPr>
                <w:rFonts w:ascii="Arial" w:hAnsi="Arial"/>
                <w:sz w:val="18"/>
              </w:rPr>
            </w:pPr>
            <w:r w:rsidRPr="00B72BC0">
              <w:rPr>
                <w:rFonts w:ascii="Arial"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7D82669B"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EA73BA0"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2×2</w:t>
            </w:r>
          </w:p>
          <w:p w14:paraId="40A73195" w14:textId="77777777" w:rsidR="00190EF9" w:rsidRPr="00B72BC0" w:rsidRDefault="00190EF9" w:rsidP="001F21A7">
            <w:pPr>
              <w:keepNext/>
              <w:keepLines/>
              <w:spacing w:after="0"/>
              <w:jc w:val="center"/>
              <w:rPr>
                <w:rFonts w:ascii="Arial" w:hAnsi="Arial"/>
                <w:sz w:val="18"/>
              </w:rPr>
            </w:pPr>
            <w:r w:rsidRPr="00B72BC0">
              <w:rPr>
                <w:rFonts w:ascii="Arial" w:hAnsi="Arial"/>
                <w:sz w:val="18"/>
              </w:rPr>
              <w:t>ULA High</w:t>
            </w:r>
          </w:p>
        </w:tc>
      </w:tr>
      <w:tr w:rsidR="00190EF9" w:rsidRPr="00B72BC0" w14:paraId="2B97B56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F11852C" w14:textId="77777777" w:rsidR="00190EF9" w:rsidRPr="00B72BC0" w:rsidRDefault="00190EF9" w:rsidP="001F21A7">
            <w:pPr>
              <w:keepNext/>
              <w:keepLines/>
              <w:spacing w:after="0"/>
              <w:rPr>
                <w:rFonts w:ascii="Arial" w:hAnsi="Arial"/>
                <w:sz w:val="18"/>
              </w:rPr>
            </w:pPr>
            <w:r w:rsidRPr="00B72BC0">
              <w:rPr>
                <w:rFonts w:ascii="Arial"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0E2ED363"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5702DBE" w14:textId="77777777" w:rsidR="00190EF9" w:rsidRPr="00B72BC0" w:rsidRDefault="00190EF9" w:rsidP="001F21A7">
            <w:pPr>
              <w:keepNext/>
              <w:keepLines/>
              <w:spacing w:after="0"/>
              <w:jc w:val="center"/>
              <w:rPr>
                <w:rFonts w:ascii="Arial" w:hAnsi="Arial" w:cs="Arial"/>
                <w:sz w:val="18"/>
                <w:szCs w:val="18"/>
              </w:rPr>
            </w:pPr>
            <w:r w:rsidRPr="00B72BC0">
              <w:rPr>
                <w:rFonts w:ascii="Arial" w:hAnsi="Arial" w:cs="Arial"/>
                <w:sz w:val="18"/>
                <w:szCs w:val="18"/>
              </w:rPr>
              <w:t>As specified in Annex B.4.1</w:t>
            </w:r>
          </w:p>
        </w:tc>
      </w:tr>
      <w:tr w:rsidR="00190EF9" w:rsidRPr="00B72BC0" w14:paraId="72ED8DB8" w14:textId="77777777" w:rsidTr="001F21A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76161E88" w14:textId="77777777" w:rsidR="00190EF9" w:rsidRPr="00B72BC0" w:rsidRDefault="00190EF9" w:rsidP="001F21A7">
            <w:pPr>
              <w:keepNext/>
              <w:keepLines/>
              <w:spacing w:after="0"/>
              <w:rPr>
                <w:rFonts w:ascii="Arial" w:hAnsi="Arial"/>
                <w:sz w:val="18"/>
              </w:rPr>
            </w:pPr>
            <w:r w:rsidRPr="00B72BC0">
              <w:rPr>
                <w:rFonts w:ascii="Arial"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99E2E82" w14:textId="77777777" w:rsidR="00190EF9" w:rsidRPr="00B72BC0" w:rsidRDefault="00190EF9" w:rsidP="001F21A7">
            <w:pPr>
              <w:keepNext/>
              <w:keepLines/>
              <w:spacing w:after="0"/>
              <w:rPr>
                <w:rFonts w:ascii="Arial" w:hAnsi="Arial"/>
                <w:sz w:val="18"/>
              </w:rPr>
            </w:pPr>
            <w:r w:rsidRPr="00B72BC0">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546B08AB"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93860FD"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Periodic</w:t>
            </w:r>
          </w:p>
        </w:tc>
      </w:tr>
      <w:tr w:rsidR="00190EF9" w:rsidRPr="00B72BC0" w14:paraId="2EACB743" w14:textId="77777777" w:rsidTr="001F21A7">
        <w:trPr>
          <w:trHeight w:val="70"/>
          <w:jc w:val="center"/>
        </w:trPr>
        <w:tc>
          <w:tcPr>
            <w:tcW w:w="1247" w:type="dxa"/>
            <w:vMerge/>
            <w:tcBorders>
              <w:left w:val="single" w:sz="4" w:space="0" w:color="auto"/>
              <w:right w:val="single" w:sz="4" w:space="0" w:color="auto"/>
            </w:tcBorders>
            <w:vAlign w:val="center"/>
            <w:hideMark/>
          </w:tcPr>
          <w:p w14:paraId="1E62B472"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BB142C5" w14:textId="77777777" w:rsidR="00190EF9" w:rsidRPr="00B72BC0" w:rsidRDefault="00190EF9" w:rsidP="001F21A7">
            <w:pPr>
              <w:keepNext/>
              <w:keepLines/>
              <w:spacing w:after="0"/>
              <w:rPr>
                <w:rFonts w:ascii="Arial" w:hAnsi="Arial"/>
                <w:sz w:val="18"/>
              </w:rPr>
            </w:pPr>
            <w:r w:rsidRPr="00B72BC0">
              <w:rPr>
                <w:rFonts w:ascii="Arial" w:hAnsi="Arial"/>
                <w:sz w:val="18"/>
              </w:rPr>
              <w:t>Number of CSI-RS ports (</w:t>
            </w:r>
            <w:r w:rsidRPr="00B72BC0">
              <w:rPr>
                <w:rFonts w:ascii="Arial" w:hAnsi="Arial"/>
                <w:i/>
                <w:sz w:val="18"/>
              </w:rPr>
              <w:t>X</w:t>
            </w:r>
            <w:r w:rsidRPr="00B72BC0">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A5B52BC"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C81E7F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4</w:t>
            </w:r>
          </w:p>
        </w:tc>
      </w:tr>
      <w:tr w:rsidR="00190EF9" w:rsidRPr="00B72BC0" w14:paraId="07927CC9" w14:textId="77777777" w:rsidTr="001F21A7">
        <w:trPr>
          <w:trHeight w:val="70"/>
          <w:jc w:val="center"/>
        </w:trPr>
        <w:tc>
          <w:tcPr>
            <w:tcW w:w="1247" w:type="dxa"/>
            <w:vMerge/>
            <w:tcBorders>
              <w:left w:val="single" w:sz="4" w:space="0" w:color="auto"/>
              <w:right w:val="single" w:sz="4" w:space="0" w:color="auto"/>
            </w:tcBorders>
            <w:vAlign w:val="center"/>
            <w:hideMark/>
          </w:tcPr>
          <w:p w14:paraId="32FF5896"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8F644C4" w14:textId="77777777" w:rsidR="00190EF9" w:rsidRPr="00B72BC0" w:rsidRDefault="00190EF9" w:rsidP="001F21A7">
            <w:pPr>
              <w:keepNext/>
              <w:keepLines/>
              <w:spacing w:after="0"/>
              <w:rPr>
                <w:rFonts w:ascii="Arial" w:hAnsi="Arial"/>
                <w:sz w:val="18"/>
              </w:rPr>
            </w:pPr>
            <w:r w:rsidRPr="00B72BC0">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6AB8D79C"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03475A8"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FD-CDM2</w:t>
            </w:r>
          </w:p>
        </w:tc>
      </w:tr>
      <w:tr w:rsidR="00190EF9" w:rsidRPr="00B72BC0" w14:paraId="193ED461" w14:textId="77777777" w:rsidTr="001F21A7">
        <w:trPr>
          <w:trHeight w:val="70"/>
          <w:jc w:val="center"/>
        </w:trPr>
        <w:tc>
          <w:tcPr>
            <w:tcW w:w="1247" w:type="dxa"/>
            <w:vMerge/>
            <w:tcBorders>
              <w:left w:val="single" w:sz="4" w:space="0" w:color="auto"/>
              <w:right w:val="single" w:sz="4" w:space="0" w:color="auto"/>
            </w:tcBorders>
            <w:vAlign w:val="center"/>
            <w:hideMark/>
          </w:tcPr>
          <w:p w14:paraId="19C9DAD4"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FDCA625" w14:textId="77777777" w:rsidR="00190EF9" w:rsidRPr="00B72BC0" w:rsidRDefault="00190EF9" w:rsidP="001F21A7">
            <w:pPr>
              <w:keepNext/>
              <w:keepLines/>
              <w:spacing w:after="0"/>
              <w:rPr>
                <w:rFonts w:ascii="Arial" w:hAnsi="Arial"/>
                <w:sz w:val="18"/>
              </w:rPr>
            </w:pPr>
            <w:r w:rsidRPr="00B72BC0">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7EDEBCF1"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2037225"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42D48060" w14:textId="77777777" w:rsidTr="001F21A7">
        <w:trPr>
          <w:trHeight w:val="70"/>
          <w:jc w:val="center"/>
        </w:trPr>
        <w:tc>
          <w:tcPr>
            <w:tcW w:w="1247" w:type="dxa"/>
            <w:vMerge/>
            <w:tcBorders>
              <w:left w:val="single" w:sz="4" w:space="0" w:color="auto"/>
              <w:right w:val="single" w:sz="4" w:space="0" w:color="auto"/>
            </w:tcBorders>
            <w:vAlign w:val="center"/>
            <w:hideMark/>
          </w:tcPr>
          <w:p w14:paraId="1A664609"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09994F8" w14:textId="77777777" w:rsidR="00190EF9" w:rsidRPr="00B72BC0" w:rsidRDefault="00190EF9" w:rsidP="001F21A7">
            <w:pPr>
              <w:keepNext/>
              <w:keepLines/>
              <w:spacing w:after="0"/>
              <w:rPr>
                <w:rFonts w:ascii="Arial" w:hAnsi="Arial"/>
                <w:sz w:val="18"/>
              </w:rPr>
            </w:pPr>
            <w:r w:rsidRPr="00B72BC0">
              <w:rPr>
                <w:rFonts w:ascii="Arial" w:hAnsi="Arial"/>
                <w:sz w:val="18"/>
              </w:rPr>
              <w:t>First subcarrier index in the PRB used for CSI-RS (k</w:t>
            </w:r>
            <w:r w:rsidRPr="00B72BC0">
              <w:rPr>
                <w:rFonts w:ascii="Arial" w:hAnsi="Arial"/>
                <w:sz w:val="18"/>
                <w:vertAlign w:val="subscript"/>
              </w:rPr>
              <w:t>0</w:t>
            </w:r>
            <w:r w:rsidRPr="00B72BC0">
              <w:rPr>
                <w:rFonts w:ascii="Arial" w:hAnsi="Arial"/>
                <w:sz w:val="18"/>
              </w:rPr>
              <w:t>, k</w:t>
            </w:r>
            <w:r w:rsidRPr="00B72BC0">
              <w:rPr>
                <w:rFonts w:ascii="Arial" w:hAnsi="Arial"/>
                <w:sz w:val="18"/>
                <w:vertAlign w:val="subscript"/>
              </w:rPr>
              <w:t>1</w:t>
            </w:r>
            <w:r w:rsidRPr="00B72BC0">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7EF4D5CA"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1BAB59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w:t>
            </w:r>
          </w:p>
        </w:tc>
      </w:tr>
      <w:tr w:rsidR="00190EF9" w:rsidRPr="00B72BC0" w14:paraId="0137F896" w14:textId="77777777" w:rsidTr="001F21A7">
        <w:trPr>
          <w:trHeight w:val="70"/>
          <w:jc w:val="center"/>
        </w:trPr>
        <w:tc>
          <w:tcPr>
            <w:tcW w:w="1247" w:type="dxa"/>
            <w:vMerge/>
            <w:tcBorders>
              <w:left w:val="single" w:sz="4" w:space="0" w:color="auto"/>
              <w:right w:val="single" w:sz="4" w:space="0" w:color="auto"/>
            </w:tcBorders>
            <w:vAlign w:val="center"/>
            <w:hideMark/>
          </w:tcPr>
          <w:p w14:paraId="6D4DB0A6"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87EBEF9" w14:textId="77777777" w:rsidR="00190EF9" w:rsidRPr="00B72BC0" w:rsidRDefault="00190EF9" w:rsidP="001F21A7">
            <w:pPr>
              <w:keepNext/>
              <w:keepLines/>
              <w:spacing w:after="0"/>
              <w:rPr>
                <w:rFonts w:ascii="Arial" w:hAnsi="Arial"/>
                <w:sz w:val="18"/>
              </w:rPr>
            </w:pPr>
            <w:r w:rsidRPr="00B72BC0">
              <w:rPr>
                <w:rFonts w:ascii="Arial" w:hAnsi="Arial"/>
                <w:sz w:val="18"/>
              </w:rPr>
              <w:t>First OFDM symbol in the PRB used for CSI-RS (l</w:t>
            </w:r>
            <w:r w:rsidRPr="00B72BC0">
              <w:rPr>
                <w:rFonts w:ascii="Arial" w:hAnsi="Arial"/>
                <w:sz w:val="18"/>
                <w:vertAlign w:val="subscript"/>
              </w:rPr>
              <w:t>0</w:t>
            </w:r>
            <w:r w:rsidRPr="00B72BC0">
              <w:rPr>
                <w:rFonts w:ascii="Arial" w:hAnsi="Arial"/>
                <w:sz w:val="18"/>
              </w:rPr>
              <w:t>, l</w:t>
            </w:r>
            <w:r w:rsidRPr="00B72BC0">
              <w:rPr>
                <w:rFonts w:ascii="Arial" w:hAnsi="Arial"/>
                <w:sz w:val="18"/>
                <w:vertAlign w:val="subscript"/>
              </w:rPr>
              <w:t>1</w:t>
            </w:r>
            <w:r w:rsidRPr="00B72BC0">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1713B3D"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FFA526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13</w:t>
            </w:r>
          </w:p>
        </w:tc>
      </w:tr>
      <w:tr w:rsidR="00190EF9" w:rsidRPr="00B72BC0" w14:paraId="3143AB9F" w14:textId="77777777" w:rsidTr="001F21A7">
        <w:trPr>
          <w:trHeight w:val="70"/>
          <w:jc w:val="center"/>
        </w:trPr>
        <w:tc>
          <w:tcPr>
            <w:tcW w:w="1247" w:type="dxa"/>
            <w:vMerge/>
            <w:tcBorders>
              <w:left w:val="single" w:sz="4" w:space="0" w:color="auto"/>
              <w:right w:val="single" w:sz="4" w:space="0" w:color="auto"/>
            </w:tcBorders>
            <w:vAlign w:val="center"/>
            <w:hideMark/>
          </w:tcPr>
          <w:p w14:paraId="5B484AB0"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7F66249E" w14:textId="77777777" w:rsidR="00190EF9" w:rsidRPr="00B72BC0" w:rsidRDefault="00190EF9" w:rsidP="001F21A7">
            <w:pPr>
              <w:keepNext/>
              <w:keepLines/>
              <w:spacing w:after="0"/>
              <w:rPr>
                <w:rFonts w:ascii="Arial" w:hAnsi="Arial"/>
                <w:sz w:val="18"/>
              </w:rPr>
            </w:pPr>
            <w:r w:rsidRPr="00B72BC0">
              <w:rPr>
                <w:rFonts w:ascii="Arial" w:hAnsi="Arial"/>
                <w:sz w:val="18"/>
              </w:rPr>
              <w:t>CSI-RS</w:t>
            </w:r>
          </w:p>
          <w:p w14:paraId="0C97AF2C" w14:textId="77777777" w:rsidR="00190EF9" w:rsidRPr="00B72BC0" w:rsidRDefault="00190EF9" w:rsidP="001F21A7">
            <w:pPr>
              <w:keepNext/>
              <w:keepLines/>
              <w:spacing w:after="0"/>
              <w:rPr>
                <w:rFonts w:ascii="Arial" w:hAnsi="Arial"/>
                <w:sz w:val="18"/>
              </w:rPr>
            </w:pPr>
            <w:r w:rsidRPr="00B72BC0">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227E28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F295F8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8/1</w:t>
            </w:r>
          </w:p>
        </w:tc>
      </w:tr>
      <w:tr w:rsidR="00190EF9" w:rsidRPr="00B72BC0" w14:paraId="3B2A50EF" w14:textId="77777777" w:rsidTr="001F21A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0C1BAEDC" w14:textId="77777777" w:rsidR="00190EF9" w:rsidRPr="00B72BC0" w:rsidRDefault="00190EF9" w:rsidP="001F21A7">
            <w:pPr>
              <w:keepNext/>
              <w:keepLines/>
              <w:spacing w:after="0"/>
              <w:rPr>
                <w:rFonts w:ascii="Arial" w:hAnsi="Arial"/>
                <w:sz w:val="18"/>
              </w:rPr>
            </w:pPr>
            <w:r w:rsidRPr="00B72BC0">
              <w:rPr>
                <w:rFonts w:ascii="Arial"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D0FD4F6" w14:textId="77777777" w:rsidR="00190EF9" w:rsidRPr="00B72BC0" w:rsidRDefault="00190EF9" w:rsidP="001F21A7">
            <w:pPr>
              <w:keepNext/>
              <w:keepLines/>
              <w:spacing w:after="0"/>
              <w:rPr>
                <w:rFonts w:ascii="Arial" w:hAnsi="Arial"/>
                <w:sz w:val="18"/>
              </w:rPr>
            </w:pPr>
            <w:r w:rsidRPr="00B72BC0">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0369AD33"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8262A1D"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Aperiodic</w:t>
            </w:r>
          </w:p>
        </w:tc>
      </w:tr>
      <w:tr w:rsidR="00190EF9" w:rsidRPr="00B72BC0" w14:paraId="056E9349" w14:textId="77777777" w:rsidTr="001F21A7">
        <w:trPr>
          <w:trHeight w:val="70"/>
          <w:jc w:val="center"/>
        </w:trPr>
        <w:tc>
          <w:tcPr>
            <w:tcW w:w="1247" w:type="dxa"/>
            <w:vMerge/>
            <w:tcBorders>
              <w:left w:val="single" w:sz="4" w:space="0" w:color="auto"/>
              <w:right w:val="single" w:sz="4" w:space="0" w:color="auto"/>
            </w:tcBorders>
            <w:vAlign w:val="center"/>
          </w:tcPr>
          <w:p w14:paraId="616FB5B7"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59B25F8" w14:textId="77777777" w:rsidR="00190EF9" w:rsidRPr="00B72BC0" w:rsidRDefault="00190EF9" w:rsidP="001F21A7">
            <w:pPr>
              <w:keepNext/>
              <w:keepLines/>
              <w:spacing w:after="0"/>
              <w:rPr>
                <w:rFonts w:ascii="Arial" w:hAnsi="Arial"/>
                <w:sz w:val="18"/>
              </w:rPr>
            </w:pPr>
            <w:r w:rsidRPr="00B72BC0">
              <w:rPr>
                <w:rFonts w:ascii="Arial" w:hAnsi="Arial"/>
                <w:sz w:val="18"/>
              </w:rPr>
              <w:t>Number of CSI-RS ports (</w:t>
            </w:r>
            <w:r w:rsidRPr="00B72BC0">
              <w:rPr>
                <w:rFonts w:ascii="Arial" w:hAnsi="Arial"/>
                <w:i/>
                <w:sz w:val="18"/>
              </w:rPr>
              <w:t>X</w:t>
            </w:r>
            <w:r w:rsidRPr="00B72BC0">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7C0C5190"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FA2038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2</w:t>
            </w:r>
          </w:p>
        </w:tc>
      </w:tr>
      <w:tr w:rsidR="00190EF9" w:rsidRPr="00B72BC0" w14:paraId="2C9EE36C" w14:textId="77777777" w:rsidTr="001F21A7">
        <w:trPr>
          <w:trHeight w:val="70"/>
          <w:jc w:val="center"/>
        </w:trPr>
        <w:tc>
          <w:tcPr>
            <w:tcW w:w="1247" w:type="dxa"/>
            <w:vMerge/>
            <w:tcBorders>
              <w:left w:val="single" w:sz="4" w:space="0" w:color="auto"/>
              <w:right w:val="single" w:sz="4" w:space="0" w:color="auto"/>
            </w:tcBorders>
            <w:vAlign w:val="center"/>
            <w:hideMark/>
          </w:tcPr>
          <w:p w14:paraId="7E151C60"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AEE8C4F" w14:textId="77777777" w:rsidR="00190EF9" w:rsidRPr="00B72BC0" w:rsidRDefault="00190EF9" w:rsidP="001F21A7">
            <w:pPr>
              <w:keepNext/>
              <w:keepLines/>
              <w:spacing w:after="0"/>
              <w:rPr>
                <w:rFonts w:ascii="Arial" w:hAnsi="Arial"/>
                <w:sz w:val="18"/>
              </w:rPr>
            </w:pPr>
            <w:r w:rsidRPr="00B72BC0">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7C8968DE"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E89195D"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fd-CDM2</w:t>
            </w:r>
          </w:p>
        </w:tc>
      </w:tr>
      <w:tr w:rsidR="00190EF9" w:rsidRPr="00B72BC0" w14:paraId="623E4924" w14:textId="77777777" w:rsidTr="001F21A7">
        <w:trPr>
          <w:trHeight w:val="70"/>
          <w:jc w:val="center"/>
        </w:trPr>
        <w:tc>
          <w:tcPr>
            <w:tcW w:w="1247" w:type="dxa"/>
            <w:vMerge/>
            <w:tcBorders>
              <w:left w:val="single" w:sz="4" w:space="0" w:color="auto"/>
              <w:right w:val="single" w:sz="4" w:space="0" w:color="auto"/>
            </w:tcBorders>
            <w:vAlign w:val="center"/>
            <w:hideMark/>
          </w:tcPr>
          <w:p w14:paraId="66876985"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3E7F180" w14:textId="77777777" w:rsidR="00190EF9" w:rsidRPr="00B72BC0" w:rsidRDefault="00190EF9" w:rsidP="001F21A7">
            <w:pPr>
              <w:keepNext/>
              <w:keepLines/>
              <w:spacing w:after="0"/>
              <w:rPr>
                <w:rFonts w:ascii="Arial" w:hAnsi="Arial"/>
                <w:sz w:val="18"/>
              </w:rPr>
            </w:pPr>
            <w:r w:rsidRPr="00B72BC0">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2428A1B4"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5D046F0"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52F4BADB" w14:textId="77777777" w:rsidTr="001F21A7">
        <w:trPr>
          <w:trHeight w:val="70"/>
          <w:jc w:val="center"/>
        </w:trPr>
        <w:tc>
          <w:tcPr>
            <w:tcW w:w="1247" w:type="dxa"/>
            <w:vMerge/>
            <w:tcBorders>
              <w:left w:val="single" w:sz="4" w:space="0" w:color="auto"/>
              <w:right w:val="single" w:sz="4" w:space="0" w:color="auto"/>
            </w:tcBorders>
            <w:vAlign w:val="center"/>
            <w:hideMark/>
          </w:tcPr>
          <w:p w14:paraId="0A88CFC2" w14:textId="77777777" w:rsidR="00190EF9" w:rsidRPr="00B72BC0" w:rsidRDefault="00190EF9" w:rsidP="001F21A7">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D970B9C" w14:textId="77777777" w:rsidR="00190EF9" w:rsidRPr="00B72BC0" w:rsidRDefault="00190EF9" w:rsidP="001F21A7">
            <w:pPr>
              <w:keepNext/>
              <w:keepLines/>
              <w:spacing w:after="0"/>
              <w:rPr>
                <w:rFonts w:ascii="Arial" w:hAnsi="Arial"/>
                <w:sz w:val="18"/>
              </w:rPr>
            </w:pPr>
            <w:r w:rsidRPr="00B72BC0">
              <w:rPr>
                <w:rFonts w:ascii="Arial" w:hAnsi="Arial"/>
                <w:sz w:val="18"/>
              </w:rPr>
              <w:t>First subcarrier index in the PRB used for CSI-RS (k</w:t>
            </w:r>
            <w:r w:rsidRPr="00B72BC0">
              <w:rPr>
                <w:rFonts w:ascii="Arial" w:hAnsi="Arial"/>
                <w:sz w:val="18"/>
                <w:vertAlign w:val="subscript"/>
              </w:rPr>
              <w:t>0</w:t>
            </w:r>
            <w:r w:rsidRPr="00B72BC0">
              <w:rPr>
                <w:rFonts w:ascii="Arial" w:hAnsi="Arial"/>
                <w:sz w:val="18"/>
              </w:rPr>
              <w:t>, k</w:t>
            </w:r>
            <w:r w:rsidRPr="00B72BC0">
              <w:rPr>
                <w:rFonts w:ascii="Arial" w:hAnsi="Arial"/>
                <w:sz w:val="18"/>
                <w:vertAlign w:val="subscript"/>
              </w:rPr>
              <w:t>1</w:t>
            </w:r>
            <w:r w:rsidRPr="00B72BC0">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66A53A1C"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BB3273A" w14:textId="77777777" w:rsidR="00190EF9" w:rsidRPr="00B72BC0" w:rsidRDefault="00190EF9" w:rsidP="001F21A7">
            <w:pPr>
              <w:keepNext/>
              <w:keepLines/>
              <w:spacing w:after="0"/>
              <w:jc w:val="center"/>
              <w:rPr>
                <w:rFonts w:ascii="Arial" w:hAnsi="Arial"/>
                <w:sz w:val="18"/>
              </w:rPr>
            </w:pPr>
            <w:r w:rsidRPr="00B72BC0">
              <w:rPr>
                <w:rFonts w:ascii="Arial" w:hAnsi="Arial"/>
                <w:sz w:val="18"/>
              </w:rPr>
              <w:t>6</w:t>
            </w:r>
          </w:p>
        </w:tc>
      </w:tr>
      <w:tr w:rsidR="00190EF9" w:rsidRPr="00B72BC0" w14:paraId="5DDB90E7" w14:textId="77777777" w:rsidTr="001F21A7">
        <w:trPr>
          <w:trHeight w:val="70"/>
          <w:jc w:val="center"/>
        </w:trPr>
        <w:tc>
          <w:tcPr>
            <w:tcW w:w="1247" w:type="dxa"/>
            <w:vMerge/>
            <w:tcBorders>
              <w:left w:val="single" w:sz="4" w:space="0" w:color="auto"/>
              <w:right w:val="single" w:sz="4" w:space="0" w:color="auto"/>
            </w:tcBorders>
            <w:vAlign w:val="center"/>
            <w:hideMark/>
          </w:tcPr>
          <w:p w14:paraId="11B134DC"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6459278" w14:textId="77777777" w:rsidR="00190EF9" w:rsidRPr="00B72BC0" w:rsidRDefault="00190EF9" w:rsidP="001F21A7">
            <w:pPr>
              <w:keepNext/>
              <w:keepLines/>
              <w:spacing w:after="0"/>
              <w:rPr>
                <w:rFonts w:ascii="Arial" w:hAnsi="Arial"/>
                <w:sz w:val="18"/>
              </w:rPr>
            </w:pPr>
            <w:r w:rsidRPr="00B72BC0">
              <w:rPr>
                <w:rFonts w:ascii="Arial" w:hAnsi="Arial"/>
                <w:sz w:val="18"/>
              </w:rPr>
              <w:t>First OFDM symbol in the PRB used for CSI-RS (l</w:t>
            </w:r>
            <w:r w:rsidRPr="00B72BC0">
              <w:rPr>
                <w:rFonts w:ascii="Arial" w:hAnsi="Arial"/>
                <w:sz w:val="18"/>
                <w:vertAlign w:val="subscript"/>
              </w:rPr>
              <w:t>0</w:t>
            </w:r>
            <w:r w:rsidRPr="00B72BC0">
              <w:rPr>
                <w:rFonts w:ascii="Arial" w:hAnsi="Arial"/>
                <w:sz w:val="18"/>
              </w:rPr>
              <w:t>, l</w:t>
            </w:r>
            <w:r w:rsidRPr="00B72BC0">
              <w:rPr>
                <w:rFonts w:ascii="Arial" w:hAnsi="Arial"/>
                <w:sz w:val="18"/>
                <w:vertAlign w:val="subscript"/>
              </w:rPr>
              <w:t>1</w:t>
            </w:r>
            <w:r w:rsidRPr="00B72BC0">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4610E86D"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1B1677B"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13</w:t>
            </w:r>
          </w:p>
        </w:tc>
      </w:tr>
      <w:tr w:rsidR="00190EF9" w:rsidRPr="00B72BC0" w14:paraId="454FA8F9" w14:textId="77777777" w:rsidTr="001F21A7">
        <w:trPr>
          <w:trHeight w:val="70"/>
          <w:jc w:val="center"/>
        </w:trPr>
        <w:tc>
          <w:tcPr>
            <w:tcW w:w="1247" w:type="dxa"/>
            <w:vMerge/>
            <w:tcBorders>
              <w:left w:val="single" w:sz="4" w:space="0" w:color="auto"/>
              <w:right w:val="single" w:sz="4" w:space="0" w:color="auto"/>
            </w:tcBorders>
            <w:vAlign w:val="center"/>
          </w:tcPr>
          <w:p w14:paraId="4B52E91A"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6C55599" w14:textId="77777777" w:rsidR="00190EF9" w:rsidRPr="00B72BC0" w:rsidRDefault="00190EF9" w:rsidP="001F21A7">
            <w:pPr>
              <w:keepNext/>
              <w:keepLines/>
              <w:spacing w:after="0"/>
              <w:rPr>
                <w:rFonts w:ascii="Arial" w:hAnsi="Arial"/>
                <w:sz w:val="18"/>
              </w:rPr>
            </w:pPr>
            <w:r w:rsidRPr="00B72BC0">
              <w:rPr>
                <w:rFonts w:ascii="Arial" w:hAnsi="Arial"/>
                <w:sz w:val="18"/>
              </w:rPr>
              <w:t>NZP CSI-RS-timeConfig</w:t>
            </w:r>
          </w:p>
          <w:p w14:paraId="1B71AF8B" w14:textId="77777777" w:rsidR="00190EF9" w:rsidRPr="00B72BC0" w:rsidRDefault="00190EF9" w:rsidP="001F21A7">
            <w:pPr>
              <w:keepNext/>
              <w:keepLines/>
              <w:spacing w:after="0"/>
              <w:rPr>
                <w:rFonts w:ascii="Arial" w:hAnsi="Arial"/>
                <w:sz w:val="18"/>
              </w:rPr>
            </w:pPr>
            <w:r w:rsidRPr="00B72BC0">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3681C9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C1ED148"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Not configured</w:t>
            </w:r>
          </w:p>
        </w:tc>
      </w:tr>
      <w:tr w:rsidR="00190EF9" w:rsidRPr="00B72BC0" w14:paraId="4946F9F9" w14:textId="77777777" w:rsidTr="001F21A7">
        <w:trPr>
          <w:trHeight w:val="70"/>
          <w:jc w:val="center"/>
        </w:trPr>
        <w:tc>
          <w:tcPr>
            <w:tcW w:w="1247" w:type="dxa"/>
            <w:vMerge/>
            <w:tcBorders>
              <w:left w:val="single" w:sz="4" w:space="0" w:color="auto"/>
              <w:bottom w:val="single" w:sz="4" w:space="0" w:color="auto"/>
              <w:right w:val="single" w:sz="4" w:space="0" w:color="auto"/>
            </w:tcBorders>
            <w:vAlign w:val="center"/>
          </w:tcPr>
          <w:p w14:paraId="1C122F00"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0A1E4FA" w14:textId="77777777" w:rsidR="00190EF9" w:rsidRPr="00B72BC0" w:rsidRDefault="00190EF9" w:rsidP="001F21A7">
            <w:pPr>
              <w:keepNext/>
              <w:keepLines/>
              <w:spacing w:after="0"/>
              <w:rPr>
                <w:rFonts w:ascii="Arial" w:hAnsi="Arial"/>
                <w:sz w:val="18"/>
              </w:rPr>
            </w:pPr>
            <w:r w:rsidRPr="00B72BC0">
              <w:rPr>
                <w:rFonts w:ascii="Arial"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5DD9F35B"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D59CE2B" w14:textId="77777777" w:rsidR="00190EF9" w:rsidRPr="00B72BC0" w:rsidRDefault="00190EF9" w:rsidP="001F21A7">
            <w:pPr>
              <w:keepNext/>
              <w:keepLines/>
              <w:spacing w:after="0"/>
              <w:jc w:val="center"/>
              <w:rPr>
                <w:rFonts w:ascii="Arial" w:hAnsi="Arial"/>
                <w:sz w:val="18"/>
              </w:rPr>
            </w:pPr>
            <w:r w:rsidRPr="00B72BC0">
              <w:rPr>
                <w:rFonts w:ascii="Arial" w:hAnsi="Arial"/>
                <w:sz w:val="18"/>
              </w:rPr>
              <w:t>0</w:t>
            </w:r>
          </w:p>
        </w:tc>
      </w:tr>
      <w:tr w:rsidR="00190EF9" w:rsidRPr="00B72BC0" w14:paraId="1A78DB8E" w14:textId="77777777" w:rsidTr="001F21A7">
        <w:trPr>
          <w:trHeight w:val="70"/>
          <w:jc w:val="center"/>
        </w:trPr>
        <w:tc>
          <w:tcPr>
            <w:tcW w:w="1247" w:type="dxa"/>
            <w:vMerge w:val="restart"/>
            <w:tcBorders>
              <w:left w:val="single" w:sz="4" w:space="0" w:color="auto"/>
              <w:right w:val="single" w:sz="4" w:space="0" w:color="auto"/>
            </w:tcBorders>
            <w:vAlign w:val="center"/>
          </w:tcPr>
          <w:p w14:paraId="42F0A1B2" w14:textId="77777777" w:rsidR="00190EF9" w:rsidRPr="00B72BC0" w:rsidRDefault="00190EF9" w:rsidP="001F21A7">
            <w:pPr>
              <w:keepNext/>
              <w:keepLines/>
              <w:spacing w:after="0"/>
              <w:rPr>
                <w:rFonts w:ascii="Arial" w:hAnsi="Arial"/>
                <w:sz w:val="18"/>
              </w:rPr>
            </w:pPr>
            <w:r w:rsidRPr="00B72BC0">
              <w:rPr>
                <w:rFonts w:ascii="Arial"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2477F425" w14:textId="77777777" w:rsidR="00190EF9" w:rsidRPr="00B72BC0" w:rsidRDefault="00190EF9" w:rsidP="001F21A7">
            <w:pPr>
              <w:keepNext/>
              <w:keepLines/>
              <w:spacing w:after="0"/>
              <w:rPr>
                <w:rFonts w:ascii="Arial" w:hAnsi="Arial"/>
                <w:sz w:val="18"/>
              </w:rPr>
            </w:pPr>
            <w:r w:rsidRPr="00B72BC0">
              <w:rPr>
                <w:rFonts w:ascii="Arial" w:hAnsi="Arial" w:cs="Arial"/>
                <w:sz w:val="18"/>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28DDF80C"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681BE92" w14:textId="77777777" w:rsidR="00190EF9" w:rsidRPr="00B72BC0" w:rsidRDefault="00190EF9" w:rsidP="001F21A7">
            <w:pPr>
              <w:keepNext/>
              <w:keepLines/>
              <w:spacing w:after="0"/>
              <w:jc w:val="center"/>
              <w:rPr>
                <w:rFonts w:ascii="Arial" w:hAnsi="Arial"/>
                <w:sz w:val="18"/>
              </w:rPr>
            </w:pPr>
            <w:r w:rsidRPr="00B72BC0">
              <w:rPr>
                <w:rFonts w:ascii="Arial" w:hAnsi="Arial" w:cs="Arial"/>
                <w:sz w:val="18"/>
              </w:rPr>
              <w:t>Aperiodic</w:t>
            </w:r>
          </w:p>
        </w:tc>
      </w:tr>
      <w:tr w:rsidR="00190EF9" w:rsidRPr="00B72BC0" w14:paraId="74EECBFF" w14:textId="77777777" w:rsidTr="001F21A7">
        <w:trPr>
          <w:trHeight w:val="70"/>
          <w:jc w:val="center"/>
        </w:trPr>
        <w:tc>
          <w:tcPr>
            <w:tcW w:w="1247" w:type="dxa"/>
            <w:vMerge/>
            <w:tcBorders>
              <w:left w:val="single" w:sz="4" w:space="0" w:color="auto"/>
              <w:right w:val="single" w:sz="4" w:space="0" w:color="auto"/>
            </w:tcBorders>
            <w:vAlign w:val="center"/>
            <w:hideMark/>
          </w:tcPr>
          <w:p w14:paraId="298B9B5F"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BD45B9C" w14:textId="77777777" w:rsidR="00190EF9" w:rsidRPr="00B72BC0" w:rsidRDefault="00190EF9" w:rsidP="001F21A7">
            <w:pPr>
              <w:keepNext/>
              <w:keepLines/>
              <w:spacing w:after="0"/>
              <w:rPr>
                <w:rFonts w:ascii="Arial" w:hAnsi="Arial"/>
                <w:sz w:val="18"/>
              </w:rPr>
            </w:pPr>
            <w:r w:rsidRPr="00B72BC0">
              <w:rPr>
                <w:rFonts w:ascii="Arial"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4CCB502E"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ECFCCC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2A624330" w14:textId="77777777" w:rsidTr="001F21A7">
        <w:trPr>
          <w:trHeight w:val="70"/>
          <w:jc w:val="center"/>
        </w:trPr>
        <w:tc>
          <w:tcPr>
            <w:tcW w:w="1247" w:type="dxa"/>
            <w:vMerge/>
            <w:tcBorders>
              <w:left w:val="single" w:sz="4" w:space="0" w:color="auto"/>
              <w:right w:val="single" w:sz="4" w:space="0" w:color="auto"/>
            </w:tcBorders>
            <w:vAlign w:val="center"/>
            <w:hideMark/>
          </w:tcPr>
          <w:p w14:paraId="0814E535"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24A9E791" w14:textId="77777777" w:rsidR="00190EF9" w:rsidRPr="0072626C" w:rsidRDefault="00190EF9" w:rsidP="001F21A7">
            <w:pPr>
              <w:keepNext/>
              <w:keepLines/>
              <w:spacing w:after="0"/>
              <w:rPr>
                <w:rFonts w:ascii="Arial" w:hAnsi="Arial"/>
                <w:sz w:val="18"/>
                <w:lang w:val="de-DE"/>
              </w:rPr>
            </w:pPr>
            <w:r w:rsidRPr="0072626C">
              <w:rPr>
                <w:rFonts w:ascii="Arial" w:hAnsi="Arial"/>
                <w:sz w:val="18"/>
                <w:lang w:val="de-DE"/>
              </w:rPr>
              <w:t>CSI-IM Resource Mapping</w:t>
            </w:r>
          </w:p>
          <w:p w14:paraId="252559D4" w14:textId="77777777" w:rsidR="00190EF9" w:rsidRPr="0072626C" w:rsidRDefault="00190EF9" w:rsidP="001F21A7">
            <w:pPr>
              <w:keepNext/>
              <w:keepLines/>
              <w:spacing w:after="0"/>
              <w:rPr>
                <w:rFonts w:ascii="Arial" w:hAnsi="Arial"/>
                <w:sz w:val="18"/>
                <w:lang w:val="de-DE"/>
              </w:rPr>
            </w:pPr>
            <w:r w:rsidRPr="0072626C">
              <w:rPr>
                <w:rFonts w:ascii="Arial" w:hAnsi="Arial"/>
                <w:sz w:val="18"/>
                <w:lang w:val="de-DE"/>
              </w:rPr>
              <w:t>(k</w:t>
            </w:r>
            <w:r w:rsidRPr="0072626C">
              <w:rPr>
                <w:rFonts w:ascii="Arial" w:hAnsi="Arial"/>
                <w:sz w:val="18"/>
                <w:vertAlign w:val="subscript"/>
                <w:lang w:val="de-DE"/>
              </w:rPr>
              <w:t>CSI-IM</w:t>
            </w:r>
            <w:r w:rsidRPr="0072626C">
              <w:rPr>
                <w:rFonts w:ascii="Arial" w:hAnsi="Arial"/>
                <w:sz w:val="18"/>
                <w:lang w:val="de-DE"/>
              </w:rPr>
              <w:t>,l</w:t>
            </w:r>
            <w:r w:rsidRPr="0072626C">
              <w:rPr>
                <w:rFonts w:ascii="Arial" w:hAnsi="Arial"/>
                <w:sz w:val="18"/>
                <w:vertAlign w:val="subscript"/>
                <w:lang w:val="de-DE"/>
              </w:rPr>
              <w:t>CSI-IM</w:t>
            </w:r>
            <w:r w:rsidRPr="0072626C">
              <w:rPr>
                <w:rFonts w:ascii="Arial" w:hAnsi="Arial"/>
                <w:sz w:val="18"/>
                <w:lang w:val="de-DE"/>
              </w:rPr>
              <w:t>)</w:t>
            </w:r>
          </w:p>
        </w:tc>
        <w:tc>
          <w:tcPr>
            <w:tcW w:w="731" w:type="dxa"/>
            <w:tcBorders>
              <w:top w:val="single" w:sz="4" w:space="0" w:color="auto"/>
              <w:left w:val="single" w:sz="4" w:space="0" w:color="auto"/>
              <w:bottom w:val="single" w:sz="4" w:space="0" w:color="auto"/>
              <w:right w:val="single" w:sz="4" w:space="0" w:color="auto"/>
            </w:tcBorders>
            <w:vAlign w:val="center"/>
          </w:tcPr>
          <w:p w14:paraId="24F3DDAE" w14:textId="77777777" w:rsidR="00190EF9" w:rsidRPr="0072626C" w:rsidRDefault="00190EF9" w:rsidP="001F21A7">
            <w:pPr>
              <w:keepNext/>
              <w:keepLines/>
              <w:spacing w:after="0"/>
              <w:jc w:val="center"/>
              <w:rPr>
                <w:rFonts w:ascii="Arial" w:hAnsi="Arial"/>
                <w:sz w:val="18"/>
                <w:lang w:val="de-DE"/>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A8C108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(8, 13)</w:t>
            </w:r>
          </w:p>
        </w:tc>
      </w:tr>
      <w:tr w:rsidR="00190EF9" w:rsidRPr="00B72BC0" w14:paraId="21F13500" w14:textId="77777777" w:rsidTr="001F21A7">
        <w:trPr>
          <w:trHeight w:val="70"/>
          <w:jc w:val="center"/>
        </w:trPr>
        <w:tc>
          <w:tcPr>
            <w:tcW w:w="1247" w:type="dxa"/>
            <w:vMerge/>
            <w:tcBorders>
              <w:left w:val="single" w:sz="4" w:space="0" w:color="auto"/>
              <w:bottom w:val="single" w:sz="4" w:space="0" w:color="auto"/>
              <w:right w:val="single" w:sz="4" w:space="0" w:color="auto"/>
            </w:tcBorders>
            <w:vAlign w:val="center"/>
            <w:hideMark/>
          </w:tcPr>
          <w:p w14:paraId="16B85ADD" w14:textId="77777777" w:rsidR="00190EF9" w:rsidRPr="00B72BC0"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39827C45" w14:textId="77777777" w:rsidR="00190EF9" w:rsidRPr="00B72BC0" w:rsidRDefault="00190EF9" w:rsidP="001F21A7">
            <w:pPr>
              <w:keepNext/>
              <w:keepLines/>
              <w:spacing w:after="0"/>
              <w:rPr>
                <w:rFonts w:ascii="Arial" w:hAnsi="Arial"/>
                <w:sz w:val="18"/>
              </w:rPr>
            </w:pPr>
            <w:r w:rsidRPr="00B72BC0">
              <w:rPr>
                <w:rFonts w:ascii="Arial" w:hAnsi="Arial"/>
                <w:sz w:val="18"/>
              </w:rPr>
              <w:t>CSI-IM timeConfig</w:t>
            </w:r>
          </w:p>
          <w:p w14:paraId="5DE62E71" w14:textId="77777777" w:rsidR="00190EF9" w:rsidRPr="00B72BC0" w:rsidRDefault="00190EF9" w:rsidP="001F21A7">
            <w:pPr>
              <w:keepNext/>
              <w:keepLines/>
              <w:spacing w:after="0"/>
              <w:rPr>
                <w:rFonts w:ascii="Arial" w:hAnsi="Arial"/>
                <w:sz w:val="18"/>
              </w:rPr>
            </w:pPr>
            <w:r w:rsidRPr="00B72BC0">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62909AE9"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093D22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Not configured</w:t>
            </w:r>
          </w:p>
        </w:tc>
      </w:tr>
      <w:tr w:rsidR="00190EF9" w:rsidRPr="00B72BC0" w14:paraId="1FCD6648" w14:textId="77777777" w:rsidTr="001F21A7">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D8B01E3" w14:textId="77777777" w:rsidR="00190EF9" w:rsidRPr="00B72BC0" w:rsidRDefault="00190EF9" w:rsidP="001F21A7">
            <w:pPr>
              <w:keepNext/>
              <w:keepLines/>
              <w:spacing w:after="0"/>
              <w:rPr>
                <w:rFonts w:ascii="Arial" w:hAnsi="Arial"/>
                <w:sz w:val="18"/>
              </w:rPr>
            </w:pPr>
            <w:r w:rsidRPr="00B72BC0">
              <w:rPr>
                <w:rFonts w:ascii="Arial"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18D446D8"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2AE9D18"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Aperiodic</w:t>
            </w:r>
          </w:p>
        </w:tc>
      </w:tr>
      <w:tr w:rsidR="00190EF9" w:rsidRPr="00B72BC0" w14:paraId="0ABDCAA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5D9935A" w14:textId="77777777" w:rsidR="00190EF9" w:rsidRPr="00B72BC0" w:rsidRDefault="00190EF9" w:rsidP="001F21A7">
            <w:pPr>
              <w:keepNext/>
              <w:keepLines/>
              <w:spacing w:after="0"/>
              <w:rPr>
                <w:rFonts w:ascii="Arial" w:hAnsi="Arial"/>
                <w:sz w:val="18"/>
              </w:rPr>
            </w:pPr>
            <w:r w:rsidRPr="00B72BC0">
              <w:rPr>
                <w:rFonts w:ascii="Arial"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26F6AA34"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FEC63CE" w14:textId="77777777" w:rsidR="00190EF9" w:rsidRPr="00B72BC0" w:rsidRDefault="00190EF9" w:rsidP="001F21A7">
            <w:pPr>
              <w:keepNext/>
              <w:keepLines/>
              <w:spacing w:after="0"/>
              <w:jc w:val="center"/>
              <w:rPr>
                <w:rFonts w:ascii="Arial" w:hAnsi="Arial"/>
                <w:sz w:val="18"/>
              </w:rPr>
            </w:pPr>
            <w:r w:rsidRPr="00B72BC0">
              <w:rPr>
                <w:rFonts w:ascii="Arial" w:hAnsi="Arial"/>
                <w:sz w:val="18"/>
              </w:rPr>
              <w:t>Table 2</w:t>
            </w:r>
          </w:p>
        </w:tc>
      </w:tr>
      <w:tr w:rsidR="00190EF9" w:rsidRPr="00B72BC0" w14:paraId="0D2E32C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E1422F7" w14:textId="77777777" w:rsidR="00190EF9" w:rsidRPr="00B72BC0" w:rsidRDefault="00190EF9" w:rsidP="001F21A7">
            <w:pPr>
              <w:keepNext/>
              <w:keepLines/>
              <w:spacing w:after="0"/>
              <w:rPr>
                <w:rFonts w:ascii="Arial" w:hAnsi="Arial"/>
                <w:sz w:val="18"/>
              </w:rPr>
            </w:pPr>
            <w:r w:rsidRPr="00B72BC0">
              <w:rPr>
                <w:rFonts w:ascii="Arial"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558E1D58"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8089AFA"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cri-RI-PMI-CQI</w:t>
            </w:r>
          </w:p>
        </w:tc>
      </w:tr>
      <w:tr w:rsidR="00190EF9" w:rsidRPr="00B72BC0" w14:paraId="04585F73"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05EBA7C" w14:textId="77777777" w:rsidR="00190EF9" w:rsidRPr="00B72BC0" w:rsidRDefault="00190EF9" w:rsidP="001F21A7">
            <w:pPr>
              <w:keepNext/>
              <w:keepLines/>
              <w:spacing w:after="0"/>
              <w:rPr>
                <w:rFonts w:ascii="Arial" w:hAnsi="Arial"/>
                <w:sz w:val="18"/>
              </w:rPr>
            </w:pPr>
            <w:r w:rsidRPr="00B72BC0">
              <w:rPr>
                <w:rFonts w:ascii="Arial"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0D24F7C0"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E4125EA"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Not configured</w:t>
            </w:r>
          </w:p>
        </w:tc>
      </w:tr>
      <w:tr w:rsidR="00190EF9" w:rsidRPr="00B72BC0" w14:paraId="3733FB9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D525F4C" w14:textId="77777777" w:rsidR="00190EF9" w:rsidRPr="00B72BC0" w:rsidRDefault="00190EF9" w:rsidP="001F21A7">
            <w:pPr>
              <w:keepNext/>
              <w:keepLines/>
              <w:spacing w:after="0"/>
              <w:rPr>
                <w:rFonts w:ascii="Arial" w:hAnsi="Arial"/>
                <w:sz w:val="18"/>
              </w:rPr>
            </w:pPr>
            <w:r w:rsidRPr="00B72BC0">
              <w:rPr>
                <w:rFonts w:ascii="Arial"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6C1EBA01"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1D29892"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Not configured</w:t>
            </w:r>
          </w:p>
        </w:tc>
      </w:tr>
      <w:tr w:rsidR="00190EF9" w:rsidRPr="00B72BC0" w14:paraId="0144066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046E47B" w14:textId="77777777" w:rsidR="00190EF9" w:rsidRPr="00B72BC0" w:rsidRDefault="00190EF9" w:rsidP="001F21A7">
            <w:pPr>
              <w:keepNext/>
              <w:keepLines/>
              <w:spacing w:after="0"/>
              <w:rPr>
                <w:rFonts w:ascii="Arial" w:hAnsi="Arial"/>
                <w:sz w:val="18"/>
              </w:rPr>
            </w:pPr>
            <w:r w:rsidRPr="00B72BC0">
              <w:rPr>
                <w:rFonts w:ascii="Arial"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1AB837B9"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83E8368"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Wideband</w:t>
            </w:r>
          </w:p>
        </w:tc>
      </w:tr>
      <w:tr w:rsidR="00190EF9" w:rsidRPr="00B72BC0" w14:paraId="00BE659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9B633D3" w14:textId="77777777" w:rsidR="00190EF9" w:rsidRPr="00B72BC0" w:rsidRDefault="00190EF9" w:rsidP="001F21A7">
            <w:pPr>
              <w:keepNext/>
              <w:keepLines/>
              <w:spacing w:after="0"/>
              <w:rPr>
                <w:rFonts w:ascii="Arial" w:hAnsi="Arial"/>
                <w:sz w:val="18"/>
              </w:rPr>
            </w:pPr>
            <w:r w:rsidRPr="00B72BC0">
              <w:rPr>
                <w:rFonts w:ascii="Arial"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4DEEE50B"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0D5AF99"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Wideband</w:t>
            </w:r>
          </w:p>
        </w:tc>
      </w:tr>
      <w:tr w:rsidR="00190EF9" w:rsidRPr="00B72BC0" w14:paraId="52F42B0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34BFFA4" w14:textId="77777777" w:rsidR="00190EF9" w:rsidRPr="00B72BC0" w:rsidRDefault="00190EF9" w:rsidP="001F21A7">
            <w:pPr>
              <w:keepNext/>
              <w:keepLines/>
              <w:spacing w:after="0"/>
              <w:rPr>
                <w:rFonts w:ascii="Arial" w:hAnsi="Arial"/>
                <w:sz w:val="18"/>
              </w:rPr>
            </w:pPr>
            <w:r w:rsidRPr="00B72BC0">
              <w:rPr>
                <w:rFonts w:ascii="Arial"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359AE96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2F8196D" w14:textId="77777777" w:rsidR="00190EF9" w:rsidRPr="00B72BC0" w:rsidRDefault="00190EF9" w:rsidP="001F21A7">
            <w:pPr>
              <w:keepNext/>
              <w:keepLines/>
              <w:spacing w:after="0"/>
              <w:jc w:val="center"/>
              <w:rPr>
                <w:rFonts w:ascii="Arial" w:hAnsi="Arial"/>
                <w:sz w:val="18"/>
              </w:rPr>
            </w:pPr>
            <w:r w:rsidRPr="00B72BC0">
              <w:rPr>
                <w:rFonts w:ascii="Arial" w:hAnsi="Arial"/>
                <w:sz w:val="18"/>
              </w:rPr>
              <w:t>8</w:t>
            </w:r>
          </w:p>
        </w:tc>
      </w:tr>
      <w:tr w:rsidR="00190EF9" w:rsidRPr="00B72BC0" w14:paraId="2051CBCA"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C23DA33" w14:textId="77777777" w:rsidR="00190EF9" w:rsidRPr="00B72BC0" w:rsidRDefault="00190EF9" w:rsidP="001F21A7">
            <w:pPr>
              <w:keepNext/>
              <w:keepLines/>
              <w:spacing w:after="0"/>
              <w:rPr>
                <w:rFonts w:ascii="Arial" w:hAnsi="Arial"/>
                <w:sz w:val="18"/>
              </w:rPr>
            </w:pPr>
            <w:r w:rsidRPr="00B72BC0">
              <w:rPr>
                <w:rFonts w:ascii="Arial"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0676BFE1"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4ABDD34"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1111</w:t>
            </w:r>
            <w:del w:id="7" w:author="R&amp;S" w:date="2024-02-12T13:54:00Z">
              <w:r w:rsidRPr="00B72BC0" w:rsidDel="00A81BA0">
                <w:rPr>
                  <w:rFonts w:ascii="Arial" w:hAnsi="Arial"/>
                  <w:sz w:val="18"/>
                </w:rPr>
                <w:delText>11111</w:delText>
              </w:r>
            </w:del>
          </w:p>
        </w:tc>
      </w:tr>
      <w:tr w:rsidR="00190EF9" w:rsidRPr="00B72BC0" w14:paraId="5C20873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D03CB30" w14:textId="77777777" w:rsidR="00190EF9" w:rsidRPr="00B72BC0" w:rsidRDefault="00190EF9" w:rsidP="001F21A7">
            <w:pPr>
              <w:keepNext/>
              <w:keepLines/>
              <w:spacing w:after="0"/>
              <w:rPr>
                <w:rFonts w:ascii="Arial" w:hAnsi="Arial"/>
                <w:sz w:val="18"/>
              </w:rPr>
            </w:pPr>
            <w:r w:rsidRPr="00B72BC0">
              <w:rPr>
                <w:rFonts w:ascii="Arial"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1596E33B" w14:textId="77777777" w:rsidR="00190EF9" w:rsidRPr="00B72BC0" w:rsidRDefault="00190EF9" w:rsidP="001F21A7">
            <w:pPr>
              <w:keepNext/>
              <w:keepLines/>
              <w:spacing w:after="0"/>
              <w:jc w:val="center"/>
              <w:rPr>
                <w:rFonts w:ascii="Arial" w:hAnsi="Arial"/>
                <w:sz w:val="18"/>
              </w:rPr>
            </w:pPr>
            <w:r w:rsidRPr="00B72BC0">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8980C66"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Not configured</w:t>
            </w:r>
          </w:p>
        </w:tc>
      </w:tr>
      <w:tr w:rsidR="00190EF9" w:rsidRPr="00B72BC0" w14:paraId="10C76C9E"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6EFFA82" w14:textId="77777777" w:rsidR="00190EF9" w:rsidRPr="00B72BC0" w:rsidRDefault="00190EF9" w:rsidP="001F21A7">
            <w:pPr>
              <w:keepNext/>
              <w:keepLines/>
              <w:spacing w:after="0"/>
              <w:rPr>
                <w:rFonts w:ascii="Arial" w:hAnsi="Arial"/>
                <w:sz w:val="18"/>
              </w:rPr>
            </w:pPr>
            <w:r w:rsidRPr="00B72BC0">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1F6A298A"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6C86494" w14:textId="77777777" w:rsidR="00190EF9" w:rsidRPr="00B72BC0" w:rsidRDefault="00190EF9" w:rsidP="001F21A7">
            <w:pPr>
              <w:keepNext/>
              <w:keepLines/>
              <w:spacing w:after="0"/>
              <w:jc w:val="center"/>
              <w:rPr>
                <w:rFonts w:ascii="Arial" w:hAnsi="Arial"/>
                <w:sz w:val="18"/>
              </w:rPr>
            </w:pPr>
            <w:r w:rsidRPr="00B72BC0">
              <w:rPr>
                <w:rFonts w:ascii="Arial" w:hAnsi="Arial"/>
                <w:sz w:val="18"/>
              </w:rPr>
              <w:t>6</w:t>
            </w:r>
          </w:p>
        </w:tc>
      </w:tr>
      <w:tr w:rsidR="00190EF9" w:rsidRPr="00B72BC0" w14:paraId="32706E0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D9E9D9F" w14:textId="77777777" w:rsidR="00190EF9" w:rsidRPr="00B72BC0" w:rsidRDefault="00190EF9" w:rsidP="001F21A7">
            <w:pPr>
              <w:keepNext/>
              <w:keepLines/>
              <w:spacing w:after="0"/>
              <w:rPr>
                <w:rFonts w:ascii="Arial" w:hAnsi="Arial"/>
                <w:sz w:val="18"/>
              </w:rPr>
            </w:pPr>
            <w:r w:rsidRPr="00B72BC0">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5911CDC1"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B0F3BA8"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 in slots i, where mod(i, 8) = 1, otherwise it is equal to 0</w:t>
            </w:r>
          </w:p>
        </w:tc>
      </w:tr>
      <w:tr w:rsidR="00190EF9" w:rsidRPr="00B72BC0" w14:paraId="68F8ED0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E38EB44" w14:textId="77777777" w:rsidR="00190EF9" w:rsidRPr="00B72BC0" w:rsidRDefault="00190EF9" w:rsidP="001F21A7">
            <w:pPr>
              <w:keepNext/>
              <w:keepLines/>
              <w:spacing w:after="0"/>
              <w:rPr>
                <w:rFonts w:ascii="Arial" w:hAnsi="Arial"/>
                <w:sz w:val="18"/>
              </w:rPr>
            </w:pPr>
            <w:r w:rsidRPr="00B72BC0">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08A64D73"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EF5DBAA"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0BF6FB55"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0A9676E" w14:textId="77777777" w:rsidR="00190EF9" w:rsidRPr="00B72BC0" w:rsidRDefault="00190EF9" w:rsidP="001F21A7">
            <w:pPr>
              <w:keepNext/>
              <w:keepLines/>
              <w:spacing w:after="0"/>
              <w:rPr>
                <w:rFonts w:ascii="Arial" w:hAnsi="Arial"/>
                <w:sz w:val="18"/>
              </w:rPr>
            </w:pPr>
            <w:r w:rsidRPr="00B72BC0">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6DF1AA8B"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B28908D" w14:textId="77777777" w:rsidR="00190EF9" w:rsidRPr="00B72BC0" w:rsidRDefault="00190EF9" w:rsidP="001F21A7">
            <w:pPr>
              <w:keepNext/>
              <w:keepLines/>
              <w:spacing w:after="0"/>
              <w:rPr>
                <w:rFonts w:ascii="Arial" w:hAnsi="Arial"/>
                <w:sz w:val="18"/>
              </w:rPr>
            </w:pPr>
            <w:r w:rsidRPr="00B72BC0">
              <w:rPr>
                <w:rFonts w:ascii="Arial" w:hAnsi="Arial"/>
                <w:sz w:val="18"/>
              </w:rPr>
              <w:t>One State with one Associated Report Configuration</w:t>
            </w:r>
          </w:p>
          <w:p w14:paraId="0E3E6D6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Associated Report Configuration contains pointers to NZP CSI-RS and CSI-IM</w:t>
            </w:r>
          </w:p>
        </w:tc>
      </w:tr>
      <w:tr w:rsidR="00190EF9" w:rsidRPr="00B72BC0" w14:paraId="67BB6674" w14:textId="77777777" w:rsidTr="001F21A7">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14:paraId="1D149E3C" w14:textId="77777777" w:rsidR="00190EF9" w:rsidRPr="00B72BC0" w:rsidRDefault="00190EF9" w:rsidP="001F21A7">
            <w:pPr>
              <w:keepNext/>
              <w:keepLines/>
              <w:spacing w:after="0"/>
              <w:rPr>
                <w:rFonts w:ascii="Arial" w:hAnsi="Arial"/>
                <w:sz w:val="18"/>
              </w:rPr>
            </w:pPr>
            <w:r w:rsidRPr="00B72BC0">
              <w:rPr>
                <w:rFonts w:ascii="Arial"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14:paraId="3B0719AC" w14:textId="77777777" w:rsidR="00190EF9" w:rsidRPr="00B72BC0" w:rsidRDefault="00190EF9" w:rsidP="001F21A7">
            <w:pPr>
              <w:keepNext/>
              <w:keepLines/>
              <w:spacing w:after="0"/>
              <w:rPr>
                <w:rFonts w:ascii="Arial" w:hAnsi="Arial"/>
                <w:sz w:val="18"/>
              </w:rPr>
            </w:pPr>
            <w:r w:rsidRPr="00B72BC0">
              <w:rPr>
                <w:rFonts w:ascii="Arial"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1A70A5F7"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E9BBD55"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typeI-SinglePanel</w:t>
            </w:r>
          </w:p>
        </w:tc>
      </w:tr>
      <w:tr w:rsidR="00190EF9" w:rsidRPr="00B72BC0" w14:paraId="261630FB" w14:textId="77777777" w:rsidTr="001F21A7">
        <w:trPr>
          <w:trHeight w:val="70"/>
          <w:jc w:val="center"/>
        </w:trPr>
        <w:tc>
          <w:tcPr>
            <w:tcW w:w="1314" w:type="dxa"/>
            <w:gridSpan w:val="2"/>
            <w:vMerge/>
            <w:tcBorders>
              <w:left w:val="single" w:sz="4" w:space="0" w:color="auto"/>
              <w:right w:val="single" w:sz="4" w:space="0" w:color="auto"/>
            </w:tcBorders>
            <w:hideMark/>
          </w:tcPr>
          <w:p w14:paraId="1B5664A8" w14:textId="77777777" w:rsidR="00190EF9" w:rsidRPr="00B72BC0"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5C6045D0" w14:textId="77777777" w:rsidR="00190EF9" w:rsidRPr="00B72BC0" w:rsidRDefault="00190EF9" w:rsidP="001F21A7">
            <w:pPr>
              <w:keepNext/>
              <w:keepLines/>
              <w:spacing w:after="0"/>
              <w:rPr>
                <w:rFonts w:ascii="Arial" w:hAnsi="Arial"/>
                <w:sz w:val="18"/>
              </w:rPr>
            </w:pPr>
            <w:r w:rsidRPr="00B72BC0">
              <w:rPr>
                <w:rFonts w:ascii="Arial"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74633305"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CA94DB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2DDED57B" w14:textId="77777777" w:rsidTr="001F21A7">
        <w:trPr>
          <w:trHeight w:val="70"/>
          <w:jc w:val="center"/>
        </w:trPr>
        <w:tc>
          <w:tcPr>
            <w:tcW w:w="1314" w:type="dxa"/>
            <w:gridSpan w:val="2"/>
            <w:vMerge/>
            <w:tcBorders>
              <w:left w:val="single" w:sz="4" w:space="0" w:color="auto"/>
              <w:right w:val="single" w:sz="4" w:space="0" w:color="auto"/>
            </w:tcBorders>
            <w:hideMark/>
          </w:tcPr>
          <w:p w14:paraId="3C61D112" w14:textId="77777777" w:rsidR="00190EF9" w:rsidRPr="00B72BC0"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0F9E68BF" w14:textId="77777777" w:rsidR="00190EF9" w:rsidRPr="00B72BC0" w:rsidRDefault="00190EF9" w:rsidP="001F21A7">
            <w:pPr>
              <w:keepNext/>
              <w:keepLines/>
              <w:spacing w:after="0"/>
              <w:rPr>
                <w:rFonts w:ascii="Arial" w:hAnsi="Arial"/>
                <w:sz w:val="18"/>
              </w:rPr>
            </w:pPr>
            <w:r w:rsidRPr="00B72BC0">
              <w:rPr>
                <w:rFonts w:ascii="Arial"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4B252C9F"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C2DA34E" w14:textId="77777777" w:rsidR="00190EF9" w:rsidRPr="00B72BC0" w:rsidRDefault="00190EF9" w:rsidP="001F21A7">
            <w:pPr>
              <w:keepNext/>
              <w:keepLines/>
              <w:spacing w:after="0"/>
              <w:jc w:val="center"/>
              <w:rPr>
                <w:rFonts w:ascii="Arial" w:hAnsi="Arial"/>
                <w:sz w:val="18"/>
              </w:rPr>
            </w:pPr>
            <w:r w:rsidRPr="00B72BC0">
              <w:rPr>
                <w:rFonts w:ascii="Arial" w:hAnsi="Arial"/>
                <w:i/>
                <w:sz w:val="18"/>
              </w:rPr>
              <w:t>Not configured</w:t>
            </w:r>
          </w:p>
        </w:tc>
      </w:tr>
      <w:tr w:rsidR="00190EF9" w:rsidRPr="00B72BC0" w14:paraId="558A5A0C" w14:textId="77777777" w:rsidTr="001F21A7">
        <w:trPr>
          <w:trHeight w:val="70"/>
          <w:jc w:val="center"/>
        </w:trPr>
        <w:tc>
          <w:tcPr>
            <w:tcW w:w="1314" w:type="dxa"/>
            <w:gridSpan w:val="2"/>
            <w:vMerge/>
            <w:tcBorders>
              <w:left w:val="single" w:sz="4" w:space="0" w:color="auto"/>
              <w:right w:val="single" w:sz="4" w:space="0" w:color="auto"/>
            </w:tcBorders>
            <w:hideMark/>
          </w:tcPr>
          <w:p w14:paraId="58B0AA1F" w14:textId="77777777" w:rsidR="00190EF9" w:rsidRPr="00B72BC0"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0C7B4A52" w14:textId="77777777" w:rsidR="00190EF9" w:rsidRPr="00B72BC0" w:rsidRDefault="00190EF9" w:rsidP="001F21A7">
            <w:pPr>
              <w:keepNext/>
              <w:keepLines/>
              <w:spacing w:after="0"/>
              <w:rPr>
                <w:rFonts w:ascii="Arial" w:hAnsi="Arial"/>
                <w:sz w:val="18"/>
              </w:rPr>
            </w:pPr>
            <w:r w:rsidRPr="00B72BC0">
              <w:rPr>
                <w:rFonts w:ascii="Arial"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70DEE435"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1E5BCD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000001</w:t>
            </w:r>
          </w:p>
        </w:tc>
      </w:tr>
      <w:tr w:rsidR="00190EF9" w:rsidRPr="00B72BC0" w14:paraId="43290EE9" w14:textId="77777777" w:rsidTr="001F21A7">
        <w:trPr>
          <w:trHeight w:val="70"/>
          <w:jc w:val="center"/>
        </w:trPr>
        <w:tc>
          <w:tcPr>
            <w:tcW w:w="1314" w:type="dxa"/>
            <w:gridSpan w:val="2"/>
            <w:vMerge/>
            <w:tcBorders>
              <w:left w:val="single" w:sz="4" w:space="0" w:color="auto"/>
              <w:bottom w:val="single" w:sz="4" w:space="0" w:color="auto"/>
              <w:right w:val="single" w:sz="4" w:space="0" w:color="auto"/>
            </w:tcBorders>
          </w:tcPr>
          <w:p w14:paraId="37AD6550" w14:textId="77777777" w:rsidR="00190EF9" w:rsidRPr="00B72BC0"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12147792" w14:textId="77777777" w:rsidR="00190EF9" w:rsidRPr="00B72BC0" w:rsidRDefault="00190EF9" w:rsidP="001F21A7">
            <w:pPr>
              <w:keepNext/>
              <w:keepLines/>
              <w:spacing w:after="0"/>
              <w:rPr>
                <w:rFonts w:ascii="Arial" w:hAnsi="Arial"/>
                <w:sz w:val="18"/>
              </w:rPr>
            </w:pPr>
            <w:r w:rsidRPr="00B72BC0">
              <w:rPr>
                <w:rFonts w:ascii="Arial"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363BD6C9"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0ABA015" w14:textId="77777777" w:rsidR="00190EF9" w:rsidRPr="00B72BC0" w:rsidRDefault="00190EF9" w:rsidP="001F21A7">
            <w:pPr>
              <w:keepNext/>
              <w:keepLines/>
              <w:spacing w:after="0"/>
              <w:jc w:val="center"/>
              <w:rPr>
                <w:rFonts w:ascii="Arial" w:hAnsi="Arial"/>
                <w:sz w:val="18"/>
              </w:rPr>
            </w:pPr>
            <w:r w:rsidRPr="00B72BC0">
              <w:rPr>
                <w:rFonts w:ascii="Arial" w:hAnsi="Arial"/>
                <w:sz w:val="18"/>
              </w:rPr>
              <w:t>N/A</w:t>
            </w:r>
          </w:p>
        </w:tc>
      </w:tr>
      <w:tr w:rsidR="00190EF9" w:rsidRPr="00B72BC0" w14:paraId="32B65B1F"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14:paraId="192DCCD9" w14:textId="77777777" w:rsidR="00190EF9" w:rsidRPr="00B72BC0" w:rsidRDefault="00190EF9" w:rsidP="001F21A7">
            <w:pPr>
              <w:keepNext/>
              <w:keepLines/>
              <w:spacing w:after="0"/>
              <w:rPr>
                <w:rFonts w:ascii="Arial" w:hAnsi="Arial"/>
                <w:sz w:val="18"/>
              </w:rPr>
            </w:pPr>
            <w:r w:rsidRPr="00B72BC0">
              <w:rPr>
                <w:rFonts w:ascii="Arial"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0D187042"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D975C21" w14:textId="77777777" w:rsidR="00190EF9" w:rsidRPr="00B72BC0" w:rsidRDefault="00190EF9" w:rsidP="001F21A7">
            <w:pPr>
              <w:keepNext/>
              <w:keepLines/>
              <w:spacing w:after="0"/>
              <w:jc w:val="center"/>
              <w:rPr>
                <w:rFonts w:ascii="Arial" w:hAnsi="Arial"/>
                <w:sz w:val="18"/>
              </w:rPr>
            </w:pPr>
            <w:r w:rsidRPr="00B72BC0">
              <w:rPr>
                <w:rFonts w:ascii="Arial" w:hAnsi="Arial"/>
                <w:sz w:val="18"/>
              </w:rPr>
              <w:t>PUSCH</w:t>
            </w:r>
          </w:p>
        </w:tc>
      </w:tr>
      <w:tr w:rsidR="00190EF9" w:rsidRPr="00B72BC0" w14:paraId="54930DFA"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18D274ED" w14:textId="77777777" w:rsidR="00190EF9" w:rsidRPr="00B72BC0" w:rsidRDefault="00190EF9" w:rsidP="001F21A7">
            <w:pPr>
              <w:keepNext/>
              <w:keepLines/>
              <w:spacing w:after="0"/>
              <w:jc w:val="center"/>
              <w:rPr>
                <w:rFonts w:ascii="Arial" w:hAnsi="Arial"/>
                <w:sz w:val="18"/>
              </w:rPr>
            </w:pPr>
            <w:r w:rsidRPr="00B72BC0">
              <w:rPr>
                <w:rFonts w:ascii="Arial"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5CDC7892" w14:textId="77777777" w:rsidR="00190EF9" w:rsidRPr="00B72BC0" w:rsidRDefault="00190EF9" w:rsidP="001F21A7">
            <w:pPr>
              <w:keepNext/>
              <w:keepLines/>
              <w:spacing w:after="0"/>
              <w:jc w:val="center"/>
              <w:rPr>
                <w:rFonts w:ascii="Arial" w:hAnsi="Arial"/>
                <w:sz w:val="18"/>
              </w:rPr>
            </w:pPr>
            <w:r w:rsidRPr="00B72BC0">
              <w:rPr>
                <w:rFonts w:ascii="Arial"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10A5607"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1.375</w:t>
            </w:r>
          </w:p>
        </w:tc>
      </w:tr>
      <w:tr w:rsidR="00190EF9" w:rsidRPr="00B72BC0" w14:paraId="0F7CE56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88C1BF2" w14:textId="77777777" w:rsidR="00190EF9" w:rsidRPr="00B72BC0" w:rsidRDefault="00190EF9" w:rsidP="001F21A7">
            <w:pPr>
              <w:keepNext/>
              <w:keepLines/>
              <w:spacing w:after="0"/>
              <w:rPr>
                <w:rFonts w:ascii="Arial" w:hAnsi="Arial"/>
                <w:sz w:val="18"/>
              </w:rPr>
            </w:pPr>
            <w:r w:rsidRPr="00B72BC0">
              <w:rPr>
                <w:rFonts w:ascii="Arial"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2218CA83"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C1DD4E3" w14:textId="77777777" w:rsidR="00190EF9" w:rsidRPr="00B72BC0" w:rsidRDefault="00190EF9" w:rsidP="001F21A7">
            <w:pPr>
              <w:keepNext/>
              <w:keepLines/>
              <w:spacing w:after="0"/>
              <w:jc w:val="center"/>
              <w:rPr>
                <w:rFonts w:ascii="Arial" w:hAnsi="Arial"/>
                <w:sz w:val="18"/>
              </w:rPr>
            </w:pPr>
            <w:r w:rsidRPr="00B72BC0">
              <w:rPr>
                <w:rFonts w:ascii="Arial" w:hAnsi="Arial"/>
                <w:sz w:val="18"/>
              </w:rPr>
              <w:t>1</w:t>
            </w:r>
          </w:p>
        </w:tc>
      </w:tr>
      <w:tr w:rsidR="00190EF9" w:rsidRPr="00B72BC0" w14:paraId="54D8F08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57876B5" w14:textId="77777777" w:rsidR="00190EF9" w:rsidRPr="00B72BC0" w:rsidRDefault="00190EF9" w:rsidP="001F21A7">
            <w:pPr>
              <w:keepNext/>
              <w:keepLines/>
              <w:spacing w:after="0"/>
              <w:rPr>
                <w:rFonts w:ascii="Arial" w:hAnsi="Arial"/>
                <w:sz w:val="18"/>
              </w:rPr>
            </w:pPr>
            <w:r w:rsidRPr="00B72BC0">
              <w:rPr>
                <w:rFonts w:ascii="Arial"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396EC7A2" w14:textId="77777777" w:rsidR="00190EF9" w:rsidRPr="00B72BC0"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9ED6F6F" w14:textId="77777777" w:rsidR="00190EF9" w:rsidRPr="00B72BC0" w:rsidRDefault="00190EF9" w:rsidP="001F21A7">
            <w:pPr>
              <w:keepNext/>
              <w:keepLines/>
              <w:spacing w:after="0"/>
              <w:jc w:val="center"/>
              <w:rPr>
                <w:rFonts w:ascii="Arial" w:hAnsi="Arial"/>
                <w:sz w:val="18"/>
              </w:rPr>
            </w:pPr>
            <w:r w:rsidRPr="00B72BC0">
              <w:rPr>
                <w:rFonts w:ascii="Arial" w:hAnsi="Arial"/>
                <w:sz w:val="18"/>
              </w:rPr>
              <w:t>As specified in Table A.4-2, TBS.2-7</w:t>
            </w:r>
          </w:p>
        </w:tc>
      </w:tr>
      <w:tr w:rsidR="00190EF9" w:rsidRPr="00B72BC0" w14:paraId="17BD4833" w14:textId="77777777" w:rsidTr="001F21A7">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14:paraId="218F7662" w14:textId="77777777" w:rsidR="00190EF9" w:rsidRPr="00B72BC0" w:rsidRDefault="00190EF9" w:rsidP="001F21A7">
            <w:pPr>
              <w:pStyle w:val="TAN"/>
            </w:pPr>
            <w:r w:rsidRPr="00B72BC0">
              <w:t>Note 1:</w:t>
            </w:r>
            <w:r w:rsidRPr="00B72BC0">
              <w:tab/>
              <w:t>TT = 0dB</w:t>
            </w:r>
          </w:p>
        </w:tc>
      </w:tr>
    </w:tbl>
    <w:p w14:paraId="538781A7" w14:textId="77777777" w:rsidR="00190EF9" w:rsidRPr="00B72BC0" w:rsidRDefault="00190EF9" w:rsidP="00190EF9"/>
    <w:p w14:paraId="1085B531" w14:textId="77777777" w:rsidR="00190EF9" w:rsidRPr="00B72BC0" w:rsidRDefault="00190EF9" w:rsidP="00190EF9">
      <w:pPr>
        <w:pStyle w:val="TH"/>
      </w:pPr>
      <w:r w:rsidRPr="00B72BC0">
        <w:t>Table 8.2.2.2.2.1_1.5-2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90EF9" w:rsidRPr="00B72BC0" w14:paraId="2E4BB19D" w14:textId="77777777" w:rsidTr="001F21A7">
        <w:trPr>
          <w:jc w:val="center"/>
        </w:trPr>
        <w:tc>
          <w:tcPr>
            <w:tcW w:w="1984" w:type="dxa"/>
            <w:tcBorders>
              <w:bottom w:val="nil"/>
            </w:tcBorders>
          </w:tcPr>
          <w:p w14:paraId="7484E440" w14:textId="77777777" w:rsidR="00190EF9" w:rsidRPr="00B72BC0" w:rsidRDefault="00190EF9" w:rsidP="001F21A7">
            <w:pPr>
              <w:keepNext/>
              <w:keepLines/>
              <w:spacing w:after="0"/>
              <w:jc w:val="center"/>
              <w:rPr>
                <w:rFonts w:ascii="Arial" w:hAnsi="Arial"/>
                <w:b/>
                <w:sz w:val="18"/>
              </w:rPr>
            </w:pPr>
          </w:p>
        </w:tc>
        <w:tc>
          <w:tcPr>
            <w:tcW w:w="1412" w:type="dxa"/>
            <w:tcBorders>
              <w:bottom w:val="nil"/>
            </w:tcBorders>
          </w:tcPr>
          <w:p w14:paraId="29356815"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Test 3</w:t>
            </w:r>
          </w:p>
        </w:tc>
        <w:tc>
          <w:tcPr>
            <w:tcW w:w="1512" w:type="dxa"/>
            <w:tcBorders>
              <w:bottom w:val="nil"/>
            </w:tcBorders>
          </w:tcPr>
          <w:p w14:paraId="00E6B8C9" w14:textId="77777777" w:rsidR="00190EF9" w:rsidRPr="00B72BC0" w:rsidRDefault="00190EF9" w:rsidP="001F21A7">
            <w:pPr>
              <w:keepNext/>
              <w:keepLines/>
              <w:spacing w:after="0"/>
              <w:jc w:val="center"/>
              <w:rPr>
                <w:rFonts w:ascii="Arial" w:hAnsi="Arial"/>
                <w:b/>
                <w:sz w:val="18"/>
              </w:rPr>
            </w:pPr>
            <w:r w:rsidRPr="00B72BC0">
              <w:rPr>
                <w:rFonts w:ascii="Arial" w:hAnsi="Arial"/>
                <w:b/>
                <w:sz w:val="18"/>
              </w:rPr>
              <w:t>Test 4</w:t>
            </w:r>
          </w:p>
        </w:tc>
      </w:tr>
      <w:tr w:rsidR="00190EF9" w:rsidRPr="00B72BC0" w14:paraId="69FC03A7" w14:textId="77777777" w:rsidTr="001F21A7">
        <w:trPr>
          <w:cantSplit/>
          <w:jc w:val="center"/>
        </w:trPr>
        <w:tc>
          <w:tcPr>
            <w:tcW w:w="1984" w:type="dxa"/>
          </w:tcPr>
          <w:p w14:paraId="28E9AF87" w14:textId="77777777" w:rsidR="00190EF9" w:rsidRPr="00B72BC0" w:rsidRDefault="00190EF9" w:rsidP="001F21A7">
            <w:pPr>
              <w:pStyle w:val="TAC"/>
            </w:pPr>
            <w:r w:rsidRPr="00B72BC0">
              <w:rPr>
                <w:rFonts w:ascii="Symbol" w:hAnsi="Symbol"/>
                <w:i/>
                <w:iCs/>
              </w:rPr>
              <w:t></w:t>
            </w:r>
            <w:r w:rsidRPr="00B72BC0">
              <w:t xml:space="preserve"> [%]</w:t>
            </w:r>
          </w:p>
        </w:tc>
        <w:tc>
          <w:tcPr>
            <w:tcW w:w="1412" w:type="dxa"/>
          </w:tcPr>
          <w:p w14:paraId="27FF84B4" w14:textId="77777777" w:rsidR="00190EF9" w:rsidRPr="00B72BC0" w:rsidRDefault="00190EF9" w:rsidP="001F21A7">
            <w:pPr>
              <w:pStyle w:val="TAC"/>
              <w:rPr>
                <w:rFonts w:cs="v5.0.0"/>
              </w:rPr>
            </w:pPr>
            <w:r w:rsidRPr="00B72BC0">
              <w:rPr>
                <w:rFonts w:cs="v5.0.0"/>
              </w:rPr>
              <w:t>2</w:t>
            </w:r>
          </w:p>
        </w:tc>
        <w:tc>
          <w:tcPr>
            <w:tcW w:w="1512" w:type="dxa"/>
          </w:tcPr>
          <w:p w14:paraId="1092C77F" w14:textId="77777777" w:rsidR="00190EF9" w:rsidRPr="00B72BC0" w:rsidRDefault="00190EF9" w:rsidP="001F21A7">
            <w:pPr>
              <w:pStyle w:val="TAC"/>
              <w:rPr>
                <w:rFonts w:cs="v5.0.0"/>
              </w:rPr>
            </w:pPr>
            <w:r w:rsidRPr="00B72BC0">
              <w:rPr>
                <w:rFonts w:cs="v5.0.0"/>
              </w:rPr>
              <w:t>2</w:t>
            </w:r>
          </w:p>
        </w:tc>
      </w:tr>
      <w:tr w:rsidR="00190EF9" w:rsidRPr="00B72BC0" w14:paraId="1930D9BF" w14:textId="77777777" w:rsidTr="001F21A7">
        <w:trPr>
          <w:cantSplit/>
          <w:jc w:val="center"/>
        </w:trPr>
        <w:tc>
          <w:tcPr>
            <w:tcW w:w="1984" w:type="dxa"/>
          </w:tcPr>
          <w:p w14:paraId="0424FBD2" w14:textId="77777777" w:rsidR="00190EF9" w:rsidRPr="00B72BC0" w:rsidRDefault="00190EF9" w:rsidP="001F21A7">
            <w:pPr>
              <w:pStyle w:val="TAC"/>
              <w:rPr>
                <w:rFonts w:cs="v5.0.0"/>
              </w:rPr>
            </w:pPr>
            <w:r w:rsidRPr="00B72BC0">
              <w:rPr>
                <w:rFonts w:ascii="Symbol" w:hAnsi="Symbol"/>
                <w:i/>
                <w:iCs/>
              </w:rPr>
              <w:t></w:t>
            </w:r>
            <w:r w:rsidRPr="00B72BC0">
              <w:t xml:space="preserve"> </w:t>
            </w:r>
          </w:p>
        </w:tc>
        <w:tc>
          <w:tcPr>
            <w:tcW w:w="1412" w:type="dxa"/>
          </w:tcPr>
          <w:p w14:paraId="19DD5081" w14:textId="77777777" w:rsidR="00190EF9" w:rsidRPr="00B72BC0" w:rsidRDefault="00190EF9" w:rsidP="001F21A7">
            <w:pPr>
              <w:pStyle w:val="TAC"/>
              <w:rPr>
                <w:rFonts w:cs="v5.0.0"/>
              </w:rPr>
            </w:pPr>
            <w:r w:rsidRPr="00B72BC0">
              <w:rPr>
                <w:rFonts w:cs="v5.0.0"/>
              </w:rPr>
              <w:t>1.05 - TT</w:t>
            </w:r>
          </w:p>
        </w:tc>
        <w:tc>
          <w:tcPr>
            <w:tcW w:w="1512" w:type="dxa"/>
          </w:tcPr>
          <w:p w14:paraId="5A661497" w14:textId="77777777" w:rsidR="00190EF9" w:rsidRPr="00B72BC0" w:rsidRDefault="00190EF9" w:rsidP="001F21A7">
            <w:pPr>
              <w:pStyle w:val="TAC"/>
              <w:rPr>
                <w:rFonts w:cs="v5.0.0"/>
              </w:rPr>
            </w:pPr>
            <w:r w:rsidRPr="00B72BC0">
              <w:rPr>
                <w:rFonts w:cs="v5.0.0"/>
              </w:rPr>
              <w:t>1.05 - TT</w:t>
            </w:r>
          </w:p>
        </w:tc>
      </w:tr>
      <w:tr w:rsidR="00190EF9" w:rsidRPr="00B72BC0" w14:paraId="5BFD0329" w14:textId="77777777" w:rsidTr="001F21A7">
        <w:trPr>
          <w:cantSplit/>
          <w:jc w:val="center"/>
        </w:trPr>
        <w:tc>
          <w:tcPr>
            <w:tcW w:w="4908" w:type="dxa"/>
            <w:gridSpan w:val="3"/>
          </w:tcPr>
          <w:p w14:paraId="021E35A7" w14:textId="77777777" w:rsidR="00190EF9" w:rsidRPr="00B72BC0" w:rsidRDefault="00190EF9" w:rsidP="001F21A7">
            <w:pPr>
              <w:pStyle w:val="TAN"/>
              <w:rPr>
                <w:rFonts w:ascii="Times New Roman" w:hAnsi="Times New Roman"/>
                <w:sz w:val="20"/>
                <w:lang w:eastAsia="en-US"/>
              </w:rPr>
            </w:pPr>
            <w:r w:rsidRPr="00B72BC0">
              <w:t>Note 1:</w:t>
            </w:r>
            <w:r w:rsidRPr="00B72BC0">
              <w:tab/>
              <w:t>TT = 0.01</w:t>
            </w:r>
          </w:p>
        </w:tc>
      </w:tr>
    </w:tbl>
    <w:p w14:paraId="776D3ABA" w14:textId="150C5AC1" w:rsidR="00007BF8" w:rsidRDefault="00007BF8" w:rsidP="00007BF8">
      <w:pPr>
        <w:pStyle w:val="Heading4"/>
        <w:ind w:left="0" w:firstLine="0"/>
      </w:pPr>
      <w:r>
        <w:rPr>
          <w:rFonts w:cs="Arial"/>
          <w:b/>
          <w:color w:val="0000FF"/>
          <w:sz w:val="36"/>
          <w:szCs w:val="36"/>
        </w:rPr>
        <w:t>&lt; End of changes &gt;</w:t>
      </w:r>
    </w:p>
    <w:p w14:paraId="0CD4EBC5" w14:textId="77777777" w:rsidR="00190EF9" w:rsidRPr="00B72BC0" w:rsidRDefault="00190EF9" w:rsidP="00473526"/>
    <w:sectPr w:rsidR="00190EF9" w:rsidRPr="00B72BC0" w:rsidSect="006840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60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5518E" w14:textId="77777777" w:rsidR="0017435D" w:rsidRPr="00B72BC0" w:rsidRDefault="0017435D">
      <w:r w:rsidRPr="00B72BC0">
        <w:separator/>
      </w:r>
    </w:p>
    <w:p w14:paraId="2A0688E2" w14:textId="77777777" w:rsidR="0017435D" w:rsidRPr="00B72BC0" w:rsidRDefault="0017435D"/>
  </w:endnote>
  <w:endnote w:type="continuationSeparator" w:id="0">
    <w:p w14:paraId="30193D8C" w14:textId="77777777" w:rsidR="0017435D" w:rsidRPr="00B72BC0" w:rsidRDefault="0017435D">
      <w:r w:rsidRPr="00B72BC0">
        <w:continuationSeparator/>
      </w:r>
    </w:p>
    <w:p w14:paraId="535AFCB9" w14:textId="77777777" w:rsidR="0017435D" w:rsidRPr="00B72BC0" w:rsidRDefault="0017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30153" w14:textId="77777777" w:rsidR="0072626C" w:rsidRDefault="00726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5944A537" w:rsidR="004F555D" w:rsidRPr="0071731A" w:rsidRDefault="004F555D" w:rsidP="007173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328CF" w14:textId="77777777" w:rsidR="0072626C" w:rsidRDefault="00726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D5F" w14:textId="77777777" w:rsidR="0017435D" w:rsidRPr="00B72BC0" w:rsidRDefault="0017435D">
      <w:r w:rsidRPr="00B72BC0">
        <w:separator/>
      </w:r>
    </w:p>
    <w:p w14:paraId="7AEAF4E6" w14:textId="77777777" w:rsidR="0017435D" w:rsidRPr="00B72BC0" w:rsidRDefault="0017435D"/>
  </w:footnote>
  <w:footnote w:type="continuationSeparator" w:id="0">
    <w:p w14:paraId="09C70936" w14:textId="77777777" w:rsidR="0017435D" w:rsidRPr="00B72BC0" w:rsidRDefault="0017435D">
      <w:r w:rsidRPr="00B72BC0">
        <w:continuationSeparator/>
      </w:r>
    </w:p>
    <w:p w14:paraId="33B920A7" w14:textId="77777777" w:rsidR="0017435D" w:rsidRPr="00B72BC0" w:rsidRDefault="00174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D9E10" w14:textId="354EB190" w:rsidR="0072626C" w:rsidRDefault="0072626C">
    <w:pPr>
      <w:pStyle w:val="Header"/>
    </w:pPr>
    <w:r>
      <mc:AlternateContent>
        <mc:Choice Requires="wps">
          <w:drawing>
            <wp:anchor distT="0" distB="0" distL="114300" distR="114300" simplePos="0" relativeHeight="251663360" behindDoc="0" locked="1" layoutInCell="1" allowOverlap="1" wp14:anchorId="19CBBD30" wp14:editId="7EBD0AA7">
              <wp:simplePos x="0" y="0"/>
              <wp:positionH relativeFrom="margin">
                <wp:align>left</wp:align>
              </wp:positionH>
              <wp:positionV relativeFrom="page">
                <wp:posOffset>180340</wp:posOffset>
              </wp:positionV>
              <wp:extent cx="5767070" cy="327660"/>
              <wp:effectExtent l="0" t="0" r="0" b="0"/>
              <wp:wrapNone/>
              <wp:docPr id="19967189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616288287"/>
                          </w:sdtPr>
                          <w:sdtContent>
                            <w:p w14:paraId="1664D028" w14:textId="6CDD6679" w:rsidR="0072626C" w:rsidRPr="00A11327" w:rsidRDefault="002716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CBBD30"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616288287"/>
                    </w:sdtPr>
                    <w:sdtContent>
                      <w:p w14:paraId="1664D028" w14:textId="6CDD6679" w:rsidR="0072626C" w:rsidRPr="00A11327" w:rsidRDefault="002716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C87F" w14:textId="10D48770" w:rsidR="004F555D" w:rsidRPr="00B72BC0" w:rsidRDefault="004F555D" w:rsidP="0071731A">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45C6E" w14:textId="16BC2B57" w:rsidR="0072626C" w:rsidRDefault="0072626C">
    <w:pPr>
      <w:pStyle w:val="Header"/>
    </w:pPr>
    <w:r>
      <mc:AlternateContent>
        <mc:Choice Requires="wps">
          <w:drawing>
            <wp:anchor distT="0" distB="0" distL="114300" distR="114300" simplePos="0" relativeHeight="251661312" behindDoc="0" locked="1" layoutInCell="1" allowOverlap="1" wp14:anchorId="0DA80FE0" wp14:editId="6F407457">
              <wp:simplePos x="0" y="0"/>
              <wp:positionH relativeFrom="margin">
                <wp:align>left</wp:align>
              </wp:positionH>
              <wp:positionV relativeFrom="page">
                <wp:posOffset>180340</wp:posOffset>
              </wp:positionV>
              <wp:extent cx="5767070" cy="327660"/>
              <wp:effectExtent l="0" t="0" r="0" b="0"/>
              <wp:wrapNone/>
              <wp:docPr id="158183175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39289273"/>
                          </w:sdtPr>
                          <w:sdtContent>
                            <w:p w14:paraId="39BD378D" w14:textId="6ACB6DE4" w:rsidR="0072626C" w:rsidRPr="00A11327" w:rsidRDefault="0027164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A80FE0"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39289273"/>
                    </w:sdtPr>
                    <w:sdtContent>
                      <w:p w14:paraId="39BD378D" w14:textId="6ACB6DE4" w:rsidR="0072626C" w:rsidRPr="00A11327" w:rsidRDefault="002716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2"/>
  </w:num>
  <w:num w:numId="2" w16cid:durableId="179242909">
    <w:abstractNumId w:val="1"/>
  </w:num>
  <w:num w:numId="3" w16cid:durableId="1264847974">
    <w:abstractNumId w:val="11"/>
  </w:num>
  <w:num w:numId="4" w16cid:durableId="2090149749">
    <w:abstractNumId w:val="4"/>
  </w:num>
  <w:num w:numId="5" w16cid:durableId="512574783">
    <w:abstractNumId w:val="10"/>
  </w:num>
  <w:num w:numId="6" w16cid:durableId="223175583">
    <w:abstractNumId w:val="3"/>
  </w:num>
  <w:num w:numId="7" w16cid:durableId="2018648654">
    <w:abstractNumId w:val="6"/>
  </w:num>
  <w:num w:numId="8" w16cid:durableId="207840220">
    <w:abstractNumId w:val="5"/>
  </w:num>
  <w:num w:numId="9" w16cid:durableId="470634278">
    <w:abstractNumId w:val="9"/>
  </w:num>
  <w:num w:numId="10" w16cid:durableId="1675255278">
    <w:abstractNumId w:val="8"/>
  </w:num>
  <w:num w:numId="11" w16cid:durableId="599875438">
    <w:abstractNumId w:val="7"/>
  </w:num>
  <w:num w:numId="12" w16cid:durableId="238056478">
    <w:abstractNumId w:val="0"/>
  </w:num>
  <w:num w:numId="13" w16cid:durableId="878786068">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91C"/>
    <w:rsid w:val="00005C02"/>
    <w:rsid w:val="00005C5F"/>
    <w:rsid w:val="00006E5F"/>
    <w:rsid w:val="00007BF8"/>
    <w:rsid w:val="00010706"/>
    <w:rsid w:val="00010783"/>
    <w:rsid w:val="00015B9B"/>
    <w:rsid w:val="00020A48"/>
    <w:rsid w:val="00021350"/>
    <w:rsid w:val="00021C7F"/>
    <w:rsid w:val="00024D46"/>
    <w:rsid w:val="00025FD0"/>
    <w:rsid w:val="00026E38"/>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834"/>
    <w:rsid w:val="00053849"/>
    <w:rsid w:val="00053859"/>
    <w:rsid w:val="00054901"/>
    <w:rsid w:val="00054A22"/>
    <w:rsid w:val="00055640"/>
    <w:rsid w:val="0005774E"/>
    <w:rsid w:val="00057B87"/>
    <w:rsid w:val="00060420"/>
    <w:rsid w:val="00060FFF"/>
    <w:rsid w:val="000631EA"/>
    <w:rsid w:val="000639F3"/>
    <w:rsid w:val="00063CBA"/>
    <w:rsid w:val="000655A6"/>
    <w:rsid w:val="000664F3"/>
    <w:rsid w:val="00066975"/>
    <w:rsid w:val="00070D78"/>
    <w:rsid w:val="00072C59"/>
    <w:rsid w:val="00073418"/>
    <w:rsid w:val="00073439"/>
    <w:rsid w:val="00080512"/>
    <w:rsid w:val="000812F7"/>
    <w:rsid w:val="00082608"/>
    <w:rsid w:val="00082885"/>
    <w:rsid w:val="00083B12"/>
    <w:rsid w:val="000850DA"/>
    <w:rsid w:val="0008617E"/>
    <w:rsid w:val="00087F05"/>
    <w:rsid w:val="00091945"/>
    <w:rsid w:val="00092377"/>
    <w:rsid w:val="00093290"/>
    <w:rsid w:val="000943A1"/>
    <w:rsid w:val="000949B4"/>
    <w:rsid w:val="00095294"/>
    <w:rsid w:val="00097537"/>
    <w:rsid w:val="000A0CC0"/>
    <w:rsid w:val="000A16E2"/>
    <w:rsid w:val="000A22FA"/>
    <w:rsid w:val="000A58BC"/>
    <w:rsid w:val="000B04FC"/>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F02D5"/>
    <w:rsid w:val="000F043D"/>
    <w:rsid w:val="000F165F"/>
    <w:rsid w:val="000F209C"/>
    <w:rsid w:val="000F20CD"/>
    <w:rsid w:val="000F25D7"/>
    <w:rsid w:val="000F2ADF"/>
    <w:rsid w:val="000F55F7"/>
    <w:rsid w:val="000F56D0"/>
    <w:rsid w:val="000F6CCE"/>
    <w:rsid w:val="00100265"/>
    <w:rsid w:val="001002EB"/>
    <w:rsid w:val="00100A84"/>
    <w:rsid w:val="00101450"/>
    <w:rsid w:val="0010208D"/>
    <w:rsid w:val="00102E11"/>
    <w:rsid w:val="00103AE9"/>
    <w:rsid w:val="00103BD0"/>
    <w:rsid w:val="00105AF4"/>
    <w:rsid w:val="00105FD7"/>
    <w:rsid w:val="001062EC"/>
    <w:rsid w:val="00106B02"/>
    <w:rsid w:val="0011233B"/>
    <w:rsid w:val="00112792"/>
    <w:rsid w:val="00112C3C"/>
    <w:rsid w:val="001155F6"/>
    <w:rsid w:val="00115E1F"/>
    <w:rsid w:val="0011690F"/>
    <w:rsid w:val="00117739"/>
    <w:rsid w:val="0012035A"/>
    <w:rsid w:val="00125DB8"/>
    <w:rsid w:val="00126425"/>
    <w:rsid w:val="00131C8A"/>
    <w:rsid w:val="00134CEC"/>
    <w:rsid w:val="00135687"/>
    <w:rsid w:val="00136BBF"/>
    <w:rsid w:val="0014334D"/>
    <w:rsid w:val="00143669"/>
    <w:rsid w:val="00145095"/>
    <w:rsid w:val="00146640"/>
    <w:rsid w:val="00150050"/>
    <w:rsid w:val="00150960"/>
    <w:rsid w:val="00150CFD"/>
    <w:rsid w:val="001517E2"/>
    <w:rsid w:val="00154DC4"/>
    <w:rsid w:val="00156141"/>
    <w:rsid w:val="00156AA0"/>
    <w:rsid w:val="0015719F"/>
    <w:rsid w:val="00157E7A"/>
    <w:rsid w:val="00160266"/>
    <w:rsid w:val="0016079B"/>
    <w:rsid w:val="00162D10"/>
    <w:rsid w:val="001674D9"/>
    <w:rsid w:val="0017071A"/>
    <w:rsid w:val="00171018"/>
    <w:rsid w:val="00173AF8"/>
    <w:rsid w:val="0017423D"/>
    <w:rsid w:val="0017435D"/>
    <w:rsid w:val="001762FD"/>
    <w:rsid w:val="001763BF"/>
    <w:rsid w:val="00176BF3"/>
    <w:rsid w:val="00177DA5"/>
    <w:rsid w:val="00180BB7"/>
    <w:rsid w:val="00182452"/>
    <w:rsid w:val="00183149"/>
    <w:rsid w:val="00183240"/>
    <w:rsid w:val="00183272"/>
    <w:rsid w:val="0018354A"/>
    <w:rsid w:val="00184F85"/>
    <w:rsid w:val="00190EF9"/>
    <w:rsid w:val="001913CB"/>
    <w:rsid w:val="00191573"/>
    <w:rsid w:val="00195022"/>
    <w:rsid w:val="00196AD7"/>
    <w:rsid w:val="0019764F"/>
    <w:rsid w:val="001A4516"/>
    <w:rsid w:val="001A68F6"/>
    <w:rsid w:val="001A7669"/>
    <w:rsid w:val="001A7BAC"/>
    <w:rsid w:val="001B08AD"/>
    <w:rsid w:val="001B0D25"/>
    <w:rsid w:val="001B0E31"/>
    <w:rsid w:val="001B2F3A"/>
    <w:rsid w:val="001B589C"/>
    <w:rsid w:val="001B757F"/>
    <w:rsid w:val="001C06AD"/>
    <w:rsid w:val="001C3DEA"/>
    <w:rsid w:val="001C4C46"/>
    <w:rsid w:val="001C5E92"/>
    <w:rsid w:val="001C73E2"/>
    <w:rsid w:val="001C7C9A"/>
    <w:rsid w:val="001D02C2"/>
    <w:rsid w:val="001D1779"/>
    <w:rsid w:val="001D3EA1"/>
    <w:rsid w:val="001D4843"/>
    <w:rsid w:val="001D5696"/>
    <w:rsid w:val="001D5E3D"/>
    <w:rsid w:val="001D72F5"/>
    <w:rsid w:val="001D7616"/>
    <w:rsid w:val="001D7874"/>
    <w:rsid w:val="001E018E"/>
    <w:rsid w:val="001E1907"/>
    <w:rsid w:val="001E1BB6"/>
    <w:rsid w:val="001E3377"/>
    <w:rsid w:val="001E6967"/>
    <w:rsid w:val="001E6DC1"/>
    <w:rsid w:val="001F1144"/>
    <w:rsid w:val="001F168B"/>
    <w:rsid w:val="001F21A7"/>
    <w:rsid w:val="001F587C"/>
    <w:rsid w:val="002007E7"/>
    <w:rsid w:val="00200EF3"/>
    <w:rsid w:val="00203540"/>
    <w:rsid w:val="0020657C"/>
    <w:rsid w:val="002073C9"/>
    <w:rsid w:val="00207454"/>
    <w:rsid w:val="002119C4"/>
    <w:rsid w:val="00211A70"/>
    <w:rsid w:val="00211F67"/>
    <w:rsid w:val="002121E4"/>
    <w:rsid w:val="00212333"/>
    <w:rsid w:val="00213176"/>
    <w:rsid w:val="00213CC1"/>
    <w:rsid w:val="00214839"/>
    <w:rsid w:val="00214DFB"/>
    <w:rsid w:val="00216078"/>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1682"/>
    <w:rsid w:val="00241A34"/>
    <w:rsid w:val="00242517"/>
    <w:rsid w:val="00244090"/>
    <w:rsid w:val="00246F42"/>
    <w:rsid w:val="00250EC2"/>
    <w:rsid w:val="002510A7"/>
    <w:rsid w:val="00251667"/>
    <w:rsid w:val="002533D6"/>
    <w:rsid w:val="002535A2"/>
    <w:rsid w:val="002538D9"/>
    <w:rsid w:val="00254D28"/>
    <w:rsid w:val="00257556"/>
    <w:rsid w:val="00260568"/>
    <w:rsid w:val="002617F7"/>
    <w:rsid w:val="00261E67"/>
    <w:rsid w:val="002622F9"/>
    <w:rsid w:val="00263498"/>
    <w:rsid w:val="00265F4F"/>
    <w:rsid w:val="00266C22"/>
    <w:rsid w:val="00270253"/>
    <w:rsid w:val="002708E4"/>
    <w:rsid w:val="0027164C"/>
    <w:rsid w:val="0027178F"/>
    <w:rsid w:val="00271895"/>
    <w:rsid w:val="002758C3"/>
    <w:rsid w:val="002802A4"/>
    <w:rsid w:val="00281BEE"/>
    <w:rsid w:val="002828DF"/>
    <w:rsid w:val="002830A7"/>
    <w:rsid w:val="002840AE"/>
    <w:rsid w:val="00286468"/>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D1C71"/>
    <w:rsid w:val="002D4D4D"/>
    <w:rsid w:val="002E23D1"/>
    <w:rsid w:val="002E6747"/>
    <w:rsid w:val="002E7A3F"/>
    <w:rsid w:val="002F0547"/>
    <w:rsid w:val="002F1031"/>
    <w:rsid w:val="002F1C72"/>
    <w:rsid w:val="002F206D"/>
    <w:rsid w:val="002F2F0C"/>
    <w:rsid w:val="002F3CC3"/>
    <w:rsid w:val="002F5966"/>
    <w:rsid w:val="002F65EB"/>
    <w:rsid w:val="002F6727"/>
    <w:rsid w:val="002F6C7D"/>
    <w:rsid w:val="002F6E5B"/>
    <w:rsid w:val="00300C32"/>
    <w:rsid w:val="00301C0D"/>
    <w:rsid w:val="00302622"/>
    <w:rsid w:val="00302D3A"/>
    <w:rsid w:val="003036A7"/>
    <w:rsid w:val="00304324"/>
    <w:rsid w:val="00304C16"/>
    <w:rsid w:val="00305294"/>
    <w:rsid w:val="00305806"/>
    <w:rsid w:val="00310E99"/>
    <w:rsid w:val="00310F02"/>
    <w:rsid w:val="00313476"/>
    <w:rsid w:val="0031363E"/>
    <w:rsid w:val="003169EF"/>
    <w:rsid w:val="003172DC"/>
    <w:rsid w:val="00317A8A"/>
    <w:rsid w:val="0032089E"/>
    <w:rsid w:val="00323CA7"/>
    <w:rsid w:val="00327D55"/>
    <w:rsid w:val="00334BA4"/>
    <w:rsid w:val="00334F73"/>
    <w:rsid w:val="00336F52"/>
    <w:rsid w:val="00337F9B"/>
    <w:rsid w:val="003424F6"/>
    <w:rsid w:val="00343DB0"/>
    <w:rsid w:val="003451C4"/>
    <w:rsid w:val="0034611E"/>
    <w:rsid w:val="0034616A"/>
    <w:rsid w:val="003518A9"/>
    <w:rsid w:val="00353A3A"/>
    <w:rsid w:val="0035462D"/>
    <w:rsid w:val="003547D8"/>
    <w:rsid w:val="00354C82"/>
    <w:rsid w:val="00360759"/>
    <w:rsid w:val="00363441"/>
    <w:rsid w:val="00363AB7"/>
    <w:rsid w:val="003649B8"/>
    <w:rsid w:val="00364DD6"/>
    <w:rsid w:val="003657C8"/>
    <w:rsid w:val="003704A0"/>
    <w:rsid w:val="00370A53"/>
    <w:rsid w:val="003714F1"/>
    <w:rsid w:val="0037430F"/>
    <w:rsid w:val="00375273"/>
    <w:rsid w:val="00381196"/>
    <w:rsid w:val="00382AC2"/>
    <w:rsid w:val="00383355"/>
    <w:rsid w:val="00383C04"/>
    <w:rsid w:val="0038430D"/>
    <w:rsid w:val="00384DF2"/>
    <w:rsid w:val="003860F3"/>
    <w:rsid w:val="00386110"/>
    <w:rsid w:val="00386F01"/>
    <w:rsid w:val="0038742F"/>
    <w:rsid w:val="00387D68"/>
    <w:rsid w:val="00390213"/>
    <w:rsid w:val="003912E6"/>
    <w:rsid w:val="00393E41"/>
    <w:rsid w:val="003948BD"/>
    <w:rsid w:val="00395742"/>
    <w:rsid w:val="00395B27"/>
    <w:rsid w:val="00395BA3"/>
    <w:rsid w:val="003A035D"/>
    <w:rsid w:val="003A2D6D"/>
    <w:rsid w:val="003A4F47"/>
    <w:rsid w:val="003A5044"/>
    <w:rsid w:val="003A54C2"/>
    <w:rsid w:val="003B0D47"/>
    <w:rsid w:val="003B2016"/>
    <w:rsid w:val="003B27B9"/>
    <w:rsid w:val="003B37A7"/>
    <w:rsid w:val="003B69EF"/>
    <w:rsid w:val="003C1964"/>
    <w:rsid w:val="003C24A7"/>
    <w:rsid w:val="003C2A2B"/>
    <w:rsid w:val="003C361E"/>
    <w:rsid w:val="003C3971"/>
    <w:rsid w:val="003D0170"/>
    <w:rsid w:val="003D23FA"/>
    <w:rsid w:val="003D30BE"/>
    <w:rsid w:val="003D369F"/>
    <w:rsid w:val="003D415C"/>
    <w:rsid w:val="003D6993"/>
    <w:rsid w:val="003D6ABE"/>
    <w:rsid w:val="003D6C3C"/>
    <w:rsid w:val="003D7954"/>
    <w:rsid w:val="003E218A"/>
    <w:rsid w:val="003E29BD"/>
    <w:rsid w:val="003E5843"/>
    <w:rsid w:val="003E7B3C"/>
    <w:rsid w:val="003F2EFB"/>
    <w:rsid w:val="003F3D96"/>
    <w:rsid w:val="003F4B58"/>
    <w:rsid w:val="003F54CE"/>
    <w:rsid w:val="003F5D1A"/>
    <w:rsid w:val="003F6140"/>
    <w:rsid w:val="003F78DF"/>
    <w:rsid w:val="0040266D"/>
    <w:rsid w:val="00403089"/>
    <w:rsid w:val="0040360A"/>
    <w:rsid w:val="00403E38"/>
    <w:rsid w:val="004050E5"/>
    <w:rsid w:val="004053FA"/>
    <w:rsid w:val="0040588A"/>
    <w:rsid w:val="004060BE"/>
    <w:rsid w:val="00406634"/>
    <w:rsid w:val="004066DF"/>
    <w:rsid w:val="00410D1F"/>
    <w:rsid w:val="004144A2"/>
    <w:rsid w:val="00414F37"/>
    <w:rsid w:val="00417D34"/>
    <w:rsid w:val="004201AA"/>
    <w:rsid w:val="00420B98"/>
    <w:rsid w:val="00420E5C"/>
    <w:rsid w:val="004227F4"/>
    <w:rsid w:val="00422A18"/>
    <w:rsid w:val="0042501C"/>
    <w:rsid w:val="00426904"/>
    <w:rsid w:val="004275DE"/>
    <w:rsid w:val="004321BF"/>
    <w:rsid w:val="00432481"/>
    <w:rsid w:val="00432F85"/>
    <w:rsid w:val="00435456"/>
    <w:rsid w:val="004360F0"/>
    <w:rsid w:val="0043705D"/>
    <w:rsid w:val="0043733C"/>
    <w:rsid w:val="004374E1"/>
    <w:rsid w:val="0043757B"/>
    <w:rsid w:val="004376A7"/>
    <w:rsid w:val="0044104F"/>
    <w:rsid w:val="00441DE4"/>
    <w:rsid w:val="004429EF"/>
    <w:rsid w:val="00443D13"/>
    <w:rsid w:val="00443DFA"/>
    <w:rsid w:val="00443E21"/>
    <w:rsid w:val="00444313"/>
    <w:rsid w:val="00444B39"/>
    <w:rsid w:val="0045070E"/>
    <w:rsid w:val="00450860"/>
    <w:rsid w:val="00451AB8"/>
    <w:rsid w:val="00452E10"/>
    <w:rsid w:val="00452E67"/>
    <w:rsid w:val="00453CC8"/>
    <w:rsid w:val="0045520D"/>
    <w:rsid w:val="00455694"/>
    <w:rsid w:val="00455FE9"/>
    <w:rsid w:val="004568F2"/>
    <w:rsid w:val="00457E6E"/>
    <w:rsid w:val="00462F2F"/>
    <w:rsid w:val="00463E0B"/>
    <w:rsid w:val="00466150"/>
    <w:rsid w:val="004679AA"/>
    <w:rsid w:val="00473526"/>
    <w:rsid w:val="004739E7"/>
    <w:rsid w:val="00474BB8"/>
    <w:rsid w:val="0047738A"/>
    <w:rsid w:val="0048511B"/>
    <w:rsid w:val="00490B8E"/>
    <w:rsid w:val="00492518"/>
    <w:rsid w:val="00492C2C"/>
    <w:rsid w:val="00494B47"/>
    <w:rsid w:val="00494BDF"/>
    <w:rsid w:val="00496F09"/>
    <w:rsid w:val="004A0AD6"/>
    <w:rsid w:val="004A136E"/>
    <w:rsid w:val="004A1B73"/>
    <w:rsid w:val="004A1C35"/>
    <w:rsid w:val="004A34FF"/>
    <w:rsid w:val="004A5639"/>
    <w:rsid w:val="004A5D0C"/>
    <w:rsid w:val="004A6977"/>
    <w:rsid w:val="004B1471"/>
    <w:rsid w:val="004B41A8"/>
    <w:rsid w:val="004B61A9"/>
    <w:rsid w:val="004C11D2"/>
    <w:rsid w:val="004C1510"/>
    <w:rsid w:val="004C255D"/>
    <w:rsid w:val="004C3570"/>
    <w:rsid w:val="004C5082"/>
    <w:rsid w:val="004C62B0"/>
    <w:rsid w:val="004C65E0"/>
    <w:rsid w:val="004D029C"/>
    <w:rsid w:val="004D0B09"/>
    <w:rsid w:val="004D2323"/>
    <w:rsid w:val="004D2A4C"/>
    <w:rsid w:val="004D3578"/>
    <w:rsid w:val="004D362B"/>
    <w:rsid w:val="004D5744"/>
    <w:rsid w:val="004E0E9B"/>
    <w:rsid w:val="004E15ED"/>
    <w:rsid w:val="004E18F3"/>
    <w:rsid w:val="004E19A3"/>
    <w:rsid w:val="004E2133"/>
    <w:rsid w:val="004E213A"/>
    <w:rsid w:val="004E4E82"/>
    <w:rsid w:val="004E725D"/>
    <w:rsid w:val="004F2076"/>
    <w:rsid w:val="004F4827"/>
    <w:rsid w:val="004F4E0B"/>
    <w:rsid w:val="004F555D"/>
    <w:rsid w:val="004F60B3"/>
    <w:rsid w:val="004F777F"/>
    <w:rsid w:val="005042D9"/>
    <w:rsid w:val="0050481A"/>
    <w:rsid w:val="00504FA7"/>
    <w:rsid w:val="00510B10"/>
    <w:rsid w:val="00512A31"/>
    <w:rsid w:val="0051390C"/>
    <w:rsid w:val="005145B0"/>
    <w:rsid w:val="00515282"/>
    <w:rsid w:val="0051684C"/>
    <w:rsid w:val="005173A1"/>
    <w:rsid w:val="005217A9"/>
    <w:rsid w:val="00524159"/>
    <w:rsid w:val="005243FA"/>
    <w:rsid w:val="00524EFB"/>
    <w:rsid w:val="005250A9"/>
    <w:rsid w:val="005255E7"/>
    <w:rsid w:val="00530072"/>
    <w:rsid w:val="00530F44"/>
    <w:rsid w:val="00531BA6"/>
    <w:rsid w:val="005332B7"/>
    <w:rsid w:val="00534276"/>
    <w:rsid w:val="00534A4C"/>
    <w:rsid w:val="00535397"/>
    <w:rsid w:val="00537762"/>
    <w:rsid w:val="00541936"/>
    <w:rsid w:val="00542B49"/>
    <w:rsid w:val="005438C3"/>
    <w:rsid w:val="00543E6C"/>
    <w:rsid w:val="00545694"/>
    <w:rsid w:val="00545C82"/>
    <w:rsid w:val="00546323"/>
    <w:rsid w:val="0055464B"/>
    <w:rsid w:val="005547BD"/>
    <w:rsid w:val="00555DC4"/>
    <w:rsid w:val="005606CB"/>
    <w:rsid w:val="005639E2"/>
    <w:rsid w:val="00563F54"/>
    <w:rsid w:val="00565087"/>
    <w:rsid w:val="0056554C"/>
    <w:rsid w:val="0056696A"/>
    <w:rsid w:val="005748B0"/>
    <w:rsid w:val="00574BB6"/>
    <w:rsid w:val="005755EA"/>
    <w:rsid w:val="00575C92"/>
    <w:rsid w:val="005817F7"/>
    <w:rsid w:val="005863D2"/>
    <w:rsid w:val="00586710"/>
    <w:rsid w:val="00586E27"/>
    <w:rsid w:val="005911E7"/>
    <w:rsid w:val="00591A46"/>
    <w:rsid w:val="005924B3"/>
    <w:rsid w:val="00596CB7"/>
    <w:rsid w:val="005A0B81"/>
    <w:rsid w:val="005A26B6"/>
    <w:rsid w:val="005A3F1D"/>
    <w:rsid w:val="005A46D0"/>
    <w:rsid w:val="005A473F"/>
    <w:rsid w:val="005A657E"/>
    <w:rsid w:val="005B01A2"/>
    <w:rsid w:val="005B0C38"/>
    <w:rsid w:val="005B32F5"/>
    <w:rsid w:val="005B634E"/>
    <w:rsid w:val="005B662C"/>
    <w:rsid w:val="005C16D5"/>
    <w:rsid w:val="005C5BAE"/>
    <w:rsid w:val="005D2125"/>
    <w:rsid w:val="005D2394"/>
    <w:rsid w:val="005D2D0F"/>
    <w:rsid w:val="005D2E01"/>
    <w:rsid w:val="005D4747"/>
    <w:rsid w:val="005D4FC6"/>
    <w:rsid w:val="005D5539"/>
    <w:rsid w:val="005D5FF4"/>
    <w:rsid w:val="005E4122"/>
    <w:rsid w:val="005E4D15"/>
    <w:rsid w:val="005E517D"/>
    <w:rsid w:val="005F1397"/>
    <w:rsid w:val="005F2252"/>
    <w:rsid w:val="005F5CE2"/>
    <w:rsid w:val="005F74D7"/>
    <w:rsid w:val="00604168"/>
    <w:rsid w:val="0060464E"/>
    <w:rsid w:val="0060631A"/>
    <w:rsid w:val="00606494"/>
    <w:rsid w:val="006071E2"/>
    <w:rsid w:val="00610A80"/>
    <w:rsid w:val="0061119F"/>
    <w:rsid w:val="006123EF"/>
    <w:rsid w:val="00613503"/>
    <w:rsid w:val="00613F3C"/>
    <w:rsid w:val="00614870"/>
    <w:rsid w:val="00614FDF"/>
    <w:rsid w:val="00616D59"/>
    <w:rsid w:val="00621C79"/>
    <w:rsid w:val="006240D6"/>
    <w:rsid w:val="006259B4"/>
    <w:rsid w:val="0062616D"/>
    <w:rsid w:val="00626552"/>
    <w:rsid w:val="00631229"/>
    <w:rsid w:val="006312BB"/>
    <w:rsid w:val="00631718"/>
    <w:rsid w:val="006324B0"/>
    <w:rsid w:val="00632985"/>
    <w:rsid w:val="00633497"/>
    <w:rsid w:val="00637644"/>
    <w:rsid w:val="00637AF5"/>
    <w:rsid w:val="006400AE"/>
    <w:rsid w:val="0064063D"/>
    <w:rsid w:val="0064069D"/>
    <w:rsid w:val="006417D5"/>
    <w:rsid w:val="006428AD"/>
    <w:rsid w:val="006463BE"/>
    <w:rsid w:val="0064761C"/>
    <w:rsid w:val="00650F09"/>
    <w:rsid w:val="00651A03"/>
    <w:rsid w:val="006564F7"/>
    <w:rsid w:val="006603EA"/>
    <w:rsid w:val="00661D82"/>
    <w:rsid w:val="00663A90"/>
    <w:rsid w:val="0066758C"/>
    <w:rsid w:val="0067106C"/>
    <w:rsid w:val="00671CD7"/>
    <w:rsid w:val="00671D74"/>
    <w:rsid w:val="00672CC7"/>
    <w:rsid w:val="00672DD0"/>
    <w:rsid w:val="00673344"/>
    <w:rsid w:val="00673858"/>
    <w:rsid w:val="006741AE"/>
    <w:rsid w:val="006751DA"/>
    <w:rsid w:val="00675C57"/>
    <w:rsid w:val="00680F8A"/>
    <w:rsid w:val="00682AA4"/>
    <w:rsid w:val="0068378B"/>
    <w:rsid w:val="0068401E"/>
    <w:rsid w:val="006867B3"/>
    <w:rsid w:val="006924B3"/>
    <w:rsid w:val="00693289"/>
    <w:rsid w:val="00693329"/>
    <w:rsid w:val="0069347A"/>
    <w:rsid w:val="0069409B"/>
    <w:rsid w:val="00694AE7"/>
    <w:rsid w:val="006A0B93"/>
    <w:rsid w:val="006A1E53"/>
    <w:rsid w:val="006A22E8"/>
    <w:rsid w:val="006A2ADB"/>
    <w:rsid w:val="006A3B9E"/>
    <w:rsid w:val="006A3E05"/>
    <w:rsid w:val="006A520C"/>
    <w:rsid w:val="006A52A4"/>
    <w:rsid w:val="006A5348"/>
    <w:rsid w:val="006B02B1"/>
    <w:rsid w:val="006B175D"/>
    <w:rsid w:val="006B4086"/>
    <w:rsid w:val="006B46EC"/>
    <w:rsid w:val="006B60FF"/>
    <w:rsid w:val="006B79C9"/>
    <w:rsid w:val="006B7BB8"/>
    <w:rsid w:val="006C0015"/>
    <w:rsid w:val="006C0B0A"/>
    <w:rsid w:val="006C2C27"/>
    <w:rsid w:val="006C7E10"/>
    <w:rsid w:val="006D1777"/>
    <w:rsid w:val="006D4DAC"/>
    <w:rsid w:val="006D4F75"/>
    <w:rsid w:val="006D536B"/>
    <w:rsid w:val="006D61E8"/>
    <w:rsid w:val="006D67DD"/>
    <w:rsid w:val="006E1CFF"/>
    <w:rsid w:val="006E2CDF"/>
    <w:rsid w:val="006E34A4"/>
    <w:rsid w:val="006E43BD"/>
    <w:rsid w:val="006E4C2E"/>
    <w:rsid w:val="006E796F"/>
    <w:rsid w:val="006E7F98"/>
    <w:rsid w:val="006F1FA4"/>
    <w:rsid w:val="006F2814"/>
    <w:rsid w:val="006F291F"/>
    <w:rsid w:val="006F3FFD"/>
    <w:rsid w:val="006F53EE"/>
    <w:rsid w:val="006F7902"/>
    <w:rsid w:val="007019ED"/>
    <w:rsid w:val="00703C9B"/>
    <w:rsid w:val="0070411F"/>
    <w:rsid w:val="00704481"/>
    <w:rsid w:val="0070490D"/>
    <w:rsid w:val="00706E71"/>
    <w:rsid w:val="00710065"/>
    <w:rsid w:val="00710A5C"/>
    <w:rsid w:val="0071324A"/>
    <w:rsid w:val="0071401D"/>
    <w:rsid w:val="0071500E"/>
    <w:rsid w:val="0071706C"/>
    <w:rsid w:val="0071731A"/>
    <w:rsid w:val="007209AA"/>
    <w:rsid w:val="00722A25"/>
    <w:rsid w:val="00722ED0"/>
    <w:rsid w:val="0072385B"/>
    <w:rsid w:val="00723D46"/>
    <w:rsid w:val="0072626C"/>
    <w:rsid w:val="00727E62"/>
    <w:rsid w:val="007309F6"/>
    <w:rsid w:val="007317FC"/>
    <w:rsid w:val="00732513"/>
    <w:rsid w:val="00732B36"/>
    <w:rsid w:val="00734A5B"/>
    <w:rsid w:val="00735EF0"/>
    <w:rsid w:val="00736539"/>
    <w:rsid w:val="0074018A"/>
    <w:rsid w:val="0074147C"/>
    <w:rsid w:val="00741D59"/>
    <w:rsid w:val="007442B0"/>
    <w:rsid w:val="0074460A"/>
    <w:rsid w:val="007448FA"/>
    <w:rsid w:val="00744E76"/>
    <w:rsid w:val="007509E8"/>
    <w:rsid w:val="00750D14"/>
    <w:rsid w:val="007518B4"/>
    <w:rsid w:val="00752351"/>
    <w:rsid w:val="00752D5F"/>
    <w:rsid w:val="00755059"/>
    <w:rsid w:val="00756F02"/>
    <w:rsid w:val="00757DE8"/>
    <w:rsid w:val="007604CD"/>
    <w:rsid w:val="00761EAA"/>
    <w:rsid w:val="007629E1"/>
    <w:rsid w:val="00762A62"/>
    <w:rsid w:val="00771B1F"/>
    <w:rsid w:val="00771CD2"/>
    <w:rsid w:val="0077222A"/>
    <w:rsid w:val="00772B1D"/>
    <w:rsid w:val="00772C0A"/>
    <w:rsid w:val="0077331F"/>
    <w:rsid w:val="00773C5B"/>
    <w:rsid w:val="00774752"/>
    <w:rsid w:val="00780D4B"/>
    <w:rsid w:val="00781993"/>
    <w:rsid w:val="00781F0F"/>
    <w:rsid w:val="00782262"/>
    <w:rsid w:val="007829B5"/>
    <w:rsid w:val="00786D3E"/>
    <w:rsid w:val="007873CB"/>
    <w:rsid w:val="007902E9"/>
    <w:rsid w:val="00790D13"/>
    <w:rsid w:val="00791D4E"/>
    <w:rsid w:val="007929B2"/>
    <w:rsid w:val="00792CB0"/>
    <w:rsid w:val="007932FF"/>
    <w:rsid w:val="00795B1C"/>
    <w:rsid w:val="00796CD9"/>
    <w:rsid w:val="00796DD6"/>
    <w:rsid w:val="007A33AC"/>
    <w:rsid w:val="007A466E"/>
    <w:rsid w:val="007A5478"/>
    <w:rsid w:val="007A5933"/>
    <w:rsid w:val="007B11B1"/>
    <w:rsid w:val="007B20AC"/>
    <w:rsid w:val="007B54EE"/>
    <w:rsid w:val="007B5E22"/>
    <w:rsid w:val="007B5F6E"/>
    <w:rsid w:val="007B7176"/>
    <w:rsid w:val="007C1936"/>
    <w:rsid w:val="007C1A4A"/>
    <w:rsid w:val="007C2C2D"/>
    <w:rsid w:val="007C46E6"/>
    <w:rsid w:val="007C5A75"/>
    <w:rsid w:val="007C65E5"/>
    <w:rsid w:val="007C78EF"/>
    <w:rsid w:val="007D0568"/>
    <w:rsid w:val="007D2446"/>
    <w:rsid w:val="007D2C72"/>
    <w:rsid w:val="007D6787"/>
    <w:rsid w:val="007D6ED9"/>
    <w:rsid w:val="007E00FE"/>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28A4"/>
    <w:rsid w:val="00803B23"/>
    <w:rsid w:val="0080603A"/>
    <w:rsid w:val="00811CFF"/>
    <w:rsid w:val="00812566"/>
    <w:rsid w:val="00812638"/>
    <w:rsid w:val="0081321F"/>
    <w:rsid w:val="00813D5C"/>
    <w:rsid w:val="008151C3"/>
    <w:rsid w:val="00820608"/>
    <w:rsid w:val="00820D81"/>
    <w:rsid w:val="008236E4"/>
    <w:rsid w:val="0082389B"/>
    <w:rsid w:val="0082668E"/>
    <w:rsid w:val="00831C82"/>
    <w:rsid w:val="00832866"/>
    <w:rsid w:val="00835BA2"/>
    <w:rsid w:val="00836066"/>
    <w:rsid w:val="00837447"/>
    <w:rsid w:val="00842137"/>
    <w:rsid w:val="00842C3A"/>
    <w:rsid w:val="00844600"/>
    <w:rsid w:val="00844650"/>
    <w:rsid w:val="00846ABE"/>
    <w:rsid w:val="008506F3"/>
    <w:rsid w:val="00851127"/>
    <w:rsid w:val="008523B2"/>
    <w:rsid w:val="008524FD"/>
    <w:rsid w:val="00855F29"/>
    <w:rsid w:val="00857071"/>
    <w:rsid w:val="00857AF6"/>
    <w:rsid w:val="0086042B"/>
    <w:rsid w:val="008609A3"/>
    <w:rsid w:val="0086161F"/>
    <w:rsid w:val="00862DAD"/>
    <w:rsid w:val="008644D1"/>
    <w:rsid w:val="00865AE0"/>
    <w:rsid w:val="008730B5"/>
    <w:rsid w:val="00874161"/>
    <w:rsid w:val="00876462"/>
    <w:rsid w:val="008768CA"/>
    <w:rsid w:val="00877686"/>
    <w:rsid w:val="008778E4"/>
    <w:rsid w:val="00880CBD"/>
    <w:rsid w:val="00882B45"/>
    <w:rsid w:val="008912C5"/>
    <w:rsid w:val="008915A2"/>
    <w:rsid w:val="008921B3"/>
    <w:rsid w:val="0089742B"/>
    <w:rsid w:val="008A1704"/>
    <w:rsid w:val="008A384D"/>
    <w:rsid w:val="008A4CD0"/>
    <w:rsid w:val="008A4E12"/>
    <w:rsid w:val="008A6E02"/>
    <w:rsid w:val="008A7D11"/>
    <w:rsid w:val="008B0EA6"/>
    <w:rsid w:val="008B3015"/>
    <w:rsid w:val="008B4718"/>
    <w:rsid w:val="008B485B"/>
    <w:rsid w:val="008C16F0"/>
    <w:rsid w:val="008C3091"/>
    <w:rsid w:val="008C34AE"/>
    <w:rsid w:val="008C399A"/>
    <w:rsid w:val="008C3D09"/>
    <w:rsid w:val="008C4EC4"/>
    <w:rsid w:val="008C5105"/>
    <w:rsid w:val="008C5164"/>
    <w:rsid w:val="008C5759"/>
    <w:rsid w:val="008C5FF2"/>
    <w:rsid w:val="008C765E"/>
    <w:rsid w:val="008D107A"/>
    <w:rsid w:val="008D155C"/>
    <w:rsid w:val="008D1852"/>
    <w:rsid w:val="008D20E8"/>
    <w:rsid w:val="008D2679"/>
    <w:rsid w:val="008D2B17"/>
    <w:rsid w:val="008D2DE5"/>
    <w:rsid w:val="008D2FEF"/>
    <w:rsid w:val="008D3FA4"/>
    <w:rsid w:val="008D4B2E"/>
    <w:rsid w:val="008D7D21"/>
    <w:rsid w:val="008D7EFE"/>
    <w:rsid w:val="008E246F"/>
    <w:rsid w:val="008E2485"/>
    <w:rsid w:val="008E2C75"/>
    <w:rsid w:val="008E2F41"/>
    <w:rsid w:val="008E3058"/>
    <w:rsid w:val="008E3AF9"/>
    <w:rsid w:val="008E3E0E"/>
    <w:rsid w:val="008E6395"/>
    <w:rsid w:val="008E65A0"/>
    <w:rsid w:val="008E793F"/>
    <w:rsid w:val="008F13E4"/>
    <w:rsid w:val="008F163D"/>
    <w:rsid w:val="008F2759"/>
    <w:rsid w:val="008F29A5"/>
    <w:rsid w:val="008F377D"/>
    <w:rsid w:val="008F3F5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4F7C"/>
    <w:rsid w:val="00926B1D"/>
    <w:rsid w:val="00926C8D"/>
    <w:rsid w:val="00931F61"/>
    <w:rsid w:val="00931F62"/>
    <w:rsid w:val="009331D7"/>
    <w:rsid w:val="009337F0"/>
    <w:rsid w:val="009340DA"/>
    <w:rsid w:val="009376CE"/>
    <w:rsid w:val="00940975"/>
    <w:rsid w:val="00940EA4"/>
    <w:rsid w:val="00942EC2"/>
    <w:rsid w:val="0094376A"/>
    <w:rsid w:val="00943AEC"/>
    <w:rsid w:val="00945840"/>
    <w:rsid w:val="00946770"/>
    <w:rsid w:val="00951A08"/>
    <w:rsid w:val="00951A10"/>
    <w:rsid w:val="00952D86"/>
    <w:rsid w:val="00955820"/>
    <w:rsid w:val="009563EE"/>
    <w:rsid w:val="00956E87"/>
    <w:rsid w:val="00956F3C"/>
    <w:rsid w:val="0095729B"/>
    <w:rsid w:val="0096073B"/>
    <w:rsid w:val="009619B5"/>
    <w:rsid w:val="0096296D"/>
    <w:rsid w:val="0096444D"/>
    <w:rsid w:val="00965BDA"/>
    <w:rsid w:val="0097128E"/>
    <w:rsid w:val="009732B7"/>
    <w:rsid w:val="009740AD"/>
    <w:rsid w:val="00975A37"/>
    <w:rsid w:val="00976E52"/>
    <w:rsid w:val="00977104"/>
    <w:rsid w:val="00980450"/>
    <w:rsid w:val="009815C2"/>
    <w:rsid w:val="00981C76"/>
    <w:rsid w:val="009825AE"/>
    <w:rsid w:val="00982622"/>
    <w:rsid w:val="00983105"/>
    <w:rsid w:val="00983F08"/>
    <w:rsid w:val="009848AA"/>
    <w:rsid w:val="00985334"/>
    <w:rsid w:val="0098574C"/>
    <w:rsid w:val="00985EC1"/>
    <w:rsid w:val="00986338"/>
    <w:rsid w:val="00987048"/>
    <w:rsid w:val="00987767"/>
    <w:rsid w:val="0099057B"/>
    <w:rsid w:val="009912FF"/>
    <w:rsid w:val="00991EA8"/>
    <w:rsid w:val="00993EDC"/>
    <w:rsid w:val="00994B82"/>
    <w:rsid w:val="00995F6A"/>
    <w:rsid w:val="00996CB5"/>
    <w:rsid w:val="00997966"/>
    <w:rsid w:val="009A16FD"/>
    <w:rsid w:val="009A17C9"/>
    <w:rsid w:val="009A1923"/>
    <w:rsid w:val="009A6162"/>
    <w:rsid w:val="009B0705"/>
    <w:rsid w:val="009B0B8D"/>
    <w:rsid w:val="009B33F1"/>
    <w:rsid w:val="009B3961"/>
    <w:rsid w:val="009B3E3C"/>
    <w:rsid w:val="009C070C"/>
    <w:rsid w:val="009C07AB"/>
    <w:rsid w:val="009C0E49"/>
    <w:rsid w:val="009C102E"/>
    <w:rsid w:val="009C269D"/>
    <w:rsid w:val="009C3B95"/>
    <w:rsid w:val="009C3D69"/>
    <w:rsid w:val="009C5825"/>
    <w:rsid w:val="009C6BF5"/>
    <w:rsid w:val="009C786C"/>
    <w:rsid w:val="009C7CF9"/>
    <w:rsid w:val="009D2D26"/>
    <w:rsid w:val="009D4B22"/>
    <w:rsid w:val="009D5481"/>
    <w:rsid w:val="009D5F1F"/>
    <w:rsid w:val="009D687F"/>
    <w:rsid w:val="009D760A"/>
    <w:rsid w:val="009E2E69"/>
    <w:rsid w:val="009E4B72"/>
    <w:rsid w:val="009E7D38"/>
    <w:rsid w:val="009F0242"/>
    <w:rsid w:val="009F0DEE"/>
    <w:rsid w:val="009F220C"/>
    <w:rsid w:val="009F32D7"/>
    <w:rsid w:val="009F37B7"/>
    <w:rsid w:val="009F7446"/>
    <w:rsid w:val="00A00915"/>
    <w:rsid w:val="00A01358"/>
    <w:rsid w:val="00A035DD"/>
    <w:rsid w:val="00A04324"/>
    <w:rsid w:val="00A04ADB"/>
    <w:rsid w:val="00A058FC"/>
    <w:rsid w:val="00A07251"/>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271F"/>
    <w:rsid w:val="00A42E84"/>
    <w:rsid w:val="00A43624"/>
    <w:rsid w:val="00A45515"/>
    <w:rsid w:val="00A45775"/>
    <w:rsid w:val="00A47F1B"/>
    <w:rsid w:val="00A5137D"/>
    <w:rsid w:val="00A53724"/>
    <w:rsid w:val="00A6096A"/>
    <w:rsid w:val="00A60A08"/>
    <w:rsid w:val="00A61C96"/>
    <w:rsid w:val="00A6303D"/>
    <w:rsid w:val="00A63BD4"/>
    <w:rsid w:val="00A65846"/>
    <w:rsid w:val="00A65C1C"/>
    <w:rsid w:val="00A65FCF"/>
    <w:rsid w:val="00A67DE9"/>
    <w:rsid w:val="00A700E2"/>
    <w:rsid w:val="00A714D6"/>
    <w:rsid w:val="00A715E1"/>
    <w:rsid w:val="00A7171E"/>
    <w:rsid w:val="00A71DAE"/>
    <w:rsid w:val="00A71F48"/>
    <w:rsid w:val="00A759C2"/>
    <w:rsid w:val="00A763F6"/>
    <w:rsid w:val="00A76544"/>
    <w:rsid w:val="00A778B3"/>
    <w:rsid w:val="00A80F84"/>
    <w:rsid w:val="00A81BA0"/>
    <w:rsid w:val="00A82346"/>
    <w:rsid w:val="00A8298F"/>
    <w:rsid w:val="00A829D3"/>
    <w:rsid w:val="00A82B64"/>
    <w:rsid w:val="00A84182"/>
    <w:rsid w:val="00A84822"/>
    <w:rsid w:val="00A85FC7"/>
    <w:rsid w:val="00A86AE6"/>
    <w:rsid w:val="00A90EE1"/>
    <w:rsid w:val="00A918BD"/>
    <w:rsid w:val="00A919E5"/>
    <w:rsid w:val="00A91CE4"/>
    <w:rsid w:val="00A91DB4"/>
    <w:rsid w:val="00A94154"/>
    <w:rsid w:val="00A977EE"/>
    <w:rsid w:val="00A97B2D"/>
    <w:rsid w:val="00AA135D"/>
    <w:rsid w:val="00AA17FC"/>
    <w:rsid w:val="00AA1D46"/>
    <w:rsid w:val="00AA21CE"/>
    <w:rsid w:val="00AA3AE9"/>
    <w:rsid w:val="00AA61B9"/>
    <w:rsid w:val="00AA7407"/>
    <w:rsid w:val="00AA760A"/>
    <w:rsid w:val="00AB05B0"/>
    <w:rsid w:val="00AB23A2"/>
    <w:rsid w:val="00AB3250"/>
    <w:rsid w:val="00AB4076"/>
    <w:rsid w:val="00AB4D06"/>
    <w:rsid w:val="00AB6BE8"/>
    <w:rsid w:val="00AB75E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1117D"/>
    <w:rsid w:val="00B11732"/>
    <w:rsid w:val="00B11C66"/>
    <w:rsid w:val="00B15449"/>
    <w:rsid w:val="00B210A3"/>
    <w:rsid w:val="00B22F26"/>
    <w:rsid w:val="00B23F17"/>
    <w:rsid w:val="00B32206"/>
    <w:rsid w:val="00B333A2"/>
    <w:rsid w:val="00B353D5"/>
    <w:rsid w:val="00B36A29"/>
    <w:rsid w:val="00B36F42"/>
    <w:rsid w:val="00B40273"/>
    <w:rsid w:val="00B40D5A"/>
    <w:rsid w:val="00B4241E"/>
    <w:rsid w:val="00B42804"/>
    <w:rsid w:val="00B4350A"/>
    <w:rsid w:val="00B461F4"/>
    <w:rsid w:val="00B50B5D"/>
    <w:rsid w:val="00B52CCA"/>
    <w:rsid w:val="00B554DF"/>
    <w:rsid w:val="00B561F8"/>
    <w:rsid w:val="00B569E7"/>
    <w:rsid w:val="00B56B95"/>
    <w:rsid w:val="00B57D6E"/>
    <w:rsid w:val="00B6020E"/>
    <w:rsid w:val="00B628A2"/>
    <w:rsid w:val="00B63688"/>
    <w:rsid w:val="00B649DA"/>
    <w:rsid w:val="00B70062"/>
    <w:rsid w:val="00B706E1"/>
    <w:rsid w:val="00B70F71"/>
    <w:rsid w:val="00B72BC0"/>
    <w:rsid w:val="00B7441A"/>
    <w:rsid w:val="00B74FCF"/>
    <w:rsid w:val="00B8081F"/>
    <w:rsid w:val="00B813DD"/>
    <w:rsid w:val="00B827AF"/>
    <w:rsid w:val="00B829F6"/>
    <w:rsid w:val="00B82F01"/>
    <w:rsid w:val="00B8374D"/>
    <w:rsid w:val="00B83EE0"/>
    <w:rsid w:val="00B85525"/>
    <w:rsid w:val="00B87321"/>
    <w:rsid w:val="00B9083A"/>
    <w:rsid w:val="00B908F0"/>
    <w:rsid w:val="00B90F54"/>
    <w:rsid w:val="00B949B8"/>
    <w:rsid w:val="00B96638"/>
    <w:rsid w:val="00BA0622"/>
    <w:rsid w:val="00BA07C8"/>
    <w:rsid w:val="00BA123E"/>
    <w:rsid w:val="00BA1F97"/>
    <w:rsid w:val="00BA41FC"/>
    <w:rsid w:val="00BA495B"/>
    <w:rsid w:val="00BA64AE"/>
    <w:rsid w:val="00BA6CF9"/>
    <w:rsid w:val="00BA6DCD"/>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849"/>
    <w:rsid w:val="00BD7A9A"/>
    <w:rsid w:val="00BE055E"/>
    <w:rsid w:val="00BE22AA"/>
    <w:rsid w:val="00BE3116"/>
    <w:rsid w:val="00BE55AA"/>
    <w:rsid w:val="00BE5E84"/>
    <w:rsid w:val="00BE6547"/>
    <w:rsid w:val="00BF0CBF"/>
    <w:rsid w:val="00BF0E22"/>
    <w:rsid w:val="00BF16F1"/>
    <w:rsid w:val="00BF33C4"/>
    <w:rsid w:val="00BF47EC"/>
    <w:rsid w:val="00BF5F7B"/>
    <w:rsid w:val="00BF6AAD"/>
    <w:rsid w:val="00C00A61"/>
    <w:rsid w:val="00C02038"/>
    <w:rsid w:val="00C02E36"/>
    <w:rsid w:val="00C04571"/>
    <w:rsid w:val="00C058CB"/>
    <w:rsid w:val="00C05A28"/>
    <w:rsid w:val="00C05A87"/>
    <w:rsid w:val="00C06460"/>
    <w:rsid w:val="00C068AD"/>
    <w:rsid w:val="00C07B23"/>
    <w:rsid w:val="00C142CF"/>
    <w:rsid w:val="00C14C10"/>
    <w:rsid w:val="00C17BA1"/>
    <w:rsid w:val="00C21C2A"/>
    <w:rsid w:val="00C22C81"/>
    <w:rsid w:val="00C22D00"/>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6F3"/>
    <w:rsid w:val="00C465DD"/>
    <w:rsid w:val="00C47517"/>
    <w:rsid w:val="00C479AA"/>
    <w:rsid w:val="00C47A3F"/>
    <w:rsid w:val="00C50FED"/>
    <w:rsid w:val="00C52074"/>
    <w:rsid w:val="00C5283A"/>
    <w:rsid w:val="00C52862"/>
    <w:rsid w:val="00C53205"/>
    <w:rsid w:val="00C5765C"/>
    <w:rsid w:val="00C600EF"/>
    <w:rsid w:val="00C60541"/>
    <w:rsid w:val="00C60621"/>
    <w:rsid w:val="00C61E56"/>
    <w:rsid w:val="00C63C8F"/>
    <w:rsid w:val="00C64315"/>
    <w:rsid w:val="00C64368"/>
    <w:rsid w:val="00C657F8"/>
    <w:rsid w:val="00C66929"/>
    <w:rsid w:val="00C66D9C"/>
    <w:rsid w:val="00C67710"/>
    <w:rsid w:val="00C7015C"/>
    <w:rsid w:val="00C70F7F"/>
    <w:rsid w:val="00C72833"/>
    <w:rsid w:val="00C74246"/>
    <w:rsid w:val="00C74ED9"/>
    <w:rsid w:val="00C75920"/>
    <w:rsid w:val="00C778EA"/>
    <w:rsid w:val="00C77CB7"/>
    <w:rsid w:val="00C809D2"/>
    <w:rsid w:val="00C824E1"/>
    <w:rsid w:val="00C85C90"/>
    <w:rsid w:val="00C8655E"/>
    <w:rsid w:val="00C878EC"/>
    <w:rsid w:val="00C9124D"/>
    <w:rsid w:val="00C93F40"/>
    <w:rsid w:val="00C940CC"/>
    <w:rsid w:val="00C944D5"/>
    <w:rsid w:val="00C94A8C"/>
    <w:rsid w:val="00C94BAA"/>
    <w:rsid w:val="00C94EFD"/>
    <w:rsid w:val="00C9789E"/>
    <w:rsid w:val="00C97F4D"/>
    <w:rsid w:val="00CA1073"/>
    <w:rsid w:val="00CA107C"/>
    <w:rsid w:val="00CA24D8"/>
    <w:rsid w:val="00CA37A8"/>
    <w:rsid w:val="00CA3D0C"/>
    <w:rsid w:val="00CA3FC8"/>
    <w:rsid w:val="00CA4F05"/>
    <w:rsid w:val="00CA7A65"/>
    <w:rsid w:val="00CB0DD4"/>
    <w:rsid w:val="00CB2BFA"/>
    <w:rsid w:val="00CB43BA"/>
    <w:rsid w:val="00CB70A4"/>
    <w:rsid w:val="00CB71C0"/>
    <w:rsid w:val="00CC0236"/>
    <w:rsid w:val="00CD0622"/>
    <w:rsid w:val="00CD0962"/>
    <w:rsid w:val="00CD4C6C"/>
    <w:rsid w:val="00CD6144"/>
    <w:rsid w:val="00CD7BA9"/>
    <w:rsid w:val="00CE1433"/>
    <w:rsid w:val="00CE1AE5"/>
    <w:rsid w:val="00CE25AA"/>
    <w:rsid w:val="00CE486E"/>
    <w:rsid w:val="00CE499A"/>
    <w:rsid w:val="00CE4B38"/>
    <w:rsid w:val="00CE4DA4"/>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5558"/>
    <w:rsid w:val="00D058D9"/>
    <w:rsid w:val="00D0625D"/>
    <w:rsid w:val="00D077F5"/>
    <w:rsid w:val="00D1127D"/>
    <w:rsid w:val="00D115C2"/>
    <w:rsid w:val="00D11F23"/>
    <w:rsid w:val="00D12B5D"/>
    <w:rsid w:val="00D13908"/>
    <w:rsid w:val="00D1429F"/>
    <w:rsid w:val="00D172E4"/>
    <w:rsid w:val="00D2051E"/>
    <w:rsid w:val="00D233BC"/>
    <w:rsid w:val="00D23C6A"/>
    <w:rsid w:val="00D24335"/>
    <w:rsid w:val="00D249D9"/>
    <w:rsid w:val="00D25D82"/>
    <w:rsid w:val="00D26282"/>
    <w:rsid w:val="00D31B03"/>
    <w:rsid w:val="00D32523"/>
    <w:rsid w:val="00D32789"/>
    <w:rsid w:val="00D32842"/>
    <w:rsid w:val="00D32C58"/>
    <w:rsid w:val="00D32ED8"/>
    <w:rsid w:val="00D375DE"/>
    <w:rsid w:val="00D4070F"/>
    <w:rsid w:val="00D41AF1"/>
    <w:rsid w:val="00D42B1A"/>
    <w:rsid w:val="00D44A93"/>
    <w:rsid w:val="00D44CD2"/>
    <w:rsid w:val="00D459A0"/>
    <w:rsid w:val="00D47FC2"/>
    <w:rsid w:val="00D52878"/>
    <w:rsid w:val="00D55807"/>
    <w:rsid w:val="00D55C79"/>
    <w:rsid w:val="00D567EC"/>
    <w:rsid w:val="00D57F85"/>
    <w:rsid w:val="00D62313"/>
    <w:rsid w:val="00D6502D"/>
    <w:rsid w:val="00D673D5"/>
    <w:rsid w:val="00D67542"/>
    <w:rsid w:val="00D67ED7"/>
    <w:rsid w:val="00D70CA6"/>
    <w:rsid w:val="00D710F9"/>
    <w:rsid w:val="00D7282F"/>
    <w:rsid w:val="00D735B5"/>
    <w:rsid w:val="00D738D6"/>
    <w:rsid w:val="00D755EB"/>
    <w:rsid w:val="00D757F3"/>
    <w:rsid w:val="00D76D95"/>
    <w:rsid w:val="00D8066E"/>
    <w:rsid w:val="00D81079"/>
    <w:rsid w:val="00D83DA0"/>
    <w:rsid w:val="00D841D8"/>
    <w:rsid w:val="00D84CB9"/>
    <w:rsid w:val="00D868CC"/>
    <w:rsid w:val="00D86F5D"/>
    <w:rsid w:val="00D87E00"/>
    <w:rsid w:val="00D91102"/>
    <w:rsid w:val="00D9134D"/>
    <w:rsid w:val="00D91D15"/>
    <w:rsid w:val="00D941D8"/>
    <w:rsid w:val="00D95422"/>
    <w:rsid w:val="00D963B6"/>
    <w:rsid w:val="00D969F7"/>
    <w:rsid w:val="00DA188E"/>
    <w:rsid w:val="00DA2E84"/>
    <w:rsid w:val="00DA3B51"/>
    <w:rsid w:val="00DA5BFA"/>
    <w:rsid w:val="00DA725A"/>
    <w:rsid w:val="00DA7784"/>
    <w:rsid w:val="00DA7A03"/>
    <w:rsid w:val="00DA7D49"/>
    <w:rsid w:val="00DB0C25"/>
    <w:rsid w:val="00DB0C50"/>
    <w:rsid w:val="00DB14F5"/>
    <w:rsid w:val="00DB1818"/>
    <w:rsid w:val="00DB30AC"/>
    <w:rsid w:val="00DB39E7"/>
    <w:rsid w:val="00DB5405"/>
    <w:rsid w:val="00DB5D0B"/>
    <w:rsid w:val="00DB6E8A"/>
    <w:rsid w:val="00DB7613"/>
    <w:rsid w:val="00DB787C"/>
    <w:rsid w:val="00DC0862"/>
    <w:rsid w:val="00DC1E35"/>
    <w:rsid w:val="00DC309B"/>
    <w:rsid w:val="00DC3AD1"/>
    <w:rsid w:val="00DC3CD7"/>
    <w:rsid w:val="00DC4DA2"/>
    <w:rsid w:val="00DC50D7"/>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D88"/>
    <w:rsid w:val="00E009CE"/>
    <w:rsid w:val="00E013AF"/>
    <w:rsid w:val="00E01DC7"/>
    <w:rsid w:val="00E10684"/>
    <w:rsid w:val="00E12746"/>
    <w:rsid w:val="00E13C56"/>
    <w:rsid w:val="00E15907"/>
    <w:rsid w:val="00E16904"/>
    <w:rsid w:val="00E20DA6"/>
    <w:rsid w:val="00E2226E"/>
    <w:rsid w:val="00E25301"/>
    <w:rsid w:val="00E257B8"/>
    <w:rsid w:val="00E266F0"/>
    <w:rsid w:val="00E276DF"/>
    <w:rsid w:val="00E277EB"/>
    <w:rsid w:val="00E30C04"/>
    <w:rsid w:val="00E30C5D"/>
    <w:rsid w:val="00E3243A"/>
    <w:rsid w:val="00E32817"/>
    <w:rsid w:val="00E33BC4"/>
    <w:rsid w:val="00E3419A"/>
    <w:rsid w:val="00E36011"/>
    <w:rsid w:val="00E37011"/>
    <w:rsid w:val="00E372CF"/>
    <w:rsid w:val="00E409F4"/>
    <w:rsid w:val="00E4200F"/>
    <w:rsid w:val="00E433B7"/>
    <w:rsid w:val="00E4379D"/>
    <w:rsid w:val="00E45845"/>
    <w:rsid w:val="00E45E88"/>
    <w:rsid w:val="00E461A2"/>
    <w:rsid w:val="00E47053"/>
    <w:rsid w:val="00E474E4"/>
    <w:rsid w:val="00E4780B"/>
    <w:rsid w:val="00E5336A"/>
    <w:rsid w:val="00E55B24"/>
    <w:rsid w:val="00E57469"/>
    <w:rsid w:val="00E609DD"/>
    <w:rsid w:val="00E64A31"/>
    <w:rsid w:val="00E67570"/>
    <w:rsid w:val="00E71844"/>
    <w:rsid w:val="00E71BA7"/>
    <w:rsid w:val="00E76DED"/>
    <w:rsid w:val="00E77645"/>
    <w:rsid w:val="00E80CCE"/>
    <w:rsid w:val="00E82F74"/>
    <w:rsid w:val="00E848F3"/>
    <w:rsid w:val="00E85E16"/>
    <w:rsid w:val="00E870E5"/>
    <w:rsid w:val="00E87F0B"/>
    <w:rsid w:val="00E9075F"/>
    <w:rsid w:val="00E91133"/>
    <w:rsid w:val="00E94D1B"/>
    <w:rsid w:val="00EA0571"/>
    <w:rsid w:val="00EA3D23"/>
    <w:rsid w:val="00EA41A9"/>
    <w:rsid w:val="00EA4F3F"/>
    <w:rsid w:val="00EA5938"/>
    <w:rsid w:val="00EB002A"/>
    <w:rsid w:val="00EB0368"/>
    <w:rsid w:val="00EB2865"/>
    <w:rsid w:val="00EB2C4E"/>
    <w:rsid w:val="00EB4AC5"/>
    <w:rsid w:val="00EB7743"/>
    <w:rsid w:val="00EB7FD5"/>
    <w:rsid w:val="00EC252E"/>
    <w:rsid w:val="00EC27B9"/>
    <w:rsid w:val="00EC2925"/>
    <w:rsid w:val="00EC4A25"/>
    <w:rsid w:val="00EC4C25"/>
    <w:rsid w:val="00EC6D1F"/>
    <w:rsid w:val="00EC7DC1"/>
    <w:rsid w:val="00ED0CEC"/>
    <w:rsid w:val="00ED0F45"/>
    <w:rsid w:val="00ED1713"/>
    <w:rsid w:val="00ED22A5"/>
    <w:rsid w:val="00ED2A65"/>
    <w:rsid w:val="00ED2EA6"/>
    <w:rsid w:val="00ED38CA"/>
    <w:rsid w:val="00ED4EE9"/>
    <w:rsid w:val="00ED53F8"/>
    <w:rsid w:val="00ED60FB"/>
    <w:rsid w:val="00ED69B8"/>
    <w:rsid w:val="00ED74AE"/>
    <w:rsid w:val="00ED7CF8"/>
    <w:rsid w:val="00EE1D5C"/>
    <w:rsid w:val="00EE3A76"/>
    <w:rsid w:val="00EE4E0E"/>
    <w:rsid w:val="00EE7461"/>
    <w:rsid w:val="00EF272C"/>
    <w:rsid w:val="00EF479A"/>
    <w:rsid w:val="00EF5881"/>
    <w:rsid w:val="00EF6C4D"/>
    <w:rsid w:val="00F0090D"/>
    <w:rsid w:val="00F015DF"/>
    <w:rsid w:val="00F025A2"/>
    <w:rsid w:val="00F03AB9"/>
    <w:rsid w:val="00F041E3"/>
    <w:rsid w:val="00F041FE"/>
    <w:rsid w:val="00F04712"/>
    <w:rsid w:val="00F04A32"/>
    <w:rsid w:val="00F0514A"/>
    <w:rsid w:val="00F052E2"/>
    <w:rsid w:val="00F06526"/>
    <w:rsid w:val="00F070BC"/>
    <w:rsid w:val="00F1027F"/>
    <w:rsid w:val="00F12F2A"/>
    <w:rsid w:val="00F1410E"/>
    <w:rsid w:val="00F15599"/>
    <w:rsid w:val="00F15980"/>
    <w:rsid w:val="00F16985"/>
    <w:rsid w:val="00F16F05"/>
    <w:rsid w:val="00F204D7"/>
    <w:rsid w:val="00F212B0"/>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8EF"/>
    <w:rsid w:val="00F5794C"/>
    <w:rsid w:val="00F60FE3"/>
    <w:rsid w:val="00F63E37"/>
    <w:rsid w:val="00F650A5"/>
    <w:rsid w:val="00F65318"/>
    <w:rsid w:val="00F653B8"/>
    <w:rsid w:val="00F653C1"/>
    <w:rsid w:val="00F654B0"/>
    <w:rsid w:val="00F659A0"/>
    <w:rsid w:val="00F67696"/>
    <w:rsid w:val="00F67B60"/>
    <w:rsid w:val="00F712D1"/>
    <w:rsid w:val="00F71952"/>
    <w:rsid w:val="00F75186"/>
    <w:rsid w:val="00F76A9D"/>
    <w:rsid w:val="00F77673"/>
    <w:rsid w:val="00F801D3"/>
    <w:rsid w:val="00F80515"/>
    <w:rsid w:val="00F80DE8"/>
    <w:rsid w:val="00F82034"/>
    <w:rsid w:val="00F821E6"/>
    <w:rsid w:val="00F829FF"/>
    <w:rsid w:val="00F83FC1"/>
    <w:rsid w:val="00F869E0"/>
    <w:rsid w:val="00F870F4"/>
    <w:rsid w:val="00F90D04"/>
    <w:rsid w:val="00F91B7E"/>
    <w:rsid w:val="00F9211B"/>
    <w:rsid w:val="00F96B4F"/>
    <w:rsid w:val="00F96F7C"/>
    <w:rsid w:val="00F97087"/>
    <w:rsid w:val="00F978E9"/>
    <w:rsid w:val="00F97F22"/>
    <w:rsid w:val="00FA086A"/>
    <w:rsid w:val="00FA0998"/>
    <w:rsid w:val="00FA0BA4"/>
    <w:rsid w:val="00FA1266"/>
    <w:rsid w:val="00FA3C8D"/>
    <w:rsid w:val="00FA4264"/>
    <w:rsid w:val="00FB03D9"/>
    <w:rsid w:val="00FB0CE0"/>
    <w:rsid w:val="00FB1C35"/>
    <w:rsid w:val="00FB2922"/>
    <w:rsid w:val="00FB4929"/>
    <w:rsid w:val="00FB4DC2"/>
    <w:rsid w:val="00FB6BAB"/>
    <w:rsid w:val="00FB71A1"/>
    <w:rsid w:val="00FB74A9"/>
    <w:rsid w:val="00FC04FD"/>
    <w:rsid w:val="00FC1192"/>
    <w:rsid w:val="00FC16C6"/>
    <w:rsid w:val="00FC492D"/>
    <w:rsid w:val="00FC4EC9"/>
    <w:rsid w:val="00FC56B8"/>
    <w:rsid w:val="00FC5BDF"/>
    <w:rsid w:val="00FD071F"/>
    <w:rsid w:val="00FD0D0A"/>
    <w:rsid w:val="00FD10DE"/>
    <w:rsid w:val="00FD1C8D"/>
    <w:rsid w:val="00FD3D4B"/>
    <w:rsid w:val="00FD465B"/>
    <w:rsid w:val="00FD6C8C"/>
    <w:rsid w:val="00FE2450"/>
    <w:rsid w:val="00FE44E6"/>
    <w:rsid w:val="00FE60A0"/>
    <w:rsid w:val="00FE6616"/>
    <w:rsid w:val="00FF05B0"/>
    <w:rsid w:val="00FF13E0"/>
    <w:rsid w:val="00FF2D91"/>
    <w:rsid w:val="00FF6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01E"/>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840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40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840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401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8401E"/>
    <w:pPr>
      <w:ind w:left="1701" w:hanging="1701"/>
      <w:outlineLvl w:val="4"/>
    </w:pPr>
    <w:rPr>
      <w:sz w:val="22"/>
    </w:rPr>
  </w:style>
  <w:style w:type="paragraph" w:styleId="Heading6">
    <w:name w:val="heading 6"/>
    <w:aliases w:val="T1,Header 6"/>
    <w:basedOn w:val="H6"/>
    <w:next w:val="Normal"/>
    <w:link w:val="Heading6Char"/>
    <w:qFormat/>
    <w:rsid w:val="0068401E"/>
    <w:pPr>
      <w:outlineLvl w:val="5"/>
    </w:pPr>
  </w:style>
  <w:style w:type="paragraph" w:styleId="Heading7">
    <w:name w:val="heading 7"/>
    <w:aliases w:val="L7,Header 7"/>
    <w:basedOn w:val="H6"/>
    <w:next w:val="Normal"/>
    <w:link w:val="Heading7Char"/>
    <w:qFormat/>
    <w:rsid w:val="0068401E"/>
    <w:pPr>
      <w:outlineLvl w:val="6"/>
    </w:pPr>
  </w:style>
  <w:style w:type="paragraph" w:styleId="Heading8">
    <w:name w:val="heading 8"/>
    <w:basedOn w:val="Heading1"/>
    <w:next w:val="Normal"/>
    <w:link w:val="Heading8Char"/>
    <w:qFormat/>
    <w:rsid w:val="0068401E"/>
    <w:pPr>
      <w:ind w:left="0" w:firstLine="0"/>
      <w:outlineLvl w:val="7"/>
    </w:pPr>
  </w:style>
  <w:style w:type="paragraph" w:styleId="Heading9">
    <w:name w:val="heading 9"/>
    <w:aliases w:val="Figure Heading,FH"/>
    <w:basedOn w:val="Heading8"/>
    <w:next w:val="Normal"/>
    <w:link w:val="Heading9Char"/>
    <w:qFormat/>
    <w:rsid w:val="006840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68401E"/>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8401E"/>
    <w:pPr>
      <w:ind w:left="1418" w:hanging="1418"/>
    </w:pPr>
  </w:style>
  <w:style w:type="paragraph" w:styleId="TOC8">
    <w:name w:val="toc 8"/>
    <w:basedOn w:val="TOC1"/>
    <w:rsid w:val="0068401E"/>
    <w:pPr>
      <w:spacing w:before="180"/>
      <w:ind w:left="2693" w:hanging="2693"/>
    </w:pPr>
    <w:rPr>
      <w:b/>
    </w:rPr>
  </w:style>
  <w:style w:type="paragraph" w:styleId="TOC1">
    <w:name w:val="toc 1"/>
    <w:rsid w:val="006840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8401E"/>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68401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40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36066"/>
    <w:rPr>
      <w:rFonts w:ascii="Arial" w:eastAsia="Times New Roman" w:hAnsi="Arial"/>
      <w:b/>
      <w:noProof/>
      <w:sz w:val="18"/>
    </w:rPr>
  </w:style>
  <w:style w:type="paragraph" w:customStyle="1" w:styleId="ZD">
    <w:name w:val="ZD"/>
    <w:rsid w:val="006840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8401E"/>
    <w:pPr>
      <w:ind w:left="1701" w:hanging="1701"/>
    </w:pPr>
  </w:style>
  <w:style w:type="paragraph" w:styleId="TOC4">
    <w:name w:val="toc 4"/>
    <w:basedOn w:val="TOC3"/>
    <w:rsid w:val="0068401E"/>
    <w:pPr>
      <w:ind w:left="1418" w:hanging="1418"/>
    </w:pPr>
  </w:style>
  <w:style w:type="paragraph" w:styleId="TOC3">
    <w:name w:val="toc 3"/>
    <w:basedOn w:val="TOC2"/>
    <w:rsid w:val="0068401E"/>
    <w:pPr>
      <w:ind w:left="1134" w:hanging="1134"/>
    </w:pPr>
  </w:style>
  <w:style w:type="paragraph" w:styleId="TOC2">
    <w:name w:val="toc 2"/>
    <w:basedOn w:val="TOC1"/>
    <w:rsid w:val="0068401E"/>
    <w:pPr>
      <w:keepNext w:val="0"/>
      <w:spacing w:before="0"/>
      <w:ind w:left="851" w:hanging="851"/>
    </w:pPr>
    <w:rPr>
      <w:sz w:val="20"/>
    </w:rPr>
  </w:style>
  <w:style w:type="paragraph" w:customStyle="1" w:styleId="TT">
    <w:name w:val="TT"/>
    <w:basedOn w:val="Heading1"/>
    <w:next w:val="Normal"/>
    <w:rsid w:val="0068401E"/>
    <w:pPr>
      <w:outlineLvl w:val="9"/>
    </w:pPr>
  </w:style>
  <w:style w:type="paragraph" w:customStyle="1" w:styleId="NF">
    <w:name w:val="NF"/>
    <w:basedOn w:val="NO"/>
    <w:rsid w:val="0068401E"/>
    <w:pPr>
      <w:keepNext/>
      <w:spacing w:after="0"/>
    </w:pPr>
    <w:rPr>
      <w:rFonts w:ascii="Arial" w:hAnsi="Arial"/>
      <w:sz w:val="18"/>
    </w:rPr>
  </w:style>
  <w:style w:type="paragraph" w:customStyle="1" w:styleId="NO">
    <w:name w:val="NO"/>
    <w:basedOn w:val="Normal"/>
    <w:link w:val="NOChar"/>
    <w:rsid w:val="0068401E"/>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84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8401E"/>
    <w:pPr>
      <w:jc w:val="right"/>
    </w:pPr>
  </w:style>
  <w:style w:type="paragraph" w:customStyle="1" w:styleId="TAL">
    <w:name w:val="TAL"/>
    <w:basedOn w:val="Normal"/>
    <w:link w:val="TALChar"/>
    <w:rsid w:val="0068401E"/>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8401E"/>
    <w:rPr>
      <w:b/>
    </w:rPr>
  </w:style>
  <w:style w:type="paragraph" w:customStyle="1" w:styleId="TAC">
    <w:name w:val="TAC"/>
    <w:basedOn w:val="TAL"/>
    <w:link w:val="TACCar"/>
    <w:rsid w:val="0068401E"/>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840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8401E"/>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8401E"/>
    <w:pPr>
      <w:spacing w:after="0"/>
    </w:pPr>
  </w:style>
  <w:style w:type="paragraph" w:customStyle="1" w:styleId="NW">
    <w:name w:val="NW"/>
    <w:basedOn w:val="NO"/>
    <w:rsid w:val="0068401E"/>
    <w:pPr>
      <w:spacing w:after="0"/>
    </w:pPr>
  </w:style>
  <w:style w:type="paragraph" w:customStyle="1" w:styleId="EW">
    <w:name w:val="EW"/>
    <w:basedOn w:val="EX"/>
    <w:rsid w:val="0068401E"/>
    <w:pPr>
      <w:spacing w:after="0"/>
    </w:pPr>
  </w:style>
  <w:style w:type="paragraph" w:customStyle="1" w:styleId="B1">
    <w:name w:val="B1"/>
    <w:basedOn w:val="List"/>
    <w:link w:val="B1Zchn"/>
    <w:rsid w:val="0068401E"/>
  </w:style>
  <w:style w:type="paragraph" w:styleId="List">
    <w:name w:val="List"/>
    <w:basedOn w:val="Normal"/>
    <w:link w:val="ListChar3"/>
    <w:rsid w:val="0068401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8401E"/>
    <w:pPr>
      <w:ind w:left="1985" w:hanging="1985"/>
    </w:pPr>
  </w:style>
  <w:style w:type="paragraph" w:styleId="TOC7">
    <w:name w:val="toc 7"/>
    <w:basedOn w:val="TOC6"/>
    <w:next w:val="Normal"/>
    <w:rsid w:val="0068401E"/>
    <w:pPr>
      <w:ind w:left="2268" w:hanging="2268"/>
    </w:pPr>
  </w:style>
  <w:style w:type="paragraph" w:customStyle="1" w:styleId="EditorsNote">
    <w:name w:val="Editor's Note"/>
    <w:aliases w:val="EN,Editor's Noteormal"/>
    <w:basedOn w:val="NO"/>
    <w:link w:val="EditorsNoteChar"/>
    <w:rsid w:val="0068401E"/>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68401E"/>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6840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40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40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40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8401E"/>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6840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8401E"/>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6840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8401E"/>
  </w:style>
  <w:style w:type="paragraph" w:styleId="List2">
    <w:name w:val="List 2"/>
    <w:basedOn w:val="List"/>
    <w:link w:val="List2Char"/>
    <w:rsid w:val="0068401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8401E"/>
  </w:style>
  <w:style w:type="paragraph" w:styleId="List3">
    <w:name w:val="List 3"/>
    <w:basedOn w:val="List2"/>
    <w:link w:val="List3Char"/>
    <w:rsid w:val="0068401E"/>
    <w:pPr>
      <w:ind w:left="1135"/>
    </w:pPr>
  </w:style>
  <w:style w:type="paragraph" w:customStyle="1" w:styleId="B4">
    <w:name w:val="B4"/>
    <w:basedOn w:val="List4"/>
    <w:link w:val="B4Char"/>
    <w:rsid w:val="0068401E"/>
  </w:style>
  <w:style w:type="paragraph" w:styleId="List4">
    <w:name w:val="List 4"/>
    <w:basedOn w:val="List3"/>
    <w:rsid w:val="0068401E"/>
    <w:pPr>
      <w:ind w:left="1418"/>
    </w:pPr>
  </w:style>
  <w:style w:type="paragraph" w:customStyle="1" w:styleId="B5">
    <w:name w:val="B5"/>
    <w:basedOn w:val="List5"/>
    <w:link w:val="B5Char"/>
    <w:rsid w:val="0068401E"/>
  </w:style>
  <w:style w:type="paragraph" w:styleId="List5">
    <w:name w:val="List 5"/>
    <w:basedOn w:val="List4"/>
    <w:rsid w:val="0068401E"/>
    <w:pPr>
      <w:ind w:left="1702"/>
    </w:pPr>
  </w:style>
  <w:style w:type="paragraph" w:customStyle="1" w:styleId="ZTD">
    <w:name w:val="ZTD"/>
    <w:basedOn w:val="ZB"/>
    <w:rsid w:val="0068401E"/>
    <w:pPr>
      <w:framePr w:hRule="auto" w:wrap="notBeside" w:y="852"/>
    </w:pPr>
    <w:rPr>
      <w:i w:val="0"/>
      <w:sz w:val="40"/>
    </w:rPr>
  </w:style>
  <w:style w:type="paragraph" w:customStyle="1" w:styleId="ZV">
    <w:name w:val="ZV"/>
    <w:basedOn w:val="ZU"/>
    <w:rsid w:val="0068401E"/>
    <w:pPr>
      <w:framePr w:wrap="notBeside" w:y="16161"/>
    </w:p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8401E"/>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68401E"/>
    <w:pPr>
      <w:ind w:left="284"/>
    </w:pPr>
  </w:style>
  <w:style w:type="paragraph" w:styleId="ListNumber2">
    <w:name w:val="List Number 2"/>
    <w:basedOn w:val="ListNumber"/>
    <w:rsid w:val="0068401E"/>
    <w:pPr>
      <w:ind w:left="851"/>
    </w:pPr>
  </w:style>
  <w:style w:type="paragraph" w:styleId="ListNumber">
    <w:name w:val="List Number"/>
    <w:basedOn w:val="List"/>
    <w:rsid w:val="0068401E"/>
  </w:style>
  <w:style w:type="paragraph" w:styleId="ListBullet2">
    <w:name w:val="List Bullet 2"/>
    <w:aliases w:val="lb2"/>
    <w:basedOn w:val="ListBullet"/>
    <w:link w:val="ListBullet2Char"/>
    <w:rsid w:val="0068401E"/>
    <w:pPr>
      <w:ind w:left="851"/>
    </w:pPr>
  </w:style>
  <w:style w:type="paragraph" w:styleId="ListBullet">
    <w:name w:val="List Bullet"/>
    <w:aliases w:val="UL"/>
    <w:basedOn w:val="List"/>
    <w:link w:val="ListBulletChar"/>
    <w:rsid w:val="0068401E"/>
  </w:style>
  <w:style w:type="paragraph" w:styleId="ListBullet3">
    <w:name w:val="List Bullet 3"/>
    <w:basedOn w:val="ListBullet2"/>
    <w:link w:val="ListBullet3Char"/>
    <w:rsid w:val="0068401E"/>
    <w:pPr>
      <w:ind w:left="1135"/>
    </w:pPr>
  </w:style>
  <w:style w:type="paragraph" w:styleId="ListBullet4">
    <w:name w:val="List Bullet 4"/>
    <w:basedOn w:val="ListBullet3"/>
    <w:rsid w:val="0068401E"/>
    <w:pPr>
      <w:ind w:left="1418"/>
    </w:pPr>
  </w:style>
  <w:style w:type="paragraph" w:styleId="ListBullet5">
    <w:name w:val="List Bullet 5"/>
    <w:basedOn w:val="ListBullet4"/>
    <w:rsid w:val="0068401E"/>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rsid w:val="00836066"/>
    <w:pPr>
      <w:spacing w:after="120"/>
      <w:ind w:left="360"/>
    </w:pPr>
    <w:rPr>
      <w:rFonts w:eastAsia="SimSun"/>
    </w:rPr>
  </w:style>
  <w:style w:type="character" w:customStyle="1" w:styleId="BodyTextIndentChar">
    <w:name w:val="Body Text Indent Char"/>
    <w:link w:val="BodyTextIndent"/>
    <w:uiPriority w:val="99"/>
    <w:rsid w:val="00836066"/>
    <w:rPr>
      <w:rFonts w:eastAsia="SimSun"/>
      <w:lang w:val="en-GB"/>
    </w:rPr>
  </w:style>
  <w:style w:type="paragraph" w:styleId="PlainText">
    <w:name w:val="Plain Text"/>
    <w:basedOn w:val="Normal"/>
    <w:link w:val="PlainTextChar"/>
    <w:uiPriority w:val="99"/>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character" w:customStyle="1" w:styleId="Heading6Char">
    <w:name w:val="Heading 6 Char"/>
    <w:aliases w:val="T1 Char,Header 6 Char"/>
    <w:link w:val="Heading6"/>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32866"/>
    <w:rPr>
      <w:rFonts w:ascii="Arial" w:eastAsia="Times New Roman" w:hAnsi="Arial"/>
      <w:sz w:val="36"/>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832866"/>
    <w:pPr>
      <w:tabs>
        <w:tab w:val="num" w:pos="851"/>
        <w:tab w:val="num" w:pos="1800"/>
      </w:tabs>
      <w:ind w:left="1800" w:hanging="851"/>
    </w:pPr>
    <w:rPr>
      <w:rFonts w:eastAsia="MS Mincho"/>
    </w:rPr>
  </w:style>
  <w:style w:type="paragraph" w:styleId="ListNumber3">
    <w:name w:val="List Number 3"/>
    <w:basedOn w:val="Normal"/>
    <w:uiPriority w:val="99"/>
    <w:rsid w:val="00832866"/>
    <w:pPr>
      <w:numPr>
        <w:numId w:val="2"/>
      </w:numPr>
      <w:tabs>
        <w:tab w:val="num" w:pos="926"/>
      </w:tabs>
      <w:ind w:left="926"/>
    </w:pPr>
    <w:rPr>
      <w:rFonts w:eastAsia="MS Mincho"/>
    </w:rPr>
  </w:style>
  <w:style w:type="paragraph" w:styleId="ListNumber4">
    <w:name w:val="List Number 4"/>
    <w:basedOn w:val="Normal"/>
    <w:uiPriority w:val="99"/>
    <w:rsid w:val="00832866"/>
    <w:pPr>
      <w:numPr>
        <w:numId w:val="1"/>
      </w:numPr>
      <w:tabs>
        <w:tab w:val="num" w:pos="1209"/>
      </w:tabs>
      <w:ind w:left="1209"/>
    </w:pPr>
    <w:rPr>
      <w:rFonts w:eastAsia="MS Mincho"/>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uiPriority w:val="99"/>
    <w:rsid w:val="00832866"/>
    <w:rPr>
      <w:rFonts w:eastAsia="Times New Roman"/>
      <w:sz w:val="24"/>
      <w:szCs w:val="24"/>
      <w:lang w:eastAsia="ko-KR"/>
    </w:rPr>
  </w:style>
  <w:style w:type="paragraph" w:customStyle="1" w:styleId="-PAGE-">
    <w:name w:val="- PAGE -"/>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AuthorPageDate">
    <w:name w:val="Author  Page #  Date"/>
    <w:uiPriority w:val="99"/>
    <w:rsid w:val="00832866"/>
    <w:rPr>
      <w:rFonts w:eastAsia="Times New Roman"/>
      <w:sz w:val="24"/>
      <w:szCs w:val="24"/>
      <w:lang w:eastAsia="ko-KR"/>
    </w:rPr>
  </w:style>
  <w:style w:type="paragraph" w:customStyle="1" w:styleId="INDENT1">
    <w:name w:val="INDENT1"/>
    <w:basedOn w:val="Normal"/>
    <w:uiPriority w:val="99"/>
    <w:rsid w:val="00832866"/>
    <w:pPr>
      <w:ind w:left="851"/>
    </w:pPr>
  </w:style>
  <w:style w:type="paragraph" w:customStyle="1" w:styleId="INDENT2">
    <w:name w:val="INDENT2"/>
    <w:basedOn w:val="Normal"/>
    <w:uiPriority w:val="99"/>
    <w:rsid w:val="00832866"/>
    <w:pPr>
      <w:ind w:left="1135" w:hanging="284"/>
    </w:pPr>
  </w:style>
  <w:style w:type="paragraph" w:customStyle="1" w:styleId="INDENT3">
    <w:name w:val="INDENT3"/>
    <w:basedOn w:val="Normal"/>
    <w:uiPriority w:val="99"/>
    <w:rsid w:val="00832866"/>
    <w:pPr>
      <w:ind w:left="1701" w:hanging="567"/>
    </w:pPr>
  </w:style>
  <w:style w:type="paragraph" w:customStyle="1" w:styleId="Guidance">
    <w:name w:val="Guidance"/>
    <w:basedOn w:val="Normal"/>
    <w:link w:val="GuidanceChar"/>
    <w:rsid w:val="00832866"/>
    <w:rPr>
      <w:i/>
      <w:color w:val="0000FF"/>
    </w:rPr>
  </w:style>
  <w:style w:type="paragraph" w:customStyle="1" w:styleId="Data">
    <w:name w:val="Data"/>
    <w:basedOn w:val="Normal"/>
    <w:uiPriority w:val="99"/>
    <w:rsid w:val="00832866"/>
    <w:pPr>
      <w:tabs>
        <w:tab w:val="left" w:pos="1418"/>
      </w:tabs>
      <w:spacing w:after="120"/>
    </w:pPr>
    <w:rPr>
      <w:rFonts w:ascii="Arial" w:eastAsia="MS Mincho" w:hAnsi="Arial"/>
      <w:sz w:val="24"/>
      <w:lang w:val="fr-FR" w:eastAsia="en-US"/>
    </w:rPr>
  </w:style>
  <w:style w:type="paragraph" w:customStyle="1" w:styleId="ATC">
    <w:name w:val="ATC"/>
    <w:basedOn w:val="Normal"/>
    <w:uiPriority w:val="99"/>
    <w:rsid w:val="00832866"/>
  </w:style>
  <w:style w:type="paragraph" w:customStyle="1" w:styleId="Bullet">
    <w:name w:val="Bullet"/>
    <w:basedOn w:val="Normal"/>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tabletext0">
    <w:name w:val="table text"/>
    <w:basedOn w:val="Normal"/>
    <w:next w:val="Normal"/>
    <w:uiPriority w:val="99"/>
    <w:rsid w:val="00832866"/>
    <w:rPr>
      <w:rFonts w:eastAsia="MS Mincho"/>
      <w:i/>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uiPriority w:val="99"/>
    <w:rsid w:val="00832866"/>
    <w:pPr>
      <w:spacing w:after="0"/>
      <w:jc w:val="right"/>
    </w:pPr>
    <w:rPr>
      <w:rFonts w:eastAsia="MS Mincho"/>
      <w:b/>
    </w:rPr>
  </w:style>
  <w:style w:type="paragraph" w:customStyle="1" w:styleId="WP">
    <w:name w:val="WP"/>
    <w:basedOn w:val="Normal"/>
    <w:uiPriority w:val="99"/>
    <w:rsid w:val="00832866"/>
    <w:pPr>
      <w:spacing w:after="0"/>
      <w:jc w:val="both"/>
    </w:pPr>
    <w:rPr>
      <w:rFonts w:eastAsia="MS Mincho"/>
    </w:rPr>
  </w:style>
  <w:style w:type="paragraph" w:customStyle="1" w:styleId="TableTitle">
    <w:name w:val="TableTitle"/>
    <w:basedOn w:val="Normal"/>
    <w:next w:val="Normal"/>
    <w:uiPriority w:val="99"/>
    <w:rsid w:val="00983105"/>
    <w:pPr>
      <w:keepNext/>
      <w:keepLines/>
      <w:spacing w:after="60"/>
      <w:ind w:left="210"/>
      <w:jc w:val="center"/>
    </w:pPr>
    <w:rPr>
      <w:rFonts w:eastAsia="MS Mincho"/>
      <w:b/>
    </w:rPr>
  </w:style>
  <w:style w:type="paragraph" w:customStyle="1" w:styleId="Copyright">
    <w:name w:val="Copyright"/>
    <w:basedOn w:val="Normal"/>
    <w:uiPriority w:val="99"/>
    <w:rsid w:val="00832866"/>
    <w:pPr>
      <w:spacing w:after="0"/>
      <w:jc w:val="center"/>
    </w:pPr>
    <w:rPr>
      <w:rFonts w:ascii="Arial" w:eastAsia="MS Mincho" w:hAnsi="Arial"/>
      <w:b/>
      <w:sz w:val="16"/>
    </w:rPr>
  </w:style>
  <w:style w:type="paragraph" w:customStyle="1" w:styleId="Bullets">
    <w:name w:val="Bullets"/>
    <w:basedOn w:val="Normal"/>
    <w:uiPriority w:val="99"/>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rsid w:val="00832866"/>
    <w:rPr>
      <w:rFonts w:ascii="Arial" w:eastAsia="Times New Roman" w:hAnsi="Arial"/>
      <w:sz w:val="36"/>
    </w:rPr>
  </w:style>
  <w:style w:type="character" w:customStyle="1" w:styleId="Heading9Char">
    <w:name w:val="Heading 9 Char"/>
    <w:aliases w:val="Figure Heading Char1,FH Char1"/>
    <w:link w:val="Heading9"/>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uiPriority w:val="99"/>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uiPriority w:val="99"/>
    <w:semiHidden/>
    <w:rsid w:val="00832866"/>
    <w:rPr>
      <w:lang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Normal"/>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rsid w:val="00832866"/>
    <w:rPr>
      <w:lang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paragraph" w:customStyle="1" w:styleId="Atl">
    <w:name w:val="Atl"/>
    <w:basedOn w:val="Normal"/>
    <w:uiPriority w:val="99"/>
    <w:rsid w:val="00832866"/>
    <w:rPr>
      <w:rFonts w:eastAsia="SimSun" w:cs="v4.2.0"/>
    </w:rPr>
  </w:style>
  <w:style w:type="paragraph" w:customStyle="1" w:styleId="standard">
    <w:name w:val="standard"/>
    <w:uiPriority w:val="99"/>
    <w:rsid w:val="00832866"/>
    <w:pPr>
      <w:numPr>
        <w:numId w:val="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rsid w:val="00832866"/>
    <w:rPr>
      <w:rFonts w:eastAsia="Batang"/>
      <w:lang w:eastAsia="en-US"/>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TabList">
    <w:name w:val="TabList"/>
    <w:basedOn w:val="Normal"/>
    <w:uiPriority w:val="99"/>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rsid w:val="00832866"/>
    <w:rPr>
      <w:rFonts w:eastAsia="Times New Roman"/>
    </w:rPr>
  </w:style>
  <w:style w:type="paragraph" w:customStyle="1" w:styleId="20">
    <w:name w:val="変更箇所2"/>
    <w:hidden/>
    <w:uiPriority w:val="99"/>
    <w:semiHidden/>
    <w:rsid w:val="00832866"/>
    <w:rPr>
      <w:lang w:eastAsia="en-US"/>
    </w:rPr>
  </w:style>
  <w:style w:type="paragraph" w:customStyle="1" w:styleId="3">
    <w:name w:val="修订3"/>
    <w:hidden/>
    <w:uiPriority w:val="99"/>
    <w:semiHidden/>
    <w:rsid w:val="00832866"/>
    <w:rPr>
      <w:rFonts w:eastAsia="Batang"/>
      <w:lang w:eastAsia="en-US"/>
    </w:rPr>
  </w:style>
  <w:style w:type="paragraph" w:styleId="Subtitle">
    <w:name w:val="Subtitle"/>
    <w:basedOn w:val="Normal"/>
    <w:next w:val="Normal"/>
    <w:link w:val="SubtitleChar"/>
    <w:uiPriority w:val="99"/>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rsid w:val="00832866"/>
    <w:rPr>
      <w:lang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uiPriority w:val="99"/>
    <w:semiHidden/>
    <w:rsid w:val="00832866"/>
    <w:rPr>
      <w:rFonts w:eastAsia="Batang"/>
      <w:lang w:eastAsia="en-US"/>
    </w:rPr>
  </w:style>
  <w:style w:type="paragraph" w:customStyle="1" w:styleId="TN">
    <w:name w:val="TN"/>
    <w:basedOn w:val="Normal"/>
    <w:uiPriority w:val="99"/>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rsid w:val="00C25BE3"/>
  </w:style>
  <w:style w:type="character" w:customStyle="1" w:styleId="ListBullet2Char">
    <w:name w:val="List Bullet 2 Char"/>
    <w:aliases w:val="lb2 Char"/>
    <w:link w:val="ListBullet2"/>
    <w:rsid w:val="00C25BE3"/>
    <w:rPr>
      <w:rFonts w:eastAsia="Times New Roman"/>
    </w:rPr>
  </w:style>
  <w:style w:type="paragraph" w:customStyle="1" w:styleId="-31">
    <w:name w:val="深色列表 - 着色 31"/>
    <w:hidden/>
    <w:uiPriority w:val="99"/>
    <w:semiHidden/>
    <w:rsid w:val="00C25BE3"/>
    <w:rPr>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rsid w:val="00C25BE3"/>
    <w:rPr>
      <w:rFonts w:eastAsia="SimSun"/>
      <w:szCs w:val="36"/>
      <w:lang w:eastAsia="zh-CN"/>
    </w:rPr>
  </w:style>
  <w:style w:type="paragraph" w:customStyle="1" w:styleId="-11">
    <w:name w:val="彩色底纹 - 着色 11"/>
    <w:hidden/>
    <w:uiPriority w:val="99"/>
    <w:semiHidden/>
    <w:rsid w:val="00C25BE3"/>
    <w:rPr>
      <w:rFonts w:eastAsia="SimSun"/>
      <w:lang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C25BE3"/>
    <w:rPr>
      <w:rFonts w:eastAsia="Batang"/>
      <w:lang w:eastAsia="en-US"/>
    </w:rPr>
  </w:style>
  <w:style w:type="paragraph" w:customStyle="1" w:styleId="5">
    <w:name w:val="変更箇所5"/>
    <w:hidden/>
    <w:uiPriority w:val="99"/>
    <w:semiHidden/>
    <w:rsid w:val="00C25BE3"/>
    <w:rPr>
      <w:lang w:eastAsia="en-US"/>
    </w:rPr>
  </w:style>
  <w:style w:type="paragraph" w:customStyle="1" w:styleId="9">
    <w:name w:val="修订9"/>
    <w:hidden/>
    <w:uiPriority w:val="99"/>
    <w:semiHidden/>
    <w:rsid w:val="00C25BE3"/>
    <w:rPr>
      <w:rFonts w:eastAsia="Batang"/>
      <w:lang w:eastAsia="en-US"/>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rsid w:val="00C25BE3"/>
    <w:rPr>
      <w:lang w:eastAsia="en-US"/>
    </w:r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C25BE3"/>
    <w:rPr>
      <w:rFonts w:eastAsia="Batang"/>
      <w:lang w:eastAsia="en-US"/>
    </w:rPr>
  </w:style>
  <w:style w:type="character" w:customStyle="1" w:styleId="IvDbodytextChar">
    <w:name w:val="IvD bodytext Char"/>
    <w:link w:val="IvDbodytex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
    <w:basedOn w:val="DefaultParagraphFont"/>
    <w:rsid w:val="006840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840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Footer">
    <w:name w:val="footer"/>
    <w:aliases w:val="footer odd,footer,fo,pie de página"/>
    <w:basedOn w:val="Header"/>
    <w:link w:val="FooterChar"/>
    <w:rsid w:val="0068401E"/>
    <w:pPr>
      <w:jc w:val="center"/>
    </w:pPr>
    <w:rPr>
      <w:i/>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eastAsia="en-US"/>
    </w:rPr>
  </w:style>
  <w:style w:type="paragraph" w:customStyle="1" w:styleId="tdoc-header">
    <w:name w:val="tdoc-header"/>
    <w:qFormat/>
    <w:rsid w:val="005E517D"/>
    <w:rPr>
      <w:rFonts w:ascii="Arial" w:eastAsia="SimSun" w:hAnsi="Arial"/>
      <w:noProof/>
      <w:sz w:val="24"/>
      <w:lang w:eastAsia="en-US"/>
    </w:rPr>
  </w:style>
  <w:style w:type="character" w:styleId="CommentReference">
    <w:name w:val="annotation reference"/>
    <w:qFormat/>
    <w:rsid w:val="005E517D"/>
    <w:rPr>
      <w:sz w:val="16"/>
    </w:rPr>
  </w:style>
  <w:style w:type="paragraph" w:styleId="CommentText">
    <w:name w:val="annotation text"/>
    <w:basedOn w:val="Normal"/>
    <w:link w:val="CommentTextChar"/>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5E517D"/>
    <w:rPr>
      <w:rFonts w:eastAsia="SimSun"/>
      <w:lang w:eastAsia="en-US"/>
    </w:rPr>
  </w:style>
  <w:style w:type="paragraph" w:styleId="CommentSubject">
    <w:name w:val="annotation subject"/>
    <w:basedOn w:val="CommentText"/>
    <w:next w:val="CommentText"/>
    <w:link w:val="CommentSubjectChar"/>
    <w:qFormat/>
    <w:rsid w:val="005E517D"/>
    <w:rPr>
      <w:b/>
      <w:bCs/>
    </w:rPr>
  </w:style>
  <w:style w:type="character" w:customStyle="1" w:styleId="CommentSubjectChar">
    <w:name w:val="Comment Subject Char"/>
    <w:link w:val="CommentSubjec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uiPriority w:val="59"/>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uiPriority w:val="2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7C2C2D"/>
    <w:rPr>
      <w:rFonts w:ascii="Arial" w:hAnsi="Arial"/>
      <w:sz w:val="28"/>
      <w:lang w:val="en-GB" w:eastAsia="en-US"/>
    </w:rPr>
  </w:style>
  <w:style w:type="paragraph" w:customStyle="1" w:styleId="FigureTitle">
    <w:name w:val="Figure_Title"/>
    <w:basedOn w:val="Normal"/>
    <w:next w:val="Normal"/>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C2C2D"/>
    <w:pPr>
      <w:keepNext/>
      <w:keepLines/>
    </w:pPr>
    <w:rPr>
      <w:b/>
    </w:rPr>
  </w:style>
  <w:style w:type="paragraph" w:customStyle="1" w:styleId="enumlev2">
    <w:name w:val="enumlev2"/>
    <w:basedOn w:val="Normal"/>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C2C2D"/>
    <w:rPr>
      <w:rFonts w:eastAsia="Times New Roman"/>
      <w:lang w:eastAsia="x-none"/>
    </w:rPr>
  </w:style>
  <w:style w:type="paragraph" w:styleId="Title">
    <w:name w:val="Title"/>
    <w:aliases w:val="Section Header"/>
    <w:basedOn w:val="Normal"/>
    <w:next w:val="Normal"/>
    <w:link w:val="TitleChar"/>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2C2D"/>
    <w:rPr>
      <w:rFonts w:ascii="Arial" w:eastAsia="Times New Roman" w:hAnsi="Arial" w:cs="Times New Roman"/>
      <w:kern w:val="0"/>
      <w:sz w:val="28"/>
      <w:szCs w:val="20"/>
      <w:lang w:val="en-GB" w:eastAsia="en-GB"/>
    </w:rPr>
  </w:style>
  <w:style w:type="character" w:customStyle="1" w:styleId="CommentSubjectChar1">
    <w:name w:val="Comment Subject Char1"/>
    <w:rsid w:val="007C2C2D"/>
    <w:rPr>
      <w:rFonts w:ascii="Times New Roman" w:eastAsia="SimSun" w:hAnsi="Times New Roman"/>
      <w:b/>
      <w:bCs/>
      <w:lang w:val="en-GB" w:eastAsia="en-US"/>
    </w:rPr>
  </w:style>
  <w:style w:type="paragraph" w:customStyle="1" w:styleId="Separation">
    <w:name w:val="Separation"/>
    <w:basedOn w:val="Heading1"/>
    <w:next w:val="Normal"/>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rsid w:val="007C2C2D"/>
    <w:pPr>
      <w:keepNext/>
      <w:keepLines/>
      <w:spacing w:before="60"/>
      <w:jc w:val="center"/>
    </w:pPr>
    <w:rPr>
      <w:rFonts w:ascii="Arial" w:hAnsi="Arial"/>
      <w:b/>
    </w:rPr>
  </w:style>
  <w:style w:type="character" w:customStyle="1" w:styleId="TAL0">
    <w:name w:val="TAL (文字)"/>
    <w:rsid w:val="007C2C2D"/>
    <w:rPr>
      <w:rFonts w:ascii="Arial" w:eastAsia="MS Mincho" w:hAnsi="Arial"/>
      <w:sz w:val="18"/>
      <w:lang w:val="en-GB" w:eastAsia="en-US" w:bidi="ar-SA"/>
    </w:rPr>
  </w:style>
  <w:style w:type="paragraph" w:customStyle="1" w:styleId="TALCharChar">
    <w:name w:val="TAL Char Char"/>
    <w:basedOn w:val="Normal"/>
    <w:link w:val="TALCharCharChar"/>
    <w:rsid w:val="007C2C2D"/>
    <w:pPr>
      <w:keepNext/>
      <w:keepLines/>
      <w:spacing w:after="0"/>
    </w:pPr>
    <w:rPr>
      <w:rFonts w:ascii="Arial" w:hAnsi="Arial"/>
      <w:sz w:val="18"/>
      <w:lang w:eastAsia="ja-JP"/>
    </w:rPr>
  </w:style>
  <w:style w:type="character" w:customStyle="1" w:styleId="TALCharCharChar">
    <w:name w:val="TAL Char Char Char"/>
    <w:link w:val="TALCharChar"/>
    <w:rsid w:val="007C2C2D"/>
    <w:rPr>
      <w:rFonts w:ascii="Arial" w:eastAsia="Times New Roman" w:hAnsi="Arial"/>
      <w:sz w:val="18"/>
      <w:lang w:eastAsia="ja-JP"/>
    </w:rPr>
  </w:style>
  <w:style w:type="character" w:customStyle="1" w:styleId="CharChar1">
    <w:name w:val="Char Char1"/>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2C2D"/>
    <w:rPr>
      <w:rFonts w:ascii="Arial" w:hAnsi="Arial"/>
      <w:sz w:val="22"/>
      <w:lang w:val="en-GB" w:eastAsia="en-US" w:bidi="ar-SA"/>
    </w:rPr>
  </w:style>
  <w:style w:type="paragraph" w:customStyle="1" w:styleId="Note0">
    <w:name w:val="Note"/>
    <w:basedOn w:val="Normal"/>
    <w:rsid w:val="007C2C2D"/>
    <w:pPr>
      <w:ind w:left="568" w:hanging="284"/>
    </w:pPr>
    <w:rPr>
      <w:rFonts w:eastAsia="MS Mincho"/>
    </w:rPr>
  </w:style>
  <w:style w:type="paragraph" w:customStyle="1" w:styleId="TOC91">
    <w:name w:val="TOC 91"/>
    <w:basedOn w:val="TOC8"/>
    <w:rsid w:val="007C2C2D"/>
    <w:pPr>
      <w:ind w:left="1418" w:hanging="1418"/>
    </w:pPr>
    <w:rPr>
      <w:rFonts w:eastAsia="MS Mincho"/>
      <w:lang w:val="en-US"/>
    </w:rPr>
  </w:style>
  <w:style w:type="paragraph" w:customStyle="1" w:styleId="Heading3Underrubrik2H3">
    <w:name w:val="Heading 3.Underrubrik2.H3"/>
    <w:basedOn w:val="Heading2Head2A2"/>
    <w:next w:val="Normal"/>
    <w:rsid w:val="007C2C2D"/>
    <w:pPr>
      <w:spacing w:before="120"/>
      <w:outlineLvl w:val="2"/>
    </w:pPr>
    <w:rPr>
      <w:sz w:val="28"/>
    </w:rPr>
  </w:style>
  <w:style w:type="paragraph" w:customStyle="1" w:styleId="Heading2Head2A2">
    <w:name w:val="Heading 2.Head2A.2"/>
    <w:basedOn w:val="Heading1"/>
    <w:next w:val="Normal"/>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rsid w:val="007C2C2D"/>
    <w:pPr>
      <w:tabs>
        <w:tab w:val="num" w:pos="737"/>
      </w:tabs>
      <w:ind w:left="737" w:hanging="453"/>
    </w:pPr>
  </w:style>
  <w:style w:type="paragraph" w:customStyle="1" w:styleId="B20">
    <w:name w:val="B2+"/>
    <w:basedOn w:val="B2"/>
    <w:rsid w:val="007C2C2D"/>
    <w:pPr>
      <w:tabs>
        <w:tab w:val="num" w:pos="1191"/>
      </w:tabs>
      <w:ind w:left="1191" w:hanging="454"/>
    </w:pPr>
  </w:style>
  <w:style w:type="paragraph" w:customStyle="1" w:styleId="B30">
    <w:name w:val="B3+"/>
    <w:basedOn w:val="B3"/>
    <w:rsid w:val="007C2C2D"/>
    <w:pPr>
      <w:tabs>
        <w:tab w:val="left" w:pos="1134"/>
        <w:tab w:val="num" w:pos="1644"/>
      </w:tabs>
      <w:ind w:left="1644" w:hanging="453"/>
    </w:pPr>
    <w:rPr>
      <w:lang w:eastAsia="x-none"/>
    </w:rPr>
  </w:style>
  <w:style w:type="paragraph" w:customStyle="1" w:styleId="Char0">
    <w:name w:val="Char"/>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C2C2D"/>
    <w:pPr>
      <w:tabs>
        <w:tab w:val="left" w:pos="360"/>
      </w:tabs>
      <w:ind w:left="360" w:hanging="360"/>
    </w:pPr>
  </w:style>
  <w:style w:type="paragraph" w:styleId="NoteHeading">
    <w:name w:val="Note Heading"/>
    <w:basedOn w:val="Normal"/>
    <w:next w:val="Normal"/>
    <w:link w:val="NoteHeadingChar"/>
    <w:rsid w:val="007C2C2D"/>
    <w:rPr>
      <w:rFonts w:eastAsia="MS Mincho"/>
      <w:lang w:val="x-none" w:eastAsia="x-none"/>
    </w:rPr>
  </w:style>
  <w:style w:type="character" w:customStyle="1" w:styleId="NoteHeadingChar">
    <w:name w:val="Note Heading Char"/>
    <w:link w:val="NoteHeading"/>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C2C2D"/>
    <w:rPr>
      <w:rFonts w:ascii="Cambria" w:eastAsia="MS Gothic" w:hAnsi="Cambria" w:cs="Times New Roman"/>
      <w:i/>
      <w:iCs/>
      <w:color w:val="243F60"/>
      <w:lang w:eastAsia="en-US"/>
    </w:rPr>
  </w:style>
  <w:style w:type="character" w:customStyle="1" w:styleId="B2Char1">
    <w:name w:val="B2 Char1"/>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rsid w:val="007C2C2D"/>
    <w:rPr>
      <w:rFonts w:ascii="Arial" w:eastAsia="MS Mincho" w:hAnsi="Arial" w:cs="CG Times (WN)"/>
      <w:kern w:val="0"/>
      <w:sz w:val="22"/>
      <w:szCs w:val="20"/>
      <w:lang w:val="en-GB" w:eastAsia="ar-SA"/>
    </w:rPr>
  </w:style>
  <w:style w:type="character" w:customStyle="1" w:styleId="CharChar3">
    <w:name w:val="Char Char3"/>
    <w:rsid w:val="007C2C2D"/>
    <w:rPr>
      <w:rFonts w:ascii="Arial" w:hAnsi="Arial"/>
      <w:sz w:val="22"/>
      <w:lang w:val="en-GB" w:eastAsia="en-US" w:bidi="ar-SA"/>
    </w:rPr>
  </w:style>
  <w:style w:type="paragraph" w:customStyle="1" w:styleId="CharCharCharCharChar">
    <w:name w:val="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2C2D"/>
    <w:rPr>
      <w:rFonts w:ascii="Arial" w:hAnsi="Arial"/>
      <w:sz w:val="32"/>
      <w:lang w:val="en-GB" w:eastAsia="ja-JP" w:bidi="ar-SA"/>
    </w:rPr>
  </w:style>
  <w:style w:type="character" w:customStyle="1" w:styleId="CharChar4">
    <w:name w:val="Char Char4"/>
    <w:rsid w:val="007C2C2D"/>
    <w:rPr>
      <w:rFonts w:ascii="Courier New" w:hAnsi="Courier New"/>
      <w:lang w:val="nb-NO" w:eastAsia="ja-JP" w:bidi="ar-SA"/>
    </w:rPr>
  </w:style>
  <w:style w:type="character" w:customStyle="1" w:styleId="NOCharChar">
    <w:name w:val="NO Char Char"/>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2C2D"/>
    <w:rPr>
      <w:rFonts w:ascii="Arial" w:hAnsi="Arial"/>
      <w:sz w:val="32"/>
      <w:lang w:val="en-GB" w:eastAsia="en-US" w:bidi="ar-SA"/>
    </w:rPr>
  </w:style>
  <w:style w:type="character" w:customStyle="1" w:styleId="T1Char2">
    <w:name w:val="T1 Char2"/>
    <w:aliases w:val="Header 6 Char Char2"/>
    <w:rsid w:val="007C2C2D"/>
    <w:rPr>
      <w:rFonts w:ascii="Arial" w:hAnsi="Arial"/>
      <w:lang w:val="en-GB" w:eastAsia="en-US"/>
    </w:rPr>
  </w:style>
  <w:style w:type="character" w:customStyle="1" w:styleId="CharChar10">
    <w:name w:val="Char Char10"/>
    <w:rsid w:val="007C2C2D"/>
    <w:rPr>
      <w:rFonts w:ascii="Times New Roman" w:hAnsi="Times New Roman"/>
      <w:lang w:val="en-GB" w:eastAsia="en-US"/>
    </w:rPr>
  </w:style>
  <w:style w:type="paragraph" w:styleId="EndnoteText">
    <w:name w:val="endnote text"/>
    <w:basedOn w:val="Normal"/>
    <w:link w:val="EndnoteTextChar"/>
    <w:rsid w:val="007C2C2D"/>
    <w:pPr>
      <w:snapToGrid w:val="0"/>
    </w:pPr>
  </w:style>
  <w:style w:type="character" w:customStyle="1" w:styleId="EndnoteTextChar">
    <w:name w:val="Endnote Text Char"/>
    <w:link w:val="EndnoteText"/>
    <w:rsid w:val="007C2C2D"/>
    <w:rPr>
      <w:rFonts w:eastAsia="Times New Roman"/>
    </w:rPr>
  </w:style>
  <w:style w:type="character" w:styleId="EndnoteReference">
    <w:name w:val="endnote reference"/>
    <w:rsid w:val="007C2C2D"/>
    <w:rPr>
      <w:vertAlign w:val="superscript"/>
    </w:rPr>
  </w:style>
  <w:style w:type="paragraph" w:customStyle="1" w:styleId="MTDisplayEquation">
    <w:name w:val="MTDisplayEquation"/>
    <w:basedOn w:val="Normal"/>
    <w:link w:val="MTDisplayEquationChar"/>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rsid w:val="007C2C2D"/>
    <w:rPr>
      <w:kern w:val="2"/>
      <w:lang w:val="x-none" w:eastAsia="ko-KR"/>
    </w:rPr>
  </w:style>
  <w:style w:type="character" w:customStyle="1" w:styleId="StyleTACChar">
    <w:name w:val="Style TAC + Char"/>
    <w:link w:val="StyleTAC"/>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C2C2D"/>
    <w:rPr>
      <w:rFonts w:eastAsia="Times New Roman"/>
      <w:b/>
      <w:lang w:eastAsia="x-none"/>
    </w:rPr>
  </w:style>
  <w:style w:type="character" w:customStyle="1" w:styleId="msoins1">
    <w:name w:val="msoins"/>
    <w:rsid w:val="007C2C2D"/>
  </w:style>
  <w:style w:type="paragraph" w:styleId="BodyText2">
    <w:name w:val="Body Text 2"/>
    <w:basedOn w:val="Normal"/>
    <w:link w:val="BodyText2Char"/>
    <w:rsid w:val="007C2C2D"/>
    <w:rPr>
      <w:rFonts w:ascii="CG Times (WN)" w:eastAsia="Malgun Gothic" w:hAnsi="CG Times (WN)"/>
      <w:i/>
      <w:lang w:eastAsia="ko-KR"/>
    </w:rPr>
  </w:style>
  <w:style w:type="character" w:customStyle="1" w:styleId="BodyText2Char">
    <w:name w:val="Body Text 2 Char"/>
    <w:link w:val="BodyText2"/>
    <w:rsid w:val="007C2C2D"/>
    <w:rPr>
      <w:rFonts w:ascii="CG Times (WN)" w:eastAsia="Malgun Gothic" w:hAnsi="CG Times (WN)"/>
      <w:i/>
      <w:lang w:eastAsia="ko-KR"/>
    </w:rPr>
  </w:style>
  <w:style w:type="paragraph" w:styleId="BodyText3">
    <w:name w:val="Body Text 3"/>
    <w:basedOn w:val="Normal"/>
    <w:link w:val="BodyText3Char"/>
    <w:rsid w:val="007C2C2D"/>
    <w:pPr>
      <w:keepNext/>
      <w:keepLines/>
    </w:pPr>
    <w:rPr>
      <w:rFonts w:ascii="CG Times (WN)" w:eastAsia="Osaka" w:hAnsi="CG Times (WN)"/>
      <w:color w:val="000000"/>
      <w:lang w:eastAsia="ko-KR"/>
    </w:rPr>
  </w:style>
  <w:style w:type="character" w:customStyle="1" w:styleId="BodyText3Char">
    <w:name w:val="Body Text 3 Char"/>
    <w:link w:val="BodyText3"/>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rsid w:val="007C2C2D"/>
    <w:pPr>
      <w:numPr>
        <w:numId w:val="6"/>
      </w:numPr>
      <w:tabs>
        <w:tab w:val="left" w:pos="851"/>
      </w:tabs>
    </w:pPr>
    <w:rPr>
      <w:rFonts w:eastAsia="Malgun Gothic"/>
    </w:rPr>
  </w:style>
  <w:style w:type="paragraph" w:customStyle="1" w:styleId="BN">
    <w:name w:val="BN"/>
    <w:basedOn w:val="Normal"/>
    <w:rsid w:val="007C2C2D"/>
    <w:pPr>
      <w:numPr>
        <w:numId w:val="7"/>
      </w:numPr>
    </w:pPr>
    <w:rPr>
      <w:rFonts w:eastAsia="Malgun Gothic"/>
    </w:rPr>
  </w:style>
  <w:style w:type="paragraph" w:styleId="BodyTextIndent2">
    <w:name w:val="Body Text Indent 2"/>
    <w:basedOn w:val="Normal"/>
    <w:link w:val="BodyTextIndent2Char"/>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C2C2D"/>
    <w:rPr>
      <w:rFonts w:ascii="CG Times (WN)" w:hAnsi="CG Times (WN)"/>
    </w:rPr>
  </w:style>
  <w:style w:type="paragraph" w:styleId="NormalIndent">
    <w:name w:val="Normal Indent"/>
    <w:aliases w:val="d"/>
    <w:basedOn w:val="Normal"/>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7C2C2D"/>
    <w:pPr>
      <w:spacing w:before="120" w:after="120"/>
    </w:pPr>
    <w:rPr>
      <w:rFonts w:eastAsia="MS Mincho"/>
      <w:b/>
    </w:rPr>
  </w:style>
  <w:style w:type="paragraph" w:customStyle="1" w:styleId="CRfront">
    <w:name w:val="CR_front"/>
    <w:basedOn w:val="Normal"/>
    <w:rsid w:val="007C2C2D"/>
    <w:rPr>
      <w:rFonts w:eastAsia="MS Mincho"/>
    </w:rPr>
  </w:style>
  <w:style w:type="paragraph" w:customStyle="1" w:styleId="Para1">
    <w:name w:val="Para1"/>
    <w:basedOn w:val="Normal"/>
    <w:rsid w:val="007C2C2D"/>
    <w:pPr>
      <w:spacing w:before="120" w:after="120"/>
    </w:pPr>
    <w:rPr>
      <w:rFonts w:eastAsia="MS Mincho"/>
      <w:lang w:val="en-US"/>
    </w:rPr>
  </w:style>
  <w:style w:type="paragraph" w:customStyle="1" w:styleId="Teststep">
    <w:name w:val="Test step"/>
    <w:basedOn w:val="Normal"/>
    <w:rsid w:val="007C2C2D"/>
    <w:pPr>
      <w:tabs>
        <w:tab w:val="left" w:pos="720"/>
      </w:tabs>
      <w:spacing w:after="0"/>
      <w:ind w:left="720" w:hanging="720"/>
    </w:pPr>
    <w:rPr>
      <w:rFonts w:eastAsia="MS Mincho"/>
    </w:rPr>
  </w:style>
  <w:style w:type="paragraph" w:customStyle="1" w:styleId="TableofFigures1">
    <w:name w:val="Table of Figures1"/>
    <w:basedOn w:val="Normal"/>
    <w:next w:val="Normal"/>
    <w:rsid w:val="007C2C2D"/>
    <w:pPr>
      <w:ind w:left="400" w:hanging="400"/>
      <w:jc w:val="center"/>
    </w:pPr>
    <w:rPr>
      <w:rFonts w:eastAsia="MS Mincho"/>
      <w:b/>
    </w:rPr>
  </w:style>
  <w:style w:type="paragraph" w:customStyle="1" w:styleId="table">
    <w:name w:val="table"/>
    <w:basedOn w:val="Normal"/>
    <w:next w:val="Normal"/>
    <w:rsid w:val="007C2C2D"/>
    <w:pPr>
      <w:spacing w:after="0"/>
      <w:jc w:val="center"/>
    </w:pPr>
    <w:rPr>
      <w:rFonts w:eastAsia="MS Mincho"/>
      <w:lang w:val="en-US"/>
    </w:rPr>
  </w:style>
  <w:style w:type="paragraph" w:customStyle="1" w:styleId="t2">
    <w:name w:val="t2"/>
    <w:basedOn w:val="Normal"/>
    <w:rsid w:val="007C2C2D"/>
    <w:pPr>
      <w:spacing w:after="0"/>
    </w:pPr>
    <w:rPr>
      <w:rFonts w:eastAsia="MS Mincho"/>
    </w:rPr>
  </w:style>
  <w:style w:type="paragraph" w:customStyle="1" w:styleId="Tdoctable">
    <w:name w:val="Tdoc_table"/>
    <w:rsid w:val="007C2C2D"/>
    <w:pPr>
      <w:ind w:left="244" w:hanging="244"/>
    </w:pPr>
    <w:rPr>
      <w:rFonts w:ascii="Arial" w:hAnsi="Arial"/>
      <w:noProof/>
      <w:color w:val="000000"/>
      <w:lang w:eastAsia="en-US"/>
    </w:rPr>
  </w:style>
  <w:style w:type="paragraph" w:customStyle="1" w:styleId="TitleText">
    <w:name w:val="Title Text"/>
    <w:basedOn w:val="Normal"/>
    <w:next w:val="Normal"/>
    <w:rsid w:val="007C2C2D"/>
    <w:pPr>
      <w:spacing w:after="220"/>
    </w:pPr>
    <w:rPr>
      <w:rFonts w:eastAsia="MS Mincho"/>
      <w:b/>
      <w:lang w:val="en-US"/>
    </w:rPr>
  </w:style>
  <w:style w:type="paragraph" w:customStyle="1" w:styleId="berschrift2Head2A2">
    <w:name w:val="Überschrift 2.Head2A.2"/>
    <w:basedOn w:val="Heading1"/>
    <w:next w:val="Normal"/>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C2C2D"/>
    <w:pPr>
      <w:spacing w:before="120"/>
      <w:outlineLvl w:val="2"/>
    </w:pPr>
    <w:rPr>
      <w:rFonts w:eastAsia="MS Mincho"/>
      <w:sz w:val="28"/>
      <w:lang w:eastAsia="de-DE"/>
    </w:rPr>
  </w:style>
  <w:style w:type="paragraph" w:customStyle="1" w:styleId="b11">
    <w:name w:val="b1"/>
    <w:basedOn w:val="Normal"/>
    <w:rsid w:val="007C2C2D"/>
    <w:pPr>
      <w:spacing w:before="100" w:beforeAutospacing="1" w:after="100" w:afterAutospacing="1"/>
    </w:pPr>
    <w:rPr>
      <w:rFonts w:eastAsia="Arial Unicode MS"/>
      <w:sz w:val="24"/>
      <w:szCs w:val="24"/>
    </w:rPr>
  </w:style>
  <w:style w:type="paragraph" w:customStyle="1" w:styleId="tal1">
    <w:name w:val="tal"/>
    <w:basedOn w:val="Normal"/>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2C2D"/>
    <w:pPr>
      <w:framePr w:wrap="notBeside"/>
    </w:pPr>
    <w:rPr>
      <w:lang w:val="en-US"/>
    </w:rPr>
  </w:style>
  <w:style w:type="paragraph" w:customStyle="1" w:styleId="tableentry0">
    <w:name w:val="table entry"/>
    <w:basedOn w:val="Normal"/>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2C2D"/>
    <w:rPr>
      <w:lang w:val="en-GB" w:eastAsia="ja-JP" w:bidi="ar-SA"/>
    </w:rPr>
  </w:style>
  <w:style w:type="character" w:customStyle="1" w:styleId="AndreaLeonardi">
    <w:name w:val="Andrea Leonardi"/>
    <w:semiHidden/>
    <w:rsid w:val="007C2C2D"/>
    <w:rPr>
      <w:rFonts w:ascii="Arial" w:hAnsi="Arial" w:cs="Arial"/>
      <w:color w:val="auto"/>
      <w:sz w:val="20"/>
      <w:szCs w:val="20"/>
    </w:rPr>
  </w:style>
  <w:style w:type="paragraph" w:customStyle="1" w:styleId="a3">
    <w:name w:val="(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2C2D"/>
    <w:rPr>
      <w:rFonts w:ascii="Arial" w:eastAsia="Batang" w:hAnsi="Arial" w:cs="Times New Roman"/>
      <w:b/>
      <w:bCs/>
      <w:i/>
      <w:iCs/>
      <w:sz w:val="28"/>
      <w:szCs w:val="28"/>
      <w:lang w:val="en-GB" w:eastAsia="en-US" w:bidi="ar-SA"/>
    </w:rPr>
  </w:style>
  <w:style w:type="paragraph" w:customStyle="1" w:styleId="31">
    <w:name w:val="(文字) (文字)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rsid w:val="007C2C2D"/>
    <w:rPr>
      <w:sz w:val="24"/>
      <w:szCs w:val="24"/>
      <w:lang w:eastAsia="ko-KR"/>
    </w:rPr>
  </w:style>
  <w:style w:type="paragraph" w:customStyle="1" w:styleId="Createdby">
    <w:name w:val="Created by"/>
    <w:rsid w:val="007C2C2D"/>
    <w:rPr>
      <w:sz w:val="24"/>
      <w:szCs w:val="24"/>
      <w:lang w:eastAsia="ko-KR"/>
    </w:rPr>
  </w:style>
  <w:style w:type="paragraph" w:customStyle="1" w:styleId="Createdon">
    <w:name w:val="Created on"/>
    <w:rsid w:val="007C2C2D"/>
    <w:rPr>
      <w:sz w:val="24"/>
      <w:szCs w:val="24"/>
      <w:lang w:eastAsia="ko-KR"/>
    </w:rPr>
  </w:style>
  <w:style w:type="paragraph" w:customStyle="1" w:styleId="Filename">
    <w:name w:val="Filename"/>
    <w:rsid w:val="007C2C2D"/>
    <w:rPr>
      <w:sz w:val="24"/>
      <w:szCs w:val="24"/>
      <w:lang w:eastAsia="ko-KR"/>
    </w:rPr>
  </w:style>
  <w:style w:type="paragraph" w:customStyle="1" w:styleId="Filenameandpath">
    <w:name w:val="Filename and path"/>
    <w:rsid w:val="007C2C2D"/>
    <w:rPr>
      <w:sz w:val="24"/>
      <w:szCs w:val="24"/>
      <w:lang w:eastAsia="ko-KR"/>
    </w:rPr>
  </w:style>
  <w:style w:type="paragraph" w:customStyle="1" w:styleId="ConfidentialPageDate">
    <w:name w:val="Confidential  Page #  Date"/>
    <w:rsid w:val="007C2C2D"/>
    <w:rPr>
      <w:sz w:val="24"/>
      <w:szCs w:val="24"/>
      <w:lang w:eastAsia="ko-KR"/>
    </w:rPr>
  </w:style>
  <w:style w:type="paragraph" w:customStyle="1" w:styleId="Figure">
    <w:name w:val="Figure"/>
    <w:basedOn w:val="Normal"/>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rsid w:val="007C2C2D"/>
    <w:pPr>
      <w:snapToGrid w:val="0"/>
      <w:spacing w:after="0"/>
    </w:pPr>
    <w:rPr>
      <w:rFonts w:ascii="Arial" w:hAnsi="Arial" w:cs="Arial"/>
      <w:sz w:val="18"/>
      <w:szCs w:val="18"/>
      <w:lang w:val="en-US" w:eastAsia="zh-CN"/>
    </w:rPr>
  </w:style>
  <w:style w:type="paragraph" w:customStyle="1" w:styleId="TaOC">
    <w:name w:val="TaOC"/>
    <w:basedOn w:val="TAC"/>
    <w:rsid w:val="007C2C2D"/>
    <w:rPr>
      <w:rFonts w:eastAsia="MS Mincho"/>
      <w:lang w:eastAsia="x-none"/>
    </w:rPr>
  </w:style>
  <w:style w:type="paragraph" w:customStyle="1" w:styleId="1CharChar1Char">
    <w:name w:val="(文字) (文字)1 Char (文字) (文字) Char (文字) (文字)1 Char (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semiHidden/>
    <w:rsid w:val="007C2C2D"/>
    <w:rPr>
      <w:rFonts w:ascii="Tahoma" w:eastAsia="MS Mincho" w:hAnsi="Tahoma" w:cs="Tahoma"/>
      <w:sz w:val="16"/>
      <w:szCs w:val="16"/>
      <w:lang w:eastAsia="ja-JP"/>
    </w:rPr>
  </w:style>
  <w:style w:type="paragraph" w:customStyle="1" w:styleId="1">
    <w:name w:val="吹き出し1"/>
    <w:basedOn w:val="Normal"/>
    <w:rsid w:val="007C2C2D"/>
    <w:pPr>
      <w:numPr>
        <w:numId w:val="12"/>
      </w:numPr>
      <w:ind w:left="0" w:firstLine="0"/>
    </w:pPr>
    <w:rPr>
      <w:rFonts w:ascii="Tahoma" w:eastAsia="MS Mincho" w:hAnsi="Tahoma" w:cs="Tahoma"/>
      <w:sz w:val="16"/>
      <w:szCs w:val="16"/>
      <w:lang w:eastAsia="ja-JP"/>
    </w:rPr>
  </w:style>
  <w:style w:type="paragraph" w:customStyle="1" w:styleId="23">
    <w:name w:val="吹き出し2"/>
    <w:basedOn w:val="Normal"/>
    <w:semiHidden/>
    <w:rsid w:val="007C2C2D"/>
    <w:rPr>
      <w:rFonts w:ascii="Tahoma" w:eastAsia="MS Mincho" w:hAnsi="Tahoma" w:cs="Tahoma"/>
      <w:sz w:val="16"/>
      <w:szCs w:val="16"/>
      <w:lang w:eastAsia="ja-JP"/>
    </w:rPr>
  </w:style>
  <w:style w:type="paragraph" w:customStyle="1" w:styleId="CommentNokia">
    <w:name w:val="Comment Nokia"/>
    <w:basedOn w:val="Normal"/>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eastAsia="en-US"/>
    </w:rPr>
  </w:style>
  <w:style w:type="paragraph" w:customStyle="1" w:styleId="24">
    <w:name w:val="无间隔2"/>
    <w:qFormat/>
    <w:rsid w:val="007C2C2D"/>
    <w:rPr>
      <w:rFonts w:eastAsia="SimSun"/>
      <w:lang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semiHidden/>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rsid w:val="007C2C2D"/>
    <w:pPr>
      <w:keepNext/>
      <w:spacing w:after="0"/>
      <w:jc w:val="center"/>
    </w:pPr>
    <w:rPr>
      <w:rFonts w:ascii="Arial" w:hAnsi="Arial" w:cs="Arial"/>
      <w:sz w:val="18"/>
      <w:szCs w:val="18"/>
      <w:lang w:val="en-US" w:eastAsia="zh-CN"/>
    </w:rPr>
  </w:style>
  <w:style w:type="paragraph" w:customStyle="1" w:styleId="tal00">
    <w:name w:val="tal0"/>
    <w:basedOn w:val="Normal"/>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rsid w:val="007C2C2D"/>
    <w:pPr>
      <w:spacing w:after="0"/>
      <w:ind w:leftChars="400" w:left="400"/>
    </w:pPr>
    <w:rPr>
      <w:sz w:val="24"/>
      <w:szCs w:val="24"/>
      <w:lang w:val="en-US" w:eastAsia="ja-JP"/>
    </w:rPr>
  </w:style>
  <w:style w:type="paragraph" w:customStyle="1" w:styleId="no0">
    <w:name w:val="no"/>
    <w:basedOn w:val="Normal"/>
    <w:rsid w:val="007C2C2D"/>
    <w:pPr>
      <w:ind w:left="1135" w:hanging="851"/>
    </w:pPr>
    <w:rPr>
      <w:lang w:val="en-US" w:eastAsia="ja-JP"/>
    </w:rPr>
  </w:style>
  <w:style w:type="paragraph" w:customStyle="1" w:styleId="talcharchar0">
    <w:name w:val="talcharchar"/>
    <w:basedOn w:val="Normal"/>
    <w:rsid w:val="007C2C2D"/>
    <w:pPr>
      <w:spacing w:before="100" w:beforeAutospacing="1" w:after="100" w:afterAutospacing="1"/>
    </w:pPr>
    <w:rPr>
      <w:rFonts w:eastAsia="Calibri"/>
      <w:sz w:val="24"/>
      <w:szCs w:val="24"/>
    </w:rPr>
  </w:style>
  <w:style w:type="paragraph" w:customStyle="1" w:styleId="PLBold">
    <w:name w:val="PL Bold"/>
    <w:basedOn w:val="PL"/>
    <w:link w:val="PLBoldChar"/>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rsid w:val="007C2C2D"/>
    <w:pPr>
      <w:suppressAutoHyphens/>
    </w:pPr>
    <w:rPr>
      <w:rFonts w:ascii="Courier New" w:eastAsia="MS Mincho" w:hAnsi="Courier New"/>
      <w:lang w:val="nb-NO" w:eastAsia="ar-SA"/>
    </w:rPr>
  </w:style>
  <w:style w:type="paragraph" w:customStyle="1" w:styleId="CommentText1">
    <w:name w:val="Comment Text1"/>
    <w:basedOn w:val="Normal"/>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rsid w:val="007C2C2D"/>
    <w:pPr>
      <w:suppressAutoHyphens/>
      <w:ind w:left="708"/>
    </w:pPr>
    <w:rPr>
      <w:rFonts w:eastAsia="MS Mincho"/>
      <w:lang w:eastAsia="ar-SA"/>
    </w:rPr>
  </w:style>
  <w:style w:type="paragraph" w:customStyle="1" w:styleId="NoteHeading1">
    <w:name w:val="Note Heading1"/>
    <w:basedOn w:val="Normal"/>
    <w:next w:val="Normal"/>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rsid w:val="007C2C2D"/>
    <w:pPr>
      <w:spacing w:after="0"/>
      <w:ind w:left="1080"/>
    </w:pPr>
    <w:rPr>
      <w:lang w:val="x-none"/>
    </w:rPr>
  </w:style>
  <w:style w:type="character" w:customStyle="1" w:styleId="BodyTextIndent3Char">
    <w:name w:val="Body Text Indent 3 Char"/>
    <w:link w:val="BodyTextIndent3"/>
    <w:rsid w:val="007C2C2D"/>
    <w:rPr>
      <w:rFonts w:eastAsia="Times New Roman"/>
      <w:lang w:val="x-none"/>
    </w:rPr>
  </w:style>
  <w:style w:type="paragraph" w:customStyle="1" w:styleId="numberedlist0">
    <w:name w:val="numbered list"/>
    <w:basedOn w:val="ListBulle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eastAsia="en-US"/>
    </w:rPr>
  </w:style>
  <w:style w:type="character" w:customStyle="1" w:styleId="Char11">
    <w:name w:val="批注文字 Char1"/>
    <w:uiPriority w:val="99"/>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uiPriority w:val="99"/>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eastAsia="en-US"/>
    </w:rPr>
  </w:style>
  <w:style w:type="paragraph" w:customStyle="1" w:styleId="36">
    <w:name w:val="无间隔3"/>
    <w:qFormat/>
    <w:rsid w:val="007C2C2D"/>
    <w:rPr>
      <w:rFonts w:eastAsia="SimSun"/>
      <w:lang w:eastAsia="en-US"/>
    </w:rPr>
  </w:style>
  <w:style w:type="paragraph" w:customStyle="1" w:styleId="37">
    <w:name w:val="수정3"/>
    <w:hidden/>
    <w:semiHidden/>
    <w:rsid w:val="007C2C2D"/>
    <w:rPr>
      <w:rFonts w:eastAsia="Batang"/>
      <w:lang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eastAsia="en-US"/>
    </w:rPr>
  </w:style>
  <w:style w:type="character" w:customStyle="1" w:styleId="11BodyTextChar">
    <w:name w:val="11 BodyText Char"/>
    <w:link w:val="11BodyText"/>
    <w:rsid w:val="007C2C2D"/>
    <w:rPr>
      <w:rFonts w:ascii="Arial" w:eastAsia="Times New Roman" w:hAnsi="Arial"/>
      <w:lang w:val="x-none" w:eastAsia="x-none"/>
    </w:rPr>
  </w:style>
  <w:style w:type="paragraph" w:customStyle="1" w:styleId="TableContent-Bulleted">
    <w:name w:val="Table Content - Bulleted"/>
    <w:basedOn w:val="Normal"/>
    <w:rsid w:val="007C2C2D"/>
    <w:pPr>
      <w:tabs>
        <w:tab w:val="num" w:pos="460"/>
      </w:tabs>
      <w:ind w:left="412" w:hanging="312"/>
    </w:pPr>
  </w:style>
  <w:style w:type="paragraph" w:customStyle="1" w:styleId="Tadc">
    <w:name w:val="Tadc"/>
    <w:basedOn w:val="Normal"/>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rsid w:val="007C2C2D"/>
    <w:pPr>
      <w:spacing w:before="60"/>
      <w:ind w:left="1080" w:hanging="360"/>
    </w:pPr>
  </w:style>
  <w:style w:type="paragraph" w:customStyle="1" w:styleId="StyleHeading5Firstline0cm">
    <w:name w:val="Style Heading 5 + First line:  0 cm"/>
    <w:basedOn w:val="Heading5"/>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0"/>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1"/>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8"/>
      </w:numPr>
    </w:pPr>
  </w:style>
  <w:style w:type="numbering" w:customStyle="1" w:styleId="Style11">
    <w:name w:val="Style11"/>
    <w:uiPriority w:val="99"/>
    <w:rsid w:val="007C2C2D"/>
    <w:pPr>
      <w:numPr>
        <w:numId w:val="9"/>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rsid w:val="007C2C2D"/>
    <w:rPr>
      <w:rFonts w:ascii="Calibri Light" w:eastAsia="Times New Roman" w:hAnsi="Calibri Light" w:cs="Times New Roman"/>
      <w:b/>
      <w:bCs/>
      <w:kern w:val="28"/>
      <w:sz w:val="32"/>
      <w:szCs w:val="32"/>
      <w:lang w:val="en-GB"/>
    </w:rPr>
  </w:style>
  <w:style w:type="paragraph" w:customStyle="1" w:styleId="TB1">
    <w:name w:val="TB1"/>
    <w:basedOn w:val="Normal"/>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2C2D"/>
    <w:rPr>
      <w:rFonts w:ascii="Times New Roman" w:hAnsi="Times New Roman"/>
      <w:lang w:val="en-GB" w:eastAsia="ja-JP"/>
    </w:rPr>
  </w:style>
  <w:style w:type="paragraph" w:customStyle="1" w:styleId="ad">
    <w:name w:val="吹き出し"/>
    <w:basedOn w:val="Normal"/>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semiHidden/>
    <w:rsid w:val="007C2C2D"/>
    <w:pPr>
      <w:tabs>
        <w:tab w:val="num" w:pos="45"/>
      </w:tabs>
      <w:ind w:left="405" w:hanging="405"/>
      <w:textAlignment w:val="auto"/>
    </w:pPr>
    <w:rPr>
      <w:rFonts w:eastAsia="Arial"/>
      <w:lang w:eastAsia="en-US"/>
    </w:rPr>
  </w:style>
  <w:style w:type="paragraph" w:customStyle="1" w:styleId="MotorolaResponse1">
    <w:name w:val="Motorola Response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eastAsia="en-US"/>
    </w:rPr>
  </w:style>
  <w:style w:type="character" w:styleId="PlaceholderText">
    <w:name w:val="Placeholder Text"/>
    <w:uiPriority w:val="99"/>
    <w:rsid w:val="007C2C2D"/>
    <w:rPr>
      <w:color w:val="808080"/>
    </w:rPr>
  </w:style>
  <w:style w:type="character" w:customStyle="1" w:styleId="fontstyle01">
    <w:name w:val="fontstyle01"/>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semiHidden/>
    <w:rsid w:val="007C2C2D"/>
    <w:rPr>
      <w:color w:val="808080"/>
      <w:shd w:val="clear" w:color="auto" w:fill="E6E6E6"/>
    </w:rPr>
  </w:style>
  <w:style w:type="character" w:customStyle="1" w:styleId="1ff1">
    <w:name w:val="未处理的提及1"/>
    <w:uiPriority w:val="52"/>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7C2C2D"/>
    <w:pPr>
      <w:autoSpaceDN w:val="0"/>
    </w:pPr>
    <w:rPr>
      <w:rFonts w:ascii="Osaka" w:eastAsia="SimSun" w:hAnsi="Osaka" w:cs="Osaka"/>
      <w:lang w:eastAsia="en-US"/>
    </w:rPr>
  </w:style>
  <w:style w:type="paragraph" w:customStyle="1" w:styleId="ColorfulShading-Accent12">
    <w:name w:val="Colorful Shading - Accent 12"/>
    <w:uiPriority w:val="99"/>
    <w:rsid w:val="007C2C2D"/>
    <w:pPr>
      <w:autoSpaceDN w:val="0"/>
    </w:pPr>
    <w:rPr>
      <w:rFonts w:ascii="Osaka" w:eastAsia="SimSun" w:hAnsi="Osaka" w:cs="Osaka"/>
      <w:lang w:eastAsia="en-US"/>
    </w:rPr>
  </w:style>
  <w:style w:type="paragraph" w:customStyle="1" w:styleId="MediumList1-Accent41">
    <w:name w:val="Medium List 1 - Accent 41"/>
    <w:uiPriority w:val="99"/>
    <w:semiHidden/>
    <w:rsid w:val="007C2C2D"/>
    <w:pPr>
      <w:autoSpaceDN w:val="0"/>
    </w:pPr>
    <w:rPr>
      <w:rFonts w:ascii="Osaka" w:eastAsia="SimSun" w:hAnsi="Osaka" w:cs="Osaka"/>
      <w:lang w:eastAsia="en-US"/>
    </w:rPr>
  </w:style>
  <w:style w:type="paragraph" w:customStyle="1" w:styleId="ColorfulShading-Accent11">
    <w:name w:val="Colorful Shading - Accent 11"/>
    <w:uiPriority w:val="99"/>
    <w:rsid w:val="007C2C2D"/>
    <w:pPr>
      <w:autoSpaceDN w:val="0"/>
    </w:pPr>
    <w:rPr>
      <w:rFonts w:ascii="Osaka" w:eastAsia="SimSun" w:hAnsi="Osaka" w:cs="Osaka"/>
      <w:lang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rsid w:val="007C2C2D"/>
    <w:rPr>
      <w:rFonts w:eastAsia="Times New Roman"/>
    </w:rPr>
  </w:style>
  <w:style w:type="paragraph" w:customStyle="1" w:styleId="101">
    <w:name w:val="无间隔10"/>
    <w:qFormat/>
    <w:rsid w:val="007C2C2D"/>
    <w:rPr>
      <w:rFonts w:eastAsia="SimSun"/>
      <w:lang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C2C2D"/>
    <w:pPr>
      <w:keepLines/>
      <w:spacing w:after="240"/>
      <w:jc w:val="center"/>
    </w:pPr>
    <w:rPr>
      <w:rFonts w:ascii="Arial" w:hAnsi="Arial"/>
      <w:b/>
    </w:rPr>
  </w:style>
  <w:style w:type="paragraph" w:customStyle="1" w:styleId="Commentnokia0">
    <w:name w:val="Comment nokia"/>
    <w:basedOn w:val="Heading4"/>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3"/>
      </w:numPr>
    </w:pPr>
    <w:rPr>
      <w:rFonts w:ascii="Arial" w:eastAsia="SimSun" w:hAnsi="Arial"/>
      <w:lang w:eastAsia="zh-CN"/>
    </w:rPr>
  </w:style>
  <w:style w:type="paragraph" w:customStyle="1" w:styleId="text3bullet">
    <w:name w:val="text3 bullet"/>
    <w:basedOn w:val="Normal"/>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1430</Words>
  <Characters>9009</Characters>
  <Application>Microsoft Office Word</Application>
  <DocSecurity>0</DocSecurity>
  <Lines>75</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10419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13</cp:revision>
  <dcterms:created xsi:type="dcterms:W3CDTF">2024-02-12T12:51:00Z</dcterms:created>
  <dcterms:modified xsi:type="dcterms:W3CDTF">2024-02-16T13:26:00Z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2024-02-12T12:50:54Z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59ca9bab-80a2-43f2-a94b-35f818c36123</vt:lpwstr>
  </property>
  <property fmtid="{D5CDD505-2E9C-101B-9397-08002B2CF9AE}" pid="9" name="MSIP_Label_9764cdcd-3664-4d05-9615-7cbf65a4f0a8_ContentBits">
    <vt:lpwstr>0</vt:lpwstr>
  </property>
</Properties>
</file>