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2B303" w14:textId="0EC9A741" w:rsidR="00881523" w:rsidRDefault="00881523" w:rsidP="0088152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27192F">
          <w:rPr>
            <w:b/>
            <w:i/>
            <w:noProof/>
            <w:sz w:val="28"/>
          </w:rPr>
          <w:t>1170</w:t>
        </w:r>
      </w:fldSimple>
    </w:p>
    <w:p w14:paraId="5C3A6ADB" w14:textId="77777777" w:rsidR="00881523" w:rsidRDefault="00000000" w:rsidP="00881523">
      <w:pPr>
        <w:pStyle w:val="CRCoverPage"/>
        <w:outlineLvl w:val="0"/>
        <w:rPr>
          <w:b/>
          <w:noProof/>
          <w:sz w:val="24"/>
        </w:rPr>
      </w:pPr>
      <w:fldSimple w:instr=" DOCPROPERTY  Location  \* MERGEFORMAT ">
        <w:r w:rsidR="00881523">
          <w:rPr>
            <w:b/>
            <w:noProof/>
            <w:sz w:val="24"/>
          </w:rPr>
          <w:t>Athens</w:t>
        </w:r>
      </w:fldSimple>
      <w:r w:rsidR="00881523">
        <w:rPr>
          <w:b/>
          <w:noProof/>
          <w:sz w:val="24"/>
        </w:rPr>
        <w:t xml:space="preserve">, Greece, </w:t>
      </w:r>
      <w:fldSimple w:instr=" DOCPROPERTY  StartDate  \* MERGEFORMAT ">
        <w:r w:rsidR="00881523">
          <w:rPr>
            <w:b/>
            <w:noProof/>
            <w:sz w:val="24"/>
          </w:rPr>
          <w:t>26</w:t>
        </w:r>
        <w:r w:rsidR="00881523">
          <w:rPr>
            <w:b/>
            <w:noProof/>
            <w:sz w:val="24"/>
            <w:vertAlign w:val="superscript"/>
          </w:rPr>
          <w:t>th</w:t>
        </w:r>
      </w:fldSimple>
      <w:r w:rsidR="00881523">
        <w:rPr>
          <w:b/>
          <w:noProof/>
          <w:sz w:val="24"/>
        </w:rPr>
        <w:t xml:space="preserve"> February – </w:t>
      </w:r>
      <w:fldSimple w:instr=" DOCPROPERTY  EndDate  \* MERGEFORMAT ">
        <w:r w:rsidR="00881523">
          <w:rPr>
            <w:b/>
            <w:noProof/>
            <w:sz w:val="24"/>
          </w:rPr>
          <w:t>1</w:t>
        </w:r>
        <w:r w:rsidR="00881523">
          <w:rPr>
            <w:b/>
            <w:noProof/>
            <w:sz w:val="24"/>
            <w:vertAlign w:val="superscript"/>
          </w:rPr>
          <w:t>st</w:t>
        </w:r>
        <w:r w:rsidR="00881523">
          <w:rPr>
            <w:b/>
            <w:noProof/>
            <w:sz w:val="24"/>
          </w:rPr>
          <w:t xml:space="preserve"> March</w:t>
        </w:r>
      </w:fldSimple>
      <w:r w:rsidR="0088152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1523" w14:paraId="6453BB48" w14:textId="77777777" w:rsidTr="000E00F9">
        <w:tc>
          <w:tcPr>
            <w:tcW w:w="9641" w:type="dxa"/>
            <w:gridSpan w:val="9"/>
            <w:tcBorders>
              <w:top w:val="single" w:sz="4" w:space="0" w:color="auto"/>
              <w:left w:val="single" w:sz="4" w:space="0" w:color="auto"/>
              <w:right w:val="single" w:sz="4" w:space="0" w:color="auto"/>
            </w:tcBorders>
          </w:tcPr>
          <w:p w14:paraId="48223B8F" w14:textId="77777777" w:rsidR="00881523" w:rsidRDefault="00881523" w:rsidP="000E00F9">
            <w:pPr>
              <w:pStyle w:val="CRCoverPage"/>
              <w:spacing w:after="0"/>
              <w:jc w:val="right"/>
              <w:rPr>
                <w:i/>
                <w:noProof/>
              </w:rPr>
            </w:pPr>
            <w:r>
              <w:rPr>
                <w:i/>
                <w:noProof/>
                <w:sz w:val="14"/>
              </w:rPr>
              <w:t>CR-Form-v12.2</w:t>
            </w:r>
          </w:p>
        </w:tc>
      </w:tr>
      <w:tr w:rsidR="00881523" w14:paraId="14B904EB" w14:textId="77777777" w:rsidTr="000E00F9">
        <w:tc>
          <w:tcPr>
            <w:tcW w:w="9641" w:type="dxa"/>
            <w:gridSpan w:val="9"/>
            <w:tcBorders>
              <w:left w:val="single" w:sz="4" w:space="0" w:color="auto"/>
              <w:right w:val="single" w:sz="4" w:space="0" w:color="auto"/>
            </w:tcBorders>
          </w:tcPr>
          <w:p w14:paraId="7B44AD4B" w14:textId="77777777" w:rsidR="00881523" w:rsidRDefault="00881523" w:rsidP="000E00F9">
            <w:pPr>
              <w:pStyle w:val="CRCoverPage"/>
              <w:spacing w:after="0"/>
              <w:jc w:val="center"/>
              <w:rPr>
                <w:noProof/>
              </w:rPr>
            </w:pPr>
            <w:r>
              <w:rPr>
                <w:b/>
                <w:noProof/>
                <w:sz w:val="32"/>
              </w:rPr>
              <w:t>CHANGE REQUEST</w:t>
            </w:r>
          </w:p>
        </w:tc>
      </w:tr>
      <w:tr w:rsidR="00881523" w14:paraId="732D299F" w14:textId="77777777" w:rsidTr="000E00F9">
        <w:tc>
          <w:tcPr>
            <w:tcW w:w="9641" w:type="dxa"/>
            <w:gridSpan w:val="9"/>
            <w:tcBorders>
              <w:left w:val="single" w:sz="4" w:space="0" w:color="auto"/>
              <w:right w:val="single" w:sz="4" w:space="0" w:color="auto"/>
            </w:tcBorders>
          </w:tcPr>
          <w:p w14:paraId="18FE69CA" w14:textId="77777777" w:rsidR="00881523" w:rsidRDefault="00881523" w:rsidP="000E00F9">
            <w:pPr>
              <w:pStyle w:val="CRCoverPage"/>
              <w:spacing w:after="0"/>
              <w:rPr>
                <w:noProof/>
                <w:sz w:val="8"/>
                <w:szCs w:val="8"/>
              </w:rPr>
            </w:pPr>
          </w:p>
        </w:tc>
      </w:tr>
      <w:tr w:rsidR="00881523" w14:paraId="0EF6D9D6" w14:textId="77777777" w:rsidTr="000E00F9">
        <w:tc>
          <w:tcPr>
            <w:tcW w:w="142" w:type="dxa"/>
            <w:tcBorders>
              <w:left w:val="single" w:sz="4" w:space="0" w:color="auto"/>
            </w:tcBorders>
          </w:tcPr>
          <w:p w14:paraId="26A29E4B" w14:textId="77777777" w:rsidR="00881523" w:rsidRDefault="00881523" w:rsidP="000E00F9">
            <w:pPr>
              <w:pStyle w:val="CRCoverPage"/>
              <w:spacing w:after="0"/>
              <w:jc w:val="right"/>
              <w:rPr>
                <w:noProof/>
              </w:rPr>
            </w:pPr>
          </w:p>
        </w:tc>
        <w:tc>
          <w:tcPr>
            <w:tcW w:w="1559" w:type="dxa"/>
            <w:shd w:val="pct30" w:color="FFFF00" w:fill="auto"/>
          </w:tcPr>
          <w:p w14:paraId="479F5B84" w14:textId="77777777" w:rsidR="00881523" w:rsidRPr="00410371" w:rsidRDefault="00000000" w:rsidP="000E00F9">
            <w:pPr>
              <w:pStyle w:val="CRCoverPage"/>
              <w:spacing w:after="0"/>
              <w:jc w:val="right"/>
              <w:rPr>
                <w:b/>
                <w:noProof/>
                <w:sz w:val="28"/>
              </w:rPr>
            </w:pPr>
            <w:fldSimple w:instr=" DOCPROPERTY  Spec#  \* MERGEFORMAT ">
              <w:r w:rsidR="00881523">
                <w:rPr>
                  <w:b/>
                  <w:noProof/>
                  <w:sz w:val="28"/>
                </w:rPr>
                <w:t>38.521-4</w:t>
              </w:r>
            </w:fldSimple>
          </w:p>
        </w:tc>
        <w:tc>
          <w:tcPr>
            <w:tcW w:w="709" w:type="dxa"/>
          </w:tcPr>
          <w:p w14:paraId="4786C09A" w14:textId="77777777" w:rsidR="00881523" w:rsidRDefault="00881523" w:rsidP="000E00F9">
            <w:pPr>
              <w:pStyle w:val="CRCoverPage"/>
              <w:spacing w:after="0"/>
              <w:jc w:val="center"/>
              <w:rPr>
                <w:noProof/>
              </w:rPr>
            </w:pPr>
            <w:r>
              <w:rPr>
                <w:b/>
                <w:noProof/>
                <w:sz w:val="28"/>
              </w:rPr>
              <w:t>CR</w:t>
            </w:r>
          </w:p>
        </w:tc>
        <w:tc>
          <w:tcPr>
            <w:tcW w:w="1276" w:type="dxa"/>
            <w:shd w:val="pct30" w:color="FFFF00" w:fill="auto"/>
          </w:tcPr>
          <w:p w14:paraId="1797B222" w14:textId="2F86ED24" w:rsidR="00881523" w:rsidRPr="00410371" w:rsidRDefault="00881523" w:rsidP="000E00F9">
            <w:pPr>
              <w:pStyle w:val="CRCoverPage"/>
              <w:spacing w:after="0"/>
              <w:rPr>
                <w:noProof/>
              </w:rPr>
            </w:pPr>
            <w:r>
              <w:t xml:space="preserve">     </w:t>
            </w:r>
            <w:r w:rsidR="0027192F">
              <w:rPr>
                <w:b/>
                <w:noProof/>
                <w:sz w:val="28"/>
              </w:rPr>
              <w:t>0820</w:t>
            </w:r>
          </w:p>
        </w:tc>
        <w:tc>
          <w:tcPr>
            <w:tcW w:w="709" w:type="dxa"/>
          </w:tcPr>
          <w:p w14:paraId="31998231" w14:textId="77777777" w:rsidR="00881523" w:rsidRDefault="00881523" w:rsidP="000E00F9">
            <w:pPr>
              <w:pStyle w:val="CRCoverPage"/>
              <w:tabs>
                <w:tab w:val="right" w:pos="625"/>
              </w:tabs>
              <w:spacing w:after="0"/>
              <w:jc w:val="center"/>
              <w:rPr>
                <w:noProof/>
              </w:rPr>
            </w:pPr>
            <w:r>
              <w:rPr>
                <w:b/>
                <w:bCs/>
                <w:noProof/>
                <w:sz w:val="28"/>
              </w:rPr>
              <w:t>rev</w:t>
            </w:r>
          </w:p>
        </w:tc>
        <w:tc>
          <w:tcPr>
            <w:tcW w:w="992" w:type="dxa"/>
            <w:shd w:val="pct30" w:color="FFFF00" w:fill="auto"/>
          </w:tcPr>
          <w:p w14:paraId="69246259" w14:textId="77777777" w:rsidR="00881523" w:rsidRPr="00410371" w:rsidRDefault="00000000" w:rsidP="000E00F9">
            <w:pPr>
              <w:pStyle w:val="CRCoverPage"/>
              <w:spacing w:after="0"/>
              <w:jc w:val="center"/>
              <w:rPr>
                <w:b/>
                <w:noProof/>
              </w:rPr>
            </w:pPr>
            <w:fldSimple w:instr=" DOCPROPERTY  Revision  \* MERGEFORMAT ">
              <w:r w:rsidR="00881523">
                <w:rPr>
                  <w:b/>
                  <w:noProof/>
                  <w:sz w:val="28"/>
                </w:rPr>
                <w:t>-</w:t>
              </w:r>
            </w:fldSimple>
          </w:p>
        </w:tc>
        <w:tc>
          <w:tcPr>
            <w:tcW w:w="2410" w:type="dxa"/>
          </w:tcPr>
          <w:p w14:paraId="33DDD44A" w14:textId="77777777" w:rsidR="00881523" w:rsidRDefault="00881523" w:rsidP="000E0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5DA32" w14:textId="77777777" w:rsidR="00881523" w:rsidRPr="00410371" w:rsidRDefault="00000000" w:rsidP="000E00F9">
            <w:pPr>
              <w:pStyle w:val="CRCoverPage"/>
              <w:spacing w:after="0"/>
              <w:jc w:val="center"/>
              <w:rPr>
                <w:noProof/>
                <w:sz w:val="28"/>
              </w:rPr>
            </w:pPr>
            <w:fldSimple w:instr=" DOCPROPERTY  Version  \* MERGEFORMAT ">
              <w:r w:rsidR="00881523">
                <w:rPr>
                  <w:b/>
                  <w:noProof/>
                  <w:sz w:val="28"/>
                </w:rPr>
                <w:t>18.1.0</w:t>
              </w:r>
            </w:fldSimple>
          </w:p>
        </w:tc>
        <w:tc>
          <w:tcPr>
            <w:tcW w:w="143" w:type="dxa"/>
            <w:tcBorders>
              <w:right w:val="single" w:sz="4" w:space="0" w:color="auto"/>
            </w:tcBorders>
          </w:tcPr>
          <w:p w14:paraId="27309CA9" w14:textId="77777777" w:rsidR="00881523" w:rsidRDefault="00881523" w:rsidP="000E00F9">
            <w:pPr>
              <w:pStyle w:val="CRCoverPage"/>
              <w:spacing w:after="0"/>
              <w:rPr>
                <w:noProof/>
              </w:rPr>
            </w:pPr>
          </w:p>
        </w:tc>
      </w:tr>
      <w:tr w:rsidR="00881523" w14:paraId="05FDB81D" w14:textId="77777777" w:rsidTr="000E00F9">
        <w:tc>
          <w:tcPr>
            <w:tcW w:w="9641" w:type="dxa"/>
            <w:gridSpan w:val="9"/>
            <w:tcBorders>
              <w:left w:val="single" w:sz="4" w:space="0" w:color="auto"/>
              <w:right w:val="single" w:sz="4" w:space="0" w:color="auto"/>
            </w:tcBorders>
          </w:tcPr>
          <w:p w14:paraId="2F0FA36F" w14:textId="77777777" w:rsidR="00881523" w:rsidRDefault="00881523" w:rsidP="000E00F9">
            <w:pPr>
              <w:pStyle w:val="CRCoverPage"/>
              <w:spacing w:after="0"/>
              <w:rPr>
                <w:noProof/>
              </w:rPr>
            </w:pPr>
          </w:p>
        </w:tc>
      </w:tr>
      <w:tr w:rsidR="00881523" w14:paraId="43C987A2" w14:textId="77777777" w:rsidTr="000E00F9">
        <w:tc>
          <w:tcPr>
            <w:tcW w:w="9641" w:type="dxa"/>
            <w:gridSpan w:val="9"/>
            <w:tcBorders>
              <w:top w:val="single" w:sz="4" w:space="0" w:color="auto"/>
            </w:tcBorders>
          </w:tcPr>
          <w:p w14:paraId="718CDB64" w14:textId="77777777" w:rsidR="00881523" w:rsidRPr="00F25D98" w:rsidRDefault="00881523" w:rsidP="000E00F9">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0" w:name="_Hlt497126619"/>
              <w:r w:rsidRPr="00F25D98">
                <w:rPr>
                  <w:rStyle w:val="Hyperlink"/>
                  <w:i/>
                  <w:noProof/>
                  <w:color w:val="FF0000"/>
                </w:rPr>
                <w:t>L</w:t>
              </w:r>
              <w:bookmarkEnd w:id="0"/>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881523" w14:paraId="3743E036" w14:textId="77777777" w:rsidTr="000E00F9">
        <w:tc>
          <w:tcPr>
            <w:tcW w:w="9641" w:type="dxa"/>
            <w:gridSpan w:val="9"/>
          </w:tcPr>
          <w:p w14:paraId="256538E1" w14:textId="77777777" w:rsidR="00881523" w:rsidRDefault="00881523" w:rsidP="000E00F9">
            <w:pPr>
              <w:pStyle w:val="CRCoverPage"/>
              <w:spacing w:after="0"/>
              <w:rPr>
                <w:noProof/>
                <w:sz w:val="8"/>
                <w:szCs w:val="8"/>
              </w:rPr>
            </w:pPr>
          </w:p>
        </w:tc>
      </w:tr>
    </w:tbl>
    <w:p w14:paraId="41FD549A" w14:textId="77777777" w:rsidR="00881523" w:rsidRDefault="00881523" w:rsidP="008815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1523" w14:paraId="540CAD49" w14:textId="77777777" w:rsidTr="000E00F9">
        <w:tc>
          <w:tcPr>
            <w:tcW w:w="2835" w:type="dxa"/>
          </w:tcPr>
          <w:p w14:paraId="2EA381BF" w14:textId="77777777" w:rsidR="00881523" w:rsidRDefault="00881523" w:rsidP="000E00F9">
            <w:pPr>
              <w:pStyle w:val="CRCoverPage"/>
              <w:tabs>
                <w:tab w:val="right" w:pos="2751"/>
              </w:tabs>
              <w:spacing w:after="0"/>
              <w:rPr>
                <w:b/>
                <w:i/>
                <w:noProof/>
              </w:rPr>
            </w:pPr>
            <w:r>
              <w:rPr>
                <w:b/>
                <w:i/>
                <w:noProof/>
              </w:rPr>
              <w:t>Proposed change affects:</w:t>
            </w:r>
          </w:p>
        </w:tc>
        <w:tc>
          <w:tcPr>
            <w:tcW w:w="1418" w:type="dxa"/>
          </w:tcPr>
          <w:p w14:paraId="51B54225" w14:textId="77777777" w:rsidR="00881523" w:rsidRDefault="00881523" w:rsidP="000E0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B76367" w14:textId="77777777" w:rsidR="00881523" w:rsidRDefault="00881523" w:rsidP="000E00F9">
            <w:pPr>
              <w:pStyle w:val="CRCoverPage"/>
              <w:spacing w:after="0"/>
              <w:jc w:val="center"/>
              <w:rPr>
                <w:b/>
                <w:caps/>
                <w:noProof/>
              </w:rPr>
            </w:pPr>
          </w:p>
        </w:tc>
        <w:tc>
          <w:tcPr>
            <w:tcW w:w="709" w:type="dxa"/>
            <w:tcBorders>
              <w:left w:val="single" w:sz="4" w:space="0" w:color="auto"/>
            </w:tcBorders>
          </w:tcPr>
          <w:p w14:paraId="636D37B7" w14:textId="77777777" w:rsidR="00881523" w:rsidRDefault="00881523" w:rsidP="000E0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F4464" w14:textId="77777777" w:rsidR="00881523" w:rsidRDefault="00881523" w:rsidP="000E00F9">
            <w:pPr>
              <w:pStyle w:val="CRCoverPage"/>
              <w:spacing w:after="0"/>
              <w:jc w:val="center"/>
              <w:rPr>
                <w:b/>
                <w:caps/>
                <w:noProof/>
              </w:rPr>
            </w:pPr>
          </w:p>
        </w:tc>
        <w:tc>
          <w:tcPr>
            <w:tcW w:w="2126" w:type="dxa"/>
          </w:tcPr>
          <w:p w14:paraId="2EEF9329" w14:textId="77777777" w:rsidR="00881523" w:rsidRDefault="00881523" w:rsidP="000E0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D55D9" w14:textId="77777777" w:rsidR="00881523" w:rsidRDefault="00881523" w:rsidP="000E00F9">
            <w:pPr>
              <w:pStyle w:val="CRCoverPage"/>
              <w:spacing w:after="0"/>
              <w:jc w:val="center"/>
              <w:rPr>
                <w:b/>
                <w:caps/>
                <w:noProof/>
              </w:rPr>
            </w:pPr>
          </w:p>
        </w:tc>
        <w:tc>
          <w:tcPr>
            <w:tcW w:w="1418" w:type="dxa"/>
            <w:tcBorders>
              <w:left w:val="nil"/>
            </w:tcBorders>
          </w:tcPr>
          <w:p w14:paraId="27034A63" w14:textId="77777777" w:rsidR="00881523" w:rsidRDefault="00881523" w:rsidP="000E0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988AA" w14:textId="77777777" w:rsidR="00881523" w:rsidRDefault="00881523" w:rsidP="000E00F9">
            <w:pPr>
              <w:pStyle w:val="CRCoverPage"/>
              <w:spacing w:after="0"/>
              <w:jc w:val="center"/>
              <w:rPr>
                <w:b/>
                <w:bCs/>
                <w:caps/>
                <w:noProof/>
              </w:rPr>
            </w:pPr>
          </w:p>
        </w:tc>
      </w:tr>
    </w:tbl>
    <w:p w14:paraId="0560A6F6" w14:textId="77777777" w:rsidR="00881523" w:rsidRDefault="00881523" w:rsidP="008815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1523" w14:paraId="422796DC" w14:textId="77777777" w:rsidTr="000E00F9">
        <w:tc>
          <w:tcPr>
            <w:tcW w:w="9640" w:type="dxa"/>
            <w:gridSpan w:val="11"/>
          </w:tcPr>
          <w:p w14:paraId="67F1CBE2" w14:textId="77777777" w:rsidR="00881523" w:rsidRDefault="00881523" w:rsidP="000E00F9">
            <w:pPr>
              <w:pStyle w:val="CRCoverPage"/>
              <w:spacing w:after="0"/>
              <w:rPr>
                <w:noProof/>
                <w:sz w:val="8"/>
                <w:szCs w:val="8"/>
              </w:rPr>
            </w:pPr>
          </w:p>
        </w:tc>
      </w:tr>
      <w:tr w:rsidR="00881523" w14:paraId="477F4CAF" w14:textId="77777777" w:rsidTr="00881523">
        <w:trPr>
          <w:trHeight w:val="316"/>
        </w:trPr>
        <w:tc>
          <w:tcPr>
            <w:tcW w:w="1843" w:type="dxa"/>
            <w:tcBorders>
              <w:top w:val="single" w:sz="4" w:space="0" w:color="auto"/>
              <w:left w:val="single" w:sz="4" w:space="0" w:color="auto"/>
            </w:tcBorders>
          </w:tcPr>
          <w:p w14:paraId="03D35622" w14:textId="77777777" w:rsidR="00881523" w:rsidRDefault="00881523" w:rsidP="000E0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C1284" w14:textId="29FC070C" w:rsidR="00881523" w:rsidRDefault="00881523" w:rsidP="000E00F9">
            <w:pPr>
              <w:pStyle w:val="CRCoverPage"/>
              <w:spacing w:after="0"/>
              <w:ind w:left="100"/>
              <w:rPr>
                <w:noProof/>
              </w:rPr>
            </w:pPr>
            <w:r w:rsidRPr="00881523">
              <w:t>Correction to FR2 SDR requirements</w:t>
            </w:r>
          </w:p>
        </w:tc>
      </w:tr>
      <w:tr w:rsidR="00881523" w14:paraId="5A0E3794" w14:textId="77777777" w:rsidTr="000E00F9">
        <w:tc>
          <w:tcPr>
            <w:tcW w:w="1843" w:type="dxa"/>
            <w:tcBorders>
              <w:left w:val="single" w:sz="4" w:space="0" w:color="auto"/>
            </w:tcBorders>
          </w:tcPr>
          <w:p w14:paraId="79ADC3A4" w14:textId="77777777" w:rsidR="00881523" w:rsidRDefault="00881523" w:rsidP="000E00F9">
            <w:pPr>
              <w:pStyle w:val="CRCoverPage"/>
              <w:spacing w:after="0"/>
              <w:rPr>
                <w:b/>
                <w:i/>
                <w:noProof/>
                <w:sz w:val="8"/>
                <w:szCs w:val="8"/>
              </w:rPr>
            </w:pPr>
          </w:p>
        </w:tc>
        <w:tc>
          <w:tcPr>
            <w:tcW w:w="7797" w:type="dxa"/>
            <w:gridSpan w:val="10"/>
            <w:tcBorders>
              <w:right w:val="single" w:sz="4" w:space="0" w:color="auto"/>
            </w:tcBorders>
          </w:tcPr>
          <w:p w14:paraId="1A376444" w14:textId="77777777" w:rsidR="00881523" w:rsidRDefault="00881523" w:rsidP="000E00F9">
            <w:pPr>
              <w:pStyle w:val="CRCoverPage"/>
              <w:spacing w:after="0"/>
              <w:rPr>
                <w:noProof/>
                <w:sz w:val="8"/>
                <w:szCs w:val="8"/>
              </w:rPr>
            </w:pPr>
          </w:p>
        </w:tc>
      </w:tr>
      <w:tr w:rsidR="00881523" w14:paraId="0FDFC2F4" w14:textId="77777777" w:rsidTr="000E00F9">
        <w:tc>
          <w:tcPr>
            <w:tcW w:w="1843" w:type="dxa"/>
            <w:tcBorders>
              <w:left w:val="single" w:sz="4" w:space="0" w:color="auto"/>
            </w:tcBorders>
          </w:tcPr>
          <w:p w14:paraId="6E770F6A" w14:textId="77777777" w:rsidR="00881523" w:rsidRDefault="00881523" w:rsidP="000E0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74FDD" w14:textId="77777777" w:rsidR="00881523" w:rsidRDefault="00000000" w:rsidP="000E00F9">
            <w:pPr>
              <w:pStyle w:val="CRCoverPage"/>
              <w:spacing w:after="0"/>
              <w:ind w:left="100"/>
              <w:rPr>
                <w:noProof/>
              </w:rPr>
            </w:pPr>
            <w:fldSimple w:instr=" DOCPROPERTY  SourceIfWg  \* MERGEFORMAT ">
              <w:r w:rsidR="00881523">
                <w:rPr>
                  <w:noProof/>
                </w:rPr>
                <w:t>Rohde &amp; Schwarz</w:t>
              </w:r>
            </w:fldSimple>
          </w:p>
        </w:tc>
      </w:tr>
      <w:tr w:rsidR="00881523" w14:paraId="43946B2A" w14:textId="77777777" w:rsidTr="000E00F9">
        <w:tc>
          <w:tcPr>
            <w:tcW w:w="1843" w:type="dxa"/>
            <w:tcBorders>
              <w:left w:val="single" w:sz="4" w:space="0" w:color="auto"/>
            </w:tcBorders>
          </w:tcPr>
          <w:p w14:paraId="1646D32D" w14:textId="77777777" w:rsidR="00881523" w:rsidRDefault="00881523" w:rsidP="000E0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20123B" w14:textId="77777777" w:rsidR="00881523" w:rsidRDefault="00000000" w:rsidP="000E00F9">
            <w:pPr>
              <w:pStyle w:val="CRCoverPage"/>
              <w:spacing w:after="0"/>
              <w:ind w:left="100"/>
              <w:rPr>
                <w:noProof/>
              </w:rPr>
            </w:pPr>
            <w:fldSimple w:instr=" DOCPROPERTY  SourceIfTsg  \* MERGEFORMAT ">
              <w:r w:rsidR="00881523">
                <w:rPr>
                  <w:noProof/>
                </w:rPr>
                <w:t>R5</w:t>
              </w:r>
            </w:fldSimple>
          </w:p>
          <w:p w14:paraId="076833B5" w14:textId="77777777" w:rsidR="00881523" w:rsidRDefault="00881523" w:rsidP="000E00F9">
            <w:pPr>
              <w:pStyle w:val="CRCoverPage"/>
              <w:spacing w:after="0"/>
              <w:rPr>
                <w:noProof/>
              </w:rPr>
            </w:pPr>
          </w:p>
        </w:tc>
      </w:tr>
      <w:tr w:rsidR="00881523" w14:paraId="1A90E495" w14:textId="77777777" w:rsidTr="000E00F9">
        <w:tc>
          <w:tcPr>
            <w:tcW w:w="1843" w:type="dxa"/>
            <w:tcBorders>
              <w:left w:val="single" w:sz="4" w:space="0" w:color="auto"/>
            </w:tcBorders>
          </w:tcPr>
          <w:p w14:paraId="2FDFFDE1" w14:textId="77777777" w:rsidR="00881523" w:rsidRDefault="00881523" w:rsidP="000E00F9">
            <w:pPr>
              <w:pStyle w:val="CRCoverPage"/>
              <w:spacing w:after="0"/>
              <w:rPr>
                <w:b/>
                <w:i/>
                <w:noProof/>
                <w:sz w:val="8"/>
                <w:szCs w:val="8"/>
              </w:rPr>
            </w:pPr>
          </w:p>
        </w:tc>
        <w:tc>
          <w:tcPr>
            <w:tcW w:w="7797" w:type="dxa"/>
            <w:gridSpan w:val="10"/>
            <w:tcBorders>
              <w:right w:val="single" w:sz="4" w:space="0" w:color="auto"/>
            </w:tcBorders>
          </w:tcPr>
          <w:p w14:paraId="3F1B6F7D" w14:textId="77777777" w:rsidR="00881523" w:rsidRDefault="00881523" w:rsidP="000E00F9">
            <w:pPr>
              <w:pStyle w:val="CRCoverPage"/>
              <w:spacing w:after="0"/>
              <w:rPr>
                <w:noProof/>
                <w:sz w:val="8"/>
                <w:szCs w:val="8"/>
              </w:rPr>
            </w:pPr>
          </w:p>
        </w:tc>
      </w:tr>
      <w:tr w:rsidR="00881523" w14:paraId="1AF4EEEE" w14:textId="77777777" w:rsidTr="000E00F9">
        <w:tc>
          <w:tcPr>
            <w:tcW w:w="1843" w:type="dxa"/>
            <w:tcBorders>
              <w:left w:val="single" w:sz="4" w:space="0" w:color="auto"/>
            </w:tcBorders>
          </w:tcPr>
          <w:p w14:paraId="439DD742" w14:textId="77777777" w:rsidR="00881523" w:rsidRDefault="00881523" w:rsidP="000E00F9">
            <w:pPr>
              <w:pStyle w:val="CRCoverPage"/>
              <w:tabs>
                <w:tab w:val="right" w:pos="1759"/>
              </w:tabs>
              <w:spacing w:after="0"/>
              <w:rPr>
                <w:b/>
                <w:i/>
                <w:noProof/>
              </w:rPr>
            </w:pPr>
            <w:r>
              <w:rPr>
                <w:b/>
                <w:i/>
                <w:noProof/>
              </w:rPr>
              <w:t>Work item code:</w:t>
            </w:r>
          </w:p>
        </w:tc>
        <w:tc>
          <w:tcPr>
            <w:tcW w:w="3686" w:type="dxa"/>
            <w:gridSpan w:val="5"/>
            <w:shd w:val="pct30" w:color="FFFF00" w:fill="auto"/>
          </w:tcPr>
          <w:p w14:paraId="1957E27C" w14:textId="0ACDCDB7" w:rsidR="00881523" w:rsidRDefault="00881523" w:rsidP="000E00F9">
            <w:pPr>
              <w:pStyle w:val="CRCoverPage"/>
              <w:spacing w:after="0"/>
              <w:ind w:left="100"/>
              <w:rPr>
                <w:noProof/>
              </w:rPr>
            </w:pPr>
            <w:r w:rsidRPr="00162027">
              <w:t>TEI1</w:t>
            </w:r>
            <w:r>
              <w:t>5</w:t>
            </w:r>
            <w:r w:rsidRPr="00162027">
              <w:t xml:space="preserve">_Test, </w:t>
            </w:r>
            <w:r w:rsidRPr="00881523">
              <w:t>5GS_NR_LTE-UEConTest</w:t>
            </w:r>
          </w:p>
        </w:tc>
        <w:tc>
          <w:tcPr>
            <w:tcW w:w="567" w:type="dxa"/>
            <w:tcBorders>
              <w:left w:val="nil"/>
            </w:tcBorders>
          </w:tcPr>
          <w:p w14:paraId="5B986AEA" w14:textId="77777777" w:rsidR="00881523" w:rsidRDefault="00881523" w:rsidP="000E00F9">
            <w:pPr>
              <w:pStyle w:val="CRCoverPage"/>
              <w:spacing w:after="0"/>
              <w:ind w:right="100"/>
              <w:rPr>
                <w:noProof/>
              </w:rPr>
            </w:pPr>
          </w:p>
        </w:tc>
        <w:tc>
          <w:tcPr>
            <w:tcW w:w="1417" w:type="dxa"/>
            <w:gridSpan w:val="3"/>
            <w:tcBorders>
              <w:left w:val="nil"/>
            </w:tcBorders>
          </w:tcPr>
          <w:p w14:paraId="014A71DF" w14:textId="77777777" w:rsidR="00881523" w:rsidRDefault="00881523" w:rsidP="000E0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FF29D7" w14:textId="58154AC9" w:rsidR="00881523" w:rsidRDefault="00000000" w:rsidP="000E00F9">
            <w:pPr>
              <w:pStyle w:val="CRCoverPage"/>
              <w:spacing w:after="0"/>
              <w:ind w:left="100"/>
              <w:rPr>
                <w:noProof/>
              </w:rPr>
            </w:pPr>
            <w:fldSimple w:instr=" DOCPROPERTY  ResDate  \* MERGEFORMAT ">
              <w:r w:rsidR="00881523">
                <w:rPr>
                  <w:noProof/>
                </w:rPr>
                <w:t>2024-02-12</w:t>
              </w:r>
            </w:fldSimple>
          </w:p>
        </w:tc>
      </w:tr>
      <w:tr w:rsidR="00881523" w14:paraId="301C6B64" w14:textId="77777777" w:rsidTr="000E00F9">
        <w:tc>
          <w:tcPr>
            <w:tcW w:w="1843" w:type="dxa"/>
            <w:tcBorders>
              <w:left w:val="single" w:sz="4" w:space="0" w:color="auto"/>
            </w:tcBorders>
          </w:tcPr>
          <w:p w14:paraId="417EECED" w14:textId="77777777" w:rsidR="00881523" w:rsidRDefault="00881523" w:rsidP="000E00F9">
            <w:pPr>
              <w:pStyle w:val="CRCoverPage"/>
              <w:spacing w:after="0"/>
              <w:rPr>
                <w:b/>
                <w:i/>
                <w:noProof/>
                <w:sz w:val="8"/>
                <w:szCs w:val="8"/>
              </w:rPr>
            </w:pPr>
          </w:p>
        </w:tc>
        <w:tc>
          <w:tcPr>
            <w:tcW w:w="1986" w:type="dxa"/>
            <w:gridSpan w:val="4"/>
          </w:tcPr>
          <w:p w14:paraId="3D5414BB" w14:textId="77777777" w:rsidR="00881523" w:rsidRDefault="00881523" w:rsidP="000E00F9">
            <w:pPr>
              <w:pStyle w:val="CRCoverPage"/>
              <w:spacing w:after="0"/>
              <w:rPr>
                <w:noProof/>
                <w:sz w:val="8"/>
                <w:szCs w:val="8"/>
              </w:rPr>
            </w:pPr>
          </w:p>
        </w:tc>
        <w:tc>
          <w:tcPr>
            <w:tcW w:w="2267" w:type="dxa"/>
            <w:gridSpan w:val="2"/>
          </w:tcPr>
          <w:p w14:paraId="5DAC16CF" w14:textId="77777777" w:rsidR="00881523" w:rsidRDefault="00881523" w:rsidP="000E00F9">
            <w:pPr>
              <w:pStyle w:val="CRCoverPage"/>
              <w:spacing w:after="0"/>
              <w:rPr>
                <w:noProof/>
                <w:sz w:val="8"/>
                <w:szCs w:val="8"/>
              </w:rPr>
            </w:pPr>
          </w:p>
        </w:tc>
        <w:tc>
          <w:tcPr>
            <w:tcW w:w="1417" w:type="dxa"/>
            <w:gridSpan w:val="3"/>
          </w:tcPr>
          <w:p w14:paraId="2DF3EAFA" w14:textId="77777777" w:rsidR="00881523" w:rsidRDefault="00881523" w:rsidP="000E00F9">
            <w:pPr>
              <w:pStyle w:val="CRCoverPage"/>
              <w:spacing w:after="0"/>
              <w:rPr>
                <w:noProof/>
                <w:sz w:val="8"/>
                <w:szCs w:val="8"/>
              </w:rPr>
            </w:pPr>
          </w:p>
        </w:tc>
        <w:tc>
          <w:tcPr>
            <w:tcW w:w="2127" w:type="dxa"/>
            <w:tcBorders>
              <w:right w:val="single" w:sz="4" w:space="0" w:color="auto"/>
            </w:tcBorders>
          </w:tcPr>
          <w:p w14:paraId="018A4241" w14:textId="77777777" w:rsidR="00881523" w:rsidRDefault="00881523" w:rsidP="000E00F9">
            <w:pPr>
              <w:pStyle w:val="CRCoverPage"/>
              <w:spacing w:after="0"/>
              <w:rPr>
                <w:noProof/>
                <w:sz w:val="8"/>
                <w:szCs w:val="8"/>
              </w:rPr>
            </w:pPr>
          </w:p>
        </w:tc>
      </w:tr>
      <w:tr w:rsidR="00881523" w14:paraId="13F9795B" w14:textId="77777777" w:rsidTr="000E00F9">
        <w:trPr>
          <w:cantSplit/>
        </w:trPr>
        <w:tc>
          <w:tcPr>
            <w:tcW w:w="1843" w:type="dxa"/>
            <w:tcBorders>
              <w:left w:val="single" w:sz="4" w:space="0" w:color="auto"/>
            </w:tcBorders>
          </w:tcPr>
          <w:p w14:paraId="4D50A283" w14:textId="77777777" w:rsidR="00881523" w:rsidRDefault="00881523" w:rsidP="000E00F9">
            <w:pPr>
              <w:pStyle w:val="CRCoverPage"/>
              <w:tabs>
                <w:tab w:val="right" w:pos="1759"/>
              </w:tabs>
              <w:spacing w:after="0"/>
              <w:rPr>
                <w:b/>
                <w:i/>
                <w:noProof/>
              </w:rPr>
            </w:pPr>
            <w:r>
              <w:rPr>
                <w:b/>
                <w:i/>
                <w:noProof/>
              </w:rPr>
              <w:t>Category:</w:t>
            </w:r>
          </w:p>
        </w:tc>
        <w:tc>
          <w:tcPr>
            <w:tcW w:w="851" w:type="dxa"/>
            <w:shd w:val="pct30" w:color="FFFF00" w:fill="auto"/>
          </w:tcPr>
          <w:p w14:paraId="29775000" w14:textId="77777777" w:rsidR="00881523" w:rsidRDefault="00000000" w:rsidP="000E00F9">
            <w:pPr>
              <w:pStyle w:val="CRCoverPage"/>
              <w:spacing w:after="0"/>
              <w:ind w:left="100" w:right="-609"/>
              <w:rPr>
                <w:b/>
                <w:noProof/>
              </w:rPr>
            </w:pPr>
            <w:fldSimple w:instr=" DOCPROPERTY  Cat  \* MERGEFORMAT ">
              <w:r w:rsidR="00881523">
                <w:rPr>
                  <w:b/>
                  <w:noProof/>
                </w:rPr>
                <w:t>F</w:t>
              </w:r>
            </w:fldSimple>
          </w:p>
        </w:tc>
        <w:tc>
          <w:tcPr>
            <w:tcW w:w="3402" w:type="dxa"/>
            <w:gridSpan w:val="5"/>
            <w:tcBorders>
              <w:left w:val="nil"/>
            </w:tcBorders>
          </w:tcPr>
          <w:p w14:paraId="6144C80B" w14:textId="77777777" w:rsidR="00881523" w:rsidRDefault="00881523" w:rsidP="000E00F9">
            <w:pPr>
              <w:pStyle w:val="CRCoverPage"/>
              <w:spacing w:after="0"/>
              <w:rPr>
                <w:noProof/>
              </w:rPr>
            </w:pPr>
          </w:p>
        </w:tc>
        <w:tc>
          <w:tcPr>
            <w:tcW w:w="1417" w:type="dxa"/>
            <w:gridSpan w:val="3"/>
            <w:tcBorders>
              <w:left w:val="nil"/>
            </w:tcBorders>
          </w:tcPr>
          <w:p w14:paraId="26BB491B" w14:textId="77777777" w:rsidR="00881523" w:rsidRDefault="00881523" w:rsidP="000E0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F054FD" w14:textId="77777777" w:rsidR="00881523" w:rsidRDefault="00000000" w:rsidP="000E00F9">
            <w:pPr>
              <w:pStyle w:val="CRCoverPage"/>
              <w:spacing w:after="0"/>
              <w:ind w:left="100"/>
              <w:rPr>
                <w:noProof/>
              </w:rPr>
            </w:pPr>
            <w:fldSimple w:instr=" DOCPROPERTY  Release  \* MERGEFORMAT ">
              <w:r w:rsidR="00881523">
                <w:rPr>
                  <w:noProof/>
                </w:rPr>
                <w:t>Rel-18</w:t>
              </w:r>
            </w:fldSimple>
          </w:p>
        </w:tc>
      </w:tr>
      <w:tr w:rsidR="00881523" w14:paraId="2F6648B1" w14:textId="77777777" w:rsidTr="000E00F9">
        <w:tc>
          <w:tcPr>
            <w:tcW w:w="1843" w:type="dxa"/>
            <w:tcBorders>
              <w:left w:val="single" w:sz="4" w:space="0" w:color="auto"/>
              <w:bottom w:val="single" w:sz="4" w:space="0" w:color="auto"/>
            </w:tcBorders>
          </w:tcPr>
          <w:p w14:paraId="64B14CE2" w14:textId="77777777" w:rsidR="00881523" w:rsidRDefault="00881523" w:rsidP="000E00F9">
            <w:pPr>
              <w:pStyle w:val="CRCoverPage"/>
              <w:spacing w:after="0"/>
              <w:rPr>
                <w:b/>
                <w:i/>
                <w:noProof/>
              </w:rPr>
            </w:pPr>
          </w:p>
        </w:tc>
        <w:tc>
          <w:tcPr>
            <w:tcW w:w="4677" w:type="dxa"/>
            <w:gridSpan w:val="8"/>
            <w:tcBorders>
              <w:bottom w:val="single" w:sz="4" w:space="0" w:color="auto"/>
            </w:tcBorders>
          </w:tcPr>
          <w:p w14:paraId="00DF561E" w14:textId="77777777" w:rsidR="00881523" w:rsidRDefault="00881523" w:rsidP="000E0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7727A" w14:textId="77777777" w:rsidR="00881523" w:rsidRDefault="00881523" w:rsidP="000E00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F60ED" w14:textId="77777777" w:rsidR="00881523" w:rsidRPr="007C2097" w:rsidRDefault="00881523" w:rsidP="000E0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1523" w14:paraId="40CA1B55" w14:textId="77777777" w:rsidTr="000E00F9">
        <w:tc>
          <w:tcPr>
            <w:tcW w:w="1843" w:type="dxa"/>
          </w:tcPr>
          <w:p w14:paraId="01FF6F58" w14:textId="77777777" w:rsidR="00881523" w:rsidRDefault="00881523" w:rsidP="000E00F9">
            <w:pPr>
              <w:pStyle w:val="CRCoverPage"/>
              <w:spacing w:after="0"/>
              <w:rPr>
                <w:b/>
                <w:i/>
                <w:noProof/>
                <w:sz w:val="8"/>
                <w:szCs w:val="8"/>
              </w:rPr>
            </w:pPr>
          </w:p>
        </w:tc>
        <w:tc>
          <w:tcPr>
            <w:tcW w:w="7797" w:type="dxa"/>
            <w:gridSpan w:val="10"/>
          </w:tcPr>
          <w:p w14:paraId="3F5F298F" w14:textId="77777777" w:rsidR="00881523" w:rsidRDefault="00881523" w:rsidP="000E00F9">
            <w:pPr>
              <w:pStyle w:val="CRCoverPage"/>
              <w:spacing w:after="0"/>
              <w:rPr>
                <w:noProof/>
                <w:sz w:val="8"/>
                <w:szCs w:val="8"/>
              </w:rPr>
            </w:pPr>
          </w:p>
        </w:tc>
      </w:tr>
      <w:tr w:rsidR="00881523" w14:paraId="2D97E8BC" w14:textId="77777777" w:rsidTr="000E00F9">
        <w:tc>
          <w:tcPr>
            <w:tcW w:w="2694" w:type="dxa"/>
            <w:gridSpan w:val="2"/>
            <w:tcBorders>
              <w:top w:val="single" w:sz="4" w:space="0" w:color="auto"/>
              <w:left w:val="single" w:sz="4" w:space="0" w:color="auto"/>
            </w:tcBorders>
          </w:tcPr>
          <w:p w14:paraId="24876831" w14:textId="77777777" w:rsidR="00881523" w:rsidRDefault="00881523" w:rsidP="008815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4F13F" w14:textId="66445C90" w:rsidR="00881523" w:rsidRPr="00F24C4F" w:rsidRDefault="00881523" w:rsidP="00881523">
            <w:pPr>
              <w:pStyle w:val="CRCoverPage"/>
              <w:spacing w:after="0"/>
              <w:ind w:left="100"/>
              <w:rPr>
                <w:noProof/>
                <w:color w:val="000000"/>
              </w:rPr>
            </w:pPr>
            <w:r w:rsidRPr="00513834">
              <w:t xml:space="preserve">Table </w:t>
            </w:r>
            <w:r w:rsidRPr="00881523">
              <w:t>7.5.1.3-4</w:t>
            </w:r>
            <w:r>
              <w:t xml:space="preserve"> </w:t>
            </w:r>
            <w:r w:rsidRPr="00513834">
              <w:t xml:space="preserve">specifies the required SNR for different MCS indexes. The table however mentions that these values apply “under AWGN” conditions. This is misleading, since for the test no </w:t>
            </w:r>
            <w:proofErr w:type="spellStart"/>
            <w:r w:rsidRPr="00513834">
              <w:t>additionial</w:t>
            </w:r>
            <w:proofErr w:type="spellEnd"/>
            <w:r w:rsidRPr="00513834">
              <w:t xml:space="preserve"> AWGN is added to the signal and only the wanted signal is transmitted. This leads to misinterpretations when reading the specification and it needs to be avoided.</w:t>
            </w:r>
          </w:p>
        </w:tc>
      </w:tr>
      <w:tr w:rsidR="00881523" w14:paraId="2A33B40B" w14:textId="77777777" w:rsidTr="000E00F9">
        <w:tc>
          <w:tcPr>
            <w:tcW w:w="2694" w:type="dxa"/>
            <w:gridSpan w:val="2"/>
            <w:tcBorders>
              <w:left w:val="single" w:sz="4" w:space="0" w:color="auto"/>
            </w:tcBorders>
          </w:tcPr>
          <w:p w14:paraId="37C84F09" w14:textId="77777777" w:rsidR="00881523" w:rsidRDefault="00881523" w:rsidP="00881523">
            <w:pPr>
              <w:pStyle w:val="CRCoverPage"/>
              <w:spacing w:after="0"/>
              <w:rPr>
                <w:b/>
                <w:i/>
                <w:noProof/>
                <w:sz w:val="8"/>
                <w:szCs w:val="8"/>
              </w:rPr>
            </w:pPr>
          </w:p>
        </w:tc>
        <w:tc>
          <w:tcPr>
            <w:tcW w:w="6946" w:type="dxa"/>
            <w:gridSpan w:val="9"/>
            <w:tcBorders>
              <w:right w:val="single" w:sz="4" w:space="0" w:color="auto"/>
            </w:tcBorders>
          </w:tcPr>
          <w:p w14:paraId="1A8CE4D6" w14:textId="77777777" w:rsidR="00881523" w:rsidRDefault="00881523" w:rsidP="00881523">
            <w:pPr>
              <w:pStyle w:val="CRCoverPage"/>
              <w:spacing w:after="0"/>
              <w:rPr>
                <w:noProof/>
                <w:sz w:val="8"/>
                <w:szCs w:val="8"/>
              </w:rPr>
            </w:pPr>
          </w:p>
        </w:tc>
      </w:tr>
      <w:tr w:rsidR="00881523" w14:paraId="107A15E2" w14:textId="77777777" w:rsidTr="000E00F9">
        <w:tc>
          <w:tcPr>
            <w:tcW w:w="2694" w:type="dxa"/>
            <w:gridSpan w:val="2"/>
            <w:tcBorders>
              <w:left w:val="single" w:sz="4" w:space="0" w:color="auto"/>
            </w:tcBorders>
          </w:tcPr>
          <w:p w14:paraId="1C8EDCB8" w14:textId="77777777" w:rsidR="00881523" w:rsidRDefault="00881523" w:rsidP="00881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77E6D" w14:textId="49BF9883" w:rsidR="00881523" w:rsidRDefault="00881523" w:rsidP="00881523">
            <w:pPr>
              <w:pStyle w:val="CRCoverPage"/>
              <w:spacing w:after="0"/>
              <w:ind w:left="100"/>
              <w:rPr>
                <w:noProof/>
              </w:rPr>
            </w:pPr>
            <w:r w:rsidRPr="00513834">
              <w:t xml:space="preserve">Removed the wording “under AWGN conditions” from table </w:t>
            </w:r>
            <w:r w:rsidRPr="00881523">
              <w:t>7.5.1.3-4</w:t>
            </w:r>
            <w:r w:rsidRPr="00513834">
              <w:t>.</w:t>
            </w:r>
          </w:p>
        </w:tc>
      </w:tr>
      <w:tr w:rsidR="00881523" w14:paraId="0FB22E97" w14:textId="77777777" w:rsidTr="000E00F9">
        <w:tc>
          <w:tcPr>
            <w:tcW w:w="2694" w:type="dxa"/>
            <w:gridSpan w:val="2"/>
            <w:tcBorders>
              <w:left w:val="single" w:sz="4" w:space="0" w:color="auto"/>
            </w:tcBorders>
          </w:tcPr>
          <w:p w14:paraId="36A6435D" w14:textId="77777777" w:rsidR="00881523" w:rsidRDefault="00881523" w:rsidP="00881523">
            <w:pPr>
              <w:pStyle w:val="CRCoverPage"/>
              <w:spacing w:after="0"/>
              <w:rPr>
                <w:b/>
                <w:i/>
                <w:noProof/>
                <w:sz w:val="8"/>
                <w:szCs w:val="8"/>
              </w:rPr>
            </w:pPr>
          </w:p>
        </w:tc>
        <w:tc>
          <w:tcPr>
            <w:tcW w:w="6946" w:type="dxa"/>
            <w:gridSpan w:val="9"/>
            <w:tcBorders>
              <w:right w:val="single" w:sz="4" w:space="0" w:color="auto"/>
            </w:tcBorders>
          </w:tcPr>
          <w:p w14:paraId="23730C78" w14:textId="77777777" w:rsidR="00881523" w:rsidRDefault="00881523" w:rsidP="00881523">
            <w:pPr>
              <w:pStyle w:val="CRCoverPage"/>
              <w:spacing w:after="0"/>
              <w:rPr>
                <w:noProof/>
                <w:sz w:val="8"/>
                <w:szCs w:val="8"/>
              </w:rPr>
            </w:pPr>
          </w:p>
        </w:tc>
      </w:tr>
      <w:tr w:rsidR="00881523" w14:paraId="50700310" w14:textId="77777777" w:rsidTr="000E00F9">
        <w:tc>
          <w:tcPr>
            <w:tcW w:w="2694" w:type="dxa"/>
            <w:gridSpan w:val="2"/>
            <w:tcBorders>
              <w:left w:val="single" w:sz="4" w:space="0" w:color="auto"/>
              <w:bottom w:val="single" w:sz="4" w:space="0" w:color="auto"/>
            </w:tcBorders>
          </w:tcPr>
          <w:p w14:paraId="41B205E9" w14:textId="77777777" w:rsidR="00881523" w:rsidRDefault="00881523" w:rsidP="00881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9982E" w14:textId="261B4493" w:rsidR="00881523" w:rsidRDefault="00881523" w:rsidP="00881523">
            <w:pPr>
              <w:pStyle w:val="CRCoverPage"/>
              <w:spacing w:after="0"/>
              <w:ind w:left="100"/>
              <w:rPr>
                <w:noProof/>
              </w:rPr>
            </w:pPr>
            <w:r w:rsidRPr="00513834">
              <w:t>Requirement remains misleading</w:t>
            </w:r>
          </w:p>
        </w:tc>
      </w:tr>
      <w:tr w:rsidR="00881523" w14:paraId="59FA8637" w14:textId="77777777" w:rsidTr="000E00F9">
        <w:tc>
          <w:tcPr>
            <w:tcW w:w="2694" w:type="dxa"/>
            <w:gridSpan w:val="2"/>
          </w:tcPr>
          <w:p w14:paraId="74325B4B" w14:textId="77777777" w:rsidR="00881523" w:rsidRDefault="00881523" w:rsidP="000E00F9">
            <w:pPr>
              <w:pStyle w:val="CRCoverPage"/>
              <w:spacing w:after="0"/>
              <w:rPr>
                <w:b/>
                <w:i/>
                <w:noProof/>
                <w:sz w:val="8"/>
                <w:szCs w:val="8"/>
              </w:rPr>
            </w:pPr>
          </w:p>
        </w:tc>
        <w:tc>
          <w:tcPr>
            <w:tcW w:w="6946" w:type="dxa"/>
            <w:gridSpan w:val="9"/>
          </w:tcPr>
          <w:p w14:paraId="4AE54E52" w14:textId="77777777" w:rsidR="00881523" w:rsidRDefault="00881523" w:rsidP="000E00F9">
            <w:pPr>
              <w:pStyle w:val="CRCoverPage"/>
              <w:spacing w:after="0"/>
              <w:rPr>
                <w:noProof/>
                <w:sz w:val="8"/>
                <w:szCs w:val="8"/>
              </w:rPr>
            </w:pPr>
          </w:p>
        </w:tc>
      </w:tr>
      <w:tr w:rsidR="00881523" w14:paraId="3CDF05E3" w14:textId="77777777" w:rsidTr="000E00F9">
        <w:tc>
          <w:tcPr>
            <w:tcW w:w="2694" w:type="dxa"/>
            <w:gridSpan w:val="2"/>
            <w:tcBorders>
              <w:top w:val="single" w:sz="4" w:space="0" w:color="auto"/>
              <w:left w:val="single" w:sz="4" w:space="0" w:color="auto"/>
            </w:tcBorders>
          </w:tcPr>
          <w:p w14:paraId="7AFBD16E" w14:textId="77777777" w:rsidR="00881523" w:rsidRDefault="00881523" w:rsidP="000E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E66EB" w14:textId="36425A65" w:rsidR="00881523" w:rsidRDefault="00881523" w:rsidP="000E00F9">
            <w:pPr>
              <w:pStyle w:val="CRCoverPage"/>
              <w:spacing w:after="0"/>
              <w:ind w:left="100"/>
              <w:rPr>
                <w:noProof/>
              </w:rPr>
            </w:pPr>
            <w:r>
              <w:rPr>
                <w:noProof/>
              </w:rPr>
              <w:t>7.5.1.3</w:t>
            </w:r>
          </w:p>
        </w:tc>
      </w:tr>
      <w:tr w:rsidR="00881523" w14:paraId="3DAB231F" w14:textId="77777777" w:rsidTr="000E00F9">
        <w:tc>
          <w:tcPr>
            <w:tcW w:w="2694" w:type="dxa"/>
            <w:gridSpan w:val="2"/>
            <w:tcBorders>
              <w:left w:val="single" w:sz="4" w:space="0" w:color="auto"/>
            </w:tcBorders>
          </w:tcPr>
          <w:p w14:paraId="52F19800" w14:textId="77777777" w:rsidR="00881523" w:rsidRDefault="00881523" w:rsidP="000E00F9">
            <w:pPr>
              <w:pStyle w:val="CRCoverPage"/>
              <w:spacing w:after="0"/>
              <w:rPr>
                <w:b/>
                <w:i/>
                <w:noProof/>
                <w:sz w:val="8"/>
                <w:szCs w:val="8"/>
              </w:rPr>
            </w:pPr>
          </w:p>
        </w:tc>
        <w:tc>
          <w:tcPr>
            <w:tcW w:w="6946" w:type="dxa"/>
            <w:gridSpan w:val="9"/>
            <w:tcBorders>
              <w:right w:val="single" w:sz="4" w:space="0" w:color="auto"/>
            </w:tcBorders>
          </w:tcPr>
          <w:p w14:paraId="19611D3B" w14:textId="77777777" w:rsidR="00881523" w:rsidRDefault="00881523" w:rsidP="000E00F9">
            <w:pPr>
              <w:pStyle w:val="CRCoverPage"/>
              <w:spacing w:after="0"/>
              <w:rPr>
                <w:noProof/>
                <w:sz w:val="8"/>
                <w:szCs w:val="8"/>
              </w:rPr>
            </w:pPr>
          </w:p>
        </w:tc>
      </w:tr>
      <w:tr w:rsidR="00881523" w14:paraId="4F36A95B" w14:textId="77777777" w:rsidTr="000E00F9">
        <w:tc>
          <w:tcPr>
            <w:tcW w:w="2694" w:type="dxa"/>
            <w:gridSpan w:val="2"/>
            <w:tcBorders>
              <w:left w:val="single" w:sz="4" w:space="0" w:color="auto"/>
            </w:tcBorders>
          </w:tcPr>
          <w:p w14:paraId="696F2910" w14:textId="77777777" w:rsidR="00881523" w:rsidRDefault="00881523" w:rsidP="000E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72B9E" w14:textId="77777777" w:rsidR="00881523" w:rsidRDefault="00881523" w:rsidP="000E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14051" w14:textId="77777777" w:rsidR="00881523" w:rsidRDefault="00881523" w:rsidP="000E00F9">
            <w:pPr>
              <w:pStyle w:val="CRCoverPage"/>
              <w:spacing w:after="0"/>
              <w:jc w:val="center"/>
              <w:rPr>
                <w:b/>
                <w:caps/>
                <w:noProof/>
              </w:rPr>
            </w:pPr>
            <w:r>
              <w:rPr>
                <w:b/>
                <w:caps/>
                <w:noProof/>
              </w:rPr>
              <w:t>N</w:t>
            </w:r>
          </w:p>
        </w:tc>
        <w:tc>
          <w:tcPr>
            <w:tcW w:w="2977" w:type="dxa"/>
            <w:gridSpan w:val="4"/>
          </w:tcPr>
          <w:p w14:paraId="592D16D3" w14:textId="77777777" w:rsidR="00881523" w:rsidRDefault="00881523" w:rsidP="000E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18DB8" w14:textId="77777777" w:rsidR="00881523" w:rsidRDefault="00881523" w:rsidP="000E00F9">
            <w:pPr>
              <w:pStyle w:val="CRCoverPage"/>
              <w:spacing w:after="0"/>
              <w:ind w:left="99"/>
              <w:rPr>
                <w:noProof/>
              </w:rPr>
            </w:pPr>
          </w:p>
        </w:tc>
      </w:tr>
      <w:tr w:rsidR="00881523" w14:paraId="6C498E0D" w14:textId="77777777" w:rsidTr="000E00F9">
        <w:tc>
          <w:tcPr>
            <w:tcW w:w="2694" w:type="dxa"/>
            <w:gridSpan w:val="2"/>
            <w:tcBorders>
              <w:left w:val="single" w:sz="4" w:space="0" w:color="auto"/>
            </w:tcBorders>
          </w:tcPr>
          <w:p w14:paraId="7F0BD5E8" w14:textId="77777777" w:rsidR="00881523" w:rsidRDefault="00881523" w:rsidP="000E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1A1AEC" w14:textId="77777777" w:rsidR="00881523" w:rsidRDefault="00881523" w:rsidP="000E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78A1A" w14:textId="77777777" w:rsidR="00881523" w:rsidRDefault="00881523" w:rsidP="000E00F9">
            <w:pPr>
              <w:pStyle w:val="CRCoverPage"/>
              <w:spacing w:after="0"/>
              <w:jc w:val="center"/>
              <w:rPr>
                <w:b/>
                <w:caps/>
                <w:noProof/>
              </w:rPr>
            </w:pPr>
          </w:p>
        </w:tc>
        <w:tc>
          <w:tcPr>
            <w:tcW w:w="2977" w:type="dxa"/>
            <w:gridSpan w:val="4"/>
          </w:tcPr>
          <w:p w14:paraId="02C9F465" w14:textId="77777777" w:rsidR="00881523" w:rsidRDefault="00881523" w:rsidP="000E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17E5E" w14:textId="77777777" w:rsidR="00881523" w:rsidRDefault="00881523" w:rsidP="000E00F9">
            <w:pPr>
              <w:pStyle w:val="CRCoverPage"/>
              <w:spacing w:after="0"/>
              <w:ind w:left="99"/>
              <w:rPr>
                <w:noProof/>
              </w:rPr>
            </w:pPr>
            <w:r>
              <w:rPr>
                <w:noProof/>
              </w:rPr>
              <w:t>TS/TR ... CR ...</w:t>
            </w:r>
          </w:p>
        </w:tc>
      </w:tr>
      <w:tr w:rsidR="00881523" w14:paraId="5BC287E7" w14:textId="77777777" w:rsidTr="000E00F9">
        <w:tc>
          <w:tcPr>
            <w:tcW w:w="2694" w:type="dxa"/>
            <w:gridSpan w:val="2"/>
            <w:tcBorders>
              <w:left w:val="single" w:sz="4" w:space="0" w:color="auto"/>
            </w:tcBorders>
          </w:tcPr>
          <w:p w14:paraId="5CDB7884" w14:textId="77777777" w:rsidR="00881523" w:rsidRDefault="00881523" w:rsidP="000E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AB3A17" w14:textId="77777777" w:rsidR="00881523" w:rsidRDefault="00881523" w:rsidP="000E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071E7" w14:textId="77777777" w:rsidR="00881523" w:rsidRDefault="00881523" w:rsidP="000E00F9">
            <w:pPr>
              <w:pStyle w:val="CRCoverPage"/>
              <w:spacing w:after="0"/>
              <w:jc w:val="center"/>
              <w:rPr>
                <w:b/>
                <w:caps/>
                <w:noProof/>
              </w:rPr>
            </w:pPr>
          </w:p>
        </w:tc>
        <w:tc>
          <w:tcPr>
            <w:tcW w:w="2977" w:type="dxa"/>
            <w:gridSpan w:val="4"/>
          </w:tcPr>
          <w:p w14:paraId="4E7E73D3" w14:textId="77777777" w:rsidR="00881523" w:rsidRDefault="00881523" w:rsidP="000E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E3560" w14:textId="77777777" w:rsidR="00881523" w:rsidRDefault="00881523" w:rsidP="000E00F9">
            <w:pPr>
              <w:pStyle w:val="CRCoverPage"/>
              <w:spacing w:after="0"/>
              <w:ind w:left="99"/>
              <w:rPr>
                <w:noProof/>
              </w:rPr>
            </w:pPr>
            <w:r>
              <w:rPr>
                <w:noProof/>
              </w:rPr>
              <w:t>TS/TR ... CR ...</w:t>
            </w:r>
          </w:p>
        </w:tc>
      </w:tr>
      <w:tr w:rsidR="00881523" w14:paraId="2F0F1420" w14:textId="77777777" w:rsidTr="000E00F9">
        <w:tc>
          <w:tcPr>
            <w:tcW w:w="2694" w:type="dxa"/>
            <w:gridSpan w:val="2"/>
            <w:tcBorders>
              <w:left w:val="single" w:sz="4" w:space="0" w:color="auto"/>
            </w:tcBorders>
          </w:tcPr>
          <w:p w14:paraId="50E49590" w14:textId="77777777" w:rsidR="00881523" w:rsidRDefault="00881523" w:rsidP="000E0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A9DAF" w14:textId="77777777" w:rsidR="00881523" w:rsidRDefault="00881523" w:rsidP="000E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043C1" w14:textId="77777777" w:rsidR="00881523" w:rsidRDefault="00881523" w:rsidP="000E00F9">
            <w:pPr>
              <w:pStyle w:val="CRCoverPage"/>
              <w:spacing w:after="0"/>
              <w:jc w:val="center"/>
              <w:rPr>
                <w:b/>
                <w:caps/>
                <w:noProof/>
              </w:rPr>
            </w:pPr>
          </w:p>
        </w:tc>
        <w:tc>
          <w:tcPr>
            <w:tcW w:w="2977" w:type="dxa"/>
            <w:gridSpan w:val="4"/>
          </w:tcPr>
          <w:p w14:paraId="0A83FC4A" w14:textId="77777777" w:rsidR="00881523" w:rsidRDefault="00881523" w:rsidP="000E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246B4" w14:textId="77777777" w:rsidR="00881523" w:rsidRDefault="00881523" w:rsidP="000E00F9">
            <w:pPr>
              <w:pStyle w:val="CRCoverPage"/>
              <w:spacing w:after="0"/>
              <w:ind w:left="99"/>
              <w:rPr>
                <w:noProof/>
              </w:rPr>
            </w:pPr>
            <w:r>
              <w:rPr>
                <w:noProof/>
              </w:rPr>
              <w:t xml:space="preserve">TS/TR ... CR ... </w:t>
            </w:r>
          </w:p>
        </w:tc>
      </w:tr>
      <w:tr w:rsidR="00881523" w14:paraId="729BFFC2" w14:textId="77777777" w:rsidTr="000E00F9">
        <w:tc>
          <w:tcPr>
            <w:tcW w:w="2694" w:type="dxa"/>
            <w:gridSpan w:val="2"/>
            <w:tcBorders>
              <w:left w:val="single" w:sz="4" w:space="0" w:color="auto"/>
            </w:tcBorders>
          </w:tcPr>
          <w:p w14:paraId="7083D3F5" w14:textId="77777777" w:rsidR="00881523" w:rsidRDefault="00881523" w:rsidP="000E00F9">
            <w:pPr>
              <w:pStyle w:val="CRCoverPage"/>
              <w:spacing w:after="0"/>
              <w:rPr>
                <w:b/>
                <w:i/>
                <w:noProof/>
              </w:rPr>
            </w:pPr>
          </w:p>
        </w:tc>
        <w:tc>
          <w:tcPr>
            <w:tcW w:w="6946" w:type="dxa"/>
            <w:gridSpan w:val="9"/>
            <w:tcBorders>
              <w:right w:val="single" w:sz="4" w:space="0" w:color="auto"/>
            </w:tcBorders>
          </w:tcPr>
          <w:p w14:paraId="0C675106" w14:textId="77777777" w:rsidR="00881523" w:rsidRDefault="00881523" w:rsidP="000E00F9">
            <w:pPr>
              <w:pStyle w:val="CRCoverPage"/>
              <w:spacing w:after="0"/>
              <w:rPr>
                <w:noProof/>
              </w:rPr>
            </w:pPr>
          </w:p>
        </w:tc>
      </w:tr>
      <w:tr w:rsidR="00881523" w14:paraId="257D89F8" w14:textId="77777777" w:rsidTr="000E00F9">
        <w:tc>
          <w:tcPr>
            <w:tcW w:w="2694" w:type="dxa"/>
            <w:gridSpan w:val="2"/>
            <w:tcBorders>
              <w:left w:val="single" w:sz="4" w:space="0" w:color="auto"/>
              <w:bottom w:val="single" w:sz="4" w:space="0" w:color="auto"/>
            </w:tcBorders>
          </w:tcPr>
          <w:p w14:paraId="65AFB899" w14:textId="77777777" w:rsidR="00881523" w:rsidRDefault="00881523" w:rsidP="000E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49C0FE" w14:textId="2C28FABE" w:rsidR="00881523" w:rsidRDefault="00FB3B9F" w:rsidP="000E00F9">
            <w:pPr>
              <w:pStyle w:val="CRCoverPage"/>
              <w:spacing w:after="0"/>
              <w:ind w:left="100"/>
              <w:rPr>
                <w:noProof/>
              </w:rPr>
            </w:pPr>
            <w:r w:rsidRPr="00FB3B9F">
              <w:rPr>
                <w:noProof/>
              </w:rPr>
              <w:t>Depending on RAN4 CR</w:t>
            </w:r>
            <w:r>
              <w:rPr>
                <w:noProof/>
              </w:rPr>
              <w:t xml:space="preserve"> </w:t>
            </w:r>
            <w:r w:rsidR="00CB77FE">
              <w:rPr>
                <w:noProof/>
              </w:rPr>
              <w:t>R4-24</w:t>
            </w:r>
            <w:r w:rsidR="002D3AED">
              <w:rPr>
                <w:noProof/>
              </w:rPr>
              <w:t>00308</w:t>
            </w:r>
            <w:r w:rsidR="00CB77FE">
              <w:rPr>
                <w:noProof/>
              </w:rPr>
              <w:t>.</w:t>
            </w:r>
          </w:p>
        </w:tc>
      </w:tr>
      <w:tr w:rsidR="00881523" w:rsidRPr="008863B9" w14:paraId="498CCF2E" w14:textId="77777777" w:rsidTr="000E00F9">
        <w:tc>
          <w:tcPr>
            <w:tcW w:w="2694" w:type="dxa"/>
            <w:gridSpan w:val="2"/>
            <w:tcBorders>
              <w:top w:val="single" w:sz="4" w:space="0" w:color="auto"/>
              <w:bottom w:val="single" w:sz="4" w:space="0" w:color="auto"/>
            </w:tcBorders>
          </w:tcPr>
          <w:p w14:paraId="5C22C3B0" w14:textId="77777777" w:rsidR="00881523" w:rsidRPr="008863B9" w:rsidRDefault="00881523" w:rsidP="000E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BA138D" w14:textId="77777777" w:rsidR="00881523" w:rsidRPr="008863B9" w:rsidRDefault="00881523" w:rsidP="000E00F9">
            <w:pPr>
              <w:pStyle w:val="CRCoverPage"/>
              <w:spacing w:after="0"/>
              <w:ind w:left="100"/>
              <w:rPr>
                <w:noProof/>
                <w:sz w:val="8"/>
                <w:szCs w:val="8"/>
              </w:rPr>
            </w:pPr>
          </w:p>
        </w:tc>
      </w:tr>
      <w:tr w:rsidR="00881523" w14:paraId="2A9B32D1" w14:textId="77777777" w:rsidTr="000E00F9">
        <w:tc>
          <w:tcPr>
            <w:tcW w:w="2694" w:type="dxa"/>
            <w:gridSpan w:val="2"/>
            <w:tcBorders>
              <w:top w:val="single" w:sz="4" w:space="0" w:color="auto"/>
              <w:left w:val="single" w:sz="4" w:space="0" w:color="auto"/>
              <w:bottom w:val="single" w:sz="4" w:space="0" w:color="auto"/>
            </w:tcBorders>
          </w:tcPr>
          <w:p w14:paraId="39F4F213" w14:textId="77777777" w:rsidR="00881523" w:rsidRDefault="00881523" w:rsidP="000E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9EFE" w14:textId="77777777" w:rsidR="00881523" w:rsidRDefault="00881523" w:rsidP="000E00F9">
            <w:pPr>
              <w:pStyle w:val="CRCoverPage"/>
              <w:spacing w:after="0"/>
              <w:ind w:left="100"/>
              <w:rPr>
                <w:noProof/>
              </w:rPr>
            </w:pPr>
          </w:p>
        </w:tc>
      </w:tr>
    </w:tbl>
    <w:p w14:paraId="5D331499" w14:textId="77777777" w:rsidR="00881523" w:rsidRDefault="00881523" w:rsidP="00881523"/>
    <w:p w14:paraId="17622A71" w14:textId="77777777" w:rsidR="00881523" w:rsidRPr="00881523" w:rsidRDefault="00881523" w:rsidP="00881523"/>
    <w:p w14:paraId="166815CA" w14:textId="77777777" w:rsidR="00881523" w:rsidRDefault="00881523" w:rsidP="00881523">
      <w:pPr>
        <w:pStyle w:val="Heading4"/>
        <w:ind w:left="0" w:firstLine="0"/>
      </w:pPr>
      <w:r>
        <w:rPr>
          <w:rFonts w:cs="Arial"/>
          <w:b/>
          <w:color w:val="0000FF"/>
          <w:sz w:val="36"/>
          <w:szCs w:val="36"/>
        </w:rPr>
        <w:lastRenderedPageBreak/>
        <w:t>&lt; Unchanged sections omitted &gt;</w:t>
      </w:r>
    </w:p>
    <w:p w14:paraId="1E8CBCAA" w14:textId="79DA7944" w:rsidR="00E009CE" w:rsidRPr="00B72BC0" w:rsidRDefault="00E009CE" w:rsidP="00A07251">
      <w:pPr>
        <w:pStyle w:val="Heading3"/>
      </w:pPr>
      <w:r w:rsidRPr="00B72BC0">
        <w:t>7.5.1</w:t>
      </w:r>
      <w:r w:rsidRPr="00B72BC0">
        <w:tab/>
        <w:t>FR2 Sustained downlink data rate performance for single carrier</w:t>
      </w:r>
    </w:p>
    <w:p w14:paraId="182E9170" w14:textId="77777777" w:rsidR="00E009CE" w:rsidRPr="00B72BC0" w:rsidRDefault="00E009CE" w:rsidP="00E009CE">
      <w:pPr>
        <w:pStyle w:val="H6"/>
      </w:pPr>
      <w:r w:rsidRPr="00B72BC0">
        <w:t>7.5.1.1</w:t>
      </w:r>
      <w:r w:rsidRPr="00B72BC0">
        <w:tab/>
        <w:t>Test Purpose</w:t>
      </w:r>
    </w:p>
    <w:p w14:paraId="4D8E3AB2" w14:textId="77777777" w:rsidR="00E009CE" w:rsidRPr="00B72BC0" w:rsidRDefault="00E009CE" w:rsidP="00E009CE">
      <w:pPr>
        <w:rPr>
          <w:rFonts w:eastAsia="SimSun"/>
        </w:rPr>
      </w:pPr>
      <w:r w:rsidRPr="00B72BC0">
        <w:rPr>
          <w:rFonts w:eastAsia="SimSun"/>
        </w:rPr>
        <w:t>The purpose of the test is to verify that the Layer 1 and Layer 2 correctly process in a sustained manner the received packets corresponding to the maximum data rate indicated by UE capabilities</w:t>
      </w:r>
      <w:r w:rsidRPr="00B72BC0">
        <w:rPr>
          <w:rFonts w:eastAsia="SimSun"/>
          <w:i/>
        </w:rPr>
        <w:t>.</w:t>
      </w:r>
      <w:r w:rsidRPr="00B72BC0">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46EA3AA" w14:textId="77777777" w:rsidR="00E009CE" w:rsidRPr="00B72BC0" w:rsidRDefault="00E009CE" w:rsidP="00E009CE">
      <w:pPr>
        <w:pStyle w:val="H6"/>
        <w:rPr>
          <w:rFonts w:eastAsia="SimSun"/>
        </w:rPr>
      </w:pPr>
      <w:r w:rsidRPr="00B72BC0">
        <w:rPr>
          <w:rFonts w:eastAsia="SimSun"/>
        </w:rPr>
        <w:t>7.5.1.2</w:t>
      </w:r>
      <w:r w:rsidRPr="00B72BC0">
        <w:rPr>
          <w:rFonts w:eastAsia="SimSun"/>
        </w:rPr>
        <w:tab/>
        <w:t>Test Applicability</w:t>
      </w:r>
    </w:p>
    <w:p w14:paraId="0389AB45" w14:textId="77777777" w:rsidR="00E009CE" w:rsidRPr="00B72BC0" w:rsidRDefault="00E009CE" w:rsidP="00E009CE">
      <w:r w:rsidRPr="00B72BC0">
        <w:t>This test applies to all types of NR UE release 15 and forward.</w:t>
      </w:r>
    </w:p>
    <w:p w14:paraId="537C28DE" w14:textId="77777777" w:rsidR="00E009CE" w:rsidRPr="00B72BC0" w:rsidRDefault="00E009CE" w:rsidP="00E009CE">
      <w:pPr>
        <w:pStyle w:val="H6"/>
      </w:pPr>
      <w:r w:rsidRPr="00B72BC0">
        <w:t>7.5.1.3</w:t>
      </w:r>
      <w:r w:rsidRPr="00B72BC0">
        <w:tab/>
        <w:t>Minimum conformance requirements</w:t>
      </w:r>
    </w:p>
    <w:p w14:paraId="5D38AC55" w14:textId="77777777" w:rsidR="00E009CE" w:rsidRPr="00B72BC0" w:rsidRDefault="00E009CE" w:rsidP="00E009CE">
      <w:pPr>
        <w:rPr>
          <w:rFonts w:ascii="Times-Roman" w:eastAsia="SimSun" w:hAnsi="Times-Roman" w:hint="eastAsia"/>
        </w:rPr>
      </w:pPr>
      <w:r w:rsidRPr="00B72BC0">
        <w:rPr>
          <w:rFonts w:ascii="Times-Roman" w:eastAsia="SimSun" w:hAnsi="Times-Roman"/>
        </w:rPr>
        <w:t>The requirements in this clause are applicable to the FR2 single carrier case.</w:t>
      </w:r>
    </w:p>
    <w:p w14:paraId="623810FE" w14:textId="77777777" w:rsidR="00E009CE" w:rsidRPr="00B72BC0" w:rsidRDefault="00E009CE" w:rsidP="00E009CE">
      <w:pPr>
        <w:rPr>
          <w:rFonts w:ascii="Times-Roman" w:eastAsia="SimSun" w:hAnsi="Times-Roman" w:hint="eastAsia"/>
        </w:rPr>
      </w:pPr>
      <w:r w:rsidRPr="00B72BC0">
        <w:rPr>
          <w:rFonts w:ascii="Times-Roman" w:eastAsia="SimSun" w:hAnsi="Times-Roman"/>
        </w:rPr>
        <w:t>The requirements and procedure defined below apply using operating band instead of CA configuration, and bandwidth instead of bandwidth combination.</w:t>
      </w:r>
    </w:p>
    <w:p w14:paraId="1BF0D17E" w14:textId="77777777" w:rsidR="00E009CE" w:rsidRPr="00B72BC0" w:rsidRDefault="00E009CE" w:rsidP="00E009CE">
      <w:pPr>
        <w:rPr>
          <w:rFonts w:ascii="Times-Roman" w:eastAsia="SimSun" w:hAnsi="Times-Roman" w:hint="eastAsia"/>
        </w:rPr>
      </w:pPr>
      <w:r w:rsidRPr="00B72BC0">
        <w:rPr>
          <w:rFonts w:ascii="Times-Roman" w:eastAsia="SimSun" w:hAnsi="Times-Roman"/>
        </w:rPr>
        <w:t>The test parameters are determined by the following procedure:</w:t>
      </w:r>
    </w:p>
    <w:p w14:paraId="00A193DD" w14:textId="77777777" w:rsidR="00E009CE" w:rsidRPr="00B72BC0" w:rsidRDefault="00E009CE" w:rsidP="00E009CE">
      <w:pPr>
        <w:pStyle w:val="B1"/>
      </w:pPr>
      <w:r w:rsidRPr="00B72BC0">
        <w:t>-</w:t>
      </w:r>
      <w:r w:rsidRPr="00B72BC0">
        <w:tab/>
        <w:t xml:space="preserve">Step 1: </w:t>
      </w:r>
      <w:r w:rsidRPr="00B72BC0">
        <w:rPr>
          <w:lang w:eastAsia="zh-CN"/>
        </w:rPr>
        <w:t>Calculate the date rate f</w:t>
      </w:r>
      <w:r w:rsidRPr="00B72BC0">
        <w:t>or all supported CA configurations and set of per component carrier (CC) UE capabilities among all supported UE capabilities:</w:t>
      </w:r>
    </w:p>
    <w:p w14:paraId="51B22488" w14:textId="77777777" w:rsidR="00E009CE" w:rsidRPr="00B72BC0" w:rsidRDefault="00E009CE" w:rsidP="00E009CE">
      <w:pPr>
        <w:pStyle w:val="B2"/>
      </w:pPr>
      <w:r w:rsidRPr="00B72BC0">
        <w:t>-</w:t>
      </w:r>
      <w:r w:rsidRPr="00B72BC0">
        <w:tab/>
        <w:t xml:space="preserve">Use Table 7.5.1.3-3 to determine the MCS (=MCS1) achieving the largest data rate [clause </w:t>
      </w:r>
      <w:r w:rsidRPr="00B72BC0">
        <w:rPr>
          <w:lang w:eastAsia="zh-CN"/>
        </w:rPr>
        <w:t xml:space="preserve">4.1.2 of </w:t>
      </w:r>
      <w:r w:rsidRPr="00B72BC0">
        <w:t>TS 38.306</w:t>
      </w:r>
      <w:r w:rsidRPr="00B72BC0">
        <w:rPr>
          <w:lang w:eastAsia="zh-CN"/>
        </w:rPr>
        <w:t xml:space="preserve"> [14]</w:t>
      </w:r>
      <w:r w:rsidRPr="00B72BC0">
        <w:t xml:space="preserve">] based on UE capabilities. </w:t>
      </w:r>
    </w:p>
    <w:p w14:paraId="3A30456E" w14:textId="77777777" w:rsidR="00E009CE" w:rsidRPr="00B72BC0" w:rsidRDefault="00E009CE" w:rsidP="00E009CE">
      <w:pPr>
        <w:pStyle w:val="B2"/>
      </w:pPr>
      <w:r w:rsidRPr="00B72BC0">
        <w:t>-</w:t>
      </w:r>
      <w:r w:rsidRPr="00B72BC0">
        <w:tab/>
        <w:t>Use Table 7.5.1.3-4 to determine the largest MCS (=MCS2) requiring SNR below test equipment maximum achievable SNR for that CA configuration.</w:t>
      </w:r>
    </w:p>
    <w:p w14:paraId="68E471F6" w14:textId="77777777" w:rsidR="00E009CE" w:rsidRPr="00B72BC0" w:rsidRDefault="00E009CE" w:rsidP="00E009CE">
      <w:pPr>
        <w:pStyle w:val="B2"/>
      </w:pPr>
      <w:r w:rsidRPr="00B72BC0">
        <w:t>-</w:t>
      </w:r>
      <w:r w:rsidRPr="00B72BC0">
        <w:tab/>
        <w:t>Compute the data rate for CA configuration using the MCS = min(MCS1,MCS2) and the following equation for each CC in CA bandwidth combination.</w:t>
      </w:r>
    </w:p>
    <w:p w14:paraId="1EF4E4E1" w14:textId="4B4659FC" w:rsidR="00E009CE" w:rsidRPr="00B72BC0" w:rsidRDefault="00E009CE" w:rsidP="00A07251">
      <w:pPr>
        <w:pStyle w:val="EQ"/>
        <w:jc w:val="center"/>
        <w:rPr>
          <w:noProof w:val="0"/>
        </w:rPr>
      </w:pPr>
      <w:r w:rsidRPr="00B72BC0">
        <w:rPr>
          <w:noProof w:val="0"/>
        </w:rPr>
        <w:fldChar w:fldCharType="begin"/>
      </w:r>
      <w:r w:rsidRPr="00B72BC0">
        <w:rPr>
          <w:noProof w:val="0"/>
        </w:rPr>
        <w:instrText xml:space="preserve"> QUOTE </w:instrText>
      </w:r>
      <w:r w:rsidR="0027192F">
        <w:rPr>
          <w:noProof w:val="0"/>
          <w:position w:val="-9"/>
        </w:rPr>
        <w:pict w14:anchorId="228B0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45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2BC0">
        <w:rPr>
          <w:noProof w:val="0"/>
        </w:rPr>
        <w:instrText xml:space="preserve"> </w:instrText>
      </w:r>
      <w:r w:rsidRPr="00B72BC0">
        <w:rPr>
          <w:noProof w:val="0"/>
        </w:rPr>
        <w:fldChar w:fldCharType="separate"/>
      </w:r>
      <w:r w:rsidR="0027192F">
        <w:rPr>
          <w:noProof w:val="0"/>
          <w:position w:val="-9"/>
        </w:rPr>
        <w:pict w14:anchorId="1C6747AB">
          <v:shape id="_x0000_i1026" type="#_x0000_t75" style="width:133.45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2BC0">
        <w:rPr>
          <w:noProof w:val="0"/>
        </w:rPr>
        <w:fldChar w:fldCharType="end"/>
      </w:r>
    </w:p>
    <w:p w14:paraId="33FD3E8A" w14:textId="77777777" w:rsidR="00E009CE" w:rsidRPr="00B72BC0" w:rsidRDefault="00E009CE" w:rsidP="00E009CE">
      <w:pPr>
        <w:pStyle w:val="B1"/>
      </w:pPr>
      <w:r w:rsidRPr="00B72BC0">
        <w:t xml:space="preserve">where </w:t>
      </w:r>
    </w:p>
    <w:p w14:paraId="155513D2" w14:textId="77777777" w:rsidR="00E009CE" w:rsidRPr="00B72BC0" w:rsidRDefault="00E009CE" w:rsidP="00E009CE">
      <w:pPr>
        <w:pStyle w:val="B2"/>
        <w:spacing w:line="280" w:lineRule="atLeast"/>
        <w:jc w:val="both"/>
      </w:pPr>
      <w:r w:rsidRPr="00B72BC0">
        <w:t>J is the number of aggregated component carriers in CA bandwidth combination</w:t>
      </w:r>
    </w:p>
    <w:p w14:paraId="7BE6110A" w14:textId="77777777" w:rsidR="00E009CE" w:rsidRPr="00B72BC0" w:rsidRDefault="00E009CE" w:rsidP="00E009CE">
      <w:pPr>
        <w:pStyle w:val="B2"/>
        <w:spacing w:line="280" w:lineRule="atLeast"/>
        <w:jc w:val="both"/>
      </w:pPr>
      <w:proofErr w:type="spellStart"/>
      <w:r w:rsidRPr="00B72BC0">
        <w:t>TBS</w:t>
      </w:r>
      <w:r w:rsidRPr="00B72BC0">
        <w:rPr>
          <w:vertAlign w:val="subscript"/>
        </w:rPr>
        <w:t>j</w:t>
      </w:r>
      <w:proofErr w:type="spellEnd"/>
      <w:r w:rsidRPr="00B72BC0">
        <w:t xml:space="preserve"> is the total number of DL-SCH transport block bits calculated based on methodology in Clause 5.1.3.2 of TS 38.214 [12] and using parameters from Table 7.5.1.3-1</w:t>
      </w:r>
    </w:p>
    <w:p w14:paraId="44289DD9" w14:textId="77777777" w:rsidR="00E009CE" w:rsidRPr="00B72BC0" w:rsidRDefault="00E009CE" w:rsidP="00E009CE">
      <w:pPr>
        <w:pStyle w:val="B2"/>
        <w:spacing w:line="280" w:lineRule="atLeast"/>
        <w:jc w:val="both"/>
      </w:pPr>
      <w:r w:rsidRPr="00B72BC0">
        <w:t>µ</w:t>
      </w:r>
      <w:r w:rsidRPr="00B72BC0">
        <w:rPr>
          <w:vertAlign w:val="subscript"/>
        </w:rPr>
        <w:t xml:space="preserve">j </w:t>
      </w:r>
      <w:r w:rsidRPr="00B72BC0">
        <w:t>is provided in Clause 4.2 of TS 38.211 for different subcarrier spacing values</w:t>
      </w:r>
    </w:p>
    <w:p w14:paraId="653C795A" w14:textId="77777777" w:rsidR="00E009CE" w:rsidRPr="00B72BC0" w:rsidRDefault="00E009CE" w:rsidP="00E009CE">
      <w:pPr>
        <w:pStyle w:val="B1"/>
      </w:pPr>
      <w:r w:rsidRPr="00B72BC0">
        <w:t>-</w:t>
      </w:r>
      <w:r w:rsidRPr="00B72BC0">
        <w:tab/>
        <w:t>Step 2: Choose the CA bandwidth combination among all supported CA configurations that achieves maximum data rate in step 1 among all UE capabilities.</w:t>
      </w:r>
    </w:p>
    <w:p w14:paraId="5C0864A2" w14:textId="77777777" w:rsidR="00E009CE" w:rsidRPr="00B72BC0" w:rsidRDefault="00E009CE" w:rsidP="00E009CE">
      <w:pPr>
        <w:pStyle w:val="B2"/>
      </w:pPr>
      <w:r w:rsidRPr="00B72BC0">
        <w:t>-</w:t>
      </w:r>
      <w:r w:rsidRPr="00B72BC0">
        <w:tab/>
        <w:t>Set of per CC UE capabilities includes channel bandwidth, subcarrier spacing, number of PDSCH MIMO layers, modulation format and scaling factor in accordance with clause 4.1.2 of TS 38.306</w:t>
      </w:r>
      <w:r w:rsidRPr="00B72BC0">
        <w:rPr>
          <w:lang w:eastAsia="zh-CN"/>
        </w:rPr>
        <w:t xml:space="preserve"> [14]</w:t>
      </w:r>
      <w:r w:rsidRPr="00B72BC0">
        <w:t>.</w:t>
      </w:r>
    </w:p>
    <w:p w14:paraId="49098D1E" w14:textId="77777777" w:rsidR="00E009CE" w:rsidRPr="00B72BC0" w:rsidRDefault="00E009CE" w:rsidP="00E009CE">
      <w:pPr>
        <w:pStyle w:val="B2"/>
      </w:pPr>
      <w:r w:rsidRPr="00B72BC0">
        <w:t>-</w:t>
      </w:r>
      <w:r w:rsidRPr="00B72BC0">
        <w:tab/>
        <w:t xml:space="preserve">When there are multiple sets of CA bandwidth combinations and UE capabilities (channel bandwidth, subcarrier spacing, number of MIMO layer, modulation format, scaling factor) with same data rate, select </w:t>
      </w:r>
      <w:r w:rsidRPr="00B72BC0">
        <w:rPr>
          <w:rFonts w:eastAsia="SimSun"/>
        </w:rPr>
        <w:t>one among sets with the smallest aggregated channel bandwidth.</w:t>
      </w:r>
    </w:p>
    <w:p w14:paraId="0E7791D1" w14:textId="77777777" w:rsidR="00E009CE" w:rsidRPr="00B72BC0" w:rsidRDefault="00E009CE" w:rsidP="00E009CE">
      <w:pPr>
        <w:pStyle w:val="B1"/>
      </w:pPr>
      <w:r w:rsidRPr="00B72BC0">
        <w:t>-</w:t>
      </w:r>
      <w:r w:rsidRPr="00B72BC0">
        <w:tab/>
        <w:t>Step 3: For each CC in chosen CA bandwidth combination, use determined MCS for each CC in step 1 for that CA configuration based on test parameters and indicated UE capabilities.</w:t>
      </w:r>
    </w:p>
    <w:p w14:paraId="1C21B135" w14:textId="77777777" w:rsidR="00E009CE" w:rsidRPr="00B72BC0" w:rsidRDefault="00E009CE" w:rsidP="00E009CE">
      <w:pPr>
        <w:rPr>
          <w:rFonts w:ascii="Times-Roman" w:eastAsia="SimSun" w:hAnsi="Times-Roman" w:hint="eastAsia"/>
        </w:rPr>
      </w:pPr>
      <w:r w:rsidRPr="00B72BC0">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5397ED28" w14:textId="061AC00D" w:rsidR="00E009CE" w:rsidRPr="00B72BC0" w:rsidRDefault="00E009CE" w:rsidP="00E009CE">
      <w:pPr>
        <w:rPr>
          <w:rFonts w:ascii="Times-Roman" w:eastAsia="SimSun" w:hAnsi="Times-Roman" w:hint="eastAsia"/>
        </w:rPr>
      </w:pPr>
      <w:r w:rsidRPr="00B72BC0">
        <w:rPr>
          <w:rFonts w:ascii="Times-Roman" w:eastAsia="SimSun" w:hAnsi="Times-Roman"/>
        </w:rPr>
        <w:lastRenderedPageBreak/>
        <w:t>The TB success rate is defined as 100%*</w:t>
      </w:r>
      <w:proofErr w:type="spellStart"/>
      <w:r w:rsidRPr="00B72BC0">
        <w:rPr>
          <w:rFonts w:ascii="Times-Roman" w:eastAsia="SimSun" w:hAnsi="Times-Roman"/>
        </w:rPr>
        <w:t>N</w:t>
      </w:r>
      <w:r w:rsidRPr="00B72BC0">
        <w:rPr>
          <w:rFonts w:ascii="Times-Roman" w:eastAsia="SimSun" w:hAnsi="Times-Roman"/>
          <w:sz w:val="14"/>
          <w:szCs w:val="14"/>
        </w:rPr>
        <w:t>DL_correct_rx</w:t>
      </w:r>
      <w:proofErr w:type="spellEnd"/>
      <w:r w:rsidRPr="00B72BC0">
        <w:rPr>
          <w:rFonts w:ascii="Times-Roman" w:eastAsia="SimSun" w:hAnsi="Times-Roman"/>
          <w:sz w:val="14"/>
          <w:szCs w:val="14"/>
          <w:vertAlign w:val="subscript"/>
        </w:rPr>
        <w:t xml:space="preserve"> </w:t>
      </w:r>
      <w:r w:rsidRPr="00B72BC0">
        <w:rPr>
          <w:rFonts w:ascii="Times-Roman" w:eastAsia="SimSun" w:hAnsi="Times-Roman"/>
        </w:rPr>
        <w:t>/ (</w:t>
      </w:r>
      <w:proofErr w:type="spellStart"/>
      <w:r w:rsidRPr="00B72BC0">
        <w:rPr>
          <w:rFonts w:ascii="Times-Roman" w:eastAsia="SimSun" w:hAnsi="Times-Roman"/>
        </w:rPr>
        <w:t>N</w:t>
      </w:r>
      <w:r w:rsidRPr="00B72BC0">
        <w:rPr>
          <w:rFonts w:ascii="Times-Roman" w:eastAsia="SimSun" w:hAnsi="Times-Roman"/>
          <w:sz w:val="14"/>
          <w:szCs w:val="14"/>
        </w:rPr>
        <w:t>DL_newtx</w:t>
      </w:r>
      <w:proofErr w:type="spellEnd"/>
      <w:r w:rsidRPr="00B72BC0">
        <w:rPr>
          <w:rFonts w:ascii="Times-Roman" w:eastAsia="SimSun" w:hAnsi="Times-Roman"/>
          <w:sz w:val="14"/>
          <w:szCs w:val="14"/>
        </w:rPr>
        <w:t xml:space="preserve"> </w:t>
      </w:r>
      <w:r w:rsidRPr="00B72BC0">
        <w:rPr>
          <w:rFonts w:ascii="Times-Roman" w:eastAsia="SimSun" w:hAnsi="Times-Roman"/>
        </w:rPr>
        <w:t xml:space="preserve">+ </w:t>
      </w:r>
      <w:proofErr w:type="spellStart"/>
      <w:r w:rsidRPr="00B72BC0">
        <w:rPr>
          <w:rFonts w:ascii="Times-Roman" w:eastAsia="SimSun" w:hAnsi="Times-Roman"/>
        </w:rPr>
        <w:t>N</w:t>
      </w:r>
      <w:r w:rsidRPr="00B72BC0">
        <w:rPr>
          <w:rFonts w:ascii="Times-Roman" w:eastAsia="SimSun" w:hAnsi="Times-Roman"/>
          <w:sz w:val="14"/>
          <w:szCs w:val="14"/>
        </w:rPr>
        <w:t>DL_retx</w:t>
      </w:r>
      <w:proofErr w:type="spellEnd"/>
      <w:r w:rsidRPr="00B72BC0">
        <w:rPr>
          <w:rFonts w:ascii="Times-Roman" w:eastAsia="SimSun" w:hAnsi="Times-Roman"/>
        </w:rPr>
        <w:t xml:space="preserve">), where </w:t>
      </w:r>
      <w:proofErr w:type="spellStart"/>
      <w:r w:rsidRPr="00B72BC0">
        <w:rPr>
          <w:rFonts w:ascii="Times-Roman" w:eastAsia="SimSun" w:hAnsi="Times-Roman"/>
        </w:rPr>
        <w:t>N</w:t>
      </w:r>
      <w:r w:rsidRPr="00B72BC0">
        <w:rPr>
          <w:rFonts w:ascii="Times-Roman" w:eastAsia="SimSun" w:hAnsi="Times-Roman"/>
          <w:sz w:val="14"/>
          <w:szCs w:val="14"/>
        </w:rPr>
        <w:t>DL_newtx</w:t>
      </w:r>
      <w:proofErr w:type="spellEnd"/>
      <w:r w:rsidRPr="00B72BC0">
        <w:rPr>
          <w:rFonts w:ascii="Times-Roman" w:eastAsia="SimSun" w:hAnsi="Times-Roman"/>
          <w:sz w:val="14"/>
          <w:szCs w:val="14"/>
        </w:rPr>
        <w:t xml:space="preserve"> </w:t>
      </w:r>
      <w:r w:rsidRPr="00B72BC0">
        <w:rPr>
          <w:rFonts w:ascii="Times-Roman" w:eastAsia="SimSun" w:hAnsi="Times-Roman"/>
        </w:rPr>
        <w:t xml:space="preserve">is the number of newly transmitted DL transport blocks, </w:t>
      </w:r>
      <w:proofErr w:type="spellStart"/>
      <w:r w:rsidRPr="00B72BC0">
        <w:rPr>
          <w:rFonts w:ascii="Times-Roman" w:eastAsia="SimSun" w:hAnsi="Times-Roman"/>
        </w:rPr>
        <w:t>N</w:t>
      </w:r>
      <w:r w:rsidRPr="00B72BC0">
        <w:rPr>
          <w:rFonts w:ascii="Times-Roman" w:eastAsia="SimSun" w:hAnsi="Times-Roman"/>
          <w:sz w:val="14"/>
          <w:szCs w:val="14"/>
        </w:rPr>
        <w:t>DL_retx</w:t>
      </w:r>
      <w:proofErr w:type="spellEnd"/>
      <w:r w:rsidRPr="00B72BC0">
        <w:rPr>
          <w:rFonts w:ascii="Times-Roman" w:eastAsia="SimSun" w:hAnsi="Times-Roman"/>
          <w:sz w:val="14"/>
          <w:szCs w:val="14"/>
        </w:rPr>
        <w:t xml:space="preserve"> </w:t>
      </w:r>
      <w:r w:rsidRPr="00B72BC0">
        <w:rPr>
          <w:rFonts w:ascii="Times-Roman" w:eastAsia="SimSun" w:hAnsi="Times-Roman"/>
        </w:rPr>
        <w:t xml:space="preserve">is the number of retransmitted DL transport blocks, and </w:t>
      </w:r>
      <w:proofErr w:type="spellStart"/>
      <w:r w:rsidRPr="00B72BC0">
        <w:rPr>
          <w:rFonts w:ascii="Times-Roman" w:eastAsia="SimSun" w:hAnsi="Times-Roman"/>
        </w:rPr>
        <w:t>N</w:t>
      </w:r>
      <w:r w:rsidRPr="00B72BC0">
        <w:rPr>
          <w:rFonts w:ascii="Times-Roman" w:eastAsia="SimSun" w:hAnsi="Times-Roman"/>
          <w:sz w:val="14"/>
          <w:szCs w:val="14"/>
        </w:rPr>
        <w:t>DL_correct_rx</w:t>
      </w:r>
      <w:proofErr w:type="spellEnd"/>
      <w:r w:rsidRPr="00B72BC0">
        <w:rPr>
          <w:rFonts w:ascii="Times-Roman" w:eastAsia="SimSun" w:hAnsi="Times-Roman"/>
          <w:sz w:val="14"/>
          <w:szCs w:val="14"/>
        </w:rPr>
        <w:t xml:space="preserve"> </w:t>
      </w:r>
      <w:r w:rsidRPr="00B72BC0">
        <w:rPr>
          <w:rFonts w:ascii="Times-Roman" w:eastAsia="SimSun" w:hAnsi="Times-Roman"/>
        </w:rPr>
        <w:t>is the number of correctly received DL transport blocks.</w:t>
      </w:r>
    </w:p>
    <w:p w14:paraId="06720C80" w14:textId="77777777" w:rsidR="00E009CE" w:rsidRPr="00B72BC0" w:rsidRDefault="00E009CE" w:rsidP="00E009CE">
      <w:pPr>
        <w:rPr>
          <w:rFonts w:ascii="Times-Roman" w:eastAsia="SimSun" w:hAnsi="Times-Roman" w:hint="eastAsia"/>
        </w:rPr>
      </w:pPr>
      <w:r w:rsidRPr="00B72BC0">
        <w:rPr>
          <w:rFonts w:ascii="Times-Roman" w:eastAsia="SimSun" w:hAnsi="Times-Roman"/>
        </w:rPr>
        <w:t>The test parameters are specified in Table 7.5.1.3-1.</w:t>
      </w:r>
    </w:p>
    <w:p w14:paraId="60562C5E" w14:textId="77777777" w:rsidR="00E009CE" w:rsidRPr="00B72BC0" w:rsidRDefault="00E009CE" w:rsidP="00E009CE">
      <w:pPr>
        <w:rPr>
          <w:rFonts w:eastAsia="SimSun"/>
          <w:lang w:eastAsia="zh-CN"/>
        </w:rPr>
      </w:pPr>
      <w:r w:rsidRPr="00B72BC0">
        <w:rPr>
          <w:rFonts w:eastAsia="SimSun"/>
          <w:lang w:eastAsia="zh-CN"/>
        </w:rPr>
        <w:t xml:space="preserve">Unless otherwise stated, no user data is scheduled on slot #0, 40 and 41 within 20 </w:t>
      </w:r>
      <w:proofErr w:type="spellStart"/>
      <w:r w:rsidRPr="00B72BC0">
        <w:rPr>
          <w:rFonts w:eastAsia="SimSun"/>
          <w:lang w:eastAsia="zh-CN"/>
        </w:rPr>
        <w:t>ms</w:t>
      </w:r>
      <w:proofErr w:type="spellEnd"/>
      <w:r w:rsidRPr="00B72BC0">
        <w:rPr>
          <w:rFonts w:eastAsia="SimSun"/>
          <w:lang w:eastAsia="zh-CN"/>
        </w:rPr>
        <w:t xml:space="preserve"> for SCS 60 kHz.</w:t>
      </w:r>
    </w:p>
    <w:p w14:paraId="64F0EFE2" w14:textId="77777777" w:rsidR="00E009CE" w:rsidRPr="00B72BC0" w:rsidRDefault="00E009CE" w:rsidP="00E009CE">
      <w:pPr>
        <w:rPr>
          <w:rFonts w:eastAsia="SimSun"/>
          <w:lang w:eastAsia="zh-CN"/>
        </w:rPr>
      </w:pPr>
      <w:r w:rsidRPr="00B72BC0">
        <w:rPr>
          <w:rFonts w:eastAsia="SimSun"/>
          <w:lang w:eastAsia="zh-CN"/>
        </w:rPr>
        <w:t xml:space="preserve">Unless otherwise stated, no user data is scheduled on slot #0, 80 and 81 within 20 </w:t>
      </w:r>
      <w:proofErr w:type="spellStart"/>
      <w:r w:rsidRPr="00B72BC0">
        <w:rPr>
          <w:rFonts w:eastAsia="SimSun"/>
          <w:lang w:eastAsia="zh-CN"/>
        </w:rPr>
        <w:t>ms</w:t>
      </w:r>
      <w:proofErr w:type="spellEnd"/>
      <w:r w:rsidRPr="00B72BC0">
        <w:rPr>
          <w:rFonts w:eastAsia="SimSun"/>
          <w:lang w:eastAsia="zh-CN"/>
        </w:rPr>
        <w:t xml:space="preserve"> for SCS 120 kHz.</w:t>
      </w:r>
    </w:p>
    <w:p w14:paraId="0A2F93DC" w14:textId="77777777" w:rsidR="00E009CE" w:rsidRPr="00B72BC0" w:rsidRDefault="00E009CE" w:rsidP="00E009CE">
      <w:pPr>
        <w:pStyle w:val="TH"/>
        <w:rPr>
          <w:lang w:eastAsia="en-US"/>
        </w:rPr>
      </w:pPr>
      <w:r w:rsidRPr="00B72BC0">
        <w:t>Table 7.5.1.3-1</w:t>
      </w:r>
      <w:r w:rsidRPr="00B72BC0">
        <w:rPr>
          <w:lang w:eastAsia="zh-CN"/>
        </w:rPr>
        <w:t>:</w:t>
      </w:r>
      <w:r w:rsidRPr="00B72BC0">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E009CE" w:rsidRPr="00B72BC0" w14:paraId="156FD15D" w14:textId="77777777" w:rsidTr="00E009CE">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5E4821D5" w14:textId="77777777" w:rsidR="00E009CE" w:rsidRPr="00B72BC0" w:rsidRDefault="00E009CE">
            <w:pPr>
              <w:pStyle w:val="TAH"/>
            </w:pPr>
            <w:r w:rsidRPr="00B72BC0">
              <w:t>Parameter</w:t>
            </w:r>
          </w:p>
        </w:tc>
        <w:tc>
          <w:tcPr>
            <w:tcW w:w="1084" w:type="dxa"/>
            <w:tcBorders>
              <w:top w:val="single" w:sz="4" w:space="0" w:color="auto"/>
              <w:left w:val="single" w:sz="4" w:space="0" w:color="auto"/>
              <w:bottom w:val="single" w:sz="4" w:space="0" w:color="auto"/>
              <w:right w:val="single" w:sz="4" w:space="0" w:color="auto"/>
            </w:tcBorders>
            <w:hideMark/>
          </w:tcPr>
          <w:p w14:paraId="1046CA17" w14:textId="77777777" w:rsidR="00E009CE" w:rsidRPr="00B72BC0" w:rsidRDefault="00E009CE">
            <w:pPr>
              <w:pStyle w:val="TAH"/>
            </w:pPr>
            <w:r w:rsidRPr="00B72BC0">
              <w:t>Unit</w:t>
            </w:r>
          </w:p>
        </w:tc>
        <w:tc>
          <w:tcPr>
            <w:tcW w:w="3204" w:type="dxa"/>
            <w:tcBorders>
              <w:top w:val="single" w:sz="4" w:space="0" w:color="auto"/>
              <w:left w:val="single" w:sz="4" w:space="0" w:color="auto"/>
              <w:bottom w:val="single" w:sz="4" w:space="0" w:color="auto"/>
              <w:right w:val="single" w:sz="4" w:space="0" w:color="auto"/>
            </w:tcBorders>
            <w:hideMark/>
          </w:tcPr>
          <w:p w14:paraId="06C38271" w14:textId="77777777" w:rsidR="00E009CE" w:rsidRPr="00B72BC0" w:rsidRDefault="00E009CE">
            <w:pPr>
              <w:pStyle w:val="TAH"/>
            </w:pPr>
            <w:r w:rsidRPr="00B72BC0">
              <w:t>Value</w:t>
            </w:r>
          </w:p>
        </w:tc>
      </w:tr>
      <w:tr w:rsidR="00E009CE" w:rsidRPr="00B72BC0" w14:paraId="43244FEF" w14:textId="77777777" w:rsidTr="00E009CE">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BFABFB" w14:textId="77777777" w:rsidR="00E009CE" w:rsidRPr="00B72BC0" w:rsidRDefault="00E009CE">
            <w:pPr>
              <w:pStyle w:val="TAL"/>
              <w:rPr>
                <w:rFonts w:eastAsia="SimSun"/>
              </w:rPr>
            </w:pPr>
            <w:r w:rsidRPr="00B72BC0">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3D35BC29"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805406" w14:textId="77777777" w:rsidR="00E009CE" w:rsidRPr="00B72BC0" w:rsidRDefault="00E009CE">
            <w:pPr>
              <w:pStyle w:val="TAC"/>
              <w:rPr>
                <w:rFonts w:eastAsia="SimSun"/>
              </w:rPr>
            </w:pPr>
            <w:r w:rsidRPr="00B72BC0">
              <w:rPr>
                <w:rFonts w:eastAsia="SimSun"/>
              </w:rPr>
              <w:t>Transmission scheme 1</w:t>
            </w:r>
          </w:p>
        </w:tc>
      </w:tr>
      <w:tr w:rsidR="00E009CE" w:rsidRPr="00B72BC0" w14:paraId="21539D74" w14:textId="77777777" w:rsidTr="00E009CE">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31B50EC" w14:textId="77777777" w:rsidR="00E009CE" w:rsidRPr="00B72BC0" w:rsidRDefault="00E009CE">
            <w:pPr>
              <w:pStyle w:val="TAL"/>
              <w:rPr>
                <w:rFonts w:eastAsia="SimSun"/>
                <w:lang w:eastAsia="ja-JP"/>
              </w:rPr>
            </w:pPr>
            <w:r w:rsidRPr="00B72BC0">
              <w:rPr>
                <w:rFonts w:eastAsia="SimSun"/>
                <w:lang w:eastAsia="ja-JP"/>
              </w:rPr>
              <w:t xml:space="preserve">PTRS </w:t>
            </w:r>
            <w:proofErr w:type="spellStart"/>
            <w:r w:rsidRPr="00B72BC0">
              <w:t>epre</w:t>
            </w:r>
            <w:proofErr w:type="spellEnd"/>
            <w:r w:rsidRPr="00B72BC0">
              <w:t>-Ratio</w:t>
            </w:r>
          </w:p>
        </w:tc>
        <w:tc>
          <w:tcPr>
            <w:tcW w:w="1084" w:type="dxa"/>
            <w:tcBorders>
              <w:top w:val="single" w:sz="4" w:space="0" w:color="auto"/>
              <w:left w:val="single" w:sz="4" w:space="0" w:color="auto"/>
              <w:bottom w:val="single" w:sz="4" w:space="0" w:color="auto"/>
              <w:right w:val="single" w:sz="4" w:space="0" w:color="auto"/>
            </w:tcBorders>
            <w:vAlign w:val="center"/>
          </w:tcPr>
          <w:p w14:paraId="29FC6A6B" w14:textId="77777777" w:rsidR="00E009CE" w:rsidRPr="00B72BC0" w:rsidRDefault="00E009CE">
            <w:pPr>
              <w:pStyle w:val="TAC"/>
              <w:rPr>
                <w:rFonts w:eastAsia="SimSun"/>
                <w:lang w:eastAsia="en-US"/>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8B47F0" w14:textId="77777777" w:rsidR="00E009CE" w:rsidRPr="00B72BC0" w:rsidRDefault="00E009CE">
            <w:pPr>
              <w:pStyle w:val="TAC"/>
            </w:pPr>
            <w:r w:rsidRPr="00B72BC0">
              <w:t>0</w:t>
            </w:r>
          </w:p>
        </w:tc>
      </w:tr>
      <w:tr w:rsidR="00E009CE" w:rsidRPr="00B72BC0" w14:paraId="23AD7D80" w14:textId="77777777" w:rsidTr="00E009CE">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FCC27C3" w14:textId="77777777" w:rsidR="00E009CE" w:rsidRPr="00B72BC0" w:rsidRDefault="00E009CE">
            <w:pPr>
              <w:pStyle w:val="TAL"/>
              <w:rPr>
                <w:rFonts w:eastAsia="SimSun"/>
                <w:lang w:eastAsia="ja-JP"/>
              </w:rPr>
            </w:pPr>
            <w:r w:rsidRPr="00B72BC0">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1E154A" w14:textId="77777777" w:rsidR="00E009CE" w:rsidRPr="00B72BC0" w:rsidRDefault="00E009CE">
            <w:pPr>
              <w:pStyle w:val="TAC"/>
              <w:rPr>
                <w:rFonts w:eastAsia="SimSun"/>
                <w:lang w:eastAsia="en-US"/>
              </w:rPr>
            </w:pPr>
            <w:r w:rsidRPr="00B72BC0">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B23B396" w14:textId="77777777" w:rsidR="00E009CE" w:rsidRPr="00B72BC0" w:rsidRDefault="00E009CE">
            <w:pPr>
              <w:pStyle w:val="TAC"/>
              <w:rPr>
                <w:rFonts w:eastAsia="SimSun"/>
              </w:rPr>
            </w:pPr>
            <w:r w:rsidRPr="00B72BC0">
              <w:rPr>
                <w:rFonts w:eastAsia="SimSun"/>
              </w:rPr>
              <w:t>Channel bandwidth from selected CA bandwidth combination</w:t>
            </w:r>
          </w:p>
        </w:tc>
      </w:tr>
      <w:tr w:rsidR="00E009CE" w:rsidRPr="00B72BC0" w14:paraId="5979F367"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1B462A7" w14:textId="77777777" w:rsidR="00E009CE" w:rsidRPr="00B72BC0" w:rsidRDefault="00E009CE">
            <w:pPr>
              <w:pStyle w:val="TAL"/>
              <w:rPr>
                <w:rFonts w:eastAsia="SimSun"/>
              </w:rPr>
            </w:pPr>
            <w:r w:rsidRPr="00B72BC0">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3981A1" w14:textId="77777777" w:rsidR="00E009CE" w:rsidRPr="00B72BC0" w:rsidRDefault="00E009CE">
            <w:pPr>
              <w:pStyle w:val="TAL"/>
              <w:rPr>
                <w:rFonts w:eastAsia="SimSun"/>
              </w:rPr>
            </w:pPr>
            <w:r w:rsidRPr="00B72BC0">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092EB29E"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F87028E" w14:textId="77777777" w:rsidR="00E009CE" w:rsidRPr="00B72BC0" w:rsidRDefault="00E009CE">
            <w:pPr>
              <w:pStyle w:val="TAC"/>
              <w:rPr>
                <w:rFonts w:eastAsia="SimSun"/>
              </w:rPr>
            </w:pPr>
            <w:r w:rsidRPr="00B72BC0">
              <w:rPr>
                <w:rFonts w:eastAsia="SimSun"/>
              </w:rPr>
              <w:t>0</w:t>
            </w:r>
          </w:p>
        </w:tc>
      </w:tr>
      <w:tr w:rsidR="00E009CE" w:rsidRPr="00B72BC0" w14:paraId="0139C6F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B8CE3" w14:textId="77777777" w:rsidR="00E009CE" w:rsidRPr="00B72BC0" w:rsidRDefault="00E009CE">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D8AB78" w14:textId="77777777" w:rsidR="00E009CE" w:rsidRPr="00B72BC0" w:rsidRDefault="00E009CE">
            <w:pPr>
              <w:pStyle w:val="TAL"/>
              <w:rPr>
                <w:rFonts w:eastAsia="SimSun"/>
              </w:rPr>
            </w:pPr>
            <w:r w:rsidRPr="00B72BC0">
              <w:rPr>
                <w:rFonts w:eastAsia="SimSun"/>
              </w:rPr>
              <w:t xml:space="preserve">SSB position in </w:t>
            </w:r>
            <w:r w:rsidRPr="00B72BC0">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5F36ED9D"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4683C3" w14:textId="77777777" w:rsidR="00E009CE" w:rsidRPr="00B72BC0" w:rsidRDefault="00E009CE">
            <w:pPr>
              <w:pStyle w:val="TAC"/>
              <w:rPr>
                <w:rFonts w:eastAsia="SimSun"/>
              </w:rPr>
            </w:pPr>
            <w:r w:rsidRPr="00B72BC0">
              <w:rPr>
                <w:rFonts w:eastAsia="SimSun"/>
              </w:rPr>
              <w:t>First SSB in Slot #0</w:t>
            </w:r>
          </w:p>
        </w:tc>
      </w:tr>
      <w:tr w:rsidR="00E009CE" w:rsidRPr="00B72BC0" w14:paraId="0E07F1D0"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3752" w14:textId="77777777" w:rsidR="00E009CE" w:rsidRPr="00B72BC0" w:rsidRDefault="00E009CE">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ABDF7BE" w14:textId="77777777" w:rsidR="00E009CE" w:rsidRPr="00B72BC0" w:rsidRDefault="00E009CE">
            <w:pPr>
              <w:pStyle w:val="TAL"/>
              <w:rPr>
                <w:rFonts w:eastAsia="SimSun"/>
              </w:rPr>
            </w:pPr>
            <w:r w:rsidRPr="00B72BC0">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4D606C7" w14:textId="77777777" w:rsidR="00E009CE" w:rsidRPr="00B72BC0" w:rsidRDefault="00E009CE">
            <w:pPr>
              <w:pStyle w:val="TAC"/>
              <w:rPr>
                <w:rFonts w:eastAsia="SimSun"/>
              </w:rPr>
            </w:pPr>
            <w:proofErr w:type="spellStart"/>
            <w:r w:rsidRPr="00B72BC0">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51CF0537" w14:textId="77777777" w:rsidR="00E009CE" w:rsidRPr="00B72BC0" w:rsidRDefault="00E009CE">
            <w:pPr>
              <w:pStyle w:val="TAC"/>
              <w:rPr>
                <w:rFonts w:eastAsia="SimSun"/>
              </w:rPr>
            </w:pPr>
            <w:r w:rsidRPr="00B72BC0">
              <w:rPr>
                <w:rFonts w:eastAsia="SimSun"/>
              </w:rPr>
              <w:t>20</w:t>
            </w:r>
          </w:p>
        </w:tc>
      </w:tr>
      <w:tr w:rsidR="00E009CE" w:rsidRPr="00B72BC0" w14:paraId="2A541431"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8271" w14:textId="77777777" w:rsidR="00E009CE" w:rsidRPr="00B72BC0" w:rsidRDefault="00E009CE">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9D06A3" w14:textId="77777777" w:rsidR="00E009CE" w:rsidRPr="00B72BC0" w:rsidRDefault="00E009CE">
            <w:pPr>
              <w:pStyle w:val="TAL"/>
              <w:rPr>
                <w:rFonts w:eastAsia="SimSun"/>
              </w:rPr>
            </w:pPr>
            <w:r w:rsidRPr="00B72BC0">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13147009"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1AD46D" w14:textId="77777777" w:rsidR="00E009CE" w:rsidRPr="00B72BC0" w:rsidRDefault="00E009CE">
            <w:pPr>
              <w:pStyle w:val="TAC"/>
              <w:rPr>
                <w:rFonts w:eastAsia="SimSun"/>
              </w:rPr>
            </w:pPr>
            <w:r w:rsidRPr="00B72BC0">
              <w:rPr>
                <w:rFonts w:eastAsia="SimSun"/>
              </w:rPr>
              <w:t>2</w:t>
            </w:r>
          </w:p>
        </w:tc>
      </w:tr>
      <w:tr w:rsidR="00E009CE" w:rsidRPr="00B72BC0" w14:paraId="69C58C43" w14:textId="77777777" w:rsidTr="00E009CE">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6977749" w14:textId="77777777" w:rsidR="00E009CE" w:rsidRPr="00B72BC0" w:rsidRDefault="00E009CE">
            <w:pPr>
              <w:pStyle w:val="TAL"/>
              <w:rPr>
                <w:rFonts w:eastAsia="SimSun"/>
              </w:rPr>
            </w:pPr>
            <w:r w:rsidRPr="00B72BC0">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2BC82368"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03183C" w14:textId="77777777" w:rsidR="00E009CE" w:rsidRPr="00B72BC0" w:rsidRDefault="00E009CE">
            <w:pPr>
              <w:pStyle w:val="TAC"/>
              <w:rPr>
                <w:rFonts w:eastAsia="SimSun"/>
              </w:rPr>
            </w:pPr>
            <w:r w:rsidRPr="00B72BC0">
              <w:rPr>
                <w:rFonts w:eastAsia="SimSun"/>
              </w:rPr>
              <w:t>Not configured</w:t>
            </w:r>
          </w:p>
        </w:tc>
      </w:tr>
      <w:tr w:rsidR="00E009CE" w:rsidRPr="00B72BC0" w14:paraId="5B034C2A" w14:textId="77777777" w:rsidTr="00E009CE">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AA2D7B4" w14:textId="77777777" w:rsidR="00E009CE" w:rsidRPr="00B72BC0" w:rsidRDefault="00E009CE">
            <w:pPr>
              <w:pStyle w:val="TAL"/>
              <w:rPr>
                <w:rFonts w:eastAsia="SimSun"/>
              </w:rPr>
            </w:pPr>
            <w:r w:rsidRPr="00B72BC0">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343A0DC7"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2F48A9" w14:textId="77777777" w:rsidR="00E009CE" w:rsidRPr="00B72BC0" w:rsidRDefault="00E009CE">
            <w:pPr>
              <w:pStyle w:val="TAC"/>
              <w:rPr>
                <w:rFonts w:eastAsia="SimSun"/>
              </w:rPr>
            </w:pPr>
            <w:r w:rsidRPr="00B72BC0">
              <w:rPr>
                <w:rFonts w:eastAsia="SimSun"/>
              </w:rPr>
              <w:t>1</w:t>
            </w:r>
          </w:p>
        </w:tc>
      </w:tr>
      <w:tr w:rsidR="00E009CE" w:rsidRPr="00B72BC0" w14:paraId="047C4DE0"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88DE01E" w14:textId="77777777" w:rsidR="00E009CE" w:rsidRPr="00B72BC0" w:rsidRDefault="00E009CE">
            <w:pPr>
              <w:pStyle w:val="TAL"/>
              <w:rPr>
                <w:rFonts w:eastAsia="SimSun"/>
              </w:rPr>
            </w:pPr>
            <w:r w:rsidRPr="00B72BC0">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5DBB836" w14:textId="77777777" w:rsidR="00E009CE" w:rsidRPr="00B72BC0" w:rsidRDefault="00E009CE">
            <w:pPr>
              <w:pStyle w:val="TAL"/>
              <w:rPr>
                <w:rFonts w:eastAsia="SimSun"/>
              </w:rPr>
            </w:pPr>
            <w:r w:rsidRPr="00B72BC0">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36DD3D" w14:textId="77777777" w:rsidR="00E009CE" w:rsidRPr="00B72BC0" w:rsidRDefault="00E009CE">
            <w:pPr>
              <w:pStyle w:val="TAC"/>
              <w:rPr>
                <w:rFonts w:eastAsia="SimSun"/>
              </w:rPr>
            </w:pPr>
            <w:r w:rsidRPr="00B72BC0">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8D23D0A" w14:textId="77777777" w:rsidR="00E009CE" w:rsidRPr="00B72BC0" w:rsidRDefault="00E009CE">
            <w:pPr>
              <w:pStyle w:val="TAC"/>
              <w:rPr>
                <w:rFonts w:eastAsia="SimSun"/>
              </w:rPr>
            </w:pPr>
            <w:r w:rsidRPr="00B72BC0">
              <w:rPr>
                <w:rFonts w:eastAsia="SimSun"/>
              </w:rPr>
              <w:t>0</w:t>
            </w:r>
          </w:p>
        </w:tc>
      </w:tr>
      <w:tr w:rsidR="00E009CE" w:rsidRPr="00B72BC0" w14:paraId="534422B4"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4486B" w14:textId="77777777" w:rsidR="00E009CE" w:rsidRPr="00B72BC0" w:rsidRDefault="00E009CE">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1AF3A3" w14:textId="77777777" w:rsidR="00E009CE" w:rsidRPr="00B72BC0" w:rsidRDefault="00E009CE">
            <w:pPr>
              <w:pStyle w:val="TAL"/>
              <w:rPr>
                <w:rFonts w:eastAsia="SimSun"/>
              </w:rPr>
            </w:pPr>
            <w:r w:rsidRPr="00B72BC0">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D01619F" w14:textId="77777777" w:rsidR="00E009CE" w:rsidRPr="00B72BC0" w:rsidRDefault="00E009CE">
            <w:pPr>
              <w:pStyle w:val="TAC"/>
              <w:rPr>
                <w:rFonts w:eastAsia="SimSun"/>
              </w:rPr>
            </w:pPr>
            <w:r w:rsidRPr="00B72BC0">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90AED73" w14:textId="77777777" w:rsidR="00E009CE" w:rsidRPr="00B72BC0" w:rsidRDefault="00E009CE">
            <w:pPr>
              <w:pStyle w:val="TAC"/>
              <w:rPr>
                <w:rFonts w:eastAsia="SimSun"/>
              </w:rPr>
            </w:pPr>
            <w:r w:rsidRPr="00B72BC0">
              <w:rPr>
                <w:rFonts w:eastAsia="SimSun"/>
              </w:rPr>
              <w:t>60 or 120</w:t>
            </w:r>
          </w:p>
        </w:tc>
      </w:tr>
      <w:tr w:rsidR="00E009CE" w:rsidRPr="00B72BC0" w14:paraId="38274ACF"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F429A1" w14:textId="77777777" w:rsidR="00E009CE" w:rsidRPr="00B72BC0" w:rsidRDefault="00E009CE">
            <w:pPr>
              <w:pStyle w:val="TAL"/>
              <w:rPr>
                <w:rFonts w:eastAsia="SimSun"/>
              </w:rPr>
            </w:pPr>
            <w:r w:rsidRPr="00B72BC0">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EE0850" w14:textId="77777777" w:rsidR="00E009CE" w:rsidRPr="00B72BC0" w:rsidRDefault="00E009CE">
            <w:pPr>
              <w:pStyle w:val="TAL"/>
              <w:rPr>
                <w:rFonts w:eastAsia="SimSun"/>
              </w:rPr>
            </w:pPr>
            <w:r w:rsidRPr="00B72BC0">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02C1C49A"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9FEBD6" w14:textId="77777777" w:rsidR="00E009CE" w:rsidRPr="00B72BC0" w:rsidRDefault="00E009CE">
            <w:pPr>
              <w:pStyle w:val="TAC"/>
              <w:rPr>
                <w:rFonts w:eastAsia="SimSun"/>
              </w:rPr>
            </w:pPr>
            <w:r w:rsidRPr="00B72BC0">
              <w:rPr>
                <w:rFonts w:eastAsia="SimSun"/>
              </w:rPr>
              <w:t>0</w:t>
            </w:r>
          </w:p>
        </w:tc>
      </w:tr>
      <w:tr w:rsidR="00E009CE" w:rsidRPr="00B72BC0" w14:paraId="06DC7BF3"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BE6A" w14:textId="77777777" w:rsidR="00E009CE" w:rsidRPr="00B72BC0" w:rsidRDefault="00E009CE">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2ED2D5" w14:textId="77777777" w:rsidR="00E009CE" w:rsidRPr="00B72BC0" w:rsidRDefault="00E009CE">
            <w:pPr>
              <w:pStyle w:val="TAL"/>
              <w:rPr>
                <w:rFonts w:eastAsia="SimSun"/>
              </w:rPr>
            </w:pPr>
            <w:r w:rsidRPr="00B72BC0">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5E5B058D"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F0D9B2" w14:textId="77777777" w:rsidR="00E009CE" w:rsidRPr="00B72BC0" w:rsidRDefault="00E009CE">
            <w:pPr>
              <w:pStyle w:val="TAC"/>
              <w:rPr>
                <w:rFonts w:eastAsia="SimSun"/>
              </w:rPr>
            </w:pPr>
            <w:r w:rsidRPr="00B72BC0">
              <w:rPr>
                <w:rFonts w:eastAsia="SimSun"/>
              </w:rPr>
              <w:t>Maximum transmission bandwidth configuration</w:t>
            </w:r>
            <w:r w:rsidRPr="00B72BC0">
              <w:rPr>
                <w:rFonts w:eastAsia="SimSun"/>
                <w:lang w:eastAsia="zh-CN"/>
              </w:rPr>
              <w:t xml:space="preserve"> as specified in clause </w:t>
            </w:r>
            <w:r w:rsidRPr="00B72BC0">
              <w:rPr>
                <w:rFonts w:eastAsia="SimSun"/>
              </w:rPr>
              <w:t xml:space="preserve">5.3.2 of </w:t>
            </w:r>
            <w:r w:rsidRPr="00B72BC0">
              <w:rPr>
                <w:rFonts w:eastAsia="SimSun"/>
                <w:lang w:eastAsia="zh-CN"/>
              </w:rPr>
              <w:t>TS 38.101-2</w:t>
            </w:r>
            <w:r w:rsidRPr="00B72BC0">
              <w:rPr>
                <w:rFonts w:eastAsia="SimSun"/>
              </w:rPr>
              <w:t xml:space="preserve"> [7] for tested channel bandwidth and subcarrier spacing</w:t>
            </w:r>
          </w:p>
        </w:tc>
      </w:tr>
      <w:tr w:rsidR="00E009CE" w:rsidRPr="00B72BC0" w14:paraId="723491E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BDD89" w14:textId="77777777" w:rsidR="00E009CE" w:rsidRPr="00B72BC0" w:rsidRDefault="00E009CE">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BEBCD1" w14:textId="77777777" w:rsidR="00E009CE" w:rsidRPr="00B72BC0" w:rsidRDefault="00E009CE">
            <w:pPr>
              <w:pStyle w:val="TAL"/>
              <w:rPr>
                <w:rFonts w:eastAsia="SimSun"/>
              </w:rPr>
            </w:pPr>
            <w:r w:rsidRPr="00B72BC0">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B5E74EB" w14:textId="77777777" w:rsidR="00E009CE" w:rsidRPr="00B72BC0" w:rsidRDefault="00E009CE">
            <w:pPr>
              <w:pStyle w:val="TAC"/>
              <w:rPr>
                <w:rFonts w:eastAsia="SimSun"/>
              </w:rPr>
            </w:pPr>
            <w:r w:rsidRPr="00B72BC0">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1B830CA" w14:textId="77777777" w:rsidR="00E009CE" w:rsidRPr="00B72BC0" w:rsidRDefault="00E009CE">
            <w:pPr>
              <w:pStyle w:val="TAC"/>
              <w:rPr>
                <w:rFonts w:eastAsia="SimSun"/>
              </w:rPr>
            </w:pPr>
            <w:r w:rsidRPr="00B72BC0">
              <w:rPr>
                <w:rFonts w:eastAsia="SimSun"/>
              </w:rPr>
              <w:t>60 or 120</w:t>
            </w:r>
          </w:p>
        </w:tc>
      </w:tr>
      <w:tr w:rsidR="00E009CE" w:rsidRPr="00B72BC0" w14:paraId="37EA71D0"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ECAB9" w14:textId="77777777" w:rsidR="00E009CE" w:rsidRPr="00B72BC0" w:rsidRDefault="00E009CE">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43F9D7" w14:textId="77777777" w:rsidR="00E009CE" w:rsidRPr="00B72BC0" w:rsidRDefault="00E009CE">
            <w:pPr>
              <w:pStyle w:val="TAL"/>
              <w:rPr>
                <w:rFonts w:eastAsia="SimSun"/>
              </w:rPr>
            </w:pPr>
            <w:r w:rsidRPr="00B72BC0">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4FD496C1"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A8484D" w14:textId="77777777" w:rsidR="00E009CE" w:rsidRPr="00B72BC0" w:rsidRDefault="00E009CE">
            <w:pPr>
              <w:pStyle w:val="TAC"/>
              <w:rPr>
                <w:rFonts w:eastAsia="SimSun"/>
              </w:rPr>
            </w:pPr>
            <w:r w:rsidRPr="00B72BC0">
              <w:rPr>
                <w:rFonts w:eastAsia="SimSun"/>
              </w:rPr>
              <w:t>Normal</w:t>
            </w:r>
          </w:p>
        </w:tc>
      </w:tr>
      <w:tr w:rsidR="00E009CE" w:rsidRPr="00B72BC0" w14:paraId="14EF7409"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81D091C" w14:textId="77777777" w:rsidR="00E009CE" w:rsidRPr="00B72BC0" w:rsidRDefault="00E009CE">
            <w:pPr>
              <w:pStyle w:val="TAL"/>
              <w:rPr>
                <w:rFonts w:eastAsia="SimSun"/>
                <w:i/>
              </w:rPr>
            </w:pPr>
            <w:r w:rsidRPr="00B72BC0">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F35B20" w14:textId="77777777" w:rsidR="00E009CE" w:rsidRPr="00B72BC0" w:rsidRDefault="00E009CE">
            <w:pPr>
              <w:pStyle w:val="TAL"/>
              <w:rPr>
                <w:rFonts w:eastAsia="SimSun"/>
              </w:rPr>
            </w:pPr>
            <w:r w:rsidRPr="00B72BC0">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2EFBC04E"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0D3679" w14:textId="77777777" w:rsidR="00E009CE" w:rsidRPr="00B72BC0" w:rsidRDefault="00E009CE">
            <w:pPr>
              <w:pStyle w:val="TAC"/>
              <w:rPr>
                <w:rFonts w:eastAsia="SimSun"/>
              </w:rPr>
            </w:pPr>
            <w:r w:rsidRPr="00B72BC0">
              <w:rPr>
                <w:rFonts w:eastAsia="SimSun"/>
              </w:rPr>
              <w:t>Each slot</w:t>
            </w:r>
          </w:p>
        </w:tc>
      </w:tr>
      <w:tr w:rsidR="00E009CE" w:rsidRPr="00B72BC0" w14:paraId="7F736E04"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339F6" w14:textId="77777777" w:rsidR="00E009CE" w:rsidRPr="00B72BC0" w:rsidRDefault="00E009CE">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137127" w14:textId="77777777" w:rsidR="00E009CE" w:rsidRPr="00B72BC0" w:rsidRDefault="00E009CE">
            <w:pPr>
              <w:pStyle w:val="TAL"/>
              <w:rPr>
                <w:rFonts w:eastAsia="SimSun"/>
              </w:rPr>
            </w:pPr>
            <w:r w:rsidRPr="00B72BC0">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3E8B664"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A9F045" w14:textId="77777777" w:rsidR="00E009CE" w:rsidRPr="00B72BC0" w:rsidRDefault="00E009CE">
            <w:pPr>
              <w:pStyle w:val="TAC"/>
              <w:rPr>
                <w:rFonts w:eastAsia="SimSun"/>
              </w:rPr>
            </w:pPr>
            <w:r w:rsidRPr="00B72BC0">
              <w:rPr>
                <w:rFonts w:eastAsia="SimSun"/>
              </w:rPr>
              <w:t>Symbols #0</w:t>
            </w:r>
          </w:p>
        </w:tc>
      </w:tr>
      <w:tr w:rsidR="00E009CE" w:rsidRPr="00B72BC0" w14:paraId="5D3B18B0"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07F53" w14:textId="77777777" w:rsidR="00E009CE" w:rsidRPr="00B72BC0" w:rsidRDefault="00E009CE">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314DF8" w14:textId="77777777" w:rsidR="00E009CE" w:rsidRPr="00B72BC0" w:rsidRDefault="00E009CE">
            <w:pPr>
              <w:pStyle w:val="TAL"/>
              <w:rPr>
                <w:rFonts w:eastAsia="SimSun"/>
              </w:rPr>
            </w:pPr>
            <w:r w:rsidRPr="00B72BC0">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7789137C" w14:textId="77777777" w:rsidR="00E009CE" w:rsidRPr="00B72BC0" w:rsidRDefault="00E009CE">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BD6791" w14:textId="77777777" w:rsidR="00E009CE" w:rsidRPr="00B72BC0" w:rsidRDefault="00E009CE">
            <w:pPr>
              <w:pStyle w:val="TAC"/>
              <w:rPr>
                <w:rFonts w:eastAsia="SimSun"/>
              </w:rPr>
            </w:pPr>
            <w:r w:rsidRPr="00B72BC0">
              <w:rPr>
                <w:rFonts w:eastAsia="SimSun"/>
              </w:rPr>
              <w:t>Table 7.5A.1-2</w:t>
            </w:r>
          </w:p>
        </w:tc>
      </w:tr>
      <w:tr w:rsidR="00207454" w:rsidRPr="00B72BC0" w14:paraId="368F42C6"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F112C"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B29AC8" w14:textId="77777777" w:rsidR="00207454" w:rsidRPr="00B72BC0" w:rsidRDefault="00207454" w:rsidP="00207454">
            <w:pPr>
              <w:pStyle w:val="TAL"/>
              <w:rPr>
                <w:rFonts w:eastAsia="SimSun"/>
              </w:rPr>
            </w:pPr>
            <w:r w:rsidRPr="00B72BC0">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5DE89D4E"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C683B4" w14:textId="72F41ADC" w:rsidR="00207454" w:rsidRPr="00B72BC0" w:rsidRDefault="00207454" w:rsidP="00207454">
            <w:pPr>
              <w:pStyle w:val="TAC"/>
              <w:rPr>
                <w:rFonts w:eastAsia="SimSun"/>
              </w:rPr>
            </w:pPr>
            <w:r w:rsidRPr="00B72BC0">
              <w:rPr>
                <w:rFonts w:eastAsia="SimSun"/>
              </w:rPr>
              <w:t>2/AL2 for 120 kHz / 50 MHz</w:t>
            </w:r>
          </w:p>
          <w:p w14:paraId="21B79444" w14:textId="77777777" w:rsidR="00207454" w:rsidRPr="00B72BC0" w:rsidRDefault="00207454" w:rsidP="00207454">
            <w:pPr>
              <w:pStyle w:val="TAC"/>
              <w:rPr>
                <w:lang w:eastAsia="ja-JP"/>
              </w:rPr>
            </w:pPr>
            <w:r w:rsidRPr="00B72BC0">
              <w:rPr>
                <w:rFonts w:hint="eastAsia"/>
                <w:lang w:eastAsia="ja-JP"/>
              </w:rPr>
              <w:t>2</w:t>
            </w:r>
            <w:r w:rsidRPr="00B72BC0">
              <w:rPr>
                <w:lang w:eastAsia="ja-JP"/>
              </w:rPr>
              <w:t>/AL4 for 60 kHz / 50 MHz, 120 kHz / 100 MHz</w:t>
            </w:r>
          </w:p>
          <w:p w14:paraId="3FE7B172" w14:textId="1ABFC28E" w:rsidR="00207454" w:rsidRPr="00B72BC0" w:rsidRDefault="00207454" w:rsidP="00207454">
            <w:pPr>
              <w:pStyle w:val="TAC"/>
              <w:rPr>
                <w:rFonts w:eastAsia="SimSun"/>
              </w:rPr>
            </w:pPr>
            <w:r w:rsidRPr="00B72BC0">
              <w:rPr>
                <w:rFonts w:hint="eastAsia"/>
                <w:lang w:eastAsia="ja-JP"/>
              </w:rPr>
              <w:t>2</w:t>
            </w:r>
            <w:r w:rsidRPr="00B72BC0">
              <w:rPr>
                <w:lang w:eastAsia="ja-JP"/>
              </w:rPr>
              <w:t>/AL8 for other greater combinations</w:t>
            </w:r>
          </w:p>
        </w:tc>
      </w:tr>
      <w:tr w:rsidR="00207454" w:rsidRPr="00B72BC0" w14:paraId="2025360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17009"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33D566" w14:textId="77777777" w:rsidR="00207454" w:rsidRPr="00B72BC0" w:rsidRDefault="00207454" w:rsidP="00207454">
            <w:pPr>
              <w:pStyle w:val="TAL"/>
              <w:rPr>
                <w:rFonts w:eastAsia="SimSun"/>
              </w:rPr>
            </w:pPr>
            <w:r w:rsidRPr="00B72BC0">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28E7283"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CBD7DE" w14:textId="77777777" w:rsidR="00207454" w:rsidRPr="00B72BC0" w:rsidRDefault="00207454" w:rsidP="00207454">
            <w:pPr>
              <w:pStyle w:val="TAC"/>
              <w:rPr>
                <w:rFonts w:eastAsia="SimSun"/>
              </w:rPr>
            </w:pPr>
            <w:r w:rsidRPr="00B72BC0">
              <w:rPr>
                <w:rFonts w:eastAsia="SimSun"/>
              </w:rPr>
              <w:t>Non-interleaved</w:t>
            </w:r>
          </w:p>
        </w:tc>
      </w:tr>
      <w:tr w:rsidR="00207454" w:rsidRPr="00B72BC0" w14:paraId="439FF408"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70808"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1BF20D" w14:textId="77777777" w:rsidR="00207454" w:rsidRPr="00B72BC0" w:rsidRDefault="00207454" w:rsidP="00207454">
            <w:pPr>
              <w:pStyle w:val="TAL"/>
              <w:rPr>
                <w:rFonts w:eastAsia="SimSun"/>
              </w:rPr>
            </w:pPr>
            <w:r w:rsidRPr="00B72BC0">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322199B7"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12D5C6" w14:textId="77777777" w:rsidR="00207454" w:rsidRPr="00B72BC0" w:rsidRDefault="00207454" w:rsidP="00207454">
            <w:pPr>
              <w:pStyle w:val="TAC"/>
              <w:rPr>
                <w:rFonts w:eastAsia="SimSun"/>
              </w:rPr>
            </w:pPr>
            <w:r w:rsidRPr="00B72BC0">
              <w:rPr>
                <w:rFonts w:eastAsia="SimSun"/>
              </w:rPr>
              <w:t>1-1</w:t>
            </w:r>
          </w:p>
        </w:tc>
      </w:tr>
      <w:tr w:rsidR="00207454" w:rsidRPr="00B72BC0" w14:paraId="537787D3"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1AE58"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6A6533" w14:textId="77777777" w:rsidR="00207454" w:rsidRPr="00B72BC0" w:rsidRDefault="00207454" w:rsidP="00207454">
            <w:pPr>
              <w:pStyle w:val="TAL"/>
              <w:rPr>
                <w:rFonts w:eastAsia="SimSun"/>
              </w:rPr>
            </w:pPr>
            <w:r w:rsidRPr="00B72BC0">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4CB9195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DE0D7" w14:textId="77777777" w:rsidR="00207454" w:rsidRPr="00B72BC0" w:rsidRDefault="00207454" w:rsidP="00207454">
            <w:pPr>
              <w:pStyle w:val="TAC"/>
              <w:rPr>
                <w:rFonts w:eastAsia="SimSun"/>
              </w:rPr>
            </w:pPr>
            <w:r w:rsidRPr="00B72BC0">
              <w:rPr>
                <w:rFonts w:eastAsia="SimSun"/>
              </w:rPr>
              <w:t>TCI state #1</w:t>
            </w:r>
          </w:p>
        </w:tc>
      </w:tr>
      <w:tr w:rsidR="00207454" w:rsidRPr="00B72BC0" w14:paraId="5A5F5218"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CE6"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9E55D4" w14:textId="77777777" w:rsidR="00207454" w:rsidRPr="00B72BC0" w:rsidRDefault="00207454" w:rsidP="00207454">
            <w:pPr>
              <w:pStyle w:val="TAL"/>
              <w:rPr>
                <w:rFonts w:eastAsia="SimSun" w:cs="Arial"/>
                <w:szCs w:val="18"/>
              </w:rPr>
            </w:pPr>
            <w:r w:rsidRPr="00B72BC0">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3C4F6A6D"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59B73E" w14:textId="77777777" w:rsidR="00207454" w:rsidRPr="00B72BC0" w:rsidRDefault="00207454" w:rsidP="00207454">
            <w:pPr>
              <w:pStyle w:val="TAC"/>
            </w:pPr>
            <w:r w:rsidRPr="00B72BC0">
              <w:t>For number of Tx=1: No precoding;</w:t>
            </w:r>
          </w:p>
          <w:p w14:paraId="4DB2AB38" w14:textId="6B911113" w:rsidR="00207454" w:rsidRPr="00B72BC0" w:rsidRDefault="00207454" w:rsidP="00207454">
            <w:pPr>
              <w:pStyle w:val="TAC"/>
              <w:rPr>
                <w:rFonts w:eastAsia="SimSun"/>
              </w:rPr>
            </w:pPr>
            <w:r w:rsidRPr="00B72BC0">
              <w:t>For number of Tx&gt;1: Single Panel Type I, Randomized precoder selection for every REG bundle and updated per slot with equal probability of precoder index 0 and 2</w:t>
            </w:r>
          </w:p>
        </w:tc>
      </w:tr>
      <w:tr w:rsidR="00207454" w:rsidRPr="00B72BC0" w14:paraId="79E70F5C"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5DD38E4" w14:textId="77777777" w:rsidR="00207454" w:rsidRPr="00B72BC0" w:rsidRDefault="00207454" w:rsidP="00207454">
            <w:pPr>
              <w:pStyle w:val="TAL"/>
              <w:rPr>
                <w:rFonts w:eastAsia="SimSun"/>
              </w:rPr>
            </w:pPr>
            <w:r w:rsidRPr="00B72BC0">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DC31F5" w14:textId="77777777" w:rsidR="00207454" w:rsidRPr="00B72BC0" w:rsidRDefault="00207454" w:rsidP="00207454">
            <w:pPr>
              <w:pStyle w:val="TAL"/>
              <w:rPr>
                <w:rFonts w:eastAsia="SimSun" w:cs="Arial"/>
                <w:szCs w:val="18"/>
              </w:rPr>
            </w:pPr>
            <w:r w:rsidRPr="00B72BC0">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34756782" w14:textId="77777777" w:rsidR="00207454" w:rsidRPr="00B72BC0" w:rsidRDefault="00207454" w:rsidP="00207454">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710C876" w14:textId="77777777" w:rsidR="00207454" w:rsidRPr="00B72BC0" w:rsidRDefault="00207454" w:rsidP="00207454">
            <w:pPr>
              <w:pStyle w:val="TAC"/>
              <w:rPr>
                <w:rFonts w:eastAsia="SimSun" w:cs="Arial"/>
                <w:szCs w:val="18"/>
              </w:rPr>
            </w:pPr>
            <w:r w:rsidRPr="00B72BC0">
              <w:rPr>
                <w:rFonts w:eastAsia="SimSun" w:cs="Arial"/>
                <w:szCs w:val="18"/>
              </w:rPr>
              <w:t>Type A</w:t>
            </w:r>
          </w:p>
        </w:tc>
      </w:tr>
      <w:tr w:rsidR="00207454" w:rsidRPr="00B72BC0" w14:paraId="39B8FB69"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53AFA"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F45AB7" w14:textId="77777777" w:rsidR="00207454" w:rsidRPr="00B72BC0" w:rsidRDefault="00207454" w:rsidP="00207454">
            <w:pPr>
              <w:pStyle w:val="TAL"/>
              <w:rPr>
                <w:rFonts w:eastAsia="SimSun" w:cs="Arial"/>
                <w:szCs w:val="18"/>
              </w:rPr>
            </w:pPr>
            <w:r w:rsidRPr="00B72BC0">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B490CC7" w14:textId="77777777" w:rsidR="00207454" w:rsidRPr="00B72BC0" w:rsidRDefault="00207454" w:rsidP="00207454">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7BF027" w14:textId="77777777" w:rsidR="00207454" w:rsidRPr="00B72BC0" w:rsidRDefault="00207454" w:rsidP="00207454">
            <w:pPr>
              <w:pStyle w:val="TAC"/>
              <w:rPr>
                <w:rFonts w:eastAsia="SimSun" w:cs="Arial"/>
                <w:szCs w:val="18"/>
              </w:rPr>
            </w:pPr>
            <w:r w:rsidRPr="00B72BC0">
              <w:rPr>
                <w:rFonts w:eastAsia="SimSun" w:cs="Arial"/>
                <w:szCs w:val="18"/>
              </w:rPr>
              <w:t>0</w:t>
            </w:r>
          </w:p>
        </w:tc>
      </w:tr>
      <w:tr w:rsidR="00207454" w:rsidRPr="00B72BC0" w14:paraId="1F86F0E2"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1ACB6"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79B731F" w14:textId="77777777" w:rsidR="00207454" w:rsidRPr="00B72BC0" w:rsidRDefault="00207454" w:rsidP="00207454">
            <w:pPr>
              <w:pStyle w:val="TAL"/>
              <w:rPr>
                <w:rFonts w:eastAsia="SimSun"/>
              </w:rPr>
            </w:pPr>
            <w:r w:rsidRPr="00B72BC0">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019C3E2A"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0972D3" w14:textId="77777777" w:rsidR="00207454" w:rsidRPr="00B72BC0" w:rsidRDefault="00207454" w:rsidP="00207454">
            <w:pPr>
              <w:pStyle w:val="TAC"/>
              <w:rPr>
                <w:rFonts w:eastAsia="SimSun"/>
              </w:rPr>
            </w:pPr>
            <w:r w:rsidRPr="00B72BC0">
              <w:rPr>
                <w:rFonts w:eastAsia="SimSun"/>
              </w:rPr>
              <w:t>1</w:t>
            </w:r>
          </w:p>
        </w:tc>
      </w:tr>
      <w:tr w:rsidR="00207454" w:rsidRPr="00B72BC0" w14:paraId="4E071125"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3C015"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7C9F06" w14:textId="77777777" w:rsidR="00207454" w:rsidRPr="00B72BC0" w:rsidRDefault="00207454" w:rsidP="00207454">
            <w:pPr>
              <w:pStyle w:val="TAL"/>
              <w:rPr>
                <w:rFonts w:eastAsia="SimSun"/>
              </w:rPr>
            </w:pPr>
            <w:r w:rsidRPr="00B72BC0">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4BED8843"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915F6F" w14:textId="77777777" w:rsidR="00207454" w:rsidRPr="00B72BC0" w:rsidRDefault="00207454" w:rsidP="00207454">
            <w:pPr>
              <w:pStyle w:val="TAC"/>
              <w:rPr>
                <w:rFonts w:eastAsia="SimSun"/>
              </w:rPr>
            </w:pPr>
            <w:r w:rsidRPr="00B72BC0">
              <w:rPr>
                <w:rFonts w:eastAsia="SimSun"/>
              </w:rPr>
              <w:t>Static</w:t>
            </w:r>
          </w:p>
        </w:tc>
      </w:tr>
      <w:tr w:rsidR="00207454" w:rsidRPr="00B72BC0" w14:paraId="3E6C7EF9"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A0F8"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110C7B" w14:textId="77777777" w:rsidR="00207454" w:rsidRPr="00B72BC0" w:rsidRDefault="00207454" w:rsidP="00207454">
            <w:pPr>
              <w:pStyle w:val="TAL"/>
              <w:rPr>
                <w:rFonts w:eastAsia="SimSun"/>
              </w:rPr>
            </w:pPr>
            <w:r w:rsidRPr="00B72BC0">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2118A1FB"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0ACD22" w14:textId="77777777" w:rsidR="00207454" w:rsidRPr="00B72BC0" w:rsidRDefault="00207454" w:rsidP="00207454">
            <w:pPr>
              <w:pStyle w:val="TAC"/>
              <w:rPr>
                <w:rFonts w:eastAsia="SimSun"/>
              </w:rPr>
            </w:pPr>
            <w:r w:rsidRPr="00B72BC0">
              <w:rPr>
                <w:rFonts w:eastAsia="SimSun"/>
              </w:rPr>
              <w:t>wideband</w:t>
            </w:r>
          </w:p>
        </w:tc>
      </w:tr>
      <w:tr w:rsidR="00207454" w:rsidRPr="00B72BC0" w14:paraId="3C362CA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E654"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44167C" w14:textId="77777777" w:rsidR="00207454" w:rsidRPr="00B72BC0" w:rsidRDefault="00207454" w:rsidP="00207454">
            <w:pPr>
              <w:pStyle w:val="TAL"/>
              <w:rPr>
                <w:rFonts w:eastAsia="SimSun"/>
              </w:rPr>
            </w:pPr>
            <w:r w:rsidRPr="00B72BC0">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4E1F511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76A21E" w14:textId="77777777" w:rsidR="00207454" w:rsidRPr="00B72BC0" w:rsidRDefault="00207454" w:rsidP="00207454">
            <w:pPr>
              <w:pStyle w:val="TAC"/>
              <w:rPr>
                <w:rFonts w:eastAsia="SimSun"/>
              </w:rPr>
            </w:pPr>
            <w:r w:rsidRPr="00B72BC0">
              <w:rPr>
                <w:rFonts w:eastAsia="SimSun"/>
              </w:rPr>
              <w:t>Type 0</w:t>
            </w:r>
          </w:p>
        </w:tc>
      </w:tr>
      <w:tr w:rsidR="00207454" w:rsidRPr="00B72BC0" w14:paraId="79E68EB4"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C78D0"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936B20" w14:textId="77777777" w:rsidR="00207454" w:rsidRPr="00B72BC0" w:rsidRDefault="00207454" w:rsidP="00207454">
            <w:pPr>
              <w:pStyle w:val="TAL"/>
              <w:rPr>
                <w:rFonts w:eastAsia="SimSun"/>
              </w:rPr>
            </w:pPr>
            <w:r w:rsidRPr="00B72BC0">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7D8180DD"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C39A11C" w14:textId="77777777" w:rsidR="00207454" w:rsidRPr="00B72BC0" w:rsidRDefault="00207454" w:rsidP="00207454">
            <w:pPr>
              <w:pStyle w:val="TAC"/>
              <w:rPr>
                <w:rFonts w:eastAsia="SimSun"/>
              </w:rPr>
            </w:pPr>
            <w:r w:rsidRPr="00B72BC0">
              <w:rPr>
                <w:rFonts w:eastAsia="SimSun"/>
              </w:rPr>
              <w:t>Config2</w:t>
            </w:r>
          </w:p>
        </w:tc>
      </w:tr>
      <w:tr w:rsidR="00207454" w:rsidRPr="00B72BC0" w14:paraId="6FBA053E"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D8003"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24A6DE" w14:textId="77777777" w:rsidR="00207454" w:rsidRPr="00B72BC0" w:rsidRDefault="00207454" w:rsidP="00207454">
            <w:pPr>
              <w:pStyle w:val="TAL"/>
              <w:rPr>
                <w:rFonts w:eastAsia="SimSun"/>
              </w:rPr>
            </w:pPr>
            <w:r w:rsidRPr="00B72BC0">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D2259D4"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DD0949" w14:textId="77777777" w:rsidR="00207454" w:rsidRPr="00B72BC0" w:rsidRDefault="00207454" w:rsidP="00207454">
            <w:pPr>
              <w:pStyle w:val="TAC"/>
              <w:rPr>
                <w:rFonts w:eastAsia="SimSun"/>
              </w:rPr>
            </w:pPr>
            <w:r w:rsidRPr="00B72BC0">
              <w:rPr>
                <w:rFonts w:eastAsia="SimSun"/>
              </w:rPr>
              <w:t>Non-interleaved</w:t>
            </w:r>
          </w:p>
        </w:tc>
      </w:tr>
      <w:tr w:rsidR="00207454" w:rsidRPr="00B72BC0" w14:paraId="11CAC503"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7FF8D"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6C3B0F3" w14:textId="77777777" w:rsidR="00207454" w:rsidRPr="00B72BC0" w:rsidRDefault="00207454" w:rsidP="00207454">
            <w:pPr>
              <w:pStyle w:val="TAL"/>
              <w:rPr>
                <w:rFonts w:eastAsia="SimSun"/>
              </w:rPr>
            </w:pPr>
            <w:r w:rsidRPr="00B72BC0">
              <w:rPr>
                <w:rFonts w:eastAsia="SimSun"/>
              </w:rPr>
              <w:t xml:space="preserve">VRB-to-PRB mapping </w:t>
            </w:r>
            <w:proofErr w:type="spellStart"/>
            <w:r w:rsidRPr="00B72BC0">
              <w:rPr>
                <w:rFonts w:eastAsia="SimSun"/>
              </w:rPr>
              <w:t>interleaver</w:t>
            </w:r>
            <w:proofErr w:type="spellEnd"/>
            <w:r w:rsidRPr="00B72BC0">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1C67FCE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5DB3E2" w14:textId="77777777" w:rsidR="00207454" w:rsidRPr="00B72BC0" w:rsidRDefault="00207454" w:rsidP="00207454">
            <w:pPr>
              <w:pStyle w:val="TAC"/>
              <w:rPr>
                <w:rFonts w:eastAsia="SimSun"/>
              </w:rPr>
            </w:pPr>
            <w:r w:rsidRPr="00B72BC0">
              <w:rPr>
                <w:rFonts w:eastAsia="SimSun"/>
              </w:rPr>
              <w:t>N/A</w:t>
            </w:r>
          </w:p>
        </w:tc>
      </w:tr>
      <w:tr w:rsidR="00207454" w:rsidRPr="00B72BC0" w14:paraId="1B70E18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CAC0"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12E63E" w14:textId="77777777" w:rsidR="00207454" w:rsidRPr="00B72BC0" w:rsidRDefault="00207454" w:rsidP="00207454">
            <w:pPr>
              <w:pStyle w:val="TAL"/>
              <w:rPr>
                <w:rFonts w:eastAsia="SimSun" w:cs="Arial"/>
                <w:szCs w:val="18"/>
              </w:rPr>
            </w:pPr>
            <w:r w:rsidRPr="00B72BC0">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C179EBB" w14:textId="77777777" w:rsidR="00207454" w:rsidRPr="00B72BC0" w:rsidRDefault="00207454" w:rsidP="00207454">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314D57" w14:textId="77777777" w:rsidR="00207454" w:rsidRPr="00B72BC0" w:rsidRDefault="00207454" w:rsidP="00207454">
            <w:pPr>
              <w:pStyle w:val="TAC"/>
              <w:rPr>
                <w:rFonts w:eastAsia="SimSun" w:cs="Arial"/>
                <w:szCs w:val="18"/>
              </w:rPr>
            </w:pPr>
            <w:r w:rsidRPr="00B72BC0">
              <w:rPr>
                <w:rFonts w:cs="Arial"/>
                <w:szCs w:val="18"/>
              </w:rPr>
              <w:t>1</w:t>
            </w:r>
          </w:p>
        </w:tc>
      </w:tr>
      <w:tr w:rsidR="00207454" w:rsidRPr="00B72BC0" w14:paraId="29618842"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94A4A"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F3ECF3" w14:textId="77777777" w:rsidR="00207454" w:rsidRPr="00B72BC0" w:rsidRDefault="00207454" w:rsidP="00207454">
            <w:pPr>
              <w:pStyle w:val="TAL"/>
              <w:rPr>
                <w:rFonts w:eastAsia="SimSun" w:cs="Arial"/>
                <w:szCs w:val="18"/>
              </w:rPr>
            </w:pPr>
            <w:r w:rsidRPr="00B72BC0">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75D5E79D" w14:textId="77777777" w:rsidR="00207454" w:rsidRPr="00B72BC0" w:rsidRDefault="00207454" w:rsidP="00207454">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235ADD" w14:textId="77777777" w:rsidR="00207454" w:rsidRPr="00B72BC0" w:rsidRDefault="00207454" w:rsidP="00207454">
            <w:pPr>
              <w:pStyle w:val="TAC"/>
              <w:rPr>
                <w:rFonts w:eastAsia="SimSun" w:cs="Arial"/>
                <w:szCs w:val="18"/>
              </w:rPr>
            </w:pPr>
            <w:r w:rsidRPr="00B72BC0">
              <w:rPr>
                <w:rFonts w:cs="Arial"/>
                <w:szCs w:val="18"/>
              </w:rPr>
              <w:t>13</w:t>
            </w:r>
          </w:p>
        </w:tc>
      </w:tr>
      <w:tr w:rsidR="00207454" w:rsidRPr="00B72BC0" w14:paraId="52E7D2EB"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B519C1" w14:textId="77777777" w:rsidR="00207454" w:rsidRPr="00B72BC0" w:rsidRDefault="00207454" w:rsidP="00207454">
            <w:pPr>
              <w:pStyle w:val="TAL"/>
              <w:rPr>
                <w:rFonts w:eastAsia="SimSun"/>
                <w:i/>
              </w:rPr>
            </w:pPr>
            <w:r w:rsidRPr="00B72BC0">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A9C96B" w14:textId="77777777" w:rsidR="00207454" w:rsidRPr="00B72BC0" w:rsidRDefault="00207454" w:rsidP="00207454">
            <w:pPr>
              <w:pStyle w:val="TAL"/>
              <w:rPr>
                <w:rFonts w:eastAsia="SimSun"/>
              </w:rPr>
            </w:pPr>
            <w:r w:rsidRPr="00B72BC0">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57A0F293"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86D009" w14:textId="77777777" w:rsidR="00207454" w:rsidRPr="00B72BC0" w:rsidRDefault="00207454" w:rsidP="00207454">
            <w:pPr>
              <w:pStyle w:val="TAC"/>
              <w:rPr>
                <w:rFonts w:eastAsia="SimSun"/>
              </w:rPr>
            </w:pPr>
            <w:r w:rsidRPr="00B72BC0">
              <w:rPr>
                <w:rFonts w:eastAsia="SimSun"/>
              </w:rPr>
              <w:t>Type 1</w:t>
            </w:r>
          </w:p>
        </w:tc>
      </w:tr>
      <w:tr w:rsidR="00207454" w:rsidRPr="00B72BC0" w14:paraId="36854B30"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5F8F"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C5B0CB" w14:textId="77777777" w:rsidR="00207454" w:rsidRPr="00B72BC0" w:rsidRDefault="00207454" w:rsidP="00207454">
            <w:pPr>
              <w:pStyle w:val="TAL"/>
              <w:rPr>
                <w:rFonts w:eastAsia="SimSun"/>
              </w:rPr>
            </w:pPr>
            <w:r w:rsidRPr="00B72BC0">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5D1C05EE"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71C5F6B" w14:textId="77777777" w:rsidR="00207454" w:rsidRPr="00B72BC0" w:rsidRDefault="00207454" w:rsidP="00207454">
            <w:pPr>
              <w:pStyle w:val="TAC"/>
              <w:rPr>
                <w:rFonts w:eastAsia="SimSun"/>
              </w:rPr>
            </w:pPr>
            <w:r w:rsidRPr="00B72BC0">
              <w:rPr>
                <w:rFonts w:eastAsia="SimSun"/>
              </w:rPr>
              <w:t>1</w:t>
            </w:r>
          </w:p>
        </w:tc>
      </w:tr>
      <w:tr w:rsidR="00207454" w:rsidRPr="00B72BC0" w14:paraId="07D841B2"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3692"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14597B" w14:textId="77777777" w:rsidR="00207454" w:rsidRPr="00B72BC0" w:rsidRDefault="00207454" w:rsidP="00207454">
            <w:pPr>
              <w:pStyle w:val="TAL"/>
              <w:rPr>
                <w:rFonts w:eastAsia="SimSun"/>
              </w:rPr>
            </w:pPr>
            <w:r w:rsidRPr="00B72BC0">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6BB98060"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7EC1A9" w14:textId="77777777" w:rsidR="00207454" w:rsidRPr="00B72BC0" w:rsidRDefault="00207454" w:rsidP="00207454">
            <w:pPr>
              <w:pStyle w:val="TAC"/>
              <w:rPr>
                <w:rFonts w:eastAsia="SimSun"/>
              </w:rPr>
            </w:pPr>
            <w:r w:rsidRPr="00B72BC0">
              <w:rPr>
                <w:rFonts w:eastAsia="SimSun"/>
              </w:rPr>
              <w:t>1</w:t>
            </w:r>
          </w:p>
        </w:tc>
      </w:tr>
      <w:tr w:rsidR="00207454" w:rsidRPr="00B72BC0" w14:paraId="6A5AF34A"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D0037"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DDFA73" w14:textId="77777777" w:rsidR="00207454" w:rsidRPr="00B72BC0" w:rsidRDefault="00207454" w:rsidP="00207454">
            <w:pPr>
              <w:pStyle w:val="TAL"/>
              <w:rPr>
                <w:rFonts w:eastAsia="SimSun"/>
              </w:rPr>
            </w:pPr>
            <w:r w:rsidRPr="00B72BC0">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EDDD7A7"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A7259E" w14:textId="77777777" w:rsidR="00207454" w:rsidRPr="00B72BC0" w:rsidRDefault="00207454" w:rsidP="00207454">
            <w:pPr>
              <w:pStyle w:val="TAC"/>
              <w:rPr>
                <w:rFonts w:eastAsia="SimSun"/>
              </w:rPr>
            </w:pPr>
            <w:r w:rsidRPr="00B72BC0">
              <w:rPr>
                <w:rFonts w:eastAsia="SimSun"/>
              </w:rPr>
              <w:t>{1000} for 1 Layer CCs</w:t>
            </w:r>
            <w:r w:rsidRPr="00B72BC0">
              <w:rPr>
                <w:rFonts w:eastAsia="SimSun"/>
              </w:rPr>
              <w:br/>
              <w:t>{1000, 1001} for 2 Layers CCs</w:t>
            </w:r>
          </w:p>
        </w:tc>
      </w:tr>
      <w:tr w:rsidR="00207454" w:rsidRPr="00B72BC0" w14:paraId="2DFF1165"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4565E" w14:textId="77777777" w:rsidR="00207454" w:rsidRPr="00B72BC0" w:rsidRDefault="00207454" w:rsidP="00207454">
            <w:pPr>
              <w:spacing w:after="0"/>
              <w:rPr>
                <w:rFonts w:ascii="Arial" w:eastAsia="SimSun" w:hAnsi="Arial"/>
                <w:i/>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E230FB" w14:textId="77777777" w:rsidR="00207454" w:rsidRPr="00B72BC0" w:rsidRDefault="00207454" w:rsidP="00207454">
            <w:pPr>
              <w:pStyle w:val="TAL"/>
              <w:rPr>
                <w:rFonts w:eastAsia="SimSun"/>
              </w:rPr>
            </w:pPr>
            <w:r w:rsidRPr="00B72BC0">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187E0F69"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721FD4C" w14:textId="77777777" w:rsidR="00207454" w:rsidRPr="00B72BC0" w:rsidRDefault="00207454" w:rsidP="00207454">
            <w:pPr>
              <w:pStyle w:val="TAC"/>
              <w:rPr>
                <w:rFonts w:eastAsia="SimSun"/>
              </w:rPr>
            </w:pPr>
            <w:r w:rsidRPr="00B72BC0">
              <w:rPr>
                <w:rFonts w:eastAsia="SimSun"/>
              </w:rPr>
              <w:t>1</w:t>
            </w:r>
          </w:p>
        </w:tc>
      </w:tr>
      <w:tr w:rsidR="00207454" w:rsidRPr="00B72BC0" w14:paraId="2FB990C3"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D4B1FCB" w14:textId="77777777" w:rsidR="00207454" w:rsidRPr="00B72BC0" w:rsidRDefault="00207454" w:rsidP="00207454">
            <w:pPr>
              <w:pStyle w:val="TAL"/>
              <w:rPr>
                <w:rFonts w:eastAsia="SimSun"/>
              </w:rPr>
            </w:pPr>
            <w:r w:rsidRPr="00B72BC0">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0F68E4" w14:textId="77777777" w:rsidR="00207454" w:rsidRPr="00B72BC0" w:rsidRDefault="00207454" w:rsidP="00207454">
            <w:pPr>
              <w:pStyle w:val="TAL"/>
              <w:rPr>
                <w:rFonts w:eastAsia="SimSun"/>
              </w:rPr>
            </w:pPr>
            <w:r w:rsidRPr="00B72BC0">
              <w:rPr>
                <w:rFonts w:eastAsia="SimSun"/>
              </w:rPr>
              <w:t>Frequency density (</w:t>
            </w:r>
            <w:r w:rsidRPr="00B72BC0">
              <w:rPr>
                <w:rFonts w:eastAsia="SimSun"/>
                <w:i/>
              </w:rPr>
              <w:t>K</w:t>
            </w:r>
            <w:r w:rsidRPr="00B72BC0">
              <w:rPr>
                <w:rFonts w:eastAsia="SimSun"/>
                <w:i/>
                <w:vertAlign w:val="subscript"/>
              </w:rPr>
              <w:t>PT-RS</w:t>
            </w:r>
            <w:r w:rsidRPr="00B72BC0">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0837CADF"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F6E90E5" w14:textId="77777777" w:rsidR="00207454" w:rsidRPr="00B72BC0" w:rsidRDefault="00207454" w:rsidP="00207454">
            <w:pPr>
              <w:pStyle w:val="TAC"/>
              <w:rPr>
                <w:rFonts w:eastAsia="SimSun"/>
              </w:rPr>
            </w:pPr>
            <w:r w:rsidRPr="00B72BC0">
              <w:rPr>
                <w:rFonts w:eastAsia="SimSun"/>
              </w:rPr>
              <w:t>2</w:t>
            </w:r>
          </w:p>
        </w:tc>
      </w:tr>
      <w:tr w:rsidR="00207454" w:rsidRPr="00B72BC0" w14:paraId="5BFAF02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34E12"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070273" w14:textId="77777777" w:rsidR="00207454" w:rsidRPr="00B72BC0" w:rsidRDefault="00207454" w:rsidP="00207454">
            <w:pPr>
              <w:pStyle w:val="TAL"/>
              <w:rPr>
                <w:rFonts w:eastAsia="SimSun"/>
              </w:rPr>
            </w:pPr>
            <w:r w:rsidRPr="00B72BC0">
              <w:rPr>
                <w:rFonts w:eastAsia="SimSun"/>
              </w:rPr>
              <w:t>Time density (</w:t>
            </w:r>
            <w:r w:rsidRPr="00B72BC0">
              <w:rPr>
                <w:rFonts w:eastAsia="SimSun"/>
                <w:i/>
              </w:rPr>
              <w:t>L</w:t>
            </w:r>
            <w:r w:rsidRPr="00B72BC0">
              <w:rPr>
                <w:rFonts w:eastAsia="SimSun"/>
                <w:i/>
                <w:vertAlign w:val="subscript"/>
              </w:rPr>
              <w:t>PT-RS</w:t>
            </w:r>
            <w:r w:rsidRPr="00B72BC0">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30F5BDA3"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8D11B" w14:textId="77777777" w:rsidR="00207454" w:rsidRPr="00B72BC0" w:rsidRDefault="00207454" w:rsidP="00207454">
            <w:pPr>
              <w:pStyle w:val="TAC"/>
              <w:rPr>
                <w:rFonts w:eastAsia="SimSun"/>
              </w:rPr>
            </w:pPr>
            <w:r w:rsidRPr="00B72BC0">
              <w:rPr>
                <w:rFonts w:eastAsia="SimSun"/>
              </w:rPr>
              <w:t>1</w:t>
            </w:r>
          </w:p>
        </w:tc>
      </w:tr>
      <w:tr w:rsidR="00207454" w:rsidRPr="00B72BC0" w14:paraId="7779D9D2"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4DC8906" w14:textId="77777777" w:rsidR="00207454" w:rsidRPr="00B72BC0" w:rsidRDefault="00207454" w:rsidP="00207454">
            <w:pPr>
              <w:pStyle w:val="TAL"/>
              <w:rPr>
                <w:rFonts w:eastAsia="SimSun"/>
              </w:rPr>
            </w:pPr>
            <w:r w:rsidRPr="00B72BC0">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817821" w14:textId="77777777" w:rsidR="00207454" w:rsidRPr="00B72BC0" w:rsidRDefault="00207454" w:rsidP="00207454">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0EA78BC"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26899C" w14:textId="77777777" w:rsidR="00207454" w:rsidRPr="00B72BC0" w:rsidRDefault="00207454" w:rsidP="00207454">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3 for CSI-RS resource 1,2,3,4</w:t>
            </w:r>
          </w:p>
        </w:tc>
      </w:tr>
      <w:tr w:rsidR="00207454" w:rsidRPr="00B72BC0" w14:paraId="4A41B5B7"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3751"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A4D2CD" w14:textId="77777777" w:rsidR="00207454" w:rsidRPr="00B72BC0" w:rsidRDefault="00207454" w:rsidP="00207454">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D37DB0A"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DADCEF" w14:textId="77777777" w:rsidR="00207454" w:rsidRPr="00B72BC0" w:rsidRDefault="00207454" w:rsidP="00207454">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6 for CSI-RS resource 1 and 3</w:t>
            </w:r>
          </w:p>
          <w:p w14:paraId="415A8F8C" w14:textId="77777777" w:rsidR="00207454" w:rsidRPr="00B72BC0" w:rsidRDefault="00207454" w:rsidP="00207454">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10 for CSI-RS resource 2 and 4</w:t>
            </w:r>
          </w:p>
        </w:tc>
      </w:tr>
      <w:tr w:rsidR="00207454" w:rsidRPr="00B72BC0" w14:paraId="39B4902D"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50EBD"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F7339A8" w14:textId="77777777" w:rsidR="00207454" w:rsidRPr="00B72BC0" w:rsidRDefault="00207454" w:rsidP="00207454">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277C96F"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777447" w14:textId="77777777" w:rsidR="00207454" w:rsidRPr="00B72BC0" w:rsidRDefault="00207454" w:rsidP="00207454">
            <w:pPr>
              <w:pStyle w:val="TAC"/>
              <w:rPr>
                <w:rFonts w:eastAsia="SimSun"/>
              </w:rPr>
            </w:pPr>
            <w:r w:rsidRPr="00B72BC0">
              <w:rPr>
                <w:rFonts w:eastAsia="SimSun"/>
              </w:rPr>
              <w:t>1 for CSI-RS resource 1,2,3,4</w:t>
            </w:r>
          </w:p>
        </w:tc>
      </w:tr>
      <w:tr w:rsidR="00207454" w:rsidRPr="00B72BC0" w14:paraId="0951AAC9"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BD3A8"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3C3AE8B" w14:textId="77777777" w:rsidR="00207454" w:rsidRPr="00B72BC0" w:rsidRDefault="00207454" w:rsidP="00207454">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50BF485"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B06CFC" w14:textId="77777777" w:rsidR="00207454" w:rsidRPr="00B72BC0" w:rsidRDefault="00207454" w:rsidP="00207454">
            <w:pPr>
              <w:pStyle w:val="TAC"/>
              <w:rPr>
                <w:rFonts w:eastAsia="SimSun"/>
              </w:rPr>
            </w:pPr>
            <w:r w:rsidRPr="00B72BC0">
              <w:rPr>
                <w:rFonts w:eastAsia="SimSun"/>
              </w:rPr>
              <w:t>'No CDM' for CSI-RS resource 1,2,3,4</w:t>
            </w:r>
          </w:p>
        </w:tc>
      </w:tr>
      <w:tr w:rsidR="00207454" w:rsidRPr="00B72BC0" w14:paraId="159A59D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18D14"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55E0A9D" w14:textId="77777777" w:rsidR="00207454" w:rsidRPr="00B72BC0" w:rsidRDefault="00207454" w:rsidP="00207454">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3C9F46A"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B25602" w14:textId="77777777" w:rsidR="00207454" w:rsidRPr="00B72BC0" w:rsidRDefault="00207454" w:rsidP="00207454">
            <w:pPr>
              <w:pStyle w:val="TAC"/>
              <w:rPr>
                <w:rFonts w:eastAsia="SimSun"/>
              </w:rPr>
            </w:pPr>
            <w:r w:rsidRPr="00B72BC0">
              <w:rPr>
                <w:rFonts w:eastAsia="SimSun"/>
              </w:rPr>
              <w:t>3 for CSI-RS resource 1,2,3,4</w:t>
            </w:r>
          </w:p>
        </w:tc>
      </w:tr>
      <w:tr w:rsidR="00207454" w:rsidRPr="00B72BC0" w14:paraId="445A5452"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5D2D7"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26695C" w14:textId="77777777" w:rsidR="00207454" w:rsidRPr="00B72BC0" w:rsidRDefault="00207454" w:rsidP="00207454">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8A4AD70" w14:textId="77777777" w:rsidR="00207454" w:rsidRPr="00B72BC0" w:rsidRDefault="00207454" w:rsidP="00207454">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09E7250" w14:textId="77777777" w:rsidR="00207454" w:rsidRPr="00B72BC0" w:rsidRDefault="00207454" w:rsidP="00207454">
            <w:pPr>
              <w:pStyle w:val="TAC"/>
              <w:rPr>
                <w:rFonts w:eastAsia="SimSun"/>
              </w:rPr>
            </w:pPr>
            <w:r w:rsidRPr="00B72BC0">
              <w:rPr>
                <w:rFonts w:eastAsia="SimSun"/>
              </w:rPr>
              <w:t>60 kHz SCS: 80 for CSI-RS resource 1,2,3,4</w:t>
            </w:r>
          </w:p>
          <w:p w14:paraId="79942B9E" w14:textId="77777777" w:rsidR="00207454" w:rsidRPr="00B72BC0" w:rsidRDefault="00207454" w:rsidP="00207454">
            <w:pPr>
              <w:pStyle w:val="TAC"/>
              <w:rPr>
                <w:rFonts w:eastAsia="SimSun"/>
              </w:rPr>
            </w:pPr>
            <w:r w:rsidRPr="00B72BC0">
              <w:rPr>
                <w:rFonts w:eastAsia="SimSun"/>
              </w:rPr>
              <w:t>120 kHz SCS: 160 for CSI-RS resource 1,2,3,4</w:t>
            </w:r>
          </w:p>
        </w:tc>
      </w:tr>
      <w:tr w:rsidR="00207454" w:rsidRPr="00B72BC0" w14:paraId="3A0DDD4D"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19472"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8BE45" w14:textId="77777777" w:rsidR="00207454" w:rsidRPr="00B72BC0" w:rsidRDefault="00207454" w:rsidP="00207454">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2F82346" w14:textId="77777777" w:rsidR="00207454" w:rsidRPr="00B72BC0" w:rsidRDefault="00207454" w:rsidP="00207454">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446E15D6" w14:textId="77777777" w:rsidR="00207454" w:rsidRPr="00B72BC0" w:rsidRDefault="00207454" w:rsidP="00207454">
            <w:pPr>
              <w:pStyle w:val="TAC"/>
              <w:rPr>
                <w:rFonts w:eastAsia="SimSun"/>
              </w:rPr>
            </w:pPr>
            <w:r w:rsidRPr="00B72BC0">
              <w:rPr>
                <w:rFonts w:eastAsia="SimSun"/>
              </w:rPr>
              <w:t>60 kHz SCS:</w:t>
            </w:r>
          </w:p>
          <w:p w14:paraId="4E4891AD" w14:textId="77777777" w:rsidR="00207454" w:rsidRPr="00B72BC0" w:rsidRDefault="00207454" w:rsidP="00207454">
            <w:pPr>
              <w:pStyle w:val="TAC"/>
              <w:rPr>
                <w:rFonts w:eastAsia="SimSun"/>
              </w:rPr>
            </w:pPr>
            <w:r w:rsidRPr="00B72BC0">
              <w:rPr>
                <w:rFonts w:eastAsia="SimSun"/>
              </w:rPr>
              <w:t>40 for CSI-RS resource 1 and 2</w:t>
            </w:r>
          </w:p>
          <w:p w14:paraId="51097902" w14:textId="77777777" w:rsidR="00207454" w:rsidRPr="00B72BC0" w:rsidRDefault="00207454" w:rsidP="00207454">
            <w:pPr>
              <w:pStyle w:val="TAC"/>
              <w:rPr>
                <w:rFonts w:eastAsia="SimSun"/>
              </w:rPr>
            </w:pPr>
            <w:r w:rsidRPr="00B72BC0">
              <w:rPr>
                <w:rFonts w:eastAsia="SimSun"/>
              </w:rPr>
              <w:t>41 for CSI-RS resource 3 and 4</w:t>
            </w:r>
          </w:p>
          <w:p w14:paraId="73740F6D" w14:textId="77777777" w:rsidR="00207454" w:rsidRPr="00B72BC0" w:rsidRDefault="00207454" w:rsidP="00207454">
            <w:pPr>
              <w:pStyle w:val="TAC"/>
              <w:rPr>
                <w:rFonts w:eastAsia="SimSun"/>
              </w:rPr>
            </w:pPr>
          </w:p>
          <w:p w14:paraId="4680B04C" w14:textId="77777777" w:rsidR="00207454" w:rsidRPr="00B72BC0" w:rsidRDefault="00207454" w:rsidP="00207454">
            <w:pPr>
              <w:pStyle w:val="TAC"/>
              <w:rPr>
                <w:rFonts w:eastAsia="SimSun"/>
              </w:rPr>
            </w:pPr>
            <w:r w:rsidRPr="00B72BC0">
              <w:rPr>
                <w:rFonts w:eastAsia="SimSun"/>
              </w:rPr>
              <w:t>120 kHz SCS:</w:t>
            </w:r>
          </w:p>
          <w:p w14:paraId="51F83C6F" w14:textId="77777777" w:rsidR="00207454" w:rsidRPr="00B72BC0" w:rsidRDefault="00207454" w:rsidP="00207454">
            <w:pPr>
              <w:pStyle w:val="TAC"/>
              <w:rPr>
                <w:rFonts w:eastAsia="SimSun"/>
              </w:rPr>
            </w:pPr>
            <w:r w:rsidRPr="00B72BC0">
              <w:rPr>
                <w:rFonts w:eastAsia="SimSun"/>
              </w:rPr>
              <w:t>80 for CSI-RS resource 1 and 2</w:t>
            </w:r>
          </w:p>
          <w:p w14:paraId="3B334C96" w14:textId="77777777" w:rsidR="00207454" w:rsidRPr="00B72BC0" w:rsidRDefault="00207454" w:rsidP="00207454">
            <w:pPr>
              <w:pStyle w:val="TAC"/>
              <w:rPr>
                <w:rFonts w:eastAsia="SimSun"/>
              </w:rPr>
            </w:pPr>
            <w:r w:rsidRPr="00B72BC0">
              <w:rPr>
                <w:rFonts w:eastAsia="SimSun"/>
              </w:rPr>
              <w:t>81 for CSI-RS resource 3 and 4</w:t>
            </w:r>
          </w:p>
        </w:tc>
      </w:tr>
      <w:tr w:rsidR="00207454" w:rsidRPr="00B72BC0" w14:paraId="2406E951"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F9F66"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C2F062" w14:textId="77777777" w:rsidR="00207454" w:rsidRPr="00B72BC0" w:rsidRDefault="00207454" w:rsidP="00207454">
            <w:pPr>
              <w:pStyle w:val="TAL"/>
              <w:rPr>
                <w:rFonts w:eastAsia="SimSun"/>
              </w:rPr>
            </w:pPr>
            <w:r w:rsidRPr="00B72BC0">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288CC1C2"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F2075E" w14:textId="77777777" w:rsidR="00207454" w:rsidRPr="00B72BC0" w:rsidRDefault="00207454" w:rsidP="00207454">
            <w:pPr>
              <w:pStyle w:val="TAC"/>
              <w:rPr>
                <w:rFonts w:eastAsia="SimSun"/>
                <w:szCs w:val="18"/>
              </w:rPr>
            </w:pPr>
            <w:r w:rsidRPr="00B72BC0">
              <w:rPr>
                <w:rFonts w:eastAsia="SimSun"/>
                <w:szCs w:val="18"/>
              </w:rPr>
              <w:t>Start PRB 0</w:t>
            </w:r>
          </w:p>
          <w:p w14:paraId="72117D75" w14:textId="77777777" w:rsidR="00207454" w:rsidRPr="00B72BC0" w:rsidRDefault="00207454" w:rsidP="00207454">
            <w:pPr>
              <w:pStyle w:val="TAC"/>
              <w:rPr>
                <w:rFonts w:eastAsia="SimSun"/>
              </w:rPr>
            </w:pPr>
            <w:r w:rsidRPr="00B72BC0">
              <w:rPr>
                <w:rFonts w:eastAsia="SimSun"/>
                <w:szCs w:val="18"/>
              </w:rPr>
              <w:t>Number of PRB = ceil(BWP size</w:t>
            </w:r>
            <w:r w:rsidRPr="00B72BC0">
              <w:rPr>
                <w:rFonts w:eastAsia="SimSun"/>
              </w:rPr>
              <w:t>/4)*4</w:t>
            </w:r>
          </w:p>
        </w:tc>
      </w:tr>
      <w:tr w:rsidR="00207454" w:rsidRPr="00B72BC0" w14:paraId="6934376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18CFC"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FA811A" w14:textId="77777777" w:rsidR="00207454" w:rsidRPr="00B72BC0" w:rsidRDefault="00207454" w:rsidP="00207454">
            <w:pPr>
              <w:pStyle w:val="TAL"/>
              <w:rPr>
                <w:rFonts w:eastAsia="SimSun"/>
              </w:rPr>
            </w:pPr>
            <w:r w:rsidRPr="00B72BC0">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837AF51"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4D8D57" w14:textId="77777777" w:rsidR="00207454" w:rsidRPr="00B72BC0" w:rsidRDefault="00207454" w:rsidP="00207454">
            <w:pPr>
              <w:pStyle w:val="TAC"/>
              <w:rPr>
                <w:rFonts w:eastAsia="SimSun"/>
              </w:rPr>
            </w:pPr>
            <w:r w:rsidRPr="00B72BC0">
              <w:rPr>
                <w:rFonts w:eastAsia="SimSun"/>
                <w:szCs w:val="18"/>
              </w:rPr>
              <w:t>TCI state #0</w:t>
            </w:r>
          </w:p>
        </w:tc>
      </w:tr>
      <w:tr w:rsidR="00207454" w:rsidRPr="00B72BC0" w14:paraId="256BD02E"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33EE49B" w14:textId="77777777" w:rsidR="00207454" w:rsidRPr="00B72BC0" w:rsidRDefault="00207454" w:rsidP="00207454">
            <w:pPr>
              <w:pStyle w:val="TAL"/>
              <w:rPr>
                <w:rFonts w:eastAsia="SimSun"/>
              </w:rPr>
            </w:pPr>
            <w:r w:rsidRPr="00B72BC0">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D4D4E3" w14:textId="77777777" w:rsidR="00207454" w:rsidRPr="00B72BC0" w:rsidRDefault="00207454" w:rsidP="00207454">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5F80CB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0C92E2" w14:textId="77777777" w:rsidR="00207454" w:rsidRPr="00B72BC0" w:rsidRDefault="00207454" w:rsidP="00207454">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4</w:t>
            </w:r>
          </w:p>
        </w:tc>
      </w:tr>
      <w:tr w:rsidR="00207454" w:rsidRPr="00B72BC0" w14:paraId="633F2557"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E33A7"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05754" w14:textId="77777777" w:rsidR="00207454" w:rsidRPr="00B72BC0" w:rsidRDefault="00207454" w:rsidP="00207454">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912D3D5"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557390" w14:textId="77777777" w:rsidR="00207454" w:rsidRPr="00B72BC0" w:rsidRDefault="00207454" w:rsidP="00207454">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13</w:t>
            </w:r>
          </w:p>
        </w:tc>
      </w:tr>
      <w:tr w:rsidR="00207454" w:rsidRPr="00B72BC0" w14:paraId="052488BA"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86622"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C2CC90" w14:textId="77777777" w:rsidR="00207454" w:rsidRPr="00B72BC0" w:rsidRDefault="00207454" w:rsidP="00207454">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32EA295"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FE1C0" w14:textId="77777777" w:rsidR="00207454" w:rsidRPr="00B72BC0" w:rsidRDefault="00207454" w:rsidP="00207454">
            <w:pPr>
              <w:pStyle w:val="TAC"/>
              <w:rPr>
                <w:rFonts w:eastAsia="SimSun"/>
              </w:rPr>
            </w:pPr>
            <w:r w:rsidRPr="00B72BC0">
              <w:rPr>
                <w:rFonts w:eastAsia="SimSun"/>
              </w:rPr>
              <w:t>Same as number of transmit antenna</w:t>
            </w:r>
          </w:p>
        </w:tc>
      </w:tr>
      <w:tr w:rsidR="00207454" w:rsidRPr="00B72BC0" w14:paraId="2CF16090"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DF25A"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675C08" w14:textId="77777777" w:rsidR="00207454" w:rsidRPr="00B72BC0" w:rsidRDefault="00207454" w:rsidP="00207454">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534289FA"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B42B64" w14:textId="77777777" w:rsidR="00207454" w:rsidRPr="00B72BC0" w:rsidRDefault="00207454" w:rsidP="00207454">
            <w:pPr>
              <w:pStyle w:val="TAC"/>
              <w:rPr>
                <w:rFonts w:eastAsia="SimSun"/>
              </w:rPr>
            </w:pPr>
            <w:r w:rsidRPr="00B72BC0">
              <w:rPr>
                <w:rFonts w:eastAsia="SimSun"/>
              </w:rPr>
              <w:t>'FD-CDM2'</w:t>
            </w:r>
          </w:p>
        </w:tc>
      </w:tr>
      <w:tr w:rsidR="00207454" w:rsidRPr="00B72BC0" w14:paraId="1351228C"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247DC"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5B8AB4" w14:textId="77777777" w:rsidR="00207454" w:rsidRPr="00B72BC0" w:rsidRDefault="00207454" w:rsidP="00207454">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5E4F5AD"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B1E955" w14:textId="77777777" w:rsidR="00207454" w:rsidRPr="00B72BC0" w:rsidRDefault="00207454" w:rsidP="00207454">
            <w:pPr>
              <w:pStyle w:val="TAC"/>
              <w:rPr>
                <w:rFonts w:eastAsia="SimSun"/>
              </w:rPr>
            </w:pPr>
            <w:r w:rsidRPr="00B72BC0">
              <w:rPr>
                <w:rFonts w:eastAsia="SimSun"/>
              </w:rPr>
              <w:t>1</w:t>
            </w:r>
          </w:p>
        </w:tc>
      </w:tr>
      <w:tr w:rsidR="00207454" w:rsidRPr="00B72BC0" w14:paraId="2AA32978"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6FEF9"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3904D14" w14:textId="77777777" w:rsidR="00207454" w:rsidRPr="00B72BC0" w:rsidRDefault="00207454" w:rsidP="00207454">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1E9E211" w14:textId="77777777" w:rsidR="00207454" w:rsidRPr="00B72BC0" w:rsidRDefault="00207454" w:rsidP="00207454">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926BEE" w14:textId="77777777" w:rsidR="00207454" w:rsidRPr="00B72BC0" w:rsidRDefault="00207454" w:rsidP="00207454">
            <w:pPr>
              <w:pStyle w:val="TAC"/>
              <w:rPr>
                <w:rFonts w:eastAsia="SimSun"/>
              </w:rPr>
            </w:pPr>
            <w:r w:rsidRPr="00B72BC0">
              <w:rPr>
                <w:rFonts w:eastAsia="SimSun"/>
              </w:rPr>
              <w:t>60 kHz SCS: 80</w:t>
            </w:r>
          </w:p>
          <w:p w14:paraId="30438DC9" w14:textId="77777777" w:rsidR="00207454" w:rsidRPr="00B72BC0" w:rsidRDefault="00207454" w:rsidP="00207454">
            <w:pPr>
              <w:pStyle w:val="TAC"/>
              <w:rPr>
                <w:rFonts w:eastAsia="SimSun"/>
              </w:rPr>
            </w:pPr>
            <w:r w:rsidRPr="00B72BC0">
              <w:rPr>
                <w:rFonts w:eastAsia="SimSun"/>
              </w:rPr>
              <w:t xml:space="preserve">120 kHz SCS: 160 </w:t>
            </w:r>
          </w:p>
        </w:tc>
      </w:tr>
      <w:tr w:rsidR="00207454" w:rsidRPr="00B72BC0" w14:paraId="41D96828"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AA514"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1BCADC" w14:textId="77777777" w:rsidR="00207454" w:rsidRPr="00B72BC0" w:rsidRDefault="00207454" w:rsidP="00207454">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2141FE30"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C14DFA" w14:textId="77777777" w:rsidR="00207454" w:rsidRPr="00B72BC0" w:rsidRDefault="00207454" w:rsidP="00207454">
            <w:pPr>
              <w:pStyle w:val="TAC"/>
              <w:rPr>
                <w:rFonts w:eastAsia="SimSun"/>
              </w:rPr>
            </w:pPr>
            <w:r w:rsidRPr="00B72BC0">
              <w:rPr>
                <w:rFonts w:eastAsia="SimSun"/>
              </w:rPr>
              <w:t>0</w:t>
            </w:r>
          </w:p>
        </w:tc>
      </w:tr>
      <w:tr w:rsidR="00207454" w:rsidRPr="00B72BC0" w14:paraId="557B8E6D"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D9595"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8E040CF" w14:textId="77777777" w:rsidR="00207454" w:rsidRPr="00B72BC0" w:rsidRDefault="00207454" w:rsidP="00207454">
            <w:pPr>
              <w:pStyle w:val="TAL"/>
              <w:rPr>
                <w:rFonts w:eastAsia="SimSun"/>
              </w:rPr>
            </w:pPr>
            <w:r w:rsidRPr="00B72BC0">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E230A3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4B7842" w14:textId="77777777" w:rsidR="00207454" w:rsidRPr="00B72BC0" w:rsidRDefault="00207454" w:rsidP="00207454">
            <w:pPr>
              <w:pStyle w:val="TAC"/>
              <w:rPr>
                <w:rFonts w:eastAsia="SimSun"/>
              </w:rPr>
            </w:pPr>
            <w:r w:rsidRPr="00B72BC0">
              <w:rPr>
                <w:rFonts w:eastAsia="SimSun"/>
              </w:rPr>
              <w:t>Start PRB 0</w:t>
            </w:r>
          </w:p>
          <w:p w14:paraId="07515020" w14:textId="77777777" w:rsidR="00207454" w:rsidRPr="00B72BC0" w:rsidRDefault="00207454" w:rsidP="00207454">
            <w:pPr>
              <w:pStyle w:val="TAC"/>
              <w:rPr>
                <w:rFonts w:eastAsia="SimSun"/>
              </w:rPr>
            </w:pPr>
            <w:r w:rsidRPr="00B72BC0">
              <w:rPr>
                <w:rFonts w:eastAsia="SimSun"/>
              </w:rPr>
              <w:t>Number of PRB = ceil(BWP size/4)*4</w:t>
            </w:r>
          </w:p>
        </w:tc>
      </w:tr>
      <w:tr w:rsidR="00207454" w:rsidRPr="00B72BC0" w14:paraId="11F60E5A"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3CB49"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26A6146" w14:textId="77777777" w:rsidR="00207454" w:rsidRPr="00B72BC0" w:rsidRDefault="00207454" w:rsidP="00207454">
            <w:pPr>
              <w:pStyle w:val="TAL"/>
              <w:rPr>
                <w:rFonts w:eastAsia="SimSun"/>
              </w:rPr>
            </w:pPr>
            <w:r w:rsidRPr="00B72BC0">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622854A"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601442" w14:textId="77777777" w:rsidR="00207454" w:rsidRPr="00B72BC0" w:rsidRDefault="00207454" w:rsidP="00207454">
            <w:pPr>
              <w:pStyle w:val="TAC"/>
              <w:rPr>
                <w:rFonts w:eastAsia="SimSun"/>
              </w:rPr>
            </w:pPr>
            <w:r w:rsidRPr="00B72BC0">
              <w:rPr>
                <w:rFonts w:eastAsia="SimSun"/>
              </w:rPr>
              <w:t>TCI state #</w:t>
            </w:r>
            <w:r w:rsidRPr="00B72BC0">
              <w:rPr>
                <w:rFonts w:eastAsia="SimSun"/>
                <w:lang w:eastAsia="zh-CN"/>
              </w:rPr>
              <w:t>1</w:t>
            </w:r>
          </w:p>
        </w:tc>
      </w:tr>
      <w:tr w:rsidR="00207454" w:rsidRPr="00B72BC0" w14:paraId="3FA61FC1"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79142F3" w14:textId="77777777" w:rsidR="00207454" w:rsidRPr="00B72BC0" w:rsidRDefault="00207454" w:rsidP="00207454">
            <w:pPr>
              <w:pStyle w:val="TAL"/>
              <w:rPr>
                <w:rFonts w:eastAsia="SimSun"/>
              </w:rPr>
            </w:pPr>
            <w:r w:rsidRPr="00B72BC0">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C23D39" w14:textId="77777777" w:rsidR="00207454" w:rsidRPr="00B72BC0" w:rsidRDefault="00207454" w:rsidP="00207454">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8B3581F"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4881BD" w14:textId="77777777" w:rsidR="00207454" w:rsidRPr="00B72BC0" w:rsidRDefault="00207454" w:rsidP="00207454">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0</w:t>
            </w:r>
          </w:p>
        </w:tc>
      </w:tr>
      <w:tr w:rsidR="00207454" w:rsidRPr="00B72BC0" w14:paraId="2CB05FB8"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CFEC3"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665BE6" w14:textId="77777777" w:rsidR="00207454" w:rsidRPr="00B72BC0" w:rsidRDefault="00207454" w:rsidP="00207454">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3E07752"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4E6CCB" w14:textId="77777777" w:rsidR="00207454" w:rsidRPr="00B72BC0" w:rsidRDefault="00207454" w:rsidP="00207454">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12</w:t>
            </w:r>
          </w:p>
        </w:tc>
      </w:tr>
      <w:tr w:rsidR="00207454" w:rsidRPr="00B72BC0" w14:paraId="3153F329"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E3A0"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AD1312" w14:textId="77777777" w:rsidR="00207454" w:rsidRPr="00B72BC0" w:rsidRDefault="00207454" w:rsidP="00207454">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EC157E2"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55315F" w14:textId="77777777" w:rsidR="00207454" w:rsidRPr="00B72BC0" w:rsidRDefault="00207454" w:rsidP="00207454">
            <w:pPr>
              <w:pStyle w:val="TAC"/>
              <w:rPr>
                <w:rFonts w:eastAsia="SimSun"/>
              </w:rPr>
            </w:pPr>
            <w:r w:rsidRPr="00B72BC0">
              <w:rPr>
                <w:rFonts w:eastAsia="SimSun"/>
              </w:rPr>
              <w:t>4</w:t>
            </w:r>
          </w:p>
        </w:tc>
      </w:tr>
      <w:tr w:rsidR="00207454" w:rsidRPr="00B72BC0" w14:paraId="1A3F2F1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44A3A"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5C08736" w14:textId="77777777" w:rsidR="00207454" w:rsidRPr="00B72BC0" w:rsidRDefault="00207454" w:rsidP="00207454">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60FEB14"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BA042E" w14:textId="77777777" w:rsidR="00207454" w:rsidRPr="00B72BC0" w:rsidRDefault="00207454" w:rsidP="00207454">
            <w:pPr>
              <w:pStyle w:val="TAC"/>
              <w:rPr>
                <w:rFonts w:eastAsia="SimSun"/>
              </w:rPr>
            </w:pPr>
            <w:r w:rsidRPr="00B72BC0">
              <w:rPr>
                <w:rFonts w:eastAsia="SimSun"/>
              </w:rPr>
              <w:t>'FD-CDM2'</w:t>
            </w:r>
          </w:p>
        </w:tc>
      </w:tr>
      <w:tr w:rsidR="00207454" w:rsidRPr="00B72BC0" w14:paraId="397347D8"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EE2D9"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1514F9C" w14:textId="77777777" w:rsidR="00207454" w:rsidRPr="00B72BC0" w:rsidRDefault="00207454" w:rsidP="00207454">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767F70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7C9BD7" w14:textId="77777777" w:rsidR="00207454" w:rsidRPr="00B72BC0" w:rsidRDefault="00207454" w:rsidP="00207454">
            <w:pPr>
              <w:pStyle w:val="TAC"/>
              <w:rPr>
                <w:rFonts w:eastAsia="SimSun"/>
              </w:rPr>
            </w:pPr>
            <w:r w:rsidRPr="00B72BC0">
              <w:rPr>
                <w:rFonts w:eastAsia="SimSun"/>
              </w:rPr>
              <w:t>1</w:t>
            </w:r>
          </w:p>
        </w:tc>
      </w:tr>
      <w:tr w:rsidR="00207454" w:rsidRPr="00B72BC0" w14:paraId="2C6EAC23"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00EA"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67C382" w14:textId="77777777" w:rsidR="00207454" w:rsidRPr="00B72BC0" w:rsidRDefault="00207454" w:rsidP="00207454">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7C43C67" w14:textId="77777777" w:rsidR="00207454" w:rsidRPr="00B72BC0" w:rsidRDefault="00207454" w:rsidP="00207454">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E4DFDA8" w14:textId="77777777" w:rsidR="00207454" w:rsidRPr="00B72BC0" w:rsidRDefault="00207454" w:rsidP="00207454">
            <w:pPr>
              <w:pStyle w:val="TAC"/>
              <w:rPr>
                <w:rFonts w:eastAsia="SimSun"/>
              </w:rPr>
            </w:pPr>
            <w:r w:rsidRPr="00B72BC0">
              <w:rPr>
                <w:rFonts w:eastAsia="SimSun"/>
              </w:rPr>
              <w:t>60 kHz SCS: 80</w:t>
            </w:r>
          </w:p>
          <w:p w14:paraId="6108DF62" w14:textId="77777777" w:rsidR="00207454" w:rsidRPr="00B72BC0" w:rsidRDefault="00207454" w:rsidP="00207454">
            <w:pPr>
              <w:pStyle w:val="TAC"/>
              <w:rPr>
                <w:rFonts w:eastAsia="SimSun"/>
              </w:rPr>
            </w:pPr>
            <w:r w:rsidRPr="00B72BC0">
              <w:rPr>
                <w:rFonts w:eastAsia="SimSun"/>
              </w:rPr>
              <w:t>120 kHz SCS: 160</w:t>
            </w:r>
          </w:p>
        </w:tc>
      </w:tr>
      <w:tr w:rsidR="00207454" w:rsidRPr="00B72BC0" w14:paraId="759D830A"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E8605"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F8365A" w14:textId="77777777" w:rsidR="00207454" w:rsidRPr="00B72BC0" w:rsidRDefault="00207454" w:rsidP="00207454">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249C795"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7A4B0A" w14:textId="77777777" w:rsidR="00207454" w:rsidRPr="00B72BC0" w:rsidRDefault="00207454" w:rsidP="00207454">
            <w:pPr>
              <w:pStyle w:val="TAC"/>
              <w:rPr>
                <w:rFonts w:eastAsia="SimSun"/>
              </w:rPr>
            </w:pPr>
            <w:r w:rsidRPr="00B72BC0">
              <w:rPr>
                <w:rFonts w:eastAsia="SimSun"/>
              </w:rPr>
              <w:t>0</w:t>
            </w:r>
          </w:p>
        </w:tc>
      </w:tr>
      <w:tr w:rsidR="00207454" w:rsidRPr="00B72BC0" w14:paraId="325463AB"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9109E"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BF4C25" w14:textId="77777777" w:rsidR="00207454" w:rsidRPr="00B72BC0" w:rsidRDefault="00207454" w:rsidP="00207454">
            <w:pPr>
              <w:pStyle w:val="TAL"/>
              <w:rPr>
                <w:rFonts w:eastAsia="SimSun"/>
              </w:rPr>
            </w:pPr>
            <w:r w:rsidRPr="00B72BC0">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9D923F8"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45DD1A" w14:textId="77777777" w:rsidR="00207454" w:rsidRPr="00B72BC0" w:rsidRDefault="00207454" w:rsidP="00207454">
            <w:pPr>
              <w:pStyle w:val="TAC"/>
              <w:rPr>
                <w:rFonts w:eastAsia="SimSun"/>
              </w:rPr>
            </w:pPr>
            <w:r w:rsidRPr="00B72BC0">
              <w:rPr>
                <w:rFonts w:eastAsia="SimSun"/>
              </w:rPr>
              <w:t>Start PRB 0</w:t>
            </w:r>
          </w:p>
          <w:p w14:paraId="753FF985" w14:textId="77777777" w:rsidR="00207454" w:rsidRPr="00B72BC0" w:rsidRDefault="00207454" w:rsidP="00207454">
            <w:pPr>
              <w:pStyle w:val="TAC"/>
              <w:rPr>
                <w:rFonts w:eastAsia="SimSun"/>
              </w:rPr>
            </w:pPr>
            <w:r w:rsidRPr="00B72BC0">
              <w:rPr>
                <w:rFonts w:eastAsia="SimSun"/>
              </w:rPr>
              <w:t>Number of PRB = ceil(BWP size/4)*4</w:t>
            </w:r>
          </w:p>
        </w:tc>
      </w:tr>
      <w:tr w:rsidR="00207454" w:rsidRPr="00B72BC0" w14:paraId="6F652076"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A8076CD" w14:textId="77777777" w:rsidR="00207454" w:rsidRPr="00B72BC0" w:rsidRDefault="00207454" w:rsidP="00207454">
            <w:pPr>
              <w:pStyle w:val="TAL"/>
              <w:rPr>
                <w:rFonts w:eastAsia="SimSun"/>
              </w:rPr>
            </w:pPr>
            <w:r w:rsidRPr="00B72BC0">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D5A94F3" w14:textId="77777777" w:rsidR="00207454" w:rsidRPr="00B72BC0" w:rsidRDefault="00207454" w:rsidP="00207454">
            <w:pPr>
              <w:pStyle w:val="TAL"/>
              <w:rPr>
                <w:rFonts w:eastAsia="SimSun"/>
              </w:rPr>
            </w:pPr>
            <w:r w:rsidRPr="00B72BC0">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77111F7E"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F21038" w14:textId="77777777" w:rsidR="00207454" w:rsidRPr="00B72BC0" w:rsidRDefault="00207454" w:rsidP="00207454">
            <w:pPr>
              <w:pStyle w:val="TAC"/>
              <w:rPr>
                <w:rFonts w:eastAsia="SimSun"/>
              </w:rPr>
            </w:pPr>
            <w:r w:rsidRPr="00B72BC0">
              <w:rPr>
                <w:rFonts w:eastAsia="SimSun"/>
                <w:szCs w:val="18"/>
              </w:rPr>
              <w:t>k</w:t>
            </w:r>
            <w:r w:rsidRPr="00B72BC0">
              <w:rPr>
                <w:rFonts w:eastAsia="SimSun"/>
                <w:szCs w:val="18"/>
                <w:vertAlign w:val="subscript"/>
              </w:rPr>
              <w:t>0</w:t>
            </w:r>
            <w:r w:rsidRPr="00B72BC0">
              <w:rPr>
                <w:rFonts w:eastAsia="SimSun"/>
                <w:szCs w:val="18"/>
              </w:rPr>
              <w:t>=0 for CSI-RS resource 1,2</w:t>
            </w:r>
          </w:p>
        </w:tc>
      </w:tr>
      <w:tr w:rsidR="00207454" w:rsidRPr="00B72BC0" w14:paraId="5B1DE78E"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B5332"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2D35040" w14:textId="77777777" w:rsidR="00207454" w:rsidRPr="00B72BC0" w:rsidRDefault="00207454" w:rsidP="00207454">
            <w:pPr>
              <w:pStyle w:val="TAL"/>
              <w:rPr>
                <w:rFonts w:eastAsia="SimSun"/>
              </w:rPr>
            </w:pPr>
            <w:r w:rsidRPr="00B72BC0">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7FBA6BBB"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C3E5E4" w14:textId="77777777" w:rsidR="00207454" w:rsidRPr="00B72BC0" w:rsidRDefault="00207454" w:rsidP="00207454">
            <w:pPr>
              <w:pStyle w:val="TAC"/>
              <w:rPr>
                <w:rFonts w:eastAsia="SimSun"/>
                <w:szCs w:val="18"/>
              </w:rPr>
            </w:pPr>
            <w:r w:rsidRPr="00B72BC0">
              <w:rPr>
                <w:rFonts w:eastAsia="SimSun"/>
                <w:szCs w:val="18"/>
              </w:rPr>
              <w:t>l</w:t>
            </w:r>
            <w:r w:rsidRPr="00B72BC0">
              <w:rPr>
                <w:rFonts w:eastAsia="SimSun"/>
                <w:szCs w:val="18"/>
                <w:vertAlign w:val="subscript"/>
              </w:rPr>
              <w:t>0</w:t>
            </w:r>
            <w:r w:rsidRPr="00B72BC0">
              <w:rPr>
                <w:rFonts w:eastAsia="SimSun"/>
                <w:szCs w:val="18"/>
              </w:rPr>
              <w:t xml:space="preserve"> = 8 for CSI-RS resource 1</w:t>
            </w:r>
          </w:p>
          <w:p w14:paraId="4F571719" w14:textId="77777777" w:rsidR="00207454" w:rsidRPr="00B72BC0" w:rsidRDefault="00207454" w:rsidP="00207454">
            <w:pPr>
              <w:pStyle w:val="TAC"/>
              <w:rPr>
                <w:rFonts w:eastAsia="SimSun"/>
              </w:rPr>
            </w:pPr>
            <w:r w:rsidRPr="00B72BC0">
              <w:rPr>
                <w:rFonts w:eastAsia="SimSun"/>
                <w:szCs w:val="18"/>
              </w:rPr>
              <w:t>l</w:t>
            </w:r>
            <w:r w:rsidRPr="00B72BC0">
              <w:rPr>
                <w:rFonts w:eastAsia="SimSun"/>
                <w:szCs w:val="18"/>
                <w:vertAlign w:val="subscript"/>
              </w:rPr>
              <w:t>0</w:t>
            </w:r>
            <w:r w:rsidRPr="00B72BC0">
              <w:rPr>
                <w:rFonts w:eastAsia="SimSun"/>
                <w:szCs w:val="18"/>
              </w:rPr>
              <w:t xml:space="preserve"> = 9 for CSI-RS resource 2</w:t>
            </w:r>
          </w:p>
        </w:tc>
      </w:tr>
      <w:tr w:rsidR="00207454" w:rsidRPr="00B72BC0" w14:paraId="43B70E01"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92BBF"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200D37" w14:textId="77777777" w:rsidR="00207454" w:rsidRPr="00B72BC0" w:rsidRDefault="00207454" w:rsidP="00207454">
            <w:pPr>
              <w:pStyle w:val="TAL"/>
              <w:rPr>
                <w:rFonts w:eastAsia="SimSun"/>
              </w:rPr>
            </w:pPr>
            <w:r w:rsidRPr="00B72BC0">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FA7ADC0"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C1967C" w14:textId="77777777" w:rsidR="00207454" w:rsidRPr="00B72BC0" w:rsidRDefault="00207454" w:rsidP="00207454">
            <w:pPr>
              <w:pStyle w:val="TAC"/>
              <w:rPr>
                <w:rFonts w:eastAsia="SimSun"/>
              </w:rPr>
            </w:pPr>
            <w:r w:rsidRPr="00B72BC0">
              <w:rPr>
                <w:rFonts w:eastAsia="SimSun"/>
                <w:szCs w:val="18"/>
              </w:rPr>
              <w:t>1 for CSI-RS resource 1,2</w:t>
            </w:r>
          </w:p>
        </w:tc>
      </w:tr>
      <w:tr w:rsidR="00207454" w:rsidRPr="00B72BC0" w14:paraId="09857BCF"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118F9"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47F5C8" w14:textId="77777777" w:rsidR="00207454" w:rsidRPr="00B72BC0" w:rsidRDefault="00207454" w:rsidP="00207454">
            <w:pPr>
              <w:pStyle w:val="TAL"/>
              <w:rPr>
                <w:rFonts w:eastAsia="SimSun"/>
              </w:rPr>
            </w:pPr>
            <w:r w:rsidRPr="00B72BC0">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26ACADA9"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8EE21E" w14:textId="77777777" w:rsidR="00207454" w:rsidRPr="00B72BC0" w:rsidRDefault="00207454" w:rsidP="00207454">
            <w:pPr>
              <w:pStyle w:val="TAC"/>
              <w:rPr>
                <w:rFonts w:eastAsia="SimSun"/>
              </w:rPr>
            </w:pPr>
            <w:r w:rsidRPr="00B72BC0">
              <w:rPr>
                <w:rFonts w:eastAsia="SimSun"/>
              </w:rPr>
              <w:t>'</w:t>
            </w:r>
            <w:r w:rsidRPr="00B72BC0">
              <w:rPr>
                <w:rFonts w:eastAsia="SimSun"/>
                <w:szCs w:val="18"/>
              </w:rPr>
              <w:t>No CDM</w:t>
            </w:r>
            <w:r w:rsidRPr="00B72BC0">
              <w:rPr>
                <w:rFonts w:eastAsia="SimSun"/>
              </w:rPr>
              <w:t>'</w:t>
            </w:r>
            <w:r w:rsidRPr="00B72BC0">
              <w:rPr>
                <w:rFonts w:eastAsia="SimSun"/>
                <w:szCs w:val="18"/>
              </w:rPr>
              <w:t xml:space="preserve"> for CSI-RS resource 1,2</w:t>
            </w:r>
          </w:p>
        </w:tc>
      </w:tr>
      <w:tr w:rsidR="00207454" w:rsidRPr="00B72BC0" w14:paraId="5FF599A8"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B5EAF"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9C390A" w14:textId="77777777" w:rsidR="00207454" w:rsidRPr="00B72BC0" w:rsidRDefault="00207454" w:rsidP="00207454">
            <w:pPr>
              <w:pStyle w:val="TAL"/>
              <w:rPr>
                <w:rFonts w:eastAsia="SimSun"/>
              </w:rPr>
            </w:pPr>
            <w:r w:rsidRPr="00B72BC0">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444509D4"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96D1A6" w14:textId="77777777" w:rsidR="00207454" w:rsidRPr="00B72BC0" w:rsidRDefault="00207454" w:rsidP="00207454">
            <w:pPr>
              <w:pStyle w:val="TAC"/>
              <w:rPr>
                <w:rFonts w:eastAsia="SimSun"/>
              </w:rPr>
            </w:pPr>
            <w:r w:rsidRPr="00B72BC0">
              <w:rPr>
                <w:rFonts w:eastAsia="SimSun"/>
                <w:szCs w:val="18"/>
              </w:rPr>
              <w:t>3 for CSI-RS resource 1,2</w:t>
            </w:r>
          </w:p>
        </w:tc>
      </w:tr>
      <w:tr w:rsidR="00207454" w:rsidRPr="00B72BC0" w14:paraId="5BD30926"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49F64"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33A59A" w14:textId="77777777" w:rsidR="00207454" w:rsidRPr="00B72BC0" w:rsidRDefault="00207454" w:rsidP="00207454">
            <w:pPr>
              <w:pStyle w:val="TAL"/>
              <w:rPr>
                <w:rFonts w:eastAsia="SimSun"/>
              </w:rPr>
            </w:pPr>
            <w:r w:rsidRPr="00B72BC0">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E6502E6" w14:textId="77777777" w:rsidR="00207454" w:rsidRPr="00B72BC0" w:rsidRDefault="00207454" w:rsidP="00207454">
            <w:pPr>
              <w:pStyle w:val="TAC"/>
              <w:rPr>
                <w:rFonts w:eastAsia="SimSun"/>
              </w:rPr>
            </w:pPr>
            <w:r w:rsidRPr="00B72BC0">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42D186F" w14:textId="77777777" w:rsidR="00207454" w:rsidRPr="00B72BC0" w:rsidRDefault="00207454" w:rsidP="00207454">
            <w:pPr>
              <w:pStyle w:val="TAC"/>
              <w:rPr>
                <w:rFonts w:eastAsia="SimSun"/>
                <w:szCs w:val="18"/>
              </w:rPr>
            </w:pPr>
            <w:r w:rsidRPr="00B72BC0">
              <w:rPr>
                <w:rFonts w:eastAsia="SimSun"/>
                <w:szCs w:val="18"/>
              </w:rPr>
              <w:t>60 kHz SCS: 80 for CSI-RS resource 1,2</w:t>
            </w:r>
          </w:p>
          <w:p w14:paraId="210F1CDD" w14:textId="77777777" w:rsidR="00207454" w:rsidRPr="00B72BC0" w:rsidRDefault="00207454" w:rsidP="00207454">
            <w:pPr>
              <w:pStyle w:val="TAC"/>
              <w:rPr>
                <w:rFonts w:eastAsia="SimSun"/>
              </w:rPr>
            </w:pPr>
            <w:r w:rsidRPr="00B72BC0">
              <w:rPr>
                <w:rFonts w:eastAsia="SimSun"/>
                <w:szCs w:val="18"/>
              </w:rPr>
              <w:t>120 kHz SCS: 160 for CSI-RS resource 1,2</w:t>
            </w:r>
          </w:p>
        </w:tc>
      </w:tr>
      <w:tr w:rsidR="00207454" w:rsidRPr="00B72BC0" w14:paraId="4C4DD04F"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2DFDB"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22A15C" w14:textId="77777777" w:rsidR="00207454" w:rsidRPr="00B72BC0" w:rsidRDefault="00207454" w:rsidP="00207454">
            <w:pPr>
              <w:pStyle w:val="TAL"/>
              <w:rPr>
                <w:rFonts w:eastAsia="SimSun"/>
              </w:rPr>
            </w:pPr>
            <w:r w:rsidRPr="00B72BC0">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895273B" w14:textId="77777777" w:rsidR="00207454" w:rsidRPr="00B72BC0" w:rsidRDefault="00207454" w:rsidP="00207454">
            <w:pPr>
              <w:pStyle w:val="TAC"/>
              <w:rPr>
                <w:rFonts w:eastAsia="SimSun"/>
              </w:rPr>
            </w:pPr>
            <w:r w:rsidRPr="00B72BC0">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D0ECFFC" w14:textId="77777777" w:rsidR="00207454" w:rsidRPr="00B72BC0" w:rsidRDefault="00207454" w:rsidP="00207454">
            <w:pPr>
              <w:pStyle w:val="TAC"/>
              <w:rPr>
                <w:rFonts w:eastAsia="SimSun"/>
              </w:rPr>
            </w:pPr>
            <w:r w:rsidRPr="00B72BC0">
              <w:rPr>
                <w:rFonts w:eastAsia="SimSun"/>
                <w:szCs w:val="18"/>
              </w:rPr>
              <w:t>0 for CSI-RS resource 1,2</w:t>
            </w:r>
          </w:p>
        </w:tc>
      </w:tr>
      <w:tr w:rsidR="00207454" w:rsidRPr="00B72BC0" w14:paraId="05171D3A"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D57C4"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5CD7B7" w14:textId="77777777" w:rsidR="00207454" w:rsidRPr="00B72BC0" w:rsidRDefault="00207454" w:rsidP="00207454">
            <w:pPr>
              <w:pStyle w:val="TAL"/>
              <w:rPr>
                <w:rFonts w:eastAsia="SimSun"/>
                <w:szCs w:val="18"/>
              </w:rPr>
            </w:pPr>
            <w:r w:rsidRPr="00B72BC0">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0CC5556" w14:textId="77777777" w:rsidR="00207454" w:rsidRPr="00B72BC0" w:rsidRDefault="00207454" w:rsidP="00207454">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F26D27" w14:textId="77777777" w:rsidR="00207454" w:rsidRPr="00B72BC0" w:rsidRDefault="00207454" w:rsidP="00207454">
            <w:pPr>
              <w:keepNext/>
              <w:keepLines/>
              <w:spacing w:after="0"/>
              <w:jc w:val="center"/>
              <w:rPr>
                <w:rFonts w:ascii="Arial" w:hAnsi="Arial"/>
                <w:sz w:val="18"/>
                <w:lang w:eastAsia="en-US"/>
              </w:rPr>
            </w:pPr>
            <w:r w:rsidRPr="00B72BC0">
              <w:rPr>
                <w:rFonts w:ascii="Arial" w:hAnsi="Arial"/>
                <w:sz w:val="18"/>
              </w:rPr>
              <w:t>Start PRB 0</w:t>
            </w:r>
          </w:p>
          <w:p w14:paraId="245251C1" w14:textId="77777777" w:rsidR="00207454" w:rsidRPr="00B72BC0" w:rsidRDefault="00207454" w:rsidP="00207454">
            <w:pPr>
              <w:pStyle w:val="TAC"/>
              <w:rPr>
                <w:rFonts w:eastAsia="SimSun"/>
                <w:szCs w:val="18"/>
              </w:rPr>
            </w:pPr>
            <w:r w:rsidRPr="00B72BC0">
              <w:t>Number of PRB = ceil(</w:t>
            </w:r>
            <w:r w:rsidRPr="00B72BC0">
              <w:rPr>
                <w:rFonts w:eastAsia="SimSun"/>
              </w:rPr>
              <w:t>BWP size/4)*4</w:t>
            </w:r>
          </w:p>
        </w:tc>
      </w:tr>
      <w:tr w:rsidR="00207454" w:rsidRPr="00B72BC0" w14:paraId="2F418607"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8F1D1"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F1BE29" w14:textId="77777777" w:rsidR="00207454" w:rsidRPr="00B72BC0" w:rsidRDefault="00207454" w:rsidP="00207454">
            <w:pPr>
              <w:pStyle w:val="TAL"/>
              <w:rPr>
                <w:rFonts w:eastAsia="SimSun"/>
              </w:rPr>
            </w:pPr>
            <w:r w:rsidRPr="00B72BC0">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4218FF90"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111AE4" w14:textId="77777777" w:rsidR="00207454" w:rsidRPr="00B72BC0" w:rsidRDefault="00207454" w:rsidP="00207454">
            <w:pPr>
              <w:pStyle w:val="TAC"/>
              <w:rPr>
                <w:rFonts w:eastAsia="SimSun"/>
              </w:rPr>
            </w:pPr>
            <w:r w:rsidRPr="00B72BC0">
              <w:rPr>
                <w:rFonts w:eastAsia="SimSun"/>
                <w:szCs w:val="18"/>
              </w:rPr>
              <w:t>ON</w:t>
            </w:r>
          </w:p>
        </w:tc>
      </w:tr>
      <w:tr w:rsidR="00207454" w:rsidRPr="00B72BC0" w14:paraId="19C9ACCA"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9547" w14:textId="77777777" w:rsidR="00207454" w:rsidRPr="00B72BC0" w:rsidRDefault="00207454" w:rsidP="00207454">
            <w:pPr>
              <w:spacing w:after="0"/>
              <w:rPr>
                <w:rFonts w:ascii="Arial" w:eastAsia="SimSun" w:hAnsi="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CEC3B8" w14:textId="77777777" w:rsidR="00207454" w:rsidRPr="00B72BC0" w:rsidRDefault="00207454" w:rsidP="00207454">
            <w:pPr>
              <w:pStyle w:val="TAL"/>
              <w:rPr>
                <w:rFonts w:eastAsia="SimSun"/>
              </w:rPr>
            </w:pPr>
            <w:r w:rsidRPr="00B72BC0">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E375EA8"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3733C4" w14:textId="77777777" w:rsidR="00207454" w:rsidRPr="00B72BC0" w:rsidRDefault="00207454" w:rsidP="00207454">
            <w:pPr>
              <w:pStyle w:val="TAC"/>
              <w:rPr>
                <w:rFonts w:eastAsia="SimSun"/>
              </w:rPr>
            </w:pPr>
            <w:r w:rsidRPr="00B72BC0">
              <w:rPr>
                <w:rFonts w:eastAsia="SimSun"/>
              </w:rPr>
              <w:t>TCI state #1</w:t>
            </w:r>
          </w:p>
        </w:tc>
      </w:tr>
      <w:tr w:rsidR="00207454" w:rsidRPr="00B72BC0" w14:paraId="1677915E"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8F678E7" w14:textId="77777777" w:rsidR="00207454" w:rsidRPr="00B72BC0" w:rsidRDefault="00207454" w:rsidP="00207454">
            <w:pPr>
              <w:pStyle w:val="TAL"/>
              <w:rPr>
                <w:rFonts w:eastAsia="SimSun"/>
              </w:rPr>
            </w:pPr>
            <w:r w:rsidRPr="00B72BC0">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289269C" w14:textId="77777777" w:rsidR="00207454" w:rsidRPr="00B72BC0" w:rsidRDefault="00207454" w:rsidP="00207454">
            <w:pPr>
              <w:pStyle w:val="TAL"/>
              <w:rPr>
                <w:rFonts w:eastAsia="SimSun"/>
              </w:rPr>
            </w:pPr>
            <w:r w:rsidRPr="00B72BC0">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29B0FB4" w14:textId="77777777" w:rsidR="00207454" w:rsidRPr="00B72BC0" w:rsidRDefault="00207454" w:rsidP="00207454">
            <w:pPr>
              <w:pStyle w:val="TAL"/>
              <w:rPr>
                <w:rFonts w:eastAsia="SimSun"/>
              </w:rPr>
            </w:pPr>
            <w:r w:rsidRPr="00B72BC0">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1B64ED9"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FBA863" w14:textId="77777777" w:rsidR="00207454" w:rsidRPr="00B72BC0" w:rsidRDefault="00207454" w:rsidP="00207454">
            <w:pPr>
              <w:pStyle w:val="TAC"/>
              <w:rPr>
                <w:rFonts w:eastAsia="SimSun"/>
              </w:rPr>
            </w:pPr>
            <w:r w:rsidRPr="00B72BC0">
              <w:rPr>
                <w:rFonts w:eastAsia="SimSun"/>
                <w:szCs w:val="18"/>
              </w:rPr>
              <w:t>SSB #0</w:t>
            </w:r>
          </w:p>
        </w:tc>
      </w:tr>
      <w:tr w:rsidR="00207454" w:rsidRPr="00B72BC0" w14:paraId="244C4C21"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08DDB" w14:textId="77777777" w:rsidR="00207454" w:rsidRPr="00B72BC0" w:rsidRDefault="00207454" w:rsidP="00207454">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C1B6" w14:textId="77777777" w:rsidR="00207454" w:rsidRPr="00B72BC0" w:rsidRDefault="00207454" w:rsidP="00207454">
            <w:pPr>
              <w:spacing w:after="0"/>
              <w:rPr>
                <w:rFonts w:ascii="Arial" w:eastAsia="SimSun" w:hAnsi="Arial"/>
                <w:sz w:val="18"/>
                <w:lang w:eastAsia="en-US"/>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58FA0A9A" w14:textId="77777777" w:rsidR="00207454" w:rsidRPr="00B72BC0" w:rsidRDefault="00207454" w:rsidP="00207454">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0B75AB9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4453B6" w14:textId="77777777" w:rsidR="00207454" w:rsidRPr="00B72BC0" w:rsidRDefault="00207454" w:rsidP="00207454">
            <w:pPr>
              <w:pStyle w:val="TAC"/>
              <w:rPr>
                <w:rFonts w:eastAsia="SimSun"/>
              </w:rPr>
            </w:pPr>
            <w:r w:rsidRPr="00B72BC0">
              <w:rPr>
                <w:rFonts w:eastAsia="SimSun"/>
                <w:szCs w:val="18"/>
              </w:rPr>
              <w:t>Type C</w:t>
            </w:r>
          </w:p>
        </w:tc>
      </w:tr>
      <w:tr w:rsidR="00207454" w:rsidRPr="00B72BC0" w14:paraId="76CDD0D3"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14DC1" w14:textId="77777777" w:rsidR="00207454" w:rsidRPr="00B72BC0" w:rsidRDefault="00207454" w:rsidP="00207454">
            <w:pPr>
              <w:spacing w:after="0"/>
              <w:rPr>
                <w:rFonts w:ascii="Arial" w:eastAsia="SimSun" w:hAnsi="Arial"/>
                <w:sz w:val="18"/>
                <w:lang w:eastAsia="en-US"/>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8E0AEB2" w14:textId="77777777" w:rsidR="00207454" w:rsidRPr="00B72BC0" w:rsidRDefault="00207454" w:rsidP="00207454">
            <w:pPr>
              <w:pStyle w:val="TAL"/>
              <w:rPr>
                <w:rFonts w:eastAsia="SimSun"/>
              </w:rPr>
            </w:pPr>
            <w:r w:rsidRPr="00B72BC0">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9AA45F" w14:textId="77777777" w:rsidR="00207454" w:rsidRPr="00B72BC0" w:rsidRDefault="00207454" w:rsidP="00207454">
            <w:pPr>
              <w:pStyle w:val="TAL"/>
              <w:rPr>
                <w:rFonts w:eastAsia="SimSun"/>
              </w:rPr>
            </w:pPr>
            <w:r w:rsidRPr="00B72BC0">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0DA0DC2E"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2B9A5D" w14:textId="77777777" w:rsidR="00207454" w:rsidRPr="00B72BC0" w:rsidRDefault="00207454" w:rsidP="00207454">
            <w:pPr>
              <w:pStyle w:val="TAC"/>
              <w:rPr>
                <w:rFonts w:eastAsia="SimSun"/>
              </w:rPr>
            </w:pPr>
            <w:r w:rsidRPr="00B72BC0">
              <w:rPr>
                <w:rFonts w:eastAsia="SimSun"/>
                <w:szCs w:val="18"/>
              </w:rPr>
              <w:t>SSB #0</w:t>
            </w:r>
          </w:p>
        </w:tc>
      </w:tr>
      <w:tr w:rsidR="00207454" w:rsidRPr="00B72BC0" w14:paraId="0FDA23C4"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3659" w14:textId="77777777" w:rsidR="00207454" w:rsidRPr="00B72BC0" w:rsidRDefault="00207454" w:rsidP="00207454">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CC60" w14:textId="77777777" w:rsidR="00207454" w:rsidRPr="00B72BC0" w:rsidRDefault="00207454" w:rsidP="00207454">
            <w:pPr>
              <w:spacing w:after="0"/>
              <w:rPr>
                <w:rFonts w:ascii="Arial" w:eastAsia="SimSun" w:hAnsi="Arial"/>
                <w:sz w:val="18"/>
                <w:lang w:eastAsia="en-US"/>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99342C4" w14:textId="77777777" w:rsidR="00207454" w:rsidRPr="00B72BC0" w:rsidRDefault="00207454" w:rsidP="00207454">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174FC0B"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F61D98" w14:textId="77777777" w:rsidR="00207454" w:rsidRPr="00B72BC0" w:rsidRDefault="00207454" w:rsidP="00207454">
            <w:pPr>
              <w:pStyle w:val="TAC"/>
              <w:rPr>
                <w:rFonts w:eastAsia="SimSun"/>
              </w:rPr>
            </w:pPr>
            <w:r w:rsidRPr="00B72BC0">
              <w:rPr>
                <w:rFonts w:eastAsia="SimSun"/>
                <w:szCs w:val="18"/>
              </w:rPr>
              <w:t>Type D</w:t>
            </w:r>
          </w:p>
        </w:tc>
      </w:tr>
      <w:tr w:rsidR="00207454" w:rsidRPr="00B72BC0" w14:paraId="654946BC" w14:textId="77777777" w:rsidTr="00E009CE">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E9ADDFC" w14:textId="77777777" w:rsidR="00207454" w:rsidRPr="00B72BC0" w:rsidRDefault="00207454" w:rsidP="00207454">
            <w:pPr>
              <w:pStyle w:val="TAL"/>
              <w:rPr>
                <w:rFonts w:eastAsia="SimSun"/>
              </w:rPr>
            </w:pPr>
            <w:r w:rsidRPr="00B72BC0">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642E6D6" w14:textId="77777777" w:rsidR="00207454" w:rsidRPr="00B72BC0" w:rsidRDefault="00207454" w:rsidP="00207454">
            <w:pPr>
              <w:pStyle w:val="TAL"/>
              <w:rPr>
                <w:rFonts w:eastAsia="SimSun"/>
              </w:rPr>
            </w:pPr>
            <w:r w:rsidRPr="00B72BC0">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F9E74DC" w14:textId="77777777" w:rsidR="00207454" w:rsidRPr="00B72BC0" w:rsidRDefault="00207454" w:rsidP="00207454">
            <w:pPr>
              <w:pStyle w:val="TAL"/>
              <w:rPr>
                <w:rFonts w:eastAsia="SimSun"/>
              </w:rPr>
            </w:pPr>
            <w:r w:rsidRPr="00B72BC0">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5CF602F2"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DBF4C0" w14:textId="77777777" w:rsidR="00207454" w:rsidRPr="00B72BC0" w:rsidRDefault="00207454" w:rsidP="00207454">
            <w:pPr>
              <w:pStyle w:val="TAC"/>
              <w:rPr>
                <w:rFonts w:eastAsia="SimSun"/>
              </w:rPr>
            </w:pPr>
            <w:r w:rsidRPr="00B72BC0">
              <w:rPr>
                <w:rFonts w:eastAsia="SimSun"/>
                <w:szCs w:val="18"/>
              </w:rPr>
              <w:t xml:space="preserve">CSI-RS resource 1 from </w:t>
            </w:r>
            <w:r w:rsidRPr="00B72BC0">
              <w:rPr>
                <w:rFonts w:eastAsia="SimSun"/>
              </w:rPr>
              <w:t>'</w:t>
            </w:r>
            <w:r w:rsidRPr="00B72BC0">
              <w:rPr>
                <w:rFonts w:eastAsia="SimSun"/>
                <w:szCs w:val="18"/>
              </w:rPr>
              <w:t>CSI-RS for tracking</w:t>
            </w:r>
            <w:r w:rsidRPr="00B72BC0">
              <w:rPr>
                <w:rFonts w:eastAsia="SimSun"/>
              </w:rPr>
              <w:t>'</w:t>
            </w:r>
            <w:r w:rsidRPr="00B72BC0">
              <w:rPr>
                <w:rFonts w:eastAsia="SimSun"/>
                <w:szCs w:val="18"/>
              </w:rPr>
              <w:t xml:space="preserve"> configuration</w:t>
            </w:r>
          </w:p>
        </w:tc>
      </w:tr>
      <w:tr w:rsidR="00207454" w:rsidRPr="00B72BC0" w14:paraId="164CAC43"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B8418" w14:textId="77777777" w:rsidR="00207454" w:rsidRPr="00B72BC0" w:rsidRDefault="00207454" w:rsidP="00207454">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78D7" w14:textId="77777777" w:rsidR="00207454" w:rsidRPr="00B72BC0" w:rsidRDefault="00207454" w:rsidP="00207454">
            <w:pPr>
              <w:spacing w:after="0"/>
              <w:rPr>
                <w:rFonts w:ascii="Arial" w:eastAsia="SimSun" w:hAnsi="Arial"/>
                <w:sz w:val="18"/>
                <w:lang w:eastAsia="en-US"/>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163AE10" w14:textId="77777777" w:rsidR="00207454" w:rsidRPr="00B72BC0" w:rsidRDefault="00207454" w:rsidP="00207454">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19939F"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41259D" w14:textId="77777777" w:rsidR="00207454" w:rsidRPr="00B72BC0" w:rsidRDefault="00207454" w:rsidP="00207454">
            <w:pPr>
              <w:pStyle w:val="TAC"/>
              <w:rPr>
                <w:rFonts w:eastAsia="SimSun"/>
              </w:rPr>
            </w:pPr>
            <w:r w:rsidRPr="00B72BC0">
              <w:rPr>
                <w:rFonts w:eastAsia="SimSun"/>
                <w:szCs w:val="18"/>
              </w:rPr>
              <w:t>Type A</w:t>
            </w:r>
          </w:p>
        </w:tc>
      </w:tr>
      <w:tr w:rsidR="00207454" w:rsidRPr="00B72BC0" w14:paraId="7288B995"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50F9" w14:textId="77777777" w:rsidR="00207454" w:rsidRPr="00B72BC0" w:rsidRDefault="00207454" w:rsidP="00207454">
            <w:pPr>
              <w:spacing w:after="0"/>
              <w:rPr>
                <w:rFonts w:ascii="Arial" w:eastAsia="SimSun" w:hAnsi="Arial"/>
                <w:sz w:val="18"/>
                <w:lang w:eastAsia="en-US"/>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72410A3" w14:textId="77777777" w:rsidR="00207454" w:rsidRPr="00B72BC0" w:rsidRDefault="00207454" w:rsidP="00207454">
            <w:pPr>
              <w:pStyle w:val="TAL"/>
              <w:rPr>
                <w:rFonts w:eastAsia="SimSun"/>
              </w:rPr>
            </w:pPr>
            <w:r w:rsidRPr="00B72BC0">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D9F0F30" w14:textId="77777777" w:rsidR="00207454" w:rsidRPr="00B72BC0" w:rsidRDefault="00207454" w:rsidP="00207454">
            <w:pPr>
              <w:pStyle w:val="TAL"/>
              <w:rPr>
                <w:rFonts w:eastAsia="SimSun"/>
              </w:rPr>
            </w:pPr>
            <w:r w:rsidRPr="00B72BC0">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6A16735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538E58" w14:textId="77777777" w:rsidR="00207454" w:rsidRPr="00B72BC0" w:rsidRDefault="00207454" w:rsidP="00207454">
            <w:pPr>
              <w:pStyle w:val="TAC"/>
              <w:rPr>
                <w:rFonts w:eastAsia="SimSun"/>
              </w:rPr>
            </w:pPr>
            <w:r w:rsidRPr="00B72BC0">
              <w:rPr>
                <w:rFonts w:eastAsia="SimSun"/>
                <w:szCs w:val="18"/>
              </w:rPr>
              <w:t xml:space="preserve">CSI-RS resource 1 from </w:t>
            </w:r>
            <w:r w:rsidRPr="00B72BC0">
              <w:rPr>
                <w:rFonts w:eastAsia="SimSun"/>
              </w:rPr>
              <w:t>'</w:t>
            </w:r>
            <w:r w:rsidRPr="00B72BC0">
              <w:rPr>
                <w:rFonts w:eastAsia="SimSun"/>
                <w:szCs w:val="18"/>
              </w:rPr>
              <w:t>CSI-RS for tracking</w:t>
            </w:r>
            <w:r w:rsidRPr="00B72BC0">
              <w:rPr>
                <w:rFonts w:eastAsia="SimSun"/>
              </w:rPr>
              <w:t>'</w:t>
            </w:r>
            <w:r w:rsidRPr="00B72BC0">
              <w:rPr>
                <w:rFonts w:eastAsia="SimSun"/>
                <w:szCs w:val="18"/>
              </w:rPr>
              <w:t xml:space="preserve"> configuration</w:t>
            </w:r>
          </w:p>
        </w:tc>
      </w:tr>
      <w:tr w:rsidR="00207454" w:rsidRPr="00B72BC0" w14:paraId="48E81F4D" w14:textId="77777777" w:rsidTr="00E009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46D76" w14:textId="77777777" w:rsidR="00207454" w:rsidRPr="00B72BC0" w:rsidRDefault="00207454" w:rsidP="00207454">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803BD" w14:textId="77777777" w:rsidR="00207454" w:rsidRPr="00B72BC0" w:rsidRDefault="00207454" w:rsidP="00207454">
            <w:pPr>
              <w:spacing w:after="0"/>
              <w:rPr>
                <w:rFonts w:ascii="Arial" w:eastAsia="SimSun" w:hAnsi="Arial"/>
                <w:sz w:val="18"/>
                <w:lang w:eastAsia="en-US"/>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8242229" w14:textId="77777777" w:rsidR="00207454" w:rsidRPr="00B72BC0" w:rsidRDefault="00207454" w:rsidP="00207454">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D3F47BA"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AF7353" w14:textId="77777777" w:rsidR="00207454" w:rsidRPr="00B72BC0" w:rsidRDefault="00207454" w:rsidP="00207454">
            <w:pPr>
              <w:pStyle w:val="TAC"/>
              <w:rPr>
                <w:rFonts w:eastAsia="SimSun"/>
              </w:rPr>
            </w:pPr>
            <w:r w:rsidRPr="00B72BC0">
              <w:rPr>
                <w:rFonts w:eastAsia="SimSun"/>
                <w:szCs w:val="18"/>
              </w:rPr>
              <w:t>Type D</w:t>
            </w:r>
          </w:p>
        </w:tc>
      </w:tr>
      <w:tr w:rsidR="00207454" w:rsidRPr="00B72BC0" w14:paraId="65610F8B"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05B93F" w14:textId="77777777" w:rsidR="00207454" w:rsidRPr="00B72BC0" w:rsidRDefault="00207454" w:rsidP="00207454">
            <w:pPr>
              <w:pStyle w:val="TAL"/>
              <w:rPr>
                <w:rFonts w:eastAsia="SimSun" w:cs="Arial"/>
              </w:rPr>
            </w:pPr>
            <w:r w:rsidRPr="00B72BC0">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2A06B6B"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45D749" w14:textId="77777777" w:rsidR="00207454" w:rsidRPr="00B72BC0" w:rsidRDefault="00207454" w:rsidP="00207454">
            <w:pPr>
              <w:pStyle w:val="TAC"/>
              <w:rPr>
                <w:rFonts w:eastAsia="SimSun"/>
              </w:rPr>
            </w:pPr>
            <w:r w:rsidRPr="00B72BC0">
              <w:rPr>
                <w:rFonts w:eastAsia="SimSun"/>
              </w:rPr>
              <w:t>1</w:t>
            </w:r>
          </w:p>
        </w:tc>
      </w:tr>
      <w:tr w:rsidR="00207454" w:rsidRPr="00B72BC0" w14:paraId="7489D7F4"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79E236F" w14:textId="77777777" w:rsidR="00207454" w:rsidRPr="00B72BC0" w:rsidRDefault="00207454" w:rsidP="00207454">
            <w:pPr>
              <w:pStyle w:val="TAL"/>
              <w:rPr>
                <w:rFonts w:eastAsia="SimSun" w:cs="Arial"/>
                <w:szCs w:val="18"/>
              </w:rPr>
            </w:pPr>
            <w:r w:rsidRPr="00B72BC0">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8C22E4A" w14:textId="77777777" w:rsidR="00207454" w:rsidRPr="00B72BC0" w:rsidRDefault="00207454" w:rsidP="00207454">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76CC55" w14:textId="77777777" w:rsidR="00207454" w:rsidRPr="00B72BC0" w:rsidRDefault="00207454" w:rsidP="00207454">
            <w:pPr>
              <w:pStyle w:val="TAC"/>
              <w:rPr>
                <w:rFonts w:eastAsia="SimSun" w:cs="Arial"/>
                <w:szCs w:val="18"/>
              </w:rPr>
            </w:pPr>
            <w:r w:rsidRPr="00B72BC0">
              <w:rPr>
                <w:rFonts w:cs="Arial"/>
                <w:szCs w:val="18"/>
              </w:rPr>
              <w:t>10 for FR2.60-1 and 8 for FR2.120-1</w:t>
            </w:r>
          </w:p>
        </w:tc>
      </w:tr>
      <w:tr w:rsidR="00207454" w:rsidRPr="00B72BC0" w14:paraId="6B2FC732"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2EAE3D" w14:textId="77777777" w:rsidR="00207454" w:rsidRPr="00B72BC0" w:rsidRDefault="00207454" w:rsidP="00207454">
            <w:pPr>
              <w:pStyle w:val="TAL"/>
              <w:rPr>
                <w:rFonts w:eastAsia="SimSun" w:cs="Arial"/>
                <w:szCs w:val="18"/>
              </w:rPr>
            </w:pPr>
            <w:r w:rsidRPr="00B72BC0">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04DF4B15" w14:textId="77777777" w:rsidR="00207454" w:rsidRPr="00B72BC0" w:rsidRDefault="00207454" w:rsidP="00207454">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500DD8" w14:textId="77777777" w:rsidR="00207454" w:rsidRPr="00B72BC0" w:rsidRDefault="00207454" w:rsidP="00207454">
            <w:pPr>
              <w:pStyle w:val="TAC"/>
              <w:rPr>
                <w:rFonts w:eastAsia="SimSun" w:cs="Arial"/>
                <w:szCs w:val="18"/>
              </w:rPr>
            </w:pPr>
            <w:r w:rsidRPr="00B72BC0">
              <w:rPr>
                <w:rFonts w:cs="Arial"/>
                <w:szCs w:val="18"/>
              </w:rPr>
              <w:t>Specific to each UL-DL pattern</w:t>
            </w:r>
          </w:p>
        </w:tc>
      </w:tr>
      <w:tr w:rsidR="00207454" w:rsidRPr="00B72BC0" w14:paraId="18D64BD2"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2F9BE0E" w14:textId="77777777" w:rsidR="00207454" w:rsidRPr="00B72BC0" w:rsidRDefault="00207454" w:rsidP="00207454">
            <w:pPr>
              <w:pStyle w:val="TAL"/>
              <w:rPr>
                <w:rFonts w:eastAsia="SimSun" w:cs="Arial"/>
              </w:rPr>
            </w:pPr>
            <w:r w:rsidRPr="00B72BC0">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61FCE059"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379830" w14:textId="77777777" w:rsidR="00207454" w:rsidRPr="00B72BC0" w:rsidRDefault="00207454" w:rsidP="00207454">
            <w:pPr>
              <w:pStyle w:val="TAC"/>
              <w:rPr>
                <w:rFonts w:eastAsia="SimSun"/>
              </w:rPr>
            </w:pPr>
            <w:r w:rsidRPr="00B72BC0">
              <w:rPr>
                <w:rFonts w:eastAsia="SimSun"/>
              </w:rPr>
              <w:t>4</w:t>
            </w:r>
          </w:p>
        </w:tc>
      </w:tr>
      <w:tr w:rsidR="00207454" w:rsidRPr="00B72BC0" w14:paraId="44559499"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277DB8" w14:textId="77777777" w:rsidR="00207454" w:rsidRPr="00B72BC0" w:rsidRDefault="00207454" w:rsidP="00207454">
            <w:pPr>
              <w:pStyle w:val="TAL"/>
              <w:rPr>
                <w:rFonts w:eastAsia="SimSun"/>
              </w:rPr>
            </w:pPr>
            <w:r w:rsidRPr="00B72BC0">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360EF228"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6CBB2D" w14:textId="77777777" w:rsidR="00207454" w:rsidRPr="00B72BC0" w:rsidRDefault="00207454" w:rsidP="00207454">
            <w:pPr>
              <w:pStyle w:val="TAC"/>
              <w:rPr>
                <w:rFonts w:eastAsia="SimSun"/>
              </w:rPr>
            </w:pPr>
            <w:r w:rsidRPr="00B72BC0">
              <w:rPr>
                <w:rFonts w:eastAsia="SimSun"/>
              </w:rPr>
              <w:t>Multiplexed</w:t>
            </w:r>
          </w:p>
        </w:tc>
      </w:tr>
      <w:tr w:rsidR="00207454" w:rsidRPr="00B72BC0" w14:paraId="7A9B3456"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232971D" w14:textId="77777777" w:rsidR="00207454" w:rsidRPr="00B72BC0" w:rsidRDefault="00207454" w:rsidP="00207454">
            <w:pPr>
              <w:pStyle w:val="TAL"/>
              <w:rPr>
                <w:rFonts w:eastAsia="SimSun" w:cs="Arial"/>
              </w:rPr>
            </w:pPr>
            <w:r w:rsidRPr="00B72BC0">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09DBEBBC"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EF479D" w14:textId="77777777" w:rsidR="00207454" w:rsidRPr="00B72BC0" w:rsidRDefault="00207454" w:rsidP="00207454">
            <w:pPr>
              <w:pStyle w:val="TAC"/>
              <w:rPr>
                <w:rFonts w:eastAsia="SimSun"/>
              </w:rPr>
            </w:pPr>
            <w:r w:rsidRPr="00B72BC0">
              <w:rPr>
                <w:rFonts w:eastAsia="SimSun"/>
              </w:rPr>
              <w:t>{0,2,3,1}</w:t>
            </w:r>
          </w:p>
        </w:tc>
      </w:tr>
      <w:tr w:rsidR="00207454" w:rsidRPr="00B72BC0" w14:paraId="7DF1ABC0"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F33D36F" w14:textId="77777777" w:rsidR="00207454" w:rsidRPr="00B72BC0" w:rsidRDefault="00207454" w:rsidP="00207454">
            <w:pPr>
              <w:pStyle w:val="TAL"/>
              <w:rPr>
                <w:rFonts w:eastAsia="SimSun" w:cs="Arial"/>
                <w:szCs w:val="18"/>
              </w:rPr>
            </w:pPr>
            <w:r w:rsidRPr="00B72BC0">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2431D77" w14:textId="77777777" w:rsidR="00207454" w:rsidRPr="00B72BC0" w:rsidRDefault="00207454" w:rsidP="00207454">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CE5DC3" w14:textId="77777777" w:rsidR="00207454" w:rsidRPr="00B72BC0" w:rsidRDefault="00207454" w:rsidP="00207454">
            <w:pPr>
              <w:pStyle w:val="TAC"/>
              <w:rPr>
                <w:rFonts w:cs="Arial"/>
                <w:szCs w:val="18"/>
              </w:rPr>
            </w:pPr>
            <w:r w:rsidRPr="00B72BC0">
              <w:rPr>
                <w:rFonts w:cs="Arial"/>
                <w:szCs w:val="18"/>
              </w:rPr>
              <w:t>60 kHz SCS: FR2.60-1</w:t>
            </w:r>
          </w:p>
          <w:p w14:paraId="6EEFBB4F" w14:textId="77777777" w:rsidR="00207454" w:rsidRPr="00B72BC0" w:rsidRDefault="00207454" w:rsidP="00207454">
            <w:pPr>
              <w:pStyle w:val="TAC"/>
              <w:rPr>
                <w:rFonts w:eastAsia="SimSun" w:cs="Arial"/>
                <w:szCs w:val="18"/>
              </w:rPr>
            </w:pPr>
            <w:r w:rsidRPr="00B72BC0">
              <w:rPr>
                <w:rFonts w:cs="Arial"/>
                <w:szCs w:val="18"/>
              </w:rPr>
              <w:t>120 kHz SCS: FR2.120-1</w:t>
            </w:r>
          </w:p>
        </w:tc>
      </w:tr>
      <w:tr w:rsidR="00207454" w:rsidRPr="00B72BC0" w14:paraId="7D503FCD"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B56CDE0" w14:textId="77777777" w:rsidR="00207454" w:rsidRPr="00B72BC0" w:rsidRDefault="00207454" w:rsidP="00207454">
            <w:pPr>
              <w:pStyle w:val="TAL"/>
              <w:rPr>
                <w:rFonts w:eastAsia="SimSun" w:cs="Arial"/>
              </w:rPr>
            </w:pPr>
            <w:r w:rsidRPr="00B72BC0">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0C24DE39"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DD03EE" w14:textId="77777777" w:rsidR="00207454" w:rsidRPr="00B72BC0" w:rsidRDefault="00207454" w:rsidP="00207454">
            <w:pPr>
              <w:pStyle w:val="TAC"/>
              <w:rPr>
                <w:rFonts w:eastAsia="SimSun"/>
              </w:rPr>
            </w:pPr>
            <w:r w:rsidRPr="00B72BC0">
              <w:rPr>
                <w:rFonts w:eastAsia="SimSun"/>
              </w:rPr>
              <w:t>For number of Tx=1: No precoding;</w:t>
            </w:r>
          </w:p>
          <w:p w14:paraId="7D6DEDFF" w14:textId="3748F7DE" w:rsidR="00207454" w:rsidRPr="00B72BC0" w:rsidRDefault="00207454" w:rsidP="00207454">
            <w:pPr>
              <w:pStyle w:val="TAC"/>
              <w:rPr>
                <w:rFonts w:eastAsia="SimSun"/>
              </w:rPr>
            </w:pPr>
            <w:r w:rsidRPr="00B72BC0">
              <w:rPr>
                <w:rFonts w:eastAsia="SimSun"/>
              </w:rPr>
              <w:t xml:space="preserve">For number of Tx&gt;1: Single Panel Type I, Precoder index 0 with Wideband granularity and updated per slot for Rank 2 </w:t>
            </w:r>
          </w:p>
        </w:tc>
      </w:tr>
      <w:tr w:rsidR="00207454" w:rsidRPr="00B72BC0" w14:paraId="3AEAFCA4"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AAC9888" w14:textId="77777777" w:rsidR="00207454" w:rsidRPr="00B72BC0" w:rsidRDefault="00207454" w:rsidP="00207454">
            <w:pPr>
              <w:pStyle w:val="TAL"/>
              <w:rPr>
                <w:rFonts w:eastAsia="SimSun"/>
              </w:rPr>
            </w:pPr>
            <w:r w:rsidRPr="00B72BC0">
              <w:rPr>
                <w:rFonts w:eastAsia="SimSun" w:cs="Arial"/>
              </w:rPr>
              <w:t xml:space="preserve">Symbols for </w:t>
            </w:r>
            <w:r w:rsidRPr="00B72BC0">
              <w:rPr>
                <w:rFonts w:eastAsia="SimSun"/>
                <w:snapToGrid w:val="0"/>
              </w:rPr>
              <w:t>all unused R</w:t>
            </w:r>
            <w:r w:rsidRPr="00B72BC0">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1A645307"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D2012C" w14:textId="77777777" w:rsidR="00207454" w:rsidRPr="00B72BC0" w:rsidRDefault="00207454" w:rsidP="00207454">
            <w:pPr>
              <w:pStyle w:val="TAC"/>
              <w:rPr>
                <w:rFonts w:eastAsia="SimSun"/>
              </w:rPr>
            </w:pPr>
            <w:r w:rsidRPr="00B72BC0">
              <w:rPr>
                <w:rFonts w:eastAsia="SimSun"/>
              </w:rPr>
              <w:t>OP.1 FDD as defined in Annex A.5.1.1</w:t>
            </w:r>
          </w:p>
          <w:p w14:paraId="3483AF5B" w14:textId="77777777" w:rsidR="00207454" w:rsidRPr="00B72BC0" w:rsidRDefault="00207454" w:rsidP="00207454">
            <w:pPr>
              <w:pStyle w:val="TAC"/>
              <w:rPr>
                <w:rFonts w:eastAsia="SimSun"/>
              </w:rPr>
            </w:pPr>
            <w:r w:rsidRPr="00B72BC0">
              <w:rPr>
                <w:rFonts w:eastAsia="SimSun"/>
              </w:rPr>
              <w:t>OP.1 TDD as defined in Annex A.5.2.1</w:t>
            </w:r>
          </w:p>
        </w:tc>
      </w:tr>
      <w:tr w:rsidR="00207454" w:rsidRPr="00B72BC0" w14:paraId="0E5169FB"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3EAFD76" w14:textId="77777777" w:rsidR="00207454" w:rsidRPr="00B72BC0" w:rsidRDefault="00207454" w:rsidP="00207454">
            <w:pPr>
              <w:pStyle w:val="TAL"/>
              <w:rPr>
                <w:rFonts w:eastAsia="SimSun" w:cs="Arial"/>
              </w:rPr>
            </w:pPr>
            <w:r w:rsidRPr="00B72BC0">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90A888F"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25B6FB" w14:textId="77777777" w:rsidR="00207454" w:rsidRPr="00B72BC0" w:rsidRDefault="00207454" w:rsidP="00207454">
            <w:pPr>
              <w:pStyle w:val="TAC"/>
              <w:rPr>
                <w:rFonts w:eastAsia="SimSun"/>
              </w:rPr>
            </w:pPr>
            <w:r w:rsidRPr="00B72BC0">
              <w:rPr>
                <w:rFonts w:eastAsia="SimSun"/>
              </w:rPr>
              <w:t>Static propagation condition</w:t>
            </w:r>
          </w:p>
          <w:p w14:paraId="25E99DA4" w14:textId="77777777" w:rsidR="00207454" w:rsidRPr="00B72BC0" w:rsidRDefault="00207454" w:rsidP="00207454">
            <w:pPr>
              <w:pStyle w:val="TAC"/>
              <w:rPr>
                <w:rFonts w:eastAsia="SimSun"/>
              </w:rPr>
            </w:pPr>
            <w:r w:rsidRPr="00B72BC0">
              <w:rPr>
                <w:rFonts w:eastAsia="SimSun"/>
              </w:rPr>
              <w:t>No external noise sources are applied</w:t>
            </w:r>
          </w:p>
        </w:tc>
      </w:tr>
      <w:tr w:rsidR="00207454" w:rsidRPr="00B72BC0" w14:paraId="2727C799" w14:textId="77777777" w:rsidTr="00E009CE">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5B8E02" w14:textId="77777777" w:rsidR="00207454" w:rsidRPr="00B72BC0" w:rsidRDefault="00207454" w:rsidP="00207454">
            <w:pPr>
              <w:pStyle w:val="TAL"/>
              <w:rPr>
                <w:rFonts w:eastAsia="SimSun" w:cs="Arial"/>
              </w:rPr>
            </w:pPr>
            <w:r w:rsidRPr="00B72BC0">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63DC0A" w14:textId="77777777" w:rsidR="00207454" w:rsidRPr="00B72BC0" w:rsidRDefault="00207454" w:rsidP="00207454">
            <w:pPr>
              <w:pStyle w:val="TAL"/>
              <w:rPr>
                <w:rFonts w:eastAsia="SimSun" w:cs="Arial"/>
              </w:rPr>
            </w:pPr>
            <w:r w:rsidRPr="00B72BC0">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3CFD2208"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0F61CD" w14:textId="77777777" w:rsidR="00207454" w:rsidRPr="00B72BC0" w:rsidRDefault="00207454" w:rsidP="00207454">
            <w:pPr>
              <w:pStyle w:val="TAC"/>
              <w:rPr>
                <w:rFonts w:eastAsia="SimSun"/>
              </w:rPr>
            </w:pPr>
            <w:r w:rsidRPr="00B72BC0">
              <w:rPr>
                <w:rFonts w:eastAsia="SimSun"/>
              </w:rPr>
              <w:t>1x2 or 1x4</w:t>
            </w:r>
          </w:p>
        </w:tc>
      </w:tr>
      <w:tr w:rsidR="00207454" w:rsidRPr="00B72BC0" w14:paraId="70B0B6B3" w14:textId="77777777" w:rsidTr="00E009CE">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0EF0E" w14:textId="77777777" w:rsidR="00207454" w:rsidRPr="00B72BC0" w:rsidRDefault="00207454" w:rsidP="00207454">
            <w:pPr>
              <w:spacing w:after="0"/>
              <w:rPr>
                <w:rFonts w:ascii="Arial" w:eastAsia="SimSun" w:hAnsi="Arial" w:cs="Arial"/>
                <w:sz w:val="18"/>
                <w:lang w:eastAsia="en-US"/>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7FC7F2" w14:textId="77777777" w:rsidR="00207454" w:rsidRPr="00B72BC0" w:rsidRDefault="00207454" w:rsidP="00207454">
            <w:pPr>
              <w:pStyle w:val="TAL"/>
              <w:rPr>
                <w:rFonts w:eastAsia="SimSun" w:cs="Arial"/>
              </w:rPr>
            </w:pPr>
            <w:r w:rsidRPr="00B72BC0">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7F268346"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871802" w14:textId="77777777" w:rsidR="00207454" w:rsidRPr="00B72BC0" w:rsidRDefault="00207454" w:rsidP="00207454">
            <w:pPr>
              <w:pStyle w:val="TAC"/>
              <w:rPr>
                <w:rFonts w:eastAsia="SimSun"/>
              </w:rPr>
            </w:pPr>
            <w:r w:rsidRPr="00B72BC0">
              <w:rPr>
                <w:rFonts w:eastAsia="SimSun"/>
              </w:rPr>
              <w:t>2x2 or 2x4</w:t>
            </w:r>
          </w:p>
        </w:tc>
      </w:tr>
      <w:tr w:rsidR="00207454" w:rsidRPr="00B72BC0" w14:paraId="13339D8E" w14:textId="77777777" w:rsidTr="00E009CE">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65DF726" w14:textId="77777777" w:rsidR="00207454" w:rsidRPr="00B72BC0" w:rsidRDefault="00207454" w:rsidP="00207454">
            <w:pPr>
              <w:pStyle w:val="TAL"/>
              <w:rPr>
                <w:rFonts w:eastAsia="SimSun" w:cs="Arial"/>
              </w:rPr>
            </w:pPr>
            <w:r w:rsidRPr="00B72BC0">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1DDF4C0A" w14:textId="77777777" w:rsidR="00207454" w:rsidRPr="00B72BC0" w:rsidRDefault="00207454" w:rsidP="00207454">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74F04E" w14:textId="77777777" w:rsidR="00207454" w:rsidRPr="00B72BC0" w:rsidRDefault="00207454" w:rsidP="00207454">
            <w:pPr>
              <w:pStyle w:val="TAC"/>
              <w:rPr>
                <w:rFonts w:eastAsia="SimSun"/>
              </w:rPr>
            </w:pPr>
            <w:r w:rsidRPr="00B72BC0">
              <w:rPr>
                <w:rFonts w:eastAsia="SimSun"/>
              </w:rPr>
              <w:t xml:space="preserve">As specified in </w:t>
            </w:r>
            <w:r w:rsidRPr="00B72BC0">
              <w:rPr>
                <w:rFonts w:eastAsia="SimSun"/>
                <w:lang w:eastAsia="zh-CN"/>
              </w:rPr>
              <w:t>Annex B.4.1</w:t>
            </w:r>
          </w:p>
        </w:tc>
      </w:tr>
      <w:tr w:rsidR="00207454" w:rsidRPr="00B72BC0" w14:paraId="4D96097B" w14:textId="77777777" w:rsidTr="00E009CE">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3E30136C" w14:textId="77777777" w:rsidR="00207454" w:rsidRPr="00B72BC0" w:rsidRDefault="00207454" w:rsidP="00207454">
            <w:pPr>
              <w:pStyle w:val="TAN"/>
            </w:pPr>
            <w:r w:rsidRPr="00B72BC0">
              <w:t>Note 1:</w:t>
            </w:r>
            <w:r w:rsidRPr="00B72BC0">
              <w:rPr>
                <w:lang w:eastAsia="zh-CN"/>
              </w:rPr>
              <w:tab/>
            </w:r>
            <w:r w:rsidRPr="00B72BC0">
              <w:t>PDSCH is scheduled only on full DL slots not containing SSB or TRS.</w:t>
            </w:r>
          </w:p>
          <w:p w14:paraId="5565F0F9" w14:textId="77777777" w:rsidR="00207454" w:rsidRPr="00B72BC0" w:rsidRDefault="00207454" w:rsidP="00207454">
            <w:pPr>
              <w:pStyle w:val="TAN"/>
            </w:pPr>
            <w:r w:rsidRPr="00B72BC0">
              <w:t>Note 2:</w:t>
            </w:r>
            <w:r w:rsidRPr="00B72BC0">
              <w:rPr>
                <w:lang w:eastAsia="zh-CN"/>
              </w:rPr>
              <w:tab/>
            </w:r>
            <w:r w:rsidRPr="00B72BC0">
              <w:t>UE assumes that the TCI state for the PDSCH is identical to the TCI state applied for the PDCCH transmission.</w:t>
            </w:r>
          </w:p>
          <w:p w14:paraId="42DA5906" w14:textId="77777777" w:rsidR="00207454" w:rsidRPr="00B72BC0" w:rsidRDefault="00207454" w:rsidP="00207454">
            <w:pPr>
              <w:pStyle w:val="TAN"/>
            </w:pPr>
            <w:r w:rsidRPr="00B72BC0">
              <w:t>Note 3:</w:t>
            </w:r>
            <w:r w:rsidRPr="00B72BC0">
              <w:rPr>
                <w:lang w:eastAsia="zh-CN"/>
              </w:rPr>
              <w:tab/>
            </w:r>
            <w:r w:rsidRPr="00B72BC0">
              <w:t>Point A coincides with minimum guard band as specified in Table 5.3.3-1 from TS 38.101-2 [7] for tested channel bandwidth and subcarrier spacing.</w:t>
            </w:r>
          </w:p>
        </w:tc>
      </w:tr>
    </w:tbl>
    <w:p w14:paraId="0FF68668" w14:textId="77777777" w:rsidR="00E009CE" w:rsidRPr="00B72BC0" w:rsidRDefault="00E009CE" w:rsidP="00E009CE">
      <w:pPr>
        <w:rPr>
          <w:rFonts w:eastAsia="SimSun"/>
          <w:lang w:eastAsia="en-US"/>
        </w:rPr>
      </w:pPr>
    </w:p>
    <w:p w14:paraId="7F8F0BA2" w14:textId="77777777" w:rsidR="00E009CE" w:rsidRPr="00B72BC0" w:rsidRDefault="00E009CE" w:rsidP="00E009CE">
      <w:pPr>
        <w:pStyle w:val="TH"/>
      </w:pPr>
      <w:r w:rsidRPr="00B72BC0">
        <w:t>Table 7.5.1.3-2: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E009CE" w:rsidRPr="00B72BC0" w14:paraId="06D37A3A" w14:textId="77777777" w:rsidTr="00E009CE">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2DBE4D79" w14:textId="77777777" w:rsidR="00E009CE" w:rsidRPr="00B72BC0" w:rsidRDefault="00E009CE">
            <w:pPr>
              <w:pStyle w:val="TAH"/>
              <w:rPr>
                <w:rFonts w:eastAsia="Yu Mincho"/>
              </w:rPr>
            </w:pPr>
            <w:r w:rsidRPr="00B72BC0">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AEEC1A" w14:textId="77777777" w:rsidR="00E009CE" w:rsidRPr="00B72BC0" w:rsidRDefault="00E009CE">
            <w:pPr>
              <w:pStyle w:val="TAH"/>
              <w:rPr>
                <w:rFonts w:eastAsia="Yu Mincho"/>
              </w:rPr>
            </w:pPr>
            <w:r w:rsidRPr="00B72BC0">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A496C8" w14:textId="77777777" w:rsidR="00E009CE" w:rsidRPr="00B72BC0" w:rsidRDefault="00E009CE">
            <w:pPr>
              <w:pStyle w:val="TAH"/>
              <w:rPr>
                <w:rFonts w:eastAsia="Yu Mincho"/>
              </w:rPr>
            </w:pPr>
            <w:r w:rsidRPr="00B72BC0">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3961E0" w14:textId="77777777" w:rsidR="00E009CE" w:rsidRPr="00B72BC0" w:rsidRDefault="00E009CE">
            <w:pPr>
              <w:pStyle w:val="TAH"/>
              <w:rPr>
                <w:rFonts w:eastAsia="Yu Mincho"/>
              </w:rPr>
            </w:pPr>
            <w:r w:rsidRPr="00B72BC0">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6CCBCE" w14:textId="77777777" w:rsidR="00E009CE" w:rsidRPr="00B72BC0" w:rsidRDefault="00E009CE">
            <w:pPr>
              <w:pStyle w:val="TAH"/>
              <w:rPr>
                <w:rFonts w:eastAsia="Yu Mincho"/>
              </w:rPr>
            </w:pPr>
            <w:r w:rsidRPr="00B72BC0">
              <w:rPr>
                <w:rFonts w:eastAsia="Yu Mincho"/>
              </w:rPr>
              <w:t>400 MHz</w:t>
            </w:r>
          </w:p>
        </w:tc>
      </w:tr>
      <w:tr w:rsidR="00E009CE" w:rsidRPr="00B72BC0" w14:paraId="0CA51D99" w14:textId="77777777" w:rsidTr="00E009CE">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04B51F" w14:textId="77777777" w:rsidR="00E009CE" w:rsidRPr="00B72BC0" w:rsidRDefault="00E009CE">
            <w:pPr>
              <w:pStyle w:val="TAC"/>
              <w:rPr>
                <w:rFonts w:eastAsia="Yu Mincho"/>
              </w:rPr>
            </w:pPr>
            <w:r w:rsidRPr="00B72BC0">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A54CFE" w14:textId="77777777" w:rsidR="00E009CE" w:rsidRPr="00B72BC0" w:rsidRDefault="00E009CE">
            <w:pPr>
              <w:pStyle w:val="TAC"/>
              <w:rPr>
                <w:rFonts w:eastAsia="Yu Mincho"/>
              </w:rPr>
            </w:pPr>
            <w:r w:rsidRPr="00B72BC0">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8760F2" w14:textId="77777777" w:rsidR="00E009CE" w:rsidRPr="00B72BC0" w:rsidRDefault="00E009CE">
            <w:pPr>
              <w:pStyle w:val="TAC"/>
              <w:rPr>
                <w:rFonts w:eastAsia="Yu Mincho"/>
              </w:rPr>
            </w:pPr>
            <w:r w:rsidRPr="00B72BC0">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9F185B" w14:textId="77777777" w:rsidR="00E009CE" w:rsidRPr="00B72BC0" w:rsidRDefault="00E009CE">
            <w:pPr>
              <w:pStyle w:val="TAC"/>
              <w:rPr>
                <w:rFonts w:eastAsia="Yu Mincho"/>
              </w:rPr>
            </w:pPr>
            <w:r w:rsidRPr="00B72BC0">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7618E0" w14:textId="77777777" w:rsidR="00E009CE" w:rsidRPr="00B72BC0" w:rsidRDefault="00E009CE">
            <w:pPr>
              <w:pStyle w:val="TAC"/>
              <w:rPr>
                <w:rFonts w:eastAsia="Yu Mincho"/>
              </w:rPr>
            </w:pPr>
            <w:r w:rsidRPr="00B72BC0">
              <w:rPr>
                <w:rFonts w:eastAsia="Yu Mincho"/>
              </w:rPr>
              <w:t>N.A</w:t>
            </w:r>
          </w:p>
        </w:tc>
      </w:tr>
      <w:tr w:rsidR="00E009CE" w:rsidRPr="00B72BC0" w14:paraId="250EDD09" w14:textId="77777777" w:rsidTr="00E009CE">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6D305A" w14:textId="77777777" w:rsidR="00E009CE" w:rsidRPr="00B72BC0" w:rsidRDefault="00E009CE">
            <w:pPr>
              <w:pStyle w:val="TAC"/>
              <w:rPr>
                <w:rFonts w:eastAsia="Yu Mincho"/>
              </w:rPr>
            </w:pPr>
            <w:r w:rsidRPr="00B72BC0">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E4C842" w14:textId="77777777" w:rsidR="00E009CE" w:rsidRPr="00B72BC0" w:rsidRDefault="00E009CE">
            <w:pPr>
              <w:pStyle w:val="TAC"/>
              <w:rPr>
                <w:rFonts w:eastAsia="Yu Mincho"/>
              </w:rPr>
            </w:pPr>
            <w:r w:rsidRPr="00B72BC0">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E36478" w14:textId="77777777" w:rsidR="00E009CE" w:rsidRPr="00B72BC0" w:rsidRDefault="00E009CE">
            <w:pPr>
              <w:pStyle w:val="TAC"/>
              <w:rPr>
                <w:rFonts w:eastAsia="Yu Mincho"/>
              </w:rPr>
            </w:pPr>
            <w:r w:rsidRPr="00B72BC0">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9216EE" w14:textId="77777777" w:rsidR="00E009CE" w:rsidRPr="00B72BC0" w:rsidRDefault="00E009CE">
            <w:pPr>
              <w:pStyle w:val="TAC"/>
              <w:rPr>
                <w:rFonts w:eastAsia="Yu Mincho"/>
              </w:rPr>
            </w:pPr>
            <w:r w:rsidRPr="00B72BC0">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8658F1" w14:textId="77777777" w:rsidR="00E009CE" w:rsidRPr="00B72BC0" w:rsidRDefault="00E009CE">
            <w:pPr>
              <w:pStyle w:val="TAC"/>
              <w:rPr>
                <w:rFonts w:eastAsia="Yu Mincho"/>
              </w:rPr>
            </w:pPr>
            <w:r w:rsidRPr="00B72BC0">
              <w:rPr>
                <w:rFonts w:eastAsia="Yu Mincho"/>
              </w:rPr>
              <w:t>264</w:t>
            </w:r>
          </w:p>
        </w:tc>
      </w:tr>
    </w:tbl>
    <w:p w14:paraId="464260AF" w14:textId="77777777" w:rsidR="00E009CE" w:rsidRPr="00B72BC0" w:rsidRDefault="00E009CE" w:rsidP="00E009CE">
      <w:pPr>
        <w:rPr>
          <w:rFonts w:eastAsia="SimSun"/>
          <w:lang w:eastAsia="en-US"/>
        </w:rPr>
      </w:pPr>
    </w:p>
    <w:p w14:paraId="7B83FF2C" w14:textId="77777777" w:rsidR="00E009CE" w:rsidRPr="00B72BC0" w:rsidRDefault="00E009CE" w:rsidP="00E009CE">
      <w:pPr>
        <w:pStyle w:val="TH"/>
      </w:pPr>
      <w:r w:rsidRPr="00B72BC0">
        <w:lastRenderedPageBreak/>
        <w:t>Table 7.5.1.3-3</w:t>
      </w:r>
      <w:r w:rsidRPr="00B72BC0">
        <w:rPr>
          <w:lang w:eastAsia="zh-CN"/>
        </w:rPr>
        <w:t>:</w:t>
      </w:r>
      <w:r w:rsidRPr="00B72BC0">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E009CE" w:rsidRPr="00B72BC0" w14:paraId="63557EB9"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11E146E1" w14:textId="77777777" w:rsidR="00E009CE" w:rsidRPr="00B72BC0" w:rsidRDefault="00E009CE">
            <w:pPr>
              <w:pStyle w:val="TAH"/>
              <w:rPr>
                <w:rFonts w:eastAsia="SimSun"/>
              </w:rPr>
            </w:pPr>
            <w:r w:rsidRPr="00B72BC0">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A68DE03" w14:textId="77777777" w:rsidR="00E009CE" w:rsidRPr="00B72BC0" w:rsidRDefault="00E009CE">
            <w:pPr>
              <w:pStyle w:val="TAH"/>
              <w:rPr>
                <w:rFonts w:eastAsia="SimSun"/>
              </w:rPr>
            </w:pPr>
            <w:r w:rsidRPr="00B72BC0">
              <w:rPr>
                <w:rFonts w:eastAsia="SimSun"/>
              </w:rPr>
              <w:t>Maximum modulation format (Note 1)</w:t>
            </w:r>
          </w:p>
        </w:tc>
        <w:tc>
          <w:tcPr>
            <w:tcW w:w="1055" w:type="dxa"/>
            <w:tcBorders>
              <w:top w:val="single" w:sz="4" w:space="0" w:color="auto"/>
              <w:left w:val="single" w:sz="4" w:space="0" w:color="auto"/>
              <w:bottom w:val="single" w:sz="4" w:space="0" w:color="auto"/>
              <w:right w:val="single" w:sz="4" w:space="0" w:color="auto"/>
            </w:tcBorders>
            <w:hideMark/>
          </w:tcPr>
          <w:p w14:paraId="7419DC5F" w14:textId="77777777" w:rsidR="00E009CE" w:rsidRPr="00B72BC0" w:rsidRDefault="00E009CE">
            <w:pPr>
              <w:pStyle w:val="TAH"/>
              <w:rPr>
                <w:rFonts w:eastAsia="SimSun"/>
              </w:rPr>
            </w:pPr>
            <w:r w:rsidRPr="00B72BC0">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F282D10" w14:textId="77777777" w:rsidR="00E009CE" w:rsidRPr="00B72BC0" w:rsidRDefault="00E009CE">
            <w:pPr>
              <w:pStyle w:val="TAH"/>
              <w:rPr>
                <w:rFonts w:eastAsia="SimSun"/>
              </w:rPr>
            </w:pPr>
            <w:r w:rsidRPr="00B72BC0">
              <w:rPr>
                <w:rFonts w:eastAsia="SimSun"/>
              </w:rPr>
              <w:t>MCS (Note 2)</w:t>
            </w:r>
          </w:p>
        </w:tc>
      </w:tr>
      <w:tr w:rsidR="00E009CE" w:rsidRPr="00B72BC0" w14:paraId="7E007DFA"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61EB7D1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22A94D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569C48B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449E0A5D"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27</w:t>
            </w:r>
          </w:p>
        </w:tc>
      </w:tr>
      <w:tr w:rsidR="00E009CE" w:rsidRPr="00B72BC0" w14:paraId="54F9DA73"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73EDEB1C"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96184CA"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7D2FF75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430F37D"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23</w:t>
            </w:r>
          </w:p>
        </w:tc>
      </w:tr>
      <w:tr w:rsidR="00E009CE" w:rsidRPr="00B72BC0" w14:paraId="30559694"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103E5807"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42C3CDC0"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CB903F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0DAAE1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22</w:t>
            </w:r>
          </w:p>
        </w:tc>
      </w:tr>
      <w:tr w:rsidR="00E009CE" w:rsidRPr="00B72BC0" w14:paraId="04C54BD9"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5E7E66A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2353265"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DDB0DB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17AA8BE3"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14</w:t>
            </w:r>
          </w:p>
        </w:tc>
      </w:tr>
      <w:tr w:rsidR="00E009CE" w:rsidRPr="00B72BC0" w14:paraId="0C89B905"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1FFB8925"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FC9049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DC1FEE1"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065BD86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16</w:t>
            </w:r>
          </w:p>
        </w:tc>
      </w:tr>
      <w:tr w:rsidR="00E009CE" w:rsidRPr="00B72BC0" w14:paraId="23C15724"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1A8BA0E0"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9A783B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2A751B9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9B0192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16</w:t>
            </w:r>
          </w:p>
        </w:tc>
      </w:tr>
      <w:tr w:rsidR="00E009CE" w:rsidRPr="00B72BC0" w14:paraId="4EDE768A"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4B38CA7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CBCB8AF"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F05EFE9"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31D18B6C"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16</w:t>
            </w:r>
          </w:p>
        </w:tc>
      </w:tr>
      <w:tr w:rsidR="00E009CE" w:rsidRPr="00B72BC0" w14:paraId="6FBEBA7C"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477670D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5D3A061"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2BC6C8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519C2EDD"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10</w:t>
            </w:r>
          </w:p>
        </w:tc>
      </w:tr>
      <w:tr w:rsidR="00E009CE" w:rsidRPr="00B72BC0" w14:paraId="032D7091"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03051DF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765B240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182338F"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B00A7AE"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9</w:t>
            </w:r>
          </w:p>
        </w:tc>
      </w:tr>
      <w:tr w:rsidR="00E009CE" w:rsidRPr="00B72BC0" w14:paraId="1B60590A"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0144208E"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DA18BB5"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97957FF"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F318FA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9</w:t>
            </w:r>
          </w:p>
        </w:tc>
      </w:tr>
      <w:tr w:rsidR="00E009CE" w:rsidRPr="00B72BC0" w14:paraId="0BE842BA"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5A44974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46C81A9"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1B6D9C2"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ECCA52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9</w:t>
            </w:r>
          </w:p>
        </w:tc>
      </w:tr>
      <w:tr w:rsidR="00E009CE" w:rsidRPr="00B72BC0" w14:paraId="2CC02DD2"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68549BB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10E73DB0"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23639DE"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4556C49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r>
      <w:tr w:rsidR="00E009CE" w:rsidRPr="00B72BC0" w14:paraId="4BF2E0B7"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63AA92C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1CDACB1"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A66D851"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06858959"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27</w:t>
            </w:r>
          </w:p>
        </w:tc>
      </w:tr>
      <w:tr w:rsidR="00E009CE" w:rsidRPr="00B72BC0" w14:paraId="342FE548"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3FA3ADF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5559C46"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058DE1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2C4D7FE3"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23</w:t>
            </w:r>
          </w:p>
        </w:tc>
      </w:tr>
      <w:tr w:rsidR="00E009CE" w:rsidRPr="00B72BC0" w14:paraId="5A60B335"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2C7BCF61"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4CF7603"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5EF064A"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DD11D5F"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22</w:t>
            </w:r>
          </w:p>
        </w:tc>
      </w:tr>
      <w:tr w:rsidR="00E009CE" w:rsidRPr="00B72BC0" w14:paraId="18DFB568"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4AC7CF1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E60B990"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FBBAE1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2E128E09"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14</w:t>
            </w:r>
          </w:p>
        </w:tc>
      </w:tr>
      <w:tr w:rsidR="00E009CE" w:rsidRPr="00B72BC0" w14:paraId="2832F789"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593F0AD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290569D"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5657A3D2"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B348082"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16</w:t>
            </w:r>
          </w:p>
        </w:tc>
      </w:tr>
      <w:tr w:rsidR="00E009CE" w:rsidRPr="00B72BC0" w14:paraId="29D2C214"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464F036F"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04389CC"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1A0A3419"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147D6685"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16</w:t>
            </w:r>
          </w:p>
        </w:tc>
      </w:tr>
      <w:tr w:rsidR="00E009CE" w:rsidRPr="00B72BC0" w14:paraId="56F38D1C"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156C30DE"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29B5F9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DAEB40A"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23DC677"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16</w:t>
            </w:r>
          </w:p>
        </w:tc>
      </w:tr>
      <w:tr w:rsidR="00E009CE" w:rsidRPr="00B72BC0" w14:paraId="5B63EBBF"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587948C2"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FE90F4C"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AFCA1C3"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8D696C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10</w:t>
            </w:r>
          </w:p>
        </w:tc>
      </w:tr>
      <w:tr w:rsidR="00E009CE" w:rsidRPr="00B72BC0" w14:paraId="5F0DFBF6"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2357DDEC"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7CE970E9"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29D941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12479439"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9</w:t>
            </w:r>
          </w:p>
        </w:tc>
      </w:tr>
      <w:tr w:rsidR="00E009CE" w:rsidRPr="00B72BC0" w14:paraId="18B8CD49"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3688017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AADA1DB"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226FDB1"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7CDF2C70"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9</w:t>
            </w:r>
          </w:p>
        </w:tc>
      </w:tr>
      <w:tr w:rsidR="00E009CE" w:rsidRPr="00B72BC0" w14:paraId="5B57C8F9"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04A8221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130AB84"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0330B4A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7E8F525D"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9</w:t>
            </w:r>
          </w:p>
        </w:tc>
      </w:tr>
      <w:tr w:rsidR="00E009CE" w:rsidRPr="00B72BC0" w14:paraId="03E57BCD" w14:textId="77777777" w:rsidTr="00E009CE">
        <w:trPr>
          <w:jc w:val="center"/>
        </w:trPr>
        <w:tc>
          <w:tcPr>
            <w:tcW w:w="2034" w:type="dxa"/>
            <w:tcBorders>
              <w:top w:val="single" w:sz="4" w:space="0" w:color="auto"/>
              <w:left w:val="single" w:sz="4" w:space="0" w:color="auto"/>
              <w:bottom w:val="single" w:sz="4" w:space="0" w:color="auto"/>
              <w:right w:val="single" w:sz="4" w:space="0" w:color="auto"/>
            </w:tcBorders>
            <w:hideMark/>
          </w:tcPr>
          <w:p w14:paraId="51C5EDB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13D8FF3"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1C82A88"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1714614D" w14:textId="77777777" w:rsidR="00E009CE" w:rsidRPr="00B72BC0" w:rsidRDefault="00E009CE">
            <w:pPr>
              <w:keepNext/>
              <w:keepLines/>
              <w:spacing w:after="0"/>
              <w:jc w:val="center"/>
              <w:rPr>
                <w:rFonts w:ascii="Arial" w:eastAsia="SimSun" w:hAnsi="Arial"/>
                <w:sz w:val="18"/>
              </w:rPr>
            </w:pPr>
            <w:r w:rsidRPr="00B72BC0">
              <w:rPr>
                <w:rFonts w:ascii="Arial" w:eastAsia="SimSun" w:hAnsi="Arial"/>
                <w:sz w:val="18"/>
              </w:rPr>
              <w:t>4</w:t>
            </w:r>
          </w:p>
        </w:tc>
      </w:tr>
      <w:tr w:rsidR="00E009CE" w:rsidRPr="00B72BC0" w14:paraId="3D791B7F" w14:textId="77777777" w:rsidTr="00E009CE">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15CB1D20" w14:textId="77777777" w:rsidR="00E009CE" w:rsidRPr="00B72BC0" w:rsidRDefault="00E009CE">
            <w:pPr>
              <w:pStyle w:val="TAN"/>
            </w:pPr>
            <w:r w:rsidRPr="00B72BC0">
              <w:rPr>
                <w:lang w:eastAsia="zh-CN"/>
              </w:rPr>
              <w:t>Note 1:</w:t>
            </w:r>
            <w:r w:rsidRPr="00B72BC0">
              <w:tab/>
              <w:t>For the band(s) on which UE supporting “Maximum modulation format” of 8, the MCS index is derived from the rows with “Maximum modulation format” of 6.</w:t>
            </w:r>
          </w:p>
          <w:p w14:paraId="2C290A33" w14:textId="77777777" w:rsidR="00E009CE" w:rsidRPr="00B72BC0" w:rsidRDefault="00E009CE">
            <w:pPr>
              <w:pStyle w:val="TAN"/>
              <w:rPr>
                <w:rFonts w:eastAsia="SimSun"/>
              </w:rPr>
            </w:pPr>
            <w:r w:rsidRPr="00B72BC0">
              <w:t>Note 2:</w:t>
            </w:r>
            <w:r w:rsidRPr="00B72BC0">
              <w:tab/>
              <w:t>MCS Index is based on MCS index Table 1 defined in clause 5.1.3.1 of TS 38.214 [12]</w:t>
            </w:r>
            <w:r w:rsidRPr="00B72BC0">
              <w:rPr>
                <w:lang w:eastAsia="zh-CN"/>
              </w:rPr>
              <w:t>.</w:t>
            </w:r>
          </w:p>
        </w:tc>
      </w:tr>
    </w:tbl>
    <w:p w14:paraId="6A20B039" w14:textId="77777777" w:rsidR="00E009CE" w:rsidRPr="00B72BC0" w:rsidRDefault="00E009CE" w:rsidP="00E009CE">
      <w:pPr>
        <w:rPr>
          <w:rFonts w:eastAsia="SimSun"/>
          <w:lang w:eastAsia="zh-CN"/>
        </w:rPr>
      </w:pPr>
    </w:p>
    <w:p w14:paraId="031579CA" w14:textId="495FA0AE" w:rsidR="00E009CE" w:rsidRPr="00B72BC0" w:rsidRDefault="00E009CE" w:rsidP="00E009CE">
      <w:pPr>
        <w:pStyle w:val="TH"/>
        <w:rPr>
          <w:lang w:eastAsia="en-US"/>
        </w:rPr>
      </w:pPr>
      <w:r w:rsidRPr="00B72BC0">
        <w:t>Table 7.5.1.3-4: SNR required to achieve 85% of peak throughput</w:t>
      </w:r>
      <w:del w:id="1" w:author="R&amp;S" w:date="2024-02-12T13:35:00Z">
        <w:r w:rsidRPr="00B72BC0" w:rsidDel="00114452">
          <w:delText xml:space="preserve"> under AWGN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0B04FC" w:rsidRPr="00B72BC0" w14:paraId="12F73FB0" w14:textId="77777777" w:rsidTr="000B04FC">
        <w:trPr>
          <w:trHeight w:val="464"/>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DF041" w14:textId="77777777" w:rsidR="00E009CE" w:rsidRPr="00B72BC0" w:rsidRDefault="00E009CE" w:rsidP="000B04FC">
            <w:pPr>
              <w:pStyle w:val="TAH"/>
              <w:rPr>
                <w:sz w:val="20"/>
                <w:lang w:eastAsia="zh-CN"/>
              </w:rPr>
            </w:pPr>
            <w:r w:rsidRPr="00B72BC0">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6DE75" w14:textId="77777777" w:rsidR="00E009CE" w:rsidRPr="00B72BC0" w:rsidRDefault="00E009CE" w:rsidP="000B04FC">
            <w:pPr>
              <w:pStyle w:val="TAH"/>
              <w:rPr>
                <w:sz w:val="20"/>
                <w:lang w:eastAsia="zh-CN"/>
              </w:rPr>
            </w:pPr>
            <w:r w:rsidRPr="00B72BC0">
              <w:rPr>
                <w:lang w:eastAsia="zh-CN"/>
              </w:rPr>
              <w:t>SNR</w:t>
            </w:r>
            <w:r w:rsidRPr="00B72BC0">
              <w:rPr>
                <w:vertAlign w:val="subscript"/>
                <w:lang w:eastAsia="zh-CN"/>
              </w:rPr>
              <w:t>BB</w:t>
            </w:r>
            <w:r w:rsidRPr="00B72BC0">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0E1D" w14:textId="77777777" w:rsidR="00E009CE" w:rsidRPr="00B72BC0" w:rsidRDefault="00E009CE" w:rsidP="000B04FC">
            <w:pPr>
              <w:pStyle w:val="TAH"/>
              <w:rPr>
                <w:sz w:val="20"/>
                <w:lang w:eastAsia="zh-CN"/>
              </w:rPr>
            </w:pPr>
            <w:r w:rsidRPr="00B72BC0">
              <w:rPr>
                <w:lang w:eastAsia="zh-CN"/>
              </w:rPr>
              <w:t>SNR</w:t>
            </w:r>
            <w:r w:rsidRPr="00B72BC0">
              <w:rPr>
                <w:vertAlign w:val="subscript"/>
                <w:lang w:eastAsia="zh-CN"/>
              </w:rPr>
              <w:t>BB</w:t>
            </w:r>
            <w:r w:rsidRPr="00B72BC0">
              <w:rPr>
                <w:lang w:eastAsia="zh-CN"/>
              </w:rPr>
              <w:t>(dB) for maximum number of PDSCH MIMO Layers = 2</w:t>
            </w:r>
          </w:p>
        </w:tc>
      </w:tr>
      <w:tr w:rsidR="000B04FC" w:rsidRPr="00B72BC0" w14:paraId="55736E45"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EB8D" w14:textId="77777777" w:rsidR="00E009CE" w:rsidRPr="00B72BC0" w:rsidRDefault="00E009CE" w:rsidP="000B04FC">
            <w:pPr>
              <w:pStyle w:val="TAC"/>
              <w:rPr>
                <w:sz w:val="20"/>
                <w:lang w:eastAsia="zh-CN"/>
              </w:rPr>
            </w:pPr>
            <w:r w:rsidRPr="00B72BC0">
              <w:rPr>
                <w:lang w:eastAsia="zh-CN"/>
              </w:rPr>
              <w:t>13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22344EF" w14:textId="77777777" w:rsidR="00E009CE" w:rsidRPr="00B72BC0" w:rsidRDefault="00E009CE" w:rsidP="000B04FC">
            <w:pPr>
              <w:pStyle w:val="TAC"/>
              <w:rPr>
                <w:sz w:val="20"/>
                <w:lang w:eastAsia="zh-CN"/>
              </w:rPr>
            </w:pPr>
            <w:r w:rsidRPr="00B72BC0">
              <w:t>6.2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E184DF5" w14:textId="77777777" w:rsidR="00E009CE" w:rsidRPr="00B72BC0" w:rsidRDefault="00E009CE" w:rsidP="000B04FC">
            <w:pPr>
              <w:pStyle w:val="TAC"/>
              <w:rPr>
                <w:sz w:val="20"/>
                <w:lang w:eastAsia="zh-CN"/>
              </w:rPr>
            </w:pPr>
            <w:r w:rsidRPr="00B72BC0">
              <w:t>9.0</w:t>
            </w:r>
          </w:p>
        </w:tc>
      </w:tr>
      <w:tr w:rsidR="000B04FC" w:rsidRPr="00B72BC0" w14:paraId="3FE82840"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A24BB" w14:textId="77777777" w:rsidR="00E009CE" w:rsidRPr="00B72BC0" w:rsidRDefault="00E009CE" w:rsidP="000B04FC">
            <w:pPr>
              <w:pStyle w:val="TAC"/>
              <w:rPr>
                <w:sz w:val="20"/>
                <w:lang w:eastAsia="zh-CN"/>
              </w:rPr>
            </w:pPr>
            <w:r w:rsidRPr="00B72BC0">
              <w:rPr>
                <w:lang w:eastAsia="zh-CN"/>
              </w:rPr>
              <w:t>14</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54007B4" w14:textId="77777777" w:rsidR="00E009CE" w:rsidRPr="00B72BC0" w:rsidRDefault="00E009CE" w:rsidP="000B04FC">
            <w:pPr>
              <w:pStyle w:val="TAC"/>
              <w:rPr>
                <w:sz w:val="20"/>
                <w:lang w:eastAsia="zh-CN"/>
              </w:rPr>
            </w:pPr>
            <w:r w:rsidRPr="00B72BC0">
              <w:t>7.2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4746233" w14:textId="77777777" w:rsidR="00E009CE" w:rsidRPr="00B72BC0" w:rsidRDefault="00E009CE" w:rsidP="000B04FC">
            <w:pPr>
              <w:pStyle w:val="TAC"/>
              <w:rPr>
                <w:sz w:val="20"/>
                <w:lang w:eastAsia="zh-CN"/>
              </w:rPr>
            </w:pPr>
            <w:r w:rsidRPr="00B72BC0">
              <w:t>9.9</w:t>
            </w:r>
          </w:p>
        </w:tc>
      </w:tr>
      <w:tr w:rsidR="000B04FC" w:rsidRPr="00B72BC0" w14:paraId="36905FAB"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D0467" w14:textId="77777777" w:rsidR="00E009CE" w:rsidRPr="00B72BC0" w:rsidRDefault="00E009CE" w:rsidP="000B04FC">
            <w:pPr>
              <w:pStyle w:val="TAC"/>
              <w:rPr>
                <w:sz w:val="20"/>
                <w:lang w:eastAsia="zh-CN"/>
              </w:rPr>
            </w:pPr>
            <w:r w:rsidRPr="00B72BC0">
              <w:rPr>
                <w:lang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37EC580" w14:textId="77777777" w:rsidR="00E009CE" w:rsidRPr="00B72BC0" w:rsidRDefault="00E009CE" w:rsidP="000B04FC">
            <w:pPr>
              <w:pStyle w:val="TAC"/>
              <w:rPr>
                <w:sz w:val="20"/>
                <w:lang w:eastAsia="zh-CN"/>
              </w:rPr>
            </w:pPr>
            <w:r w:rsidRPr="00B72BC0">
              <w:t>8.2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16B906D" w14:textId="77777777" w:rsidR="00E009CE" w:rsidRPr="00B72BC0" w:rsidRDefault="00E009CE" w:rsidP="000B04FC">
            <w:pPr>
              <w:pStyle w:val="TAC"/>
              <w:rPr>
                <w:sz w:val="20"/>
                <w:lang w:eastAsia="zh-CN"/>
              </w:rPr>
            </w:pPr>
            <w:r w:rsidRPr="00B72BC0">
              <w:t>10.9</w:t>
            </w:r>
          </w:p>
        </w:tc>
      </w:tr>
      <w:tr w:rsidR="000B04FC" w:rsidRPr="00B72BC0" w14:paraId="7B2DB4AE"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2F431" w14:textId="77777777" w:rsidR="00E009CE" w:rsidRPr="00B72BC0" w:rsidRDefault="00E009CE" w:rsidP="000B04FC">
            <w:pPr>
              <w:pStyle w:val="TAC"/>
              <w:rPr>
                <w:sz w:val="20"/>
                <w:lang w:eastAsia="zh-CN"/>
              </w:rPr>
            </w:pPr>
            <w:r w:rsidRPr="00B72BC0">
              <w:rPr>
                <w:lang w:eastAsia="zh-CN"/>
              </w:rPr>
              <w:t>16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B4EEA2B" w14:textId="77777777" w:rsidR="00E009CE" w:rsidRPr="00B72BC0" w:rsidRDefault="00E009CE" w:rsidP="000B04FC">
            <w:pPr>
              <w:pStyle w:val="TAC"/>
              <w:rPr>
                <w:sz w:val="20"/>
                <w:lang w:eastAsia="zh-CN"/>
              </w:rPr>
            </w:pPr>
            <w:r w:rsidRPr="00B72BC0">
              <w:t>8.7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D7A62D1" w14:textId="77777777" w:rsidR="00E009CE" w:rsidRPr="00B72BC0" w:rsidRDefault="00E009CE" w:rsidP="000B04FC">
            <w:pPr>
              <w:pStyle w:val="TAC"/>
              <w:rPr>
                <w:sz w:val="20"/>
                <w:lang w:eastAsia="zh-CN"/>
              </w:rPr>
            </w:pPr>
            <w:r w:rsidRPr="00B72BC0">
              <w:t>11.6</w:t>
            </w:r>
          </w:p>
        </w:tc>
      </w:tr>
      <w:tr w:rsidR="000B04FC" w:rsidRPr="00B72BC0" w14:paraId="0B11A35F"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5F5D" w14:textId="77777777" w:rsidR="00E009CE" w:rsidRPr="00B72BC0" w:rsidRDefault="00E009CE" w:rsidP="000B04FC">
            <w:pPr>
              <w:pStyle w:val="TAC"/>
              <w:rPr>
                <w:sz w:val="20"/>
                <w:lang w:eastAsia="zh-CN"/>
              </w:rPr>
            </w:pPr>
            <w:r w:rsidRPr="00B72BC0">
              <w:rPr>
                <w:lang w:eastAsia="zh-CN"/>
              </w:rPr>
              <w:t>17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24C38D9" w14:textId="77777777" w:rsidR="00E009CE" w:rsidRPr="00B72BC0" w:rsidRDefault="00E009CE" w:rsidP="000B04FC">
            <w:pPr>
              <w:pStyle w:val="TAC"/>
              <w:rPr>
                <w:sz w:val="20"/>
                <w:lang w:eastAsia="zh-CN"/>
              </w:rPr>
            </w:pPr>
            <w:r w:rsidRPr="00B72BC0">
              <w:t>10.1</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12D89F0" w14:textId="77777777" w:rsidR="00E009CE" w:rsidRPr="00B72BC0" w:rsidRDefault="00E009CE" w:rsidP="000B04FC">
            <w:pPr>
              <w:pStyle w:val="TAC"/>
              <w:rPr>
                <w:sz w:val="20"/>
                <w:lang w:eastAsia="zh-CN"/>
              </w:rPr>
            </w:pPr>
            <w:r w:rsidRPr="00B72BC0">
              <w:t>13.2</w:t>
            </w:r>
          </w:p>
        </w:tc>
      </w:tr>
      <w:tr w:rsidR="000B04FC" w:rsidRPr="00B72BC0" w14:paraId="39C68958"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51C33" w14:textId="77777777" w:rsidR="00E009CE" w:rsidRPr="00B72BC0" w:rsidRDefault="00E009CE" w:rsidP="000B04FC">
            <w:pPr>
              <w:pStyle w:val="TAC"/>
              <w:rPr>
                <w:sz w:val="20"/>
                <w:lang w:eastAsia="zh-CN"/>
              </w:rPr>
            </w:pPr>
            <w:r w:rsidRPr="00B72BC0">
              <w:rPr>
                <w:lang w:eastAsia="zh-CN"/>
              </w:rPr>
              <w:t>18</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5079C34" w14:textId="77777777" w:rsidR="00E009CE" w:rsidRPr="00B72BC0" w:rsidRDefault="00E009CE" w:rsidP="000B04FC">
            <w:pPr>
              <w:pStyle w:val="TAC"/>
              <w:rPr>
                <w:sz w:val="20"/>
                <w:lang w:eastAsia="zh-CN"/>
              </w:rPr>
            </w:pPr>
            <w:r w:rsidRPr="00B72BC0">
              <w:t>10.7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0006243" w14:textId="77777777" w:rsidR="00E009CE" w:rsidRPr="00B72BC0" w:rsidRDefault="00E009CE" w:rsidP="000B04FC">
            <w:pPr>
              <w:pStyle w:val="TAC"/>
              <w:rPr>
                <w:sz w:val="20"/>
                <w:lang w:eastAsia="zh-CN"/>
              </w:rPr>
            </w:pPr>
            <w:r w:rsidRPr="00B72BC0">
              <w:t>13.7</w:t>
            </w:r>
          </w:p>
        </w:tc>
      </w:tr>
      <w:tr w:rsidR="000B04FC" w:rsidRPr="00B72BC0" w14:paraId="30832E4F"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FC91E" w14:textId="77777777" w:rsidR="00E009CE" w:rsidRPr="00B72BC0" w:rsidRDefault="00E009CE" w:rsidP="000B04FC">
            <w:pPr>
              <w:pStyle w:val="TAC"/>
              <w:rPr>
                <w:sz w:val="20"/>
                <w:lang w:eastAsia="zh-CN"/>
              </w:rPr>
            </w:pPr>
            <w:r w:rsidRPr="00B72BC0">
              <w:rPr>
                <w:lang w:eastAsia="zh-CN"/>
              </w:rPr>
              <w:t>19</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72336B2" w14:textId="77777777" w:rsidR="00E009CE" w:rsidRPr="00B72BC0" w:rsidRDefault="00E009CE" w:rsidP="000B04FC">
            <w:pPr>
              <w:pStyle w:val="TAC"/>
              <w:rPr>
                <w:sz w:val="20"/>
                <w:lang w:eastAsia="zh-CN"/>
              </w:rPr>
            </w:pPr>
            <w:r w:rsidRPr="00B72BC0">
              <w:t>11.7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CF650B7" w14:textId="77777777" w:rsidR="00E009CE" w:rsidRPr="00B72BC0" w:rsidRDefault="00E009CE" w:rsidP="000B04FC">
            <w:pPr>
              <w:pStyle w:val="TAC"/>
              <w:rPr>
                <w:sz w:val="20"/>
                <w:lang w:eastAsia="zh-CN"/>
              </w:rPr>
            </w:pPr>
            <w:r w:rsidRPr="00B72BC0">
              <w:t>14.7</w:t>
            </w:r>
          </w:p>
        </w:tc>
      </w:tr>
      <w:tr w:rsidR="000B04FC" w:rsidRPr="00B72BC0" w14:paraId="63078699"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45E86" w14:textId="77777777" w:rsidR="00E009CE" w:rsidRPr="00B72BC0" w:rsidRDefault="00E009CE" w:rsidP="000B04FC">
            <w:pPr>
              <w:pStyle w:val="TAC"/>
              <w:rPr>
                <w:sz w:val="20"/>
                <w:lang w:eastAsia="zh-CN"/>
              </w:rPr>
            </w:pPr>
            <w:r w:rsidRPr="00B72BC0">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DFAFBA4" w14:textId="77777777" w:rsidR="00E009CE" w:rsidRPr="00B72BC0" w:rsidRDefault="00E009CE" w:rsidP="000B04FC">
            <w:pPr>
              <w:pStyle w:val="TAC"/>
              <w:rPr>
                <w:sz w:val="20"/>
                <w:lang w:eastAsia="zh-CN"/>
              </w:rPr>
            </w:pPr>
            <w:r w:rsidRPr="00B72BC0">
              <w:t>12.7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094AEEE" w14:textId="77777777" w:rsidR="00E009CE" w:rsidRPr="00B72BC0" w:rsidRDefault="00E009CE" w:rsidP="000B04FC">
            <w:pPr>
              <w:pStyle w:val="TAC"/>
              <w:rPr>
                <w:sz w:val="20"/>
                <w:lang w:eastAsia="zh-CN"/>
              </w:rPr>
            </w:pPr>
            <w:r w:rsidRPr="00B72BC0">
              <w:t>15.6</w:t>
            </w:r>
          </w:p>
        </w:tc>
      </w:tr>
      <w:tr w:rsidR="000B04FC" w:rsidRPr="00B72BC0" w14:paraId="48492F3A"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386E2" w14:textId="77777777" w:rsidR="00E009CE" w:rsidRPr="00B72BC0" w:rsidRDefault="00E009CE" w:rsidP="000B04FC">
            <w:pPr>
              <w:pStyle w:val="TAC"/>
              <w:rPr>
                <w:sz w:val="20"/>
                <w:lang w:eastAsia="zh-CN"/>
              </w:rPr>
            </w:pPr>
            <w:r w:rsidRPr="00B72BC0">
              <w:rPr>
                <w:lang w:eastAsia="zh-CN"/>
              </w:rPr>
              <w:t>21</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21A4F3E" w14:textId="77777777" w:rsidR="00E009CE" w:rsidRPr="00B72BC0" w:rsidRDefault="00E009CE" w:rsidP="000B04FC">
            <w:pPr>
              <w:pStyle w:val="TAC"/>
              <w:rPr>
                <w:sz w:val="20"/>
                <w:lang w:eastAsia="zh-CN"/>
              </w:rPr>
            </w:pPr>
            <w:r w:rsidRPr="00B72BC0">
              <w:t>13.6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65EA769" w14:textId="77777777" w:rsidR="00E009CE" w:rsidRPr="00B72BC0" w:rsidRDefault="00E009CE" w:rsidP="000B04FC">
            <w:pPr>
              <w:pStyle w:val="TAC"/>
              <w:rPr>
                <w:sz w:val="20"/>
                <w:lang w:eastAsia="zh-CN"/>
              </w:rPr>
            </w:pPr>
            <w:r w:rsidRPr="00B72BC0">
              <w:t>16.5</w:t>
            </w:r>
          </w:p>
        </w:tc>
      </w:tr>
      <w:tr w:rsidR="000B04FC" w:rsidRPr="00B72BC0" w14:paraId="37E05E0E"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593DF" w14:textId="77777777" w:rsidR="00E009CE" w:rsidRPr="00B72BC0" w:rsidRDefault="00E009CE" w:rsidP="000B04FC">
            <w:pPr>
              <w:pStyle w:val="TAC"/>
              <w:rPr>
                <w:sz w:val="20"/>
                <w:lang w:eastAsia="zh-CN"/>
              </w:rPr>
            </w:pPr>
            <w:r w:rsidRPr="00B72BC0">
              <w:rPr>
                <w:lang w:eastAsia="zh-CN"/>
              </w:rPr>
              <w:t>22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D2696A5" w14:textId="77777777" w:rsidR="00E009CE" w:rsidRPr="00B72BC0" w:rsidRDefault="00E009CE" w:rsidP="000B04FC">
            <w:pPr>
              <w:pStyle w:val="TAC"/>
              <w:rPr>
                <w:sz w:val="20"/>
                <w:lang w:eastAsia="zh-CN"/>
              </w:rPr>
            </w:pPr>
            <w:r w:rsidRPr="00B72BC0">
              <w:t>14.8</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C6E2077" w14:textId="77777777" w:rsidR="00E009CE" w:rsidRPr="00B72BC0" w:rsidRDefault="00E009CE" w:rsidP="000B04FC">
            <w:pPr>
              <w:pStyle w:val="TAC"/>
              <w:rPr>
                <w:sz w:val="20"/>
                <w:lang w:eastAsia="zh-CN"/>
              </w:rPr>
            </w:pPr>
            <w:r w:rsidRPr="00B72BC0">
              <w:t>17.6</w:t>
            </w:r>
          </w:p>
        </w:tc>
      </w:tr>
      <w:tr w:rsidR="000B04FC" w:rsidRPr="00B72BC0" w14:paraId="472D5C31"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51D59" w14:textId="77777777" w:rsidR="00E009CE" w:rsidRPr="00B72BC0" w:rsidRDefault="00E009CE" w:rsidP="000B04FC">
            <w:pPr>
              <w:pStyle w:val="TAC"/>
              <w:rPr>
                <w:sz w:val="20"/>
                <w:lang w:eastAsia="zh-CN"/>
              </w:rPr>
            </w:pPr>
            <w:r w:rsidRPr="00B72BC0">
              <w:rPr>
                <w:lang w:eastAsia="zh-CN"/>
              </w:rPr>
              <w:t>23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EC3A624" w14:textId="77777777" w:rsidR="00E009CE" w:rsidRPr="00B72BC0" w:rsidRDefault="00E009CE" w:rsidP="000B04FC">
            <w:pPr>
              <w:pStyle w:val="TAC"/>
              <w:rPr>
                <w:sz w:val="20"/>
                <w:lang w:eastAsia="zh-CN"/>
              </w:rPr>
            </w:pPr>
            <w:r w:rsidRPr="00B72BC0">
              <w:t>15.6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2C97F81" w14:textId="77777777" w:rsidR="00E009CE" w:rsidRPr="00B72BC0" w:rsidRDefault="00E009CE" w:rsidP="000B04FC">
            <w:pPr>
              <w:pStyle w:val="TAC"/>
              <w:rPr>
                <w:sz w:val="20"/>
                <w:lang w:eastAsia="zh-CN"/>
              </w:rPr>
            </w:pPr>
            <w:r w:rsidRPr="00B72BC0">
              <w:t>18.6</w:t>
            </w:r>
          </w:p>
        </w:tc>
      </w:tr>
      <w:tr w:rsidR="000B04FC" w:rsidRPr="00B72BC0" w14:paraId="08A93650"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A5F5" w14:textId="77777777" w:rsidR="00E009CE" w:rsidRPr="00B72BC0" w:rsidRDefault="00E009CE" w:rsidP="000B04FC">
            <w:pPr>
              <w:pStyle w:val="TAC"/>
              <w:rPr>
                <w:sz w:val="20"/>
                <w:lang w:eastAsia="zh-CN"/>
              </w:rPr>
            </w:pPr>
            <w:r w:rsidRPr="00B72BC0">
              <w:rPr>
                <w:lang w:eastAsia="zh-CN"/>
              </w:rPr>
              <w:t>24</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5897FE4" w14:textId="77777777" w:rsidR="00E009CE" w:rsidRPr="00B72BC0" w:rsidRDefault="00E009CE" w:rsidP="000B04FC">
            <w:pPr>
              <w:pStyle w:val="TAC"/>
              <w:rPr>
                <w:sz w:val="20"/>
                <w:lang w:eastAsia="zh-CN"/>
              </w:rPr>
            </w:pPr>
            <w:r w:rsidRPr="00B72BC0">
              <w:t>16.9</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6FC5081" w14:textId="77777777" w:rsidR="00E009CE" w:rsidRPr="00B72BC0" w:rsidRDefault="00E009CE" w:rsidP="000B04FC">
            <w:pPr>
              <w:pStyle w:val="TAC"/>
              <w:rPr>
                <w:sz w:val="20"/>
                <w:lang w:eastAsia="zh-CN"/>
              </w:rPr>
            </w:pPr>
            <w:r w:rsidRPr="00B72BC0">
              <w:t>19.7</w:t>
            </w:r>
          </w:p>
        </w:tc>
      </w:tr>
      <w:tr w:rsidR="000B04FC" w:rsidRPr="00B72BC0" w14:paraId="74DCB252"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55F8C" w14:textId="77777777" w:rsidR="00E009CE" w:rsidRPr="00B72BC0" w:rsidRDefault="00E009CE" w:rsidP="000B04FC">
            <w:pPr>
              <w:pStyle w:val="TAC"/>
              <w:rPr>
                <w:sz w:val="20"/>
                <w:lang w:eastAsia="zh-CN"/>
              </w:rPr>
            </w:pPr>
            <w:r w:rsidRPr="00B72BC0">
              <w:rPr>
                <w:lang w:eastAsia="zh-CN"/>
              </w:rPr>
              <w:t>25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37F5873" w14:textId="77777777" w:rsidR="00E009CE" w:rsidRPr="00B72BC0" w:rsidRDefault="00E009CE" w:rsidP="000B04FC">
            <w:pPr>
              <w:pStyle w:val="TAC"/>
              <w:rPr>
                <w:sz w:val="20"/>
                <w:lang w:eastAsia="zh-CN"/>
              </w:rPr>
            </w:pPr>
            <w:r w:rsidRPr="00B72BC0">
              <w:t>18.3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6770FE67" w14:textId="77777777" w:rsidR="00E009CE" w:rsidRPr="00B72BC0" w:rsidRDefault="00E009CE" w:rsidP="000B04FC">
            <w:pPr>
              <w:pStyle w:val="TAC"/>
              <w:rPr>
                <w:sz w:val="20"/>
                <w:lang w:eastAsia="zh-CN"/>
              </w:rPr>
            </w:pPr>
            <w:r w:rsidRPr="00B72BC0">
              <w:t>21.2</w:t>
            </w:r>
          </w:p>
        </w:tc>
      </w:tr>
      <w:tr w:rsidR="000B04FC" w:rsidRPr="00B72BC0" w14:paraId="79DF5E0C"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1EC20" w14:textId="77777777" w:rsidR="00E009CE" w:rsidRPr="00B72BC0" w:rsidRDefault="00E009CE" w:rsidP="000B04FC">
            <w:pPr>
              <w:pStyle w:val="TAC"/>
              <w:rPr>
                <w:sz w:val="20"/>
                <w:lang w:eastAsia="zh-CN"/>
              </w:rPr>
            </w:pPr>
            <w:r w:rsidRPr="00B72BC0">
              <w:rPr>
                <w:lang w:eastAsia="zh-CN"/>
              </w:rPr>
              <w:t>26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1BC56AD" w14:textId="77777777" w:rsidR="00E009CE" w:rsidRPr="00B72BC0" w:rsidRDefault="00E009CE" w:rsidP="000B04FC">
            <w:pPr>
              <w:pStyle w:val="TAC"/>
              <w:rPr>
                <w:sz w:val="20"/>
                <w:lang w:eastAsia="zh-CN"/>
              </w:rPr>
            </w:pPr>
            <w:r w:rsidRPr="00B72BC0">
              <w:t>19.3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155F687" w14:textId="77777777" w:rsidR="00E009CE" w:rsidRPr="00B72BC0" w:rsidRDefault="00E009CE" w:rsidP="000B04FC">
            <w:pPr>
              <w:pStyle w:val="TAC"/>
              <w:rPr>
                <w:sz w:val="20"/>
                <w:lang w:eastAsia="zh-CN"/>
              </w:rPr>
            </w:pPr>
            <w:r w:rsidRPr="00B72BC0">
              <w:t>22.3</w:t>
            </w:r>
          </w:p>
        </w:tc>
      </w:tr>
      <w:tr w:rsidR="000B04FC" w:rsidRPr="00B72BC0" w14:paraId="519026A0" w14:textId="77777777" w:rsidTr="000B04FC">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7FDBB" w14:textId="77777777" w:rsidR="00E009CE" w:rsidRPr="00B72BC0" w:rsidRDefault="00E009CE" w:rsidP="000B04FC">
            <w:pPr>
              <w:pStyle w:val="TAC"/>
              <w:rPr>
                <w:sz w:val="20"/>
                <w:lang w:eastAsia="zh-CN"/>
              </w:rPr>
            </w:pPr>
            <w:r w:rsidRPr="00B72BC0">
              <w:rPr>
                <w:lang w:eastAsia="zh-CN"/>
              </w:rPr>
              <w:t>27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E3D9CB7" w14:textId="77777777" w:rsidR="00E009CE" w:rsidRPr="00B72BC0" w:rsidRDefault="00E009CE" w:rsidP="000B04FC">
            <w:pPr>
              <w:pStyle w:val="TAC"/>
              <w:rPr>
                <w:sz w:val="20"/>
                <w:lang w:eastAsia="zh-CN"/>
              </w:rPr>
            </w:pPr>
            <w:r w:rsidRPr="00B72BC0">
              <w:t>20.5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CB1F1A4" w14:textId="77777777" w:rsidR="00E009CE" w:rsidRPr="00B72BC0" w:rsidRDefault="00E009CE" w:rsidP="000B04FC">
            <w:pPr>
              <w:pStyle w:val="TAC"/>
              <w:rPr>
                <w:sz w:val="20"/>
                <w:lang w:eastAsia="zh-CN"/>
              </w:rPr>
            </w:pPr>
            <w:r w:rsidRPr="00B72BC0">
              <w:t>23.3</w:t>
            </w:r>
          </w:p>
        </w:tc>
      </w:tr>
      <w:tr w:rsidR="000B04FC" w:rsidRPr="00B72BC0" w14:paraId="3EE1153F" w14:textId="77777777" w:rsidTr="000B04FC">
        <w:trPr>
          <w:jc w:val="center"/>
        </w:trPr>
        <w:tc>
          <w:tcPr>
            <w:tcW w:w="54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26A051" w14:textId="77777777" w:rsidR="00E009CE" w:rsidRPr="00B72BC0" w:rsidRDefault="00E009CE" w:rsidP="000B04FC">
            <w:pPr>
              <w:pStyle w:val="TAN"/>
              <w:rPr>
                <w:sz w:val="20"/>
                <w:lang w:eastAsia="zh-CN"/>
              </w:rPr>
            </w:pPr>
            <w:r w:rsidRPr="00B72BC0">
              <w:rPr>
                <w:lang w:eastAsia="zh-CN"/>
              </w:rPr>
              <w:t>Note 1:</w:t>
            </w:r>
            <w:r w:rsidRPr="00B72BC0">
              <w:rPr>
                <w:lang w:eastAsia="zh-CN"/>
              </w:rPr>
              <w:tab/>
              <w:t>MCS Index is based on MCS index Table 1 defined in clause 5.1.3.1 of TS 38.214 [12].</w:t>
            </w:r>
          </w:p>
        </w:tc>
      </w:tr>
    </w:tbl>
    <w:p w14:paraId="1FCD8D66" w14:textId="77777777" w:rsidR="00E009CE" w:rsidRPr="00B72BC0" w:rsidRDefault="00E009CE" w:rsidP="00E009CE"/>
    <w:p w14:paraId="5BF8F936" w14:textId="0CC53F51" w:rsidR="00E009CE" w:rsidRDefault="00E009CE" w:rsidP="00E009CE">
      <w:pPr>
        <w:rPr>
          <w:lang w:eastAsia="zh-CN"/>
        </w:rPr>
      </w:pPr>
      <w:r w:rsidRPr="00B72BC0">
        <w:t xml:space="preserve">The normative </w:t>
      </w:r>
      <w:r w:rsidRPr="00B72BC0">
        <w:rPr>
          <w:rFonts w:eastAsia="SimSun"/>
        </w:rPr>
        <w:t xml:space="preserve">reference for this requirement is TS 38.101-4 [5], clause </w:t>
      </w:r>
      <w:r w:rsidRPr="00B72BC0">
        <w:rPr>
          <w:lang w:eastAsia="zh-CN"/>
        </w:rPr>
        <w:t>7.5.1.</w:t>
      </w:r>
    </w:p>
    <w:p w14:paraId="32B1EE0C" w14:textId="6D6520A1" w:rsidR="00881523" w:rsidRDefault="00881523" w:rsidP="00881523">
      <w:pPr>
        <w:pStyle w:val="Heading4"/>
        <w:ind w:left="0" w:firstLine="0"/>
      </w:pPr>
      <w:r>
        <w:rPr>
          <w:rFonts w:cs="Arial"/>
          <w:b/>
          <w:color w:val="0000FF"/>
          <w:sz w:val="36"/>
          <w:szCs w:val="36"/>
        </w:rPr>
        <w:lastRenderedPageBreak/>
        <w:t>&lt; End of changes &gt;</w:t>
      </w:r>
    </w:p>
    <w:p w14:paraId="4647270D" w14:textId="77777777" w:rsidR="00881523" w:rsidRPr="00B72BC0" w:rsidRDefault="00881523" w:rsidP="00E009CE">
      <w:pPr>
        <w:rPr>
          <w:lang w:eastAsia="en-US"/>
        </w:rPr>
      </w:pPr>
    </w:p>
    <w:sectPr w:rsidR="00881523" w:rsidRPr="00B72BC0" w:rsidSect="0068401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7" w:right="1134" w:bottom="1134" w:left="1134" w:header="850" w:footer="340" w:gutter="0"/>
      <w:pgNumType w:start="60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0755" w14:textId="77777777" w:rsidR="00D94070" w:rsidRPr="00B72BC0" w:rsidRDefault="00D94070">
      <w:r w:rsidRPr="00B72BC0">
        <w:separator/>
      </w:r>
    </w:p>
    <w:p w14:paraId="0ADE3295" w14:textId="77777777" w:rsidR="00D94070" w:rsidRPr="00B72BC0" w:rsidRDefault="00D94070"/>
  </w:endnote>
  <w:endnote w:type="continuationSeparator" w:id="0">
    <w:p w14:paraId="094CEFBF" w14:textId="77777777" w:rsidR="00D94070" w:rsidRPr="00B72BC0" w:rsidRDefault="00D94070">
      <w:r w:rsidRPr="00B72BC0">
        <w:continuationSeparator/>
      </w:r>
    </w:p>
    <w:p w14:paraId="679621D0" w14:textId="77777777" w:rsidR="00D94070" w:rsidRPr="00B72BC0" w:rsidRDefault="00D94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IMHNGF+BookmanOldStyle">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09413" w14:textId="77777777" w:rsidR="00D65B87" w:rsidRDefault="00D65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3E27267A" w:rsidR="004F555D" w:rsidRPr="00881523" w:rsidRDefault="004F555D" w:rsidP="00881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862D" w14:textId="77777777" w:rsidR="00D65B87" w:rsidRDefault="00D65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038E" w14:textId="77777777" w:rsidR="00D94070" w:rsidRPr="00B72BC0" w:rsidRDefault="00D94070">
      <w:r w:rsidRPr="00B72BC0">
        <w:separator/>
      </w:r>
    </w:p>
    <w:p w14:paraId="0CD424DF" w14:textId="77777777" w:rsidR="00D94070" w:rsidRPr="00B72BC0" w:rsidRDefault="00D94070"/>
  </w:footnote>
  <w:footnote w:type="continuationSeparator" w:id="0">
    <w:p w14:paraId="62A65DFE" w14:textId="77777777" w:rsidR="00D94070" w:rsidRPr="00B72BC0" w:rsidRDefault="00D94070">
      <w:r w:rsidRPr="00B72BC0">
        <w:continuationSeparator/>
      </w:r>
    </w:p>
    <w:p w14:paraId="2370B8CF" w14:textId="77777777" w:rsidR="00D94070" w:rsidRPr="00B72BC0" w:rsidRDefault="00D94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96B8F" w14:textId="4560F19D" w:rsidR="00D65B87" w:rsidRDefault="00D65B87">
    <w:pPr>
      <w:pStyle w:val="Header"/>
    </w:pPr>
    <w:r>
      <mc:AlternateContent>
        <mc:Choice Requires="wps">
          <w:drawing>
            <wp:anchor distT="0" distB="0" distL="114300" distR="114300" simplePos="0" relativeHeight="251663360" behindDoc="0" locked="1" layoutInCell="1" allowOverlap="1" wp14:anchorId="25CAEDE4" wp14:editId="0D81BDF4">
              <wp:simplePos x="0" y="0"/>
              <wp:positionH relativeFrom="margin">
                <wp:align>left</wp:align>
              </wp:positionH>
              <wp:positionV relativeFrom="page">
                <wp:posOffset>180340</wp:posOffset>
              </wp:positionV>
              <wp:extent cx="5767070" cy="327660"/>
              <wp:effectExtent l="0" t="0" r="0" b="0"/>
              <wp:wrapNone/>
              <wp:docPr id="13260452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636216216"/>
                          </w:sdtPr>
                          <w:sdtContent>
                            <w:p w14:paraId="7D599A29" w14:textId="489DAE1A" w:rsidR="00D65B87" w:rsidRPr="00A11327" w:rsidRDefault="002D3AE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CAEDE4"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636216216"/>
                    </w:sdtPr>
                    <w:sdtContent>
                      <w:p w14:paraId="7D599A29" w14:textId="489DAE1A" w:rsidR="00D65B87" w:rsidRPr="00A11327" w:rsidRDefault="002D3AE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C87F" w14:textId="684B806C" w:rsidR="004F555D" w:rsidRPr="00B72BC0" w:rsidRDefault="004F555D" w:rsidP="00881523">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61A8" w14:textId="12AC8E27" w:rsidR="00D65B87" w:rsidRDefault="00D65B87">
    <w:pPr>
      <w:pStyle w:val="Header"/>
    </w:pPr>
    <w:r>
      <mc:AlternateContent>
        <mc:Choice Requires="wps">
          <w:drawing>
            <wp:anchor distT="0" distB="0" distL="114300" distR="114300" simplePos="0" relativeHeight="251661312" behindDoc="0" locked="1" layoutInCell="1" allowOverlap="1" wp14:anchorId="5C27A301" wp14:editId="6DACA115">
              <wp:simplePos x="0" y="0"/>
              <wp:positionH relativeFrom="margin">
                <wp:align>left</wp:align>
              </wp:positionH>
              <wp:positionV relativeFrom="page">
                <wp:posOffset>180340</wp:posOffset>
              </wp:positionV>
              <wp:extent cx="5767070" cy="327660"/>
              <wp:effectExtent l="0" t="0" r="0" b="0"/>
              <wp:wrapNone/>
              <wp:docPr id="20131979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12786024"/>
                          </w:sdtPr>
                          <w:sdtContent>
                            <w:p w14:paraId="058EB205" w14:textId="0BB727A0" w:rsidR="00D65B87" w:rsidRPr="00A11327" w:rsidRDefault="002D3AE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27A301"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312786024"/>
                    </w:sdtPr>
                    <w:sdtContent>
                      <w:p w14:paraId="058EB205" w14:textId="0BB727A0" w:rsidR="00D65B87" w:rsidRPr="00A11327" w:rsidRDefault="002D3AE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3"/>
  </w:num>
  <w:num w:numId="2" w16cid:durableId="179242909">
    <w:abstractNumId w:val="1"/>
  </w:num>
  <w:num w:numId="3" w16cid:durableId="1264847974">
    <w:abstractNumId w:val="12"/>
  </w:num>
  <w:num w:numId="4" w16cid:durableId="2090149749">
    <w:abstractNumId w:val="5"/>
  </w:num>
  <w:num w:numId="5" w16cid:durableId="512574783">
    <w:abstractNumId w:val="11"/>
  </w:num>
  <w:num w:numId="6" w16cid:durableId="4274306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4"/>
  </w:num>
  <w:num w:numId="8" w16cid:durableId="2018648654">
    <w:abstractNumId w:val="7"/>
  </w:num>
  <w:num w:numId="9" w16cid:durableId="207840220">
    <w:abstractNumId w:val="6"/>
  </w:num>
  <w:num w:numId="10" w16cid:durableId="470634278">
    <w:abstractNumId w:val="10"/>
  </w:num>
  <w:num w:numId="11" w16cid:durableId="1675255278">
    <w:abstractNumId w:val="9"/>
  </w:num>
  <w:num w:numId="12" w16cid:durableId="599875438">
    <w:abstractNumId w:val="8"/>
  </w:num>
  <w:num w:numId="13" w16cid:durableId="238056478">
    <w:abstractNumId w:val="0"/>
  </w:num>
  <w:num w:numId="14" w16cid:durableId="878786068">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YwtDA1MLS0MLNQ0lEKTi0uzszPAykwMqgFAJGpDlUtAAAA"/>
  </w:docVars>
  <w:rsids>
    <w:rsidRoot w:val="004E213A"/>
    <w:rsid w:val="00001307"/>
    <w:rsid w:val="000017CB"/>
    <w:rsid w:val="00001E11"/>
    <w:rsid w:val="000021B5"/>
    <w:rsid w:val="00004186"/>
    <w:rsid w:val="00004330"/>
    <w:rsid w:val="00005722"/>
    <w:rsid w:val="00005C02"/>
    <w:rsid w:val="00005C5F"/>
    <w:rsid w:val="00006E5F"/>
    <w:rsid w:val="00010706"/>
    <w:rsid w:val="00010783"/>
    <w:rsid w:val="00015B9B"/>
    <w:rsid w:val="00020A48"/>
    <w:rsid w:val="00021350"/>
    <w:rsid w:val="00021C7F"/>
    <w:rsid w:val="00024D46"/>
    <w:rsid w:val="00025FD0"/>
    <w:rsid w:val="00026E38"/>
    <w:rsid w:val="00031358"/>
    <w:rsid w:val="000325A0"/>
    <w:rsid w:val="00032C47"/>
    <w:rsid w:val="00032F43"/>
    <w:rsid w:val="00033397"/>
    <w:rsid w:val="00035717"/>
    <w:rsid w:val="00036040"/>
    <w:rsid w:val="00036C74"/>
    <w:rsid w:val="00040095"/>
    <w:rsid w:val="000420D3"/>
    <w:rsid w:val="0004287F"/>
    <w:rsid w:val="0004456E"/>
    <w:rsid w:val="00044BF3"/>
    <w:rsid w:val="0004618F"/>
    <w:rsid w:val="000461DC"/>
    <w:rsid w:val="00046467"/>
    <w:rsid w:val="00047264"/>
    <w:rsid w:val="00050AE8"/>
    <w:rsid w:val="00051834"/>
    <w:rsid w:val="00053849"/>
    <w:rsid w:val="00053859"/>
    <w:rsid w:val="00054901"/>
    <w:rsid w:val="00054A22"/>
    <w:rsid w:val="00055640"/>
    <w:rsid w:val="0005774E"/>
    <w:rsid w:val="00057B87"/>
    <w:rsid w:val="00060420"/>
    <w:rsid w:val="00060FFF"/>
    <w:rsid w:val="000631EA"/>
    <w:rsid w:val="000639F3"/>
    <w:rsid w:val="00063CBA"/>
    <w:rsid w:val="000655A6"/>
    <w:rsid w:val="000664F3"/>
    <w:rsid w:val="00066975"/>
    <w:rsid w:val="00070D78"/>
    <w:rsid w:val="00072C59"/>
    <w:rsid w:val="00073418"/>
    <w:rsid w:val="00073439"/>
    <w:rsid w:val="00080512"/>
    <w:rsid w:val="000812F7"/>
    <w:rsid w:val="00082608"/>
    <w:rsid w:val="00082885"/>
    <w:rsid w:val="00083B12"/>
    <w:rsid w:val="000850DA"/>
    <w:rsid w:val="0008617E"/>
    <w:rsid w:val="00087F05"/>
    <w:rsid w:val="00091945"/>
    <w:rsid w:val="00092377"/>
    <w:rsid w:val="00093290"/>
    <w:rsid w:val="000943A1"/>
    <w:rsid w:val="000949B4"/>
    <w:rsid w:val="00095294"/>
    <w:rsid w:val="00097537"/>
    <w:rsid w:val="000A0CC0"/>
    <w:rsid w:val="000A16E2"/>
    <w:rsid w:val="000A22FA"/>
    <w:rsid w:val="000A58BC"/>
    <w:rsid w:val="000B04FC"/>
    <w:rsid w:val="000B75CF"/>
    <w:rsid w:val="000B7F21"/>
    <w:rsid w:val="000C09A5"/>
    <w:rsid w:val="000C0F70"/>
    <w:rsid w:val="000C2CBF"/>
    <w:rsid w:val="000C344A"/>
    <w:rsid w:val="000C4D52"/>
    <w:rsid w:val="000C64DB"/>
    <w:rsid w:val="000D173C"/>
    <w:rsid w:val="000D58AB"/>
    <w:rsid w:val="000D5C64"/>
    <w:rsid w:val="000D60E5"/>
    <w:rsid w:val="000D6B6E"/>
    <w:rsid w:val="000D7583"/>
    <w:rsid w:val="000D760B"/>
    <w:rsid w:val="000D76C5"/>
    <w:rsid w:val="000E10F2"/>
    <w:rsid w:val="000E181B"/>
    <w:rsid w:val="000E321B"/>
    <w:rsid w:val="000E44A1"/>
    <w:rsid w:val="000F02D5"/>
    <w:rsid w:val="000F043D"/>
    <w:rsid w:val="000F165F"/>
    <w:rsid w:val="000F209C"/>
    <w:rsid w:val="000F20CD"/>
    <w:rsid w:val="000F25D7"/>
    <w:rsid w:val="000F2ADF"/>
    <w:rsid w:val="000F55F7"/>
    <w:rsid w:val="000F56D0"/>
    <w:rsid w:val="000F6CCE"/>
    <w:rsid w:val="00100265"/>
    <w:rsid w:val="001002EB"/>
    <w:rsid w:val="00100A84"/>
    <w:rsid w:val="00101450"/>
    <w:rsid w:val="0010208D"/>
    <w:rsid w:val="00102E11"/>
    <w:rsid w:val="00103AE9"/>
    <w:rsid w:val="00103BD0"/>
    <w:rsid w:val="00105AF4"/>
    <w:rsid w:val="00105FD7"/>
    <w:rsid w:val="001062EC"/>
    <w:rsid w:val="00106B02"/>
    <w:rsid w:val="0011233B"/>
    <w:rsid w:val="00112792"/>
    <w:rsid w:val="00112C3C"/>
    <w:rsid w:val="00114452"/>
    <w:rsid w:val="001155F6"/>
    <w:rsid w:val="00115E1F"/>
    <w:rsid w:val="0011690F"/>
    <w:rsid w:val="00117739"/>
    <w:rsid w:val="0012035A"/>
    <w:rsid w:val="00125DB8"/>
    <w:rsid w:val="00126425"/>
    <w:rsid w:val="00131C8A"/>
    <w:rsid w:val="00134CEC"/>
    <w:rsid w:val="00135687"/>
    <w:rsid w:val="00136BBF"/>
    <w:rsid w:val="0014334D"/>
    <w:rsid w:val="00143669"/>
    <w:rsid w:val="00145095"/>
    <w:rsid w:val="00146640"/>
    <w:rsid w:val="00150050"/>
    <w:rsid w:val="00150960"/>
    <w:rsid w:val="00150CFD"/>
    <w:rsid w:val="001517E2"/>
    <w:rsid w:val="00154DC4"/>
    <w:rsid w:val="00156141"/>
    <w:rsid w:val="00156AA0"/>
    <w:rsid w:val="0015719F"/>
    <w:rsid w:val="00157E7A"/>
    <w:rsid w:val="00160266"/>
    <w:rsid w:val="0016079B"/>
    <w:rsid w:val="00162D10"/>
    <w:rsid w:val="001674D9"/>
    <w:rsid w:val="0017071A"/>
    <w:rsid w:val="00171018"/>
    <w:rsid w:val="00173AF8"/>
    <w:rsid w:val="0017423D"/>
    <w:rsid w:val="001762FD"/>
    <w:rsid w:val="001763BF"/>
    <w:rsid w:val="00176BF3"/>
    <w:rsid w:val="00177DA5"/>
    <w:rsid w:val="00180BB7"/>
    <w:rsid w:val="00182452"/>
    <w:rsid w:val="00183149"/>
    <w:rsid w:val="00183240"/>
    <w:rsid w:val="00183272"/>
    <w:rsid w:val="0018354A"/>
    <w:rsid w:val="00184F85"/>
    <w:rsid w:val="00190EF9"/>
    <w:rsid w:val="001913CB"/>
    <w:rsid w:val="00191573"/>
    <w:rsid w:val="00195022"/>
    <w:rsid w:val="00196AD7"/>
    <w:rsid w:val="0019764F"/>
    <w:rsid w:val="001A4516"/>
    <w:rsid w:val="001A68F6"/>
    <w:rsid w:val="001A7669"/>
    <w:rsid w:val="001A7BAC"/>
    <w:rsid w:val="001B08AD"/>
    <w:rsid w:val="001B0D25"/>
    <w:rsid w:val="001B0E31"/>
    <w:rsid w:val="001B2F3A"/>
    <w:rsid w:val="001B589C"/>
    <w:rsid w:val="001B757F"/>
    <w:rsid w:val="001C06AD"/>
    <w:rsid w:val="001C3DEA"/>
    <w:rsid w:val="001C4C46"/>
    <w:rsid w:val="001C5E92"/>
    <w:rsid w:val="001C73E2"/>
    <w:rsid w:val="001C7C9A"/>
    <w:rsid w:val="001D02C2"/>
    <w:rsid w:val="001D1779"/>
    <w:rsid w:val="001D3EA1"/>
    <w:rsid w:val="001D4843"/>
    <w:rsid w:val="001D5696"/>
    <w:rsid w:val="001D5E3D"/>
    <w:rsid w:val="001D72F5"/>
    <w:rsid w:val="001D7616"/>
    <w:rsid w:val="001D7874"/>
    <w:rsid w:val="001E018E"/>
    <w:rsid w:val="001E1907"/>
    <w:rsid w:val="001E1BB6"/>
    <w:rsid w:val="001E3377"/>
    <w:rsid w:val="001E6967"/>
    <w:rsid w:val="001E6DC1"/>
    <w:rsid w:val="001F1144"/>
    <w:rsid w:val="001F168B"/>
    <w:rsid w:val="001F21A7"/>
    <w:rsid w:val="001F587C"/>
    <w:rsid w:val="002007E7"/>
    <w:rsid w:val="00200EF3"/>
    <w:rsid w:val="00203540"/>
    <w:rsid w:val="0020657C"/>
    <w:rsid w:val="002073C9"/>
    <w:rsid w:val="00207454"/>
    <w:rsid w:val="002119C4"/>
    <w:rsid w:val="00211A70"/>
    <w:rsid w:val="00211F67"/>
    <w:rsid w:val="002121E4"/>
    <w:rsid w:val="00213176"/>
    <w:rsid w:val="00213CC1"/>
    <w:rsid w:val="00214839"/>
    <w:rsid w:val="00214DFB"/>
    <w:rsid w:val="00216078"/>
    <w:rsid w:val="0021798B"/>
    <w:rsid w:val="0022203B"/>
    <w:rsid w:val="00223070"/>
    <w:rsid w:val="0022337E"/>
    <w:rsid w:val="0022458D"/>
    <w:rsid w:val="0022658D"/>
    <w:rsid w:val="00230BC7"/>
    <w:rsid w:val="00231108"/>
    <w:rsid w:val="00231D8C"/>
    <w:rsid w:val="00231D9D"/>
    <w:rsid w:val="00232695"/>
    <w:rsid w:val="00232E42"/>
    <w:rsid w:val="002347A2"/>
    <w:rsid w:val="00235F95"/>
    <w:rsid w:val="00237090"/>
    <w:rsid w:val="00237335"/>
    <w:rsid w:val="0023761E"/>
    <w:rsid w:val="00237741"/>
    <w:rsid w:val="00240A64"/>
    <w:rsid w:val="00241682"/>
    <w:rsid w:val="00241A34"/>
    <w:rsid w:val="00242517"/>
    <w:rsid w:val="00244090"/>
    <w:rsid w:val="00246F42"/>
    <w:rsid w:val="00250EC2"/>
    <w:rsid w:val="002510A7"/>
    <w:rsid w:val="00251667"/>
    <w:rsid w:val="002533D6"/>
    <w:rsid w:val="002535A2"/>
    <w:rsid w:val="002538D9"/>
    <w:rsid w:val="00254D28"/>
    <w:rsid w:val="00257556"/>
    <w:rsid w:val="00260568"/>
    <w:rsid w:val="002617F7"/>
    <w:rsid w:val="00261E67"/>
    <w:rsid w:val="002622F9"/>
    <w:rsid w:val="00263498"/>
    <w:rsid w:val="00265F4F"/>
    <w:rsid w:val="00266C22"/>
    <w:rsid w:val="00270253"/>
    <w:rsid w:val="002708E4"/>
    <w:rsid w:val="0027178F"/>
    <w:rsid w:val="00271895"/>
    <w:rsid w:val="0027192F"/>
    <w:rsid w:val="002758C3"/>
    <w:rsid w:val="002802A4"/>
    <w:rsid w:val="00281BEE"/>
    <w:rsid w:val="002828DF"/>
    <w:rsid w:val="002830A7"/>
    <w:rsid w:val="002840AE"/>
    <w:rsid w:val="00286468"/>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C326F"/>
    <w:rsid w:val="002D1C71"/>
    <w:rsid w:val="002D3AED"/>
    <w:rsid w:val="002D4D4D"/>
    <w:rsid w:val="002E23D1"/>
    <w:rsid w:val="002E6747"/>
    <w:rsid w:val="002E7A3F"/>
    <w:rsid w:val="002F0547"/>
    <w:rsid w:val="002F1031"/>
    <w:rsid w:val="002F1C72"/>
    <w:rsid w:val="002F206D"/>
    <w:rsid w:val="002F2F0C"/>
    <w:rsid w:val="002F3CC3"/>
    <w:rsid w:val="002F5966"/>
    <w:rsid w:val="002F65EB"/>
    <w:rsid w:val="002F6727"/>
    <w:rsid w:val="002F6C7D"/>
    <w:rsid w:val="002F6E5B"/>
    <w:rsid w:val="00300C32"/>
    <w:rsid w:val="00301C0D"/>
    <w:rsid w:val="00302622"/>
    <w:rsid w:val="00302D3A"/>
    <w:rsid w:val="003036A7"/>
    <w:rsid w:val="00304324"/>
    <w:rsid w:val="00304C16"/>
    <w:rsid w:val="00305294"/>
    <w:rsid w:val="00305806"/>
    <w:rsid w:val="00310E99"/>
    <w:rsid w:val="00310F02"/>
    <w:rsid w:val="00313476"/>
    <w:rsid w:val="0031363E"/>
    <w:rsid w:val="003169EF"/>
    <w:rsid w:val="003172DC"/>
    <w:rsid w:val="00317A8A"/>
    <w:rsid w:val="0032089E"/>
    <w:rsid w:val="00323CA7"/>
    <w:rsid w:val="00327D55"/>
    <w:rsid w:val="00334BA4"/>
    <w:rsid w:val="00334F73"/>
    <w:rsid w:val="00336F52"/>
    <w:rsid w:val="00337F9B"/>
    <w:rsid w:val="003424F6"/>
    <w:rsid w:val="00343DB0"/>
    <w:rsid w:val="003451C4"/>
    <w:rsid w:val="0034611E"/>
    <w:rsid w:val="0034616A"/>
    <w:rsid w:val="003518A9"/>
    <w:rsid w:val="00353A3A"/>
    <w:rsid w:val="0035462D"/>
    <w:rsid w:val="003547D8"/>
    <w:rsid w:val="00354C82"/>
    <w:rsid w:val="00360759"/>
    <w:rsid w:val="00363441"/>
    <w:rsid w:val="00363AB7"/>
    <w:rsid w:val="003649B8"/>
    <w:rsid w:val="00364DD6"/>
    <w:rsid w:val="003657C8"/>
    <w:rsid w:val="003704A0"/>
    <w:rsid w:val="00370A53"/>
    <w:rsid w:val="003714F1"/>
    <w:rsid w:val="0037430F"/>
    <w:rsid w:val="00375273"/>
    <w:rsid w:val="00381196"/>
    <w:rsid w:val="00382AC2"/>
    <w:rsid w:val="00383355"/>
    <w:rsid w:val="00383C04"/>
    <w:rsid w:val="0038430D"/>
    <w:rsid w:val="00384DF2"/>
    <w:rsid w:val="003860F3"/>
    <w:rsid w:val="00386110"/>
    <w:rsid w:val="00386F01"/>
    <w:rsid w:val="0038742F"/>
    <w:rsid w:val="00387D68"/>
    <w:rsid w:val="00390213"/>
    <w:rsid w:val="003912E6"/>
    <w:rsid w:val="00393E41"/>
    <w:rsid w:val="003948BD"/>
    <w:rsid w:val="00395742"/>
    <w:rsid w:val="00395B27"/>
    <w:rsid w:val="00395BA3"/>
    <w:rsid w:val="00396E4B"/>
    <w:rsid w:val="003A035D"/>
    <w:rsid w:val="003A2D6D"/>
    <w:rsid w:val="003A4F47"/>
    <w:rsid w:val="003A54C2"/>
    <w:rsid w:val="003B0D47"/>
    <w:rsid w:val="003B2016"/>
    <w:rsid w:val="003B27B9"/>
    <w:rsid w:val="003B37A7"/>
    <w:rsid w:val="003B69EF"/>
    <w:rsid w:val="003C1964"/>
    <w:rsid w:val="003C24A7"/>
    <w:rsid w:val="003C2A2B"/>
    <w:rsid w:val="003C361E"/>
    <w:rsid w:val="003C3971"/>
    <w:rsid w:val="003D0170"/>
    <w:rsid w:val="003D23FA"/>
    <w:rsid w:val="003D30BE"/>
    <w:rsid w:val="003D369F"/>
    <w:rsid w:val="003D415C"/>
    <w:rsid w:val="003D6993"/>
    <w:rsid w:val="003D6ABE"/>
    <w:rsid w:val="003D6C3C"/>
    <w:rsid w:val="003D7954"/>
    <w:rsid w:val="003E218A"/>
    <w:rsid w:val="003E29BD"/>
    <w:rsid w:val="003E5843"/>
    <w:rsid w:val="003E7B3C"/>
    <w:rsid w:val="003F2EFB"/>
    <w:rsid w:val="003F3D96"/>
    <w:rsid w:val="003F4B58"/>
    <w:rsid w:val="003F54CE"/>
    <w:rsid w:val="003F5D1A"/>
    <w:rsid w:val="003F6140"/>
    <w:rsid w:val="003F78DF"/>
    <w:rsid w:val="0040266D"/>
    <w:rsid w:val="00403089"/>
    <w:rsid w:val="0040360A"/>
    <w:rsid w:val="00403E38"/>
    <w:rsid w:val="004050E5"/>
    <w:rsid w:val="004053FA"/>
    <w:rsid w:val="0040588A"/>
    <w:rsid w:val="004060BE"/>
    <w:rsid w:val="00406634"/>
    <w:rsid w:val="004066DF"/>
    <w:rsid w:val="00410D1F"/>
    <w:rsid w:val="004144A2"/>
    <w:rsid w:val="00414F37"/>
    <w:rsid w:val="00417D34"/>
    <w:rsid w:val="004201AA"/>
    <w:rsid w:val="00420B98"/>
    <w:rsid w:val="00420E5C"/>
    <w:rsid w:val="004227F4"/>
    <w:rsid w:val="00422A18"/>
    <w:rsid w:val="0042501C"/>
    <w:rsid w:val="00426904"/>
    <w:rsid w:val="004275DE"/>
    <w:rsid w:val="004321BF"/>
    <w:rsid w:val="00432481"/>
    <w:rsid w:val="00432F85"/>
    <w:rsid w:val="00435456"/>
    <w:rsid w:val="004360F0"/>
    <w:rsid w:val="0043705D"/>
    <w:rsid w:val="0043733C"/>
    <w:rsid w:val="004374E1"/>
    <w:rsid w:val="0043757B"/>
    <w:rsid w:val="004376A7"/>
    <w:rsid w:val="0044104F"/>
    <w:rsid w:val="00441DE4"/>
    <w:rsid w:val="004429EF"/>
    <w:rsid w:val="00443D13"/>
    <w:rsid w:val="00443DFA"/>
    <w:rsid w:val="00443E21"/>
    <w:rsid w:val="00444313"/>
    <w:rsid w:val="00444B39"/>
    <w:rsid w:val="0045070E"/>
    <w:rsid w:val="00450860"/>
    <w:rsid w:val="00451AB8"/>
    <w:rsid w:val="00452E10"/>
    <w:rsid w:val="00452E67"/>
    <w:rsid w:val="00453CC8"/>
    <w:rsid w:val="00455694"/>
    <w:rsid w:val="00455FE9"/>
    <w:rsid w:val="004568F2"/>
    <w:rsid w:val="00457E6E"/>
    <w:rsid w:val="00462F2F"/>
    <w:rsid w:val="00463E0B"/>
    <w:rsid w:val="00466150"/>
    <w:rsid w:val="004679AA"/>
    <w:rsid w:val="00473526"/>
    <w:rsid w:val="004739E7"/>
    <w:rsid w:val="00474BB8"/>
    <w:rsid w:val="0047738A"/>
    <w:rsid w:val="0048511B"/>
    <w:rsid w:val="00490B8E"/>
    <w:rsid w:val="00492518"/>
    <w:rsid w:val="00492C2C"/>
    <w:rsid w:val="00494B47"/>
    <w:rsid w:val="00494BDF"/>
    <w:rsid w:val="00496F09"/>
    <w:rsid w:val="004A0AD6"/>
    <w:rsid w:val="004A136E"/>
    <w:rsid w:val="004A1B73"/>
    <w:rsid w:val="004A1C35"/>
    <w:rsid w:val="004A34FF"/>
    <w:rsid w:val="004A5639"/>
    <w:rsid w:val="004A5D0C"/>
    <w:rsid w:val="004A6977"/>
    <w:rsid w:val="004B1471"/>
    <w:rsid w:val="004B41A8"/>
    <w:rsid w:val="004B61A9"/>
    <w:rsid w:val="004C11D2"/>
    <w:rsid w:val="004C1510"/>
    <w:rsid w:val="004C255D"/>
    <w:rsid w:val="004C3570"/>
    <w:rsid w:val="004C5082"/>
    <w:rsid w:val="004C62B0"/>
    <w:rsid w:val="004C65E0"/>
    <w:rsid w:val="004D029C"/>
    <w:rsid w:val="004D0B09"/>
    <w:rsid w:val="004D2323"/>
    <w:rsid w:val="004D2A4C"/>
    <w:rsid w:val="004D3578"/>
    <w:rsid w:val="004D362B"/>
    <w:rsid w:val="004D5744"/>
    <w:rsid w:val="004E0E9B"/>
    <w:rsid w:val="004E15ED"/>
    <w:rsid w:val="004E18F3"/>
    <w:rsid w:val="004E19A3"/>
    <w:rsid w:val="004E2133"/>
    <w:rsid w:val="004E213A"/>
    <w:rsid w:val="004E4E82"/>
    <w:rsid w:val="004E725D"/>
    <w:rsid w:val="004F2076"/>
    <w:rsid w:val="004F4827"/>
    <w:rsid w:val="004F4E0B"/>
    <w:rsid w:val="004F555D"/>
    <w:rsid w:val="004F60B3"/>
    <w:rsid w:val="004F777F"/>
    <w:rsid w:val="005042D9"/>
    <w:rsid w:val="0050481A"/>
    <w:rsid w:val="00504FA7"/>
    <w:rsid w:val="00510B10"/>
    <w:rsid w:val="00512A31"/>
    <w:rsid w:val="0051390C"/>
    <w:rsid w:val="005145B0"/>
    <w:rsid w:val="00515282"/>
    <w:rsid w:val="0051684C"/>
    <w:rsid w:val="005173A1"/>
    <w:rsid w:val="005217A9"/>
    <w:rsid w:val="00524159"/>
    <w:rsid w:val="005243FA"/>
    <w:rsid w:val="00524EFB"/>
    <w:rsid w:val="005250A9"/>
    <w:rsid w:val="005255E7"/>
    <w:rsid w:val="00530072"/>
    <w:rsid w:val="00530F44"/>
    <w:rsid w:val="00531BA6"/>
    <w:rsid w:val="005332B7"/>
    <w:rsid w:val="00534276"/>
    <w:rsid w:val="00534A4C"/>
    <w:rsid w:val="00535397"/>
    <w:rsid w:val="00537762"/>
    <w:rsid w:val="00541936"/>
    <w:rsid w:val="00542B49"/>
    <w:rsid w:val="005438C3"/>
    <w:rsid w:val="00543E6C"/>
    <w:rsid w:val="00545694"/>
    <w:rsid w:val="00545C82"/>
    <w:rsid w:val="00546323"/>
    <w:rsid w:val="005526D8"/>
    <w:rsid w:val="0055464B"/>
    <w:rsid w:val="005547BD"/>
    <w:rsid w:val="00555DC4"/>
    <w:rsid w:val="005606CB"/>
    <w:rsid w:val="005639E2"/>
    <w:rsid w:val="00563F54"/>
    <w:rsid w:val="00565087"/>
    <w:rsid w:val="0056554C"/>
    <w:rsid w:val="0056696A"/>
    <w:rsid w:val="005748B0"/>
    <w:rsid w:val="00574BB6"/>
    <w:rsid w:val="005755EA"/>
    <w:rsid w:val="00575C92"/>
    <w:rsid w:val="005817F7"/>
    <w:rsid w:val="005863D2"/>
    <w:rsid w:val="00586710"/>
    <w:rsid w:val="00586E27"/>
    <w:rsid w:val="005911E7"/>
    <w:rsid w:val="00591A46"/>
    <w:rsid w:val="005924B3"/>
    <w:rsid w:val="00596CB7"/>
    <w:rsid w:val="005A0B81"/>
    <w:rsid w:val="005A26B6"/>
    <w:rsid w:val="005A3F1D"/>
    <w:rsid w:val="005A46D0"/>
    <w:rsid w:val="005A473F"/>
    <w:rsid w:val="005A657E"/>
    <w:rsid w:val="005B01A2"/>
    <w:rsid w:val="005B0C38"/>
    <w:rsid w:val="005B32F5"/>
    <w:rsid w:val="005B634E"/>
    <w:rsid w:val="005B662C"/>
    <w:rsid w:val="005C16D5"/>
    <w:rsid w:val="005C5BAE"/>
    <w:rsid w:val="005D2125"/>
    <w:rsid w:val="005D2394"/>
    <w:rsid w:val="005D2D0F"/>
    <w:rsid w:val="005D2E01"/>
    <w:rsid w:val="005D4747"/>
    <w:rsid w:val="005D4FC6"/>
    <w:rsid w:val="005D5539"/>
    <w:rsid w:val="005D5FF4"/>
    <w:rsid w:val="005E4122"/>
    <w:rsid w:val="005E4D15"/>
    <w:rsid w:val="005E517D"/>
    <w:rsid w:val="005F1397"/>
    <w:rsid w:val="005F2252"/>
    <w:rsid w:val="005F5CE2"/>
    <w:rsid w:val="005F74D7"/>
    <w:rsid w:val="00604168"/>
    <w:rsid w:val="0060464E"/>
    <w:rsid w:val="0060631A"/>
    <w:rsid w:val="00606494"/>
    <w:rsid w:val="006071E2"/>
    <w:rsid w:val="00610A80"/>
    <w:rsid w:val="0061119F"/>
    <w:rsid w:val="006123EF"/>
    <w:rsid w:val="00613503"/>
    <w:rsid w:val="00613F3C"/>
    <w:rsid w:val="00614870"/>
    <w:rsid w:val="00614FDF"/>
    <w:rsid w:val="00616D59"/>
    <w:rsid w:val="00621C79"/>
    <w:rsid w:val="006240D6"/>
    <w:rsid w:val="006259B4"/>
    <w:rsid w:val="0062616D"/>
    <w:rsid w:val="00626552"/>
    <w:rsid w:val="00631229"/>
    <w:rsid w:val="006312BB"/>
    <w:rsid w:val="00631718"/>
    <w:rsid w:val="006324B0"/>
    <w:rsid w:val="00632985"/>
    <w:rsid w:val="00633497"/>
    <w:rsid w:val="00637644"/>
    <w:rsid w:val="00637AF5"/>
    <w:rsid w:val="006400AE"/>
    <w:rsid w:val="0064063D"/>
    <w:rsid w:val="0064069D"/>
    <w:rsid w:val="006417D5"/>
    <w:rsid w:val="006428AD"/>
    <w:rsid w:val="006463BE"/>
    <w:rsid w:val="0064761C"/>
    <w:rsid w:val="00650F09"/>
    <w:rsid w:val="00651A03"/>
    <w:rsid w:val="006564F7"/>
    <w:rsid w:val="006603EA"/>
    <w:rsid w:val="00661D82"/>
    <w:rsid w:val="00663A90"/>
    <w:rsid w:val="0066758C"/>
    <w:rsid w:val="0067106C"/>
    <w:rsid w:val="00671CD7"/>
    <w:rsid w:val="00671D74"/>
    <w:rsid w:val="00672DD0"/>
    <w:rsid w:val="00673344"/>
    <w:rsid w:val="00673858"/>
    <w:rsid w:val="006741AE"/>
    <w:rsid w:val="006751DA"/>
    <w:rsid w:val="00675C57"/>
    <w:rsid w:val="00680F8A"/>
    <w:rsid w:val="00682AA4"/>
    <w:rsid w:val="0068378B"/>
    <w:rsid w:val="0068401E"/>
    <w:rsid w:val="006867B3"/>
    <w:rsid w:val="006924B3"/>
    <w:rsid w:val="00693289"/>
    <w:rsid w:val="00693329"/>
    <w:rsid w:val="0069347A"/>
    <w:rsid w:val="0069409B"/>
    <w:rsid w:val="00694AE7"/>
    <w:rsid w:val="006A0B93"/>
    <w:rsid w:val="006A1E53"/>
    <w:rsid w:val="006A22E8"/>
    <w:rsid w:val="006A2ADB"/>
    <w:rsid w:val="006A3B9E"/>
    <w:rsid w:val="006A3E05"/>
    <w:rsid w:val="006A520C"/>
    <w:rsid w:val="006A52A4"/>
    <w:rsid w:val="006A5348"/>
    <w:rsid w:val="006B02B1"/>
    <w:rsid w:val="006B175D"/>
    <w:rsid w:val="006B4086"/>
    <w:rsid w:val="006B46EC"/>
    <w:rsid w:val="006B60FF"/>
    <w:rsid w:val="006B79C9"/>
    <w:rsid w:val="006B7BB8"/>
    <w:rsid w:val="006C0015"/>
    <w:rsid w:val="006C0B0A"/>
    <w:rsid w:val="006C2C27"/>
    <w:rsid w:val="006C7E10"/>
    <w:rsid w:val="006D1777"/>
    <w:rsid w:val="006D4DAC"/>
    <w:rsid w:val="006D4F75"/>
    <w:rsid w:val="006D536B"/>
    <w:rsid w:val="006D61E8"/>
    <w:rsid w:val="006D67DD"/>
    <w:rsid w:val="006E1CFF"/>
    <w:rsid w:val="006E2CDF"/>
    <w:rsid w:val="006E34A4"/>
    <w:rsid w:val="006E43BD"/>
    <w:rsid w:val="006E4C2E"/>
    <w:rsid w:val="006E796F"/>
    <w:rsid w:val="006E7F98"/>
    <w:rsid w:val="006F1FA4"/>
    <w:rsid w:val="006F2814"/>
    <w:rsid w:val="006F291F"/>
    <w:rsid w:val="006F3FFD"/>
    <w:rsid w:val="006F53EE"/>
    <w:rsid w:val="006F7902"/>
    <w:rsid w:val="007019ED"/>
    <w:rsid w:val="00703C9B"/>
    <w:rsid w:val="0070411F"/>
    <w:rsid w:val="00704481"/>
    <w:rsid w:val="0070490D"/>
    <w:rsid w:val="00706E71"/>
    <w:rsid w:val="00710065"/>
    <w:rsid w:val="00710A5C"/>
    <w:rsid w:val="0071324A"/>
    <w:rsid w:val="0071401D"/>
    <w:rsid w:val="0071500E"/>
    <w:rsid w:val="0071706C"/>
    <w:rsid w:val="007209AA"/>
    <w:rsid w:val="00722A25"/>
    <w:rsid w:val="00722ED0"/>
    <w:rsid w:val="0072385B"/>
    <w:rsid w:val="00723D46"/>
    <w:rsid w:val="00727E62"/>
    <w:rsid w:val="007309F6"/>
    <w:rsid w:val="007317FC"/>
    <w:rsid w:val="00732513"/>
    <w:rsid w:val="00732B36"/>
    <w:rsid w:val="00734A5B"/>
    <w:rsid w:val="00735EF0"/>
    <w:rsid w:val="00736539"/>
    <w:rsid w:val="0074018A"/>
    <w:rsid w:val="0074147C"/>
    <w:rsid w:val="00741D59"/>
    <w:rsid w:val="007442B0"/>
    <w:rsid w:val="0074460A"/>
    <w:rsid w:val="007448FA"/>
    <w:rsid w:val="00744E76"/>
    <w:rsid w:val="007509E8"/>
    <w:rsid w:val="00750D14"/>
    <w:rsid w:val="007518B4"/>
    <w:rsid w:val="00752351"/>
    <w:rsid w:val="00752D5F"/>
    <w:rsid w:val="00755059"/>
    <w:rsid w:val="00756F02"/>
    <w:rsid w:val="00757DE8"/>
    <w:rsid w:val="007604CD"/>
    <w:rsid w:val="00761EAA"/>
    <w:rsid w:val="007629E1"/>
    <w:rsid w:val="00762A62"/>
    <w:rsid w:val="00771B1F"/>
    <w:rsid w:val="00771CD2"/>
    <w:rsid w:val="0077222A"/>
    <w:rsid w:val="00772B1D"/>
    <w:rsid w:val="00772C0A"/>
    <w:rsid w:val="0077331F"/>
    <w:rsid w:val="00773C5B"/>
    <w:rsid w:val="00774752"/>
    <w:rsid w:val="00780D4B"/>
    <w:rsid w:val="00781993"/>
    <w:rsid w:val="00781F0F"/>
    <w:rsid w:val="00782262"/>
    <w:rsid w:val="007829B5"/>
    <w:rsid w:val="00786D3E"/>
    <w:rsid w:val="007873CB"/>
    <w:rsid w:val="007902E9"/>
    <w:rsid w:val="00790D13"/>
    <w:rsid w:val="00791D4E"/>
    <w:rsid w:val="007929B2"/>
    <w:rsid w:val="00792CB0"/>
    <w:rsid w:val="007932FF"/>
    <w:rsid w:val="00795B1C"/>
    <w:rsid w:val="00796CD9"/>
    <w:rsid w:val="00796DD6"/>
    <w:rsid w:val="007A33AC"/>
    <w:rsid w:val="007A466E"/>
    <w:rsid w:val="007A5478"/>
    <w:rsid w:val="007A5933"/>
    <w:rsid w:val="007A5A0F"/>
    <w:rsid w:val="007B11B1"/>
    <w:rsid w:val="007B20AC"/>
    <w:rsid w:val="007B54EE"/>
    <w:rsid w:val="007B5E22"/>
    <w:rsid w:val="007B5F6E"/>
    <w:rsid w:val="007B7176"/>
    <w:rsid w:val="007C1936"/>
    <w:rsid w:val="007C1A4A"/>
    <w:rsid w:val="007C25E1"/>
    <w:rsid w:val="007C2C2D"/>
    <w:rsid w:val="007C46E6"/>
    <w:rsid w:val="007C5A75"/>
    <w:rsid w:val="007C65E5"/>
    <w:rsid w:val="007C78EF"/>
    <w:rsid w:val="007D0568"/>
    <w:rsid w:val="007D2446"/>
    <w:rsid w:val="007D2C72"/>
    <w:rsid w:val="007D6787"/>
    <w:rsid w:val="007D6ED9"/>
    <w:rsid w:val="007E00FE"/>
    <w:rsid w:val="007E174F"/>
    <w:rsid w:val="007E20C7"/>
    <w:rsid w:val="007E27C6"/>
    <w:rsid w:val="007E31B4"/>
    <w:rsid w:val="007E46DC"/>
    <w:rsid w:val="007E52B4"/>
    <w:rsid w:val="007F0F7C"/>
    <w:rsid w:val="007F100F"/>
    <w:rsid w:val="007F1A62"/>
    <w:rsid w:val="007F2F40"/>
    <w:rsid w:val="007F39CF"/>
    <w:rsid w:val="007F3F2A"/>
    <w:rsid w:val="007F40A6"/>
    <w:rsid w:val="007F5AFC"/>
    <w:rsid w:val="007F6948"/>
    <w:rsid w:val="007F7708"/>
    <w:rsid w:val="007F7A60"/>
    <w:rsid w:val="008028A4"/>
    <w:rsid w:val="00803B23"/>
    <w:rsid w:val="0080603A"/>
    <w:rsid w:val="00811CFF"/>
    <w:rsid w:val="00812566"/>
    <w:rsid w:val="00812638"/>
    <w:rsid w:val="0081321F"/>
    <w:rsid w:val="00813D5C"/>
    <w:rsid w:val="008151C3"/>
    <w:rsid w:val="00820608"/>
    <w:rsid w:val="00820D81"/>
    <w:rsid w:val="008236E4"/>
    <w:rsid w:val="0082389B"/>
    <w:rsid w:val="0082668E"/>
    <w:rsid w:val="00831C82"/>
    <w:rsid w:val="00832866"/>
    <w:rsid w:val="00835BA2"/>
    <w:rsid w:val="00836066"/>
    <w:rsid w:val="00837447"/>
    <w:rsid w:val="00842137"/>
    <w:rsid w:val="00842C3A"/>
    <w:rsid w:val="00844600"/>
    <w:rsid w:val="00844650"/>
    <w:rsid w:val="00846ABE"/>
    <w:rsid w:val="008506F3"/>
    <w:rsid w:val="00851127"/>
    <w:rsid w:val="008523B2"/>
    <w:rsid w:val="008524FD"/>
    <w:rsid w:val="00855F29"/>
    <w:rsid w:val="00857071"/>
    <w:rsid w:val="00857AF6"/>
    <w:rsid w:val="0086042B"/>
    <w:rsid w:val="008609A3"/>
    <w:rsid w:val="0086161F"/>
    <w:rsid w:val="00862DAD"/>
    <w:rsid w:val="008644D1"/>
    <w:rsid w:val="00865AE0"/>
    <w:rsid w:val="008730B5"/>
    <w:rsid w:val="00874161"/>
    <w:rsid w:val="00876462"/>
    <w:rsid w:val="008768CA"/>
    <w:rsid w:val="00877686"/>
    <w:rsid w:val="008778E4"/>
    <w:rsid w:val="00880CBD"/>
    <w:rsid w:val="00881523"/>
    <w:rsid w:val="00882B45"/>
    <w:rsid w:val="008912C5"/>
    <w:rsid w:val="008915A2"/>
    <w:rsid w:val="008921B3"/>
    <w:rsid w:val="0089742B"/>
    <w:rsid w:val="008A1704"/>
    <w:rsid w:val="008A384D"/>
    <w:rsid w:val="008A4CD0"/>
    <w:rsid w:val="008A4E12"/>
    <w:rsid w:val="008A6E02"/>
    <w:rsid w:val="008A7D11"/>
    <w:rsid w:val="008B0EA6"/>
    <w:rsid w:val="008B3015"/>
    <w:rsid w:val="008B4718"/>
    <w:rsid w:val="008B485B"/>
    <w:rsid w:val="008C16F0"/>
    <w:rsid w:val="008C3091"/>
    <w:rsid w:val="008C34AE"/>
    <w:rsid w:val="008C399A"/>
    <w:rsid w:val="008C3D09"/>
    <w:rsid w:val="008C4EC4"/>
    <w:rsid w:val="008C5105"/>
    <w:rsid w:val="008C5164"/>
    <w:rsid w:val="008C5759"/>
    <w:rsid w:val="008C765E"/>
    <w:rsid w:val="008D107A"/>
    <w:rsid w:val="008D155C"/>
    <w:rsid w:val="008D1852"/>
    <w:rsid w:val="008D20E8"/>
    <w:rsid w:val="008D2679"/>
    <w:rsid w:val="008D2B17"/>
    <w:rsid w:val="008D2DE5"/>
    <w:rsid w:val="008D2FEF"/>
    <w:rsid w:val="008D3FA4"/>
    <w:rsid w:val="008D4B2E"/>
    <w:rsid w:val="008D7D21"/>
    <w:rsid w:val="008D7EFE"/>
    <w:rsid w:val="008E246F"/>
    <w:rsid w:val="008E2485"/>
    <w:rsid w:val="008E2C75"/>
    <w:rsid w:val="008E2F41"/>
    <w:rsid w:val="008E3058"/>
    <w:rsid w:val="008E3AF9"/>
    <w:rsid w:val="008E3E0E"/>
    <w:rsid w:val="008E6395"/>
    <w:rsid w:val="008E65A0"/>
    <w:rsid w:val="008E793F"/>
    <w:rsid w:val="008F13E4"/>
    <w:rsid w:val="008F163D"/>
    <w:rsid w:val="008F2759"/>
    <w:rsid w:val="008F29A5"/>
    <w:rsid w:val="008F377D"/>
    <w:rsid w:val="008F3F5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1966"/>
    <w:rsid w:val="00923709"/>
    <w:rsid w:val="00924F7C"/>
    <w:rsid w:val="00926B1D"/>
    <w:rsid w:val="00926C8D"/>
    <w:rsid w:val="00931F61"/>
    <w:rsid w:val="00931F62"/>
    <w:rsid w:val="009331D7"/>
    <w:rsid w:val="009337F0"/>
    <w:rsid w:val="009340DA"/>
    <w:rsid w:val="009376CE"/>
    <w:rsid w:val="00940975"/>
    <w:rsid w:val="00940EA4"/>
    <w:rsid w:val="00942EC2"/>
    <w:rsid w:val="0094376A"/>
    <w:rsid w:val="00943AEC"/>
    <w:rsid w:val="00945840"/>
    <w:rsid w:val="00946770"/>
    <w:rsid w:val="00951A08"/>
    <w:rsid w:val="00951A10"/>
    <w:rsid w:val="00952D86"/>
    <w:rsid w:val="00955820"/>
    <w:rsid w:val="009563EE"/>
    <w:rsid w:val="00956E87"/>
    <w:rsid w:val="00956F3C"/>
    <w:rsid w:val="0095729B"/>
    <w:rsid w:val="0096073B"/>
    <w:rsid w:val="009619B5"/>
    <w:rsid w:val="0096296D"/>
    <w:rsid w:val="0096444D"/>
    <w:rsid w:val="00965BDA"/>
    <w:rsid w:val="0097128E"/>
    <w:rsid w:val="009732B7"/>
    <w:rsid w:val="009740AD"/>
    <w:rsid w:val="00975A37"/>
    <w:rsid w:val="00976E52"/>
    <w:rsid w:val="00977104"/>
    <w:rsid w:val="00980450"/>
    <w:rsid w:val="009815C2"/>
    <w:rsid w:val="00981C76"/>
    <w:rsid w:val="009825AE"/>
    <w:rsid w:val="00982622"/>
    <w:rsid w:val="00983105"/>
    <w:rsid w:val="00983F08"/>
    <w:rsid w:val="009848AA"/>
    <w:rsid w:val="00985334"/>
    <w:rsid w:val="0098574C"/>
    <w:rsid w:val="00985EC1"/>
    <w:rsid w:val="00986338"/>
    <w:rsid w:val="00987048"/>
    <w:rsid w:val="00987767"/>
    <w:rsid w:val="0099057B"/>
    <w:rsid w:val="009912FF"/>
    <w:rsid w:val="00991EA8"/>
    <w:rsid w:val="00993EDC"/>
    <w:rsid w:val="00994B82"/>
    <w:rsid w:val="00995F6A"/>
    <w:rsid w:val="00996CB5"/>
    <w:rsid w:val="00997966"/>
    <w:rsid w:val="009A16FD"/>
    <w:rsid w:val="009A1923"/>
    <w:rsid w:val="009A6162"/>
    <w:rsid w:val="009B0705"/>
    <w:rsid w:val="009B0B8D"/>
    <w:rsid w:val="009B33F1"/>
    <w:rsid w:val="009B3961"/>
    <w:rsid w:val="009B3E3C"/>
    <w:rsid w:val="009C070C"/>
    <w:rsid w:val="009C07AB"/>
    <w:rsid w:val="009C0E49"/>
    <w:rsid w:val="009C102E"/>
    <w:rsid w:val="009C269D"/>
    <w:rsid w:val="009C3B95"/>
    <w:rsid w:val="009C3D69"/>
    <w:rsid w:val="009C5825"/>
    <w:rsid w:val="009C6BF5"/>
    <w:rsid w:val="009C786C"/>
    <w:rsid w:val="009C7CF9"/>
    <w:rsid w:val="009D2D26"/>
    <w:rsid w:val="009D4B22"/>
    <w:rsid w:val="009D5481"/>
    <w:rsid w:val="009D5F1F"/>
    <w:rsid w:val="009D687F"/>
    <w:rsid w:val="009D760A"/>
    <w:rsid w:val="009E2E69"/>
    <w:rsid w:val="009E4B72"/>
    <w:rsid w:val="009E7D38"/>
    <w:rsid w:val="009F0242"/>
    <w:rsid w:val="009F0DEE"/>
    <w:rsid w:val="009F220C"/>
    <w:rsid w:val="009F32D7"/>
    <w:rsid w:val="009F37B7"/>
    <w:rsid w:val="009F7446"/>
    <w:rsid w:val="00A00915"/>
    <w:rsid w:val="00A01358"/>
    <w:rsid w:val="00A035DD"/>
    <w:rsid w:val="00A04324"/>
    <w:rsid w:val="00A04ADB"/>
    <w:rsid w:val="00A058FC"/>
    <w:rsid w:val="00A07251"/>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26E7"/>
    <w:rsid w:val="00A357F9"/>
    <w:rsid w:val="00A35B5B"/>
    <w:rsid w:val="00A3688E"/>
    <w:rsid w:val="00A36B53"/>
    <w:rsid w:val="00A4271F"/>
    <w:rsid w:val="00A42E84"/>
    <w:rsid w:val="00A43624"/>
    <w:rsid w:val="00A45515"/>
    <w:rsid w:val="00A45775"/>
    <w:rsid w:val="00A47F1B"/>
    <w:rsid w:val="00A5137D"/>
    <w:rsid w:val="00A53724"/>
    <w:rsid w:val="00A6096A"/>
    <w:rsid w:val="00A60A08"/>
    <w:rsid w:val="00A61C96"/>
    <w:rsid w:val="00A6303D"/>
    <w:rsid w:val="00A63BD4"/>
    <w:rsid w:val="00A65846"/>
    <w:rsid w:val="00A65C1C"/>
    <w:rsid w:val="00A65FCF"/>
    <w:rsid w:val="00A67DE9"/>
    <w:rsid w:val="00A700E2"/>
    <w:rsid w:val="00A714D6"/>
    <w:rsid w:val="00A715E1"/>
    <w:rsid w:val="00A7171E"/>
    <w:rsid w:val="00A71DAE"/>
    <w:rsid w:val="00A71F48"/>
    <w:rsid w:val="00A759C2"/>
    <w:rsid w:val="00A763F6"/>
    <w:rsid w:val="00A76544"/>
    <w:rsid w:val="00A778B3"/>
    <w:rsid w:val="00A80F84"/>
    <w:rsid w:val="00A82346"/>
    <w:rsid w:val="00A8298F"/>
    <w:rsid w:val="00A829D3"/>
    <w:rsid w:val="00A82B64"/>
    <w:rsid w:val="00A84182"/>
    <w:rsid w:val="00A84822"/>
    <w:rsid w:val="00A85FC7"/>
    <w:rsid w:val="00A86AE6"/>
    <w:rsid w:val="00A90EE1"/>
    <w:rsid w:val="00A918BD"/>
    <w:rsid w:val="00A919E5"/>
    <w:rsid w:val="00A91CE4"/>
    <w:rsid w:val="00A91DB4"/>
    <w:rsid w:val="00A94154"/>
    <w:rsid w:val="00A977EE"/>
    <w:rsid w:val="00A97B2D"/>
    <w:rsid w:val="00AA135D"/>
    <w:rsid w:val="00AA17FC"/>
    <w:rsid w:val="00AA1D46"/>
    <w:rsid w:val="00AA21CE"/>
    <w:rsid w:val="00AA3AE9"/>
    <w:rsid w:val="00AA61B9"/>
    <w:rsid w:val="00AA7407"/>
    <w:rsid w:val="00AA760A"/>
    <w:rsid w:val="00AB05B0"/>
    <w:rsid w:val="00AB23A2"/>
    <w:rsid w:val="00AB3250"/>
    <w:rsid w:val="00AB4076"/>
    <w:rsid w:val="00AB4D06"/>
    <w:rsid w:val="00AB6BE8"/>
    <w:rsid w:val="00AB75E5"/>
    <w:rsid w:val="00AC492A"/>
    <w:rsid w:val="00AC510F"/>
    <w:rsid w:val="00AC51AE"/>
    <w:rsid w:val="00AC670B"/>
    <w:rsid w:val="00AC7B96"/>
    <w:rsid w:val="00AC7CEA"/>
    <w:rsid w:val="00AC7D4B"/>
    <w:rsid w:val="00AD0D3B"/>
    <w:rsid w:val="00AD0E25"/>
    <w:rsid w:val="00AD0F86"/>
    <w:rsid w:val="00AD16B4"/>
    <w:rsid w:val="00AD2AEC"/>
    <w:rsid w:val="00AD3CAF"/>
    <w:rsid w:val="00AD527F"/>
    <w:rsid w:val="00AD5BCC"/>
    <w:rsid w:val="00AD6F6B"/>
    <w:rsid w:val="00AD78C7"/>
    <w:rsid w:val="00AD7A5D"/>
    <w:rsid w:val="00AE0B53"/>
    <w:rsid w:val="00AE1ECE"/>
    <w:rsid w:val="00AE2693"/>
    <w:rsid w:val="00AE3E68"/>
    <w:rsid w:val="00AE5F9B"/>
    <w:rsid w:val="00AE6615"/>
    <w:rsid w:val="00AE7126"/>
    <w:rsid w:val="00AF2F47"/>
    <w:rsid w:val="00AF6A4A"/>
    <w:rsid w:val="00AF6F2F"/>
    <w:rsid w:val="00AF79AA"/>
    <w:rsid w:val="00B010E6"/>
    <w:rsid w:val="00B019B9"/>
    <w:rsid w:val="00B01F1E"/>
    <w:rsid w:val="00B04841"/>
    <w:rsid w:val="00B05104"/>
    <w:rsid w:val="00B1117D"/>
    <w:rsid w:val="00B11732"/>
    <w:rsid w:val="00B11C66"/>
    <w:rsid w:val="00B15449"/>
    <w:rsid w:val="00B210A3"/>
    <w:rsid w:val="00B22F26"/>
    <w:rsid w:val="00B23F17"/>
    <w:rsid w:val="00B32206"/>
    <w:rsid w:val="00B333A2"/>
    <w:rsid w:val="00B353D5"/>
    <w:rsid w:val="00B36A29"/>
    <w:rsid w:val="00B36F42"/>
    <w:rsid w:val="00B40273"/>
    <w:rsid w:val="00B40D5A"/>
    <w:rsid w:val="00B4241E"/>
    <w:rsid w:val="00B42804"/>
    <w:rsid w:val="00B4350A"/>
    <w:rsid w:val="00B461F4"/>
    <w:rsid w:val="00B50B5D"/>
    <w:rsid w:val="00B52CCA"/>
    <w:rsid w:val="00B554DF"/>
    <w:rsid w:val="00B561F8"/>
    <w:rsid w:val="00B569E7"/>
    <w:rsid w:val="00B56B95"/>
    <w:rsid w:val="00B57D6E"/>
    <w:rsid w:val="00B6020E"/>
    <w:rsid w:val="00B628A2"/>
    <w:rsid w:val="00B63688"/>
    <w:rsid w:val="00B649DA"/>
    <w:rsid w:val="00B70062"/>
    <w:rsid w:val="00B706E1"/>
    <w:rsid w:val="00B70F71"/>
    <w:rsid w:val="00B72BC0"/>
    <w:rsid w:val="00B7441A"/>
    <w:rsid w:val="00B74FCF"/>
    <w:rsid w:val="00B8081F"/>
    <w:rsid w:val="00B827AF"/>
    <w:rsid w:val="00B829F6"/>
    <w:rsid w:val="00B82F01"/>
    <w:rsid w:val="00B8374D"/>
    <w:rsid w:val="00B83EE0"/>
    <w:rsid w:val="00B85525"/>
    <w:rsid w:val="00B87321"/>
    <w:rsid w:val="00B9083A"/>
    <w:rsid w:val="00B908F0"/>
    <w:rsid w:val="00B90F54"/>
    <w:rsid w:val="00B949B8"/>
    <w:rsid w:val="00B96638"/>
    <w:rsid w:val="00BA0622"/>
    <w:rsid w:val="00BA07C8"/>
    <w:rsid w:val="00BA123E"/>
    <w:rsid w:val="00BA41FC"/>
    <w:rsid w:val="00BA495B"/>
    <w:rsid w:val="00BA64AE"/>
    <w:rsid w:val="00BA6CF9"/>
    <w:rsid w:val="00BA6DCD"/>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849"/>
    <w:rsid w:val="00BD7A9A"/>
    <w:rsid w:val="00BE055E"/>
    <w:rsid w:val="00BE22AA"/>
    <w:rsid w:val="00BE3116"/>
    <w:rsid w:val="00BE55AA"/>
    <w:rsid w:val="00BE5E84"/>
    <w:rsid w:val="00BE6547"/>
    <w:rsid w:val="00BF0CBF"/>
    <w:rsid w:val="00BF0E22"/>
    <w:rsid w:val="00BF16F1"/>
    <w:rsid w:val="00BF33C4"/>
    <w:rsid w:val="00BF47EC"/>
    <w:rsid w:val="00BF5F7B"/>
    <w:rsid w:val="00BF6AAD"/>
    <w:rsid w:val="00C00A61"/>
    <w:rsid w:val="00C02038"/>
    <w:rsid w:val="00C02E36"/>
    <w:rsid w:val="00C04571"/>
    <w:rsid w:val="00C058CB"/>
    <w:rsid w:val="00C05A28"/>
    <w:rsid w:val="00C05A87"/>
    <w:rsid w:val="00C06460"/>
    <w:rsid w:val="00C068AD"/>
    <w:rsid w:val="00C07B23"/>
    <w:rsid w:val="00C142CF"/>
    <w:rsid w:val="00C14C10"/>
    <w:rsid w:val="00C17BA1"/>
    <w:rsid w:val="00C21C2A"/>
    <w:rsid w:val="00C22C81"/>
    <w:rsid w:val="00C22D00"/>
    <w:rsid w:val="00C24A2D"/>
    <w:rsid w:val="00C251F6"/>
    <w:rsid w:val="00C25BE3"/>
    <w:rsid w:val="00C2798D"/>
    <w:rsid w:val="00C30681"/>
    <w:rsid w:val="00C30D25"/>
    <w:rsid w:val="00C30FEA"/>
    <w:rsid w:val="00C33079"/>
    <w:rsid w:val="00C3597B"/>
    <w:rsid w:val="00C35BF4"/>
    <w:rsid w:val="00C3667F"/>
    <w:rsid w:val="00C414EE"/>
    <w:rsid w:val="00C41560"/>
    <w:rsid w:val="00C438B9"/>
    <w:rsid w:val="00C45231"/>
    <w:rsid w:val="00C456F3"/>
    <w:rsid w:val="00C465DD"/>
    <w:rsid w:val="00C47517"/>
    <w:rsid w:val="00C479AA"/>
    <w:rsid w:val="00C47A3F"/>
    <w:rsid w:val="00C50FED"/>
    <w:rsid w:val="00C52074"/>
    <w:rsid w:val="00C5283A"/>
    <w:rsid w:val="00C52862"/>
    <w:rsid w:val="00C53205"/>
    <w:rsid w:val="00C5765C"/>
    <w:rsid w:val="00C600EF"/>
    <w:rsid w:val="00C60541"/>
    <w:rsid w:val="00C60621"/>
    <w:rsid w:val="00C61E56"/>
    <w:rsid w:val="00C63C8F"/>
    <w:rsid w:val="00C64315"/>
    <w:rsid w:val="00C64368"/>
    <w:rsid w:val="00C657F8"/>
    <w:rsid w:val="00C66929"/>
    <w:rsid w:val="00C66D9C"/>
    <w:rsid w:val="00C67710"/>
    <w:rsid w:val="00C7015C"/>
    <w:rsid w:val="00C70F7F"/>
    <w:rsid w:val="00C72833"/>
    <w:rsid w:val="00C74246"/>
    <w:rsid w:val="00C74ED9"/>
    <w:rsid w:val="00C75920"/>
    <w:rsid w:val="00C778EA"/>
    <w:rsid w:val="00C77CB7"/>
    <w:rsid w:val="00C809D2"/>
    <w:rsid w:val="00C824E1"/>
    <w:rsid w:val="00C85C90"/>
    <w:rsid w:val="00C8655E"/>
    <w:rsid w:val="00C878EC"/>
    <w:rsid w:val="00C9124D"/>
    <w:rsid w:val="00C93F40"/>
    <w:rsid w:val="00C940CC"/>
    <w:rsid w:val="00C944D5"/>
    <w:rsid w:val="00C94A8C"/>
    <w:rsid w:val="00C94BAA"/>
    <w:rsid w:val="00C94EFD"/>
    <w:rsid w:val="00C9789E"/>
    <w:rsid w:val="00C97F4D"/>
    <w:rsid w:val="00CA1073"/>
    <w:rsid w:val="00CA107C"/>
    <w:rsid w:val="00CA24D8"/>
    <w:rsid w:val="00CA37A8"/>
    <w:rsid w:val="00CA3D0C"/>
    <w:rsid w:val="00CA3FC8"/>
    <w:rsid w:val="00CA4F05"/>
    <w:rsid w:val="00CA7A65"/>
    <w:rsid w:val="00CB0DD4"/>
    <w:rsid w:val="00CB2BFA"/>
    <w:rsid w:val="00CB43BA"/>
    <w:rsid w:val="00CB70A4"/>
    <w:rsid w:val="00CB71C0"/>
    <w:rsid w:val="00CB77FE"/>
    <w:rsid w:val="00CC0236"/>
    <w:rsid w:val="00CD0622"/>
    <w:rsid w:val="00CD0962"/>
    <w:rsid w:val="00CD4C6C"/>
    <w:rsid w:val="00CD6144"/>
    <w:rsid w:val="00CD7BA9"/>
    <w:rsid w:val="00CE1433"/>
    <w:rsid w:val="00CE1AE5"/>
    <w:rsid w:val="00CE25AA"/>
    <w:rsid w:val="00CE486E"/>
    <w:rsid w:val="00CE499A"/>
    <w:rsid w:val="00CE4B38"/>
    <w:rsid w:val="00CE4DA4"/>
    <w:rsid w:val="00CE5AB2"/>
    <w:rsid w:val="00CE697E"/>
    <w:rsid w:val="00CF0062"/>
    <w:rsid w:val="00CF01E0"/>
    <w:rsid w:val="00CF1D4B"/>
    <w:rsid w:val="00CF2423"/>
    <w:rsid w:val="00CF2F8A"/>
    <w:rsid w:val="00CF31AB"/>
    <w:rsid w:val="00CF3207"/>
    <w:rsid w:val="00D0098E"/>
    <w:rsid w:val="00D01177"/>
    <w:rsid w:val="00D01677"/>
    <w:rsid w:val="00D01C79"/>
    <w:rsid w:val="00D031E5"/>
    <w:rsid w:val="00D03B35"/>
    <w:rsid w:val="00D05558"/>
    <w:rsid w:val="00D058D9"/>
    <w:rsid w:val="00D0625D"/>
    <w:rsid w:val="00D077F5"/>
    <w:rsid w:val="00D1127D"/>
    <w:rsid w:val="00D115C2"/>
    <w:rsid w:val="00D11F23"/>
    <w:rsid w:val="00D12B5D"/>
    <w:rsid w:val="00D13908"/>
    <w:rsid w:val="00D1429F"/>
    <w:rsid w:val="00D172E4"/>
    <w:rsid w:val="00D2051E"/>
    <w:rsid w:val="00D233BC"/>
    <w:rsid w:val="00D23C6A"/>
    <w:rsid w:val="00D24335"/>
    <w:rsid w:val="00D249D9"/>
    <w:rsid w:val="00D25D82"/>
    <w:rsid w:val="00D26282"/>
    <w:rsid w:val="00D31B03"/>
    <w:rsid w:val="00D32523"/>
    <w:rsid w:val="00D32789"/>
    <w:rsid w:val="00D32842"/>
    <w:rsid w:val="00D32C58"/>
    <w:rsid w:val="00D32ED8"/>
    <w:rsid w:val="00D375DE"/>
    <w:rsid w:val="00D4070F"/>
    <w:rsid w:val="00D41AF1"/>
    <w:rsid w:val="00D42B1A"/>
    <w:rsid w:val="00D44A93"/>
    <w:rsid w:val="00D44CD2"/>
    <w:rsid w:val="00D459A0"/>
    <w:rsid w:val="00D47FC2"/>
    <w:rsid w:val="00D52878"/>
    <w:rsid w:val="00D55807"/>
    <w:rsid w:val="00D55C79"/>
    <w:rsid w:val="00D567EC"/>
    <w:rsid w:val="00D57F85"/>
    <w:rsid w:val="00D62313"/>
    <w:rsid w:val="00D6502D"/>
    <w:rsid w:val="00D65B87"/>
    <w:rsid w:val="00D673D5"/>
    <w:rsid w:val="00D67542"/>
    <w:rsid w:val="00D67ED7"/>
    <w:rsid w:val="00D70CA6"/>
    <w:rsid w:val="00D710F9"/>
    <w:rsid w:val="00D7282F"/>
    <w:rsid w:val="00D735B5"/>
    <w:rsid w:val="00D738D6"/>
    <w:rsid w:val="00D755EB"/>
    <w:rsid w:val="00D757F3"/>
    <w:rsid w:val="00D76D95"/>
    <w:rsid w:val="00D8066E"/>
    <w:rsid w:val="00D81079"/>
    <w:rsid w:val="00D83DA0"/>
    <w:rsid w:val="00D841D8"/>
    <w:rsid w:val="00D84CB9"/>
    <w:rsid w:val="00D868CC"/>
    <w:rsid w:val="00D86F5D"/>
    <w:rsid w:val="00D87E00"/>
    <w:rsid w:val="00D91102"/>
    <w:rsid w:val="00D9134D"/>
    <w:rsid w:val="00D91D15"/>
    <w:rsid w:val="00D94070"/>
    <w:rsid w:val="00D941D8"/>
    <w:rsid w:val="00D95422"/>
    <w:rsid w:val="00D963B6"/>
    <w:rsid w:val="00D969F7"/>
    <w:rsid w:val="00DA188E"/>
    <w:rsid w:val="00DA2E84"/>
    <w:rsid w:val="00DA3B51"/>
    <w:rsid w:val="00DA5BFA"/>
    <w:rsid w:val="00DA725A"/>
    <w:rsid w:val="00DA7784"/>
    <w:rsid w:val="00DA7A03"/>
    <w:rsid w:val="00DA7D49"/>
    <w:rsid w:val="00DB0C25"/>
    <w:rsid w:val="00DB0C50"/>
    <w:rsid w:val="00DB14F5"/>
    <w:rsid w:val="00DB1818"/>
    <w:rsid w:val="00DB30AC"/>
    <w:rsid w:val="00DB39E7"/>
    <w:rsid w:val="00DB5405"/>
    <w:rsid w:val="00DB5D0B"/>
    <w:rsid w:val="00DB6E8A"/>
    <w:rsid w:val="00DB7613"/>
    <w:rsid w:val="00DB787C"/>
    <w:rsid w:val="00DC0862"/>
    <w:rsid w:val="00DC1E35"/>
    <w:rsid w:val="00DC309B"/>
    <w:rsid w:val="00DC3AD1"/>
    <w:rsid w:val="00DC3CD7"/>
    <w:rsid w:val="00DC4DA2"/>
    <w:rsid w:val="00DC50D7"/>
    <w:rsid w:val="00DC658D"/>
    <w:rsid w:val="00DC6FA8"/>
    <w:rsid w:val="00DC7244"/>
    <w:rsid w:val="00DD0A76"/>
    <w:rsid w:val="00DD1B4B"/>
    <w:rsid w:val="00DD2300"/>
    <w:rsid w:val="00DD364F"/>
    <w:rsid w:val="00DD6CE8"/>
    <w:rsid w:val="00DE1A4F"/>
    <w:rsid w:val="00DE427B"/>
    <w:rsid w:val="00DE5B45"/>
    <w:rsid w:val="00DF01AC"/>
    <w:rsid w:val="00DF0357"/>
    <w:rsid w:val="00DF2B1F"/>
    <w:rsid w:val="00DF33D4"/>
    <w:rsid w:val="00DF5C79"/>
    <w:rsid w:val="00DF62CD"/>
    <w:rsid w:val="00DF6D88"/>
    <w:rsid w:val="00E009CE"/>
    <w:rsid w:val="00E013AF"/>
    <w:rsid w:val="00E01DC7"/>
    <w:rsid w:val="00E10684"/>
    <w:rsid w:val="00E12746"/>
    <w:rsid w:val="00E13C56"/>
    <w:rsid w:val="00E15907"/>
    <w:rsid w:val="00E16904"/>
    <w:rsid w:val="00E20DA6"/>
    <w:rsid w:val="00E2226E"/>
    <w:rsid w:val="00E25301"/>
    <w:rsid w:val="00E257B8"/>
    <w:rsid w:val="00E266F0"/>
    <w:rsid w:val="00E276DF"/>
    <w:rsid w:val="00E277EB"/>
    <w:rsid w:val="00E30C04"/>
    <w:rsid w:val="00E30C5D"/>
    <w:rsid w:val="00E3243A"/>
    <w:rsid w:val="00E32817"/>
    <w:rsid w:val="00E33BC4"/>
    <w:rsid w:val="00E3419A"/>
    <w:rsid w:val="00E36011"/>
    <w:rsid w:val="00E37011"/>
    <w:rsid w:val="00E372CF"/>
    <w:rsid w:val="00E409F4"/>
    <w:rsid w:val="00E4200F"/>
    <w:rsid w:val="00E433B7"/>
    <w:rsid w:val="00E4379D"/>
    <w:rsid w:val="00E45845"/>
    <w:rsid w:val="00E45E88"/>
    <w:rsid w:val="00E461A2"/>
    <w:rsid w:val="00E47053"/>
    <w:rsid w:val="00E474E4"/>
    <w:rsid w:val="00E4780B"/>
    <w:rsid w:val="00E5336A"/>
    <w:rsid w:val="00E55B24"/>
    <w:rsid w:val="00E57469"/>
    <w:rsid w:val="00E609DD"/>
    <w:rsid w:val="00E64A31"/>
    <w:rsid w:val="00E67570"/>
    <w:rsid w:val="00E71844"/>
    <w:rsid w:val="00E71BA7"/>
    <w:rsid w:val="00E76DED"/>
    <w:rsid w:val="00E77645"/>
    <w:rsid w:val="00E80CCE"/>
    <w:rsid w:val="00E82F74"/>
    <w:rsid w:val="00E848F3"/>
    <w:rsid w:val="00E85E16"/>
    <w:rsid w:val="00E870E5"/>
    <w:rsid w:val="00E87F0B"/>
    <w:rsid w:val="00E9075F"/>
    <w:rsid w:val="00E91133"/>
    <w:rsid w:val="00E94D1B"/>
    <w:rsid w:val="00EA0571"/>
    <w:rsid w:val="00EA3D23"/>
    <w:rsid w:val="00EA41A9"/>
    <w:rsid w:val="00EA4F3F"/>
    <w:rsid w:val="00EA5938"/>
    <w:rsid w:val="00EB002A"/>
    <w:rsid w:val="00EB0368"/>
    <w:rsid w:val="00EB2865"/>
    <w:rsid w:val="00EB2C4E"/>
    <w:rsid w:val="00EB4AC5"/>
    <w:rsid w:val="00EB7743"/>
    <w:rsid w:val="00EB7FD5"/>
    <w:rsid w:val="00EC252E"/>
    <w:rsid w:val="00EC27B9"/>
    <w:rsid w:val="00EC2925"/>
    <w:rsid w:val="00EC4A25"/>
    <w:rsid w:val="00EC4C25"/>
    <w:rsid w:val="00EC6D1F"/>
    <w:rsid w:val="00EC7DC1"/>
    <w:rsid w:val="00ED0CEC"/>
    <w:rsid w:val="00ED0F45"/>
    <w:rsid w:val="00ED1713"/>
    <w:rsid w:val="00ED22A5"/>
    <w:rsid w:val="00ED2A65"/>
    <w:rsid w:val="00ED2EA6"/>
    <w:rsid w:val="00ED38CA"/>
    <w:rsid w:val="00ED4EE9"/>
    <w:rsid w:val="00ED53F8"/>
    <w:rsid w:val="00ED60FB"/>
    <w:rsid w:val="00ED69B8"/>
    <w:rsid w:val="00ED74AE"/>
    <w:rsid w:val="00ED7CF8"/>
    <w:rsid w:val="00EE1D5C"/>
    <w:rsid w:val="00EE3A76"/>
    <w:rsid w:val="00EE4E0E"/>
    <w:rsid w:val="00EE7461"/>
    <w:rsid w:val="00EF272C"/>
    <w:rsid w:val="00EF479A"/>
    <w:rsid w:val="00EF5881"/>
    <w:rsid w:val="00EF6C4D"/>
    <w:rsid w:val="00F0090D"/>
    <w:rsid w:val="00F015DF"/>
    <w:rsid w:val="00F025A2"/>
    <w:rsid w:val="00F03AB9"/>
    <w:rsid w:val="00F041E3"/>
    <w:rsid w:val="00F041FE"/>
    <w:rsid w:val="00F04712"/>
    <w:rsid w:val="00F04A32"/>
    <w:rsid w:val="00F0514A"/>
    <w:rsid w:val="00F052E2"/>
    <w:rsid w:val="00F06526"/>
    <w:rsid w:val="00F070BC"/>
    <w:rsid w:val="00F1027F"/>
    <w:rsid w:val="00F12F2A"/>
    <w:rsid w:val="00F1410E"/>
    <w:rsid w:val="00F15599"/>
    <w:rsid w:val="00F15980"/>
    <w:rsid w:val="00F16985"/>
    <w:rsid w:val="00F16F05"/>
    <w:rsid w:val="00F204D7"/>
    <w:rsid w:val="00F212B0"/>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251"/>
    <w:rsid w:val="00F416D2"/>
    <w:rsid w:val="00F41E7F"/>
    <w:rsid w:val="00F4226E"/>
    <w:rsid w:val="00F439C5"/>
    <w:rsid w:val="00F442CC"/>
    <w:rsid w:val="00F47935"/>
    <w:rsid w:val="00F506DE"/>
    <w:rsid w:val="00F51089"/>
    <w:rsid w:val="00F52A51"/>
    <w:rsid w:val="00F563D9"/>
    <w:rsid w:val="00F5655D"/>
    <w:rsid w:val="00F578EF"/>
    <w:rsid w:val="00F5794C"/>
    <w:rsid w:val="00F60FE3"/>
    <w:rsid w:val="00F63E37"/>
    <w:rsid w:val="00F650A5"/>
    <w:rsid w:val="00F65318"/>
    <w:rsid w:val="00F653B8"/>
    <w:rsid w:val="00F653C1"/>
    <w:rsid w:val="00F654B0"/>
    <w:rsid w:val="00F659A0"/>
    <w:rsid w:val="00F67696"/>
    <w:rsid w:val="00F67B60"/>
    <w:rsid w:val="00F712D1"/>
    <w:rsid w:val="00F71952"/>
    <w:rsid w:val="00F75186"/>
    <w:rsid w:val="00F76A9D"/>
    <w:rsid w:val="00F77673"/>
    <w:rsid w:val="00F801D3"/>
    <w:rsid w:val="00F80515"/>
    <w:rsid w:val="00F80DE8"/>
    <w:rsid w:val="00F82034"/>
    <w:rsid w:val="00F821E6"/>
    <w:rsid w:val="00F829FF"/>
    <w:rsid w:val="00F83FC1"/>
    <w:rsid w:val="00F869E0"/>
    <w:rsid w:val="00F870F4"/>
    <w:rsid w:val="00F90D04"/>
    <w:rsid w:val="00F9211B"/>
    <w:rsid w:val="00F96B4F"/>
    <w:rsid w:val="00F96F7C"/>
    <w:rsid w:val="00F97087"/>
    <w:rsid w:val="00F978E9"/>
    <w:rsid w:val="00F97F22"/>
    <w:rsid w:val="00FA086A"/>
    <w:rsid w:val="00FA0998"/>
    <w:rsid w:val="00FA0BA4"/>
    <w:rsid w:val="00FA1266"/>
    <w:rsid w:val="00FA3C8D"/>
    <w:rsid w:val="00FA4264"/>
    <w:rsid w:val="00FB03D9"/>
    <w:rsid w:val="00FB0CE0"/>
    <w:rsid w:val="00FB1C35"/>
    <w:rsid w:val="00FB2922"/>
    <w:rsid w:val="00FB3B9F"/>
    <w:rsid w:val="00FB4929"/>
    <w:rsid w:val="00FB4DC2"/>
    <w:rsid w:val="00FB6BAB"/>
    <w:rsid w:val="00FB71A1"/>
    <w:rsid w:val="00FB74A9"/>
    <w:rsid w:val="00FC04FD"/>
    <w:rsid w:val="00FC1192"/>
    <w:rsid w:val="00FC16C6"/>
    <w:rsid w:val="00FC492D"/>
    <w:rsid w:val="00FC4EC9"/>
    <w:rsid w:val="00FC56B8"/>
    <w:rsid w:val="00FC5BDF"/>
    <w:rsid w:val="00FD071F"/>
    <w:rsid w:val="00FD0D0A"/>
    <w:rsid w:val="00FD10DE"/>
    <w:rsid w:val="00FD1C8D"/>
    <w:rsid w:val="00FD3D4B"/>
    <w:rsid w:val="00FD465B"/>
    <w:rsid w:val="00FD6C8C"/>
    <w:rsid w:val="00FE2450"/>
    <w:rsid w:val="00FE44E6"/>
    <w:rsid w:val="00FE60A0"/>
    <w:rsid w:val="00FE6616"/>
    <w:rsid w:val="00FF05B0"/>
    <w:rsid w:val="00FF13E0"/>
    <w:rsid w:val="00FF2D91"/>
    <w:rsid w:val="00FF6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01E"/>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840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401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840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401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8401E"/>
    <w:pPr>
      <w:ind w:left="1701" w:hanging="1701"/>
      <w:outlineLvl w:val="4"/>
    </w:pPr>
    <w:rPr>
      <w:sz w:val="22"/>
    </w:rPr>
  </w:style>
  <w:style w:type="paragraph" w:styleId="Heading6">
    <w:name w:val="heading 6"/>
    <w:aliases w:val="T1,Header 6"/>
    <w:basedOn w:val="H6"/>
    <w:next w:val="Normal"/>
    <w:link w:val="Heading6Char"/>
    <w:qFormat/>
    <w:rsid w:val="0068401E"/>
    <w:pPr>
      <w:outlineLvl w:val="5"/>
    </w:pPr>
  </w:style>
  <w:style w:type="paragraph" w:styleId="Heading7">
    <w:name w:val="heading 7"/>
    <w:aliases w:val="L7,Header 7"/>
    <w:basedOn w:val="H6"/>
    <w:next w:val="Normal"/>
    <w:link w:val="Heading7Char"/>
    <w:qFormat/>
    <w:rsid w:val="0068401E"/>
    <w:pPr>
      <w:outlineLvl w:val="6"/>
    </w:pPr>
  </w:style>
  <w:style w:type="paragraph" w:styleId="Heading8">
    <w:name w:val="heading 8"/>
    <w:basedOn w:val="Heading1"/>
    <w:next w:val="Normal"/>
    <w:link w:val="Heading8Char"/>
    <w:qFormat/>
    <w:rsid w:val="0068401E"/>
    <w:pPr>
      <w:ind w:left="0" w:firstLine="0"/>
      <w:outlineLvl w:val="7"/>
    </w:pPr>
  </w:style>
  <w:style w:type="paragraph" w:styleId="Heading9">
    <w:name w:val="heading 9"/>
    <w:aliases w:val="Figure Heading,FH"/>
    <w:basedOn w:val="Heading8"/>
    <w:next w:val="Normal"/>
    <w:link w:val="Heading9Char"/>
    <w:qFormat/>
    <w:rsid w:val="006840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6066"/>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83606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3606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36066"/>
    <w:rPr>
      <w:rFonts w:ascii="Arial" w:eastAsia="Times New Roman" w:hAnsi="Arial"/>
      <w:sz w:val="22"/>
    </w:rPr>
  </w:style>
  <w:style w:type="paragraph" w:customStyle="1" w:styleId="H6">
    <w:name w:val="H6"/>
    <w:basedOn w:val="Heading5"/>
    <w:next w:val="Normal"/>
    <w:link w:val="H6Char"/>
    <w:rsid w:val="0068401E"/>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68401E"/>
    <w:pPr>
      <w:ind w:left="1418" w:hanging="1418"/>
    </w:pPr>
  </w:style>
  <w:style w:type="paragraph" w:styleId="TOC8">
    <w:name w:val="toc 8"/>
    <w:basedOn w:val="TOC1"/>
    <w:rsid w:val="0068401E"/>
    <w:pPr>
      <w:spacing w:before="180"/>
      <w:ind w:left="2693" w:hanging="2693"/>
    </w:pPr>
    <w:rPr>
      <w:b/>
    </w:rPr>
  </w:style>
  <w:style w:type="paragraph" w:styleId="TOC1">
    <w:name w:val="toc 1"/>
    <w:rsid w:val="006840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8401E"/>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68401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401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36066"/>
    <w:rPr>
      <w:rFonts w:ascii="Arial" w:eastAsia="Times New Roman" w:hAnsi="Arial"/>
      <w:b/>
      <w:noProof/>
      <w:sz w:val="18"/>
    </w:rPr>
  </w:style>
  <w:style w:type="paragraph" w:customStyle="1" w:styleId="ZD">
    <w:name w:val="ZD"/>
    <w:rsid w:val="006840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8401E"/>
    <w:pPr>
      <w:ind w:left="1701" w:hanging="1701"/>
    </w:pPr>
  </w:style>
  <w:style w:type="paragraph" w:styleId="TOC4">
    <w:name w:val="toc 4"/>
    <w:basedOn w:val="TOC3"/>
    <w:rsid w:val="0068401E"/>
    <w:pPr>
      <w:ind w:left="1418" w:hanging="1418"/>
    </w:pPr>
  </w:style>
  <w:style w:type="paragraph" w:styleId="TOC3">
    <w:name w:val="toc 3"/>
    <w:basedOn w:val="TOC2"/>
    <w:rsid w:val="0068401E"/>
    <w:pPr>
      <w:ind w:left="1134" w:hanging="1134"/>
    </w:pPr>
  </w:style>
  <w:style w:type="paragraph" w:styleId="TOC2">
    <w:name w:val="toc 2"/>
    <w:basedOn w:val="TOC1"/>
    <w:rsid w:val="0068401E"/>
    <w:pPr>
      <w:keepNext w:val="0"/>
      <w:spacing w:before="0"/>
      <w:ind w:left="851" w:hanging="851"/>
    </w:pPr>
    <w:rPr>
      <w:sz w:val="20"/>
    </w:rPr>
  </w:style>
  <w:style w:type="paragraph" w:customStyle="1" w:styleId="TT">
    <w:name w:val="TT"/>
    <w:basedOn w:val="Heading1"/>
    <w:next w:val="Normal"/>
    <w:rsid w:val="0068401E"/>
    <w:pPr>
      <w:outlineLvl w:val="9"/>
    </w:pPr>
  </w:style>
  <w:style w:type="paragraph" w:customStyle="1" w:styleId="NF">
    <w:name w:val="NF"/>
    <w:basedOn w:val="NO"/>
    <w:rsid w:val="0068401E"/>
    <w:pPr>
      <w:keepNext/>
      <w:spacing w:after="0"/>
    </w:pPr>
    <w:rPr>
      <w:rFonts w:ascii="Arial" w:hAnsi="Arial"/>
      <w:sz w:val="18"/>
    </w:rPr>
  </w:style>
  <w:style w:type="paragraph" w:customStyle="1" w:styleId="NO">
    <w:name w:val="NO"/>
    <w:basedOn w:val="Normal"/>
    <w:link w:val="NOChar"/>
    <w:rsid w:val="0068401E"/>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84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8401E"/>
    <w:pPr>
      <w:jc w:val="right"/>
    </w:pPr>
  </w:style>
  <w:style w:type="paragraph" w:customStyle="1" w:styleId="TAL">
    <w:name w:val="TAL"/>
    <w:basedOn w:val="Normal"/>
    <w:link w:val="TALChar"/>
    <w:rsid w:val="0068401E"/>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8401E"/>
    <w:rPr>
      <w:b/>
    </w:rPr>
  </w:style>
  <w:style w:type="paragraph" w:customStyle="1" w:styleId="TAC">
    <w:name w:val="TAC"/>
    <w:basedOn w:val="TAL"/>
    <w:link w:val="TACCar"/>
    <w:rsid w:val="0068401E"/>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840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8401E"/>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8401E"/>
    <w:pPr>
      <w:spacing w:after="0"/>
    </w:pPr>
  </w:style>
  <w:style w:type="paragraph" w:customStyle="1" w:styleId="NW">
    <w:name w:val="NW"/>
    <w:basedOn w:val="NO"/>
    <w:rsid w:val="0068401E"/>
    <w:pPr>
      <w:spacing w:after="0"/>
    </w:pPr>
  </w:style>
  <w:style w:type="paragraph" w:customStyle="1" w:styleId="EW">
    <w:name w:val="EW"/>
    <w:basedOn w:val="EX"/>
    <w:rsid w:val="0068401E"/>
    <w:pPr>
      <w:spacing w:after="0"/>
    </w:pPr>
  </w:style>
  <w:style w:type="paragraph" w:customStyle="1" w:styleId="B1">
    <w:name w:val="B1"/>
    <w:basedOn w:val="List"/>
    <w:link w:val="B1Zchn"/>
    <w:rsid w:val="0068401E"/>
  </w:style>
  <w:style w:type="paragraph" w:styleId="List">
    <w:name w:val="List"/>
    <w:basedOn w:val="Normal"/>
    <w:link w:val="ListChar3"/>
    <w:rsid w:val="0068401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68401E"/>
    <w:pPr>
      <w:ind w:left="1985" w:hanging="1985"/>
    </w:pPr>
  </w:style>
  <w:style w:type="paragraph" w:styleId="TOC7">
    <w:name w:val="toc 7"/>
    <w:basedOn w:val="TOC6"/>
    <w:next w:val="Normal"/>
    <w:rsid w:val="0068401E"/>
    <w:pPr>
      <w:ind w:left="2268" w:hanging="2268"/>
    </w:pPr>
  </w:style>
  <w:style w:type="paragraph" w:customStyle="1" w:styleId="EditorsNote">
    <w:name w:val="Editor's Note"/>
    <w:aliases w:val="EN,Editor's Noteormal"/>
    <w:basedOn w:val="NO"/>
    <w:link w:val="EditorsNoteChar"/>
    <w:rsid w:val="0068401E"/>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68401E"/>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6840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840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840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840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8401E"/>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6840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8401E"/>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6840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8401E"/>
  </w:style>
  <w:style w:type="paragraph" w:styleId="List2">
    <w:name w:val="List 2"/>
    <w:basedOn w:val="List"/>
    <w:link w:val="List2Char"/>
    <w:rsid w:val="0068401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8401E"/>
  </w:style>
  <w:style w:type="paragraph" w:styleId="List3">
    <w:name w:val="List 3"/>
    <w:basedOn w:val="List2"/>
    <w:link w:val="List3Char"/>
    <w:rsid w:val="0068401E"/>
    <w:pPr>
      <w:ind w:left="1135"/>
    </w:pPr>
  </w:style>
  <w:style w:type="paragraph" w:customStyle="1" w:styleId="B4">
    <w:name w:val="B4"/>
    <w:basedOn w:val="List4"/>
    <w:link w:val="B4Char"/>
    <w:rsid w:val="0068401E"/>
  </w:style>
  <w:style w:type="paragraph" w:styleId="List4">
    <w:name w:val="List 4"/>
    <w:basedOn w:val="List3"/>
    <w:rsid w:val="0068401E"/>
    <w:pPr>
      <w:ind w:left="1418"/>
    </w:pPr>
  </w:style>
  <w:style w:type="paragraph" w:customStyle="1" w:styleId="B5">
    <w:name w:val="B5"/>
    <w:basedOn w:val="List5"/>
    <w:link w:val="B5Char"/>
    <w:rsid w:val="0068401E"/>
  </w:style>
  <w:style w:type="paragraph" w:styleId="List5">
    <w:name w:val="List 5"/>
    <w:basedOn w:val="List4"/>
    <w:rsid w:val="0068401E"/>
    <w:pPr>
      <w:ind w:left="1702"/>
    </w:pPr>
  </w:style>
  <w:style w:type="paragraph" w:customStyle="1" w:styleId="ZTD">
    <w:name w:val="ZTD"/>
    <w:basedOn w:val="ZB"/>
    <w:rsid w:val="0068401E"/>
    <w:pPr>
      <w:framePr w:hRule="auto" w:wrap="notBeside" w:y="852"/>
    </w:pPr>
    <w:rPr>
      <w:i w:val="0"/>
      <w:sz w:val="40"/>
    </w:rPr>
  </w:style>
  <w:style w:type="paragraph" w:customStyle="1" w:styleId="ZV">
    <w:name w:val="ZV"/>
    <w:basedOn w:val="ZU"/>
    <w:rsid w:val="0068401E"/>
    <w:pPr>
      <w:framePr w:wrap="notBeside" w:y="16161"/>
    </w:p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68401E"/>
    <w:pPr>
      <w:keepLines/>
      <w:spacing w:after="0"/>
    </w:p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68401E"/>
    <w:pPr>
      <w:ind w:left="284"/>
    </w:pPr>
  </w:style>
  <w:style w:type="paragraph" w:styleId="ListNumber2">
    <w:name w:val="List Number 2"/>
    <w:basedOn w:val="ListNumber"/>
    <w:rsid w:val="0068401E"/>
    <w:pPr>
      <w:ind w:left="851"/>
    </w:pPr>
  </w:style>
  <w:style w:type="paragraph" w:styleId="ListNumber">
    <w:name w:val="List Number"/>
    <w:basedOn w:val="List"/>
    <w:rsid w:val="0068401E"/>
  </w:style>
  <w:style w:type="paragraph" w:styleId="ListBullet2">
    <w:name w:val="List Bullet 2"/>
    <w:aliases w:val="lb2"/>
    <w:basedOn w:val="ListBullet"/>
    <w:link w:val="ListBullet2Char"/>
    <w:rsid w:val="0068401E"/>
    <w:pPr>
      <w:ind w:left="851"/>
    </w:pPr>
  </w:style>
  <w:style w:type="paragraph" w:styleId="ListBullet">
    <w:name w:val="List Bullet"/>
    <w:aliases w:val="UL"/>
    <w:basedOn w:val="List"/>
    <w:link w:val="ListBulletChar"/>
    <w:rsid w:val="0068401E"/>
  </w:style>
  <w:style w:type="paragraph" w:styleId="ListBullet3">
    <w:name w:val="List Bullet 3"/>
    <w:basedOn w:val="ListBullet2"/>
    <w:link w:val="ListBullet3Char"/>
    <w:rsid w:val="0068401E"/>
    <w:pPr>
      <w:ind w:left="1135"/>
    </w:pPr>
  </w:style>
  <w:style w:type="paragraph" w:styleId="ListBullet4">
    <w:name w:val="List Bullet 4"/>
    <w:basedOn w:val="ListBullet3"/>
    <w:rsid w:val="0068401E"/>
    <w:pPr>
      <w:ind w:left="1418"/>
    </w:pPr>
  </w:style>
  <w:style w:type="paragraph" w:styleId="ListBullet5">
    <w:name w:val="List Bullet 5"/>
    <w:basedOn w:val="ListBullet4"/>
    <w:rsid w:val="0068401E"/>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rsid w:val="00836066"/>
    <w:pPr>
      <w:spacing w:after="120"/>
      <w:ind w:left="360"/>
    </w:pPr>
    <w:rPr>
      <w:rFonts w:eastAsia="SimSun"/>
    </w:rPr>
  </w:style>
  <w:style w:type="character" w:customStyle="1" w:styleId="BodyTextIndentChar">
    <w:name w:val="Body Text Indent Char"/>
    <w:link w:val="BodyTextIndent"/>
    <w:uiPriority w:val="99"/>
    <w:rsid w:val="00836066"/>
    <w:rPr>
      <w:rFonts w:eastAsia="SimSun"/>
      <w:lang w:val="en-GB"/>
    </w:rPr>
  </w:style>
  <w:style w:type="paragraph" w:styleId="PlainText">
    <w:name w:val="Plain Text"/>
    <w:basedOn w:val="Normal"/>
    <w:link w:val="PlainTextChar"/>
    <w:uiPriority w:val="99"/>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rsid w:val="00836066"/>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character" w:customStyle="1" w:styleId="Heading6Char">
    <w:name w:val="Heading 6 Char"/>
    <w:aliases w:val="T1 Char,Header 6 Char"/>
    <w:link w:val="Heading6"/>
    <w:rsid w:val="00832866"/>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32866"/>
    <w:rPr>
      <w:rFonts w:ascii="Arial" w:eastAsia="Times New Roman" w:hAnsi="Arial"/>
      <w:sz w:val="36"/>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rsid w:val="00832866"/>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rsid w:val="00832866"/>
    <w:pPr>
      <w:tabs>
        <w:tab w:val="num" w:pos="851"/>
        <w:tab w:val="num" w:pos="1800"/>
      </w:tabs>
      <w:ind w:left="1800" w:hanging="851"/>
    </w:pPr>
    <w:rPr>
      <w:rFonts w:eastAsia="MS Mincho"/>
    </w:rPr>
  </w:style>
  <w:style w:type="paragraph" w:styleId="ListNumber3">
    <w:name w:val="List Number 3"/>
    <w:basedOn w:val="Normal"/>
    <w:uiPriority w:val="99"/>
    <w:rsid w:val="00832866"/>
    <w:pPr>
      <w:numPr>
        <w:numId w:val="2"/>
      </w:numPr>
      <w:tabs>
        <w:tab w:val="num" w:pos="926"/>
      </w:tabs>
      <w:ind w:left="926"/>
    </w:pPr>
    <w:rPr>
      <w:rFonts w:eastAsia="MS Mincho"/>
    </w:rPr>
  </w:style>
  <w:style w:type="paragraph" w:styleId="ListNumber4">
    <w:name w:val="List Number 4"/>
    <w:basedOn w:val="Normal"/>
    <w:uiPriority w:val="99"/>
    <w:rsid w:val="00832866"/>
    <w:pPr>
      <w:numPr>
        <w:numId w:val="1"/>
      </w:numPr>
      <w:tabs>
        <w:tab w:val="num" w:pos="1209"/>
      </w:tabs>
      <w:ind w:left="1209"/>
    </w:pPr>
    <w:rPr>
      <w:rFonts w:eastAsia="MS Mincho"/>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paragraph" w:customStyle="1" w:styleId="AutoCorrect">
    <w:name w:val="AutoCorrect"/>
    <w:uiPriority w:val="99"/>
    <w:rsid w:val="00832866"/>
    <w:rPr>
      <w:rFonts w:eastAsia="Times New Roman"/>
      <w:sz w:val="24"/>
      <w:szCs w:val="24"/>
      <w:lang w:eastAsia="ko-KR"/>
    </w:rPr>
  </w:style>
  <w:style w:type="paragraph" w:customStyle="1" w:styleId="-PAGE-">
    <w:name w:val="- PAGE -"/>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AuthorPageDate">
    <w:name w:val="Author  Page #  Date"/>
    <w:uiPriority w:val="99"/>
    <w:rsid w:val="00832866"/>
    <w:rPr>
      <w:rFonts w:eastAsia="Times New Roman"/>
      <w:sz w:val="24"/>
      <w:szCs w:val="24"/>
      <w:lang w:eastAsia="ko-KR"/>
    </w:rPr>
  </w:style>
  <w:style w:type="paragraph" w:customStyle="1" w:styleId="INDENT1">
    <w:name w:val="INDENT1"/>
    <w:basedOn w:val="Normal"/>
    <w:uiPriority w:val="99"/>
    <w:rsid w:val="00832866"/>
    <w:pPr>
      <w:ind w:left="851"/>
    </w:pPr>
  </w:style>
  <w:style w:type="paragraph" w:customStyle="1" w:styleId="INDENT2">
    <w:name w:val="INDENT2"/>
    <w:basedOn w:val="Normal"/>
    <w:uiPriority w:val="99"/>
    <w:rsid w:val="00832866"/>
    <w:pPr>
      <w:ind w:left="1135" w:hanging="284"/>
    </w:pPr>
  </w:style>
  <w:style w:type="paragraph" w:customStyle="1" w:styleId="INDENT3">
    <w:name w:val="INDENT3"/>
    <w:basedOn w:val="Normal"/>
    <w:uiPriority w:val="99"/>
    <w:rsid w:val="00832866"/>
    <w:pPr>
      <w:ind w:left="1701" w:hanging="567"/>
    </w:pPr>
  </w:style>
  <w:style w:type="paragraph" w:customStyle="1" w:styleId="Guidance">
    <w:name w:val="Guidance"/>
    <w:basedOn w:val="Normal"/>
    <w:link w:val="GuidanceChar"/>
    <w:rsid w:val="00832866"/>
    <w:rPr>
      <w:i/>
      <w:color w:val="0000FF"/>
    </w:rPr>
  </w:style>
  <w:style w:type="paragraph" w:customStyle="1" w:styleId="Data">
    <w:name w:val="Data"/>
    <w:basedOn w:val="Normal"/>
    <w:uiPriority w:val="99"/>
    <w:rsid w:val="00832866"/>
    <w:pPr>
      <w:tabs>
        <w:tab w:val="left" w:pos="1418"/>
      </w:tabs>
      <w:spacing w:after="120"/>
    </w:pPr>
    <w:rPr>
      <w:rFonts w:ascii="Arial" w:eastAsia="MS Mincho" w:hAnsi="Arial"/>
      <w:sz w:val="24"/>
      <w:lang w:val="fr-FR" w:eastAsia="en-US"/>
    </w:rPr>
  </w:style>
  <w:style w:type="paragraph" w:customStyle="1" w:styleId="ATC">
    <w:name w:val="ATC"/>
    <w:basedOn w:val="Normal"/>
    <w:uiPriority w:val="99"/>
    <w:rsid w:val="00832866"/>
  </w:style>
  <w:style w:type="paragraph" w:customStyle="1" w:styleId="Bullet">
    <w:name w:val="Bullet"/>
    <w:basedOn w:val="Normal"/>
    <w:uiPriority w:val="99"/>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uiPriority w:val="99"/>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tabletext0">
    <w:name w:val="table text"/>
    <w:basedOn w:val="Normal"/>
    <w:next w:val="Normal"/>
    <w:uiPriority w:val="99"/>
    <w:rsid w:val="00832866"/>
    <w:rPr>
      <w:rFonts w:eastAsia="MS Mincho"/>
      <w:i/>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uiPriority w:val="99"/>
    <w:rsid w:val="00832866"/>
    <w:pPr>
      <w:spacing w:after="0"/>
      <w:jc w:val="right"/>
    </w:pPr>
    <w:rPr>
      <w:rFonts w:eastAsia="MS Mincho"/>
      <w:b/>
    </w:rPr>
  </w:style>
  <w:style w:type="paragraph" w:customStyle="1" w:styleId="WP">
    <w:name w:val="WP"/>
    <w:basedOn w:val="Normal"/>
    <w:uiPriority w:val="99"/>
    <w:rsid w:val="00832866"/>
    <w:pPr>
      <w:spacing w:after="0"/>
      <w:jc w:val="both"/>
    </w:pPr>
    <w:rPr>
      <w:rFonts w:eastAsia="MS Mincho"/>
    </w:rPr>
  </w:style>
  <w:style w:type="paragraph" w:customStyle="1" w:styleId="TableTitle">
    <w:name w:val="TableTitle"/>
    <w:basedOn w:val="Normal"/>
    <w:next w:val="Normal"/>
    <w:uiPriority w:val="99"/>
    <w:rsid w:val="00983105"/>
    <w:pPr>
      <w:keepNext/>
      <w:keepLines/>
      <w:spacing w:after="60"/>
      <w:ind w:left="210"/>
      <w:jc w:val="center"/>
    </w:pPr>
    <w:rPr>
      <w:rFonts w:eastAsia="MS Mincho"/>
      <w:b/>
    </w:rPr>
  </w:style>
  <w:style w:type="paragraph" w:customStyle="1" w:styleId="Copyright">
    <w:name w:val="Copyright"/>
    <w:basedOn w:val="Normal"/>
    <w:uiPriority w:val="99"/>
    <w:rsid w:val="00832866"/>
    <w:pPr>
      <w:spacing w:after="0"/>
      <w:jc w:val="center"/>
    </w:pPr>
    <w:rPr>
      <w:rFonts w:ascii="Arial" w:eastAsia="MS Mincho" w:hAnsi="Arial"/>
      <w:b/>
      <w:sz w:val="16"/>
    </w:rPr>
  </w:style>
  <w:style w:type="paragraph" w:customStyle="1" w:styleId="Bullets">
    <w:name w:val="Bullets"/>
    <w:basedOn w:val="Normal"/>
    <w:uiPriority w:val="99"/>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rsid w:val="00832866"/>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rsid w:val="00832866"/>
    <w:rPr>
      <w:rFonts w:ascii="Arial" w:eastAsia="Times New Roman" w:hAnsi="Arial"/>
      <w:sz w:val="36"/>
    </w:rPr>
  </w:style>
  <w:style w:type="character" w:customStyle="1" w:styleId="Heading9Char">
    <w:name w:val="Heading 9 Char"/>
    <w:aliases w:val="Figure Heading Char1,FH Char1"/>
    <w:link w:val="Heading9"/>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0">
    <w:name w:val="修订1"/>
    <w:hidden/>
    <w:uiPriority w:val="99"/>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uiPriority w:val="99"/>
    <w:semiHidden/>
    <w:rsid w:val="00832866"/>
    <w:rPr>
      <w:lang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rsid w:val="00832866"/>
    <w:rPr>
      <w:rFonts w:eastAsia="Batang"/>
      <w:lang w:eastAsia="en-US"/>
    </w:rPr>
  </w:style>
  <w:style w:type="paragraph" w:customStyle="1" w:styleId="Revision1">
    <w:name w:val="Revision1"/>
    <w:hidden/>
    <w:uiPriority w:val="99"/>
    <w:semiHidden/>
    <w:rsid w:val="00832866"/>
    <w:rPr>
      <w:rFonts w:eastAsia="Batang"/>
      <w:lang w:eastAsia="en-US"/>
    </w:rPr>
  </w:style>
  <w:style w:type="paragraph" w:customStyle="1" w:styleId="Arial">
    <w:name w:val="Arial"/>
    <w:basedOn w:val="Normal"/>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11">
    <w:name w:val="変更箇所1"/>
    <w:hidden/>
    <w:uiPriority w:val="99"/>
    <w:semiHidden/>
    <w:rsid w:val="00832866"/>
    <w:rPr>
      <w:lang w:eastAsia="en-US"/>
    </w:rPr>
  </w:style>
  <w:style w:type="paragraph" w:styleId="HTMLPreformatted">
    <w:name w:val="HTML Preformatted"/>
    <w:basedOn w:val="Normal"/>
    <w:link w:val="HTMLPreformattedChar"/>
    <w:rsid w:val="00832866"/>
    <w:rPr>
      <w:rFonts w:ascii="Courier New" w:eastAsia="MS Mincho" w:hAnsi="Courier New"/>
      <w:lang w:eastAsia="x-none"/>
    </w:rPr>
  </w:style>
  <w:style w:type="character" w:customStyle="1" w:styleId="HTMLPreformattedChar">
    <w:name w:val="HTML Preformatted Char"/>
    <w:link w:val="HTMLPreformatted"/>
    <w:rsid w:val="00832866"/>
    <w:rPr>
      <w:rFonts w:ascii="Courier New" w:hAnsi="Courier New"/>
      <w:lang w:eastAsia="x-none"/>
    </w:rPr>
  </w:style>
  <w:style w:type="paragraph" w:customStyle="1" w:styleId="Atl">
    <w:name w:val="Atl"/>
    <w:basedOn w:val="Normal"/>
    <w:uiPriority w:val="99"/>
    <w:rsid w:val="00832866"/>
    <w:rPr>
      <w:rFonts w:eastAsia="SimSun" w:cs="v4.2.0"/>
    </w:rPr>
  </w:style>
  <w:style w:type="paragraph" w:customStyle="1" w:styleId="standard">
    <w:name w:val="standard"/>
    <w:uiPriority w:val="99"/>
    <w:rsid w:val="00832866"/>
    <w:pPr>
      <w:numPr>
        <w:numId w:val="3"/>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rsid w:val="00832866"/>
    <w:rPr>
      <w:rFonts w:eastAsia="Batang"/>
      <w:lang w:eastAsia="en-US"/>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TabList">
    <w:name w:val="TabList"/>
    <w:basedOn w:val="Normal"/>
    <w:uiPriority w:val="99"/>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2Char">
    <w:name w:val="List 2 Char"/>
    <w:link w:val="List2"/>
    <w:rsid w:val="00832866"/>
    <w:rPr>
      <w:rFonts w:eastAsia="Times New Roman"/>
    </w:rPr>
  </w:style>
  <w:style w:type="paragraph" w:customStyle="1" w:styleId="20">
    <w:name w:val="変更箇所2"/>
    <w:hidden/>
    <w:uiPriority w:val="99"/>
    <w:semiHidden/>
    <w:rsid w:val="00832866"/>
    <w:rPr>
      <w:lang w:eastAsia="en-US"/>
    </w:rPr>
  </w:style>
  <w:style w:type="paragraph" w:customStyle="1" w:styleId="3">
    <w:name w:val="修订3"/>
    <w:hidden/>
    <w:uiPriority w:val="99"/>
    <w:semiHidden/>
    <w:rsid w:val="00832866"/>
    <w:rPr>
      <w:rFonts w:eastAsia="Batang"/>
      <w:lang w:eastAsia="en-US"/>
    </w:rPr>
  </w:style>
  <w:style w:type="paragraph" w:styleId="Subtitle">
    <w:name w:val="Subtitle"/>
    <w:basedOn w:val="Normal"/>
    <w:next w:val="Normal"/>
    <w:link w:val="SubtitleChar"/>
    <w:uiPriority w:val="99"/>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sid w:val="00832866"/>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5"/>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rsid w:val="00832866"/>
    <w:rPr>
      <w:lang w:eastAsia="en-US"/>
    </w:rPr>
  </w:style>
  <w:style w:type="character" w:customStyle="1" w:styleId="im-content1">
    <w:name w:val="im-content1"/>
    <w:rsid w:val="00832866"/>
    <w:rPr>
      <w:color w:val="333333"/>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uiPriority w:val="99"/>
    <w:semiHidden/>
    <w:rsid w:val="00832866"/>
    <w:rPr>
      <w:rFonts w:eastAsia="Batang"/>
      <w:lang w:eastAsia="en-US"/>
    </w:rPr>
  </w:style>
  <w:style w:type="paragraph" w:customStyle="1" w:styleId="TN">
    <w:name w:val="TN"/>
    <w:basedOn w:val="Normal"/>
    <w:uiPriority w:val="99"/>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rsid w:val="00C25BE3"/>
  </w:style>
  <w:style w:type="character" w:customStyle="1" w:styleId="ListBullet2Char">
    <w:name w:val="List Bullet 2 Char"/>
    <w:aliases w:val="lb2 Char"/>
    <w:link w:val="ListBullet2"/>
    <w:rsid w:val="00C25BE3"/>
    <w:rPr>
      <w:rFonts w:eastAsia="Times New Roman"/>
    </w:rPr>
  </w:style>
  <w:style w:type="paragraph" w:customStyle="1" w:styleId="-31">
    <w:name w:val="深色列表 - 着色 31"/>
    <w:hidden/>
    <w:uiPriority w:val="99"/>
    <w:semiHidden/>
    <w:rsid w:val="00C25BE3"/>
    <w:rPr>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qFormat/>
    <w:rsid w:val="00C25BE3"/>
    <w:rPr>
      <w:rFonts w:eastAsia="Times New Roman"/>
    </w:rPr>
  </w:style>
  <w:style w:type="paragraph" w:customStyle="1" w:styleId="List10">
    <w:name w:val="List1"/>
    <w:basedOn w:val="Normal"/>
    <w:uiPriority w:val="99"/>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rsid w:val="00C25BE3"/>
    <w:rPr>
      <w:rFonts w:eastAsia="SimSun"/>
      <w:szCs w:val="36"/>
      <w:lang w:eastAsia="zh-CN"/>
    </w:rPr>
  </w:style>
  <w:style w:type="paragraph" w:customStyle="1" w:styleId="-11">
    <w:name w:val="彩色底纹 - 着色 11"/>
    <w:hidden/>
    <w:uiPriority w:val="99"/>
    <w:semiHidden/>
    <w:rsid w:val="00C25BE3"/>
    <w:rPr>
      <w:rFonts w:eastAsia="SimSun"/>
      <w:lang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C25BE3"/>
    <w:rPr>
      <w:rFonts w:eastAsia="Batang"/>
      <w:lang w:eastAsia="en-US"/>
    </w:rPr>
  </w:style>
  <w:style w:type="paragraph" w:customStyle="1" w:styleId="5">
    <w:name w:val="変更箇所5"/>
    <w:hidden/>
    <w:uiPriority w:val="99"/>
    <w:semiHidden/>
    <w:rsid w:val="00C25BE3"/>
    <w:rPr>
      <w:lang w:eastAsia="en-US"/>
    </w:rPr>
  </w:style>
  <w:style w:type="paragraph" w:customStyle="1" w:styleId="9">
    <w:name w:val="修订9"/>
    <w:hidden/>
    <w:uiPriority w:val="99"/>
    <w:semiHidden/>
    <w:rsid w:val="00C25BE3"/>
    <w:rPr>
      <w:rFonts w:eastAsia="Batang"/>
      <w:lang w:eastAsia="en-US"/>
    </w:rPr>
  </w:style>
  <w:style w:type="paragraph" w:customStyle="1" w:styleId="100">
    <w:name w:val="修订10"/>
    <w:hidden/>
    <w:uiPriority w:val="99"/>
    <w:semiHidden/>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styleId="HTMLCite">
    <w:name w:val="HTML Cite"/>
    <w:unhideWhenUsed/>
    <w:rsid w:val="00C25BE3"/>
    <w:rPr>
      <w:i w:val="0"/>
      <w:color w:val="008000"/>
    </w:rPr>
  </w:style>
  <w:style w:type="paragraph" w:customStyle="1" w:styleId="6">
    <w:name w:val="変更箇所6"/>
    <w:hidden/>
    <w:uiPriority w:val="99"/>
    <w:semiHidden/>
    <w:rsid w:val="00C25BE3"/>
    <w:rPr>
      <w:lang w:eastAsia="en-US"/>
    </w:r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C25BE3"/>
    <w:rPr>
      <w:rFonts w:eastAsia="Batang"/>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C25BE3"/>
    <w:rPr>
      <w:rFonts w:eastAsia="Batang"/>
      <w:lang w:eastAsia="en-US"/>
    </w:rPr>
  </w:style>
  <w:style w:type="character" w:customStyle="1" w:styleId="IvDbodytextChar">
    <w:name w:val="IvD bodytext Char"/>
    <w:link w:val="IvDbodytex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character" w:styleId="FootnoteReference">
    <w:name w:val="footnote reference"/>
    <w:aliases w:val="Appel note de bas de p,Nota,Footnote symbol,Footnote"/>
    <w:basedOn w:val="DefaultParagraphFont"/>
    <w:rsid w:val="006840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840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Footer">
    <w:name w:val="footer"/>
    <w:aliases w:val="footer odd,footer,fo,pie de página"/>
    <w:basedOn w:val="Header"/>
    <w:link w:val="FooterChar"/>
    <w:rsid w:val="0068401E"/>
    <w:pPr>
      <w:jc w:val="center"/>
    </w:pPr>
    <w:rPr>
      <w:i/>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eastAsia="en-US"/>
    </w:rPr>
  </w:style>
  <w:style w:type="paragraph" w:customStyle="1" w:styleId="tdoc-header">
    <w:name w:val="tdoc-header"/>
    <w:qFormat/>
    <w:rsid w:val="005E517D"/>
    <w:rPr>
      <w:rFonts w:ascii="Arial" w:eastAsia="SimSun" w:hAnsi="Arial"/>
      <w:noProof/>
      <w:sz w:val="24"/>
      <w:lang w:eastAsia="en-US"/>
    </w:rPr>
  </w:style>
  <w:style w:type="character" w:styleId="CommentReference">
    <w:name w:val="annotation reference"/>
    <w:qFormat/>
    <w:rsid w:val="005E517D"/>
    <w:rPr>
      <w:sz w:val="16"/>
    </w:rPr>
  </w:style>
  <w:style w:type="paragraph" w:styleId="CommentText">
    <w:name w:val="annotation text"/>
    <w:basedOn w:val="Normal"/>
    <w:link w:val="CommentTextChar"/>
    <w:qFormat/>
    <w:rsid w:val="005E517D"/>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5E517D"/>
    <w:rPr>
      <w:rFonts w:eastAsia="SimSun"/>
      <w:lang w:eastAsia="en-US"/>
    </w:rPr>
  </w:style>
  <w:style w:type="paragraph" w:styleId="CommentSubject">
    <w:name w:val="annotation subject"/>
    <w:basedOn w:val="CommentText"/>
    <w:next w:val="CommentText"/>
    <w:link w:val="CommentSubjectChar"/>
    <w:qFormat/>
    <w:rsid w:val="005E517D"/>
    <w:rPr>
      <w:b/>
      <w:bCs/>
    </w:rPr>
  </w:style>
  <w:style w:type="character" w:customStyle="1" w:styleId="CommentSubjectChar">
    <w:name w:val="Comment Subject Char"/>
    <w:link w:val="CommentSubject"/>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leGrid">
    <w:name w:val="Table Grid"/>
    <w:aliases w:val="TableGrid,SGS Table Basic 1"/>
    <w:basedOn w:val="TableNormal"/>
    <w:uiPriority w:val="59"/>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qFormat/>
    <w:rsid w:val="005E517D"/>
    <w:rPr>
      <w:rFonts w:ascii="Times New Roman" w:hAnsi="Times New Roman"/>
      <w:color w:val="FF0000"/>
      <w:lang w:val="en-GB" w:eastAsia="en-US"/>
    </w:rPr>
  </w:style>
  <w:style w:type="table" w:customStyle="1" w:styleId="Tabellengitternetz1">
    <w:name w:val="Tabellengitternetz1"/>
    <w:basedOn w:val="TableNormal"/>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009CE"/>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7178F"/>
    <w:rPr>
      <w:rFonts w:ascii="Arial" w:hAnsi="Arial"/>
      <w:sz w:val="24"/>
      <w:lang w:val="en-GB" w:eastAsia="en-US"/>
    </w:rPr>
  </w:style>
  <w:style w:type="character" w:styleId="Strong">
    <w:name w:val="Strong"/>
    <w:aliases w:val="Level 2"/>
    <w:uiPriority w:val="22"/>
    <w:qFormat/>
    <w:rsid w:val="0077222A"/>
    <w:rPr>
      <w:b/>
      <w:bCs/>
    </w:rPr>
  </w:style>
  <w:style w:type="character" w:customStyle="1" w:styleId="CRCoverPageChar">
    <w:name w:val="CR Cover Page Char"/>
    <w:link w:val="CRCoverPage"/>
    <w:qFormat/>
    <w:rsid w:val="00857071"/>
    <w:rPr>
      <w:rFonts w:ascii="Arial" w:eastAsia="SimSun" w:hAnsi="Arial"/>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7C2C2D"/>
    <w:rPr>
      <w:rFonts w:ascii="Arial" w:hAnsi="Arial"/>
      <w:sz w:val="28"/>
      <w:lang w:val="en-GB" w:eastAsia="en-US"/>
    </w:rPr>
  </w:style>
  <w:style w:type="paragraph" w:customStyle="1" w:styleId="FigureTitle">
    <w:name w:val="Figure_Title"/>
    <w:basedOn w:val="Normal"/>
    <w:next w:val="Normal"/>
    <w:rsid w:val="007C2C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C2C2D"/>
    <w:pPr>
      <w:keepNext/>
      <w:keepLines/>
    </w:pPr>
    <w:rPr>
      <w:b/>
    </w:rPr>
  </w:style>
  <w:style w:type="paragraph" w:customStyle="1" w:styleId="enumlev2">
    <w:name w:val="enumlev2"/>
    <w:basedOn w:val="Normal"/>
    <w:rsid w:val="007C2C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C2C2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C2C2D"/>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C2C2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C2C2D"/>
    <w:rPr>
      <w:rFonts w:eastAsia="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C2C2D"/>
    <w:rPr>
      <w:rFonts w:eastAsia="Times New Roman"/>
      <w:lang w:eastAsia="x-none"/>
    </w:rPr>
  </w:style>
  <w:style w:type="paragraph" w:styleId="Title">
    <w:name w:val="Title"/>
    <w:aliases w:val="Section Header"/>
    <w:basedOn w:val="Normal"/>
    <w:next w:val="Normal"/>
    <w:link w:val="TitleChar"/>
    <w:qFormat/>
    <w:rsid w:val="007C2C2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C2C2D"/>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2C2D"/>
    <w:rPr>
      <w:rFonts w:ascii="Arial" w:eastAsia="Times New Roman" w:hAnsi="Arial" w:cs="Times New Roman"/>
      <w:kern w:val="0"/>
      <w:sz w:val="28"/>
      <w:szCs w:val="20"/>
      <w:lang w:val="en-GB" w:eastAsia="en-GB"/>
    </w:rPr>
  </w:style>
  <w:style w:type="character" w:customStyle="1" w:styleId="CommentSubjectChar1">
    <w:name w:val="Comment Subject Char1"/>
    <w:rsid w:val="007C2C2D"/>
    <w:rPr>
      <w:rFonts w:ascii="Times New Roman" w:eastAsia="SimSun" w:hAnsi="Times New Roman"/>
      <w:b/>
      <w:bCs/>
      <w:lang w:val="en-GB" w:eastAsia="en-US"/>
    </w:rPr>
  </w:style>
  <w:style w:type="paragraph" w:customStyle="1" w:styleId="Separation">
    <w:name w:val="Separation"/>
    <w:basedOn w:val="Heading1"/>
    <w:next w:val="Normal"/>
    <w:rsid w:val="007C2C2D"/>
    <w:pPr>
      <w:pBdr>
        <w:top w:val="none" w:sz="0" w:space="0" w:color="auto"/>
      </w:pBdr>
    </w:pPr>
    <w:rPr>
      <w:b/>
      <w:color w:val="0000FF"/>
    </w:rPr>
  </w:style>
  <w:style w:type="character" w:customStyle="1" w:styleId="EmailStyle97">
    <w:name w:val="EmailStyle97"/>
    <w:semiHidden/>
    <w:rsid w:val="007C2C2D"/>
    <w:rPr>
      <w:rFonts w:ascii="Arial" w:hAnsi="Arial" w:cs="Arial"/>
      <w:color w:val="auto"/>
      <w:sz w:val="20"/>
      <w:szCs w:val="20"/>
    </w:rPr>
  </w:style>
  <w:style w:type="paragraph" w:customStyle="1" w:styleId="FL">
    <w:name w:val="FL"/>
    <w:basedOn w:val="Normal"/>
    <w:rsid w:val="007C2C2D"/>
    <w:pPr>
      <w:keepNext/>
      <w:keepLines/>
      <w:spacing w:before="60"/>
      <w:jc w:val="center"/>
    </w:pPr>
    <w:rPr>
      <w:rFonts w:ascii="Arial" w:hAnsi="Arial"/>
      <w:b/>
    </w:rPr>
  </w:style>
  <w:style w:type="character" w:customStyle="1" w:styleId="TAL0">
    <w:name w:val="TAL (文字)"/>
    <w:rsid w:val="007C2C2D"/>
    <w:rPr>
      <w:rFonts w:ascii="Arial" w:eastAsia="MS Mincho" w:hAnsi="Arial"/>
      <w:sz w:val="18"/>
      <w:lang w:val="en-GB" w:eastAsia="en-US" w:bidi="ar-SA"/>
    </w:rPr>
  </w:style>
  <w:style w:type="paragraph" w:customStyle="1" w:styleId="TALCharChar">
    <w:name w:val="TAL Char Char"/>
    <w:basedOn w:val="Normal"/>
    <w:link w:val="TALCharCharChar"/>
    <w:rsid w:val="007C2C2D"/>
    <w:pPr>
      <w:keepNext/>
      <w:keepLines/>
      <w:spacing w:after="0"/>
    </w:pPr>
    <w:rPr>
      <w:rFonts w:ascii="Arial" w:hAnsi="Arial"/>
      <w:sz w:val="18"/>
      <w:lang w:eastAsia="ja-JP"/>
    </w:rPr>
  </w:style>
  <w:style w:type="character" w:customStyle="1" w:styleId="TALCharCharChar">
    <w:name w:val="TAL Char Char Char"/>
    <w:link w:val="TALCharChar"/>
    <w:rsid w:val="007C2C2D"/>
    <w:rPr>
      <w:rFonts w:ascii="Arial" w:eastAsia="Times New Roman" w:hAnsi="Arial"/>
      <w:sz w:val="18"/>
      <w:lang w:eastAsia="ja-JP"/>
    </w:rPr>
  </w:style>
  <w:style w:type="character" w:customStyle="1" w:styleId="CharChar1">
    <w:name w:val="Char Char1"/>
    <w:rsid w:val="007C2C2D"/>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7C2C2D"/>
    <w:rPr>
      <w:rFonts w:ascii="Arial" w:eastAsia="Times New Roman" w:hAnsi="Arial" w:cs="Times New Roman"/>
      <w:kern w:val="0"/>
      <w:sz w:val="24"/>
      <w:szCs w:val="20"/>
      <w:lang w:val="en-GB" w:eastAsia="en-GB"/>
    </w:rPr>
  </w:style>
  <w:style w:type="character" w:styleId="PageNumber">
    <w:name w:val="page number"/>
    <w:rsid w:val="007C2C2D"/>
  </w:style>
  <w:style w:type="character" w:customStyle="1" w:styleId="THC">
    <w:name w:val="TH C"/>
    <w:rsid w:val="007C2C2D"/>
    <w:rPr>
      <w:rFonts w:ascii="Arial" w:eastAsia="MS Mincho" w:hAnsi="Arial" w:cs="Arial"/>
      <w:b/>
      <w:bCs/>
      <w:lang w:val="en-GB" w:eastAsia="ja-JP"/>
    </w:rPr>
  </w:style>
  <w:style w:type="character" w:customStyle="1" w:styleId="NOZchn">
    <w:name w:val="NO Zchn"/>
    <w:rsid w:val="007C2C2D"/>
    <w:rPr>
      <w:lang w:val="en-GB" w:eastAsia="en-US" w:bidi="ar-SA"/>
    </w:rPr>
  </w:style>
  <w:style w:type="character" w:customStyle="1" w:styleId="TALZchn">
    <w:name w:val="TAL Zchn"/>
    <w:rsid w:val="007C2C2D"/>
    <w:rPr>
      <w:rFonts w:ascii="Arial" w:hAnsi="Arial"/>
      <w:sz w:val="18"/>
      <w:lang w:val="en-GB" w:eastAsia="en-US" w:bidi="ar-SA"/>
    </w:rPr>
  </w:style>
  <w:style w:type="character" w:customStyle="1" w:styleId="Heading4C">
    <w:name w:val="Heading 4 C"/>
    <w:rsid w:val="007C2C2D"/>
    <w:rPr>
      <w:rFonts w:ascii="Arial" w:hAnsi="Arial"/>
      <w:sz w:val="24"/>
      <w:szCs w:val="28"/>
      <w:lang w:val="en-GB" w:eastAsia="en-US" w:bidi="ar-SA"/>
    </w:rPr>
  </w:style>
  <w:style w:type="character" w:customStyle="1" w:styleId="H6C">
    <w:name w:val="H6 C"/>
    <w:rsid w:val="007C2C2D"/>
    <w:rPr>
      <w:rFonts w:ascii="Arial" w:hAnsi="Arial"/>
      <w:sz w:val="22"/>
      <w:lang w:val="en-GB" w:eastAsia="ja-JP" w:bidi="ar-SA"/>
    </w:rPr>
  </w:style>
  <w:style w:type="character" w:customStyle="1" w:styleId="h51">
    <w:name w:val="h5 1"/>
    <w:rsid w:val="007C2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2C2D"/>
    <w:rPr>
      <w:rFonts w:ascii="Arial" w:hAnsi="Arial"/>
      <w:sz w:val="22"/>
      <w:lang w:val="en-GB" w:eastAsia="en-US" w:bidi="ar-SA"/>
    </w:rPr>
  </w:style>
  <w:style w:type="paragraph" w:customStyle="1" w:styleId="Note0">
    <w:name w:val="Note"/>
    <w:basedOn w:val="Normal"/>
    <w:rsid w:val="007C2C2D"/>
    <w:pPr>
      <w:ind w:left="568" w:hanging="284"/>
    </w:pPr>
    <w:rPr>
      <w:rFonts w:eastAsia="MS Mincho"/>
    </w:rPr>
  </w:style>
  <w:style w:type="paragraph" w:customStyle="1" w:styleId="TOC91">
    <w:name w:val="TOC 91"/>
    <w:basedOn w:val="TOC8"/>
    <w:rsid w:val="007C2C2D"/>
    <w:pPr>
      <w:ind w:left="1418" w:hanging="1418"/>
    </w:pPr>
    <w:rPr>
      <w:rFonts w:eastAsia="MS Mincho"/>
      <w:lang w:val="en-US"/>
    </w:rPr>
  </w:style>
  <w:style w:type="paragraph" w:customStyle="1" w:styleId="Heading3Underrubrik2H3">
    <w:name w:val="Heading 3.Underrubrik2.H3"/>
    <w:basedOn w:val="Heading2Head2A2"/>
    <w:next w:val="Normal"/>
    <w:rsid w:val="007C2C2D"/>
    <w:pPr>
      <w:spacing w:before="120"/>
      <w:outlineLvl w:val="2"/>
    </w:pPr>
    <w:rPr>
      <w:sz w:val="28"/>
    </w:rPr>
  </w:style>
  <w:style w:type="paragraph" w:customStyle="1" w:styleId="Heading2Head2A2">
    <w:name w:val="Heading 2.Head2A.2"/>
    <w:basedOn w:val="Heading1"/>
    <w:next w:val="Normal"/>
    <w:rsid w:val="007C2C2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C2C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2C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2C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C2D"/>
    <w:rPr>
      <w:rFonts w:ascii="Arial" w:hAnsi="Arial"/>
      <w:sz w:val="24"/>
      <w:szCs w:val="28"/>
      <w:lang w:val="en-GB" w:eastAsia="en-GB" w:bidi="ar-SA"/>
    </w:rPr>
  </w:style>
  <w:style w:type="character" w:customStyle="1" w:styleId="EXCar">
    <w:name w:val="EX Car"/>
    <w:rsid w:val="007C2C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C2D"/>
    <w:rPr>
      <w:rFonts w:ascii="Arial" w:hAnsi="Arial"/>
      <w:sz w:val="24"/>
      <w:lang w:val="en-GB" w:eastAsia="ja-JP" w:bidi="ar-SA"/>
    </w:rPr>
  </w:style>
  <w:style w:type="paragraph" w:customStyle="1" w:styleId="Reference">
    <w:name w:val="Reference"/>
    <w:basedOn w:val="Normal"/>
    <w:rsid w:val="007C2C2D"/>
    <w:pPr>
      <w:spacing w:after="0"/>
      <w:ind w:left="567" w:hanging="283"/>
    </w:pPr>
    <w:rPr>
      <w:rFonts w:eastAsia="MS Mincho"/>
    </w:rPr>
  </w:style>
  <w:style w:type="character" w:customStyle="1" w:styleId="ENChar">
    <w:name w:val="EN Char"/>
    <w:rsid w:val="007C2C2D"/>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2C2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7C2C2D"/>
    <w:rPr>
      <w:rFonts w:ascii="Arial" w:hAnsi="Arial"/>
      <w:b/>
      <w:i/>
      <w:noProof/>
      <w:sz w:val="18"/>
    </w:rPr>
  </w:style>
  <w:style w:type="paragraph" w:customStyle="1" w:styleId="font5">
    <w:name w:val="font5"/>
    <w:basedOn w:val="Normal"/>
    <w:rsid w:val="007C2C2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C2C2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2C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2C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C2D"/>
    <w:rPr>
      <w:rFonts w:ascii="Times New Roman" w:hAnsi="Times New Roman"/>
      <w:b/>
      <w:bCs/>
      <w:lang w:val="en-GB" w:eastAsia="en-US"/>
    </w:rPr>
  </w:style>
  <w:style w:type="character" w:customStyle="1" w:styleId="CharChar21">
    <w:name w:val="Char Char21"/>
    <w:rsid w:val="007C2C2D"/>
    <w:rPr>
      <w:rFonts w:ascii="Times New Roman" w:hAnsi="Times New Roman"/>
      <w:lang w:val="en-GB" w:eastAsia="en-US"/>
    </w:rPr>
  </w:style>
  <w:style w:type="paragraph" w:customStyle="1" w:styleId="CarCar">
    <w:name w:val="Car C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C2C2D"/>
    <w:rPr>
      <w:rFonts w:ascii="Times New Roman" w:hAnsi="Times New Roman"/>
      <w:b/>
      <w:bCs/>
      <w:lang w:val="en-GB" w:eastAsia="en-US"/>
    </w:rPr>
  </w:style>
  <w:style w:type="paragraph" w:customStyle="1" w:styleId="B6">
    <w:name w:val="B6"/>
    <w:basedOn w:val="B5"/>
    <w:link w:val="B6Char"/>
    <w:qFormat/>
    <w:rsid w:val="007C2C2D"/>
    <w:pPr>
      <w:ind w:left="1985"/>
    </w:pPr>
  </w:style>
  <w:style w:type="character" w:customStyle="1" w:styleId="B6Char">
    <w:name w:val="B6 Char"/>
    <w:link w:val="B6"/>
    <w:qFormat/>
    <w:rsid w:val="007C2C2D"/>
    <w:rPr>
      <w:rFonts w:eastAsia="Times New Roman"/>
    </w:rPr>
  </w:style>
  <w:style w:type="paragraph" w:customStyle="1" w:styleId="B10">
    <w:name w:val="B1+"/>
    <w:basedOn w:val="Normal"/>
    <w:link w:val="B1Car"/>
    <w:rsid w:val="007C2C2D"/>
    <w:pPr>
      <w:tabs>
        <w:tab w:val="num" w:pos="737"/>
      </w:tabs>
      <w:ind w:left="737" w:hanging="453"/>
    </w:pPr>
  </w:style>
  <w:style w:type="paragraph" w:customStyle="1" w:styleId="B20">
    <w:name w:val="B2+"/>
    <w:basedOn w:val="B2"/>
    <w:rsid w:val="007C2C2D"/>
    <w:pPr>
      <w:tabs>
        <w:tab w:val="num" w:pos="1191"/>
      </w:tabs>
      <w:ind w:left="1191" w:hanging="454"/>
    </w:pPr>
  </w:style>
  <w:style w:type="paragraph" w:customStyle="1" w:styleId="B30">
    <w:name w:val="B3+"/>
    <w:basedOn w:val="B3"/>
    <w:rsid w:val="007C2C2D"/>
    <w:pPr>
      <w:tabs>
        <w:tab w:val="left" w:pos="1134"/>
        <w:tab w:val="num" w:pos="1644"/>
      </w:tabs>
      <w:ind w:left="1644" w:hanging="453"/>
    </w:pPr>
    <w:rPr>
      <w:lang w:eastAsia="x-none"/>
    </w:rPr>
  </w:style>
  <w:style w:type="paragraph" w:customStyle="1" w:styleId="Char0">
    <w:name w:val="Char"/>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2C2D"/>
    <w:rPr>
      <w:rFonts w:eastAsia="SimSun"/>
      <w:lang w:val="en-GB" w:eastAsia="en-US" w:bidi="ar-SA"/>
    </w:rPr>
  </w:style>
  <w:style w:type="character" w:customStyle="1" w:styleId="CharChar7">
    <w:name w:val="Char Char7"/>
    <w:rsid w:val="007C2C2D"/>
    <w:rPr>
      <w:rFonts w:ascii="Arial" w:eastAsia="SimSun" w:hAnsi="Arial"/>
      <w:sz w:val="36"/>
      <w:lang w:val="en-GB" w:eastAsia="en-US" w:bidi="ar-SA"/>
    </w:rPr>
  </w:style>
  <w:style w:type="character" w:customStyle="1" w:styleId="CharChar6">
    <w:name w:val="Char Char6"/>
    <w:rsid w:val="007C2C2D"/>
    <w:rPr>
      <w:rFonts w:ascii="Arial" w:eastAsia="SimSun" w:hAnsi="Arial"/>
      <w:sz w:val="32"/>
      <w:lang w:val="en-GB" w:eastAsia="en-US" w:bidi="ar-SA"/>
    </w:rPr>
  </w:style>
  <w:style w:type="character" w:customStyle="1" w:styleId="CharChar5">
    <w:name w:val="Char Char5"/>
    <w:rsid w:val="007C2C2D"/>
    <w:rPr>
      <w:rFonts w:ascii="Arial" w:eastAsia="SimSun" w:hAnsi="Arial"/>
      <w:sz w:val="28"/>
      <w:lang w:val="en-GB" w:eastAsia="en-US" w:bidi="ar-SA"/>
    </w:rPr>
  </w:style>
  <w:style w:type="character" w:customStyle="1" w:styleId="CharChar16">
    <w:name w:val="Char Char16"/>
    <w:rsid w:val="007C2C2D"/>
    <w:rPr>
      <w:rFonts w:ascii="Arial" w:eastAsia="SimSun" w:hAnsi="Arial"/>
      <w:lang w:val="en-GB" w:eastAsia="en-US" w:bidi="ar-SA"/>
    </w:rPr>
  </w:style>
  <w:style w:type="character" w:customStyle="1" w:styleId="CharChar14">
    <w:name w:val="Char Char14"/>
    <w:rsid w:val="007C2C2D"/>
    <w:rPr>
      <w:rFonts w:ascii="Arial" w:eastAsia="SimSun" w:hAnsi="Arial"/>
      <w:sz w:val="36"/>
      <w:lang w:val="en-GB" w:eastAsia="en-US" w:bidi="ar-SA"/>
    </w:rPr>
  </w:style>
  <w:style w:type="character" w:customStyle="1" w:styleId="CharChar11">
    <w:name w:val="Char Char11"/>
    <w:rsid w:val="007C2C2D"/>
    <w:rPr>
      <w:rFonts w:ascii="Tahoma" w:eastAsia="SimSun" w:hAnsi="Tahoma" w:cs="Tahoma"/>
      <w:lang w:val="en-GB" w:eastAsia="en-US" w:bidi="ar-SA"/>
    </w:rPr>
  </w:style>
  <w:style w:type="paragraph" w:customStyle="1" w:styleId="CharCharCharCharCharChar">
    <w:name w:val="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2C2D"/>
    <w:rPr>
      <w:rFonts w:ascii="Tahoma" w:hAnsi="Tahoma" w:cs="Tahoma"/>
      <w:sz w:val="16"/>
      <w:szCs w:val="16"/>
      <w:lang w:val="en-GB" w:eastAsia="en-US" w:bidi="ar-SA"/>
    </w:rPr>
  </w:style>
  <w:style w:type="paragraph" w:customStyle="1" w:styleId="FooterCentred">
    <w:name w:val="FooterCentred"/>
    <w:basedOn w:val="Footer"/>
    <w:rsid w:val="007C2C2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C2C2D"/>
    <w:pPr>
      <w:tabs>
        <w:tab w:val="left" w:pos="360"/>
      </w:tabs>
      <w:ind w:left="360" w:hanging="360"/>
    </w:pPr>
  </w:style>
  <w:style w:type="paragraph" w:styleId="NoteHeading">
    <w:name w:val="Note Heading"/>
    <w:basedOn w:val="Normal"/>
    <w:next w:val="Normal"/>
    <w:link w:val="NoteHeadingChar"/>
    <w:rsid w:val="007C2C2D"/>
    <w:rPr>
      <w:rFonts w:eastAsia="MS Mincho"/>
      <w:lang w:val="x-none" w:eastAsia="x-none"/>
    </w:rPr>
  </w:style>
  <w:style w:type="character" w:customStyle="1" w:styleId="NoteHeadingChar">
    <w:name w:val="Note Heading Char"/>
    <w:link w:val="NoteHeading"/>
    <w:rsid w:val="007C2C2D"/>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2C2D"/>
    <w:rPr>
      <w:rFonts w:ascii="Arial" w:hAnsi="Arial"/>
      <w:sz w:val="32"/>
      <w:lang w:val="en-GB" w:eastAsia="en-US"/>
    </w:rPr>
  </w:style>
  <w:style w:type="character" w:customStyle="1" w:styleId="CharChar25">
    <w:name w:val="Char Char25"/>
    <w:rsid w:val="007C2C2D"/>
    <w:rPr>
      <w:rFonts w:ascii="Arial" w:hAnsi="Arial"/>
      <w:lang w:val="en-GB" w:eastAsia="en-US"/>
    </w:rPr>
  </w:style>
  <w:style w:type="character" w:customStyle="1" w:styleId="CharChar24">
    <w:name w:val="Char Char24"/>
    <w:rsid w:val="007C2C2D"/>
    <w:rPr>
      <w:rFonts w:ascii="Arial" w:hAnsi="Arial"/>
      <w:sz w:val="36"/>
      <w:lang w:val="en-GB" w:eastAsia="en-US"/>
    </w:rPr>
  </w:style>
  <w:style w:type="character" w:customStyle="1" w:styleId="CharChar17">
    <w:name w:val="Char Char17"/>
    <w:rsid w:val="007C2C2D"/>
    <w:rPr>
      <w:rFonts w:ascii="Tahoma" w:hAnsi="Tahoma" w:cs="Tahoma"/>
      <w:shd w:val="clear" w:color="auto" w:fill="000080"/>
      <w:lang w:val="en-GB" w:eastAsia="en-US"/>
    </w:rPr>
  </w:style>
  <w:style w:type="character" w:customStyle="1" w:styleId="CharChar19">
    <w:name w:val="Char Char19"/>
    <w:rsid w:val="007C2C2D"/>
    <w:rPr>
      <w:rFonts w:ascii="Times New Roman" w:hAnsi="Times New Roman"/>
      <w:lang w:val="en-GB"/>
    </w:rPr>
  </w:style>
  <w:style w:type="character" w:customStyle="1" w:styleId="CharChar20">
    <w:name w:val="Char Char20"/>
    <w:rsid w:val="007C2C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2C2D"/>
    <w:rPr>
      <w:rFonts w:ascii="Arial" w:hAnsi="Arial"/>
      <w:sz w:val="36"/>
      <w:lang w:val="en-GB" w:eastAsia="en-US" w:bidi="ar-SA"/>
    </w:rPr>
  </w:style>
  <w:style w:type="character" w:customStyle="1" w:styleId="CharChar30">
    <w:name w:val="Char Char30"/>
    <w:rsid w:val="007C2C2D"/>
    <w:rPr>
      <w:rFonts w:ascii="Arial" w:hAnsi="Arial"/>
      <w:lang w:val="en-GB" w:eastAsia="en-US"/>
    </w:rPr>
  </w:style>
  <w:style w:type="character" w:customStyle="1" w:styleId="CharChar29">
    <w:name w:val="Char Char29"/>
    <w:rsid w:val="007C2C2D"/>
    <w:rPr>
      <w:rFonts w:ascii="Arial" w:hAnsi="Arial"/>
      <w:sz w:val="36"/>
      <w:lang w:val="en-GB" w:eastAsia="en-US"/>
    </w:rPr>
  </w:style>
  <w:style w:type="character" w:customStyle="1" w:styleId="CharChar26">
    <w:name w:val="Char Char26"/>
    <w:rsid w:val="007C2C2D"/>
    <w:rPr>
      <w:rFonts w:ascii="Times New Roman" w:hAnsi="Times New Roman"/>
      <w:lang w:val="en-GB" w:eastAsia="en-US"/>
    </w:rPr>
  </w:style>
  <w:style w:type="character" w:customStyle="1" w:styleId="CharChar28">
    <w:name w:val="Char Char28"/>
    <w:rsid w:val="007C2C2D"/>
    <w:rPr>
      <w:rFonts w:ascii="Arial" w:hAnsi="Arial"/>
      <w:sz w:val="36"/>
      <w:lang w:val="en-GB" w:eastAsia="en-US"/>
    </w:rPr>
  </w:style>
  <w:style w:type="character" w:customStyle="1" w:styleId="CharChar27">
    <w:name w:val="Char Char27"/>
    <w:rsid w:val="007C2C2D"/>
    <w:rPr>
      <w:rFonts w:ascii="Arial" w:hAnsi="Arial"/>
      <w:b/>
      <w:i/>
      <w:noProof/>
      <w:sz w:val="18"/>
      <w:lang w:val="en-GB" w:eastAsia="en-US"/>
    </w:rPr>
  </w:style>
  <w:style w:type="paragraph" w:customStyle="1" w:styleId="40">
    <w:name w:val="(文字) (文字)4"/>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C2C2D"/>
    <w:rPr>
      <w:rFonts w:ascii="Cambria" w:eastAsia="MS Gothic" w:hAnsi="Cambria" w:cs="Times New Roman"/>
      <w:i/>
      <w:iCs/>
      <w:color w:val="243F60"/>
      <w:lang w:eastAsia="en-US"/>
    </w:rPr>
  </w:style>
  <w:style w:type="character" w:customStyle="1" w:styleId="B2Char1">
    <w:name w:val="B2 Char1"/>
    <w:rsid w:val="007C2C2D"/>
    <w:rPr>
      <w:color w:val="000000"/>
      <w:lang w:val="en-GB" w:eastAsia="ja-JP" w:bidi="ar-SA"/>
    </w:rPr>
  </w:style>
  <w:style w:type="character" w:customStyle="1" w:styleId="T1Char3">
    <w:name w:val="T1 Char3"/>
    <w:aliases w:val="Header 6 Char Char3"/>
    <w:rsid w:val="007C2C2D"/>
    <w:rPr>
      <w:rFonts w:ascii="Arial" w:eastAsia="Times New Roman" w:hAnsi="Arial" w:cs="Times New Roman"/>
      <w:sz w:val="20"/>
      <w:szCs w:val="20"/>
      <w:lang w:val="en-GB" w:eastAsia="ja-JP"/>
    </w:rPr>
  </w:style>
  <w:style w:type="character" w:customStyle="1" w:styleId="CharChar9">
    <w:name w:val="Char Char9"/>
    <w:rsid w:val="007C2C2D"/>
    <w:rPr>
      <w:rFonts w:ascii="Arial" w:eastAsia="MS Mincho" w:hAnsi="Arial" w:cs="CG Times (WN)"/>
      <w:kern w:val="0"/>
      <w:sz w:val="22"/>
      <w:szCs w:val="20"/>
      <w:lang w:val="en-GB" w:eastAsia="ar-SA"/>
    </w:rPr>
  </w:style>
  <w:style w:type="character" w:customStyle="1" w:styleId="CharChar3">
    <w:name w:val="Char Char3"/>
    <w:rsid w:val="007C2C2D"/>
    <w:rPr>
      <w:rFonts w:ascii="Arial" w:hAnsi="Arial"/>
      <w:sz w:val="22"/>
      <w:lang w:val="en-GB" w:eastAsia="en-US" w:bidi="ar-SA"/>
    </w:rPr>
  </w:style>
  <w:style w:type="paragraph" w:customStyle="1" w:styleId="CharCharCharCharChar">
    <w:name w:val="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C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2C2D"/>
    <w:rPr>
      <w:rFonts w:ascii="Arial" w:hAnsi="Arial"/>
      <w:sz w:val="32"/>
      <w:lang w:val="en-GB" w:eastAsia="ja-JP" w:bidi="ar-SA"/>
    </w:rPr>
  </w:style>
  <w:style w:type="character" w:customStyle="1" w:styleId="CharChar4">
    <w:name w:val="Char Char4"/>
    <w:rsid w:val="007C2C2D"/>
    <w:rPr>
      <w:rFonts w:ascii="Courier New" w:hAnsi="Courier New"/>
      <w:lang w:val="nb-NO" w:eastAsia="ja-JP" w:bidi="ar-SA"/>
    </w:rPr>
  </w:style>
  <w:style w:type="character" w:customStyle="1" w:styleId="NOCharChar">
    <w:name w:val="NO Char Char"/>
    <w:rsid w:val="007C2C2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2C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2C2D"/>
    <w:rPr>
      <w:rFonts w:ascii="Arial" w:hAnsi="Arial"/>
      <w:sz w:val="32"/>
      <w:lang w:val="en-GB" w:eastAsia="en-US" w:bidi="ar-SA"/>
    </w:rPr>
  </w:style>
  <w:style w:type="character" w:customStyle="1" w:styleId="T1Char2">
    <w:name w:val="T1 Char2"/>
    <w:aliases w:val="Header 6 Char Char2"/>
    <w:rsid w:val="007C2C2D"/>
    <w:rPr>
      <w:rFonts w:ascii="Arial" w:hAnsi="Arial"/>
      <w:lang w:val="en-GB" w:eastAsia="en-US"/>
    </w:rPr>
  </w:style>
  <w:style w:type="character" w:customStyle="1" w:styleId="CharChar10">
    <w:name w:val="Char Char10"/>
    <w:rsid w:val="007C2C2D"/>
    <w:rPr>
      <w:rFonts w:ascii="Times New Roman" w:hAnsi="Times New Roman"/>
      <w:lang w:val="en-GB" w:eastAsia="en-US"/>
    </w:rPr>
  </w:style>
  <w:style w:type="paragraph" w:styleId="EndnoteText">
    <w:name w:val="endnote text"/>
    <w:basedOn w:val="Normal"/>
    <w:link w:val="EndnoteTextChar"/>
    <w:rsid w:val="007C2C2D"/>
    <w:pPr>
      <w:snapToGrid w:val="0"/>
    </w:pPr>
  </w:style>
  <w:style w:type="character" w:customStyle="1" w:styleId="EndnoteTextChar">
    <w:name w:val="Endnote Text Char"/>
    <w:link w:val="EndnoteText"/>
    <w:rsid w:val="007C2C2D"/>
    <w:rPr>
      <w:rFonts w:eastAsia="Times New Roman"/>
    </w:rPr>
  </w:style>
  <w:style w:type="character" w:styleId="EndnoteReference">
    <w:name w:val="endnote reference"/>
    <w:rsid w:val="007C2C2D"/>
    <w:rPr>
      <w:vertAlign w:val="superscript"/>
    </w:rPr>
  </w:style>
  <w:style w:type="paragraph" w:customStyle="1" w:styleId="MTDisplayEquation">
    <w:name w:val="MTDisplayEquation"/>
    <w:basedOn w:val="Normal"/>
    <w:link w:val="MTDisplayEquationChar"/>
    <w:rsid w:val="007C2C2D"/>
    <w:pPr>
      <w:tabs>
        <w:tab w:val="center" w:pos="4820"/>
        <w:tab w:val="right" w:pos="9640"/>
      </w:tabs>
    </w:pPr>
  </w:style>
  <w:style w:type="character" w:customStyle="1" w:styleId="Heading1Char2">
    <w:name w:val="Heading 1 Char2"/>
    <w:rsid w:val="007C2C2D"/>
    <w:rPr>
      <w:rFonts w:ascii="Arial" w:hAnsi="Arial"/>
      <w:sz w:val="36"/>
      <w:lang w:val="en-GB" w:eastAsia="en-US"/>
    </w:rPr>
  </w:style>
  <w:style w:type="paragraph" w:customStyle="1" w:styleId="StyleTAC">
    <w:name w:val="Style TAC +"/>
    <w:basedOn w:val="TAC"/>
    <w:next w:val="TAC"/>
    <w:link w:val="StyleTACChar"/>
    <w:autoRedefine/>
    <w:rsid w:val="007C2C2D"/>
    <w:rPr>
      <w:kern w:val="2"/>
      <w:lang w:val="x-none" w:eastAsia="ko-KR"/>
    </w:rPr>
  </w:style>
  <w:style w:type="character" w:customStyle="1" w:styleId="StyleTACChar">
    <w:name w:val="Style TAC + Char"/>
    <w:link w:val="StyleTAC"/>
    <w:rsid w:val="007C2C2D"/>
    <w:rPr>
      <w:rFonts w:ascii="Arial" w:eastAsia="Times New Roman" w:hAnsi="Arial"/>
      <w:kern w:val="2"/>
      <w:sz w:val="18"/>
      <w:lang w:val="x-none" w:eastAsia="ko-KR"/>
    </w:rPr>
  </w:style>
  <w:style w:type="character" w:customStyle="1" w:styleId="CharChar15">
    <w:name w:val="Char Char15"/>
    <w:rsid w:val="007C2C2D"/>
    <w:rPr>
      <w:rFonts w:ascii="Arial" w:hAnsi="Arial"/>
      <w:sz w:val="36"/>
      <w:lang w:val="en-GB"/>
    </w:rPr>
  </w:style>
  <w:style w:type="character" w:customStyle="1" w:styleId="CharChar2">
    <w:name w:val="Char Char2"/>
    <w:rsid w:val="007C2C2D"/>
    <w:rPr>
      <w:rFonts w:ascii="Arial" w:hAnsi="Arial"/>
      <w:lang w:val="en-GB" w:eastAsia="en-US" w:bidi="ar-SA"/>
    </w:rPr>
  </w:style>
  <w:style w:type="character" w:customStyle="1" w:styleId="B1Char1">
    <w:name w:val="B1 Char1"/>
    <w:qFormat/>
    <w:rsid w:val="007C2C2D"/>
    <w:rPr>
      <w:rFonts w:ascii="Times New Roman" w:hAnsi="Times New Roman"/>
      <w:lang w:val="en-GB"/>
    </w:rPr>
  </w:style>
  <w:style w:type="character" w:customStyle="1" w:styleId="msoins0">
    <w:name w:val="msoins0"/>
    <w:rsid w:val="007C2C2D"/>
  </w:style>
  <w:style w:type="character" w:customStyle="1" w:styleId="hps">
    <w:name w:val="hps"/>
    <w:rsid w:val="007C2C2D"/>
  </w:style>
  <w:style w:type="paragraph" w:customStyle="1" w:styleId="CarCar5">
    <w:name w:val="Car Car5"/>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C2C2D"/>
    <w:rPr>
      <w:rFonts w:eastAsia="Times New Roman"/>
      <w:b/>
      <w:lang w:eastAsia="x-none"/>
    </w:rPr>
  </w:style>
  <w:style w:type="character" w:customStyle="1" w:styleId="msoins1">
    <w:name w:val="msoins"/>
    <w:rsid w:val="007C2C2D"/>
  </w:style>
  <w:style w:type="paragraph" w:styleId="BodyText2">
    <w:name w:val="Body Text 2"/>
    <w:basedOn w:val="Normal"/>
    <w:link w:val="BodyText2Char"/>
    <w:rsid w:val="007C2C2D"/>
    <w:rPr>
      <w:rFonts w:ascii="CG Times (WN)" w:eastAsia="Malgun Gothic" w:hAnsi="CG Times (WN)"/>
      <w:i/>
      <w:lang w:eastAsia="ko-KR"/>
    </w:rPr>
  </w:style>
  <w:style w:type="character" w:customStyle="1" w:styleId="BodyText2Char">
    <w:name w:val="Body Text 2 Char"/>
    <w:link w:val="BodyText2"/>
    <w:rsid w:val="007C2C2D"/>
    <w:rPr>
      <w:rFonts w:ascii="CG Times (WN)" w:eastAsia="Malgun Gothic" w:hAnsi="CG Times (WN)"/>
      <w:i/>
      <w:lang w:eastAsia="ko-KR"/>
    </w:rPr>
  </w:style>
  <w:style w:type="paragraph" w:styleId="BodyText3">
    <w:name w:val="Body Text 3"/>
    <w:basedOn w:val="Normal"/>
    <w:link w:val="BodyText3Char"/>
    <w:rsid w:val="007C2C2D"/>
    <w:pPr>
      <w:keepNext/>
      <w:keepLines/>
    </w:pPr>
    <w:rPr>
      <w:rFonts w:ascii="CG Times (WN)" w:eastAsia="Osaka" w:hAnsi="CG Times (WN)"/>
      <w:color w:val="000000"/>
      <w:lang w:eastAsia="ko-KR"/>
    </w:rPr>
  </w:style>
  <w:style w:type="character" w:customStyle="1" w:styleId="BodyText3Char">
    <w:name w:val="Body Text 3 Char"/>
    <w:link w:val="BodyText3"/>
    <w:rsid w:val="007C2C2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C2D"/>
    <w:rPr>
      <w:b/>
      <w:lang w:val="en-GB" w:eastAsia="en-US" w:bidi="ar-SA"/>
    </w:rPr>
  </w:style>
  <w:style w:type="paragraph" w:customStyle="1" w:styleId="DAText">
    <w:name w:val="DA_Text"/>
    <w:basedOn w:val="Normal"/>
    <w:link w:val="DATextZchn"/>
    <w:rsid w:val="007C2C2D"/>
    <w:pPr>
      <w:spacing w:after="0"/>
      <w:jc w:val="both"/>
    </w:pPr>
    <w:rPr>
      <w:rFonts w:ascii="CG Times (WN)" w:eastAsia="Malgun Gothic" w:hAnsi="CG Times (WN)"/>
      <w:szCs w:val="24"/>
      <w:lang w:val="de-DE" w:eastAsia="de-DE"/>
    </w:rPr>
  </w:style>
  <w:style w:type="character" w:customStyle="1" w:styleId="DATextZchn">
    <w:name w:val="DA_Text Zchn"/>
    <w:link w:val="DAText"/>
    <w:rsid w:val="007C2C2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7C2C2D"/>
    <w:rPr>
      <w:rFonts w:ascii="CG Times (WN)" w:hAnsi="CG Times (WN)"/>
      <w:lang w:val="x-none" w:eastAsia="x-none"/>
    </w:rPr>
  </w:style>
  <w:style w:type="character" w:customStyle="1" w:styleId="NormalLatinItaliqueCar">
    <w:name w:val="Normal + (Latin) Italique Car"/>
    <w:link w:val="NormalLatinItalique"/>
    <w:rsid w:val="007C2C2D"/>
    <w:rPr>
      <w:rFonts w:ascii="CG Times (WN)" w:eastAsia="Times New Roman" w:hAnsi="CG Times (WN)"/>
      <w:lang w:val="x-none" w:eastAsia="x-none"/>
    </w:rPr>
  </w:style>
  <w:style w:type="paragraph" w:customStyle="1" w:styleId="BL">
    <w:name w:val="BL"/>
    <w:basedOn w:val="Normal"/>
    <w:rsid w:val="007C2C2D"/>
    <w:pPr>
      <w:numPr>
        <w:numId w:val="7"/>
      </w:numPr>
      <w:tabs>
        <w:tab w:val="left" w:pos="851"/>
      </w:tabs>
    </w:pPr>
    <w:rPr>
      <w:rFonts w:eastAsia="Malgun Gothic"/>
    </w:rPr>
  </w:style>
  <w:style w:type="paragraph" w:customStyle="1" w:styleId="BN">
    <w:name w:val="BN"/>
    <w:basedOn w:val="Normal"/>
    <w:rsid w:val="007C2C2D"/>
    <w:pPr>
      <w:numPr>
        <w:numId w:val="8"/>
      </w:numPr>
    </w:pPr>
    <w:rPr>
      <w:rFonts w:eastAsia="Malgun Gothic"/>
    </w:rPr>
  </w:style>
  <w:style w:type="paragraph" w:styleId="BodyTextIndent2">
    <w:name w:val="Body Text Indent 2"/>
    <w:basedOn w:val="Normal"/>
    <w:link w:val="BodyTextIndent2Char"/>
    <w:rsid w:val="007C2C2D"/>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C2C2D"/>
    <w:rPr>
      <w:rFonts w:ascii="CG Times (WN)" w:hAnsi="CG Times (WN)"/>
    </w:rPr>
  </w:style>
  <w:style w:type="paragraph" w:styleId="NormalIndent">
    <w:name w:val="Normal Indent"/>
    <w:aliases w:val="d"/>
    <w:basedOn w:val="Normal"/>
    <w:rsid w:val="007C2C2D"/>
    <w:pPr>
      <w:spacing w:after="0"/>
      <w:ind w:left="851"/>
    </w:pPr>
    <w:rPr>
      <w:rFonts w:eastAsia="MS Mincho"/>
      <w:lang w:val="it-IT"/>
    </w:rPr>
  </w:style>
  <w:style w:type="table" w:customStyle="1" w:styleId="TableStyle1">
    <w:name w:val="Table Style1"/>
    <w:basedOn w:val="TableNormal"/>
    <w:rsid w:val="007C2C2D"/>
    <w:tblPr/>
  </w:style>
  <w:style w:type="paragraph" w:customStyle="1" w:styleId="Normal1">
    <w:name w:val="Normal 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7C2C2D"/>
    <w:pPr>
      <w:spacing w:before="120" w:after="120"/>
    </w:pPr>
    <w:rPr>
      <w:rFonts w:eastAsia="MS Mincho"/>
      <w:b/>
    </w:rPr>
  </w:style>
  <w:style w:type="paragraph" w:customStyle="1" w:styleId="CRfront">
    <w:name w:val="CR_front"/>
    <w:basedOn w:val="Normal"/>
    <w:rsid w:val="007C2C2D"/>
    <w:rPr>
      <w:rFonts w:eastAsia="MS Mincho"/>
    </w:rPr>
  </w:style>
  <w:style w:type="paragraph" w:customStyle="1" w:styleId="Para1">
    <w:name w:val="Para1"/>
    <w:basedOn w:val="Normal"/>
    <w:rsid w:val="007C2C2D"/>
    <w:pPr>
      <w:spacing w:before="120" w:after="120"/>
    </w:pPr>
    <w:rPr>
      <w:rFonts w:eastAsia="MS Mincho"/>
      <w:lang w:val="en-US"/>
    </w:rPr>
  </w:style>
  <w:style w:type="paragraph" w:customStyle="1" w:styleId="Teststep">
    <w:name w:val="Test step"/>
    <w:basedOn w:val="Normal"/>
    <w:rsid w:val="007C2C2D"/>
    <w:pPr>
      <w:tabs>
        <w:tab w:val="left" w:pos="720"/>
      </w:tabs>
      <w:spacing w:after="0"/>
      <w:ind w:left="720" w:hanging="720"/>
    </w:pPr>
    <w:rPr>
      <w:rFonts w:eastAsia="MS Mincho"/>
    </w:rPr>
  </w:style>
  <w:style w:type="paragraph" w:customStyle="1" w:styleId="TableofFigures1">
    <w:name w:val="Table of Figures1"/>
    <w:basedOn w:val="Normal"/>
    <w:next w:val="Normal"/>
    <w:rsid w:val="007C2C2D"/>
    <w:pPr>
      <w:ind w:left="400" w:hanging="400"/>
      <w:jc w:val="center"/>
    </w:pPr>
    <w:rPr>
      <w:rFonts w:eastAsia="MS Mincho"/>
      <w:b/>
    </w:rPr>
  </w:style>
  <w:style w:type="paragraph" w:customStyle="1" w:styleId="table">
    <w:name w:val="table"/>
    <w:basedOn w:val="Normal"/>
    <w:next w:val="Normal"/>
    <w:rsid w:val="007C2C2D"/>
    <w:pPr>
      <w:spacing w:after="0"/>
      <w:jc w:val="center"/>
    </w:pPr>
    <w:rPr>
      <w:rFonts w:eastAsia="MS Mincho"/>
      <w:lang w:val="en-US"/>
    </w:rPr>
  </w:style>
  <w:style w:type="paragraph" w:customStyle="1" w:styleId="t2">
    <w:name w:val="t2"/>
    <w:basedOn w:val="Normal"/>
    <w:rsid w:val="007C2C2D"/>
    <w:pPr>
      <w:spacing w:after="0"/>
    </w:pPr>
    <w:rPr>
      <w:rFonts w:eastAsia="MS Mincho"/>
    </w:rPr>
  </w:style>
  <w:style w:type="paragraph" w:customStyle="1" w:styleId="Tdoctable">
    <w:name w:val="Tdoc_table"/>
    <w:rsid w:val="007C2C2D"/>
    <w:pPr>
      <w:ind w:left="244" w:hanging="244"/>
    </w:pPr>
    <w:rPr>
      <w:rFonts w:ascii="Arial" w:hAnsi="Arial"/>
      <w:noProof/>
      <w:color w:val="000000"/>
      <w:lang w:eastAsia="en-US"/>
    </w:rPr>
  </w:style>
  <w:style w:type="paragraph" w:customStyle="1" w:styleId="TitleText">
    <w:name w:val="Title Text"/>
    <w:basedOn w:val="Normal"/>
    <w:next w:val="Normal"/>
    <w:rsid w:val="007C2C2D"/>
    <w:pPr>
      <w:spacing w:after="220"/>
    </w:pPr>
    <w:rPr>
      <w:rFonts w:eastAsia="MS Mincho"/>
      <w:b/>
      <w:lang w:val="en-US"/>
    </w:rPr>
  </w:style>
  <w:style w:type="paragraph" w:customStyle="1" w:styleId="berschrift2Head2A2">
    <w:name w:val="Überschrift 2.Head2A.2"/>
    <w:basedOn w:val="Heading1"/>
    <w:next w:val="Normal"/>
    <w:rsid w:val="007C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C2C2D"/>
    <w:pPr>
      <w:spacing w:before="120"/>
      <w:outlineLvl w:val="2"/>
    </w:pPr>
    <w:rPr>
      <w:rFonts w:eastAsia="MS Mincho"/>
      <w:sz w:val="28"/>
      <w:lang w:eastAsia="de-DE"/>
    </w:rPr>
  </w:style>
  <w:style w:type="paragraph" w:customStyle="1" w:styleId="b11">
    <w:name w:val="b1"/>
    <w:basedOn w:val="Normal"/>
    <w:rsid w:val="007C2C2D"/>
    <w:pPr>
      <w:spacing w:before="100" w:beforeAutospacing="1" w:after="100" w:afterAutospacing="1"/>
    </w:pPr>
    <w:rPr>
      <w:rFonts w:eastAsia="Arial Unicode MS"/>
      <w:sz w:val="24"/>
      <w:szCs w:val="24"/>
    </w:rPr>
  </w:style>
  <w:style w:type="paragraph" w:customStyle="1" w:styleId="tal1">
    <w:name w:val="tal"/>
    <w:basedOn w:val="Normal"/>
    <w:rsid w:val="007C2C2D"/>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C2C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C2C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2C2D"/>
    <w:pPr>
      <w:framePr w:wrap="notBeside"/>
    </w:pPr>
    <w:rPr>
      <w:lang w:val="en-US"/>
    </w:rPr>
  </w:style>
  <w:style w:type="paragraph" w:customStyle="1" w:styleId="tableentry0">
    <w:name w:val="table entry"/>
    <w:basedOn w:val="Normal"/>
    <w:rsid w:val="007C2C2D"/>
    <w:pPr>
      <w:keepNext/>
      <w:spacing w:before="60" w:after="60"/>
    </w:pPr>
    <w:rPr>
      <w:rFonts w:ascii="Bookman Old Style" w:hAnsi="Bookman Old Style"/>
      <w:lang w:val="en-US"/>
    </w:rPr>
  </w:style>
  <w:style w:type="character" w:customStyle="1" w:styleId="Char1">
    <w:name w:val="批注主题 Char"/>
    <w:rsid w:val="007C2C2D"/>
    <w:rPr>
      <w:b/>
      <w:bCs/>
      <w:lang w:val="en-GB" w:eastAsia="en-US" w:bidi="ar-SA"/>
    </w:rPr>
  </w:style>
  <w:style w:type="paragraph" w:customStyle="1" w:styleId="font7">
    <w:name w:val="font7"/>
    <w:basedOn w:val="Normal"/>
    <w:rsid w:val="007C2C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C2C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C2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C2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2C2D"/>
  </w:style>
  <w:style w:type="character" w:customStyle="1" w:styleId="B3Char2">
    <w:name w:val="B3 Char2"/>
    <w:qFormat/>
    <w:rsid w:val="007C2C2D"/>
    <w:rPr>
      <w:rFonts w:ascii="Times New Roman" w:hAnsi="Times New Roman"/>
      <w:lang w:val="en-GB" w:eastAsia="en-US"/>
    </w:rPr>
  </w:style>
  <w:style w:type="paragraph" w:customStyle="1" w:styleId="B7">
    <w:name w:val="B7"/>
    <w:basedOn w:val="B6"/>
    <w:link w:val="B7Char"/>
    <w:qFormat/>
    <w:rsid w:val="007C2C2D"/>
    <w:pPr>
      <w:ind w:left="2269"/>
    </w:pPr>
  </w:style>
  <w:style w:type="character" w:customStyle="1" w:styleId="B7Char">
    <w:name w:val="B7 Char"/>
    <w:link w:val="B7"/>
    <w:qFormat/>
    <w:rsid w:val="007C2C2D"/>
    <w:rPr>
      <w:rFonts w:eastAsia="Times New Roman"/>
    </w:rPr>
  </w:style>
  <w:style w:type="character" w:customStyle="1" w:styleId="EditorsNoteChar1">
    <w:name w:val="Editor's Note Char1"/>
    <w:locked/>
    <w:rsid w:val="007C2C2D"/>
    <w:rPr>
      <w:color w:val="FF0000"/>
      <w:lang w:eastAsia="en-US"/>
    </w:rPr>
  </w:style>
  <w:style w:type="character" w:customStyle="1" w:styleId="PlainTextChar1">
    <w:name w:val="Plain Text Char1"/>
    <w:locked/>
    <w:rsid w:val="007C2C2D"/>
    <w:rPr>
      <w:rFonts w:ascii="Courier New" w:hAnsi="Courier New"/>
      <w:lang w:val="nb-NO"/>
    </w:rPr>
  </w:style>
  <w:style w:type="character" w:customStyle="1" w:styleId="14">
    <w:name w:val="書式なし (文字)1"/>
    <w:rsid w:val="007C2C2D"/>
    <w:rPr>
      <w:rFonts w:ascii="MS Mincho" w:eastAsia="MS Mincho" w:hAnsi="Courier New" w:cs="Courier New" w:hint="eastAsia"/>
      <w:sz w:val="21"/>
      <w:szCs w:val="21"/>
      <w:lang w:val="en-GB" w:eastAsia="en-US"/>
    </w:rPr>
  </w:style>
  <w:style w:type="character" w:customStyle="1" w:styleId="EndnoteTextChar1">
    <w:name w:val="Endnote Text Char1"/>
    <w:locked/>
    <w:rsid w:val="007C2C2D"/>
    <w:rPr>
      <w:rFonts w:eastAsia="SimSun"/>
    </w:rPr>
  </w:style>
  <w:style w:type="character" w:customStyle="1" w:styleId="15">
    <w:name w:val="文末脚注文字列 (文字)1"/>
    <w:rsid w:val="007C2C2D"/>
    <w:rPr>
      <w:rFonts w:ascii="Times New Roman" w:hAnsi="Times New Roman" w:cs="Times New Roman" w:hint="default"/>
      <w:lang w:val="en-GB" w:eastAsia="en-US"/>
    </w:rPr>
  </w:style>
  <w:style w:type="character" w:customStyle="1" w:styleId="B2Car">
    <w:name w:val="B2 Car"/>
    <w:rsid w:val="007C2C2D"/>
    <w:rPr>
      <w:rFonts w:eastAsia="Batang"/>
      <w:lang w:val="en-GB" w:eastAsia="en-US" w:bidi="ar-SA"/>
    </w:rPr>
  </w:style>
  <w:style w:type="character" w:customStyle="1" w:styleId="TFZchn">
    <w:name w:val="TF Zchn"/>
    <w:link w:val="TF1"/>
    <w:locked/>
    <w:rsid w:val="007C2C2D"/>
    <w:rPr>
      <w:rFonts w:ascii="Arial" w:hAnsi="Arial"/>
      <w:b/>
    </w:rPr>
  </w:style>
  <w:style w:type="paragraph" w:customStyle="1" w:styleId="xl63">
    <w:name w:val="xl63"/>
    <w:basedOn w:val="Normal"/>
    <w:rsid w:val="007C2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C2D"/>
    <w:rPr>
      <w:rFonts w:ascii="Arial" w:hAnsi="Arial"/>
      <w:sz w:val="36"/>
      <w:lang w:val="en-GB" w:eastAsia="en-US"/>
    </w:rPr>
  </w:style>
  <w:style w:type="paragraph" w:customStyle="1" w:styleId="1Char">
    <w:name w:val="(文字) (文字)1 Char (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C2C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2C2D"/>
    <w:rPr>
      <w:lang w:val="en-GB" w:eastAsia="ja-JP" w:bidi="ar-SA"/>
    </w:rPr>
  </w:style>
  <w:style w:type="character" w:customStyle="1" w:styleId="AndreaLeonardi">
    <w:name w:val="Andrea Leonardi"/>
    <w:semiHidden/>
    <w:rsid w:val="007C2C2D"/>
    <w:rPr>
      <w:rFonts w:ascii="Arial" w:hAnsi="Arial" w:cs="Arial"/>
      <w:color w:val="auto"/>
      <w:sz w:val="20"/>
      <w:szCs w:val="20"/>
    </w:rPr>
  </w:style>
  <w:style w:type="paragraph" w:customStyle="1" w:styleId="a3">
    <w:name w:val="(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C2C2D"/>
    <w:rPr>
      <w:rFonts w:ascii="Arial" w:eastAsia="Batang" w:hAnsi="Arial" w:cs="Times New Roman"/>
      <w:b/>
      <w:bCs/>
      <w:i/>
      <w:iCs/>
      <w:sz w:val="28"/>
      <w:szCs w:val="28"/>
      <w:lang w:val="en-GB" w:eastAsia="en-US" w:bidi="ar-SA"/>
    </w:rPr>
  </w:style>
  <w:style w:type="paragraph" w:customStyle="1" w:styleId="31">
    <w:name w:val="(文字) (文字)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C2C2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2C2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C2D"/>
    <w:rPr>
      <w:rFonts w:ascii="Times New Roman" w:hAnsi="Times New Roman"/>
      <w:b/>
      <w:lang w:val="en-GB"/>
    </w:rPr>
  </w:style>
  <w:style w:type="paragraph" w:customStyle="1" w:styleId="PageXofY">
    <w:name w:val="Page X of Y"/>
    <w:rsid w:val="007C2C2D"/>
    <w:rPr>
      <w:sz w:val="24"/>
      <w:szCs w:val="24"/>
      <w:lang w:eastAsia="ko-KR"/>
    </w:rPr>
  </w:style>
  <w:style w:type="paragraph" w:customStyle="1" w:styleId="Createdby">
    <w:name w:val="Created by"/>
    <w:rsid w:val="007C2C2D"/>
    <w:rPr>
      <w:sz w:val="24"/>
      <w:szCs w:val="24"/>
      <w:lang w:eastAsia="ko-KR"/>
    </w:rPr>
  </w:style>
  <w:style w:type="paragraph" w:customStyle="1" w:styleId="Createdon">
    <w:name w:val="Created on"/>
    <w:rsid w:val="007C2C2D"/>
    <w:rPr>
      <w:sz w:val="24"/>
      <w:szCs w:val="24"/>
      <w:lang w:eastAsia="ko-KR"/>
    </w:rPr>
  </w:style>
  <w:style w:type="paragraph" w:customStyle="1" w:styleId="Filename">
    <w:name w:val="Filename"/>
    <w:rsid w:val="007C2C2D"/>
    <w:rPr>
      <w:sz w:val="24"/>
      <w:szCs w:val="24"/>
      <w:lang w:eastAsia="ko-KR"/>
    </w:rPr>
  </w:style>
  <w:style w:type="paragraph" w:customStyle="1" w:styleId="Filenameandpath">
    <w:name w:val="Filename and path"/>
    <w:rsid w:val="007C2C2D"/>
    <w:rPr>
      <w:sz w:val="24"/>
      <w:szCs w:val="24"/>
      <w:lang w:eastAsia="ko-KR"/>
    </w:rPr>
  </w:style>
  <w:style w:type="paragraph" w:customStyle="1" w:styleId="ConfidentialPageDate">
    <w:name w:val="Confidential  Page #  Date"/>
    <w:rsid w:val="007C2C2D"/>
    <w:rPr>
      <w:sz w:val="24"/>
      <w:szCs w:val="24"/>
      <w:lang w:eastAsia="ko-KR"/>
    </w:rPr>
  </w:style>
  <w:style w:type="paragraph" w:customStyle="1" w:styleId="Figure">
    <w:name w:val="Figure"/>
    <w:basedOn w:val="Normal"/>
    <w:rsid w:val="007C2C2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rsid w:val="007C2C2D"/>
    <w:pPr>
      <w:snapToGrid w:val="0"/>
      <w:spacing w:after="0"/>
    </w:pPr>
    <w:rPr>
      <w:rFonts w:ascii="Arial" w:hAnsi="Arial" w:cs="Arial"/>
      <w:sz w:val="18"/>
      <w:szCs w:val="18"/>
      <w:lang w:val="en-US" w:eastAsia="zh-CN"/>
    </w:rPr>
  </w:style>
  <w:style w:type="paragraph" w:customStyle="1" w:styleId="TaOC">
    <w:name w:val="TaOC"/>
    <w:basedOn w:val="TAC"/>
    <w:rsid w:val="007C2C2D"/>
    <w:rPr>
      <w:rFonts w:eastAsia="MS Mincho"/>
      <w:lang w:eastAsia="x-none"/>
    </w:rPr>
  </w:style>
  <w:style w:type="paragraph" w:customStyle="1" w:styleId="1CharChar1Char">
    <w:name w:val="(文字) (文字)1 Char (文字) (文字) Char (文字) (文字)1 Char (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C2C2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2C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2C2D"/>
    <w:rPr>
      <w:rFonts w:ascii="Arial" w:hAnsi="Arial"/>
      <w:sz w:val="28"/>
      <w:lang w:val="en-GB" w:eastAsia="en-US" w:bidi="ar-SA"/>
    </w:rPr>
  </w:style>
  <w:style w:type="paragraph" w:customStyle="1" w:styleId="33">
    <w:name w:val="吹き出し3"/>
    <w:basedOn w:val="Normal"/>
    <w:semiHidden/>
    <w:rsid w:val="007C2C2D"/>
    <w:rPr>
      <w:rFonts w:ascii="Tahoma" w:eastAsia="MS Mincho" w:hAnsi="Tahoma" w:cs="Tahoma"/>
      <w:sz w:val="16"/>
      <w:szCs w:val="16"/>
      <w:lang w:eastAsia="ja-JP"/>
    </w:rPr>
  </w:style>
  <w:style w:type="paragraph" w:customStyle="1" w:styleId="1">
    <w:name w:val="吹き出し1"/>
    <w:basedOn w:val="Normal"/>
    <w:rsid w:val="007C2C2D"/>
    <w:pPr>
      <w:numPr>
        <w:numId w:val="13"/>
      </w:numPr>
      <w:ind w:left="0" w:firstLine="0"/>
    </w:pPr>
    <w:rPr>
      <w:rFonts w:ascii="Tahoma" w:eastAsia="MS Mincho" w:hAnsi="Tahoma" w:cs="Tahoma"/>
      <w:sz w:val="16"/>
      <w:szCs w:val="16"/>
      <w:lang w:eastAsia="ja-JP"/>
    </w:rPr>
  </w:style>
  <w:style w:type="paragraph" w:customStyle="1" w:styleId="23">
    <w:name w:val="吹き出し2"/>
    <w:basedOn w:val="Normal"/>
    <w:semiHidden/>
    <w:rsid w:val="007C2C2D"/>
    <w:rPr>
      <w:rFonts w:ascii="Tahoma" w:eastAsia="MS Mincho" w:hAnsi="Tahoma" w:cs="Tahoma"/>
      <w:sz w:val="16"/>
      <w:szCs w:val="16"/>
      <w:lang w:eastAsia="ja-JP"/>
    </w:rPr>
  </w:style>
  <w:style w:type="paragraph" w:customStyle="1" w:styleId="CommentNokia">
    <w:name w:val="Comment Nokia"/>
    <w:basedOn w:val="Normal"/>
    <w:rsid w:val="007C2C2D"/>
    <w:pPr>
      <w:tabs>
        <w:tab w:val="left" w:pos="360"/>
      </w:tabs>
      <w:ind w:left="360" w:hanging="360"/>
    </w:pPr>
    <w:rPr>
      <w:rFonts w:eastAsia="MS Mincho"/>
      <w:sz w:val="22"/>
      <w:lang w:val="en-US"/>
    </w:rPr>
  </w:style>
  <w:style w:type="paragraph" w:customStyle="1" w:styleId="11BodyText">
    <w:name w:val="11 BodyText"/>
    <w:basedOn w:val="Normal"/>
    <w:link w:val="11BodyTextChar"/>
    <w:rsid w:val="007C2C2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C2C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7C2C2D"/>
    <w:rPr>
      <w:rFonts w:eastAsia="SimSun"/>
      <w:lang w:eastAsia="en-US"/>
    </w:rPr>
  </w:style>
  <w:style w:type="paragraph" w:customStyle="1" w:styleId="24">
    <w:name w:val="无间隔2"/>
    <w:qFormat/>
    <w:rsid w:val="007C2C2D"/>
    <w:rPr>
      <w:rFonts w:eastAsia="SimSun"/>
      <w:lang w:eastAsia="en-US"/>
    </w:rPr>
  </w:style>
  <w:style w:type="paragraph" w:customStyle="1" w:styleId="7">
    <w:name w:val="吹き出し7"/>
    <w:basedOn w:val="Normal"/>
    <w:rsid w:val="007C2C2D"/>
    <w:rPr>
      <w:rFonts w:ascii="Tahoma" w:eastAsia="MS Mincho" w:hAnsi="Tahoma" w:cs="Tahoma"/>
      <w:sz w:val="16"/>
      <w:szCs w:val="16"/>
    </w:rPr>
  </w:style>
  <w:style w:type="paragraph" w:customStyle="1" w:styleId="Objetducommentaire">
    <w:name w:val="Objet du commentaire"/>
    <w:basedOn w:val="CommentText"/>
    <w:next w:val="CommentText"/>
    <w:semiHidden/>
    <w:rsid w:val="007C2C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C2C2D"/>
    <w:rPr>
      <w:rFonts w:ascii="Tahoma" w:eastAsia="PMingLiU" w:hAnsi="Tahoma" w:cs="Tahoma"/>
      <w:sz w:val="16"/>
      <w:szCs w:val="16"/>
    </w:rPr>
  </w:style>
  <w:style w:type="character" w:customStyle="1" w:styleId="salin1c">
    <w:name w:val="salin1c"/>
    <w:semiHidden/>
    <w:rsid w:val="007C2C2D"/>
    <w:rPr>
      <w:rFonts w:ascii="Arial" w:hAnsi="Arial" w:cs="Arial"/>
      <w:color w:val="auto"/>
      <w:sz w:val="20"/>
      <w:szCs w:val="20"/>
    </w:rPr>
  </w:style>
  <w:style w:type="paragraph" w:customStyle="1" w:styleId="Arial0">
    <w:name w:val="正文 + Arial"/>
    <w:aliases w:val="8 磅,加粗,段后: 0 磅"/>
    <w:basedOn w:val="TAL"/>
    <w:rsid w:val="007C2C2D"/>
    <w:rPr>
      <w:sz w:val="16"/>
      <w:szCs w:val="16"/>
      <w:lang w:eastAsia="x-none"/>
    </w:rPr>
  </w:style>
  <w:style w:type="paragraph" w:customStyle="1" w:styleId="xl22">
    <w:name w:val="xl22"/>
    <w:basedOn w:val="Normal"/>
    <w:rsid w:val="007C2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C2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C2C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C2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C2C2D"/>
    <w:rPr>
      <w:lang w:eastAsia="ja-JP"/>
    </w:rPr>
  </w:style>
  <w:style w:type="character" w:customStyle="1" w:styleId="FooterChar2">
    <w:name w:val="Footer Char2"/>
    <w:rsid w:val="007C2C2D"/>
    <w:rPr>
      <w:sz w:val="18"/>
      <w:szCs w:val="18"/>
    </w:rPr>
  </w:style>
  <w:style w:type="character" w:customStyle="1" w:styleId="Heading7Char3">
    <w:name w:val="Heading 7 Char3"/>
    <w:rsid w:val="007C2C2D"/>
    <w:rPr>
      <w:rFonts w:ascii="Arial" w:eastAsia="SimSun" w:hAnsi="Arial" w:cs="Times New Roman"/>
      <w:kern w:val="0"/>
      <w:sz w:val="20"/>
      <w:szCs w:val="20"/>
      <w:lang w:val="en-GB" w:eastAsia="en-US"/>
    </w:rPr>
  </w:style>
  <w:style w:type="character" w:customStyle="1" w:styleId="Heading8Char3">
    <w:name w:val="Heading 8 Char3"/>
    <w:rsid w:val="007C2C2D"/>
    <w:rPr>
      <w:rFonts w:ascii="Arial" w:eastAsia="SimSun" w:hAnsi="Arial" w:cs="Times New Roman"/>
      <w:kern w:val="0"/>
      <w:sz w:val="36"/>
      <w:szCs w:val="20"/>
      <w:lang w:val="en-GB" w:eastAsia="en-US"/>
    </w:rPr>
  </w:style>
  <w:style w:type="character" w:customStyle="1" w:styleId="Heading9Char2">
    <w:name w:val="Heading 9 Char2"/>
    <w:rsid w:val="007C2C2D"/>
    <w:rPr>
      <w:rFonts w:ascii="Arial" w:eastAsia="SimSun" w:hAnsi="Arial" w:cs="Times New Roman"/>
      <w:kern w:val="0"/>
      <w:sz w:val="36"/>
      <w:szCs w:val="20"/>
      <w:lang w:val="en-GB" w:eastAsia="en-US"/>
    </w:rPr>
  </w:style>
  <w:style w:type="character" w:customStyle="1" w:styleId="BalloonTextChar1">
    <w:name w:val="Balloon Text Char1"/>
    <w:uiPriority w:val="99"/>
    <w:rsid w:val="007C2C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C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C2D"/>
    <w:rPr>
      <w:rFonts w:ascii="Courier New" w:eastAsia="SimSun" w:hAnsi="Courier New" w:cs="Times New Roman"/>
      <w:kern w:val="0"/>
      <w:sz w:val="20"/>
      <w:szCs w:val="20"/>
      <w:lang w:val="nb-NO" w:eastAsia="ja-JP"/>
    </w:rPr>
  </w:style>
  <w:style w:type="character" w:customStyle="1" w:styleId="Titre3Car">
    <w:name w:val="Titre 3 Car"/>
    <w:rsid w:val="007C2C2D"/>
    <w:rPr>
      <w:rFonts w:ascii="Arial" w:hAnsi="Arial"/>
      <w:sz w:val="28"/>
      <w:szCs w:val="28"/>
      <w:lang w:val="en-GB" w:eastAsia="en-GB"/>
    </w:rPr>
  </w:style>
  <w:style w:type="character" w:styleId="Emphasis">
    <w:name w:val="Emphasis"/>
    <w:qFormat/>
    <w:rsid w:val="007C2C2D"/>
    <w:rPr>
      <w:i/>
      <w:iCs/>
    </w:rPr>
  </w:style>
  <w:style w:type="paragraph" w:customStyle="1" w:styleId="1e9pt">
    <w:name w:val="1e) 9 pt"/>
    <w:basedOn w:val="B1"/>
    <w:link w:val="1e9ptCar"/>
    <w:rsid w:val="007C2C2D"/>
    <w:rPr>
      <w:noProof/>
      <w:szCs w:val="18"/>
      <w:lang w:eastAsia="x-none"/>
    </w:rPr>
  </w:style>
  <w:style w:type="character" w:customStyle="1" w:styleId="1e9ptCar">
    <w:name w:val="1e) 9 pt Car"/>
    <w:link w:val="1e9pt"/>
    <w:rsid w:val="007C2C2D"/>
    <w:rPr>
      <w:rFonts w:eastAsia="Times New Roman"/>
      <w:noProof/>
      <w:szCs w:val="18"/>
      <w:lang w:eastAsia="x-none"/>
    </w:rPr>
  </w:style>
  <w:style w:type="paragraph" w:customStyle="1" w:styleId="Npr">
    <w:name w:val="Npr"/>
    <w:basedOn w:val="Normal"/>
    <w:rsid w:val="007C2C2D"/>
    <w:pPr>
      <w:ind w:firstLine="284"/>
    </w:pPr>
    <w:rPr>
      <w:rFonts w:eastAsia="MS Mincho"/>
      <w:lang w:eastAsia="ja-JP"/>
    </w:rPr>
  </w:style>
  <w:style w:type="paragraph" w:customStyle="1" w:styleId="StyleFPArialLatin9ptCentrGauche5cmDroite5">
    <w:name w:val="Style FP + Arial (Latin) 9 pt Centré Gauche :  5 cm Droite :  5..."/>
    <w:basedOn w:val="FP"/>
    <w:rsid w:val="007C2C2D"/>
    <w:pPr>
      <w:spacing w:after="20"/>
      <w:ind w:left="2835" w:right="2835"/>
      <w:jc w:val="center"/>
    </w:pPr>
    <w:rPr>
      <w:rFonts w:ascii="Arial" w:hAnsi="Arial" w:cs="Arial"/>
      <w:sz w:val="18"/>
    </w:rPr>
  </w:style>
  <w:style w:type="character" w:customStyle="1" w:styleId="H6Car">
    <w:name w:val="H6 Car"/>
    <w:rsid w:val="007C2C2D"/>
    <w:rPr>
      <w:rFonts w:ascii="Arial" w:hAnsi="Arial"/>
      <w:sz w:val="22"/>
      <w:lang w:val="en-GB"/>
    </w:rPr>
  </w:style>
  <w:style w:type="paragraph" w:customStyle="1" w:styleId="B3H6">
    <w:name w:val="B3H6"/>
    <w:basedOn w:val="B3"/>
    <w:rsid w:val="007C2C2D"/>
    <w:rPr>
      <w:lang w:eastAsia="x-none"/>
    </w:rPr>
  </w:style>
  <w:style w:type="character" w:customStyle="1" w:styleId="NOChar1">
    <w:name w:val="NO Char1"/>
    <w:qFormat/>
    <w:rsid w:val="007C2C2D"/>
    <w:rPr>
      <w:rFonts w:eastAsia="MS Mincho"/>
      <w:lang w:val="en-GB" w:eastAsia="en-US" w:bidi="ar-SA"/>
    </w:rPr>
  </w:style>
  <w:style w:type="character" w:customStyle="1" w:styleId="BodyText2Char3">
    <w:name w:val="Body Text 2 Char3"/>
    <w:rsid w:val="007C2C2D"/>
    <w:rPr>
      <w:rFonts w:ascii="Times New Roman" w:eastAsia="SimSun" w:hAnsi="Times New Roman" w:cs="Times New Roman"/>
      <w:kern w:val="0"/>
      <w:sz w:val="20"/>
      <w:szCs w:val="20"/>
      <w:lang w:val="en-GB" w:eastAsia="ja-JP"/>
    </w:rPr>
  </w:style>
  <w:style w:type="character" w:customStyle="1" w:styleId="BodyText3Char3">
    <w:name w:val="Body Text 3 Char3"/>
    <w:rsid w:val="007C2C2D"/>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7C2C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C2C2D"/>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7C2C2D"/>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7C2C2D"/>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7C2C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C2C2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C2C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C2D"/>
    <w:rPr>
      <w:rFonts w:ascii="Arial" w:hAnsi="Arial"/>
      <w:sz w:val="28"/>
      <w:lang w:val="en-GB"/>
    </w:rPr>
  </w:style>
  <w:style w:type="paragraph" w:customStyle="1" w:styleId="H60">
    <w:name w:val="样式 H6"/>
    <w:basedOn w:val="H6"/>
    <w:rsid w:val="007C2C2D"/>
    <w:rPr>
      <w:lang w:eastAsia="ja-JP"/>
    </w:rPr>
  </w:style>
  <w:style w:type="paragraph" w:customStyle="1" w:styleId="TH0">
    <w:name w:val="样式 TH"/>
    <w:basedOn w:val="TH"/>
    <w:rsid w:val="007C2C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C2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C2D"/>
    <w:rPr>
      <w:sz w:val="28"/>
      <w:lang w:val="en-GB" w:eastAsia="en-US"/>
    </w:rPr>
  </w:style>
  <w:style w:type="character" w:customStyle="1" w:styleId="apple-style-span">
    <w:name w:val="apple-style-span"/>
    <w:rsid w:val="007C2C2D"/>
  </w:style>
  <w:style w:type="character" w:customStyle="1" w:styleId="apple-converted-space">
    <w:name w:val="apple-converted-space"/>
    <w:qFormat/>
    <w:rsid w:val="007C2C2D"/>
  </w:style>
  <w:style w:type="character" w:customStyle="1" w:styleId="BodyTextIndentChar3">
    <w:name w:val="Body Text Indent Char3"/>
    <w:rsid w:val="007C2C2D"/>
    <w:rPr>
      <w:rFonts w:ascii="Times New Roman" w:eastAsia="SimSun" w:hAnsi="Times New Roman" w:cs="Times New Roman"/>
      <w:kern w:val="0"/>
      <w:sz w:val="20"/>
      <w:szCs w:val="20"/>
      <w:lang w:val="en-GB" w:eastAsia="ja-JP"/>
    </w:rPr>
  </w:style>
  <w:style w:type="paragraph" w:customStyle="1" w:styleId="tac0">
    <w:name w:val="tac0"/>
    <w:basedOn w:val="Normal"/>
    <w:rsid w:val="007C2C2D"/>
    <w:pPr>
      <w:keepNext/>
      <w:spacing w:after="0"/>
      <w:jc w:val="center"/>
    </w:pPr>
    <w:rPr>
      <w:rFonts w:ascii="Arial" w:hAnsi="Arial" w:cs="Arial"/>
      <w:sz w:val="18"/>
      <w:szCs w:val="18"/>
      <w:lang w:val="en-US" w:eastAsia="zh-CN"/>
    </w:rPr>
  </w:style>
  <w:style w:type="paragraph" w:customStyle="1" w:styleId="tal00">
    <w:name w:val="tal0"/>
    <w:basedOn w:val="Normal"/>
    <w:rsid w:val="007C2C2D"/>
    <w:pPr>
      <w:keepNext/>
      <w:spacing w:after="0"/>
    </w:pPr>
    <w:rPr>
      <w:rFonts w:ascii="Arial" w:hAnsi="Arial" w:cs="Arial"/>
      <w:sz w:val="18"/>
      <w:szCs w:val="18"/>
      <w:lang w:val="en-US" w:eastAsia="zh-CN"/>
    </w:rPr>
  </w:style>
  <w:style w:type="paragraph" w:customStyle="1" w:styleId="91">
    <w:name w:val="目录 91"/>
    <w:basedOn w:val="TOC8"/>
    <w:rsid w:val="007C2C2D"/>
    <w:pPr>
      <w:keepNext w:val="0"/>
      <w:ind w:left="1418" w:hanging="1418"/>
    </w:pPr>
    <w:rPr>
      <w:rFonts w:eastAsia="MS Mincho"/>
      <w:lang w:val="en-US" w:eastAsia="ja-JP"/>
    </w:rPr>
  </w:style>
  <w:style w:type="character" w:customStyle="1" w:styleId="BodyTextIndent2Char3">
    <w:name w:val="Body Text Indent 2 Char3"/>
    <w:rsid w:val="007C2C2D"/>
    <w:rPr>
      <w:rFonts w:ascii="Arial" w:eastAsia="MS Mincho" w:hAnsi="Arial" w:cs="Times New Roman"/>
      <w:kern w:val="0"/>
      <w:sz w:val="20"/>
      <w:szCs w:val="20"/>
      <w:lang w:val="en-GB" w:eastAsia="ja-JP"/>
    </w:rPr>
  </w:style>
  <w:style w:type="character" w:customStyle="1" w:styleId="EditorsNoteCharCharChar">
    <w:name w:val="Editor's Note Char Char Char"/>
    <w:rsid w:val="007C2C2D"/>
    <w:rPr>
      <w:color w:val="FF0000"/>
      <w:lang w:val="en-GB" w:eastAsia="en-US" w:bidi="ar-SA"/>
    </w:rPr>
  </w:style>
  <w:style w:type="paragraph" w:customStyle="1" w:styleId="msolistparagraph0">
    <w:name w:val="msolistparagraph"/>
    <w:basedOn w:val="Normal"/>
    <w:rsid w:val="007C2C2D"/>
    <w:pPr>
      <w:spacing w:after="0"/>
      <w:ind w:leftChars="400" w:left="400"/>
    </w:pPr>
    <w:rPr>
      <w:sz w:val="24"/>
      <w:szCs w:val="24"/>
      <w:lang w:val="en-US" w:eastAsia="ja-JP"/>
    </w:rPr>
  </w:style>
  <w:style w:type="paragraph" w:customStyle="1" w:styleId="no0">
    <w:name w:val="no"/>
    <w:basedOn w:val="Normal"/>
    <w:rsid w:val="007C2C2D"/>
    <w:pPr>
      <w:ind w:left="1135" w:hanging="851"/>
    </w:pPr>
    <w:rPr>
      <w:lang w:val="en-US" w:eastAsia="ja-JP"/>
    </w:rPr>
  </w:style>
  <w:style w:type="paragraph" w:customStyle="1" w:styleId="talcharchar0">
    <w:name w:val="talcharchar"/>
    <w:basedOn w:val="Normal"/>
    <w:rsid w:val="007C2C2D"/>
    <w:pPr>
      <w:spacing w:before="100" w:beforeAutospacing="1" w:after="100" w:afterAutospacing="1"/>
    </w:pPr>
    <w:rPr>
      <w:rFonts w:eastAsia="Calibri"/>
      <w:sz w:val="24"/>
      <w:szCs w:val="24"/>
    </w:rPr>
  </w:style>
  <w:style w:type="paragraph" w:customStyle="1" w:styleId="PLBold">
    <w:name w:val="PL Bold"/>
    <w:basedOn w:val="PL"/>
    <w:link w:val="PLBoldChar"/>
    <w:rsid w:val="007C2C2D"/>
    <w:rPr>
      <w:rFonts w:eastAsia="MS Gothic"/>
      <w:b/>
      <w:bCs/>
      <w:lang w:eastAsia="ja-JP"/>
    </w:rPr>
  </w:style>
  <w:style w:type="character" w:customStyle="1" w:styleId="PLBoldChar">
    <w:name w:val="PL Bold Char"/>
    <w:link w:val="PLBold"/>
    <w:rsid w:val="007C2C2D"/>
    <w:rPr>
      <w:rFonts w:ascii="Courier New" w:eastAsia="MS Gothic" w:hAnsi="Courier New"/>
      <w:b/>
      <w:bCs/>
      <w:noProof/>
      <w:sz w:val="16"/>
      <w:lang w:eastAsia="ja-JP"/>
    </w:rPr>
  </w:style>
  <w:style w:type="paragraph" w:customStyle="1" w:styleId="PLBold0">
    <w:name w:val="PL + Bold"/>
    <w:basedOn w:val="PL"/>
    <w:link w:val="PLBoldChar0"/>
    <w:rsid w:val="007C2C2D"/>
    <w:rPr>
      <w:lang w:eastAsia="ja-JP"/>
    </w:rPr>
  </w:style>
  <w:style w:type="character" w:customStyle="1" w:styleId="PLBoldChar0">
    <w:name w:val="PL + Bold Char"/>
    <w:link w:val="PLBold0"/>
    <w:rsid w:val="007C2C2D"/>
    <w:rPr>
      <w:rFonts w:ascii="Courier New" w:eastAsia="Times New Roman" w:hAnsi="Courier New"/>
      <w:noProof/>
      <w:sz w:val="16"/>
      <w:lang w:eastAsia="ja-JP"/>
    </w:rPr>
  </w:style>
  <w:style w:type="character" w:customStyle="1" w:styleId="mediumtext1">
    <w:name w:val="medium_text1"/>
    <w:rsid w:val="007C2C2D"/>
    <w:rPr>
      <w:sz w:val="18"/>
      <w:szCs w:val="18"/>
    </w:rPr>
  </w:style>
  <w:style w:type="character" w:customStyle="1" w:styleId="shorttext1">
    <w:name w:val="short_text1"/>
    <w:rsid w:val="007C2C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C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C2D"/>
    <w:rPr>
      <w:rFonts w:ascii="Arial" w:hAnsi="Arial"/>
      <w:sz w:val="28"/>
      <w:lang w:val="en-GB" w:eastAsia="en-US"/>
    </w:rPr>
  </w:style>
  <w:style w:type="character" w:customStyle="1" w:styleId="CharChar18">
    <w:name w:val="Char Char18"/>
    <w:rsid w:val="007C2C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C2D"/>
    <w:rPr>
      <w:rFonts w:eastAsia="MS Mincho"/>
      <w:sz w:val="32"/>
      <w:lang w:val="en-GB" w:eastAsia="en-US"/>
    </w:rPr>
  </w:style>
  <w:style w:type="paragraph" w:customStyle="1" w:styleId="Char10">
    <w:name w:val="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C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C2D"/>
    <w:rPr>
      <w:rFonts w:ascii="Arial" w:hAnsi="Arial"/>
      <w:sz w:val="24"/>
      <w:szCs w:val="28"/>
      <w:lang w:val="en-GB" w:eastAsia="en-GB" w:bidi="ar-SA"/>
    </w:rPr>
  </w:style>
  <w:style w:type="character" w:customStyle="1" w:styleId="Heading7Char2">
    <w:name w:val="Heading 7 Char2"/>
    <w:rsid w:val="007C2C2D"/>
    <w:rPr>
      <w:rFonts w:ascii="Arial" w:hAnsi="Arial"/>
      <w:lang w:val="en-GB" w:eastAsia="en-GB" w:bidi="ar-SA"/>
    </w:rPr>
  </w:style>
  <w:style w:type="character" w:customStyle="1" w:styleId="Heading8Char2">
    <w:name w:val="Heading 8 Char2"/>
    <w:rsid w:val="007C2C2D"/>
    <w:rPr>
      <w:rFonts w:ascii="Arial" w:hAnsi="Arial"/>
      <w:sz w:val="36"/>
      <w:lang w:val="en-GB" w:eastAsia="en-GB" w:bidi="ar-SA"/>
    </w:rPr>
  </w:style>
  <w:style w:type="character" w:customStyle="1" w:styleId="PlainTextChar2">
    <w:name w:val="Plain Text Char2"/>
    <w:rsid w:val="007C2C2D"/>
    <w:rPr>
      <w:rFonts w:ascii="Courier New" w:hAnsi="Courier New"/>
      <w:lang w:val="nb-NO" w:eastAsia="en-US" w:bidi="ar-SA"/>
    </w:rPr>
  </w:style>
  <w:style w:type="character" w:customStyle="1" w:styleId="CommentTextChar2">
    <w:name w:val="Comment Text Char2"/>
    <w:semiHidden/>
    <w:rsid w:val="007C2C2D"/>
    <w:rPr>
      <w:lang w:val="en-GB" w:eastAsia="en-US" w:bidi="ar-SA"/>
    </w:rPr>
  </w:style>
  <w:style w:type="character" w:customStyle="1" w:styleId="BodyText2Char2">
    <w:name w:val="Body Text 2 Char2"/>
    <w:rsid w:val="007C2C2D"/>
    <w:rPr>
      <w:lang w:val="en-GB" w:eastAsia="ja-JP" w:bidi="ar-SA"/>
    </w:rPr>
  </w:style>
  <w:style w:type="character" w:customStyle="1" w:styleId="BodyText3Char2">
    <w:name w:val="Body Text 3 Char2"/>
    <w:rsid w:val="007C2C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C2D"/>
    <w:rPr>
      <w:rFonts w:ascii="Arial" w:eastAsia="SimSun" w:hAnsi="Arial"/>
      <w:sz w:val="32"/>
      <w:lang w:val="en-GB" w:eastAsia="en-US" w:bidi="ar-SA"/>
    </w:rPr>
  </w:style>
  <w:style w:type="character" w:customStyle="1" w:styleId="BodyTextIndentChar2">
    <w:name w:val="Body Text Indent Char2"/>
    <w:rsid w:val="007C2C2D"/>
    <w:rPr>
      <w:lang w:val="en-GB" w:eastAsia="en-US" w:bidi="ar-SA"/>
    </w:rPr>
  </w:style>
  <w:style w:type="character" w:customStyle="1" w:styleId="BodyTextIndent2Char2">
    <w:name w:val="Body Text Indent 2 Char2"/>
    <w:rsid w:val="007C2C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2C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C2D"/>
    <w:rPr>
      <w:rFonts w:ascii="Arial" w:hAnsi="Arial"/>
      <w:sz w:val="28"/>
      <w:lang w:val="en-GB" w:eastAsia="en-GB" w:bidi="ar-SA"/>
    </w:rPr>
  </w:style>
  <w:style w:type="character" w:customStyle="1" w:styleId="CarCar9">
    <w:name w:val="Car Car9"/>
    <w:rsid w:val="007C2C2D"/>
    <w:rPr>
      <w:rFonts w:ascii="Arial" w:hAnsi="Arial"/>
      <w:lang w:val="en-GB" w:eastAsia="ja-JP" w:bidi="ar-SA"/>
    </w:rPr>
  </w:style>
  <w:style w:type="character" w:customStyle="1" w:styleId="Heading9Char1">
    <w:name w:val="Heading 9 Char1"/>
    <w:aliases w:val="Figure Heading Char,FH Char"/>
    <w:rsid w:val="007C2C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2C2D"/>
    <w:rPr>
      <w:rFonts w:ascii="Arial" w:hAnsi="Arial"/>
      <w:sz w:val="32"/>
      <w:lang w:val="en-GB" w:eastAsia="ja-JP" w:bidi="ar-SA"/>
    </w:rPr>
  </w:style>
  <w:style w:type="character" w:customStyle="1" w:styleId="Heading7Char1">
    <w:name w:val="Heading 7 Char1"/>
    <w:rsid w:val="007C2C2D"/>
    <w:rPr>
      <w:rFonts w:ascii="Arial" w:hAnsi="Arial"/>
      <w:lang w:val="en-GB" w:eastAsia="ja-JP" w:bidi="ar-SA"/>
    </w:rPr>
  </w:style>
  <w:style w:type="character" w:customStyle="1" w:styleId="Heading8Char1">
    <w:name w:val="Heading 8 Char1"/>
    <w:rsid w:val="007C2C2D"/>
    <w:rPr>
      <w:rFonts w:ascii="Arial" w:hAnsi="Arial"/>
      <w:sz w:val="36"/>
      <w:lang w:val="en-GB" w:eastAsia="ja-JP" w:bidi="ar-SA"/>
    </w:rPr>
  </w:style>
  <w:style w:type="character" w:customStyle="1" w:styleId="CommentTextChar1">
    <w:name w:val="Comment Text Char1"/>
    <w:rsid w:val="007C2C2D"/>
    <w:rPr>
      <w:lang w:val="en-GB" w:eastAsia="en-US" w:bidi="ar-SA"/>
    </w:rPr>
  </w:style>
  <w:style w:type="character" w:customStyle="1" w:styleId="BodyText2Char1">
    <w:name w:val="Body Text 2 Char1"/>
    <w:rsid w:val="007C2C2D"/>
    <w:rPr>
      <w:lang w:val="en-GB" w:eastAsia="ja-JP" w:bidi="ar-SA"/>
    </w:rPr>
  </w:style>
  <w:style w:type="character" w:customStyle="1" w:styleId="BodyText3Char1">
    <w:name w:val="Body Text 3 Char1"/>
    <w:rsid w:val="007C2C2D"/>
    <w:rPr>
      <w:lang w:val="en-GB" w:eastAsia="ja-JP" w:bidi="ar-SA"/>
    </w:rPr>
  </w:style>
  <w:style w:type="character" w:customStyle="1" w:styleId="BodyTextIndentChar1">
    <w:name w:val="Body Text Indent Char1"/>
    <w:rsid w:val="007C2C2D"/>
    <w:rPr>
      <w:lang w:val="en-GB" w:eastAsia="en-US" w:bidi="ar-SA"/>
    </w:rPr>
  </w:style>
  <w:style w:type="character" w:customStyle="1" w:styleId="BodyTextIndent2Char1">
    <w:name w:val="Body Text Indent 2 Char1"/>
    <w:rsid w:val="007C2C2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2C2D"/>
    <w:pPr>
      <w:ind w:left="1984" w:hanging="281"/>
    </w:pPr>
  </w:style>
  <w:style w:type="paragraph" w:customStyle="1" w:styleId="a4">
    <w:name w:val="標準番号"/>
    <w:basedOn w:val="Normal"/>
    <w:rsid w:val="007C2C2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C2C2D"/>
    <w:rPr>
      <w:rFonts w:ascii="Arial" w:eastAsia="MS Mincho" w:hAnsi="Arial"/>
      <w:noProof/>
    </w:rPr>
  </w:style>
  <w:style w:type="paragraph" w:customStyle="1" w:styleId="H600">
    <w:name w:val="H6 + 左侧:  0 厘米"/>
    <w:aliases w:val="首行缩进:  0 厘H6米"/>
    <w:basedOn w:val="H6"/>
    <w:rsid w:val="007C2C2D"/>
    <w:pPr>
      <w:ind w:left="0" w:firstLine="0"/>
    </w:pPr>
    <w:rPr>
      <w:lang w:eastAsia="zh-CN"/>
    </w:rPr>
  </w:style>
  <w:style w:type="paragraph" w:customStyle="1" w:styleId="25">
    <w:name w:val="列出段落2"/>
    <w:basedOn w:val="Normal"/>
    <w:qFormat/>
    <w:rsid w:val="007C2C2D"/>
    <w:pPr>
      <w:ind w:firstLineChars="200" w:firstLine="420"/>
    </w:pPr>
  </w:style>
  <w:style w:type="paragraph" w:customStyle="1" w:styleId="18">
    <w:name w:val="列出段落1"/>
    <w:basedOn w:val="Normal"/>
    <w:qFormat/>
    <w:rsid w:val="007C2C2D"/>
    <w:pPr>
      <w:ind w:firstLineChars="200" w:firstLine="420"/>
    </w:pPr>
  </w:style>
  <w:style w:type="paragraph" w:customStyle="1" w:styleId="b31">
    <w:name w:val="b3"/>
    <w:basedOn w:val="Normal"/>
    <w:rsid w:val="007C2C2D"/>
    <w:pPr>
      <w:ind w:left="1135" w:hanging="284"/>
    </w:pPr>
    <w:rPr>
      <w:rFonts w:ascii="Calibri" w:eastAsia="MS PGothic" w:hAnsi="Calibri" w:cs="Calibri"/>
      <w:sz w:val="22"/>
      <w:szCs w:val="22"/>
    </w:rPr>
  </w:style>
  <w:style w:type="paragraph" w:customStyle="1" w:styleId="b40">
    <w:name w:val="b4"/>
    <w:basedOn w:val="Normal"/>
    <w:rsid w:val="007C2C2D"/>
    <w:pPr>
      <w:ind w:left="1418" w:hanging="284"/>
    </w:pPr>
    <w:rPr>
      <w:rFonts w:ascii="Calibri" w:eastAsia="MS PGothic" w:hAnsi="Calibri" w:cs="Calibri"/>
      <w:sz w:val="22"/>
      <w:szCs w:val="22"/>
    </w:rPr>
  </w:style>
  <w:style w:type="paragraph" w:customStyle="1" w:styleId="b21">
    <w:name w:val="b2"/>
    <w:basedOn w:val="Normal"/>
    <w:rsid w:val="007C2C2D"/>
    <w:pPr>
      <w:ind w:left="851" w:hanging="284"/>
    </w:pPr>
    <w:rPr>
      <w:rFonts w:eastAsia="MS PGothic"/>
    </w:rPr>
  </w:style>
  <w:style w:type="character" w:customStyle="1" w:styleId="Absatz-Standardschriftart">
    <w:name w:val="Absatz-Standardschriftart"/>
    <w:rsid w:val="007C2C2D"/>
  </w:style>
  <w:style w:type="character" w:customStyle="1" w:styleId="WW-Absatz-Standardschriftart">
    <w:name w:val="WW-Absatz-Standardschriftart"/>
    <w:rsid w:val="007C2C2D"/>
  </w:style>
  <w:style w:type="character" w:customStyle="1" w:styleId="WW8Num1z0">
    <w:name w:val="WW8Num1z0"/>
    <w:rsid w:val="007C2C2D"/>
    <w:rPr>
      <w:rFonts w:ascii="Symbol" w:hAnsi="Symbol"/>
    </w:rPr>
  </w:style>
  <w:style w:type="character" w:customStyle="1" w:styleId="WW8Num5z0">
    <w:name w:val="WW8Num5z0"/>
    <w:rsid w:val="007C2C2D"/>
    <w:rPr>
      <w:rFonts w:ascii="Times New Roman" w:eastAsia="MS Mincho" w:hAnsi="Times New Roman" w:cs="Times New Roman"/>
    </w:rPr>
  </w:style>
  <w:style w:type="character" w:customStyle="1" w:styleId="WW8Num5z1">
    <w:name w:val="WW8Num5z1"/>
    <w:rsid w:val="007C2C2D"/>
    <w:rPr>
      <w:rFonts w:ascii="Courier New" w:hAnsi="Courier New" w:cs="Courier New"/>
    </w:rPr>
  </w:style>
  <w:style w:type="character" w:customStyle="1" w:styleId="WW8Num5z2">
    <w:name w:val="WW8Num5z2"/>
    <w:rsid w:val="007C2C2D"/>
    <w:rPr>
      <w:rFonts w:ascii="Wingdings" w:hAnsi="Wingdings"/>
    </w:rPr>
  </w:style>
  <w:style w:type="character" w:customStyle="1" w:styleId="WW8Num5z3">
    <w:name w:val="WW8Num5z3"/>
    <w:rsid w:val="007C2C2D"/>
    <w:rPr>
      <w:rFonts w:ascii="Symbol" w:hAnsi="Symbol"/>
    </w:rPr>
  </w:style>
  <w:style w:type="character" w:customStyle="1" w:styleId="WW8Num6z0">
    <w:name w:val="WW8Num6z0"/>
    <w:rsid w:val="007C2C2D"/>
    <w:rPr>
      <w:rFonts w:ascii="Arial" w:eastAsia="MS Mincho" w:hAnsi="Arial" w:cs="Arial"/>
    </w:rPr>
  </w:style>
  <w:style w:type="character" w:customStyle="1" w:styleId="WW8Num6z1">
    <w:name w:val="WW8Num6z1"/>
    <w:rsid w:val="007C2C2D"/>
    <w:rPr>
      <w:rFonts w:ascii="Courier New" w:hAnsi="Courier New" w:cs="Courier New"/>
    </w:rPr>
  </w:style>
  <w:style w:type="character" w:customStyle="1" w:styleId="WW8Num6z2">
    <w:name w:val="WW8Num6z2"/>
    <w:rsid w:val="007C2C2D"/>
    <w:rPr>
      <w:rFonts w:ascii="Wingdings" w:hAnsi="Wingdings"/>
    </w:rPr>
  </w:style>
  <w:style w:type="character" w:customStyle="1" w:styleId="WW8Num6z3">
    <w:name w:val="WW8Num6z3"/>
    <w:rsid w:val="007C2C2D"/>
    <w:rPr>
      <w:rFonts w:ascii="Symbol" w:hAnsi="Symbol"/>
    </w:rPr>
  </w:style>
  <w:style w:type="character" w:customStyle="1" w:styleId="WW8Num9z0">
    <w:name w:val="WW8Num9z0"/>
    <w:rsid w:val="007C2C2D"/>
    <w:rPr>
      <w:rFonts w:ascii="Times New Roman" w:eastAsia="MS Mincho" w:hAnsi="Times New Roman" w:cs="Times New Roman"/>
    </w:rPr>
  </w:style>
  <w:style w:type="character" w:customStyle="1" w:styleId="WW8Num9z1">
    <w:name w:val="WW8Num9z1"/>
    <w:rsid w:val="007C2C2D"/>
    <w:rPr>
      <w:rFonts w:ascii="Courier New" w:hAnsi="Courier New" w:cs="Courier New"/>
    </w:rPr>
  </w:style>
  <w:style w:type="character" w:customStyle="1" w:styleId="WW8Num9z2">
    <w:name w:val="WW8Num9z2"/>
    <w:rsid w:val="007C2C2D"/>
    <w:rPr>
      <w:rFonts w:ascii="Wingdings" w:hAnsi="Wingdings"/>
    </w:rPr>
  </w:style>
  <w:style w:type="character" w:customStyle="1" w:styleId="WW8Num9z3">
    <w:name w:val="WW8Num9z3"/>
    <w:rsid w:val="007C2C2D"/>
    <w:rPr>
      <w:rFonts w:ascii="Symbol" w:hAnsi="Symbol"/>
    </w:rPr>
  </w:style>
  <w:style w:type="character" w:customStyle="1" w:styleId="WW8Num11z0">
    <w:name w:val="WW8Num11z0"/>
    <w:rsid w:val="007C2C2D"/>
    <w:rPr>
      <w:rFonts w:ascii="Times New Roman" w:eastAsia="MS Mincho" w:hAnsi="Times New Roman" w:cs="Times New Roman"/>
    </w:rPr>
  </w:style>
  <w:style w:type="character" w:customStyle="1" w:styleId="WW8Num11z1">
    <w:name w:val="WW8Num11z1"/>
    <w:rsid w:val="007C2C2D"/>
    <w:rPr>
      <w:rFonts w:ascii="Courier New" w:hAnsi="Courier New" w:cs="Courier New"/>
    </w:rPr>
  </w:style>
  <w:style w:type="character" w:customStyle="1" w:styleId="WW8Num11z2">
    <w:name w:val="WW8Num11z2"/>
    <w:rsid w:val="007C2C2D"/>
    <w:rPr>
      <w:rFonts w:ascii="Wingdings" w:hAnsi="Wingdings"/>
    </w:rPr>
  </w:style>
  <w:style w:type="character" w:customStyle="1" w:styleId="WW8Num11z3">
    <w:name w:val="WW8Num11z3"/>
    <w:rsid w:val="007C2C2D"/>
    <w:rPr>
      <w:rFonts w:ascii="Symbol" w:hAnsi="Symbol"/>
    </w:rPr>
  </w:style>
  <w:style w:type="character" w:customStyle="1" w:styleId="WW8Num15z0">
    <w:name w:val="WW8Num15z0"/>
    <w:rsid w:val="007C2C2D"/>
    <w:rPr>
      <w:rFonts w:ascii="Times New Roman" w:eastAsia="Times New Roman" w:hAnsi="Times New Roman" w:cs="Times New Roman"/>
    </w:rPr>
  </w:style>
  <w:style w:type="character" w:customStyle="1" w:styleId="WW8Num15z1">
    <w:name w:val="WW8Num15z1"/>
    <w:rsid w:val="007C2C2D"/>
    <w:rPr>
      <w:rFonts w:ascii="Courier New" w:hAnsi="Courier New" w:cs="Courier New"/>
    </w:rPr>
  </w:style>
  <w:style w:type="character" w:customStyle="1" w:styleId="WW8Num15z2">
    <w:name w:val="WW8Num15z2"/>
    <w:rsid w:val="007C2C2D"/>
    <w:rPr>
      <w:rFonts w:ascii="Wingdings" w:hAnsi="Wingdings"/>
    </w:rPr>
  </w:style>
  <w:style w:type="character" w:customStyle="1" w:styleId="WW8Num15z3">
    <w:name w:val="WW8Num15z3"/>
    <w:rsid w:val="007C2C2D"/>
    <w:rPr>
      <w:rFonts w:ascii="Symbol" w:hAnsi="Symbol"/>
    </w:rPr>
  </w:style>
  <w:style w:type="character" w:customStyle="1" w:styleId="WW8Num16z0">
    <w:name w:val="WW8Num16z0"/>
    <w:rsid w:val="007C2C2D"/>
    <w:rPr>
      <w:rFonts w:ascii="Times New Roman" w:eastAsia="MS Mincho" w:hAnsi="Times New Roman" w:cs="Times New Roman"/>
    </w:rPr>
  </w:style>
  <w:style w:type="character" w:customStyle="1" w:styleId="WW8Num16z1">
    <w:name w:val="WW8Num16z1"/>
    <w:rsid w:val="007C2C2D"/>
    <w:rPr>
      <w:rFonts w:ascii="Courier New" w:hAnsi="Courier New" w:cs="Courier New"/>
    </w:rPr>
  </w:style>
  <w:style w:type="character" w:customStyle="1" w:styleId="WW8Num16z2">
    <w:name w:val="WW8Num16z2"/>
    <w:rsid w:val="007C2C2D"/>
    <w:rPr>
      <w:rFonts w:ascii="Wingdings" w:hAnsi="Wingdings"/>
    </w:rPr>
  </w:style>
  <w:style w:type="character" w:customStyle="1" w:styleId="WW8Num16z3">
    <w:name w:val="WW8Num16z3"/>
    <w:rsid w:val="007C2C2D"/>
    <w:rPr>
      <w:rFonts w:ascii="Symbol" w:hAnsi="Symbol"/>
    </w:rPr>
  </w:style>
  <w:style w:type="character" w:customStyle="1" w:styleId="WW8Num18z0">
    <w:name w:val="WW8Num18z0"/>
    <w:rsid w:val="007C2C2D"/>
    <w:rPr>
      <w:rFonts w:ascii="Times New Roman" w:eastAsia="Times New Roman" w:hAnsi="Times New Roman" w:cs="Times New Roman"/>
    </w:rPr>
  </w:style>
  <w:style w:type="character" w:customStyle="1" w:styleId="WW8Num18z1">
    <w:name w:val="WW8Num18z1"/>
    <w:rsid w:val="007C2C2D"/>
    <w:rPr>
      <w:rFonts w:ascii="Courier New" w:hAnsi="Courier New" w:cs="Courier New"/>
    </w:rPr>
  </w:style>
  <w:style w:type="character" w:customStyle="1" w:styleId="WW8Num18z2">
    <w:name w:val="WW8Num18z2"/>
    <w:rsid w:val="007C2C2D"/>
    <w:rPr>
      <w:rFonts w:ascii="Wingdings" w:hAnsi="Wingdings"/>
    </w:rPr>
  </w:style>
  <w:style w:type="character" w:customStyle="1" w:styleId="WW8Num18z3">
    <w:name w:val="WW8Num18z3"/>
    <w:rsid w:val="007C2C2D"/>
    <w:rPr>
      <w:rFonts w:ascii="Symbol" w:hAnsi="Symbol"/>
    </w:rPr>
  </w:style>
  <w:style w:type="character" w:customStyle="1" w:styleId="WW8Num19z0">
    <w:name w:val="WW8Num19z0"/>
    <w:rsid w:val="007C2C2D"/>
    <w:rPr>
      <w:rFonts w:ascii="Times New Roman" w:eastAsia="MS Mincho" w:hAnsi="Times New Roman" w:cs="Times New Roman"/>
    </w:rPr>
  </w:style>
  <w:style w:type="character" w:customStyle="1" w:styleId="WW8Num19z1">
    <w:name w:val="WW8Num19z1"/>
    <w:rsid w:val="007C2C2D"/>
    <w:rPr>
      <w:rFonts w:ascii="Wingdings" w:hAnsi="Wingdings"/>
    </w:rPr>
  </w:style>
  <w:style w:type="character" w:customStyle="1" w:styleId="WW8Num25z0">
    <w:name w:val="WW8Num25z0"/>
    <w:rsid w:val="007C2C2D"/>
    <w:rPr>
      <w:rFonts w:ascii="Arial" w:eastAsia="SimSun" w:hAnsi="Arial" w:cs="Arial"/>
    </w:rPr>
  </w:style>
  <w:style w:type="character" w:customStyle="1" w:styleId="WW8Num25z1">
    <w:name w:val="WW8Num25z1"/>
    <w:rsid w:val="007C2C2D"/>
    <w:rPr>
      <w:rFonts w:ascii="Wingdings" w:hAnsi="Wingdings"/>
    </w:rPr>
  </w:style>
  <w:style w:type="character" w:customStyle="1" w:styleId="WW8Num28z0">
    <w:name w:val="WW8Num28z0"/>
    <w:rsid w:val="007C2C2D"/>
    <w:rPr>
      <w:rFonts w:ascii="Times New Roman" w:eastAsia="MS Mincho" w:hAnsi="Times New Roman" w:cs="Times New Roman"/>
    </w:rPr>
  </w:style>
  <w:style w:type="character" w:customStyle="1" w:styleId="WW8Num28z1">
    <w:name w:val="WW8Num28z1"/>
    <w:rsid w:val="007C2C2D"/>
    <w:rPr>
      <w:rFonts w:ascii="Courier New" w:hAnsi="Courier New" w:cs="Courier New"/>
    </w:rPr>
  </w:style>
  <w:style w:type="character" w:customStyle="1" w:styleId="WW8Num28z2">
    <w:name w:val="WW8Num28z2"/>
    <w:rsid w:val="007C2C2D"/>
    <w:rPr>
      <w:rFonts w:ascii="Wingdings" w:hAnsi="Wingdings"/>
    </w:rPr>
  </w:style>
  <w:style w:type="character" w:customStyle="1" w:styleId="WW8Num28z3">
    <w:name w:val="WW8Num28z3"/>
    <w:rsid w:val="007C2C2D"/>
    <w:rPr>
      <w:rFonts w:ascii="Symbol" w:hAnsi="Symbol"/>
    </w:rPr>
  </w:style>
  <w:style w:type="character" w:customStyle="1" w:styleId="WW8Num32z0">
    <w:name w:val="WW8Num32z0"/>
    <w:rsid w:val="007C2C2D"/>
    <w:rPr>
      <w:rFonts w:ascii="Times New Roman" w:eastAsia="Times New Roman" w:hAnsi="Times New Roman" w:cs="Times New Roman"/>
    </w:rPr>
  </w:style>
  <w:style w:type="character" w:customStyle="1" w:styleId="WW8Num32z1">
    <w:name w:val="WW8Num32z1"/>
    <w:rsid w:val="007C2C2D"/>
    <w:rPr>
      <w:rFonts w:ascii="Courier New" w:hAnsi="Courier New" w:cs="Courier New"/>
    </w:rPr>
  </w:style>
  <w:style w:type="character" w:customStyle="1" w:styleId="WW8Num32z2">
    <w:name w:val="WW8Num32z2"/>
    <w:rsid w:val="007C2C2D"/>
    <w:rPr>
      <w:rFonts w:ascii="Wingdings" w:hAnsi="Wingdings"/>
    </w:rPr>
  </w:style>
  <w:style w:type="character" w:customStyle="1" w:styleId="WW8Num32z3">
    <w:name w:val="WW8Num32z3"/>
    <w:rsid w:val="007C2C2D"/>
    <w:rPr>
      <w:rFonts w:ascii="Symbol" w:hAnsi="Symbol"/>
    </w:rPr>
  </w:style>
  <w:style w:type="character" w:customStyle="1" w:styleId="WW8Num34z0">
    <w:name w:val="WW8Num34z0"/>
    <w:rsid w:val="007C2C2D"/>
    <w:rPr>
      <w:rFonts w:ascii="Times New Roman" w:eastAsia="SimSun" w:hAnsi="Times New Roman" w:cs="Times New Roman"/>
    </w:rPr>
  </w:style>
  <w:style w:type="character" w:customStyle="1" w:styleId="WW8Num34z1">
    <w:name w:val="WW8Num34z1"/>
    <w:rsid w:val="007C2C2D"/>
    <w:rPr>
      <w:rFonts w:ascii="Wingdings" w:hAnsi="Wingdings"/>
    </w:rPr>
  </w:style>
  <w:style w:type="character" w:customStyle="1" w:styleId="WW8Num35z0">
    <w:name w:val="WW8Num35z0"/>
    <w:rsid w:val="007C2C2D"/>
    <w:rPr>
      <w:rFonts w:ascii="Times New Roman" w:eastAsia="SimSun" w:hAnsi="Times New Roman" w:cs="Times New Roman"/>
    </w:rPr>
  </w:style>
  <w:style w:type="character" w:customStyle="1" w:styleId="WW8Num35z1">
    <w:name w:val="WW8Num35z1"/>
    <w:rsid w:val="007C2C2D"/>
    <w:rPr>
      <w:rFonts w:ascii="Wingdings" w:hAnsi="Wingdings"/>
    </w:rPr>
  </w:style>
  <w:style w:type="character" w:customStyle="1" w:styleId="WW8Num36z0">
    <w:name w:val="WW8Num36z0"/>
    <w:rsid w:val="007C2C2D"/>
    <w:rPr>
      <w:rFonts w:ascii="Times New Roman" w:eastAsia="SimSun" w:hAnsi="Times New Roman" w:cs="Times New Roman"/>
    </w:rPr>
  </w:style>
  <w:style w:type="character" w:customStyle="1" w:styleId="WW8Num36z1">
    <w:name w:val="WW8Num36z1"/>
    <w:rsid w:val="007C2C2D"/>
    <w:rPr>
      <w:rFonts w:ascii="Wingdings" w:hAnsi="Wingdings"/>
    </w:rPr>
  </w:style>
  <w:style w:type="character" w:customStyle="1" w:styleId="WW8Num39z0">
    <w:name w:val="WW8Num39z0"/>
    <w:rsid w:val="007C2C2D"/>
    <w:rPr>
      <w:rFonts w:ascii="Times New Roman" w:eastAsia="SimSun" w:hAnsi="Times New Roman" w:cs="Times New Roman"/>
    </w:rPr>
  </w:style>
  <w:style w:type="character" w:customStyle="1" w:styleId="WW8Num39z1">
    <w:name w:val="WW8Num39z1"/>
    <w:rsid w:val="007C2C2D"/>
    <w:rPr>
      <w:rFonts w:ascii="Wingdings" w:hAnsi="Wingdings"/>
    </w:rPr>
  </w:style>
  <w:style w:type="character" w:customStyle="1" w:styleId="WW8NumSt1z0">
    <w:name w:val="WW8NumSt1z0"/>
    <w:rsid w:val="007C2C2D"/>
    <w:rPr>
      <w:rFonts w:ascii="Symbol" w:hAnsi="Symbol"/>
    </w:rPr>
  </w:style>
  <w:style w:type="character" w:customStyle="1" w:styleId="WW8NumSt18z0">
    <w:name w:val="WW8NumSt18z0"/>
    <w:rsid w:val="007C2C2D"/>
    <w:rPr>
      <w:rFonts w:ascii="Geneva" w:hAnsi="Geneva"/>
    </w:rPr>
  </w:style>
  <w:style w:type="character" w:customStyle="1" w:styleId="50">
    <w:name w:val="段落フォント5"/>
    <w:rsid w:val="007C2C2D"/>
  </w:style>
  <w:style w:type="character" w:customStyle="1" w:styleId="a5">
    <w:name w:val="脚注番号"/>
    <w:rsid w:val="007C2C2D"/>
    <w:rPr>
      <w:b/>
      <w:position w:val="3"/>
      <w:sz w:val="16"/>
    </w:rPr>
  </w:style>
  <w:style w:type="character" w:customStyle="1" w:styleId="51">
    <w:name w:val="コメント参照5"/>
    <w:rsid w:val="007C2C2D"/>
    <w:rPr>
      <w:sz w:val="16"/>
    </w:rPr>
  </w:style>
  <w:style w:type="character" w:customStyle="1" w:styleId="H1">
    <w:name w:val="H1 (文字)"/>
    <w:rsid w:val="007C2C2D"/>
    <w:rPr>
      <w:rFonts w:ascii="Arial" w:eastAsia="MS Mincho" w:hAnsi="Arial"/>
      <w:sz w:val="36"/>
      <w:lang w:val="en-GB" w:eastAsia="ar-SA" w:bidi="ar-SA"/>
    </w:rPr>
  </w:style>
  <w:style w:type="character" w:customStyle="1" w:styleId="Head2A">
    <w:name w:val="Head2A (文字)"/>
    <w:rsid w:val="007C2C2D"/>
    <w:rPr>
      <w:rFonts w:ascii="Arial" w:eastAsia="MS Mincho" w:hAnsi="Arial"/>
      <w:sz w:val="32"/>
      <w:lang w:val="en-GB" w:eastAsia="ar-SA" w:bidi="ar-SA"/>
    </w:rPr>
  </w:style>
  <w:style w:type="character" w:customStyle="1" w:styleId="Underrubrik2">
    <w:name w:val="Underrubrik2 (文字)"/>
    <w:rsid w:val="007C2C2D"/>
    <w:rPr>
      <w:rFonts w:ascii="Arial" w:eastAsia="MS Mincho" w:hAnsi="Arial"/>
      <w:sz w:val="28"/>
      <w:lang w:val="en-GB" w:eastAsia="ar-SA" w:bidi="ar-SA"/>
    </w:rPr>
  </w:style>
  <w:style w:type="character" w:customStyle="1" w:styleId="h4">
    <w:name w:val="h4 (文字)"/>
    <w:rsid w:val="007C2C2D"/>
    <w:rPr>
      <w:rFonts w:ascii="Arial" w:eastAsia="MS Mincho" w:hAnsi="Arial" w:cs="Arial"/>
      <w:color w:val="0000FF"/>
      <w:kern w:val="2"/>
      <w:sz w:val="24"/>
      <w:szCs w:val="28"/>
      <w:lang w:val="en-GB" w:eastAsia="ar-SA" w:bidi="ar-SA"/>
    </w:rPr>
  </w:style>
  <w:style w:type="character" w:customStyle="1" w:styleId="T1">
    <w:name w:val="T1 (文字)"/>
    <w:rsid w:val="007C2C2D"/>
    <w:rPr>
      <w:rFonts w:ascii="Arial" w:eastAsia="MS Mincho" w:hAnsi="Arial"/>
      <w:lang w:val="en-GB" w:eastAsia="ar-SA" w:bidi="ar-SA"/>
    </w:rPr>
  </w:style>
  <w:style w:type="character" w:customStyle="1" w:styleId="80">
    <w:name w:val="(文字) (文字)8"/>
    <w:rsid w:val="007C2C2D"/>
    <w:rPr>
      <w:rFonts w:ascii="Arial" w:eastAsia="MS Mincho" w:hAnsi="Arial"/>
      <w:lang w:val="en-GB" w:eastAsia="ar-SA" w:bidi="ar-SA"/>
    </w:rPr>
  </w:style>
  <w:style w:type="character" w:customStyle="1" w:styleId="70">
    <w:name w:val="(文字) (文字)7"/>
    <w:rsid w:val="007C2C2D"/>
    <w:rPr>
      <w:rFonts w:ascii="Arial" w:eastAsia="MS Mincho" w:hAnsi="Arial"/>
      <w:sz w:val="36"/>
      <w:lang w:val="en-GB" w:eastAsia="ar-SA" w:bidi="ar-SA"/>
    </w:rPr>
  </w:style>
  <w:style w:type="character" w:customStyle="1" w:styleId="headerodd">
    <w:name w:val="header odd (文字)"/>
    <w:rsid w:val="007C2C2D"/>
    <w:rPr>
      <w:rFonts w:ascii="Arial" w:eastAsia="MS Mincho" w:hAnsi="Arial"/>
      <w:b/>
      <w:sz w:val="18"/>
      <w:lang w:val="en-GB" w:eastAsia="ar-SA" w:bidi="ar-SA"/>
    </w:rPr>
  </w:style>
  <w:style w:type="character" w:customStyle="1" w:styleId="footnotetext1">
    <w:name w:val="footnote text1 (文字)"/>
    <w:rsid w:val="007C2C2D"/>
    <w:rPr>
      <w:rFonts w:eastAsia="MS Mincho"/>
      <w:sz w:val="16"/>
      <w:lang w:val="en-GB" w:eastAsia="ar-SA" w:bidi="ar-SA"/>
    </w:rPr>
  </w:style>
  <w:style w:type="character" w:customStyle="1" w:styleId="60">
    <w:name w:val="(文字) (文字)6"/>
    <w:rsid w:val="007C2C2D"/>
    <w:rPr>
      <w:rFonts w:eastAsia="MS Mincho"/>
      <w:lang w:val="en-GB" w:eastAsia="ar-SA" w:bidi="ar-SA"/>
    </w:rPr>
  </w:style>
  <w:style w:type="character" w:customStyle="1" w:styleId="cap">
    <w:name w:val="cap (文字)"/>
    <w:rsid w:val="007C2C2D"/>
    <w:rPr>
      <w:rFonts w:eastAsia="MS Mincho"/>
      <w:b/>
      <w:lang w:val="en-GB" w:eastAsia="ar-SA" w:bidi="ar-SA"/>
    </w:rPr>
  </w:style>
  <w:style w:type="character" w:customStyle="1" w:styleId="52">
    <w:name w:val="(文字) (文字)5"/>
    <w:rsid w:val="007C2C2D"/>
    <w:rPr>
      <w:rFonts w:ascii="Courier New" w:eastAsia="MS Mincho" w:hAnsi="Courier New"/>
      <w:lang w:val="nb-NO" w:eastAsia="ar-SA" w:bidi="ar-SA"/>
    </w:rPr>
  </w:style>
  <w:style w:type="character" w:customStyle="1" w:styleId="bt">
    <w:name w:val="bt (文字)"/>
    <w:rsid w:val="007C2C2D"/>
    <w:rPr>
      <w:rFonts w:eastAsia="MS Mincho"/>
      <w:lang w:val="en-GB" w:eastAsia="ar-SA" w:bidi="ar-SA"/>
    </w:rPr>
  </w:style>
  <w:style w:type="character" w:customStyle="1" w:styleId="a6">
    <w:name w:val="番号付け記号"/>
    <w:rsid w:val="007C2C2D"/>
  </w:style>
  <w:style w:type="paragraph" w:customStyle="1" w:styleId="a7">
    <w:name w:val="見出し"/>
    <w:basedOn w:val="Normal"/>
    <w:next w:val="BodyText"/>
    <w:rsid w:val="007C2C2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C2C2D"/>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7C2C2D"/>
    <w:pPr>
      <w:suppressLineNumbers/>
      <w:suppressAutoHyphens/>
    </w:pPr>
    <w:rPr>
      <w:rFonts w:eastAsia="MS Mincho" w:cs="Mangal"/>
      <w:lang w:eastAsia="ar-SA"/>
    </w:rPr>
  </w:style>
  <w:style w:type="paragraph" w:customStyle="1" w:styleId="54">
    <w:name w:val="段落番号5"/>
    <w:basedOn w:val="List"/>
    <w:rsid w:val="007C2C2D"/>
    <w:pPr>
      <w:tabs>
        <w:tab w:val="num" w:pos="644"/>
      </w:tabs>
      <w:suppressAutoHyphens/>
      <w:ind w:left="644" w:hanging="360"/>
    </w:pPr>
    <w:rPr>
      <w:rFonts w:eastAsia="MS Mincho" w:cs="CG Times (WN)"/>
      <w:lang w:eastAsia="ar-SA"/>
    </w:rPr>
  </w:style>
  <w:style w:type="paragraph" w:customStyle="1" w:styleId="250">
    <w:name w:val="段落番号 25"/>
    <w:basedOn w:val="54"/>
    <w:rsid w:val="007C2C2D"/>
    <w:pPr>
      <w:ind w:left="851" w:hanging="284"/>
    </w:pPr>
  </w:style>
  <w:style w:type="paragraph" w:customStyle="1" w:styleId="55">
    <w:name w:val="箇条書き5"/>
    <w:basedOn w:val="List"/>
    <w:rsid w:val="007C2C2D"/>
    <w:pPr>
      <w:tabs>
        <w:tab w:val="num" w:pos="644"/>
      </w:tabs>
      <w:suppressAutoHyphens/>
      <w:ind w:left="644" w:hanging="360"/>
    </w:pPr>
    <w:rPr>
      <w:rFonts w:eastAsia="MS Mincho" w:cs="CG Times (WN)"/>
      <w:lang w:eastAsia="ar-SA"/>
    </w:rPr>
  </w:style>
  <w:style w:type="paragraph" w:customStyle="1" w:styleId="251">
    <w:name w:val="箇条書き 25"/>
    <w:basedOn w:val="55"/>
    <w:rsid w:val="007C2C2D"/>
    <w:pPr>
      <w:tabs>
        <w:tab w:val="clear" w:pos="644"/>
        <w:tab w:val="num" w:pos="1494"/>
      </w:tabs>
      <w:ind w:left="851" w:hanging="284"/>
    </w:pPr>
  </w:style>
  <w:style w:type="paragraph" w:customStyle="1" w:styleId="35">
    <w:name w:val="箇条書き 35"/>
    <w:basedOn w:val="251"/>
    <w:rsid w:val="007C2C2D"/>
    <w:pPr>
      <w:ind w:left="1135"/>
    </w:pPr>
  </w:style>
  <w:style w:type="paragraph" w:customStyle="1" w:styleId="252">
    <w:name w:val="一覧 25"/>
    <w:basedOn w:val="List"/>
    <w:rsid w:val="007C2C2D"/>
    <w:pPr>
      <w:suppressAutoHyphens/>
      <w:ind w:left="851"/>
    </w:pPr>
    <w:rPr>
      <w:rFonts w:eastAsia="MS Mincho" w:cs="CG Times (WN)"/>
      <w:lang w:eastAsia="ar-SA"/>
    </w:rPr>
  </w:style>
  <w:style w:type="paragraph" w:customStyle="1" w:styleId="350">
    <w:name w:val="一覧 35"/>
    <w:basedOn w:val="252"/>
    <w:rsid w:val="007C2C2D"/>
    <w:pPr>
      <w:ind w:left="1135"/>
    </w:pPr>
  </w:style>
  <w:style w:type="paragraph" w:customStyle="1" w:styleId="45">
    <w:name w:val="一覧 45"/>
    <w:basedOn w:val="350"/>
    <w:rsid w:val="007C2C2D"/>
    <w:pPr>
      <w:ind w:left="1418"/>
    </w:pPr>
  </w:style>
  <w:style w:type="paragraph" w:customStyle="1" w:styleId="550">
    <w:name w:val="一覧 55"/>
    <w:basedOn w:val="45"/>
    <w:rsid w:val="007C2C2D"/>
    <w:pPr>
      <w:ind w:left="1702"/>
    </w:pPr>
  </w:style>
  <w:style w:type="paragraph" w:customStyle="1" w:styleId="450">
    <w:name w:val="箇条書き 45"/>
    <w:basedOn w:val="35"/>
    <w:rsid w:val="007C2C2D"/>
    <w:pPr>
      <w:ind w:left="1418"/>
    </w:pPr>
  </w:style>
  <w:style w:type="paragraph" w:customStyle="1" w:styleId="551">
    <w:name w:val="箇条書き 55"/>
    <w:basedOn w:val="450"/>
    <w:rsid w:val="007C2C2D"/>
    <w:pPr>
      <w:ind w:left="1702"/>
    </w:pPr>
  </w:style>
  <w:style w:type="paragraph" w:customStyle="1" w:styleId="56">
    <w:name w:val="コメント文字列5"/>
    <w:basedOn w:val="Normal"/>
    <w:rsid w:val="007C2C2D"/>
    <w:pPr>
      <w:suppressAutoHyphens/>
    </w:pPr>
    <w:rPr>
      <w:rFonts w:eastAsia="MS Mincho" w:cs="CG Times (WN)"/>
      <w:lang w:eastAsia="ar-SA"/>
    </w:rPr>
  </w:style>
  <w:style w:type="paragraph" w:customStyle="1" w:styleId="57">
    <w:name w:val="コメント内容5"/>
    <w:basedOn w:val="56"/>
    <w:next w:val="56"/>
    <w:rsid w:val="007C2C2D"/>
    <w:rPr>
      <w:b/>
      <w:bCs/>
    </w:rPr>
  </w:style>
  <w:style w:type="paragraph" w:customStyle="1" w:styleId="58">
    <w:name w:val="見出しマップ5"/>
    <w:basedOn w:val="Normal"/>
    <w:rsid w:val="007C2C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2C2D"/>
    <w:pPr>
      <w:suppressAutoHyphens/>
      <w:spacing w:before="120" w:after="120"/>
    </w:pPr>
    <w:rPr>
      <w:rFonts w:eastAsia="MS Mincho" w:cs="CG Times (WN)"/>
      <w:b/>
      <w:lang w:eastAsia="ar-SA"/>
    </w:rPr>
  </w:style>
  <w:style w:type="paragraph" w:customStyle="1" w:styleId="59">
    <w:name w:val="書式なし5"/>
    <w:basedOn w:val="Normal"/>
    <w:rsid w:val="007C2C2D"/>
    <w:pPr>
      <w:suppressAutoHyphens/>
    </w:pPr>
    <w:rPr>
      <w:rFonts w:ascii="Courier New" w:eastAsia="MS Mincho" w:hAnsi="Courier New" w:cs="CG Times (WN)"/>
      <w:lang w:val="nb-NO" w:eastAsia="ar-SA"/>
    </w:rPr>
  </w:style>
  <w:style w:type="paragraph" w:customStyle="1" w:styleId="240">
    <w:name w:val="本文 24"/>
    <w:basedOn w:val="Normal"/>
    <w:rsid w:val="007C2C2D"/>
    <w:pPr>
      <w:suppressAutoHyphens/>
      <w:spacing w:after="120"/>
    </w:pPr>
    <w:rPr>
      <w:rFonts w:eastAsia="MS Mincho" w:cs="CG Times (WN)"/>
      <w:lang w:eastAsia="ar-SA"/>
    </w:rPr>
  </w:style>
  <w:style w:type="paragraph" w:customStyle="1" w:styleId="340">
    <w:name w:val="本文 34"/>
    <w:basedOn w:val="Normal"/>
    <w:rsid w:val="007C2C2D"/>
    <w:pPr>
      <w:suppressAutoHyphens/>
      <w:spacing w:after="120"/>
    </w:pPr>
    <w:rPr>
      <w:rFonts w:eastAsia="MS Mincho" w:cs="CG Times (WN)"/>
      <w:lang w:eastAsia="ar-SA"/>
    </w:rPr>
  </w:style>
  <w:style w:type="paragraph" w:customStyle="1" w:styleId="Web5">
    <w:name w:val="標準 (Web)5"/>
    <w:basedOn w:val="Normal"/>
    <w:rsid w:val="007C2C2D"/>
    <w:pPr>
      <w:suppressAutoHyphens/>
      <w:spacing w:before="100" w:after="100"/>
    </w:pPr>
    <w:rPr>
      <w:rFonts w:eastAsia="Arial Unicode MS" w:cs="CG Times (WN)"/>
      <w:sz w:val="24"/>
      <w:szCs w:val="24"/>
    </w:rPr>
  </w:style>
  <w:style w:type="paragraph" w:customStyle="1" w:styleId="253">
    <w:name w:val="本文インデント 25"/>
    <w:basedOn w:val="Normal"/>
    <w:rsid w:val="007C2C2D"/>
    <w:pPr>
      <w:suppressAutoHyphens/>
      <w:ind w:left="567"/>
    </w:pPr>
    <w:rPr>
      <w:rFonts w:ascii="Arial" w:eastAsia="MS Mincho" w:hAnsi="Arial" w:cs="Arial"/>
      <w:lang w:eastAsia="ar-SA"/>
    </w:rPr>
  </w:style>
  <w:style w:type="paragraph" w:customStyle="1" w:styleId="5a">
    <w:name w:val="標準インデント5"/>
    <w:basedOn w:val="Normal"/>
    <w:rsid w:val="007C2C2D"/>
    <w:pPr>
      <w:suppressAutoHyphens/>
      <w:ind w:left="708"/>
    </w:pPr>
    <w:rPr>
      <w:rFonts w:eastAsia="MS Mincho" w:cs="CG Times (WN)"/>
      <w:lang w:eastAsia="ar-SA"/>
    </w:rPr>
  </w:style>
  <w:style w:type="paragraph" w:customStyle="1" w:styleId="5b">
    <w:name w:val="記5"/>
    <w:basedOn w:val="Normal"/>
    <w:next w:val="Normal"/>
    <w:rsid w:val="007C2C2D"/>
    <w:pPr>
      <w:suppressAutoHyphens/>
    </w:pPr>
    <w:rPr>
      <w:rFonts w:eastAsia="MS Mincho" w:cs="CG Times (WN)"/>
      <w:lang w:eastAsia="ar-SA"/>
    </w:rPr>
  </w:style>
  <w:style w:type="paragraph" w:customStyle="1" w:styleId="HTML5">
    <w:name w:val="HTML 書式付き5"/>
    <w:basedOn w:val="Normal"/>
    <w:rsid w:val="007C2C2D"/>
    <w:pPr>
      <w:suppressAutoHyphens/>
    </w:pPr>
    <w:rPr>
      <w:rFonts w:ascii="Courier New" w:eastAsia="MS Mincho" w:hAnsi="Courier New" w:cs="Courier New"/>
      <w:lang w:eastAsia="ar-SA"/>
    </w:rPr>
  </w:style>
  <w:style w:type="paragraph" w:customStyle="1" w:styleId="a9">
    <w:name w:val="表の内容"/>
    <w:basedOn w:val="Normal"/>
    <w:rsid w:val="007C2C2D"/>
    <w:pPr>
      <w:suppressLineNumbers/>
      <w:suppressAutoHyphens/>
    </w:pPr>
    <w:rPr>
      <w:rFonts w:eastAsia="MS Mincho" w:cs="CG Times (WN)"/>
      <w:lang w:eastAsia="ar-SA"/>
    </w:rPr>
  </w:style>
  <w:style w:type="paragraph" w:customStyle="1" w:styleId="aa">
    <w:name w:val="表の見出し"/>
    <w:basedOn w:val="a9"/>
    <w:rsid w:val="007C2C2D"/>
    <w:pPr>
      <w:jc w:val="center"/>
    </w:pPr>
    <w:rPr>
      <w:b/>
      <w:bCs/>
    </w:rPr>
  </w:style>
  <w:style w:type="character" w:customStyle="1" w:styleId="WW8Num27z0">
    <w:name w:val="WW8Num27z0"/>
    <w:rsid w:val="007C2C2D"/>
    <w:rPr>
      <w:rFonts w:ascii="Arial" w:eastAsia="Times New Roman" w:hAnsi="Arial" w:cs="Arial"/>
    </w:rPr>
  </w:style>
  <w:style w:type="character" w:customStyle="1" w:styleId="WW8Num27z1">
    <w:name w:val="WW8Num27z1"/>
    <w:rsid w:val="007C2C2D"/>
    <w:rPr>
      <w:rFonts w:ascii="Courier New" w:hAnsi="Courier New" w:cs="Courier New"/>
    </w:rPr>
  </w:style>
  <w:style w:type="character" w:customStyle="1" w:styleId="WW8Num27z2">
    <w:name w:val="WW8Num27z2"/>
    <w:rsid w:val="007C2C2D"/>
    <w:rPr>
      <w:rFonts w:ascii="Wingdings" w:hAnsi="Wingdings"/>
    </w:rPr>
  </w:style>
  <w:style w:type="character" w:customStyle="1" w:styleId="WW8Num27z3">
    <w:name w:val="WW8Num27z3"/>
    <w:rsid w:val="007C2C2D"/>
    <w:rPr>
      <w:rFonts w:ascii="Symbol" w:hAnsi="Symbol"/>
    </w:rPr>
  </w:style>
  <w:style w:type="character" w:customStyle="1" w:styleId="WW8Num29z0">
    <w:name w:val="WW8Num29z0"/>
    <w:rsid w:val="007C2C2D"/>
    <w:rPr>
      <w:rFonts w:ascii="Times New Roman" w:eastAsia="MS Mincho" w:hAnsi="Times New Roman" w:cs="Times New Roman"/>
    </w:rPr>
  </w:style>
  <w:style w:type="character" w:customStyle="1" w:styleId="WW8Num29z1">
    <w:name w:val="WW8Num29z1"/>
    <w:rsid w:val="007C2C2D"/>
    <w:rPr>
      <w:rFonts w:ascii="Courier New" w:hAnsi="Courier New" w:cs="Courier New"/>
    </w:rPr>
  </w:style>
  <w:style w:type="character" w:customStyle="1" w:styleId="WW8Num29z2">
    <w:name w:val="WW8Num29z2"/>
    <w:rsid w:val="007C2C2D"/>
    <w:rPr>
      <w:rFonts w:ascii="Wingdings" w:hAnsi="Wingdings"/>
    </w:rPr>
  </w:style>
  <w:style w:type="character" w:customStyle="1" w:styleId="WW8Num29z3">
    <w:name w:val="WW8Num29z3"/>
    <w:rsid w:val="007C2C2D"/>
    <w:rPr>
      <w:rFonts w:ascii="Symbol" w:hAnsi="Symbol"/>
    </w:rPr>
  </w:style>
  <w:style w:type="character" w:customStyle="1" w:styleId="WW8Num31z0">
    <w:name w:val="WW8Num31z0"/>
    <w:rsid w:val="007C2C2D"/>
    <w:rPr>
      <w:rFonts w:ascii="Symbol" w:hAnsi="Symbol"/>
    </w:rPr>
  </w:style>
  <w:style w:type="character" w:customStyle="1" w:styleId="WW8Num31z1">
    <w:name w:val="WW8Num31z1"/>
    <w:rsid w:val="007C2C2D"/>
    <w:rPr>
      <w:rFonts w:ascii="Courier New" w:hAnsi="Courier New" w:cs="Courier New"/>
    </w:rPr>
  </w:style>
  <w:style w:type="character" w:customStyle="1" w:styleId="WW8Num31z2">
    <w:name w:val="WW8Num31z2"/>
    <w:rsid w:val="007C2C2D"/>
    <w:rPr>
      <w:rFonts w:ascii="Wingdings" w:hAnsi="Wingdings"/>
    </w:rPr>
  </w:style>
  <w:style w:type="character" w:customStyle="1" w:styleId="WW8Num34z2">
    <w:name w:val="WW8Num34z2"/>
    <w:rsid w:val="007C2C2D"/>
    <w:rPr>
      <w:rFonts w:ascii="Wingdings" w:hAnsi="Wingdings"/>
    </w:rPr>
  </w:style>
  <w:style w:type="character" w:customStyle="1" w:styleId="WW8Num34z3">
    <w:name w:val="WW8Num34z3"/>
    <w:rsid w:val="007C2C2D"/>
    <w:rPr>
      <w:rFonts w:ascii="Symbol" w:hAnsi="Symbol"/>
    </w:rPr>
  </w:style>
  <w:style w:type="character" w:customStyle="1" w:styleId="WW8Num37z0">
    <w:name w:val="WW8Num37z0"/>
    <w:rsid w:val="007C2C2D"/>
    <w:rPr>
      <w:rFonts w:ascii="Times New Roman" w:eastAsia="SimSun" w:hAnsi="Times New Roman" w:cs="Times New Roman"/>
    </w:rPr>
  </w:style>
  <w:style w:type="character" w:customStyle="1" w:styleId="WW8Num37z1">
    <w:name w:val="WW8Num37z1"/>
    <w:rsid w:val="007C2C2D"/>
    <w:rPr>
      <w:rFonts w:ascii="Wingdings" w:hAnsi="Wingdings"/>
    </w:rPr>
  </w:style>
  <w:style w:type="character" w:customStyle="1" w:styleId="WW8Num38z0">
    <w:name w:val="WW8Num38z0"/>
    <w:rsid w:val="007C2C2D"/>
    <w:rPr>
      <w:rFonts w:ascii="Times New Roman" w:eastAsia="SimSun" w:hAnsi="Times New Roman" w:cs="Times New Roman"/>
    </w:rPr>
  </w:style>
  <w:style w:type="character" w:customStyle="1" w:styleId="WW8Num38z1">
    <w:name w:val="WW8Num38z1"/>
    <w:rsid w:val="007C2C2D"/>
    <w:rPr>
      <w:rFonts w:ascii="Wingdings" w:hAnsi="Wingdings"/>
    </w:rPr>
  </w:style>
  <w:style w:type="character" w:customStyle="1" w:styleId="WW8Num41z0">
    <w:name w:val="WW8Num41z0"/>
    <w:rsid w:val="007C2C2D"/>
    <w:rPr>
      <w:rFonts w:ascii="Times New Roman" w:eastAsia="SimSun" w:hAnsi="Times New Roman" w:cs="Times New Roman"/>
    </w:rPr>
  </w:style>
  <w:style w:type="character" w:customStyle="1" w:styleId="WW8Num41z1">
    <w:name w:val="WW8Num41z1"/>
    <w:rsid w:val="007C2C2D"/>
    <w:rPr>
      <w:rFonts w:ascii="Wingdings" w:hAnsi="Wingdings"/>
    </w:rPr>
  </w:style>
  <w:style w:type="character" w:customStyle="1" w:styleId="WW8NumSt20z0">
    <w:name w:val="WW8NumSt20z0"/>
    <w:rsid w:val="007C2C2D"/>
    <w:rPr>
      <w:rFonts w:ascii="Geneva" w:hAnsi="Geneva"/>
    </w:rPr>
  </w:style>
  <w:style w:type="character" w:customStyle="1" w:styleId="DefaultParagraphFont1">
    <w:name w:val="Default Paragraph Font1"/>
    <w:rsid w:val="007C2C2D"/>
  </w:style>
  <w:style w:type="character" w:customStyle="1" w:styleId="CommentReference1">
    <w:name w:val="Comment Reference1"/>
    <w:rsid w:val="007C2C2D"/>
    <w:rPr>
      <w:sz w:val="16"/>
    </w:rPr>
  </w:style>
  <w:style w:type="paragraph" w:customStyle="1" w:styleId="DocumentMap1">
    <w:name w:val="Document Map1"/>
    <w:basedOn w:val="Normal"/>
    <w:rsid w:val="007C2C2D"/>
    <w:pPr>
      <w:shd w:val="clear" w:color="auto" w:fill="000080"/>
      <w:suppressAutoHyphens/>
    </w:pPr>
    <w:rPr>
      <w:rFonts w:ascii="Tahoma" w:eastAsia="MS Mincho" w:hAnsi="Tahoma"/>
      <w:lang w:eastAsia="ar-SA"/>
    </w:rPr>
  </w:style>
  <w:style w:type="paragraph" w:customStyle="1" w:styleId="PlainText1">
    <w:name w:val="Plain Text1"/>
    <w:basedOn w:val="Normal"/>
    <w:rsid w:val="007C2C2D"/>
    <w:pPr>
      <w:suppressAutoHyphens/>
    </w:pPr>
    <w:rPr>
      <w:rFonts w:ascii="Courier New" w:eastAsia="MS Mincho" w:hAnsi="Courier New"/>
      <w:lang w:val="nb-NO" w:eastAsia="ar-SA"/>
    </w:rPr>
  </w:style>
  <w:style w:type="paragraph" w:customStyle="1" w:styleId="CommentText1">
    <w:name w:val="Comment Text1"/>
    <w:basedOn w:val="Normal"/>
    <w:rsid w:val="007C2C2D"/>
    <w:pPr>
      <w:suppressAutoHyphens/>
    </w:pPr>
    <w:rPr>
      <w:rFonts w:eastAsia="MS Mincho"/>
      <w:lang w:eastAsia="ar-SA"/>
    </w:rPr>
  </w:style>
  <w:style w:type="paragraph" w:customStyle="1" w:styleId="BodyText21">
    <w:name w:val="Body Text 21"/>
    <w:basedOn w:val="Normal"/>
    <w:rsid w:val="007C2C2D"/>
    <w:pPr>
      <w:suppressAutoHyphens/>
      <w:spacing w:after="120"/>
    </w:pPr>
    <w:rPr>
      <w:rFonts w:eastAsia="MS Mincho"/>
      <w:lang w:eastAsia="ar-SA"/>
    </w:rPr>
  </w:style>
  <w:style w:type="paragraph" w:customStyle="1" w:styleId="BodyText31">
    <w:name w:val="Body Text 31"/>
    <w:basedOn w:val="Normal"/>
    <w:rsid w:val="007C2C2D"/>
    <w:pPr>
      <w:suppressAutoHyphens/>
      <w:spacing w:after="120"/>
    </w:pPr>
    <w:rPr>
      <w:rFonts w:eastAsia="MS Mincho"/>
      <w:lang w:eastAsia="ar-SA"/>
    </w:rPr>
  </w:style>
  <w:style w:type="paragraph" w:customStyle="1" w:styleId="BodyTextIndent21">
    <w:name w:val="Body Text Indent 21"/>
    <w:basedOn w:val="Normal"/>
    <w:rsid w:val="007C2C2D"/>
    <w:pPr>
      <w:suppressAutoHyphens/>
      <w:ind w:left="567"/>
    </w:pPr>
    <w:rPr>
      <w:rFonts w:ascii="Arial" w:eastAsia="MS Mincho" w:hAnsi="Arial" w:cs="Arial"/>
      <w:lang w:eastAsia="ar-SA"/>
    </w:rPr>
  </w:style>
  <w:style w:type="paragraph" w:customStyle="1" w:styleId="NormalIndent1">
    <w:name w:val="Normal Indent1"/>
    <w:basedOn w:val="Normal"/>
    <w:rsid w:val="007C2C2D"/>
    <w:pPr>
      <w:suppressAutoHyphens/>
      <w:ind w:left="708"/>
    </w:pPr>
    <w:rPr>
      <w:rFonts w:eastAsia="MS Mincho"/>
      <w:lang w:eastAsia="ar-SA"/>
    </w:rPr>
  </w:style>
  <w:style w:type="paragraph" w:customStyle="1" w:styleId="NoteHeading1">
    <w:name w:val="Note Heading1"/>
    <w:basedOn w:val="Normal"/>
    <w:next w:val="Normal"/>
    <w:rsid w:val="007C2C2D"/>
    <w:pPr>
      <w:suppressAutoHyphens/>
    </w:pPr>
    <w:rPr>
      <w:rFonts w:eastAsia="MS Mincho"/>
      <w:lang w:eastAsia="ar-SA"/>
    </w:rPr>
  </w:style>
  <w:style w:type="paragraph" w:customStyle="1" w:styleId="ab">
    <w:name w:val="枠の内容"/>
    <w:basedOn w:val="BodyText"/>
    <w:rsid w:val="007C2C2D"/>
  </w:style>
  <w:style w:type="character" w:customStyle="1" w:styleId="CharChar22">
    <w:name w:val="Char Char22"/>
    <w:rsid w:val="007C2C2D"/>
    <w:rPr>
      <w:rFonts w:ascii="Arial" w:hAnsi="Arial"/>
      <w:lang w:val="en-GB"/>
    </w:rPr>
  </w:style>
  <w:style w:type="paragraph" w:styleId="BodyTextIndent3">
    <w:name w:val="Body Text Indent 3"/>
    <w:basedOn w:val="Normal"/>
    <w:link w:val="BodyTextIndent3Char"/>
    <w:rsid w:val="007C2C2D"/>
    <w:pPr>
      <w:spacing w:after="0"/>
      <w:ind w:left="1080"/>
    </w:pPr>
    <w:rPr>
      <w:lang w:val="x-none"/>
    </w:rPr>
  </w:style>
  <w:style w:type="character" w:customStyle="1" w:styleId="BodyTextIndent3Char">
    <w:name w:val="Body Text Indent 3 Char"/>
    <w:link w:val="BodyTextIndent3"/>
    <w:rsid w:val="007C2C2D"/>
    <w:rPr>
      <w:rFonts w:eastAsia="Times New Roman"/>
      <w:lang w:val="x-none"/>
    </w:rPr>
  </w:style>
  <w:style w:type="paragraph" w:customStyle="1" w:styleId="numberedlist0">
    <w:name w:val="numbered list"/>
    <w:basedOn w:val="ListBullet"/>
    <w:rsid w:val="007C2C2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7C2C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7C2C2D"/>
    <w:pPr>
      <w:spacing w:after="240"/>
      <w:jc w:val="both"/>
    </w:pPr>
    <w:rPr>
      <w:rFonts w:ascii="Helvetica" w:hAnsi="Helvetica"/>
    </w:rPr>
  </w:style>
  <w:style w:type="paragraph" w:customStyle="1" w:styleId="Cell">
    <w:name w:val="Cell"/>
    <w:basedOn w:val="Normal"/>
    <w:rsid w:val="007C2C2D"/>
    <w:pPr>
      <w:spacing w:after="0" w:line="240" w:lineRule="exact"/>
      <w:jc w:val="center"/>
    </w:pPr>
    <w:rPr>
      <w:sz w:val="16"/>
      <w:lang w:val="en-US"/>
    </w:rPr>
  </w:style>
  <w:style w:type="paragraph" w:customStyle="1" w:styleId="h61">
    <w:name w:val="h6"/>
    <w:basedOn w:val="Normal"/>
    <w:rsid w:val="007C2C2D"/>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2C2D"/>
    <w:rPr>
      <w:rFonts w:ascii="Arial" w:hAnsi="Arial"/>
      <w:sz w:val="24"/>
      <w:lang w:val="en-GB" w:eastAsia="ja-JP" w:bidi="ar-SA"/>
    </w:rPr>
  </w:style>
  <w:style w:type="character" w:customStyle="1" w:styleId="FigureCaption1">
    <w:name w:val="Figure Caption1"/>
    <w:aliases w:val="fc Char1,Figure Caption Char Char"/>
    <w:rsid w:val="007C2C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C2D"/>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C2D"/>
    <w:rPr>
      <w:lang w:val="en-GB" w:eastAsia="ja-JP" w:bidi="ar-SA"/>
    </w:rPr>
  </w:style>
  <w:style w:type="character" w:customStyle="1" w:styleId="CarCar10">
    <w:name w:val="Car Car10"/>
    <w:rsid w:val="007C2C2D"/>
    <w:rPr>
      <w:rFonts w:ascii="Arial" w:hAnsi="Arial"/>
      <w:lang w:val="en-GB" w:eastAsia="ja-JP" w:bidi="ar-SA"/>
    </w:rPr>
  </w:style>
  <w:style w:type="character" w:customStyle="1" w:styleId="19">
    <w:name w:val="段落フォント1"/>
    <w:rsid w:val="007C2C2D"/>
  </w:style>
  <w:style w:type="character" w:customStyle="1" w:styleId="1a">
    <w:name w:val="コメント参照1"/>
    <w:rsid w:val="007C2C2D"/>
    <w:rPr>
      <w:sz w:val="16"/>
    </w:rPr>
  </w:style>
  <w:style w:type="paragraph" w:customStyle="1" w:styleId="1b">
    <w:name w:val="図表番号1"/>
    <w:basedOn w:val="Normal"/>
    <w:rsid w:val="007C2C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C2C2D"/>
    <w:pPr>
      <w:tabs>
        <w:tab w:val="num" w:pos="644"/>
      </w:tabs>
      <w:suppressAutoHyphens/>
      <w:ind w:left="644" w:hanging="360"/>
    </w:pPr>
    <w:rPr>
      <w:rFonts w:eastAsia="MS Mincho" w:cs="CG Times (WN)"/>
      <w:lang w:eastAsia="ar-SA"/>
    </w:rPr>
  </w:style>
  <w:style w:type="paragraph" w:customStyle="1" w:styleId="210">
    <w:name w:val="段落番号 21"/>
    <w:basedOn w:val="1c"/>
    <w:rsid w:val="007C2C2D"/>
    <w:pPr>
      <w:ind w:left="851" w:hanging="284"/>
    </w:pPr>
  </w:style>
  <w:style w:type="paragraph" w:customStyle="1" w:styleId="1d">
    <w:name w:val="箇条書き1"/>
    <w:basedOn w:val="List"/>
    <w:rsid w:val="007C2C2D"/>
    <w:pPr>
      <w:tabs>
        <w:tab w:val="num" w:pos="644"/>
      </w:tabs>
      <w:suppressAutoHyphens/>
      <w:ind w:left="644" w:hanging="360"/>
    </w:pPr>
    <w:rPr>
      <w:rFonts w:eastAsia="MS Mincho" w:cs="CG Times (WN)"/>
      <w:lang w:eastAsia="ar-SA"/>
    </w:rPr>
  </w:style>
  <w:style w:type="paragraph" w:customStyle="1" w:styleId="211">
    <w:name w:val="箇条書き 21"/>
    <w:basedOn w:val="1d"/>
    <w:rsid w:val="007C2C2D"/>
    <w:pPr>
      <w:tabs>
        <w:tab w:val="clear" w:pos="644"/>
        <w:tab w:val="num" w:pos="1494"/>
      </w:tabs>
      <w:ind w:left="851" w:hanging="284"/>
    </w:pPr>
  </w:style>
  <w:style w:type="paragraph" w:customStyle="1" w:styleId="310">
    <w:name w:val="箇条書き 31"/>
    <w:basedOn w:val="211"/>
    <w:rsid w:val="007C2C2D"/>
    <w:pPr>
      <w:ind w:left="1135"/>
    </w:pPr>
  </w:style>
  <w:style w:type="paragraph" w:customStyle="1" w:styleId="212">
    <w:name w:val="一覧 21"/>
    <w:basedOn w:val="List"/>
    <w:rsid w:val="007C2C2D"/>
    <w:pPr>
      <w:suppressAutoHyphens/>
      <w:ind w:left="851"/>
    </w:pPr>
    <w:rPr>
      <w:rFonts w:eastAsia="MS Mincho" w:cs="CG Times (WN)"/>
      <w:lang w:eastAsia="ar-SA"/>
    </w:rPr>
  </w:style>
  <w:style w:type="paragraph" w:customStyle="1" w:styleId="311">
    <w:name w:val="一覧 31"/>
    <w:basedOn w:val="212"/>
    <w:rsid w:val="007C2C2D"/>
    <w:pPr>
      <w:ind w:left="1135"/>
    </w:pPr>
  </w:style>
  <w:style w:type="paragraph" w:customStyle="1" w:styleId="410">
    <w:name w:val="一覧 41"/>
    <w:basedOn w:val="311"/>
    <w:rsid w:val="007C2C2D"/>
    <w:pPr>
      <w:ind w:left="1418"/>
    </w:pPr>
  </w:style>
  <w:style w:type="paragraph" w:customStyle="1" w:styleId="510">
    <w:name w:val="一覧 51"/>
    <w:basedOn w:val="410"/>
    <w:rsid w:val="007C2C2D"/>
    <w:pPr>
      <w:ind w:left="1702"/>
    </w:pPr>
  </w:style>
  <w:style w:type="paragraph" w:customStyle="1" w:styleId="411">
    <w:name w:val="箇条書き 41"/>
    <w:basedOn w:val="310"/>
    <w:rsid w:val="007C2C2D"/>
    <w:pPr>
      <w:ind w:left="1418"/>
    </w:pPr>
  </w:style>
  <w:style w:type="paragraph" w:customStyle="1" w:styleId="511">
    <w:name w:val="箇条書き 51"/>
    <w:basedOn w:val="411"/>
    <w:rsid w:val="007C2C2D"/>
    <w:pPr>
      <w:ind w:left="1702"/>
    </w:pPr>
  </w:style>
  <w:style w:type="paragraph" w:customStyle="1" w:styleId="1e">
    <w:name w:val="コメント文字列1"/>
    <w:basedOn w:val="Normal"/>
    <w:rsid w:val="007C2C2D"/>
    <w:pPr>
      <w:suppressAutoHyphens/>
    </w:pPr>
    <w:rPr>
      <w:rFonts w:eastAsia="MS Mincho" w:cs="CG Times (WN)"/>
      <w:lang w:eastAsia="ar-SA"/>
    </w:rPr>
  </w:style>
  <w:style w:type="paragraph" w:customStyle="1" w:styleId="1f">
    <w:name w:val="コメント内容1"/>
    <w:basedOn w:val="1e"/>
    <w:next w:val="1e"/>
    <w:rsid w:val="007C2C2D"/>
    <w:rPr>
      <w:b/>
      <w:bCs/>
    </w:rPr>
  </w:style>
  <w:style w:type="paragraph" w:customStyle="1" w:styleId="1f0">
    <w:name w:val="見出しマップ1"/>
    <w:basedOn w:val="Normal"/>
    <w:rsid w:val="007C2C2D"/>
    <w:pPr>
      <w:shd w:val="clear" w:color="auto" w:fill="000080"/>
      <w:suppressAutoHyphens/>
    </w:pPr>
    <w:rPr>
      <w:rFonts w:ascii="Tahoma" w:eastAsia="MS Mincho" w:hAnsi="Tahoma" w:cs="Tahoma"/>
      <w:lang w:eastAsia="ar-SA"/>
    </w:rPr>
  </w:style>
  <w:style w:type="paragraph" w:customStyle="1" w:styleId="1f1">
    <w:name w:val="書式なし1"/>
    <w:basedOn w:val="Normal"/>
    <w:rsid w:val="007C2C2D"/>
    <w:pPr>
      <w:suppressAutoHyphens/>
    </w:pPr>
    <w:rPr>
      <w:rFonts w:ascii="Courier New" w:eastAsia="MS Mincho" w:hAnsi="Courier New" w:cs="CG Times (WN)"/>
      <w:lang w:val="nb-NO" w:eastAsia="ar-SA"/>
    </w:rPr>
  </w:style>
  <w:style w:type="paragraph" w:customStyle="1" w:styleId="213">
    <w:name w:val="本文 21"/>
    <w:basedOn w:val="Normal"/>
    <w:rsid w:val="007C2C2D"/>
    <w:pPr>
      <w:suppressAutoHyphens/>
      <w:spacing w:after="120"/>
    </w:pPr>
    <w:rPr>
      <w:rFonts w:eastAsia="MS Mincho" w:cs="CG Times (WN)"/>
      <w:lang w:eastAsia="ar-SA"/>
    </w:rPr>
  </w:style>
  <w:style w:type="paragraph" w:customStyle="1" w:styleId="312">
    <w:name w:val="本文 31"/>
    <w:basedOn w:val="Normal"/>
    <w:rsid w:val="007C2C2D"/>
    <w:pPr>
      <w:suppressAutoHyphens/>
      <w:spacing w:after="120"/>
    </w:pPr>
    <w:rPr>
      <w:rFonts w:eastAsia="MS Mincho" w:cs="CG Times (WN)"/>
      <w:lang w:eastAsia="ar-SA"/>
    </w:rPr>
  </w:style>
  <w:style w:type="paragraph" w:customStyle="1" w:styleId="Web1">
    <w:name w:val="標準 (Web)1"/>
    <w:basedOn w:val="Normal"/>
    <w:rsid w:val="007C2C2D"/>
    <w:pPr>
      <w:suppressAutoHyphens/>
      <w:spacing w:before="100" w:after="100"/>
    </w:pPr>
    <w:rPr>
      <w:rFonts w:eastAsia="Arial Unicode MS" w:cs="CG Times (WN)"/>
      <w:sz w:val="24"/>
      <w:szCs w:val="24"/>
    </w:rPr>
  </w:style>
  <w:style w:type="paragraph" w:customStyle="1" w:styleId="214">
    <w:name w:val="本文インデント 21"/>
    <w:basedOn w:val="Normal"/>
    <w:rsid w:val="007C2C2D"/>
    <w:pPr>
      <w:suppressAutoHyphens/>
      <w:ind w:left="567"/>
    </w:pPr>
    <w:rPr>
      <w:rFonts w:ascii="Arial" w:eastAsia="MS Mincho" w:hAnsi="Arial" w:cs="Arial"/>
      <w:lang w:eastAsia="ar-SA"/>
    </w:rPr>
  </w:style>
  <w:style w:type="paragraph" w:customStyle="1" w:styleId="1f2">
    <w:name w:val="標準インデント1"/>
    <w:basedOn w:val="Normal"/>
    <w:rsid w:val="007C2C2D"/>
    <w:pPr>
      <w:suppressAutoHyphens/>
      <w:ind w:left="708"/>
    </w:pPr>
    <w:rPr>
      <w:rFonts w:eastAsia="MS Mincho" w:cs="CG Times (WN)"/>
      <w:lang w:eastAsia="ar-SA"/>
    </w:rPr>
  </w:style>
  <w:style w:type="paragraph" w:customStyle="1" w:styleId="1f3">
    <w:name w:val="記1"/>
    <w:basedOn w:val="Normal"/>
    <w:next w:val="Normal"/>
    <w:rsid w:val="007C2C2D"/>
    <w:pPr>
      <w:suppressAutoHyphens/>
    </w:pPr>
    <w:rPr>
      <w:rFonts w:eastAsia="MS Mincho" w:cs="CG Times (WN)"/>
      <w:lang w:eastAsia="ar-SA"/>
    </w:rPr>
  </w:style>
  <w:style w:type="paragraph" w:customStyle="1" w:styleId="HTML1">
    <w:name w:val="HTML 書式付き1"/>
    <w:basedOn w:val="Normal"/>
    <w:rsid w:val="007C2C2D"/>
    <w:pPr>
      <w:suppressAutoHyphens/>
    </w:pPr>
    <w:rPr>
      <w:rFonts w:ascii="Courier New" w:eastAsia="MS Mincho" w:hAnsi="Courier New" w:cs="Courier New"/>
      <w:lang w:eastAsia="ar-SA"/>
    </w:rPr>
  </w:style>
  <w:style w:type="character" w:customStyle="1" w:styleId="CharChar23">
    <w:name w:val="Char Char23"/>
    <w:rsid w:val="007C2C2D"/>
    <w:rPr>
      <w:rFonts w:ascii="Arial" w:hAnsi="Arial"/>
      <w:lang w:val="en-GB" w:eastAsia="en-US"/>
    </w:rPr>
  </w:style>
  <w:style w:type="character" w:customStyle="1" w:styleId="B1C">
    <w:name w:val="B1 C"/>
    <w:rsid w:val="007C2C2D"/>
    <w:rPr>
      <w:lang w:val="en-GB" w:eastAsia="en-US" w:bidi="ar-SA"/>
    </w:rPr>
  </w:style>
  <w:style w:type="character" w:customStyle="1" w:styleId="Titre3">
    <w:name w:val="Titre 3"/>
    <w:rsid w:val="007C2C2D"/>
    <w:rPr>
      <w:rFonts w:ascii="Arial" w:hAnsi="Arial"/>
      <w:sz w:val="28"/>
      <w:szCs w:val="28"/>
      <w:lang w:val="en-GB" w:eastAsia="en-GB"/>
    </w:rPr>
  </w:style>
  <w:style w:type="character" w:customStyle="1" w:styleId="B3c">
    <w:name w:val="B3 c"/>
    <w:rsid w:val="007C2C2D"/>
    <w:rPr>
      <w:lang w:val="en-GB" w:eastAsia="en-GB"/>
    </w:rPr>
  </w:style>
  <w:style w:type="character" w:customStyle="1" w:styleId="B2C">
    <w:name w:val="B2 C"/>
    <w:rsid w:val="007C2C2D"/>
    <w:rPr>
      <w:lang w:val="en-GB" w:eastAsia="en-GB"/>
    </w:rPr>
  </w:style>
  <w:style w:type="paragraph" w:customStyle="1" w:styleId="1f4">
    <w:name w:val="题注1"/>
    <w:basedOn w:val="Normal"/>
    <w:next w:val="Normal"/>
    <w:rsid w:val="007C2C2D"/>
    <w:pPr>
      <w:spacing w:before="120" w:after="120"/>
    </w:pPr>
    <w:rPr>
      <w:rFonts w:eastAsia="MS Mincho"/>
      <w:b/>
    </w:rPr>
  </w:style>
  <w:style w:type="paragraph" w:customStyle="1" w:styleId="1f5">
    <w:name w:val="图表目录1"/>
    <w:basedOn w:val="Normal"/>
    <w:next w:val="Normal"/>
    <w:rsid w:val="007C2C2D"/>
    <w:pPr>
      <w:ind w:left="400" w:hanging="400"/>
      <w:jc w:val="center"/>
    </w:pPr>
    <w:rPr>
      <w:rFonts w:eastAsia="MS Mincho"/>
      <w:b/>
    </w:rPr>
  </w:style>
  <w:style w:type="character" w:customStyle="1" w:styleId="st1">
    <w:name w:val="st1"/>
    <w:rsid w:val="007C2C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C2D"/>
    <w:rPr>
      <w:rFonts w:ascii="Arial" w:hAnsi="Arial"/>
      <w:sz w:val="24"/>
      <w:szCs w:val="28"/>
      <w:lang w:val="en-GB" w:eastAsia="en-US"/>
    </w:rPr>
  </w:style>
  <w:style w:type="character" w:customStyle="1" w:styleId="T1Char5">
    <w:name w:val="T1 Char5"/>
    <w:aliases w:val="Header 6 Char Char5"/>
    <w:rsid w:val="007C2C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C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C2D"/>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7C2C2D"/>
    <w:rPr>
      <w:rFonts w:ascii="Arial" w:eastAsia="MS Mincho" w:hAnsi="Arial"/>
      <w:lang w:val="en-GB" w:eastAsia="en-US" w:bidi="ar-SA"/>
    </w:rPr>
  </w:style>
  <w:style w:type="character" w:customStyle="1" w:styleId="CarCar4">
    <w:name w:val="Car Car4"/>
    <w:rsid w:val="007C2C2D"/>
    <w:rPr>
      <w:rFonts w:ascii="Arial" w:eastAsia="MS Mincho" w:hAnsi="Arial"/>
      <w:lang w:val="en-GB" w:eastAsia="en-US" w:bidi="ar-SA"/>
    </w:rPr>
  </w:style>
  <w:style w:type="character" w:customStyle="1" w:styleId="CarCar8">
    <w:name w:val="Car Car8"/>
    <w:rsid w:val="007C2C2D"/>
    <w:rPr>
      <w:rFonts w:ascii="Arial" w:eastAsia="MS Mincho" w:hAnsi="Arial"/>
      <w:sz w:val="36"/>
      <w:lang w:val="en-GB" w:eastAsia="en-US" w:bidi="ar-SA"/>
    </w:rPr>
  </w:style>
  <w:style w:type="character" w:customStyle="1" w:styleId="CarCar3">
    <w:name w:val="Car Car3"/>
    <w:rsid w:val="007C2C2D"/>
    <w:rPr>
      <w:rFonts w:ascii="Arial" w:eastAsia="MS Mincho" w:hAnsi="Arial"/>
      <w:sz w:val="36"/>
      <w:lang w:val="en-GB" w:eastAsia="en-US" w:bidi="ar-SA"/>
    </w:rPr>
  </w:style>
  <w:style w:type="character" w:customStyle="1" w:styleId="CarCar7">
    <w:name w:val="Car Car7"/>
    <w:rsid w:val="007C2C2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7C2C2D"/>
    <w:rPr>
      <w:b/>
      <w:lang w:val="en-GB" w:eastAsia="ja-JP" w:bidi="ar-SA"/>
    </w:rPr>
  </w:style>
  <w:style w:type="character" w:customStyle="1" w:styleId="CarCar6">
    <w:name w:val="Car Car6"/>
    <w:rsid w:val="007C2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C2D"/>
    <w:rPr>
      <w:lang w:val="en-GB" w:eastAsia="ja-JP" w:bidi="ar-SA"/>
    </w:rPr>
  </w:style>
  <w:style w:type="character" w:customStyle="1" w:styleId="T1Char6">
    <w:name w:val="T1 Char6"/>
    <w:aliases w:val="Header 6 Char Char6"/>
    <w:rsid w:val="007C2C2D"/>
  </w:style>
  <w:style w:type="character" w:customStyle="1" w:styleId="capChar5">
    <w:name w:val="cap Char5"/>
    <w:aliases w:val="cap Char Char5,Caption Char Char4,Caption Char1 Char Char4,cap Char Char1 Char4,Caption Char Char1 Char Char4,cap Char2 Char Char Char4"/>
    <w:rsid w:val="007C2C2D"/>
    <w:rPr>
      <w:b/>
      <w:lang w:val="en-GB" w:eastAsia="en-US" w:bidi="ar-SA"/>
    </w:rPr>
  </w:style>
  <w:style w:type="character" w:customStyle="1" w:styleId="Head2AZchn">
    <w:name w:val="Head2A Zchn"/>
    <w:aliases w:val="2 Zchn,H2 Zchn,h2 Zchn,DO NOT USE_h2 Zchn,h21 Zchn,UNDERRUBRIK 1-2 Zchn Zchn"/>
    <w:rsid w:val="007C2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C2D"/>
    <w:rPr>
      <w:rFonts w:ascii="Arial" w:hAnsi="Arial"/>
      <w:sz w:val="22"/>
      <w:lang w:val="en-GB" w:eastAsia="en-GB" w:bidi="ar-SA"/>
    </w:rPr>
  </w:style>
  <w:style w:type="character" w:customStyle="1" w:styleId="T1Zchn">
    <w:name w:val="T1 Zchn"/>
    <w:aliases w:val="Header 6 Zchn Zchn"/>
    <w:rsid w:val="007C2C2D"/>
  </w:style>
  <w:style w:type="character" w:customStyle="1" w:styleId="capChar3">
    <w:name w:val="cap Char3"/>
    <w:aliases w:val="cap Char Char3,Caption Char Char2,Caption Char1 Char Char2,cap Char Char1 Char2,Caption Char Char1 Char Char2,cap Char2 Char Char Char2"/>
    <w:rsid w:val="007C2C2D"/>
    <w:rPr>
      <w:rFonts w:ascii="Times New Roman" w:eastAsia="Batang" w:hAnsi="Times New Roman"/>
      <w:b/>
      <w:lang w:val="en-GB"/>
    </w:rPr>
  </w:style>
  <w:style w:type="character" w:customStyle="1" w:styleId="Heading6Char2">
    <w:name w:val="Heading 6 Char2"/>
    <w:rsid w:val="007C2C2D"/>
  </w:style>
  <w:style w:type="character" w:customStyle="1" w:styleId="capChar4">
    <w:name w:val="cap Char4"/>
    <w:aliases w:val="cap Char Char4,Caption Char Char3,Caption Char1 Char Char3,cap Char Char1 Char3,Caption Char Char1 Char Char3,cap Char2 Char Char Char3"/>
    <w:rsid w:val="007C2C2D"/>
    <w:rPr>
      <w:rFonts w:ascii="Times New Roman" w:eastAsia="MS Mincho" w:hAnsi="Times New Roman"/>
      <w:b/>
      <w:lang w:val="en-GB"/>
    </w:rPr>
  </w:style>
  <w:style w:type="character" w:customStyle="1" w:styleId="T1Char8">
    <w:name w:val="T1 Char8"/>
    <w:aliases w:val="Header 6 Char Char7"/>
    <w:rsid w:val="007C2C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C2D"/>
    <w:rPr>
      <w:rFonts w:ascii="Arial" w:hAnsi="Arial"/>
      <w:sz w:val="24"/>
      <w:szCs w:val="28"/>
      <w:lang w:val="en-GB" w:eastAsia="en-US"/>
    </w:rPr>
  </w:style>
  <w:style w:type="character" w:customStyle="1" w:styleId="T1Char7">
    <w:name w:val="T1 Char7"/>
    <w:aliases w:val="Header 6 Char Char8"/>
    <w:rsid w:val="007C2C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C2D"/>
    <w:rPr>
      <w:rFonts w:ascii="Arial" w:hAnsi="Arial" w:cs="Arial"/>
      <w:sz w:val="24"/>
      <w:szCs w:val="24"/>
      <w:lang w:val="en-GB" w:eastAsia="en-US" w:bidi="he-IL"/>
    </w:rPr>
  </w:style>
  <w:style w:type="character" w:customStyle="1" w:styleId="T1Char9">
    <w:name w:val="T1 Char9"/>
    <w:aliases w:val="Header 6 Char Char9"/>
    <w:rsid w:val="007C2C2D"/>
    <w:rPr>
      <w:rFonts w:ascii="Arial" w:hAnsi="Arial" w:cs="Arial"/>
      <w:lang w:val="en-GB" w:eastAsia="en-US" w:bidi="he-IL"/>
    </w:rPr>
  </w:style>
  <w:style w:type="paragraph" w:customStyle="1" w:styleId="CharChar3CharCharCharCharCharChar">
    <w:name w:val="Char Char3 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C2C2D"/>
  </w:style>
  <w:style w:type="character" w:customStyle="1" w:styleId="Absatz-Standardschriftart2">
    <w:name w:val="Absatz-Standardschriftart2"/>
    <w:rsid w:val="007C2C2D"/>
  </w:style>
  <w:style w:type="paragraph" w:customStyle="1" w:styleId="editorsnote0">
    <w:name w:val="editorsnote"/>
    <w:basedOn w:val="Normal"/>
    <w:rsid w:val="007C2C2D"/>
    <w:pPr>
      <w:spacing w:after="0"/>
    </w:pPr>
    <w:rPr>
      <w:rFonts w:eastAsia="Calibri"/>
      <w:sz w:val="24"/>
      <w:szCs w:val="24"/>
      <w:lang w:val="sv-SE" w:eastAsia="sv-SE"/>
    </w:rPr>
  </w:style>
  <w:style w:type="character" w:customStyle="1" w:styleId="313">
    <w:name w:val="(文字) (文字)31"/>
    <w:rsid w:val="007C2C2D"/>
    <w:rPr>
      <w:rFonts w:ascii="MS Mincho" w:eastAsia="MS Mincho" w:hAnsi="MS Mincho" w:hint="eastAsia"/>
      <w:lang w:val="en-GB" w:eastAsia="ar-SA" w:bidi="ar-SA"/>
    </w:rPr>
  </w:style>
  <w:style w:type="character" w:customStyle="1" w:styleId="111">
    <w:name w:val="(文字) (文字)11"/>
    <w:rsid w:val="007C2C2D"/>
    <w:rPr>
      <w:rFonts w:ascii="MS Mincho" w:eastAsia="MS Mincho" w:hAnsi="MS Mincho" w:hint="eastAsia"/>
      <w:lang w:val="en-GB" w:eastAsia="ar-SA" w:bidi="ar-SA"/>
    </w:rPr>
  </w:style>
  <w:style w:type="character" w:customStyle="1" w:styleId="Absatz-Standardschriftart3">
    <w:name w:val="Absatz-Standardschriftart3"/>
    <w:rsid w:val="007C2C2D"/>
  </w:style>
  <w:style w:type="paragraph" w:customStyle="1" w:styleId="TTan">
    <w:name w:val="TTan"/>
    <w:basedOn w:val="FP"/>
    <w:qFormat/>
    <w:rsid w:val="007C2C2D"/>
    <w:rPr>
      <w:rFonts w:ascii="Arial" w:hAnsi="Arial"/>
      <w:sz w:val="18"/>
    </w:rPr>
  </w:style>
  <w:style w:type="character" w:customStyle="1" w:styleId="8Char1">
    <w:name w:val="标题 8 Char1"/>
    <w:rsid w:val="007C2C2D"/>
    <w:rPr>
      <w:rFonts w:ascii="Arial" w:hAnsi="Arial"/>
      <w:sz w:val="36"/>
      <w:lang w:val="en-GB" w:eastAsia="en-US" w:bidi="ar-SA"/>
    </w:rPr>
  </w:style>
  <w:style w:type="paragraph" w:customStyle="1" w:styleId="5c">
    <w:name w:val="修订5"/>
    <w:hidden/>
    <w:semiHidden/>
    <w:rsid w:val="007C2C2D"/>
    <w:rPr>
      <w:rFonts w:eastAsia="Batang"/>
      <w:lang w:eastAsia="en-US"/>
    </w:rPr>
  </w:style>
  <w:style w:type="character" w:customStyle="1" w:styleId="Char11">
    <w:name w:val="批注文字 Char1"/>
    <w:uiPriority w:val="99"/>
    <w:rsid w:val="007C2C2D"/>
    <w:rPr>
      <w:rFonts w:eastAsia="SimSun"/>
      <w:lang w:eastAsia="en-US"/>
    </w:rPr>
  </w:style>
  <w:style w:type="character" w:customStyle="1" w:styleId="Char2">
    <w:name w:val="批注主题 Char2"/>
    <w:rsid w:val="007C2C2D"/>
    <w:rPr>
      <w:rFonts w:eastAsia="SimSun"/>
      <w:b/>
      <w:bCs/>
      <w:lang w:eastAsia="en-US"/>
    </w:rPr>
  </w:style>
  <w:style w:type="character" w:customStyle="1" w:styleId="Char12">
    <w:name w:val="注释标题 Char1"/>
    <w:rsid w:val="007C2C2D"/>
    <w:rPr>
      <w:rFonts w:eastAsia="MS Mincho"/>
      <w:lang w:eastAsia="en-US"/>
    </w:rPr>
  </w:style>
  <w:style w:type="character" w:customStyle="1" w:styleId="Char3">
    <w:name w:val="日期 Char"/>
    <w:rsid w:val="007C2C2D"/>
    <w:rPr>
      <w:lang w:val="en-GB" w:eastAsia="en-US"/>
    </w:rPr>
  </w:style>
  <w:style w:type="character" w:customStyle="1" w:styleId="9Char1">
    <w:name w:val="标题 9 Char1"/>
    <w:rsid w:val="007C2C2D"/>
    <w:rPr>
      <w:rFonts w:ascii="Arial" w:hAnsi="Arial"/>
      <w:sz w:val="36"/>
      <w:lang w:val="en-GB"/>
    </w:rPr>
  </w:style>
  <w:style w:type="character" w:customStyle="1" w:styleId="Char13">
    <w:name w:val="页脚 Char1"/>
    <w:uiPriority w:val="99"/>
    <w:rsid w:val="007C2C2D"/>
    <w:rPr>
      <w:rFonts w:ascii="Arial" w:hAnsi="Arial"/>
      <w:b/>
      <w:i/>
      <w:noProof/>
      <w:sz w:val="18"/>
      <w:lang w:val="en-GB"/>
    </w:rPr>
  </w:style>
  <w:style w:type="character" w:customStyle="1" w:styleId="Char14">
    <w:name w:val="文档结构图 Char1"/>
    <w:uiPriority w:val="99"/>
    <w:semiHidden/>
    <w:rsid w:val="007C2C2D"/>
    <w:rPr>
      <w:rFonts w:ascii="Tahoma" w:hAnsi="Tahoma" w:cs="Tahoma"/>
      <w:shd w:val="clear" w:color="auto" w:fill="000080"/>
      <w:lang w:val="en-GB"/>
    </w:rPr>
  </w:style>
  <w:style w:type="character" w:customStyle="1" w:styleId="Char15">
    <w:name w:val="纯文本 Char1"/>
    <w:rsid w:val="007C2C2D"/>
    <w:rPr>
      <w:rFonts w:ascii="Courier New" w:eastAsia="SimSun" w:hAnsi="Courier New"/>
      <w:lang w:val="nb-NO"/>
    </w:rPr>
  </w:style>
  <w:style w:type="character" w:customStyle="1" w:styleId="Char16">
    <w:name w:val="批注框文本 Char1"/>
    <w:uiPriority w:val="99"/>
    <w:rsid w:val="007C2C2D"/>
    <w:rPr>
      <w:rFonts w:ascii="Tahoma" w:hAnsi="Tahoma" w:cs="Tahoma"/>
      <w:sz w:val="16"/>
      <w:szCs w:val="16"/>
      <w:lang w:val="en-GB"/>
    </w:rPr>
  </w:style>
  <w:style w:type="character" w:customStyle="1" w:styleId="Char17">
    <w:name w:val="尾注文本 Char1"/>
    <w:rsid w:val="007C2C2D"/>
    <w:rPr>
      <w:rFonts w:eastAsia="SimSun"/>
      <w:lang w:val="en-GB"/>
    </w:rPr>
  </w:style>
  <w:style w:type="character" w:customStyle="1" w:styleId="Char18">
    <w:name w:val="正文文本缩进 Char1"/>
    <w:rsid w:val="007C2C2D"/>
    <w:rPr>
      <w:rFonts w:eastAsia="Batang"/>
      <w:lang w:val="en-GB"/>
    </w:rPr>
  </w:style>
  <w:style w:type="character" w:customStyle="1" w:styleId="2Char1">
    <w:name w:val="正文文本 2 Char1"/>
    <w:rsid w:val="007C2C2D"/>
    <w:rPr>
      <w:rFonts w:ascii="CG Times (WN)" w:eastAsia="Malgun Gothic" w:hAnsi="CG Times (WN)"/>
      <w:i/>
      <w:lang w:val="en-GB" w:eastAsia="ko-KR"/>
    </w:rPr>
  </w:style>
  <w:style w:type="character" w:customStyle="1" w:styleId="3Char1">
    <w:name w:val="正文文本 3 Char1"/>
    <w:rsid w:val="007C2C2D"/>
    <w:rPr>
      <w:rFonts w:ascii="CG Times (WN)" w:eastAsia="Osaka" w:hAnsi="CG Times (WN)"/>
      <w:color w:val="000000"/>
      <w:lang w:val="en-GB" w:eastAsia="ko-KR"/>
    </w:rPr>
  </w:style>
  <w:style w:type="character" w:customStyle="1" w:styleId="2Char10">
    <w:name w:val="正文文本缩进 2 Char1"/>
    <w:rsid w:val="007C2C2D"/>
    <w:rPr>
      <w:rFonts w:ascii="CG Times (WN)" w:eastAsia="MS Mincho" w:hAnsi="CG Times (WN)"/>
      <w:lang w:val="en-GB"/>
    </w:rPr>
  </w:style>
  <w:style w:type="character" w:customStyle="1" w:styleId="HTMLChar1">
    <w:name w:val="HTML 预设格式 Char1"/>
    <w:rsid w:val="007C2C2D"/>
    <w:rPr>
      <w:rFonts w:ascii="Courier New" w:eastAsia="MS Mincho" w:hAnsi="Courier New"/>
      <w:lang w:val="en-GB" w:eastAsia="x-none"/>
    </w:rPr>
  </w:style>
  <w:style w:type="character" w:customStyle="1" w:styleId="textbodybold1">
    <w:name w:val="textbodybold1"/>
    <w:rsid w:val="007C2C2D"/>
    <w:rPr>
      <w:rFonts w:ascii="Arial" w:hAnsi="Arial" w:cs="Arial" w:hint="default"/>
      <w:b/>
      <w:bCs/>
      <w:color w:val="902630"/>
      <w:sz w:val="18"/>
      <w:szCs w:val="18"/>
      <w:bdr w:val="none" w:sz="0" w:space="0" w:color="auto" w:frame="1"/>
    </w:rPr>
  </w:style>
  <w:style w:type="character" w:customStyle="1" w:styleId="gt-baf-word-clickable1">
    <w:name w:val="gt-baf-word-clickable1"/>
    <w:rsid w:val="007C2C2D"/>
    <w:rPr>
      <w:color w:val="000000"/>
    </w:rPr>
  </w:style>
  <w:style w:type="paragraph" w:customStyle="1" w:styleId="910">
    <w:name w:val="目錄 91"/>
    <w:basedOn w:val="TOC8"/>
    <w:rsid w:val="007C2C2D"/>
    <w:pPr>
      <w:ind w:left="1418" w:hanging="1418"/>
    </w:pPr>
    <w:rPr>
      <w:rFonts w:eastAsia="MS Mincho"/>
      <w:lang w:val="en-US"/>
    </w:rPr>
  </w:style>
  <w:style w:type="paragraph" w:customStyle="1" w:styleId="1f6">
    <w:name w:val="標號1"/>
    <w:basedOn w:val="Normal"/>
    <w:next w:val="Normal"/>
    <w:rsid w:val="007C2C2D"/>
    <w:pPr>
      <w:spacing w:before="120" w:after="120"/>
    </w:pPr>
    <w:rPr>
      <w:rFonts w:eastAsia="MS Mincho"/>
      <w:b/>
    </w:rPr>
  </w:style>
  <w:style w:type="paragraph" w:customStyle="1" w:styleId="1f7">
    <w:name w:val="圖表目錄1"/>
    <w:basedOn w:val="Normal"/>
    <w:next w:val="Normal"/>
    <w:rsid w:val="007C2C2D"/>
    <w:pPr>
      <w:ind w:left="400" w:hanging="400"/>
      <w:jc w:val="center"/>
    </w:pPr>
    <w:rPr>
      <w:rFonts w:eastAsia="MS Mincho"/>
      <w:b/>
    </w:rPr>
  </w:style>
  <w:style w:type="paragraph" w:customStyle="1" w:styleId="Verzeichnis91">
    <w:name w:val="Verzeichnis 91"/>
    <w:basedOn w:val="TOC8"/>
    <w:rsid w:val="007C2C2D"/>
    <w:pPr>
      <w:ind w:left="1418" w:hanging="1418"/>
    </w:pPr>
    <w:rPr>
      <w:rFonts w:eastAsia="MS Mincho"/>
      <w:lang w:val="en-US" w:eastAsia="ja-JP"/>
    </w:rPr>
  </w:style>
  <w:style w:type="paragraph" w:customStyle="1" w:styleId="Beschriftung1">
    <w:name w:val="Beschriftung1"/>
    <w:basedOn w:val="Normal"/>
    <w:next w:val="Normal"/>
    <w:rsid w:val="007C2C2D"/>
    <w:pPr>
      <w:spacing w:before="120" w:after="120"/>
    </w:pPr>
    <w:rPr>
      <w:rFonts w:eastAsia="MS Mincho"/>
      <w:b/>
      <w:lang w:eastAsia="ja-JP"/>
    </w:rPr>
  </w:style>
  <w:style w:type="paragraph" w:customStyle="1" w:styleId="Abbildungsverzeichnis1">
    <w:name w:val="Abbildungsverzeichnis1"/>
    <w:basedOn w:val="Normal"/>
    <w:next w:val="Normal"/>
    <w:rsid w:val="007C2C2D"/>
    <w:pPr>
      <w:ind w:left="400" w:hanging="400"/>
      <w:jc w:val="center"/>
    </w:pPr>
    <w:rPr>
      <w:rFonts w:eastAsia="MS Mincho"/>
      <w:b/>
      <w:lang w:eastAsia="ja-JP"/>
    </w:rPr>
  </w:style>
  <w:style w:type="paragraph" w:customStyle="1" w:styleId="61">
    <w:name w:val="修订6"/>
    <w:hidden/>
    <w:semiHidden/>
    <w:rsid w:val="007C2C2D"/>
    <w:rPr>
      <w:rFonts w:eastAsia="Batang"/>
      <w:lang w:eastAsia="en-US"/>
    </w:rPr>
  </w:style>
  <w:style w:type="paragraph" w:customStyle="1" w:styleId="36">
    <w:name w:val="无间隔3"/>
    <w:qFormat/>
    <w:rsid w:val="007C2C2D"/>
    <w:rPr>
      <w:rFonts w:eastAsia="SimSun"/>
      <w:lang w:eastAsia="en-US"/>
    </w:rPr>
  </w:style>
  <w:style w:type="paragraph" w:customStyle="1" w:styleId="37">
    <w:name w:val="수정3"/>
    <w:hidden/>
    <w:semiHidden/>
    <w:rsid w:val="007C2C2D"/>
    <w:rPr>
      <w:rFonts w:eastAsia="Batang"/>
      <w:lang w:eastAsia="en-US"/>
    </w:rPr>
  </w:style>
  <w:style w:type="character" w:customStyle="1" w:styleId="Char20">
    <w:name w:val="메모 주제 Char2"/>
    <w:rsid w:val="007C2C2D"/>
    <w:rPr>
      <w:rFonts w:ascii="Times New Roman" w:eastAsia="Times New Roman" w:hAnsi="Times New Roman"/>
      <w:b/>
      <w:bCs/>
      <w:lang w:val="en-GB" w:eastAsia="en-US"/>
    </w:rPr>
  </w:style>
  <w:style w:type="paragraph" w:customStyle="1" w:styleId="43">
    <w:name w:val="수정4"/>
    <w:hidden/>
    <w:semiHidden/>
    <w:rsid w:val="007C2C2D"/>
    <w:rPr>
      <w:rFonts w:eastAsia="Batang"/>
      <w:lang w:eastAsia="en-US"/>
    </w:rPr>
  </w:style>
  <w:style w:type="character" w:customStyle="1" w:styleId="11BodyTextChar">
    <w:name w:val="11 BodyText Char"/>
    <w:link w:val="11BodyText"/>
    <w:rsid w:val="007C2C2D"/>
    <w:rPr>
      <w:rFonts w:ascii="Arial" w:eastAsia="Times New Roman" w:hAnsi="Arial"/>
      <w:lang w:val="x-none" w:eastAsia="x-none"/>
    </w:rPr>
  </w:style>
  <w:style w:type="paragraph" w:customStyle="1" w:styleId="TableContent-Bulleted">
    <w:name w:val="Table Content - Bulleted"/>
    <w:basedOn w:val="Normal"/>
    <w:rsid w:val="007C2C2D"/>
    <w:pPr>
      <w:tabs>
        <w:tab w:val="num" w:pos="460"/>
      </w:tabs>
      <w:ind w:left="412" w:hanging="312"/>
    </w:pPr>
  </w:style>
  <w:style w:type="paragraph" w:customStyle="1" w:styleId="Tadc">
    <w:name w:val="Tadc"/>
    <w:basedOn w:val="Normal"/>
    <w:rsid w:val="007C2C2D"/>
    <w:rPr>
      <w:rFonts w:cs="v4.2.0"/>
    </w:rPr>
  </w:style>
  <w:style w:type="character" w:customStyle="1" w:styleId="searchcontent1">
    <w:name w:val="search_content1"/>
    <w:rsid w:val="007C2C2D"/>
    <w:rPr>
      <w:sz w:val="13"/>
      <w:szCs w:val="13"/>
    </w:rPr>
  </w:style>
  <w:style w:type="paragraph" w:customStyle="1" w:styleId="Es">
    <w:name w:val="Es"/>
    <w:basedOn w:val="B1"/>
    <w:rsid w:val="007C2C2D"/>
    <w:rPr>
      <w:rFonts w:cs="v4.2.0"/>
      <w:lang w:eastAsia="x-none"/>
    </w:rPr>
  </w:style>
  <w:style w:type="paragraph" w:customStyle="1" w:styleId="TTH">
    <w:name w:val="TTH"/>
    <w:basedOn w:val="Normal"/>
    <w:rsid w:val="007C2C2D"/>
    <w:pPr>
      <w:jc w:val="center"/>
    </w:pPr>
    <w:rPr>
      <w:rFonts w:ascii="Arial" w:hAnsi="Arial" w:cs="Arial"/>
      <w:b/>
      <w:lang w:eastAsia="ja-JP"/>
    </w:rPr>
  </w:style>
  <w:style w:type="paragraph" w:customStyle="1" w:styleId="215">
    <w:name w:val="21"/>
    <w:basedOn w:val="Normal"/>
    <w:rsid w:val="007C2C2D"/>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C2C2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C2C2D"/>
    <w:rPr>
      <w:rFonts w:eastAsia="Times New Roman"/>
      <w:spacing w:val="-4"/>
      <w:kern w:val="2"/>
      <w:sz w:val="21"/>
      <w:szCs w:val="21"/>
      <w:lang w:val="x-none" w:eastAsia="zh-CN"/>
    </w:rPr>
  </w:style>
  <w:style w:type="paragraph" w:customStyle="1" w:styleId="Heading3Specs">
    <w:name w:val="Heading 3 Specs"/>
    <w:basedOn w:val="Heading3"/>
    <w:qFormat/>
    <w:rsid w:val="007C2C2D"/>
    <w:pPr>
      <w:spacing w:before="200" w:after="0"/>
      <w:ind w:left="0" w:firstLine="0"/>
    </w:pPr>
    <w:rPr>
      <w:rFonts w:cs="Arial"/>
      <w:bCs/>
    </w:rPr>
  </w:style>
  <w:style w:type="table" w:customStyle="1" w:styleId="TableGrid4">
    <w:name w:val="Table Grid4"/>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C2C2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C2D"/>
    <w:rPr>
      <w:rFonts w:eastAsia="Times New Roman"/>
    </w:rPr>
    <w:tblPr/>
  </w:style>
  <w:style w:type="table" w:customStyle="1" w:styleId="TableGrid11">
    <w:name w:val="Table Grid1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C2C2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C2C2D"/>
    <w:rPr>
      <w:rFonts w:ascii="MingLiU" w:eastAsia="MingLiU" w:hAnsi="Courier New" w:cs="Courier New"/>
      <w:sz w:val="24"/>
      <w:szCs w:val="24"/>
      <w:lang w:val="en-GB" w:eastAsia="en-US"/>
    </w:rPr>
  </w:style>
  <w:style w:type="character" w:customStyle="1" w:styleId="1f9">
    <w:name w:val="章節附註文字 字元1"/>
    <w:rsid w:val="007C2C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C2D"/>
    <w:rPr>
      <w:rFonts w:ascii="Arial" w:eastAsia="Times New Roman" w:hAnsi="Arial"/>
      <w:sz w:val="36"/>
      <w:lang w:val="en-GB" w:eastAsia="ja-JP" w:bidi="ar-SA"/>
    </w:rPr>
  </w:style>
  <w:style w:type="paragraph" w:customStyle="1" w:styleId="220">
    <w:name w:val="本文 22"/>
    <w:basedOn w:val="Normal"/>
    <w:rsid w:val="007C2C2D"/>
    <w:pPr>
      <w:suppressAutoHyphens/>
      <w:spacing w:after="120"/>
    </w:pPr>
    <w:rPr>
      <w:rFonts w:eastAsia="MS Mincho" w:cs="CG Times (WN)"/>
      <w:lang w:eastAsia="ar-SA"/>
    </w:rPr>
  </w:style>
  <w:style w:type="paragraph" w:customStyle="1" w:styleId="320">
    <w:name w:val="本文 32"/>
    <w:basedOn w:val="Normal"/>
    <w:rsid w:val="007C2C2D"/>
    <w:pPr>
      <w:suppressAutoHyphens/>
      <w:spacing w:after="120"/>
    </w:pPr>
    <w:rPr>
      <w:rFonts w:eastAsia="MS Mincho" w:cs="CG Times (WN)"/>
      <w:lang w:eastAsia="ar-SA"/>
    </w:rPr>
  </w:style>
  <w:style w:type="character" w:customStyle="1" w:styleId="CommentSubjectChar2">
    <w:name w:val="Comment Subject Char2"/>
    <w:rsid w:val="007C2C2D"/>
    <w:rPr>
      <w:rFonts w:eastAsia="Times New Roman"/>
      <w:b/>
      <w:bCs/>
      <w:lang w:val="en-GB"/>
    </w:rPr>
  </w:style>
  <w:style w:type="paragraph" w:customStyle="1" w:styleId="44">
    <w:name w:val="吹き出し4"/>
    <w:basedOn w:val="Normal"/>
    <w:rsid w:val="007C2C2D"/>
    <w:rPr>
      <w:rFonts w:ascii="Tahoma" w:eastAsia="MS Mincho" w:hAnsi="Tahoma" w:cs="Tahoma"/>
      <w:sz w:val="16"/>
      <w:szCs w:val="16"/>
    </w:rPr>
  </w:style>
  <w:style w:type="character" w:customStyle="1" w:styleId="26">
    <w:name w:val="段落フォント2"/>
    <w:rsid w:val="007C2C2D"/>
  </w:style>
  <w:style w:type="character" w:customStyle="1" w:styleId="27">
    <w:name w:val="コメント参照2"/>
    <w:rsid w:val="007C2C2D"/>
    <w:rPr>
      <w:sz w:val="16"/>
    </w:rPr>
  </w:style>
  <w:style w:type="paragraph" w:customStyle="1" w:styleId="28">
    <w:name w:val="図表番号2"/>
    <w:basedOn w:val="Normal"/>
    <w:rsid w:val="007C2C2D"/>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7C2C2D"/>
    <w:pPr>
      <w:tabs>
        <w:tab w:val="num" w:pos="644"/>
      </w:tabs>
      <w:suppressAutoHyphens/>
      <w:ind w:left="644" w:hanging="360"/>
    </w:pPr>
    <w:rPr>
      <w:rFonts w:eastAsia="MS Mincho" w:cs="CG Times (WN)"/>
      <w:lang w:eastAsia="ar-SA"/>
    </w:rPr>
  </w:style>
  <w:style w:type="paragraph" w:customStyle="1" w:styleId="221">
    <w:name w:val="段落番号 22"/>
    <w:basedOn w:val="29"/>
    <w:rsid w:val="007C2C2D"/>
    <w:pPr>
      <w:ind w:left="851" w:hanging="284"/>
    </w:pPr>
  </w:style>
  <w:style w:type="paragraph" w:customStyle="1" w:styleId="2a">
    <w:name w:val="箇条書き2"/>
    <w:basedOn w:val="List"/>
    <w:rsid w:val="007C2C2D"/>
    <w:pPr>
      <w:tabs>
        <w:tab w:val="num" w:pos="644"/>
      </w:tabs>
      <w:suppressAutoHyphens/>
      <w:ind w:left="644" w:hanging="360"/>
    </w:pPr>
    <w:rPr>
      <w:rFonts w:eastAsia="MS Mincho" w:cs="CG Times (WN)"/>
      <w:lang w:eastAsia="ar-SA"/>
    </w:rPr>
  </w:style>
  <w:style w:type="paragraph" w:customStyle="1" w:styleId="222">
    <w:name w:val="箇条書き 22"/>
    <w:basedOn w:val="2a"/>
    <w:rsid w:val="007C2C2D"/>
    <w:pPr>
      <w:tabs>
        <w:tab w:val="clear" w:pos="644"/>
        <w:tab w:val="num" w:pos="1494"/>
      </w:tabs>
      <w:ind w:left="851" w:hanging="284"/>
    </w:pPr>
  </w:style>
  <w:style w:type="paragraph" w:customStyle="1" w:styleId="321">
    <w:name w:val="箇条書き 32"/>
    <w:basedOn w:val="222"/>
    <w:rsid w:val="007C2C2D"/>
    <w:pPr>
      <w:ind w:left="1135"/>
    </w:pPr>
  </w:style>
  <w:style w:type="paragraph" w:customStyle="1" w:styleId="223">
    <w:name w:val="一覧 22"/>
    <w:basedOn w:val="List"/>
    <w:rsid w:val="007C2C2D"/>
    <w:pPr>
      <w:suppressAutoHyphens/>
      <w:ind w:left="851"/>
    </w:pPr>
    <w:rPr>
      <w:rFonts w:eastAsia="MS Mincho" w:cs="CG Times (WN)"/>
      <w:lang w:eastAsia="ar-SA"/>
    </w:rPr>
  </w:style>
  <w:style w:type="paragraph" w:customStyle="1" w:styleId="322">
    <w:name w:val="一覧 32"/>
    <w:basedOn w:val="223"/>
    <w:rsid w:val="007C2C2D"/>
    <w:pPr>
      <w:ind w:left="1135"/>
    </w:pPr>
  </w:style>
  <w:style w:type="paragraph" w:customStyle="1" w:styleId="420">
    <w:name w:val="一覧 42"/>
    <w:basedOn w:val="322"/>
    <w:rsid w:val="007C2C2D"/>
    <w:pPr>
      <w:ind w:left="1418"/>
    </w:pPr>
  </w:style>
  <w:style w:type="paragraph" w:customStyle="1" w:styleId="520">
    <w:name w:val="一覧 52"/>
    <w:basedOn w:val="420"/>
    <w:rsid w:val="007C2C2D"/>
    <w:pPr>
      <w:ind w:left="1702"/>
    </w:pPr>
  </w:style>
  <w:style w:type="paragraph" w:customStyle="1" w:styleId="421">
    <w:name w:val="箇条書き 42"/>
    <w:basedOn w:val="321"/>
    <w:rsid w:val="007C2C2D"/>
    <w:pPr>
      <w:ind w:left="1418"/>
    </w:pPr>
  </w:style>
  <w:style w:type="paragraph" w:customStyle="1" w:styleId="521">
    <w:name w:val="箇条書き 52"/>
    <w:basedOn w:val="421"/>
    <w:rsid w:val="007C2C2D"/>
    <w:pPr>
      <w:ind w:left="1702"/>
    </w:pPr>
  </w:style>
  <w:style w:type="paragraph" w:customStyle="1" w:styleId="2b">
    <w:name w:val="コメント文字列2"/>
    <w:basedOn w:val="Normal"/>
    <w:rsid w:val="007C2C2D"/>
    <w:pPr>
      <w:suppressAutoHyphens/>
    </w:pPr>
    <w:rPr>
      <w:rFonts w:eastAsia="MS Mincho" w:cs="CG Times (WN)"/>
      <w:lang w:eastAsia="ar-SA"/>
    </w:rPr>
  </w:style>
  <w:style w:type="paragraph" w:customStyle="1" w:styleId="2c">
    <w:name w:val="コメント内容2"/>
    <w:basedOn w:val="2b"/>
    <w:next w:val="2b"/>
    <w:rsid w:val="007C2C2D"/>
    <w:rPr>
      <w:b/>
      <w:bCs/>
    </w:rPr>
  </w:style>
  <w:style w:type="paragraph" w:customStyle="1" w:styleId="2d">
    <w:name w:val="見出しマップ2"/>
    <w:basedOn w:val="Normal"/>
    <w:rsid w:val="007C2C2D"/>
    <w:pPr>
      <w:shd w:val="clear" w:color="auto" w:fill="000080"/>
      <w:suppressAutoHyphens/>
    </w:pPr>
    <w:rPr>
      <w:rFonts w:ascii="Tahoma" w:eastAsia="MS Mincho" w:hAnsi="Tahoma" w:cs="Tahoma"/>
      <w:lang w:eastAsia="ar-SA"/>
    </w:rPr>
  </w:style>
  <w:style w:type="paragraph" w:customStyle="1" w:styleId="2e">
    <w:name w:val="書式なし2"/>
    <w:basedOn w:val="Normal"/>
    <w:rsid w:val="007C2C2D"/>
    <w:pPr>
      <w:suppressAutoHyphens/>
    </w:pPr>
    <w:rPr>
      <w:rFonts w:ascii="Courier New" w:eastAsia="MS Mincho" w:hAnsi="Courier New" w:cs="CG Times (WN)"/>
      <w:lang w:val="nb-NO" w:eastAsia="ar-SA"/>
    </w:rPr>
  </w:style>
  <w:style w:type="paragraph" w:customStyle="1" w:styleId="Web2">
    <w:name w:val="標準 (Web)2"/>
    <w:basedOn w:val="Normal"/>
    <w:rsid w:val="007C2C2D"/>
    <w:pPr>
      <w:suppressAutoHyphens/>
      <w:spacing w:before="100" w:after="100"/>
    </w:pPr>
    <w:rPr>
      <w:rFonts w:eastAsia="Arial Unicode MS" w:cs="CG Times (WN)"/>
      <w:sz w:val="24"/>
      <w:szCs w:val="24"/>
    </w:rPr>
  </w:style>
  <w:style w:type="paragraph" w:customStyle="1" w:styleId="224">
    <w:name w:val="本文インデント 22"/>
    <w:basedOn w:val="Normal"/>
    <w:rsid w:val="007C2C2D"/>
    <w:pPr>
      <w:suppressAutoHyphens/>
      <w:ind w:left="567"/>
    </w:pPr>
    <w:rPr>
      <w:rFonts w:ascii="Arial" w:eastAsia="MS Mincho" w:hAnsi="Arial" w:cs="Arial"/>
      <w:lang w:eastAsia="ar-SA"/>
    </w:rPr>
  </w:style>
  <w:style w:type="paragraph" w:customStyle="1" w:styleId="2f">
    <w:name w:val="標準インデント2"/>
    <w:basedOn w:val="Normal"/>
    <w:rsid w:val="007C2C2D"/>
    <w:pPr>
      <w:suppressAutoHyphens/>
      <w:ind w:left="708"/>
    </w:pPr>
    <w:rPr>
      <w:rFonts w:eastAsia="MS Mincho" w:cs="CG Times (WN)"/>
      <w:lang w:eastAsia="ar-SA"/>
    </w:rPr>
  </w:style>
  <w:style w:type="paragraph" w:customStyle="1" w:styleId="2f0">
    <w:name w:val="記2"/>
    <w:basedOn w:val="Normal"/>
    <w:next w:val="Normal"/>
    <w:rsid w:val="007C2C2D"/>
    <w:pPr>
      <w:suppressAutoHyphens/>
    </w:pPr>
    <w:rPr>
      <w:rFonts w:eastAsia="MS Mincho" w:cs="CG Times (WN)"/>
      <w:lang w:eastAsia="ar-SA"/>
    </w:rPr>
  </w:style>
  <w:style w:type="paragraph" w:customStyle="1" w:styleId="HTML2">
    <w:name w:val="HTML 書式付き2"/>
    <w:basedOn w:val="Normal"/>
    <w:rsid w:val="007C2C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C2D"/>
    <w:rPr>
      <w:rFonts w:ascii="Arial" w:eastAsia="Times New Roman" w:hAnsi="Arial"/>
      <w:sz w:val="36"/>
      <w:lang w:val="en-GB"/>
    </w:rPr>
  </w:style>
  <w:style w:type="paragraph" w:styleId="NoSpacing">
    <w:name w:val="No Spacing"/>
    <w:basedOn w:val="Normal"/>
    <w:link w:val="NoSpacingChar"/>
    <w:uiPriority w:val="1"/>
    <w:qFormat/>
    <w:rsid w:val="007C2C2D"/>
    <w:pPr>
      <w:spacing w:after="0"/>
      <w:jc w:val="both"/>
    </w:pPr>
    <w:rPr>
      <w:rFonts w:ascii="Arial" w:eastAsia="PMingLiU" w:hAnsi="Arial"/>
      <w:lang w:val="x-none" w:eastAsia="x-none"/>
    </w:rPr>
  </w:style>
  <w:style w:type="character" w:customStyle="1" w:styleId="NoSpacingChar">
    <w:name w:val="No Spacing Char"/>
    <w:link w:val="NoSpacing"/>
    <w:uiPriority w:val="1"/>
    <w:rsid w:val="007C2C2D"/>
    <w:rPr>
      <w:rFonts w:ascii="Arial" w:eastAsia="PMingLiU" w:hAnsi="Arial"/>
      <w:lang w:val="x-none" w:eastAsia="x-none"/>
    </w:rPr>
  </w:style>
  <w:style w:type="paragraph" w:styleId="Quote">
    <w:name w:val="Quote"/>
    <w:basedOn w:val="Normal"/>
    <w:next w:val="Normal"/>
    <w:link w:val="QuoteChar"/>
    <w:uiPriority w:val="29"/>
    <w:qFormat/>
    <w:rsid w:val="007C2C2D"/>
    <w:pPr>
      <w:jc w:val="both"/>
    </w:pPr>
    <w:rPr>
      <w:rFonts w:ascii="Arial" w:eastAsia="PMingLiU" w:hAnsi="Arial"/>
      <w:i/>
      <w:iCs/>
      <w:color w:val="000000"/>
    </w:rPr>
  </w:style>
  <w:style w:type="character" w:customStyle="1" w:styleId="QuoteChar">
    <w:name w:val="Quote Char"/>
    <w:link w:val="Quote"/>
    <w:uiPriority w:val="29"/>
    <w:rsid w:val="007C2C2D"/>
    <w:rPr>
      <w:rFonts w:ascii="Arial" w:eastAsia="PMingLiU" w:hAnsi="Arial"/>
      <w:i/>
      <w:iCs/>
      <w:color w:val="000000"/>
    </w:rPr>
  </w:style>
  <w:style w:type="character" w:styleId="BookTitle">
    <w:name w:val="Book Title"/>
    <w:uiPriority w:val="33"/>
    <w:qFormat/>
    <w:rsid w:val="007C2C2D"/>
    <w:rPr>
      <w:b/>
      <w:bCs/>
      <w:smallCaps/>
      <w:spacing w:val="5"/>
    </w:rPr>
  </w:style>
  <w:style w:type="paragraph" w:customStyle="1" w:styleId="Numbered1">
    <w:name w:val="Numbered 1"/>
    <w:basedOn w:val="Normal"/>
    <w:rsid w:val="007C2C2D"/>
    <w:pPr>
      <w:spacing w:before="60"/>
      <w:ind w:left="1080" w:hanging="360"/>
    </w:pPr>
  </w:style>
  <w:style w:type="paragraph" w:customStyle="1" w:styleId="StyleHeading5Firstline0cm">
    <w:name w:val="Style Heading 5 + First line:  0 cm"/>
    <w:basedOn w:val="Heading5"/>
    <w:qFormat/>
    <w:rsid w:val="007C2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C2D"/>
    <w:pPr>
      <w:spacing w:before="40"/>
    </w:pPr>
    <w:rPr>
      <w:sz w:val="16"/>
      <w:szCs w:val="16"/>
      <w:lang w:val="x-none" w:eastAsia="x-none"/>
    </w:rPr>
  </w:style>
  <w:style w:type="character" w:customStyle="1" w:styleId="GlossaryChar">
    <w:name w:val="Glossary Char"/>
    <w:link w:val="Glossary"/>
    <w:uiPriority w:val="99"/>
    <w:rsid w:val="007C2C2D"/>
    <w:rPr>
      <w:rFonts w:eastAsia="Times New Roman"/>
      <w:sz w:val="16"/>
      <w:szCs w:val="16"/>
      <w:lang w:val="x-none" w:eastAsia="x-none"/>
    </w:rPr>
  </w:style>
  <w:style w:type="numbering" w:customStyle="1" w:styleId="Style1">
    <w:name w:val="Style1"/>
    <w:uiPriority w:val="99"/>
    <w:rsid w:val="007C2C2D"/>
    <w:pPr>
      <w:numPr>
        <w:numId w:val="11"/>
      </w:numPr>
    </w:pPr>
  </w:style>
  <w:style w:type="table" w:customStyle="1" w:styleId="SGSTableBasic2">
    <w:name w:val="SGS Table Basic 2"/>
    <w:basedOn w:val="TableNormal"/>
    <w:uiPriority w:val="99"/>
    <w:qFormat/>
    <w:rsid w:val="007C2C2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C2D"/>
    <w:pPr>
      <w:numPr>
        <w:numId w:val="12"/>
      </w:numPr>
    </w:pPr>
  </w:style>
  <w:style w:type="table" w:styleId="TableClassic2">
    <w:name w:val="Table Classic 2"/>
    <w:basedOn w:val="TableNormal"/>
    <w:rsid w:val="007C2C2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C2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C2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C2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C2D"/>
    <w:rPr>
      <w:rFonts w:ascii="Arial" w:hAnsi="Arial"/>
      <w:sz w:val="36"/>
      <w:lang w:val="en-GB" w:eastAsia="en-US"/>
    </w:rPr>
  </w:style>
  <w:style w:type="paragraph" w:customStyle="1" w:styleId="5d">
    <w:name w:val="吹き出し5"/>
    <w:basedOn w:val="Normal"/>
    <w:rsid w:val="007C2C2D"/>
    <w:rPr>
      <w:rFonts w:ascii="Tahoma" w:eastAsia="MS Mincho" w:hAnsi="Tahoma" w:cs="Tahoma"/>
      <w:sz w:val="16"/>
      <w:szCs w:val="16"/>
    </w:rPr>
  </w:style>
  <w:style w:type="character" w:customStyle="1" w:styleId="38">
    <w:name w:val="段落フォント3"/>
    <w:rsid w:val="007C2C2D"/>
  </w:style>
  <w:style w:type="character" w:customStyle="1" w:styleId="39">
    <w:name w:val="コメント参照3"/>
    <w:rsid w:val="007C2C2D"/>
    <w:rPr>
      <w:sz w:val="16"/>
    </w:rPr>
  </w:style>
  <w:style w:type="paragraph" w:customStyle="1" w:styleId="3a">
    <w:name w:val="図表番号3"/>
    <w:basedOn w:val="Normal"/>
    <w:rsid w:val="007C2C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C2C2D"/>
    <w:pPr>
      <w:tabs>
        <w:tab w:val="num" w:pos="644"/>
      </w:tabs>
      <w:suppressAutoHyphens/>
      <w:ind w:left="644" w:hanging="360"/>
    </w:pPr>
    <w:rPr>
      <w:rFonts w:eastAsia="MS Mincho" w:cs="CG Times (WN)"/>
      <w:lang w:eastAsia="ar-SA"/>
    </w:rPr>
  </w:style>
  <w:style w:type="paragraph" w:customStyle="1" w:styleId="230">
    <w:name w:val="段落番号 23"/>
    <w:basedOn w:val="3b"/>
    <w:rsid w:val="007C2C2D"/>
    <w:pPr>
      <w:ind w:left="851" w:hanging="284"/>
    </w:pPr>
  </w:style>
  <w:style w:type="paragraph" w:customStyle="1" w:styleId="3c">
    <w:name w:val="箇条書き3"/>
    <w:basedOn w:val="List"/>
    <w:rsid w:val="007C2C2D"/>
    <w:pPr>
      <w:tabs>
        <w:tab w:val="num" w:pos="644"/>
      </w:tabs>
      <w:suppressAutoHyphens/>
      <w:ind w:left="644" w:hanging="360"/>
    </w:pPr>
    <w:rPr>
      <w:rFonts w:eastAsia="MS Mincho" w:cs="CG Times (WN)"/>
      <w:lang w:eastAsia="ar-SA"/>
    </w:rPr>
  </w:style>
  <w:style w:type="paragraph" w:customStyle="1" w:styleId="231">
    <w:name w:val="箇条書き 23"/>
    <w:basedOn w:val="3c"/>
    <w:rsid w:val="007C2C2D"/>
    <w:pPr>
      <w:tabs>
        <w:tab w:val="clear" w:pos="644"/>
        <w:tab w:val="num" w:pos="1494"/>
      </w:tabs>
      <w:ind w:left="851" w:hanging="284"/>
    </w:pPr>
  </w:style>
  <w:style w:type="paragraph" w:customStyle="1" w:styleId="330">
    <w:name w:val="箇条書き 33"/>
    <w:basedOn w:val="231"/>
    <w:rsid w:val="007C2C2D"/>
    <w:pPr>
      <w:ind w:left="1135"/>
    </w:pPr>
  </w:style>
  <w:style w:type="paragraph" w:customStyle="1" w:styleId="232">
    <w:name w:val="一覧 23"/>
    <w:basedOn w:val="List"/>
    <w:rsid w:val="007C2C2D"/>
    <w:pPr>
      <w:suppressAutoHyphens/>
      <w:ind w:left="851"/>
    </w:pPr>
    <w:rPr>
      <w:rFonts w:eastAsia="MS Mincho" w:cs="CG Times (WN)"/>
      <w:lang w:eastAsia="ar-SA"/>
    </w:rPr>
  </w:style>
  <w:style w:type="paragraph" w:customStyle="1" w:styleId="331">
    <w:name w:val="一覧 33"/>
    <w:basedOn w:val="232"/>
    <w:rsid w:val="007C2C2D"/>
    <w:pPr>
      <w:ind w:left="1135"/>
    </w:pPr>
  </w:style>
  <w:style w:type="paragraph" w:customStyle="1" w:styleId="430">
    <w:name w:val="一覧 43"/>
    <w:basedOn w:val="331"/>
    <w:rsid w:val="007C2C2D"/>
    <w:pPr>
      <w:ind w:left="1418"/>
    </w:pPr>
  </w:style>
  <w:style w:type="paragraph" w:customStyle="1" w:styleId="530">
    <w:name w:val="一覧 53"/>
    <w:basedOn w:val="430"/>
    <w:rsid w:val="007C2C2D"/>
    <w:pPr>
      <w:ind w:left="1702"/>
    </w:pPr>
  </w:style>
  <w:style w:type="paragraph" w:customStyle="1" w:styleId="431">
    <w:name w:val="箇条書き 43"/>
    <w:basedOn w:val="330"/>
    <w:rsid w:val="007C2C2D"/>
    <w:pPr>
      <w:ind w:left="1418"/>
    </w:pPr>
  </w:style>
  <w:style w:type="paragraph" w:customStyle="1" w:styleId="531">
    <w:name w:val="箇条書き 53"/>
    <w:basedOn w:val="431"/>
    <w:rsid w:val="007C2C2D"/>
    <w:pPr>
      <w:ind w:left="1702"/>
    </w:pPr>
  </w:style>
  <w:style w:type="paragraph" w:customStyle="1" w:styleId="3d">
    <w:name w:val="コメント文字列3"/>
    <w:basedOn w:val="Normal"/>
    <w:rsid w:val="007C2C2D"/>
    <w:pPr>
      <w:suppressAutoHyphens/>
    </w:pPr>
    <w:rPr>
      <w:rFonts w:eastAsia="MS Mincho" w:cs="CG Times (WN)"/>
      <w:lang w:eastAsia="ar-SA"/>
    </w:rPr>
  </w:style>
  <w:style w:type="paragraph" w:customStyle="1" w:styleId="3e">
    <w:name w:val="コメント内容3"/>
    <w:basedOn w:val="3d"/>
    <w:next w:val="3d"/>
    <w:rsid w:val="007C2C2D"/>
    <w:rPr>
      <w:b/>
      <w:bCs/>
    </w:rPr>
  </w:style>
  <w:style w:type="paragraph" w:customStyle="1" w:styleId="3f">
    <w:name w:val="見出しマップ3"/>
    <w:basedOn w:val="Normal"/>
    <w:rsid w:val="007C2C2D"/>
    <w:pPr>
      <w:shd w:val="clear" w:color="auto" w:fill="000080"/>
      <w:suppressAutoHyphens/>
    </w:pPr>
    <w:rPr>
      <w:rFonts w:ascii="Tahoma" w:eastAsia="MS Mincho" w:hAnsi="Tahoma" w:cs="Tahoma"/>
      <w:lang w:eastAsia="ar-SA"/>
    </w:rPr>
  </w:style>
  <w:style w:type="paragraph" w:customStyle="1" w:styleId="3f0">
    <w:name w:val="書式なし3"/>
    <w:basedOn w:val="Normal"/>
    <w:rsid w:val="007C2C2D"/>
    <w:pPr>
      <w:suppressAutoHyphens/>
    </w:pPr>
    <w:rPr>
      <w:rFonts w:ascii="Courier New" w:eastAsia="MS Mincho" w:hAnsi="Courier New" w:cs="CG Times (WN)"/>
      <w:lang w:val="nb-NO" w:eastAsia="ar-SA"/>
    </w:rPr>
  </w:style>
  <w:style w:type="paragraph" w:customStyle="1" w:styleId="Web3">
    <w:name w:val="標準 (Web)3"/>
    <w:basedOn w:val="Normal"/>
    <w:rsid w:val="007C2C2D"/>
    <w:pPr>
      <w:suppressAutoHyphens/>
      <w:spacing w:before="100" w:after="100"/>
    </w:pPr>
    <w:rPr>
      <w:rFonts w:eastAsia="Arial Unicode MS" w:cs="CG Times (WN)"/>
      <w:sz w:val="24"/>
      <w:szCs w:val="24"/>
    </w:rPr>
  </w:style>
  <w:style w:type="paragraph" w:customStyle="1" w:styleId="233">
    <w:name w:val="本文インデント 23"/>
    <w:basedOn w:val="Normal"/>
    <w:rsid w:val="007C2C2D"/>
    <w:pPr>
      <w:suppressAutoHyphens/>
      <w:ind w:left="567"/>
    </w:pPr>
    <w:rPr>
      <w:rFonts w:ascii="Arial" w:eastAsia="MS Mincho" w:hAnsi="Arial" w:cs="Arial"/>
      <w:lang w:eastAsia="ar-SA"/>
    </w:rPr>
  </w:style>
  <w:style w:type="paragraph" w:customStyle="1" w:styleId="3f1">
    <w:name w:val="標準インデント3"/>
    <w:basedOn w:val="Normal"/>
    <w:rsid w:val="007C2C2D"/>
    <w:pPr>
      <w:suppressAutoHyphens/>
      <w:ind w:left="708"/>
    </w:pPr>
    <w:rPr>
      <w:rFonts w:eastAsia="MS Mincho" w:cs="CG Times (WN)"/>
      <w:lang w:eastAsia="ar-SA"/>
    </w:rPr>
  </w:style>
  <w:style w:type="paragraph" w:customStyle="1" w:styleId="3f2">
    <w:name w:val="記3"/>
    <w:basedOn w:val="Normal"/>
    <w:next w:val="Normal"/>
    <w:rsid w:val="007C2C2D"/>
    <w:pPr>
      <w:suppressAutoHyphens/>
    </w:pPr>
    <w:rPr>
      <w:rFonts w:eastAsia="MS Mincho" w:cs="CG Times (WN)"/>
      <w:lang w:eastAsia="ar-SA"/>
    </w:rPr>
  </w:style>
  <w:style w:type="paragraph" w:customStyle="1" w:styleId="HTML3">
    <w:name w:val="HTML 書式付き3"/>
    <w:basedOn w:val="Normal"/>
    <w:rsid w:val="007C2C2D"/>
    <w:pPr>
      <w:suppressAutoHyphens/>
    </w:pPr>
    <w:rPr>
      <w:rFonts w:ascii="Courier New" w:eastAsia="MS Mincho" w:hAnsi="Courier New" w:cs="Courier New"/>
      <w:lang w:eastAsia="ar-SA"/>
    </w:rPr>
  </w:style>
  <w:style w:type="character" w:customStyle="1" w:styleId="CommentSubjectChar3">
    <w:name w:val="Comment Subject Char3"/>
    <w:rsid w:val="007C2C2D"/>
    <w:rPr>
      <w:rFonts w:ascii="Times New Roman" w:hAnsi="Times New Roman"/>
      <w:b/>
      <w:bCs/>
      <w:lang w:val="en-GB" w:eastAsia="en-US"/>
    </w:rPr>
  </w:style>
  <w:style w:type="character" w:customStyle="1" w:styleId="1fa">
    <w:name w:val="吹き出し (文字)1"/>
    <w:uiPriority w:val="99"/>
    <w:semiHidden/>
    <w:rsid w:val="007C2C2D"/>
    <w:rPr>
      <w:rFonts w:ascii="MS Mincho" w:eastAsia="MS Mincho" w:hAnsi="Times New Roman"/>
      <w:sz w:val="18"/>
      <w:szCs w:val="18"/>
      <w:lang w:val="en-GB" w:eastAsia="en-US"/>
    </w:rPr>
  </w:style>
  <w:style w:type="character" w:customStyle="1" w:styleId="1fb">
    <w:name w:val="見出しマップ (文字)1"/>
    <w:uiPriority w:val="99"/>
    <w:semiHidden/>
    <w:rsid w:val="007C2C2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2C2D"/>
    <w:rPr>
      <w:rFonts w:ascii="Times New Roman" w:eastAsia="Times New Roman" w:hAnsi="Times New Roman"/>
      <w:lang w:val="en-GB" w:eastAsia="en-US"/>
    </w:rPr>
  </w:style>
  <w:style w:type="character" w:customStyle="1" w:styleId="1fd">
    <w:name w:val="コメント文字列 (文字)1"/>
    <w:uiPriority w:val="99"/>
    <w:semiHidden/>
    <w:rsid w:val="007C2C2D"/>
    <w:rPr>
      <w:rFonts w:ascii="Times New Roman" w:eastAsia="Times New Roman" w:hAnsi="Times New Roman"/>
      <w:lang w:val="en-GB" w:eastAsia="en-US"/>
    </w:rPr>
  </w:style>
  <w:style w:type="character" w:customStyle="1" w:styleId="1fe">
    <w:name w:val="コメント内容 (文字)1"/>
    <w:uiPriority w:val="99"/>
    <w:semiHidden/>
    <w:rsid w:val="007C2C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C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C2D"/>
    <w:rPr>
      <w:rFonts w:ascii="Arial" w:eastAsia="PMingLiU" w:hAnsi="Arial"/>
      <w:lang w:val="x-none" w:eastAsia="x-none"/>
    </w:rPr>
  </w:style>
  <w:style w:type="character" w:customStyle="1" w:styleId="PlainTable32">
    <w:name w:val="Plain Table 32"/>
    <w:uiPriority w:val="19"/>
    <w:qFormat/>
    <w:rsid w:val="007C2C2D"/>
    <w:rPr>
      <w:i/>
      <w:iCs/>
      <w:color w:val="808080"/>
    </w:rPr>
  </w:style>
  <w:style w:type="character" w:customStyle="1" w:styleId="PlainTable42">
    <w:name w:val="Plain Table 42"/>
    <w:uiPriority w:val="21"/>
    <w:qFormat/>
    <w:rsid w:val="007C2C2D"/>
    <w:rPr>
      <w:b/>
      <w:bCs/>
      <w:i/>
      <w:iCs/>
      <w:color w:val="4F81BD"/>
    </w:rPr>
  </w:style>
  <w:style w:type="character" w:customStyle="1" w:styleId="PlainTable52">
    <w:name w:val="Plain Table 52"/>
    <w:uiPriority w:val="31"/>
    <w:qFormat/>
    <w:rsid w:val="007C2C2D"/>
    <w:rPr>
      <w:smallCaps/>
      <w:color w:val="C0504D"/>
      <w:u w:val="single"/>
    </w:rPr>
  </w:style>
  <w:style w:type="character" w:customStyle="1" w:styleId="TableGridLight2">
    <w:name w:val="Table Grid Light2"/>
    <w:uiPriority w:val="32"/>
    <w:qFormat/>
    <w:rsid w:val="007C2C2D"/>
    <w:rPr>
      <w:b/>
      <w:bCs/>
      <w:smallCaps/>
      <w:color w:val="C0504D"/>
      <w:spacing w:val="5"/>
      <w:u w:val="single"/>
    </w:rPr>
  </w:style>
  <w:style w:type="character" w:customStyle="1" w:styleId="GridTable1Light2">
    <w:name w:val="Grid Table 1 Light2"/>
    <w:uiPriority w:val="33"/>
    <w:qFormat/>
    <w:rsid w:val="007C2C2D"/>
    <w:rPr>
      <w:b/>
      <w:bCs/>
      <w:smallCaps/>
      <w:spacing w:val="5"/>
    </w:rPr>
  </w:style>
  <w:style w:type="paragraph" w:customStyle="1" w:styleId="GridTable32">
    <w:name w:val="Grid Table 32"/>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7C2C2D"/>
    <w:rPr>
      <w:rFonts w:ascii="Times New Roman" w:eastAsia="Times New Roman" w:hAnsi="Times New Roman"/>
      <w:lang w:val="en-GB"/>
    </w:rPr>
  </w:style>
  <w:style w:type="character" w:customStyle="1" w:styleId="1ff">
    <w:name w:val="註解主旨 字元1"/>
    <w:rsid w:val="007C2C2D"/>
    <w:rPr>
      <w:b/>
      <w:bCs/>
      <w:lang w:val="en-GB" w:eastAsia="sv-SE"/>
    </w:rPr>
  </w:style>
  <w:style w:type="paragraph" w:customStyle="1" w:styleId="46">
    <w:name w:val="无间隔4"/>
    <w:qFormat/>
    <w:rsid w:val="007C2C2D"/>
    <w:rPr>
      <w:rFonts w:eastAsia="SimSun"/>
      <w:lang w:eastAsia="en-US"/>
    </w:rPr>
  </w:style>
  <w:style w:type="character" w:customStyle="1" w:styleId="NurTextZchn1">
    <w:name w:val="Nur Text Zchn1"/>
    <w:rsid w:val="007C2C2D"/>
    <w:rPr>
      <w:rFonts w:ascii="Courier New" w:hAnsi="Courier New" w:cs="Courier New"/>
      <w:lang w:val="en-GB" w:eastAsia="en-US"/>
    </w:rPr>
  </w:style>
  <w:style w:type="character" w:customStyle="1" w:styleId="EndnotentextZchn1">
    <w:name w:val="Endnotentext Zchn1"/>
    <w:rsid w:val="007C2C2D"/>
    <w:rPr>
      <w:rFonts w:ascii="Times New Roman" w:hAnsi="Times New Roman"/>
      <w:lang w:val="en-GB" w:eastAsia="en-US"/>
    </w:rPr>
  </w:style>
  <w:style w:type="paragraph" w:customStyle="1" w:styleId="5e">
    <w:name w:val="无间隔5"/>
    <w:qFormat/>
    <w:rsid w:val="007C2C2D"/>
    <w:rPr>
      <w:rFonts w:eastAsia="SimSun"/>
      <w:lang w:eastAsia="en-US"/>
    </w:rPr>
  </w:style>
  <w:style w:type="paragraph" w:customStyle="1" w:styleId="62">
    <w:name w:val="吹き出し6"/>
    <w:basedOn w:val="Normal"/>
    <w:rsid w:val="007C2C2D"/>
    <w:rPr>
      <w:rFonts w:ascii="Tahoma" w:eastAsia="MS Mincho" w:hAnsi="Tahoma" w:cs="Tahoma"/>
      <w:sz w:val="16"/>
      <w:szCs w:val="16"/>
    </w:rPr>
  </w:style>
  <w:style w:type="paragraph" w:customStyle="1" w:styleId="47">
    <w:name w:val="変更箇所4"/>
    <w:hidden/>
    <w:semiHidden/>
    <w:rsid w:val="007C2C2D"/>
    <w:rPr>
      <w:lang w:eastAsia="en-US"/>
    </w:rPr>
  </w:style>
  <w:style w:type="character" w:customStyle="1" w:styleId="48">
    <w:name w:val="段落フォント4"/>
    <w:rsid w:val="007C2C2D"/>
  </w:style>
  <w:style w:type="character" w:customStyle="1" w:styleId="49">
    <w:name w:val="コメント参照4"/>
    <w:rsid w:val="007C2C2D"/>
    <w:rPr>
      <w:sz w:val="16"/>
    </w:rPr>
  </w:style>
  <w:style w:type="paragraph" w:customStyle="1" w:styleId="4a">
    <w:name w:val="図表番号4"/>
    <w:basedOn w:val="Normal"/>
    <w:rsid w:val="007C2C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C2C2D"/>
    <w:pPr>
      <w:tabs>
        <w:tab w:val="num" w:pos="644"/>
      </w:tabs>
      <w:suppressAutoHyphens/>
      <w:ind w:left="644" w:hanging="360"/>
    </w:pPr>
    <w:rPr>
      <w:rFonts w:eastAsia="MS Mincho" w:cs="CG Times (WN)"/>
      <w:lang w:eastAsia="ar-SA"/>
    </w:rPr>
  </w:style>
  <w:style w:type="paragraph" w:customStyle="1" w:styleId="241">
    <w:name w:val="段落番号 24"/>
    <w:basedOn w:val="4b"/>
    <w:rsid w:val="007C2C2D"/>
    <w:pPr>
      <w:ind w:left="851" w:hanging="284"/>
    </w:pPr>
  </w:style>
  <w:style w:type="paragraph" w:customStyle="1" w:styleId="4c">
    <w:name w:val="箇条書き4"/>
    <w:basedOn w:val="List"/>
    <w:rsid w:val="007C2C2D"/>
    <w:pPr>
      <w:tabs>
        <w:tab w:val="num" w:pos="644"/>
      </w:tabs>
      <w:suppressAutoHyphens/>
      <w:ind w:left="644" w:hanging="360"/>
    </w:pPr>
    <w:rPr>
      <w:rFonts w:eastAsia="MS Mincho" w:cs="CG Times (WN)"/>
      <w:lang w:eastAsia="ar-SA"/>
    </w:rPr>
  </w:style>
  <w:style w:type="paragraph" w:customStyle="1" w:styleId="242">
    <w:name w:val="箇条書き 24"/>
    <w:basedOn w:val="4c"/>
    <w:rsid w:val="007C2C2D"/>
    <w:pPr>
      <w:tabs>
        <w:tab w:val="clear" w:pos="644"/>
        <w:tab w:val="num" w:pos="1494"/>
      </w:tabs>
      <w:ind w:left="851" w:hanging="284"/>
    </w:pPr>
  </w:style>
  <w:style w:type="paragraph" w:customStyle="1" w:styleId="341">
    <w:name w:val="箇条書き 34"/>
    <w:basedOn w:val="242"/>
    <w:rsid w:val="007C2C2D"/>
    <w:pPr>
      <w:ind w:left="1135"/>
    </w:pPr>
  </w:style>
  <w:style w:type="paragraph" w:customStyle="1" w:styleId="243">
    <w:name w:val="一覧 24"/>
    <w:basedOn w:val="List"/>
    <w:rsid w:val="007C2C2D"/>
    <w:pPr>
      <w:suppressAutoHyphens/>
      <w:ind w:left="851"/>
    </w:pPr>
    <w:rPr>
      <w:rFonts w:eastAsia="MS Mincho" w:cs="CG Times (WN)"/>
      <w:lang w:eastAsia="ar-SA"/>
    </w:rPr>
  </w:style>
  <w:style w:type="paragraph" w:customStyle="1" w:styleId="342">
    <w:name w:val="一覧 34"/>
    <w:basedOn w:val="243"/>
    <w:rsid w:val="007C2C2D"/>
    <w:pPr>
      <w:ind w:left="1135"/>
    </w:pPr>
  </w:style>
  <w:style w:type="paragraph" w:customStyle="1" w:styleId="440">
    <w:name w:val="一覧 44"/>
    <w:basedOn w:val="342"/>
    <w:rsid w:val="007C2C2D"/>
    <w:pPr>
      <w:ind w:left="1418"/>
    </w:pPr>
  </w:style>
  <w:style w:type="paragraph" w:customStyle="1" w:styleId="540">
    <w:name w:val="一覧 54"/>
    <w:basedOn w:val="440"/>
    <w:rsid w:val="007C2C2D"/>
    <w:pPr>
      <w:ind w:left="1702"/>
    </w:pPr>
  </w:style>
  <w:style w:type="paragraph" w:customStyle="1" w:styleId="441">
    <w:name w:val="箇条書き 44"/>
    <w:basedOn w:val="341"/>
    <w:rsid w:val="007C2C2D"/>
    <w:pPr>
      <w:ind w:left="1418"/>
    </w:pPr>
  </w:style>
  <w:style w:type="paragraph" w:customStyle="1" w:styleId="541">
    <w:name w:val="箇条書き 54"/>
    <w:basedOn w:val="441"/>
    <w:rsid w:val="007C2C2D"/>
    <w:pPr>
      <w:ind w:left="1702"/>
    </w:pPr>
  </w:style>
  <w:style w:type="paragraph" w:customStyle="1" w:styleId="4d">
    <w:name w:val="コメント文字列4"/>
    <w:basedOn w:val="Normal"/>
    <w:rsid w:val="007C2C2D"/>
    <w:pPr>
      <w:suppressAutoHyphens/>
    </w:pPr>
    <w:rPr>
      <w:rFonts w:eastAsia="MS Mincho" w:cs="CG Times (WN)"/>
      <w:lang w:eastAsia="ar-SA"/>
    </w:rPr>
  </w:style>
  <w:style w:type="paragraph" w:customStyle="1" w:styleId="4e">
    <w:name w:val="コメント内容4"/>
    <w:basedOn w:val="4d"/>
    <w:next w:val="4d"/>
    <w:rsid w:val="007C2C2D"/>
    <w:rPr>
      <w:b/>
      <w:bCs/>
    </w:rPr>
  </w:style>
  <w:style w:type="paragraph" w:customStyle="1" w:styleId="4f">
    <w:name w:val="見出しマップ4"/>
    <w:basedOn w:val="Normal"/>
    <w:rsid w:val="007C2C2D"/>
    <w:pPr>
      <w:shd w:val="clear" w:color="auto" w:fill="000080"/>
      <w:suppressAutoHyphens/>
    </w:pPr>
    <w:rPr>
      <w:rFonts w:ascii="Tahoma" w:eastAsia="MS Mincho" w:hAnsi="Tahoma" w:cs="Tahoma"/>
      <w:lang w:eastAsia="ar-SA"/>
    </w:rPr>
  </w:style>
  <w:style w:type="paragraph" w:customStyle="1" w:styleId="4f0">
    <w:name w:val="書式なし4"/>
    <w:basedOn w:val="Normal"/>
    <w:rsid w:val="007C2C2D"/>
    <w:pPr>
      <w:suppressAutoHyphens/>
    </w:pPr>
    <w:rPr>
      <w:rFonts w:ascii="Courier New" w:eastAsia="MS Mincho" w:hAnsi="Courier New" w:cs="CG Times (WN)"/>
      <w:lang w:val="nb-NO" w:eastAsia="ar-SA"/>
    </w:rPr>
  </w:style>
  <w:style w:type="paragraph" w:customStyle="1" w:styleId="Web4">
    <w:name w:val="標準 (Web)4"/>
    <w:basedOn w:val="Normal"/>
    <w:rsid w:val="007C2C2D"/>
    <w:pPr>
      <w:suppressAutoHyphens/>
      <w:spacing w:before="100" w:after="100"/>
    </w:pPr>
    <w:rPr>
      <w:rFonts w:eastAsia="Arial Unicode MS" w:cs="CG Times (WN)"/>
      <w:sz w:val="24"/>
      <w:szCs w:val="24"/>
    </w:rPr>
  </w:style>
  <w:style w:type="paragraph" w:customStyle="1" w:styleId="244">
    <w:name w:val="本文インデント 24"/>
    <w:basedOn w:val="Normal"/>
    <w:rsid w:val="007C2C2D"/>
    <w:pPr>
      <w:suppressAutoHyphens/>
      <w:ind w:left="567"/>
    </w:pPr>
    <w:rPr>
      <w:rFonts w:ascii="Arial" w:eastAsia="MS Mincho" w:hAnsi="Arial" w:cs="Arial"/>
      <w:lang w:eastAsia="ar-SA"/>
    </w:rPr>
  </w:style>
  <w:style w:type="paragraph" w:customStyle="1" w:styleId="4f1">
    <w:name w:val="標準インデント4"/>
    <w:basedOn w:val="Normal"/>
    <w:rsid w:val="007C2C2D"/>
    <w:pPr>
      <w:suppressAutoHyphens/>
      <w:ind w:left="708"/>
    </w:pPr>
    <w:rPr>
      <w:rFonts w:eastAsia="MS Mincho" w:cs="CG Times (WN)"/>
      <w:lang w:eastAsia="ar-SA"/>
    </w:rPr>
  </w:style>
  <w:style w:type="paragraph" w:customStyle="1" w:styleId="4f2">
    <w:name w:val="記4"/>
    <w:basedOn w:val="Normal"/>
    <w:next w:val="Normal"/>
    <w:rsid w:val="007C2C2D"/>
    <w:pPr>
      <w:suppressAutoHyphens/>
    </w:pPr>
    <w:rPr>
      <w:rFonts w:eastAsia="MS Mincho" w:cs="CG Times (WN)"/>
      <w:lang w:eastAsia="ar-SA"/>
    </w:rPr>
  </w:style>
  <w:style w:type="paragraph" w:customStyle="1" w:styleId="HTML4">
    <w:name w:val="HTML 書式付き4"/>
    <w:basedOn w:val="Normal"/>
    <w:rsid w:val="007C2C2D"/>
    <w:pPr>
      <w:suppressAutoHyphens/>
    </w:pPr>
    <w:rPr>
      <w:rFonts w:ascii="Courier New" w:eastAsia="MS Mincho" w:hAnsi="Courier New" w:cs="Courier New"/>
      <w:lang w:eastAsia="ar-SA"/>
    </w:rPr>
  </w:style>
  <w:style w:type="paragraph" w:customStyle="1" w:styleId="234">
    <w:name w:val="本文 23"/>
    <w:basedOn w:val="Normal"/>
    <w:rsid w:val="007C2C2D"/>
    <w:pPr>
      <w:suppressAutoHyphens/>
      <w:spacing w:after="120"/>
    </w:pPr>
    <w:rPr>
      <w:rFonts w:eastAsia="MS Mincho" w:cs="CG Times (WN)"/>
      <w:lang w:eastAsia="ar-SA"/>
    </w:rPr>
  </w:style>
  <w:style w:type="paragraph" w:customStyle="1" w:styleId="332">
    <w:name w:val="本文 33"/>
    <w:basedOn w:val="Normal"/>
    <w:rsid w:val="007C2C2D"/>
    <w:pPr>
      <w:suppressAutoHyphens/>
      <w:spacing w:after="120"/>
    </w:pPr>
    <w:rPr>
      <w:rFonts w:eastAsia="MS Mincho" w:cs="CG Times (WN)"/>
      <w:lang w:eastAsia="ar-SA"/>
    </w:rPr>
  </w:style>
  <w:style w:type="character" w:customStyle="1" w:styleId="Char19">
    <w:name w:val="글자만 Char1"/>
    <w:uiPriority w:val="99"/>
    <w:semiHidden/>
    <w:rsid w:val="007C2C2D"/>
    <w:rPr>
      <w:rFonts w:ascii="Malgun Gothic" w:hAnsi="Courier New" w:cs="Courier New"/>
      <w:lang w:val="en-GB" w:eastAsia="en-US"/>
    </w:rPr>
  </w:style>
  <w:style w:type="character" w:customStyle="1" w:styleId="Char1a">
    <w:name w:val="미주 텍스트 Char1"/>
    <w:uiPriority w:val="99"/>
    <w:semiHidden/>
    <w:rsid w:val="007C2C2D"/>
    <w:rPr>
      <w:rFonts w:ascii="Times New Roman" w:eastAsia="Times New Roman" w:hAnsi="Times New Roman"/>
      <w:lang w:val="en-GB" w:eastAsia="en-US"/>
    </w:rPr>
  </w:style>
  <w:style w:type="character" w:customStyle="1" w:styleId="Char1b">
    <w:name w:val="풍선 도움말 텍스트 Char1"/>
    <w:uiPriority w:val="99"/>
    <w:semiHidden/>
    <w:rsid w:val="007C2C2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C2D"/>
    <w:rPr>
      <w:rFonts w:ascii="Malgun Gothic" w:eastAsia="Malgun Gothic" w:hAnsi="Times New Roman"/>
      <w:sz w:val="18"/>
      <w:szCs w:val="18"/>
      <w:lang w:val="en-GB" w:eastAsia="en-US"/>
    </w:rPr>
  </w:style>
  <w:style w:type="character" w:customStyle="1" w:styleId="Char1d">
    <w:name w:val="각주 텍스트 Char1"/>
    <w:uiPriority w:val="99"/>
    <w:semiHidden/>
    <w:rsid w:val="007C2C2D"/>
    <w:rPr>
      <w:rFonts w:ascii="Times New Roman" w:eastAsia="Times New Roman" w:hAnsi="Times New Roman"/>
      <w:lang w:val="en-GB" w:eastAsia="en-US"/>
    </w:rPr>
  </w:style>
  <w:style w:type="character" w:customStyle="1" w:styleId="Char1e">
    <w:name w:val="메모 텍스트 Char1"/>
    <w:uiPriority w:val="99"/>
    <w:semiHidden/>
    <w:rsid w:val="007C2C2D"/>
    <w:rPr>
      <w:rFonts w:ascii="Times New Roman" w:eastAsia="Times New Roman" w:hAnsi="Times New Roman"/>
      <w:lang w:val="en-GB" w:eastAsia="en-US"/>
    </w:rPr>
  </w:style>
  <w:style w:type="character" w:customStyle="1" w:styleId="Char1f">
    <w:name w:val="메모 주제 Char1"/>
    <w:uiPriority w:val="99"/>
    <w:semiHidden/>
    <w:rsid w:val="007C2C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C2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7C2C2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C2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C2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C2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C2D"/>
    <w:rPr>
      <w:rFonts w:eastAsia="PMingLiU"/>
    </w:rPr>
    <w:tblPr>
      <w:tblInd w:w="0" w:type="nil"/>
    </w:tblPr>
  </w:style>
  <w:style w:type="table" w:customStyle="1" w:styleId="TableGrid111">
    <w:name w:val="Table Grid1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2C2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C2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C2D"/>
    <w:pPr>
      <w:numPr>
        <w:numId w:val="9"/>
      </w:numPr>
    </w:pPr>
  </w:style>
  <w:style w:type="numbering" w:customStyle="1" w:styleId="Style11">
    <w:name w:val="Style11"/>
    <w:uiPriority w:val="99"/>
    <w:rsid w:val="007C2C2D"/>
    <w:pPr>
      <w:numPr>
        <w:numId w:val="10"/>
      </w:numPr>
    </w:pPr>
  </w:style>
  <w:style w:type="character" w:customStyle="1" w:styleId="Absatz-Standardschriftart4">
    <w:name w:val="Absatz-Standardschriftart4"/>
    <w:rsid w:val="007C2C2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2C2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2C2D"/>
    <w:rPr>
      <w:rFonts w:ascii="CG Times (WN)" w:eastAsia="Malgun Gothic" w:hAnsi="CG Times (WN)"/>
      <w:b/>
      <w:lang w:val="en-GB" w:eastAsia="en-US"/>
    </w:rPr>
  </w:style>
  <w:style w:type="character" w:customStyle="1" w:styleId="PlainTable31">
    <w:name w:val="Plain Table 31"/>
    <w:uiPriority w:val="19"/>
    <w:qFormat/>
    <w:rsid w:val="007C2C2D"/>
    <w:rPr>
      <w:i/>
      <w:iCs/>
      <w:color w:val="808080"/>
    </w:rPr>
  </w:style>
  <w:style w:type="character" w:customStyle="1" w:styleId="PlainTable41">
    <w:name w:val="Plain Table 41"/>
    <w:uiPriority w:val="21"/>
    <w:qFormat/>
    <w:rsid w:val="007C2C2D"/>
    <w:rPr>
      <w:b/>
      <w:bCs/>
      <w:i/>
      <w:iCs/>
      <w:color w:val="4F81BD"/>
    </w:rPr>
  </w:style>
  <w:style w:type="character" w:customStyle="1" w:styleId="PlainTable51">
    <w:name w:val="Plain Table 51"/>
    <w:uiPriority w:val="31"/>
    <w:qFormat/>
    <w:rsid w:val="007C2C2D"/>
    <w:rPr>
      <w:smallCaps/>
      <w:color w:val="C0504D"/>
      <w:u w:val="single"/>
    </w:rPr>
  </w:style>
  <w:style w:type="character" w:customStyle="1" w:styleId="TableGridLight1">
    <w:name w:val="Table Grid Light1"/>
    <w:uiPriority w:val="32"/>
    <w:qFormat/>
    <w:rsid w:val="007C2C2D"/>
    <w:rPr>
      <w:b/>
      <w:bCs/>
      <w:smallCaps/>
      <w:color w:val="C0504D"/>
      <w:spacing w:val="5"/>
      <w:u w:val="single"/>
    </w:rPr>
  </w:style>
  <w:style w:type="character" w:customStyle="1" w:styleId="GridTable1Light1">
    <w:name w:val="Grid Table 1 Light1"/>
    <w:uiPriority w:val="33"/>
    <w:qFormat/>
    <w:rsid w:val="007C2C2D"/>
    <w:rPr>
      <w:b/>
      <w:bCs/>
      <w:smallCaps/>
      <w:spacing w:val="5"/>
    </w:rPr>
  </w:style>
  <w:style w:type="paragraph" w:customStyle="1" w:styleId="GridTable31">
    <w:name w:val="Grid Table 31"/>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C2D"/>
    <w:rPr>
      <w:rFonts w:ascii="Times New Roman" w:eastAsia="Times New Roman" w:hAnsi="Times New Roman" w:cs="Times New Roman"/>
      <w:kern w:val="0"/>
      <w:sz w:val="18"/>
      <w:szCs w:val="18"/>
      <w:lang w:val="en-GB" w:eastAsia="en-US"/>
    </w:rPr>
  </w:style>
  <w:style w:type="paragraph" w:customStyle="1" w:styleId="63">
    <w:name w:val="无间隔6"/>
    <w:qFormat/>
    <w:rsid w:val="007C2C2D"/>
    <w:rPr>
      <w:rFonts w:eastAsia="SimSun"/>
      <w:lang w:eastAsia="en-US"/>
    </w:rPr>
  </w:style>
  <w:style w:type="paragraph" w:customStyle="1" w:styleId="92">
    <w:name w:val="目录 92"/>
    <w:basedOn w:val="TOC8"/>
    <w:rsid w:val="007C2C2D"/>
    <w:pPr>
      <w:ind w:left="1418" w:hanging="1418"/>
    </w:pPr>
    <w:rPr>
      <w:rFonts w:eastAsia="MS Mincho"/>
      <w:bCs/>
      <w:szCs w:val="22"/>
      <w:lang w:val="en-US"/>
    </w:rPr>
  </w:style>
  <w:style w:type="paragraph" w:customStyle="1" w:styleId="2f1">
    <w:name w:val="题注2"/>
    <w:basedOn w:val="Normal"/>
    <w:next w:val="Normal"/>
    <w:rsid w:val="007C2C2D"/>
    <w:pPr>
      <w:spacing w:before="120" w:after="120"/>
    </w:pPr>
    <w:rPr>
      <w:rFonts w:eastAsia="MS Mincho"/>
      <w:b/>
    </w:rPr>
  </w:style>
  <w:style w:type="paragraph" w:customStyle="1" w:styleId="2f2">
    <w:name w:val="图表目录2"/>
    <w:basedOn w:val="Normal"/>
    <w:next w:val="Normal"/>
    <w:rsid w:val="007C2C2D"/>
    <w:pPr>
      <w:ind w:left="400" w:hanging="400"/>
      <w:jc w:val="center"/>
    </w:pPr>
    <w:rPr>
      <w:rFonts w:eastAsia="MS Mincho"/>
      <w:b/>
    </w:rPr>
  </w:style>
  <w:style w:type="paragraph" w:customStyle="1" w:styleId="93">
    <w:name w:val="目录 93"/>
    <w:basedOn w:val="TOC8"/>
    <w:rsid w:val="007C2C2D"/>
    <w:pPr>
      <w:ind w:left="1418" w:hanging="1418"/>
    </w:pPr>
    <w:rPr>
      <w:rFonts w:eastAsia="MS Mincho"/>
      <w:lang w:val="en-US"/>
    </w:rPr>
  </w:style>
  <w:style w:type="paragraph" w:customStyle="1" w:styleId="3f3">
    <w:name w:val="题注3"/>
    <w:basedOn w:val="Normal"/>
    <w:next w:val="Normal"/>
    <w:rsid w:val="007C2C2D"/>
    <w:pPr>
      <w:spacing w:before="120" w:after="120"/>
    </w:pPr>
    <w:rPr>
      <w:rFonts w:eastAsia="MS Mincho"/>
      <w:b/>
    </w:rPr>
  </w:style>
  <w:style w:type="paragraph" w:customStyle="1" w:styleId="3f4">
    <w:name w:val="图表目录3"/>
    <w:basedOn w:val="Normal"/>
    <w:next w:val="Normal"/>
    <w:rsid w:val="007C2C2D"/>
    <w:pPr>
      <w:ind w:left="400" w:hanging="400"/>
      <w:jc w:val="center"/>
    </w:pPr>
    <w:rPr>
      <w:rFonts w:eastAsia="MS Mincho"/>
      <w:b/>
    </w:rPr>
  </w:style>
  <w:style w:type="paragraph" w:customStyle="1" w:styleId="qqq">
    <w:name w:val="qqq"/>
    <w:basedOn w:val="Heading5"/>
    <w:link w:val="qqqChar"/>
    <w:qFormat/>
    <w:rsid w:val="007C2C2D"/>
    <w:rPr>
      <w:lang w:eastAsia="zh-CN"/>
    </w:rPr>
  </w:style>
  <w:style w:type="character" w:customStyle="1" w:styleId="qqqChar">
    <w:name w:val="qqq Char"/>
    <w:link w:val="qqq"/>
    <w:rsid w:val="007C2C2D"/>
    <w:rPr>
      <w:rFonts w:ascii="Arial" w:eastAsia="Times New Roman" w:hAnsi="Arial"/>
      <w:sz w:val="22"/>
      <w:lang w:eastAsia="zh-CN"/>
    </w:rPr>
  </w:style>
  <w:style w:type="character" w:customStyle="1" w:styleId="MTDisplayEquationChar">
    <w:name w:val="MTDisplayEquation Char"/>
    <w:link w:val="MTDisplayEquation"/>
    <w:locked/>
    <w:rsid w:val="007C2C2D"/>
    <w:rPr>
      <w:rFonts w:eastAsia="Times New Roman"/>
    </w:rPr>
  </w:style>
  <w:style w:type="paragraph" w:customStyle="1" w:styleId="3GPPNormalText">
    <w:name w:val="3GPP Normal Text"/>
    <w:basedOn w:val="BodyText"/>
    <w:link w:val="3GPPNormalTextChar"/>
    <w:qFormat/>
    <w:rsid w:val="007C2C2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C2D"/>
    <w:rPr>
      <w:rFonts w:ascii="Arial" w:hAnsi="Arial" w:cs="Arial"/>
      <w:sz w:val="24"/>
      <w:szCs w:val="24"/>
      <w:lang w:val="en-US" w:eastAsia="en-US"/>
    </w:rPr>
  </w:style>
  <w:style w:type="character" w:customStyle="1" w:styleId="TitleChar1">
    <w:name w:val="Title Char1"/>
    <w:aliases w:val="Section Header Char1,标题 Char1"/>
    <w:rsid w:val="007C2C2D"/>
    <w:rPr>
      <w:rFonts w:ascii="Calibri Light" w:eastAsia="Times New Roman" w:hAnsi="Calibri Light" w:cs="Times New Roman"/>
      <w:b/>
      <w:bCs/>
      <w:kern w:val="28"/>
      <w:sz w:val="32"/>
      <w:szCs w:val="32"/>
      <w:lang w:val="en-GB"/>
    </w:rPr>
  </w:style>
  <w:style w:type="paragraph" w:customStyle="1" w:styleId="TB1">
    <w:name w:val="TB1"/>
    <w:basedOn w:val="Normal"/>
    <w:qFormat/>
    <w:rsid w:val="007C2C2D"/>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7C2C2D"/>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C2C2D"/>
    <w:rPr>
      <w:rFonts w:ascii="Times New Roman" w:hAnsi="Times New Roman"/>
      <w:lang w:val="en-GB" w:eastAsia="ja-JP"/>
    </w:rPr>
  </w:style>
  <w:style w:type="paragraph" w:customStyle="1" w:styleId="ad">
    <w:name w:val="吹き出し"/>
    <w:basedOn w:val="Normal"/>
    <w:rsid w:val="007C2C2D"/>
    <w:pPr>
      <w:textAlignment w:val="auto"/>
    </w:pPr>
    <w:rPr>
      <w:rFonts w:ascii="Tahoma" w:hAnsi="Tahoma" w:cs="Tahoma"/>
      <w:sz w:val="16"/>
      <w:szCs w:val="16"/>
    </w:rPr>
  </w:style>
  <w:style w:type="character" w:customStyle="1" w:styleId="Char4">
    <w:name w:val="样式 页眉 Char"/>
    <w:link w:val="ae"/>
    <w:locked/>
    <w:rsid w:val="007C2C2D"/>
    <w:rPr>
      <w:rFonts w:ascii="Arial" w:eastAsia="Arial" w:hAnsi="Arial" w:cs="Arial"/>
      <w:b/>
      <w:bCs/>
      <w:noProof/>
    </w:rPr>
  </w:style>
  <w:style w:type="paragraph" w:customStyle="1" w:styleId="ae">
    <w:name w:val="样式 页眉"/>
    <w:basedOn w:val="Header"/>
    <w:link w:val="Char4"/>
    <w:rsid w:val="007C2C2D"/>
    <w:pPr>
      <w:textAlignment w:val="auto"/>
    </w:pPr>
    <w:rPr>
      <w:rFonts w:eastAsia="Arial" w:cs="Arial"/>
      <w:bCs/>
      <w:sz w:val="20"/>
    </w:rPr>
  </w:style>
  <w:style w:type="paragraph" w:customStyle="1" w:styleId="-310">
    <w:name w:val="彩色底纹 - 着色 31"/>
    <w:basedOn w:val="Normal"/>
    <w:uiPriority w:val="34"/>
    <w:qFormat/>
    <w:rsid w:val="007C2C2D"/>
    <w:pPr>
      <w:ind w:left="720"/>
      <w:contextualSpacing/>
      <w:textAlignment w:val="auto"/>
    </w:pPr>
    <w:rPr>
      <w:rFonts w:eastAsia="SimSun"/>
      <w:lang w:eastAsia="en-US"/>
    </w:rPr>
  </w:style>
  <w:style w:type="paragraph" w:customStyle="1" w:styleId="contribution">
    <w:name w:val="contribution"/>
    <w:basedOn w:val="Heading1"/>
    <w:semiHidden/>
    <w:rsid w:val="007C2C2D"/>
    <w:pPr>
      <w:tabs>
        <w:tab w:val="num" w:pos="45"/>
      </w:tabs>
      <w:ind w:left="405" w:hanging="405"/>
      <w:textAlignment w:val="auto"/>
    </w:pPr>
    <w:rPr>
      <w:rFonts w:eastAsia="Arial"/>
      <w:lang w:eastAsia="en-US"/>
    </w:rPr>
  </w:style>
  <w:style w:type="paragraph" w:customStyle="1" w:styleId="MotorolaResponse1">
    <w:name w:val="Motorola Response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2C2D"/>
    <w:rPr>
      <w:rFonts w:ascii="Batang" w:eastAsia="Batang" w:hAnsi="Batang"/>
      <w:sz w:val="24"/>
    </w:rPr>
  </w:style>
  <w:style w:type="paragraph" w:customStyle="1" w:styleId="enumlev1">
    <w:name w:val="enumlev1"/>
    <w:basedOn w:val="Normal"/>
    <w:link w:val="enumlev1Char"/>
    <w:semiHidden/>
    <w:rsid w:val="007C2C2D"/>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af">
    <w:name w:val="表格题注"/>
    <w:next w:val="Normal"/>
    <w:rsid w:val="007C2C2D"/>
    <w:pPr>
      <w:tabs>
        <w:tab w:val="num" w:pos="397"/>
      </w:tabs>
      <w:autoSpaceDN w:val="0"/>
      <w:spacing w:beforeLines="50" w:afterLines="50"/>
      <w:ind w:left="1248" w:hanging="624"/>
      <w:jc w:val="center"/>
    </w:pPr>
    <w:rPr>
      <w:rFonts w:eastAsia="Times New Roman"/>
      <w:b/>
      <w:lang w:eastAsia="zh-CN"/>
    </w:rPr>
  </w:style>
  <w:style w:type="paragraph" w:customStyle="1" w:styleId="af0">
    <w:name w:val="插图题注"/>
    <w:next w:val="Normal"/>
    <w:rsid w:val="007C2C2D"/>
    <w:pPr>
      <w:tabs>
        <w:tab w:val="num" w:pos="397"/>
      </w:tabs>
      <w:autoSpaceDN w:val="0"/>
      <w:ind w:left="624" w:hanging="624"/>
      <w:jc w:val="center"/>
    </w:pPr>
    <w:rPr>
      <w:rFonts w:eastAsia="Times New Roman"/>
      <w:b/>
      <w:lang w:eastAsia="zh-CN"/>
    </w:rPr>
  </w:style>
  <w:style w:type="character" w:customStyle="1" w:styleId="1Char0">
    <w:name w:val="样式1 Char"/>
    <w:link w:val="1ff0"/>
    <w:locked/>
    <w:rsid w:val="007C2C2D"/>
    <w:rPr>
      <w:rFonts w:ascii="Arial" w:hAnsi="Arial" w:cs="Arial"/>
      <w:sz w:val="18"/>
      <w:lang w:val="x-none" w:eastAsia="ja-JP"/>
    </w:rPr>
  </w:style>
  <w:style w:type="paragraph" w:customStyle="1" w:styleId="1ff0">
    <w:name w:val="样式1"/>
    <w:basedOn w:val="TAN"/>
    <w:link w:val="1Char0"/>
    <w:qFormat/>
    <w:rsid w:val="007C2C2D"/>
    <w:pPr>
      <w:ind w:left="360" w:hanging="360"/>
      <w:textAlignment w:val="auto"/>
    </w:pPr>
    <w:rPr>
      <w:rFonts w:eastAsia="MS Mincho" w:cs="Arial"/>
      <w:lang w:val="x-none" w:eastAsia="ja-JP"/>
    </w:rPr>
  </w:style>
  <w:style w:type="paragraph" w:customStyle="1" w:styleId="TdocText">
    <w:name w:val="Tdoc_Text"/>
    <w:basedOn w:val="Normal"/>
    <w:rsid w:val="007C2C2D"/>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7C2C2D"/>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7C2C2D"/>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7C2C2D"/>
    <w:pPr>
      <w:ind w:left="720"/>
      <w:contextualSpacing/>
      <w:textAlignment w:val="auto"/>
    </w:pPr>
    <w:rPr>
      <w:rFonts w:eastAsia="SimSun"/>
    </w:rPr>
  </w:style>
  <w:style w:type="paragraph" w:customStyle="1" w:styleId="note1">
    <w:name w:val="note"/>
    <w:basedOn w:val="Normal"/>
    <w:rsid w:val="007C2C2D"/>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7C2C2D"/>
    <w:rPr>
      <w:rFonts w:ascii="Arial" w:hAnsi="Arial" w:cs="Arial"/>
      <w:szCs w:val="24"/>
    </w:rPr>
  </w:style>
  <w:style w:type="paragraph" w:customStyle="1" w:styleId="ECCParagraph">
    <w:name w:val="ECC Paragraph"/>
    <w:basedOn w:val="Normal"/>
    <w:link w:val="ECCParagraphZchn"/>
    <w:qFormat/>
    <w:rsid w:val="007C2C2D"/>
    <w:pPr>
      <w:overflowPunct/>
      <w:autoSpaceDE/>
      <w:adjustRightInd/>
      <w:spacing w:after="240"/>
      <w:jc w:val="both"/>
      <w:textAlignment w:val="auto"/>
    </w:pPr>
    <w:rPr>
      <w:rFonts w:ascii="Arial" w:eastAsia="MS Mincho" w:hAnsi="Arial" w:cs="Arial"/>
      <w:szCs w:val="24"/>
    </w:rPr>
  </w:style>
  <w:style w:type="paragraph" w:customStyle="1" w:styleId="ECCFootnote">
    <w:name w:val="ECC Footnote"/>
    <w:basedOn w:val="Normal"/>
    <w:autoRedefine/>
    <w:uiPriority w:val="99"/>
    <w:rsid w:val="007C2C2D"/>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7C2C2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C2C2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7C2C2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C2C2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C2C2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C2C2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2C2D"/>
    <w:rPr>
      <w:rFonts w:ascii="SimSun" w:hAnsi="SimSun"/>
      <w:lang w:val="x-none" w:eastAsia="x-none"/>
    </w:rPr>
  </w:style>
  <w:style w:type="paragraph" w:customStyle="1" w:styleId="Equation">
    <w:name w:val="Equation"/>
    <w:basedOn w:val="Normal"/>
    <w:next w:val="Normal"/>
    <w:link w:val="EquationChar"/>
    <w:qFormat/>
    <w:rsid w:val="007C2C2D"/>
    <w:pPr>
      <w:tabs>
        <w:tab w:val="center" w:pos="4620"/>
        <w:tab w:val="right" w:pos="9240"/>
      </w:tabs>
      <w:overflowPunct/>
      <w:snapToGrid w:val="0"/>
      <w:spacing w:after="120"/>
      <w:jc w:val="both"/>
      <w:textAlignment w:val="auto"/>
    </w:pPr>
    <w:rPr>
      <w:rFonts w:ascii="SimSun" w:eastAsia="MS Mincho" w:hAnsi="SimSun"/>
      <w:lang w:val="x-none" w:eastAsia="x-none"/>
    </w:rPr>
  </w:style>
  <w:style w:type="paragraph" w:customStyle="1" w:styleId="2-21">
    <w:name w:val="中等深浅列表 2 - 着色 21"/>
    <w:uiPriority w:val="99"/>
    <w:semiHidden/>
    <w:rsid w:val="007C2C2D"/>
    <w:pPr>
      <w:autoSpaceDN w:val="0"/>
    </w:pPr>
    <w:rPr>
      <w:rFonts w:eastAsia="SimSun"/>
      <w:lang w:eastAsia="en-US"/>
    </w:rPr>
  </w:style>
  <w:style w:type="paragraph" w:customStyle="1" w:styleId="1-21">
    <w:name w:val="中等深浅网格 1 - 着色 21"/>
    <w:basedOn w:val="Normal"/>
    <w:uiPriority w:val="34"/>
    <w:qFormat/>
    <w:rsid w:val="007C2C2D"/>
    <w:pPr>
      <w:ind w:left="720"/>
      <w:contextualSpacing/>
      <w:textAlignment w:val="auto"/>
    </w:pPr>
    <w:rPr>
      <w:rFonts w:eastAsia="SimSun"/>
      <w:lang w:eastAsia="en-US"/>
    </w:rPr>
  </w:style>
  <w:style w:type="paragraph" w:customStyle="1" w:styleId="71">
    <w:name w:val="修订7"/>
    <w:semiHidden/>
    <w:rsid w:val="007C2C2D"/>
    <w:pPr>
      <w:autoSpaceDN w:val="0"/>
    </w:pPr>
    <w:rPr>
      <w:rFonts w:eastAsia="Batang"/>
      <w:lang w:eastAsia="en-US"/>
    </w:rPr>
  </w:style>
  <w:style w:type="paragraph" w:customStyle="1" w:styleId="af1">
    <w:name w:val="図表番号"/>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7C2C2D"/>
    <w:pPr>
      <w:ind w:left="851" w:hanging="284"/>
    </w:pPr>
  </w:style>
  <w:style w:type="paragraph" w:customStyle="1" w:styleId="af3">
    <w:name w:val="箇条書き"/>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7C2C2D"/>
    <w:pPr>
      <w:tabs>
        <w:tab w:val="clear" w:pos="644"/>
        <w:tab w:val="num" w:pos="1494"/>
      </w:tabs>
      <w:ind w:left="851" w:hanging="284"/>
    </w:pPr>
  </w:style>
  <w:style w:type="paragraph" w:customStyle="1" w:styleId="3f5">
    <w:name w:val="箇条書き 3"/>
    <w:basedOn w:val="2f4"/>
    <w:rsid w:val="007C2C2D"/>
    <w:pPr>
      <w:ind w:left="1135"/>
    </w:pPr>
  </w:style>
  <w:style w:type="paragraph" w:customStyle="1" w:styleId="2f5">
    <w:name w:val="一覧 2"/>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7C2C2D"/>
    <w:pPr>
      <w:ind w:left="1135"/>
    </w:pPr>
  </w:style>
  <w:style w:type="paragraph" w:customStyle="1" w:styleId="4f3">
    <w:name w:val="一覧 4"/>
    <w:basedOn w:val="3f6"/>
    <w:rsid w:val="007C2C2D"/>
    <w:pPr>
      <w:ind w:left="1418"/>
    </w:pPr>
  </w:style>
  <w:style w:type="paragraph" w:customStyle="1" w:styleId="5f">
    <w:name w:val="一覧 5"/>
    <w:basedOn w:val="4f3"/>
    <w:rsid w:val="007C2C2D"/>
    <w:pPr>
      <w:ind w:left="1702"/>
    </w:pPr>
  </w:style>
  <w:style w:type="paragraph" w:customStyle="1" w:styleId="4f4">
    <w:name w:val="箇条書き 4"/>
    <w:basedOn w:val="3f5"/>
    <w:rsid w:val="007C2C2D"/>
    <w:pPr>
      <w:ind w:left="1418"/>
    </w:pPr>
  </w:style>
  <w:style w:type="paragraph" w:customStyle="1" w:styleId="5f0">
    <w:name w:val="箇条書き 5"/>
    <w:basedOn w:val="4f4"/>
    <w:rsid w:val="007C2C2D"/>
    <w:pPr>
      <w:ind w:left="1702"/>
    </w:pPr>
  </w:style>
  <w:style w:type="paragraph" w:customStyle="1" w:styleId="af4">
    <w:name w:val="コメント文字列"/>
    <w:basedOn w:val="Normal"/>
    <w:rsid w:val="007C2C2D"/>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7C2C2D"/>
    <w:rPr>
      <w:b/>
      <w:bCs/>
    </w:rPr>
  </w:style>
  <w:style w:type="paragraph" w:customStyle="1" w:styleId="af6">
    <w:name w:val="見出しマップ"/>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7C2C2D"/>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C2C2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2C2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7C2C2D"/>
    <w:pPr>
      <w:autoSpaceDN w:val="0"/>
    </w:pPr>
    <w:rPr>
      <w:rFonts w:eastAsia="SimSun"/>
      <w:lang w:eastAsia="en-US"/>
    </w:rPr>
  </w:style>
  <w:style w:type="paragraph" w:customStyle="1" w:styleId="254">
    <w:name w:val="本文 2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C2C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2C2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C2C2D"/>
    <w:pPr>
      <w:keepNext w:val="0"/>
      <w:ind w:left="1418" w:hanging="1418"/>
      <w:textAlignment w:val="auto"/>
    </w:pPr>
    <w:rPr>
      <w:rFonts w:eastAsia="MS Mincho"/>
      <w:lang w:eastAsia="ja-JP"/>
    </w:rPr>
  </w:style>
  <w:style w:type="paragraph" w:customStyle="1" w:styleId="Caption11">
    <w:name w:val="Caption11"/>
    <w:basedOn w:val="Normal"/>
    <w:next w:val="Normal"/>
    <w:rsid w:val="007C2C2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C2C2D"/>
    <w:pPr>
      <w:ind w:left="400" w:hanging="400"/>
      <w:jc w:val="center"/>
      <w:textAlignment w:val="auto"/>
    </w:pPr>
    <w:rPr>
      <w:rFonts w:eastAsia="MS Mincho"/>
      <w:b/>
    </w:rPr>
  </w:style>
  <w:style w:type="paragraph" w:customStyle="1" w:styleId="CarCar51">
    <w:name w:val="Car Car5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C2C2D"/>
    <w:pPr>
      <w:ind w:left="1418" w:hanging="1418"/>
      <w:textAlignment w:val="auto"/>
    </w:pPr>
    <w:rPr>
      <w:rFonts w:eastAsia="MS Mincho"/>
      <w:bCs/>
      <w:szCs w:val="22"/>
    </w:rPr>
  </w:style>
  <w:style w:type="paragraph" w:customStyle="1" w:styleId="Caption2">
    <w:name w:val="Caption2"/>
    <w:basedOn w:val="Normal"/>
    <w:next w:val="Normal"/>
    <w:rsid w:val="007C2C2D"/>
    <w:pPr>
      <w:spacing w:before="120" w:after="120"/>
      <w:textAlignment w:val="auto"/>
    </w:pPr>
    <w:rPr>
      <w:rFonts w:eastAsia="MS Mincho"/>
      <w:b/>
    </w:rPr>
  </w:style>
  <w:style w:type="paragraph" w:customStyle="1" w:styleId="TableofFigures2">
    <w:name w:val="Table of Figures2"/>
    <w:basedOn w:val="Normal"/>
    <w:next w:val="Normal"/>
    <w:rsid w:val="007C2C2D"/>
    <w:pPr>
      <w:ind w:left="400" w:hanging="400"/>
      <w:jc w:val="center"/>
      <w:textAlignment w:val="auto"/>
    </w:pPr>
    <w:rPr>
      <w:rFonts w:eastAsia="MS Mincho"/>
      <w:b/>
    </w:rPr>
  </w:style>
  <w:style w:type="paragraph" w:customStyle="1" w:styleId="aria">
    <w:name w:val="aria"/>
    <w:basedOn w:val="Normal"/>
    <w:rsid w:val="007C2C2D"/>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2C2D"/>
    <w:pPr>
      <w:textAlignment w:val="auto"/>
    </w:pPr>
  </w:style>
  <w:style w:type="paragraph" w:customStyle="1" w:styleId="82">
    <w:name w:val="无间隔8"/>
    <w:qFormat/>
    <w:rsid w:val="007C2C2D"/>
    <w:pPr>
      <w:autoSpaceDN w:val="0"/>
    </w:pPr>
    <w:rPr>
      <w:rFonts w:eastAsia="SimSun"/>
      <w:lang w:eastAsia="en-US"/>
    </w:rPr>
  </w:style>
  <w:style w:type="character" w:styleId="PlaceholderText">
    <w:name w:val="Placeholder Text"/>
    <w:uiPriority w:val="99"/>
    <w:rsid w:val="007C2C2D"/>
    <w:rPr>
      <w:color w:val="808080"/>
    </w:rPr>
  </w:style>
  <w:style w:type="character" w:customStyle="1" w:styleId="fontstyle01">
    <w:name w:val="fontstyle01"/>
    <w:rsid w:val="007C2C2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C2D"/>
    <w:rPr>
      <w:rFonts w:ascii="Arial" w:hAnsi="Arial" w:cs="Arial" w:hint="default"/>
      <w:sz w:val="36"/>
      <w:lang w:val="en-GB" w:eastAsia="en-US"/>
    </w:rPr>
  </w:style>
  <w:style w:type="character" w:customStyle="1" w:styleId="TF0">
    <w:name w:val="TF字符"/>
    <w:aliases w:val="left字符"/>
    <w:rsid w:val="007C2C2D"/>
    <w:rPr>
      <w:rFonts w:ascii="Arial" w:hAnsi="Arial" w:cs="Arial" w:hint="default"/>
      <w:b/>
      <w:bCs w:val="0"/>
      <w:lang w:val="en-GB" w:eastAsia="en-US"/>
    </w:rPr>
  </w:style>
  <w:style w:type="character" w:customStyle="1" w:styleId="1-11">
    <w:name w:val="网格表 1 浅色 - 着色 11"/>
    <w:uiPriority w:val="31"/>
    <w:qFormat/>
    <w:rsid w:val="007C2C2D"/>
    <w:rPr>
      <w:smallCaps/>
      <w:color w:val="5A5A5A"/>
    </w:rPr>
  </w:style>
  <w:style w:type="character" w:customStyle="1" w:styleId="MTEquationSection">
    <w:name w:val="MTEquationSection"/>
    <w:rsid w:val="007C2C2D"/>
    <w:rPr>
      <w:vanish w:val="0"/>
      <w:webHidden w:val="0"/>
      <w:color w:val="FF0000"/>
      <w:lang w:eastAsia="en-US"/>
      <w:specVanish w:val="0"/>
    </w:rPr>
  </w:style>
  <w:style w:type="character" w:customStyle="1" w:styleId="-21">
    <w:name w:val="浅色网格 - 着色 21"/>
    <w:uiPriority w:val="99"/>
    <w:rsid w:val="007C2C2D"/>
    <w:rPr>
      <w:color w:val="808080"/>
    </w:rPr>
  </w:style>
  <w:style w:type="character" w:customStyle="1" w:styleId="nowrap1">
    <w:name w:val="nowrap1"/>
    <w:rsid w:val="007C2C2D"/>
  </w:style>
  <w:style w:type="character" w:customStyle="1" w:styleId="shorttext">
    <w:name w:val="short_text"/>
    <w:rsid w:val="007C2C2D"/>
  </w:style>
  <w:style w:type="character" w:customStyle="1" w:styleId="UnresolvedMention1">
    <w:name w:val="Unresolved Mention1"/>
    <w:uiPriority w:val="99"/>
    <w:rsid w:val="007C2C2D"/>
    <w:rPr>
      <w:color w:val="808080"/>
      <w:shd w:val="clear" w:color="auto" w:fill="E6E6E6"/>
    </w:rPr>
  </w:style>
  <w:style w:type="character" w:customStyle="1" w:styleId="-110">
    <w:name w:val="浅色网格 - 着色 11"/>
    <w:uiPriority w:val="99"/>
    <w:rsid w:val="007C2C2D"/>
    <w:rPr>
      <w:color w:val="808080"/>
    </w:rPr>
  </w:style>
  <w:style w:type="character" w:customStyle="1" w:styleId="UnresolvedMention2">
    <w:name w:val="Unresolved Mention2"/>
    <w:uiPriority w:val="99"/>
    <w:rsid w:val="007C2C2D"/>
    <w:rPr>
      <w:color w:val="808080"/>
      <w:shd w:val="clear" w:color="auto" w:fill="E6E6E6"/>
    </w:rPr>
  </w:style>
  <w:style w:type="character" w:customStyle="1" w:styleId="UnresolvedMention3">
    <w:name w:val="Unresolved Mention3"/>
    <w:uiPriority w:val="99"/>
    <w:semiHidden/>
    <w:rsid w:val="007C2C2D"/>
    <w:rPr>
      <w:color w:val="808080"/>
      <w:shd w:val="clear" w:color="auto" w:fill="E6E6E6"/>
    </w:rPr>
  </w:style>
  <w:style w:type="character" w:customStyle="1" w:styleId="1ff1">
    <w:name w:val="未处理的提及1"/>
    <w:uiPriority w:val="52"/>
    <w:rsid w:val="007C2C2D"/>
    <w:rPr>
      <w:color w:val="808080"/>
      <w:shd w:val="clear" w:color="auto" w:fill="E6E6E6"/>
    </w:rPr>
  </w:style>
  <w:style w:type="character" w:customStyle="1" w:styleId="Char30">
    <w:name w:val="批注主题 Char3"/>
    <w:locked/>
    <w:rsid w:val="007C2C2D"/>
    <w:rPr>
      <w:rFonts w:ascii="Times New Roman" w:eastAsia="MS Mincho" w:hAnsi="Times New Roman" w:cs="Times New Roman" w:hint="default"/>
      <w:b/>
      <w:bCs/>
      <w:lang w:eastAsia="en-US"/>
    </w:rPr>
  </w:style>
  <w:style w:type="character" w:customStyle="1" w:styleId="CharChar12">
    <w:name w:val="Char Char12"/>
    <w:rsid w:val="007C2C2D"/>
    <w:rPr>
      <w:lang w:val="en-GB" w:eastAsia="ja-JP" w:bidi="ar-SA"/>
    </w:rPr>
  </w:style>
  <w:style w:type="character" w:customStyle="1" w:styleId="Char1f1">
    <w:name w:val="批注主题 Char1"/>
    <w:rsid w:val="007C2C2D"/>
    <w:rPr>
      <w:rFonts w:ascii="MS Mincho" w:eastAsia="MS Mincho" w:hAnsi="MS Mincho" w:hint="eastAsia"/>
      <w:b/>
      <w:bCs/>
      <w:lang w:val="en-GB"/>
    </w:rPr>
  </w:style>
  <w:style w:type="character" w:customStyle="1" w:styleId="Char1f2">
    <w:name w:val="日期 Char1"/>
    <w:rsid w:val="007C2C2D"/>
    <w:rPr>
      <w:rFonts w:ascii="MS Mincho" w:eastAsia="MS Mincho" w:hAnsi="MS Mincho" w:hint="eastAsia"/>
      <w:lang w:val="en-GB"/>
    </w:rPr>
  </w:style>
  <w:style w:type="character" w:customStyle="1" w:styleId="afa">
    <w:name w:val="段落フォント"/>
    <w:rsid w:val="007C2C2D"/>
  </w:style>
  <w:style w:type="character" w:customStyle="1" w:styleId="afb">
    <w:name w:val="コメント参照"/>
    <w:rsid w:val="007C2C2D"/>
    <w:rPr>
      <w:sz w:val="16"/>
    </w:rPr>
  </w:style>
  <w:style w:type="character" w:customStyle="1" w:styleId="CharChar210">
    <w:name w:val="Char Char210"/>
    <w:rsid w:val="007C2C2D"/>
    <w:rPr>
      <w:rFonts w:ascii="Arial" w:hAnsi="Arial" w:cs="Arial" w:hint="default"/>
      <w:lang w:val="en-GB" w:eastAsia="en-US" w:bidi="ar-SA"/>
    </w:rPr>
  </w:style>
  <w:style w:type="character" w:customStyle="1" w:styleId="h48">
    <w:name w:val="h48"/>
    <w:rsid w:val="007C2C2D"/>
    <w:rPr>
      <w:rFonts w:ascii="Arial" w:hAnsi="Arial" w:cs="Arial" w:hint="default"/>
      <w:sz w:val="24"/>
      <w:lang w:val="en-GB"/>
    </w:rPr>
  </w:style>
  <w:style w:type="character" w:customStyle="1" w:styleId="h510">
    <w:name w:val="h51"/>
    <w:rsid w:val="007C2C2D"/>
    <w:rPr>
      <w:rFonts w:ascii="Arial" w:eastAsia="SimSun" w:hAnsi="Arial" w:cs="Arial" w:hint="default"/>
      <w:sz w:val="22"/>
      <w:lang w:val="en-GB" w:eastAsia="en-US" w:bidi="ar-SA"/>
    </w:rPr>
  </w:style>
  <w:style w:type="character" w:customStyle="1" w:styleId="PlainTable35">
    <w:name w:val="Plain Table 35"/>
    <w:uiPriority w:val="19"/>
    <w:qFormat/>
    <w:rsid w:val="007C2C2D"/>
    <w:rPr>
      <w:i/>
      <w:iCs/>
      <w:color w:val="808080"/>
    </w:rPr>
  </w:style>
  <w:style w:type="character" w:customStyle="1" w:styleId="PlainTable45">
    <w:name w:val="Plain Table 45"/>
    <w:uiPriority w:val="21"/>
    <w:qFormat/>
    <w:rsid w:val="007C2C2D"/>
    <w:rPr>
      <w:b/>
      <w:bCs/>
      <w:i/>
      <w:iCs/>
      <w:color w:val="4F81BD"/>
    </w:rPr>
  </w:style>
  <w:style w:type="character" w:customStyle="1" w:styleId="PlainTable55">
    <w:name w:val="Plain Table 55"/>
    <w:uiPriority w:val="31"/>
    <w:qFormat/>
    <w:rsid w:val="007C2C2D"/>
    <w:rPr>
      <w:smallCaps/>
      <w:color w:val="C0504D"/>
      <w:u w:val="single"/>
    </w:rPr>
  </w:style>
  <w:style w:type="character" w:customStyle="1" w:styleId="TableGridLight5">
    <w:name w:val="Table Grid Light5"/>
    <w:uiPriority w:val="32"/>
    <w:qFormat/>
    <w:rsid w:val="007C2C2D"/>
    <w:rPr>
      <w:b/>
      <w:bCs/>
      <w:smallCaps/>
      <w:color w:val="C0504D"/>
      <w:spacing w:val="5"/>
      <w:u w:val="single"/>
    </w:rPr>
  </w:style>
  <w:style w:type="character" w:customStyle="1" w:styleId="GridTable1Light5">
    <w:name w:val="Grid Table 1 Light5"/>
    <w:uiPriority w:val="33"/>
    <w:qFormat/>
    <w:rsid w:val="007C2C2D"/>
    <w:rPr>
      <w:b/>
      <w:bCs/>
      <w:smallCaps/>
      <w:spacing w:val="5"/>
    </w:rPr>
  </w:style>
  <w:style w:type="character" w:customStyle="1" w:styleId="CommentSubjectChar4">
    <w:name w:val="Comment Subject Char4"/>
    <w:rsid w:val="007C2C2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C2D"/>
    <w:rPr>
      <w:rFonts w:ascii="Times New Roman" w:hAnsi="Times New Roman" w:cs="Times New Roman" w:hint="default"/>
      <w:b/>
      <w:bCs w:val="0"/>
      <w:lang w:val="en-GB"/>
    </w:rPr>
  </w:style>
  <w:style w:type="character" w:customStyle="1" w:styleId="Absatz-Standardschriftart5">
    <w:name w:val="Absatz-Standardschriftart5"/>
    <w:rsid w:val="007C2C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2C2D"/>
    <w:rPr>
      <w:rFonts w:ascii="Arial" w:eastAsia="MS Gothic" w:hAnsi="Arial" w:cs="Times New Roman" w:hint="default"/>
      <w:lang w:val="en-GB" w:eastAsia="en-US"/>
    </w:rPr>
  </w:style>
  <w:style w:type="character" w:customStyle="1" w:styleId="Absatz-Standardschriftart6">
    <w:name w:val="Absatz-Standardschriftart6"/>
    <w:rsid w:val="007C2C2D"/>
  </w:style>
  <w:style w:type="character" w:customStyle="1" w:styleId="PlainTable33">
    <w:name w:val="Plain Table 33"/>
    <w:uiPriority w:val="19"/>
    <w:qFormat/>
    <w:rsid w:val="007C2C2D"/>
    <w:rPr>
      <w:i/>
      <w:iCs/>
      <w:color w:val="808080"/>
    </w:rPr>
  </w:style>
  <w:style w:type="character" w:customStyle="1" w:styleId="PlainTable43">
    <w:name w:val="Plain Table 43"/>
    <w:uiPriority w:val="21"/>
    <w:qFormat/>
    <w:rsid w:val="007C2C2D"/>
    <w:rPr>
      <w:b/>
      <w:bCs/>
      <w:i/>
      <w:iCs/>
      <w:color w:val="4F81BD"/>
    </w:rPr>
  </w:style>
  <w:style w:type="character" w:customStyle="1" w:styleId="PlainTable53">
    <w:name w:val="Plain Table 53"/>
    <w:uiPriority w:val="31"/>
    <w:qFormat/>
    <w:rsid w:val="007C2C2D"/>
    <w:rPr>
      <w:smallCaps/>
      <w:color w:val="C0504D"/>
      <w:u w:val="single"/>
    </w:rPr>
  </w:style>
  <w:style w:type="character" w:customStyle="1" w:styleId="TableGridLight3">
    <w:name w:val="Table Grid Light3"/>
    <w:uiPriority w:val="32"/>
    <w:qFormat/>
    <w:rsid w:val="007C2C2D"/>
    <w:rPr>
      <w:b/>
      <w:bCs/>
      <w:smallCaps/>
      <w:color w:val="C0504D"/>
      <w:spacing w:val="5"/>
      <w:u w:val="single"/>
    </w:rPr>
  </w:style>
  <w:style w:type="character" w:customStyle="1" w:styleId="GridTable1Light3">
    <w:name w:val="Grid Table 1 Light3"/>
    <w:uiPriority w:val="33"/>
    <w:qFormat/>
    <w:rsid w:val="007C2C2D"/>
    <w:rPr>
      <w:b/>
      <w:bCs/>
      <w:smallCaps/>
      <w:spacing w:val="5"/>
    </w:rPr>
  </w:style>
  <w:style w:type="character" w:customStyle="1" w:styleId="Absatz-Standardschriftart7">
    <w:name w:val="Absatz-Standardschriftart7"/>
    <w:rsid w:val="007C2C2D"/>
  </w:style>
  <w:style w:type="character" w:customStyle="1" w:styleId="h49">
    <w:name w:val="h49"/>
    <w:rsid w:val="007C2C2D"/>
    <w:rPr>
      <w:rFonts w:ascii="Arial" w:hAnsi="Arial" w:cs="Arial" w:hint="default"/>
      <w:sz w:val="24"/>
      <w:lang w:val="en-GB"/>
    </w:rPr>
  </w:style>
  <w:style w:type="character" w:customStyle="1" w:styleId="h52">
    <w:name w:val="h52"/>
    <w:rsid w:val="007C2C2D"/>
    <w:rPr>
      <w:rFonts w:ascii="Arial" w:eastAsia="SimSun" w:hAnsi="Arial" w:cs="Arial" w:hint="default"/>
      <w:sz w:val="22"/>
      <w:lang w:val="en-GB" w:eastAsia="en-US" w:bidi="ar-SA"/>
    </w:rPr>
  </w:style>
  <w:style w:type="character" w:customStyle="1" w:styleId="PlainTable34">
    <w:name w:val="Plain Table 34"/>
    <w:uiPriority w:val="19"/>
    <w:qFormat/>
    <w:rsid w:val="007C2C2D"/>
    <w:rPr>
      <w:i/>
      <w:iCs/>
      <w:color w:val="808080"/>
    </w:rPr>
  </w:style>
  <w:style w:type="character" w:customStyle="1" w:styleId="PlainTable44">
    <w:name w:val="Plain Table 44"/>
    <w:uiPriority w:val="21"/>
    <w:qFormat/>
    <w:rsid w:val="007C2C2D"/>
    <w:rPr>
      <w:b/>
      <w:bCs/>
      <w:i/>
      <w:iCs/>
      <w:color w:val="4F81BD"/>
    </w:rPr>
  </w:style>
  <w:style w:type="character" w:customStyle="1" w:styleId="PlainTable54">
    <w:name w:val="Plain Table 54"/>
    <w:uiPriority w:val="31"/>
    <w:qFormat/>
    <w:rsid w:val="007C2C2D"/>
    <w:rPr>
      <w:smallCaps/>
      <w:color w:val="C0504D"/>
      <w:u w:val="single"/>
    </w:rPr>
  </w:style>
  <w:style w:type="character" w:customStyle="1" w:styleId="TableGridLight4">
    <w:name w:val="Table Grid Light4"/>
    <w:uiPriority w:val="32"/>
    <w:qFormat/>
    <w:rsid w:val="007C2C2D"/>
    <w:rPr>
      <w:b/>
      <w:bCs/>
      <w:smallCaps/>
      <w:color w:val="C0504D"/>
      <w:spacing w:val="5"/>
      <w:u w:val="single"/>
    </w:rPr>
  </w:style>
  <w:style w:type="character" w:customStyle="1" w:styleId="GridTable1Light4">
    <w:name w:val="Grid Table 1 Light4"/>
    <w:uiPriority w:val="33"/>
    <w:qFormat/>
    <w:rsid w:val="007C2C2D"/>
    <w:rPr>
      <w:b/>
      <w:bCs/>
      <w:smallCaps/>
      <w:spacing w:val="5"/>
    </w:rPr>
  </w:style>
  <w:style w:type="character" w:customStyle="1" w:styleId="afc">
    <w:name w:val="コメント内容 (文字)"/>
    <w:rsid w:val="007C2C2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2C2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2C2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2C2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2C2D"/>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2C2D"/>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2C2D"/>
    <w:rPr>
      <w:rFonts w:ascii="Times New Roman" w:eastAsia="Yu Mincho" w:hAnsi="Times New Roman" w:cs="Times New Roman" w:hint="default"/>
      <w:lang w:val="en-GB" w:eastAsia="en-US"/>
    </w:rPr>
  </w:style>
  <w:style w:type="character" w:customStyle="1" w:styleId="1ff4">
    <w:name w:val="註解文字 字元1"/>
    <w:uiPriority w:val="99"/>
    <w:rsid w:val="007C2C2D"/>
    <w:rPr>
      <w:lang w:eastAsia="en-US"/>
    </w:rPr>
  </w:style>
  <w:style w:type="character" w:customStyle="1" w:styleId="CharChar41">
    <w:name w:val="Char Char41"/>
    <w:rsid w:val="007C2C2D"/>
    <w:rPr>
      <w:rFonts w:ascii="Courier New" w:hAnsi="Courier New" w:cs="Courier New" w:hint="default"/>
      <w:lang w:val="nb-NO" w:eastAsia="ja-JP"/>
    </w:rPr>
  </w:style>
  <w:style w:type="character" w:customStyle="1" w:styleId="CharChar71">
    <w:name w:val="Char Char71"/>
    <w:rsid w:val="007C2C2D"/>
    <w:rPr>
      <w:rFonts w:ascii="Tahoma" w:hAnsi="Tahoma" w:cs="Tahoma" w:hint="default"/>
      <w:shd w:val="clear" w:color="auto" w:fill="000080"/>
      <w:lang w:val="en-GB" w:eastAsia="en-US"/>
    </w:rPr>
  </w:style>
  <w:style w:type="character" w:customStyle="1" w:styleId="CharChar101">
    <w:name w:val="Char Char101"/>
    <w:rsid w:val="007C2C2D"/>
    <w:rPr>
      <w:rFonts w:ascii="Times New Roman" w:hAnsi="Times New Roman" w:cs="Times New Roman" w:hint="default"/>
      <w:lang w:val="en-GB" w:eastAsia="en-US"/>
    </w:rPr>
  </w:style>
  <w:style w:type="character" w:customStyle="1" w:styleId="CharChar91">
    <w:name w:val="Char Char91"/>
    <w:rsid w:val="007C2C2D"/>
    <w:rPr>
      <w:rFonts w:ascii="Tahoma" w:hAnsi="Tahoma" w:cs="Tahoma" w:hint="default"/>
      <w:sz w:val="16"/>
      <w:lang w:val="en-GB" w:eastAsia="en-US"/>
    </w:rPr>
  </w:style>
  <w:style w:type="character" w:customStyle="1" w:styleId="CharChar81">
    <w:name w:val="Char Char81"/>
    <w:semiHidden/>
    <w:rsid w:val="007C2C2D"/>
    <w:rPr>
      <w:rFonts w:ascii="Times New Roman" w:hAnsi="Times New Roman" w:cs="Times New Roman" w:hint="default"/>
      <w:b/>
      <w:bCs w:val="0"/>
      <w:lang w:val="en-GB" w:eastAsia="en-US"/>
    </w:rPr>
  </w:style>
  <w:style w:type="character" w:customStyle="1" w:styleId="CharChar31">
    <w:name w:val="Char Char31"/>
    <w:rsid w:val="007C2C2D"/>
    <w:rPr>
      <w:rFonts w:ascii="Arial" w:hAnsi="Arial" w:cs="Arial" w:hint="default"/>
      <w:sz w:val="22"/>
      <w:lang w:val="en-GB" w:eastAsia="en-US" w:bidi="ar-SA"/>
    </w:rPr>
  </w:style>
  <w:style w:type="character" w:customStyle="1" w:styleId="CharChar51">
    <w:name w:val="Char Char51"/>
    <w:rsid w:val="007C2C2D"/>
    <w:rPr>
      <w:rFonts w:ascii="Arial" w:hAnsi="Arial" w:cs="Arial" w:hint="default"/>
      <w:sz w:val="28"/>
      <w:lang w:val="en-GB" w:eastAsia="en-US" w:bidi="ar-SA"/>
    </w:rPr>
  </w:style>
  <w:style w:type="character" w:customStyle="1" w:styleId="CharChar211">
    <w:name w:val="Char Char211"/>
    <w:rsid w:val="007C2C2D"/>
    <w:rPr>
      <w:rFonts w:ascii="Times New Roman" w:hAnsi="Times New Roman" w:cs="Times New Roman" w:hint="default"/>
      <w:lang w:val="en-GB" w:eastAsia="en-US"/>
    </w:rPr>
  </w:style>
  <w:style w:type="character" w:customStyle="1" w:styleId="CharChar61">
    <w:name w:val="Char Char61"/>
    <w:rsid w:val="007C2C2D"/>
    <w:rPr>
      <w:rFonts w:ascii="Arial" w:eastAsia="SimSun" w:hAnsi="Arial" w:cs="Arial" w:hint="default"/>
      <w:sz w:val="32"/>
      <w:lang w:val="en-GB" w:eastAsia="en-US" w:bidi="ar-SA"/>
    </w:rPr>
  </w:style>
  <w:style w:type="character" w:customStyle="1" w:styleId="CharChar161">
    <w:name w:val="Char Char161"/>
    <w:rsid w:val="007C2C2D"/>
    <w:rPr>
      <w:rFonts w:ascii="Arial" w:eastAsia="SimSun" w:hAnsi="Arial" w:cs="Arial" w:hint="default"/>
      <w:lang w:val="en-GB" w:eastAsia="en-US" w:bidi="ar-SA"/>
    </w:rPr>
  </w:style>
  <w:style w:type="character" w:customStyle="1" w:styleId="CharChar141">
    <w:name w:val="Char Char141"/>
    <w:rsid w:val="007C2C2D"/>
    <w:rPr>
      <w:rFonts w:ascii="Arial" w:eastAsia="SimSun" w:hAnsi="Arial" w:cs="Arial" w:hint="default"/>
      <w:sz w:val="36"/>
      <w:lang w:val="en-GB" w:eastAsia="en-US" w:bidi="ar-SA"/>
    </w:rPr>
  </w:style>
  <w:style w:type="character" w:customStyle="1" w:styleId="CharChar251">
    <w:name w:val="Char Char251"/>
    <w:rsid w:val="007C2C2D"/>
    <w:rPr>
      <w:rFonts w:ascii="Arial" w:hAnsi="Arial" w:cs="Arial" w:hint="default"/>
      <w:lang w:val="en-GB" w:eastAsia="en-US"/>
    </w:rPr>
  </w:style>
  <w:style w:type="character" w:customStyle="1" w:styleId="CharChar171">
    <w:name w:val="Char Char171"/>
    <w:rsid w:val="007C2C2D"/>
    <w:rPr>
      <w:rFonts w:ascii="Tahoma" w:hAnsi="Tahoma" w:cs="Tahoma" w:hint="default"/>
      <w:shd w:val="clear" w:color="auto" w:fill="000080"/>
      <w:lang w:val="en-GB" w:eastAsia="en-US"/>
    </w:rPr>
  </w:style>
  <w:style w:type="character" w:customStyle="1" w:styleId="CharChar191">
    <w:name w:val="Char Char191"/>
    <w:rsid w:val="007C2C2D"/>
    <w:rPr>
      <w:rFonts w:ascii="Times New Roman" w:hAnsi="Times New Roman" w:cs="Times New Roman" w:hint="default"/>
      <w:lang w:val="en-GB"/>
    </w:rPr>
  </w:style>
  <w:style w:type="character" w:customStyle="1" w:styleId="CharChar201">
    <w:name w:val="Char Char201"/>
    <w:rsid w:val="007C2C2D"/>
    <w:rPr>
      <w:rFonts w:ascii="Tahoma" w:hAnsi="Tahoma" w:cs="Tahoma" w:hint="default"/>
      <w:sz w:val="16"/>
      <w:szCs w:val="16"/>
      <w:lang w:val="en-GB" w:eastAsia="en-US"/>
    </w:rPr>
  </w:style>
  <w:style w:type="character" w:customStyle="1" w:styleId="CharChar301">
    <w:name w:val="Char Char301"/>
    <w:rsid w:val="007C2C2D"/>
    <w:rPr>
      <w:rFonts w:ascii="Arial" w:hAnsi="Arial" w:cs="Arial" w:hint="default"/>
      <w:lang w:val="en-GB" w:eastAsia="en-US"/>
    </w:rPr>
  </w:style>
  <w:style w:type="character" w:customStyle="1" w:styleId="CharChar291">
    <w:name w:val="Char Char291"/>
    <w:rsid w:val="007C2C2D"/>
    <w:rPr>
      <w:rFonts w:ascii="Arial" w:hAnsi="Arial" w:cs="Arial" w:hint="default"/>
      <w:sz w:val="36"/>
      <w:lang w:val="en-GB" w:eastAsia="en-US"/>
    </w:rPr>
  </w:style>
  <w:style w:type="character" w:customStyle="1" w:styleId="CharChar261">
    <w:name w:val="Char Char261"/>
    <w:rsid w:val="007C2C2D"/>
    <w:rPr>
      <w:rFonts w:ascii="Times New Roman" w:hAnsi="Times New Roman" w:cs="Times New Roman" w:hint="default"/>
      <w:lang w:val="en-GB" w:eastAsia="en-US"/>
    </w:rPr>
  </w:style>
  <w:style w:type="character" w:customStyle="1" w:styleId="CharChar281">
    <w:name w:val="Char Char281"/>
    <w:rsid w:val="007C2C2D"/>
    <w:rPr>
      <w:rFonts w:ascii="Arial" w:hAnsi="Arial" w:cs="Arial" w:hint="default"/>
      <w:sz w:val="36"/>
      <w:lang w:val="en-GB" w:eastAsia="en-US"/>
    </w:rPr>
  </w:style>
  <w:style w:type="character" w:customStyle="1" w:styleId="CharChar271">
    <w:name w:val="Char Char271"/>
    <w:rsid w:val="007C2C2D"/>
    <w:rPr>
      <w:rFonts w:ascii="Arial" w:hAnsi="Arial" w:cs="Arial" w:hint="default"/>
      <w:b/>
      <w:bCs w:val="0"/>
      <w:i/>
      <w:iCs w:val="0"/>
      <w:noProof/>
      <w:sz w:val="18"/>
      <w:lang w:val="en-GB" w:eastAsia="en-US"/>
    </w:rPr>
  </w:style>
  <w:style w:type="character" w:customStyle="1" w:styleId="CharChar111">
    <w:name w:val="Char Char111"/>
    <w:rsid w:val="007C2C2D"/>
    <w:rPr>
      <w:lang w:val="en-GB" w:eastAsia="en-US" w:bidi="ar-SA"/>
    </w:rPr>
  </w:style>
  <w:style w:type="character" w:customStyle="1" w:styleId="ZchnZchn51">
    <w:name w:val="Zchn Zchn51"/>
    <w:rsid w:val="007C2C2D"/>
    <w:rPr>
      <w:rFonts w:ascii="Courier New" w:eastAsia="Batang" w:hAnsi="Courier New" w:cs="Courier New" w:hint="default"/>
      <w:lang w:val="nb-NO" w:eastAsia="en-US" w:bidi="ar-SA"/>
    </w:rPr>
  </w:style>
  <w:style w:type="character" w:customStyle="1" w:styleId="CharChar151">
    <w:name w:val="Char Char151"/>
    <w:rsid w:val="007C2C2D"/>
    <w:rPr>
      <w:rFonts w:ascii="Arial" w:hAnsi="Arial" w:cs="Arial" w:hint="default"/>
      <w:sz w:val="36"/>
      <w:lang w:val="en-GB"/>
    </w:rPr>
  </w:style>
  <w:style w:type="character" w:customStyle="1" w:styleId="CharChar131">
    <w:name w:val="Char Char131"/>
    <w:semiHidden/>
    <w:rsid w:val="007C2C2D"/>
    <w:rPr>
      <w:rFonts w:ascii="SimSun" w:eastAsia="SimSun" w:hAnsi="SimSun" w:hint="eastAsia"/>
      <w:lang w:val="en-GB" w:eastAsia="en-US" w:bidi="ar-SA"/>
    </w:rPr>
  </w:style>
  <w:style w:type="character" w:customStyle="1" w:styleId="Char40">
    <w:name w:val="批注主题 Char4"/>
    <w:rsid w:val="007C2C2D"/>
    <w:rPr>
      <w:b/>
      <w:bCs/>
      <w:lang w:eastAsia="en-US"/>
    </w:rPr>
  </w:style>
  <w:style w:type="character" w:customStyle="1" w:styleId="Char22">
    <w:name w:val="日期 Char2"/>
    <w:rsid w:val="007C2C2D"/>
    <w:rPr>
      <w:rFonts w:ascii="Times New Roman" w:eastAsia="Times New Roman" w:hAnsi="Times New Roman" w:cs="Times New Roman" w:hint="default"/>
      <w:lang w:val="en-GB" w:eastAsia="en-US"/>
    </w:rPr>
  </w:style>
  <w:style w:type="table" w:customStyle="1" w:styleId="TableGrid51">
    <w:name w:val="Table Grid51"/>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C2C2D"/>
    <w:pPr>
      <w:textAlignment w:val="auto"/>
    </w:pPr>
    <w:rPr>
      <w:rFonts w:ascii="Tahoma" w:hAnsi="Tahoma" w:cs="Tahoma"/>
      <w:sz w:val="16"/>
      <w:szCs w:val="16"/>
    </w:rPr>
  </w:style>
  <w:style w:type="paragraph" w:customStyle="1" w:styleId="64">
    <w:name w:val="図表番号6"/>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7C2C2D"/>
    <w:pPr>
      <w:ind w:left="851" w:hanging="284"/>
    </w:pPr>
  </w:style>
  <w:style w:type="paragraph" w:customStyle="1" w:styleId="66">
    <w:name w:val="箇条書き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7C2C2D"/>
    <w:pPr>
      <w:tabs>
        <w:tab w:val="clear" w:pos="644"/>
        <w:tab w:val="num" w:pos="1494"/>
      </w:tabs>
      <w:ind w:left="851" w:hanging="284"/>
    </w:pPr>
  </w:style>
  <w:style w:type="paragraph" w:customStyle="1" w:styleId="360">
    <w:name w:val="箇条書き 36"/>
    <w:basedOn w:val="261"/>
    <w:rsid w:val="007C2C2D"/>
    <w:pPr>
      <w:ind w:left="1135"/>
    </w:pPr>
  </w:style>
  <w:style w:type="paragraph" w:customStyle="1" w:styleId="262">
    <w:name w:val="一覧 26"/>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2C2D"/>
  </w:style>
  <w:style w:type="paragraph" w:customStyle="1" w:styleId="460">
    <w:name w:val="一覧 46"/>
    <w:basedOn w:val="361"/>
    <w:rsid w:val="007C2C2D"/>
  </w:style>
  <w:style w:type="paragraph" w:customStyle="1" w:styleId="560">
    <w:name w:val="一覧 56"/>
    <w:basedOn w:val="460"/>
    <w:rsid w:val="007C2C2D"/>
  </w:style>
  <w:style w:type="paragraph" w:customStyle="1" w:styleId="461">
    <w:name w:val="箇条書き 46"/>
    <w:basedOn w:val="360"/>
    <w:rsid w:val="007C2C2D"/>
    <w:pPr>
      <w:ind w:left="1418"/>
    </w:pPr>
  </w:style>
  <w:style w:type="paragraph" w:customStyle="1" w:styleId="561">
    <w:name w:val="箇条書き 56"/>
    <w:basedOn w:val="461"/>
    <w:rsid w:val="007C2C2D"/>
  </w:style>
  <w:style w:type="paragraph" w:customStyle="1" w:styleId="67">
    <w:name w:val="コメント文字列6"/>
    <w:basedOn w:val="Normal"/>
    <w:rsid w:val="007C2C2D"/>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C2C2D"/>
    <w:rPr>
      <w:b/>
      <w:bCs/>
    </w:rPr>
  </w:style>
  <w:style w:type="paragraph" w:customStyle="1" w:styleId="69">
    <w:name w:val="見出しマップ6"/>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C2C2D"/>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C2C2D"/>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C2C2D"/>
  </w:style>
  <w:style w:type="character" w:customStyle="1" w:styleId="6e">
    <w:name w:val="コメント参照6"/>
    <w:rsid w:val="007C2C2D"/>
    <w:rPr>
      <w:sz w:val="16"/>
    </w:rPr>
  </w:style>
  <w:style w:type="character" w:customStyle="1" w:styleId="CommentSubjectChar5">
    <w:name w:val="Comment Subject Char5"/>
    <w:rsid w:val="007C2C2D"/>
    <w:rPr>
      <w:rFonts w:ascii="Osaka" w:hAnsi="Osaka"/>
      <w:b/>
      <w:bCs/>
      <w:lang w:val="en-GB" w:eastAsia="en-US"/>
    </w:rPr>
  </w:style>
  <w:style w:type="paragraph" w:customStyle="1" w:styleId="CharCharCharCharChar2">
    <w:name w:val="Char Char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2C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2C2D"/>
    <w:rPr>
      <w:rFonts w:ascii="Yu Gothic Light" w:hAnsi="Yu Gothic Light" w:cs="Yu Gothic Light" w:hint="default"/>
      <w:lang w:val="nb-NO" w:eastAsia="ja-JP" w:bidi="ar-SA"/>
    </w:rPr>
  </w:style>
  <w:style w:type="character" w:customStyle="1" w:styleId="CharChar72">
    <w:name w:val="Char Char72"/>
    <w:semiHidden/>
    <w:rsid w:val="007C2C2D"/>
    <w:rPr>
      <w:rFonts w:ascii="Calibri" w:hAnsi="Calibri" w:cs="Calibri" w:hint="default"/>
      <w:shd w:val="clear" w:color="auto" w:fill="000080"/>
      <w:lang w:val="en-GB" w:eastAsia="en-US"/>
    </w:rPr>
  </w:style>
  <w:style w:type="character" w:customStyle="1" w:styleId="CharChar102">
    <w:name w:val="Char Char102"/>
    <w:semiHidden/>
    <w:rsid w:val="007C2C2D"/>
    <w:rPr>
      <w:rFonts w:ascii="Osaka" w:hAnsi="Osaka" w:cs="Osaka" w:hint="default"/>
      <w:lang w:val="en-GB" w:eastAsia="en-US"/>
    </w:rPr>
  </w:style>
  <w:style w:type="character" w:customStyle="1" w:styleId="CharChar92">
    <w:name w:val="Char Char92"/>
    <w:semiHidden/>
    <w:rsid w:val="007C2C2D"/>
    <w:rPr>
      <w:rFonts w:ascii="Calibri" w:hAnsi="Calibri" w:cs="Calibri" w:hint="default"/>
      <w:sz w:val="16"/>
      <w:szCs w:val="16"/>
      <w:lang w:val="en-GB" w:eastAsia="en-US"/>
    </w:rPr>
  </w:style>
  <w:style w:type="character" w:customStyle="1" w:styleId="CharChar82">
    <w:name w:val="Char Char82"/>
    <w:semiHidden/>
    <w:rsid w:val="007C2C2D"/>
    <w:rPr>
      <w:rFonts w:ascii="Osaka" w:hAnsi="Osaka" w:cs="Osaka" w:hint="default"/>
      <w:b/>
      <w:bCs/>
      <w:lang w:val="en-GB" w:eastAsia="en-US"/>
    </w:rPr>
  </w:style>
  <w:style w:type="character" w:customStyle="1" w:styleId="CharChar292">
    <w:name w:val="Char Char292"/>
    <w:rsid w:val="007C2C2D"/>
    <w:rPr>
      <w:rFonts w:ascii="Helvetica" w:hAnsi="Helvetica" w:cs="Helvetica" w:hint="default"/>
      <w:sz w:val="36"/>
      <w:lang w:val="en-GB" w:eastAsia="en-US" w:bidi="ar-SA"/>
    </w:rPr>
  </w:style>
  <w:style w:type="character" w:customStyle="1" w:styleId="CharChar282">
    <w:name w:val="Char Char282"/>
    <w:rsid w:val="007C2C2D"/>
    <w:rPr>
      <w:rFonts w:ascii="Helvetica" w:hAnsi="Helvetica" w:cs="Helvetica" w:hint="default"/>
      <w:sz w:val="32"/>
      <w:lang w:val="en-GB"/>
    </w:rPr>
  </w:style>
  <w:style w:type="character" w:customStyle="1" w:styleId="ZchnZchn52">
    <w:name w:val="Zchn Zchn52"/>
    <w:rsid w:val="007C2C2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2C2D"/>
    <w:rPr>
      <w:color w:val="808080"/>
      <w:shd w:val="clear" w:color="auto" w:fill="E6E6E6"/>
    </w:rPr>
  </w:style>
  <w:style w:type="paragraph" w:customStyle="1" w:styleId="Char1f3">
    <w:name w:val="(文字) (文字)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C2C2D"/>
    <w:rPr>
      <w:b/>
      <w:bCs/>
      <w:lang w:eastAsia="en-US"/>
    </w:rPr>
  </w:style>
  <w:style w:type="character" w:customStyle="1" w:styleId="Char31">
    <w:name w:val="日期 Char3"/>
    <w:rsid w:val="007C2C2D"/>
    <w:rPr>
      <w:rFonts w:eastAsia="Osaka"/>
      <w:lang w:val="en-GB" w:eastAsia="en-US"/>
    </w:rPr>
  </w:style>
  <w:style w:type="paragraph" w:customStyle="1" w:styleId="94">
    <w:name w:val="无间隔9"/>
    <w:qFormat/>
    <w:rsid w:val="007C2C2D"/>
    <w:rPr>
      <w:rFonts w:ascii="Osaka" w:eastAsia="SimSun" w:hAnsi="Osaka" w:cs="Osaka"/>
      <w:lang w:eastAsia="en-US"/>
    </w:rPr>
  </w:style>
  <w:style w:type="character" w:customStyle="1" w:styleId="UnresolvedMention4">
    <w:name w:val="Unresolved Mention4"/>
    <w:uiPriority w:val="99"/>
    <w:semiHidden/>
    <w:unhideWhenUsed/>
    <w:rsid w:val="007C2C2D"/>
    <w:rPr>
      <w:color w:val="808080"/>
      <w:shd w:val="clear" w:color="auto" w:fill="E6E6E6"/>
    </w:rPr>
  </w:style>
  <w:style w:type="character" w:customStyle="1" w:styleId="MediumShading1-Accent1Char">
    <w:name w:val="Medium Shading 1 - Accent 1 Char"/>
    <w:link w:val="MediumShading1-Accent1"/>
    <w:uiPriority w:val="1"/>
    <w:rsid w:val="007C2C2D"/>
    <w:rPr>
      <w:rFonts w:ascii="Helvetica" w:eastAsia="MS Gothic" w:hAnsi="Helvetica"/>
      <w:lang w:val="x-none" w:eastAsia="x-none"/>
    </w:rPr>
  </w:style>
  <w:style w:type="character" w:customStyle="1" w:styleId="MediumGrid2-Accent2Char">
    <w:name w:val="Medium Grid 2 - Accent 2 Char"/>
    <w:link w:val="MediumGrid2-Accent2"/>
    <w:uiPriority w:val="29"/>
    <w:rsid w:val="007C2C2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C2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C2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C2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C2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C2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C2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C2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7C2C2D"/>
    <w:pPr>
      <w:autoSpaceDN w:val="0"/>
    </w:pPr>
    <w:rPr>
      <w:rFonts w:ascii="Osaka" w:eastAsia="SimSun" w:hAnsi="Osaka" w:cs="Osaka"/>
      <w:lang w:eastAsia="en-US"/>
    </w:rPr>
  </w:style>
  <w:style w:type="paragraph" w:customStyle="1" w:styleId="ColorfulShading-Accent12">
    <w:name w:val="Colorful Shading - Accent 12"/>
    <w:uiPriority w:val="99"/>
    <w:rsid w:val="007C2C2D"/>
    <w:pPr>
      <w:autoSpaceDN w:val="0"/>
    </w:pPr>
    <w:rPr>
      <w:rFonts w:ascii="Osaka" w:eastAsia="SimSun" w:hAnsi="Osaka" w:cs="Osaka"/>
      <w:lang w:eastAsia="en-US"/>
    </w:rPr>
  </w:style>
  <w:style w:type="paragraph" w:customStyle="1" w:styleId="MediumList1-Accent41">
    <w:name w:val="Medium List 1 - Accent 41"/>
    <w:uiPriority w:val="99"/>
    <w:semiHidden/>
    <w:rsid w:val="007C2C2D"/>
    <w:pPr>
      <w:autoSpaceDN w:val="0"/>
    </w:pPr>
    <w:rPr>
      <w:rFonts w:ascii="Osaka" w:eastAsia="SimSun" w:hAnsi="Osaka" w:cs="Osaka"/>
      <w:lang w:eastAsia="en-US"/>
    </w:rPr>
  </w:style>
  <w:style w:type="paragraph" w:customStyle="1" w:styleId="ColorfulShading-Accent11">
    <w:name w:val="Colorful Shading - Accent 11"/>
    <w:uiPriority w:val="99"/>
    <w:rsid w:val="007C2C2D"/>
    <w:pPr>
      <w:autoSpaceDN w:val="0"/>
    </w:pPr>
    <w:rPr>
      <w:rFonts w:ascii="Osaka" w:eastAsia="SimSun" w:hAnsi="Osaka" w:cs="Osaka"/>
      <w:lang w:eastAsia="en-US"/>
    </w:rPr>
  </w:style>
  <w:style w:type="character" w:customStyle="1" w:styleId="2f8">
    <w:name w:val="未处理的提及2"/>
    <w:uiPriority w:val="52"/>
    <w:rsid w:val="007C2C2D"/>
    <w:rPr>
      <w:color w:val="808080"/>
      <w:shd w:val="clear" w:color="auto" w:fill="E6E6E6"/>
    </w:rPr>
  </w:style>
  <w:style w:type="character" w:customStyle="1" w:styleId="tlid-translation">
    <w:name w:val="tlid-translation"/>
    <w:rsid w:val="007C2C2D"/>
  </w:style>
  <w:style w:type="character" w:customStyle="1" w:styleId="B1Car">
    <w:name w:val="B1+ Car"/>
    <w:link w:val="B10"/>
    <w:rsid w:val="007C2C2D"/>
    <w:rPr>
      <w:rFonts w:eastAsia="Times New Roman"/>
    </w:rPr>
  </w:style>
  <w:style w:type="paragraph" w:customStyle="1" w:styleId="101">
    <w:name w:val="无间隔10"/>
    <w:qFormat/>
    <w:rsid w:val="007C2C2D"/>
    <w:rPr>
      <w:rFonts w:eastAsia="SimSun"/>
      <w:lang w:eastAsia="en-US"/>
    </w:rPr>
  </w:style>
  <w:style w:type="character" w:customStyle="1" w:styleId="3f8">
    <w:name w:val="未处理的提及3"/>
    <w:uiPriority w:val="52"/>
    <w:rsid w:val="007C2C2D"/>
    <w:rPr>
      <w:color w:val="808080"/>
      <w:shd w:val="clear" w:color="auto" w:fill="E6E6E6"/>
    </w:rPr>
  </w:style>
  <w:style w:type="character" w:customStyle="1" w:styleId="UnresolvedMention5">
    <w:name w:val="Unresolved Mention5"/>
    <w:uiPriority w:val="99"/>
    <w:unhideWhenUsed/>
    <w:rsid w:val="007C2C2D"/>
    <w:rPr>
      <w:color w:val="808080"/>
      <w:shd w:val="clear" w:color="auto" w:fill="E6E6E6"/>
    </w:rPr>
  </w:style>
  <w:style w:type="character" w:customStyle="1" w:styleId="MediumGrid2Char1">
    <w:name w:val="Medium Grid 2 Char1"/>
    <w:link w:val="MediumGrid2"/>
    <w:uiPriority w:val="1"/>
    <w:rsid w:val="007C2C2D"/>
    <w:rPr>
      <w:rFonts w:ascii="Arial" w:eastAsia="PMingLiU" w:hAnsi="Arial"/>
      <w:lang w:val="x-none" w:eastAsia="x-none"/>
    </w:rPr>
  </w:style>
  <w:style w:type="character" w:customStyle="1" w:styleId="ColorfulGrid-Accent1Char1">
    <w:name w:val="Colorful Grid - Accent 1 Char1"/>
    <w:uiPriority w:val="29"/>
    <w:rsid w:val="007C2C2D"/>
    <w:rPr>
      <w:rFonts w:ascii="Arial" w:eastAsia="PMingLiU" w:hAnsi="Arial"/>
      <w:i/>
      <w:iCs/>
      <w:color w:val="000000"/>
      <w:lang w:val="en-GB" w:eastAsia="en-GB"/>
    </w:rPr>
  </w:style>
  <w:style w:type="character" w:customStyle="1" w:styleId="LightShading-Accent2Char1">
    <w:name w:val="Light Shading - Accent 2 Char1"/>
    <w:uiPriority w:val="30"/>
    <w:rsid w:val="007C2C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C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C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C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7C2C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7C2C2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C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C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C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2C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2C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C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C2C2D"/>
    <w:rPr>
      <w:rFonts w:ascii="Times New Roman" w:eastAsia="Times New Roman" w:hAnsi="Times New Roman"/>
      <w:sz w:val="18"/>
      <w:szCs w:val="18"/>
      <w:lang w:val="en-GB" w:eastAsia="en-GB"/>
    </w:rPr>
  </w:style>
  <w:style w:type="character" w:customStyle="1" w:styleId="1ff7">
    <w:name w:val="标题 字符1"/>
    <w:aliases w:val="Section Header 字符1"/>
    <w:rsid w:val="007C2C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C2D"/>
    <w:rPr>
      <w:rFonts w:ascii="Times New Roman" w:hAnsi="Times New Roman"/>
      <w:lang w:val="en-GB" w:eastAsia="en-US"/>
    </w:rPr>
  </w:style>
  <w:style w:type="character" w:customStyle="1" w:styleId="MediumGrid2Char2">
    <w:name w:val="Medium Grid 2 Char2"/>
    <w:uiPriority w:val="1"/>
    <w:locked/>
    <w:rsid w:val="007C2C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C2D"/>
    <w:rPr>
      <w:rFonts w:ascii="Calibri" w:eastAsia="Calibri" w:hAnsi="Calibri" w:cs="Calibri"/>
    </w:rPr>
  </w:style>
  <w:style w:type="paragraph" w:customStyle="1" w:styleId="ColorfulList-Accent11">
    <w:name w:val="Colorful List - Accent 11"/>
    <w:basedOn w:val="Normal"/>
    <w:link w:val="ColorfulList-Accent1Char1"/>
    <w:uiPriority w:val="34"/>
    <w:qFormat/>
    <w:rsid w:val="007C2C2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7C2C2D"/>
    <w:rPr>
      <w:rFonts w:ascii="Arial" w:eastAsia="PMingLiU" w:hAnsi="Arial"/>
      <w:i/>
      <w:iCs/>
      <w:color w:val="000000"/>
      <w:lang w:val="en-GB" w:eastAsia="en-GB"/>
    </w:rPr>
  </w:style>
  <w:style w:type="character" w:customStyle="1" w:styleId="LightShading-Accent2Char2">
    <w:name w:val="Light Shading - Accent 2 Char2"/>
    <w:uiPriority w:val="30"/>
    <w:rsid w:val="007C2C2D"/>
    <w:rPr>
      <w:rFonts w:ascii="Arial" w:eastAsia="PMingLiU" w:hAnsi="Arial"/>
      <w:b/>
      <w:bCs/>
      <w:i/>
      <w:iCs/>
      <w:color w:val="4F81BD"/>
      <w:lang w:val="en-GB" w:eastAsia="en-GB"/>
    </w:rPr>
  </w:style>
  <w:style w:type="character" w:customStyle="1" w:styleId="MediumGrid11">
    <w:name w:val="Medium Grid 11"/>
    <w:uiPriority w:val="99"/>
    <w:rsid w:val="007C2C2D"/>
    <w:rPr>
      <w:color w:val="808080"/>
    </w:rPr>
  </w:style>
  <w:style w:type="character" w:customStyle="1" w:styleId="5f1">
    <w:name w:val="未处理的提及5"/>
    <w:uiPriority w:val="52"/>
    <w:rsid w:val="007C2C2D"/>
    <w:rPr>
      <w:color w:val="808080"/>
      <w:shd w:val="clear" w:color="auto" w:fill="E6E6E6"/>
    </w:rPr>
  </w:style>
  <w:style w:type="character" w:customStyle="1" w:styleId="4f5">
    <w:name w:val="未处理的提及4"/>
    <w:uiPriority w:val="52"/>
    <w:rsid w:val="007C2C2D"/>
    <w:rPr>
      <w:color w:val="808080"/>
      <w:shd w:val="clear" w:color="auto" w:fill="E6E6E6"/>
    </w:rPr>
  </w:style>
  <w:style w:type="table" w:styleId="MediumGrid1-Accent2">
    <w:name w:val="Medium Grid 1 Accent 2"/>
    <w:basedOn w:val="TableNormal"/>
    <w:uiPriority w:val="34"/>
    <w:unhideWhenUsed/>
    <w:rsid w:val="007C2C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C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C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C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C2D"/>
    <w:rPr>
      <w:rFonts w:ascii="Arial" w:hAnsi="Arial"/>
      <w:sz w:val="36"/>
      <w:lang w:eastAsia="zh-CN"/>
    </w:rPr>
  </w:style>
  <w:style w:type="character" w:customStyle="1" w:styleId="9Char2">
    <w:name w:val="标题 9 Char2"/>
    <w:rsid w:val="007C2C2D"/>
    <w:rPr>
      <w:rFonts w:ascii="Arial" w:hAnsi="Arial"/>
      <w:sz w:val="36"/>
      <w:lang w:eastAsia="zh-CN"/>
    </w:rPr>
  </w:style>
  <w:style w:type="character" w:customStyle="1" w:styleId="Char32">
    <w:name w:val="页脚 Char3"/>
    <w:rsid w:val="007C2C2D"/>
    <w:rPr>
      <w:rFonts w:ascii="Arial" w:hAnsi="Arial"/>
      <w:b/>
      <w:i/>
      <w:noProof/>
      <w:sz w:val="18"/>
      <w:lang w:val="en-US" w:eastAsia="zh-CN"/>
    </w:rPr>
  </w:style>
  <w:style w:type="character" w:customStyle="1" w:styleId="Char23">
    <w:name w:val="批注框文本 Char2"/>
    <w:rsid w:val="007C2C2D"/>
    <w:rPr>
      <w:rFonts w:ascii="Segoe UI" w:hAnsi="Segoe UI" w:cs="Segoe UI"/>
      <w:sz w:val="18"/>
      <w:szCs w:val="18"/>
      <w:lang w:eastAsia="en-US"/>
    </w:rPr>
  </w:style>
  <w:style w:type="character" w:customStyle="1" w:styleId="Char41">
    <w:name w:val="批注文字 Char4"/>
    <w:qFormat/>
    <w:rsid w:val="007C2C2D"/>
    <w:rPr>
      <w:lang w:val="en-GB" w:eastAsia="en-US"/>
    </w:rPr>
  </w:style>
  <w:style w:type="character" w:customStyle="1" w:styleId="Char24">
    <w:name w:val="文档结构图 Char2"/>
    <w:rsid w:val="007C2C2D"/>
    <w:rPr>
      <w:rFonts w:ascii="Tahoma" w:hAnsi="Tahoma" w:cs="Tahoma"/>
      <w:shd w:val="clear" w:color="auto" w:fill="000080"/>
      <w:lang w:val="en-GB" w:eastAsia="en-US"/>
    </w:rPr>
  </w:style>
  <w:style w:type="character" w:customStyle="1" w:styleId="Char25">
    <w:name w:val="纯文本 Char2"/>
    <w:rsid w:val="007C2C2D"/>
    <w:rPr>
      <w:rFonts w:ascii="Courier New" w:hAnsi="Courier New"/>
      <w:lang w:val="nb-NO" w:eastAsia="en-US"/>
    </w:rPr>
  </w:style>
  <w:style w:type="paragraph" w:customStyle="1" w:styleId="B8">
    <w:name w:val="B8"/>
    <w:basedOn w:val="B7"/>
    <w:link w:val="B8Char"/>
    <w:qFormat/>
    <w:rsid w:val="007C2C2D"/>
    <w:pPr>
      <w:ind w:left="2552"/>
    </w:pPr>
    <w:rPr>
      <w:rFonts w:eastAsia="MS Mincho"/>
      <w:lang w:eastAsia="ja-JP"/>
    </w:rPr>
  </w:style>
  <w:style w:type="character" w:customStyle="1" w:styleId="B8Char">
    <w:name w:val="B8 Char"/>
    <w:link w:val="B8"/>
    <w:rsid w:val="007C2C2D"/>
    <w:rPr>
      <w:lang w:eastAsia="ja-JP"/>
    </w:rPr>
  </w:style>
  <w:style w:type="paragraph" w:customStyle="1" w:styleId="BalloonText1">
    <w:name w:val="Balloon Text1"/>
    <w:basedOn w:val="Normal"/>
    <w:rsid w:val="007C2C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C2C2D"/>
    <w:pPr>
      <w:adjustRightInd/>
      <w:textAlignment w:val="auto"/>
    </w:pPr>
    <w:rPr>
      <w:rFonts w:eastAsia="Calibri"/>
      <w:b/>
      <w:bCs/>
      <w:lang w:val="en-US" w:eastAsia="en-US"/>
    </w:rPr>
  </w:style>
  <w:style w:type="paragraph" w:customStyle="1" w:styleId="87">
    <w:name w:val="87"/>
    <w:basedOn w:val="Normal"/>
    <w:rsid w:val="007C2C2D"/>
    <w:pPr>
      <w:ind w:left="2269" w:hanging="284"/>
    </w:pPr>
    <w:rPr>
      <w:rFonts w:eastAsia="SimSun"/>
      <w:lang w:eastAsia="ja-JP"/>
    </w:rPr>
  </w:style>
  <w:style w:type="character" w:customStyle="1" w:styleId="NOChar2">
    <w:name w:val="NO Char2"/>
    <w:locked/>
    <w:rsid w:val="007C2C2D"/>
    <w:rPr>
      <w:lang w:eastAsia="en-US"/>
    </w:rPr>
  </w:style>
  <w:style w:type="character" w:customStyle="1" w:styleId="TF2">
    <w:name w:val="TF (文字)"/>
    <w:locked/>
    <w:rsid w:val="007C2C2D"/>
    <w:rPr>
      <w:rFonts w:ascii="Arial" w:hAnsi="Arial"/>
      <w:b/>
      <w:lang w:val="en-GB"/>
    </w:rPr>
  </w:style>
  <w:style w:type="paragraph" w:customStyle="1" w:styleId="63-13">
    <w:name w:val=".6.3-13"/>
    <w:basedOn w:val="TAH"/>
    <w:rsid w:val="007C2C2D"/>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2C2D"/>
    <w:rPr>
      <w:rFonts w:ascii="Times New Roman" w:eastAsia="Times New Roman" w:hAnsi="Times New Roman" w:cs="Times New Roman"/>
      <w:sz w:val="20"/>
      <w:szCs w:val="20"/>
      <w:lang w:val="en-GB" w:eastAsia="en-US"/>
    </w:rPr>
  </w:style>
  <w:style w:type="character" w:customStyle="1" w:styleId="Char1f4">
    <w:name w:val="列表 Char1"/>
    <w:rsid w:val="007C2C2D"/>
    <w:rPr>
      <w:lang w:eastAsia="zh-CN"/>
    </w:rPr>
  </w:style>
  <w:style w:type="character" w:customStyle="1" w:styleId="H10">
    <w:name w:val="H1_"/>
    <w:rsid w:val="007C2C2D"/>
    <w:rPr>
      <w:rFonts w:ascii="Arial" w:eastAsia="MS Mincho" w:hAnsi="Arial"/>
      <w:sz w:val="36"/>
      <w:lang w:val="en-GB" w:eastAsia="en-US" w:bidi="ar-SA"/>
    </w:rPr>
  </w:style>
  <w:style w:type="character" w:customStyle="1" w:styleId="Heading2-">
    <w:name w:val="Heading 2-"/>
    <w:rsid w:val="007C2C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C2D"/>
    <w:rPr>
      <w:rFonts w:ascii="Arial" w:hAnsi="Arial"/>
      <w:sz w:val="32"/>
      <w:lang w:val="en-GB" w:eastAsia="en-US"/>
    </w:rPr>
  </w:style>
  <w:style w:type="paragraph" w:customStyle="1" w:styleId="TDC91">
    <w:name w:val="TDC 91"/>
    <w:basedOn w:val="TOC8"/>
    <w:rsid w:val="007C2C2D"/>
    <w:pPr>
      <w:keepNext w:val="0"/>
      <w:ind w:left="1418" w:hanging="1418"/>
    </w:pPr>
    <w:rPr>
      <w:rFonts w:eastAsia="MS Mincho"/>
      <w:lang w:val="en-US" w:eastAsia="ja-JP"/>
    </w:rPr>
  </w:style>
  <w:style w:type="character" w:customStyle="1" w:styleId="NoteHeadingChar1">
    <w:name w:val="Note Heading Char1"/>
    <w:rsid w:val="007C2C2D"/>
    <w:rPr>
      <w:rFonts w:eastAsia="MS Mincho"/>
      <w:lang w:val="en-GB" w:eastAsia="x-none"/>
    </w:rPr>
  </w:style>
  <w:style w:type="character" w:customStyle="1" w:styleId="HTMLPreformattedChar1">
    <w:name w:val="HTML Preformatted Char1"/>
    <w:rsid w:val="007C2C2D"/>
    <w:rPr>
      <w:rFonts w:ascii="Courier New" w:eastAsia="MS Mincho" w:hAnsi="Courier New"/>
      <w:lang w:val="en-GB" w:eastAsia="x-none"/>
    </w:rPr>
  </w:style>
  <w:style w:type="paragraph" w:customStyle="1" w:styleId="Epgrafe1">
    <w:name w:val="Epígrafe1"/>
    <w:basedOn w:val="Normal"/>
    <w:next w:val="Normal"/>
    <w:rsid w:val="007C2C2D"/>
    <w:pPr>
      <w:spacing w:before="120" w:after="120"/>
    </w:pPr>
    <w:rPr>
      <w:rFonts w:eastAsia="MS Mincho"/>
      <w:b/>
      <w:lang w:eastAsia="ja-JP"/>
    </w:rPr>
  </w:style>
  <w:style w:type="paragraph" w:customStyle="1" w:styleId="Tabladeilustraciones1">
    <w:name w:val="Tabla de ilustraciones1"/>
    <w:basedOn w:val="Normal"/>
    <w:next w:val="Normal"/>
    <w:rsid w:val="007C2C2D"/>
    <w:pPr>
      <w:ind w:left="400" w:hanging="400"/>
      <w:jc w:val="center"/>
    </w:pPr>
    <w:rPr>
      <w:rFonts w:eastAsia="MS Mincho"/>
      <w:b/>
      <w:lang w:eastAsia="ja-JP"/>
    </w:rPr>
  </w:style>
  <w:style w:type="paragraph" w:customStyle="1" w:styleId="3f9">
    <w:name w:val="列出段落3"/>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2C2D"/>
    <w:pPr>
      <w:tabs>
        <w:tab w:val="left" w:pos="2160"/>
      </w:tabs>
      <w:spacing w:before="120" w:after="40"/>
      <w:ind w:left="720"/>
    </w:pPr>
    <w:rPr>
      <w:rFonts w:eastAsia="SimSun"/>
      <w:sz w:val="22"/>
    </w:rPr>
  </w:style>
  <w:style w:type="character" w:customStyle="1" w:styleId="B-BodyChar">
    <w:name w:val="B-Body Char"/>
    <w:link w:val="B-Body"/>
    <w:rsid w:val="007C2C2D"/>
    <w:rPr>
      <w:rFonts w:eastAsia="SimSun"/>
      <w:sz w:val="22"/>
    </w:rPr>
  </w:style>
  <w:style w:type="paragraph" w:customStyle="1" w:styleId="4f6">
    <w:name w:val="列出段落4"/>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C2C2D"/>
    <w:pPr>
      <w:keepLines/>
      <w:spacing w:after="240"/>
      <w:jc w:val="center"/>
    </w:pPr>
    <w:rPr>
      <w:rFonts w:ascii="Arial" w:hAnsi="Arial"/>
      <w:b/>
    </w:rPr>
  </w:style>
  <w:style w:type="paragraph" w:customStyle="1" w:styleId="Commentnokia0">
    <w:name w:val="Comment nokia"/>
    <w:basedOn w:val="Heading4"/>
    <w:rsid w:val="007C2C2D"/>
    <w:rPr>
      <w:rFonts w:eastAsia="SimSun"/>
      <w:b/>
      <w:sz w:val="28"/>
      <w:lang w:eastAsia="x-none"/>
    </w:rPr>
  </w:style>
  <w:style w:type="paragraph" w:customStyle="1" w:styleId="5f2">
    <w:name w:val="列出段落5"/>
    <w:basedOn w:val="Normal"/>
    <w:qFormat/>
    <w:rsid w:val="007C2C2D"/>
    <w:pPr>
      <w:overflowPunct/>
      <w:autoSpaceDE/>
      <w:autoSpaceDN/>
      <w:adjustRightInd/>
      <w:ind w:firstLineChars="200" w:firstLine="420"/>
      <w:textAlignment w:val="auto"/>
    </w:pPr>
    <w:rPr>
      <w:rFonts w:eastAsia="SimSun"/>
      <w:lang w:eastAsia="zh-CN"/>
    </w:rPr>
  </w:style>
  <w:style w:type="character" w:customStyle="1" w:styleId="Titre32">
    <w:name w:val="Titre 32"/>
    <w:rsid w:val="007C2C2D"/>
    <w:rPr>
      <w:rFonts w:ascii="Arial" w:hAnsi="Arial"/>
      <w:sz w:val="28"/>
      <w:szCs w:val="28"/>
      <w:lang w:val="en-GB" w:eastAsia="en-GB"/>
    </w:rPr>
  </w:style>
  <w:style w:type="character" w:customStyle="1" w:styleId="Titre31">
    <w:name w:val="Titre 31"/>
    <w:rsid w:val="007C2C2D"/>
    <w:rPr>
      <w:rFonts w:ascii="Arial" w:hAnsi="Arial"/>
      <w:sz w:val="28"/>
      <w:szCs w:val="28"/>
      <w:lang w:val="en-GB" w:eastAsia="en-GB"/>
    </w:rPr>
  </w:style>
  <w:style w:type="character" w:customStyle="1" w:styleId="trans">
    <w:name w:val="trans"/>
    <w:rsid w:val="007C2C2D"/>
  </w:style>
  <w:style w:type="character" w:customStyle="1" w:styleId="Head2A1">
    <w:name w:val="Head2A1"/>
    <w:rsid w:val="007C2C2D"/>
    <w:rPr>
      <w:rFonts w:ascii="Arial" w:eastAsia="MS Mincho" w:hAnsi="Arial" w:cs="Arial" w:hint="default"/>
      <w:sz w:val="32"/>
      <w:lang w:val="en-GB" w:eastAsia="en-US" w:bidi="ar-SA"/>
    </w:rPr>
  </w:style>
  <w:style w:type="paragraph" w:customStyle="1" w:styleId="TAHCarNotBold">
    <w:name w:val="TAH Car + Not Bold"/>
    <w:basedOn w:val="Normal"/>
    <w:rsid w:val="007C2C2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2C2D"/>
    <w:rPr>
      <w:rFonts w:ascii="Arial" w:eastAsia="Times New Roman" w:hAnsi="Arial"/>
    </w:rPr>
  </w:style>
  <w:style w:type="character" w:customStyle="1" w:styleId="Heading8Char4">
    <w:name w:val="Heading 8 Char4"/>
    <w:rsid w:val="007C2C2D"/>
    <w:rPr>
      <w:rFonts w:ascii="Arial" w:eastAsia="Times New Roman" w:hAnsi="Arial"/>
      <w:sz w:val="36"/>
    </w:rPr>
  </w:style>
  <w:style w:type="character" w:customStyle="1" w:styleId="Heading9Char3">
    <w:name w:val="Heading 9 Char3"/>
    <w:rsid w:val="007C2C2D"/>
    <w:rPr>
      <w:rFonts w:ascii="Arial" w:eastAsia="Times New Roman" w:hAnsi="Arial"/>
      <w:sz w:val="36"/>
    </w:rPr>
  </w:style>
  <w:style w:type="character" w:customStyle="1" w:styleId="FooterChar3">
    <w:name w:val="Footer Char3"/>
    <w:rsid w:val="007C2C2D"/>
    <w:rPr>
      <w:rFonts w:ascii="Arial" w:eastAsia="Times New Roman" w:hAnsi="Arial"/>
      <w:b/>
      <w:i/>
      <w:noProof/>
      <w:sz w:val="18"/>
    </w:rPr>
  </w:style>
  <w:style w:type="character" w:customStyle="1" w:styleId="CommentTextChar3">
    <w:name w:val="Comment Text Char3"/>
    <w:rsid w:val="007C2C2D"/>
    <w:rPr>
      <w:rFonts w:eastAsia="SimSun"/>
      <w:lang w:val="en-GB"/>
    </w:rPr>
  </w:style>
  <w:style w:type="character" w:customStyle="1" w:styleId="DocumentMapChar2">
    <w:name w:val="Document Map Char2"/>
    <w:uiPriority w:val="99"/>
    <w:rsid w:val="007C2C2D"/>
    <w:rPr>
      <w:rFonts w:ascii="Tahoma" w:eastAsia="Times New Roman" w:hAnsi="Tahoma" w:cs="Tahoma"/>
      <w:shd w:val="clear" w:color="auto" w:fill="000080"/>
      <w:lang w:val="en-GB"/>
    </w:rPr>
  </w:style>
  <w:style w:type="character" w:customStyle="1" w:styleId="NoteHeadingChar2">
    <w:name w:val="Note Heading Char2"/>
    <w:rsid w:val="007C2C2D"/>
    <w:rPr>
      <w:lang w:val="x-none" w:eastAsia="x-none"/>
    </w:rPr>
  </w:style>
  <w:style w:type="character" w:customStyle="1" w:styleId="PlainTextChar4">
    <w:name w:val="Plain Text Char4"/>
    <w:rsid w:val="007C2C2D"/>
    <w:rPr>
      <w:rFonts w:ascii="Courier New" w:eastAsia="SimSun" w:hAnsi="Courier New"/>
      <w:lang w:val="nb-NO"/>
    </w:rPr>
  </w:style>
  <w:style w:type="character" w:customStyle="1" w:styleId="BalloonTextChar2">
    <w:name w:val="Balloon Text Char2"/>
    <w:uiPriority w:val="99"/>
    <w:rsid w:val="007C2C2D"/>
    <w:rPr>
      <w:rFonts w:ascii="Tahoma" w:eastAsia="Times New Roman" w:hAnsi="Tahoma" w:cs="Tahoma"/>
      <w:sz w:val="16"/>
      <w:szCs w:val="16"/>
      <w:lang w:val="en-GB"/>
    </w:rPr>
  </w:style>
  <w:style w:type="character" w:customStyle="1" w:styleId="BodyTextIndentChar4">
    <w:name w:val="Body Text Indent Char4"/>
    <w:rsid w:val="007C2C2D"/>
    <w:rPr>
      <w:rFonts w:eastAsia="Batang"/>
      <w:lang w:val="en-GB"/>
    </w:rPr>
  </w:style>
  <w:style w:type="character" w:customStyle="1" w:styleId="BodyText2Char4">
    <w:name w:val="Body Text 2 Char4"/>
    <w:rsid w:val="007C2C2D"/>
    <w:rPr>
      <w:rFonts w:ascii="CG Times (WN)" w:eastAsia="Malgun Gothic" w:hAnsi="CG Times (WN)"/>
      <w:i/>
      <w:lang w:val="en-GB" w:eastAsia="ko-KR"/>
    </w:rPr>
  </w:style>
  <w:style w:type="character" w:customStyle="1" w:styleId="BodyText3Char4">
    <w:name w:val="Body Text 3 Char4"/>
    <w:rsid w:val="007C2C2D"/>
    <w:rPr>
      <w:rFonts w:ascii="CG Times (WN)" w:eastAsia="Osaka" w:hAnsi="CG Times (WN)"/>
      <w:color w:val="000000"/>
      <w:lang w:val="en-GB" w:eastAsia="ko-KR"/>
    </w:rPr>
  </w:style>
  <w:style w:type="character" w:customStyle="1" w:styleId="BodyTextIndent2Char4">
    <w:name w:val="Body Text Indent 2 Char4"/>
    <w:rsid w:val="007C2C2D"/>
    <w:rPr>
      <w:rFonts w:ascii="CG Times (WN)" w:hAnsi="CG Times (WN)"/>
      <w:lang w:val="en-GB"/>
    </w:rPr>
  </w:style>
  <w:style w:type="character" w:customStyle="1" w:styleId="HTMLPreformattedChar2">
    <w:name w:val="HTML Preformatted Char2"/>
    <w:rsid w:val="007C2C2D"/>
    <w:rPr>
      <w:rFonts w:ascii="Courier New" w:hAnsi="Courier New"/>
      <w:lang w:val="en-GB" w:eastAsia="x-none"/>
    </w:rPr>
  </w:style>
  <w:style w:type="paragraph" w:customStyle="1" w:styleId="wxs">
    <w:name w:val="wxs_正文"/>
    <w:basedOn w:val="Normal"/>
    <w:qFormat/>
    <w:rsid w:val="007C2C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C2C2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C2C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2C2D"/>
    <w:rPr>
      <w:rFonts w:eastAsia="SimSun"/>
      <w:b/>
      <w:bCs/>
      <w:kern w:val="44"/>
      <w:sz w:val="30"/>
      <w:szCs w:val="32"/>
      <w:lang w:eastAsia="en-US"/>
    </w:rPr>
  </w:style>
  <w:style w:type="table" w:customStyle="1" w:styleId="1ff9">
    <w:name w:val="网格型1"/>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C2C2D"/>
    <w:pPr>
      <w:numPr>
        <w:numId w:val="14"/>
      </w:numPr>
    </w:pPr>
    <w:rPr>
      <w:rFonts w:ascii="Arial" w:eastAsia="SimSun" w:hAnsi="Arial"/>
      <w:lang w:eastAsia="zh-CN"/>
    </w:rPr>
  </w:style>
  <w:style w:type="paragraph" w:customStyle="1" w:styleId="text3bullet">
    <w:name w:val="text3 bullet"/>
    <w:basedOn w:val="Normal"/>
    <w:rsid w:val="007C2C2D"/>
    <w:pPr>
      <w:ind w:left="360" w:hanging="360"/>
    </w:pPr>
    <w:rPr>
      <w:rFonts w:ascii="Arial" w:eastAsia="SimSun" w:hAnsi="Arial"/>
      <w:lang w:eastAsia="zh-CN"/>
    </w:rPr>
  </w:style>
  <w:style w:type="paragraph" w:customStyle="1" w:styleId="UnnumberedSubheading">
    <w:name w:val="Unnumbered Subheading"/>
    <w:basedOn w:val="H6"/>
    <w:next w:val="PlainText"/>
    <w:rsid w:val="007C2C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7C2C2D"/>
    <w:pPr>
      <w:widowControl w:val="0"/>
      <w:spacing w:after="120"/>
    </w:pPr>
    <w:rPr>
      <w:rFonts w:ascii="Arial" w:eastAsia="‚l‚r ‚oƒSƒVƒbƒN" w:hAnsi="Arial"/>
      <w:snapToGrid w:val="0"/>
      <w:lang w:eastAsia="zh-CN"/>
    </w:rPr>
  </w:style>
  <w:style w:type="paragraph" w:customStyle="1" w:styleId="Xmessagecontent">
    <w:name w:val="X message content"/>
    <w:rsid w:val="007C2C2D"/>
    <w:pPr>
      <w:spacing w:before="120" w:after="220"/>
    </w:pPr>
    <w:rPr>
      <w:rFonts w:ascii="Arial" w:hAnsi="Arial"/>
      <w:noProof/>
      <w:lang w:val="en-US" w:eastAsia="en-US"/>
    </w:rPr>
  </w:style>
  <w:style w:type="paragraph" w:customStyle="1" w:styleId="nroaml">
    <w:name w:val="nroaml"/>
    <w:basedOn w:val="H6"/>
    <w:rsid w:val="007C2C2D"/>
    <w:pPr>
      <w:ind w:left="0" w:firstLine="0"/>
    </w:pPr>
    <w:rPr>
      <w:rFonts w:eastAsia="SimSun"/>
      <w:snapToGrid w:val="0"/>
      <w:lang w:eastAsia="zh-CN"/>
    </w:rPr>
  </w:style>
  <w:style w:type="paragraph" w:customStyle="1" w:styleId="00BodyText">
    <w:name w:val="00 BodyText"/>
    <w:basedOn w:val="Normal"/>
    <w:rsid w:val="007C2C2D"/>
    <w:pPr>
      <w:spacing w:after="220"/>
    </w:pPr>
    <w:rPr>
      <w:rFonts w:ascii="Arial" w:eastAsia="SimSun" w:hAnsi="Arial"/>
      <w:sz w:val="22"/>
      <w:lang w:val="en-US" w:eastAsia="zh-CN"/>
    </w:rPr>
  </w:style>
  <w:style w:type="character" w:customStyle="1" w:styleId="afd">
    <w:name w:val="標準太字"/>
    <w:autoRedefine/>
    <w:rsid w:val="007C2C2D"/>
    <w:rPr>
      <w:b/>
    </w:rPr>
  </w:style>
  <w:style w:type="paragraph" w:customStyle="1" w:styleId="ActionPoint">
    <w:name w:val="ActionPoint"/>
    <w:basedOn w:val="Normal"/>
    <w:rsid w:val="007C2C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2C2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2C2D"/>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7C2C2D"/>
    <w:rPr>
      <w:rFonts w:ascii="Arial" w:hAnsi="Arial" w:cs="Arial"/>
      <w:color w:val="000080"/>
      <w:sz w:val="20"/>
      <w:szCs w:val="20"/>
    </w:rPr>
  </w:style>
  <w:style w:type="paragraph" w:customStyle="1" w:styleId="TdocList">
    <w:name w:val="Tdoc_List"/>
    <w:basedOn w:val="Normal"/>
    <w:rsid w:val="007C2C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2C2D"/>
    <w:pPr>
      <w:ind w:left="2836"/>
    </w:pPr>
    <w:rPr>
      <w:rFonts w:eastAsia="Times New Roman"/>
      <w:lang w:val="x-none"/>
    </w:rPr>
  </w:style>
  <w:style w:type="table" w:customStyle="1" w:styleId="TableGrid7">
    <w:name w:val="Table Grid7"/>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C2D"/>
    <w:rPr>
      <w:lang w:val="en-GB" w:eastAsia="en-US"/>
    </w:rPr>
  </w:style>
  <w:style w:type="paragraph" w:customStyle="1" w:styleId="T">
    <w:name w:val="T"/>
    <w:basedOn w:val="TAC"/>
    <w:rsid w:val="007C2C2D"/>
    <w:rPr>
      <w:rFonts w:eastAsia="SimSun"/>
      <w:lang w:eastAsia="x-none"/>
    </w:rPr>
  </w:style>
  <w:style w:type="character" w:customStyle="1" w:styleId="Char27">
    <w:name w:val="页脚 Char2"/>
    <w:rsid w:val="007C2C2D"/>
    <w:rPr>
      <w:rFonts w:ascii="Arial" w:hAnsi="Arial"/>
      <w:b/>
      <w:i/>
      <w:noProof/>
      <w:sz w:val="18"/>
    </w:rPr>
  </w:style>
  <w:style w:type="character" w:customStyle="1" w:styleId="Char33">
    <w:name w:val="批注文字 Char3"/>
    <w:uiPriority w:val="99"/>
    <w:qFormat/>
    <w:rsid w:val="007C2C2D"/>
    <w:rPr>
      <w:lang w:val="en-GB" w:eastAsia="en-US"/>
    </w:rPr>
  </w:style>
  <w:style w:type="paragraph" w:customStyle="1" w:styleId="Pl0">
    <w:name w:val="Pl"/>
    <w:basedOn w:val="Normal"/>
    <w:rsid w:val="007C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7C2C2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C2C2D"/>
    <w:pPr>
      <w:spacing w:before="120" w:after="120"/>
    </w:pPr>
    <w:rPr>
      <w:rFonts w:eastAsia="MS Mincho"/>
      <w:b/>
      <w:lang w:eastAsia="zh-CN"/>
    </w:rPr>
  </w:style>
  <w:style w:type="character" w:customStyle="1" w:styleId="abstractlabel">
    <w:name w:val="abstractlabel"/>
    <w:rsid w:val="007C2C2D"/>
  </w:style>
  <w:style w:type="table" w:customStyle="1" w:styleId="TableStyle111">
    <w:name w:val="Table Style111"/>
    <w:basedOn w:val="TableNormal"/>
    <w:rsid w:val="007C2C2D"/>
    <w:rPr>
      <w:rFonts w:eastAsia="Times New Roman"/>
      <w:lang w:val="sv-SE" w:eastAsia="sv-SE"/>
    </w:rPr>
    <w:tblPr/>
  </w:style>
  <w:style w:type="table" w:customStyle="1" w:styleId="TableColorful11">
    <w:name w:val="Table Colorful 11"/>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C2D"/>
    <w:rPr>
      <w:rFonts w:eastAsia="PMingLiU"/>
      <w:lang w:val="sv-SE" w:eastAsia="sv-SE"/>
    </w:rPr>
    <w:tblPr/>
  </w:style>
  <w:style w:type="table" w:customStyle="1" w:styleId="TableGrid43">
    <w:name w:val="Table Grid43"/>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C2D"/>
    <w:rPr>
      <w:rFonts w:eastAsia="Times New Roman"/>
      <w:lang w:val="sv-SE" w:eastAsia="sv-SE"/>
    </w:rPr>
    <w:tblPr/>
  </w:style>
  <w:style w:type="table" w:customStyle="1" w:styleId="TableGrid212">
    <w:name w:val="Table Grid2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C2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C2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7C2C2D"/>
    <w:rPr>
      <w:color w:val="999999"/>
    </w:rPr>
  </w:style>
  <w:style w:type="character" w:customStyle="1" w:styleId="c-icon">
    <w:name w:val="c-icon"/>
    <w:rsid w:val="007C2C2D"/>
  </w:style>
  <w:style w:type="paragraph" w:customStyle="1" w:styleId="StyleFPArialLatin9ptCentrGauche5cmDroite50">
    <w:name w:val="Style FP + Arial (Latin) 9 pt Centré Gauche? :  5 cm Droite :  5.."/>
    <w:basedOn w:val="FP"/>
    <w:rsid w:val="007C2C2D"/>
    <w:pPr>
      <w:spacing w:after="20"/>
      <w:ind w:left="2835" w:right="2835"/>
      <w:jc w:val="center"/>
    </w:pPr>
    <w:rPr>
      <w:rFonts w:ascii="Arial" w:eastAsia="SimSun" w:hAnsi="Arial" w:cs="Arial"/>
      <w:sz w:val="18"/>
      <w:lang w:eastAsia="zh-CN"/>
    </w:rPr>
  </w:style>
  <w:style w:type="paragraph" w:customStyle="1" w:styleId="Char110">
    <w:name w:val="Char11"/>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2C2D"/>
    <w:rPr>
      <w:rFonts w:ascii="Arial" w:hAnsi="Arial"/>
      <w:b/>
      <w:i/>
      <w:noProof/>
      <w:sz w:val="18"/>
      <w:lang w:val="en-GB"/>
    </w:rPr>
  </w:style>
  <w:style w:type="character" w:customStyle="1" w:styleId="CharChar181">
    <w:name w:val="Char Char181"/>
    <w:rsid w:val="007C2C2D"/>
    <w:rPr>
      <w:rFonts w:ascii="Arial" w:hAnsi="Arial"/>
      <w:lang w:val="x-none" w:eastAsia="en-US"/>
    </w:rPr>
  </w:style>
  <w:style w:type="paragraph" w:customStyle="1" w:styleId="CharCharCharCharCharCharCharCharCharCharCharChar1">
    <w:name w:val="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2C2D"/>
    <w:rPr>
      <w:rFonts w:ascii="Arial" w:eastAsia="MS Mincho" w:hAnsi="Arial"/>
      <w:lang w:val="en-GB" w:eastAsia="en-US"/>
    </w:rPr>
  </w:style>
  <w:style w:type="character" w:customStyle="1" w:styleId="CarCar81">
    <w:name w:val="Car Car81"/>
    <w:rsid w:val="007C2C2D"/>
    <w:rPr>
      <w:rFonts w:ascii="Arial" w:eastAsia="MS Mincho" w:hAnsi="Arial"/>
      <w:sz w:val="36"/>
      <w:lang w:val="en-GB" w:eastAsia="en-US"/>
    </w:rPr>
  </w:style>
  <w:style w:type="character" w:customStyle="1" w:styleId="CarCar31">
    <w:name w:val="Car Car31"/>
    <w:rsid w:val="007C2C2D"/>
    <w:rPr>
      <w:rFonts w:ascii="Arial" w:eastAsia="MS Mincho" w:hAnsi="Arial"/>
      <w:sz w:val="36"/>
      <w:lang w:val="en-GB" w:eastAsia="en-US"/>
    </w:rPr>
  </w:style>
  <w:style w:type="character" w:customStyle="1" w:styleId="CarCar71">
    <w:name w:val="Car Car71"/>
    <w:rsid w:val="007C2C2D"/>
    <w:rPr>
      <w:rFonts w:eastAsia="MS Mincho"/>
      <w:lang w:val="en-GB" w:eastAsia="en-US"/>
    </w:rPr>
  </w:style>
  <w:style w:type="character" w:customStyle="1" w:styleId="CarCar61">
    <w:name w:val="Car Car61"/>
    <w:rsid w:val="007C2C2D"/>
    <w:rPr>
      <w:rFonts w:ascii="Courier New" w:hAnsi="Courier New"/>
      <w:lang w:val="nb-NO" w:eastAsia="ja-JP"/>
    </w:rPr>
  </w:style>
  <w:style w:type="character" w:customStyle="1" w:styleId="CarCar21">
    <w:name w:val="Car Car21"/>
    <w:rsid w:val="007C2C2D"/>
    <w:rPr>
      <w:rFonts w:eastAsia="MS Mincho"/>
      <w:lang w:val="en-GB" w:eastAsia="ja-JP"/>
    </w:rPr>
  </w:style>
  <w:style w:type="character" w:customStyle="1" w:styleId="CarCar91">
    <w:name w:val="Car Car91"/>
    <w:rsid w:val="007C2C2D"/>
    <w:rPr>
      <w:rFonts w:ascii="Arial" w:hAnsi="Arial"/>
      <w:lang w:val="en-GB" w:eastAsia="ja-JP"/>
    </w:rPr>
  </w:style>
  <w:style w:type="character" w:customStyle="1" w:styleId="CarCar101">
    <w:name w:val="Car Car101"/>
    <w:rsid w:val="007C2C2D"/>
    <w:rPr>
      <w:rFonts w:ascii="Arial" w:hAnsi="Arial"/>
      <w:lang w:val="en-GB" w:eastAsia="ja-JP"/>
    </w:rPr>
  </w:style>
  <w:style w:type="character" w:customStyle="1" w:styleId="810">
    <w:name w:val="(文字) (文字)81"/>
    <w:rsid w:val="007C2C2D"/>
    <w:rPr>
      <w:rFonts w:ascii="Arial" w:eastAsia="MS Mincho" w:hAnsi="Arial"/>
      <w:lang w:val="en-GB" w:eastAsia="ar-SA" w:bidi="ar-SA"/>
    </w:rPr>
  </w:style>
  <w:style w:type="character" w:customStyle="1" w:styleId="710">
    <w:name w:val="(文字) (文字)71"/>
    <w:rsid w:val="007C2C2D"/>
    <w:rPr>
      <w:rFonts w:ascii="Arial" w:eastAsia="MS Mincho" w:hAnsi="Arial"/>
      <w:sz w:val="36"/>
      <w:lang w:val="en-GB" w:eastAsia="ar-SA" w:bidi="ar-SA"/>
    </w:rPr>
  </w:style>
  <w:style w:type="character" w:customStyle="1" w:styleId="610">
    <w:name w:val="(文字) (文字)61"/>
    <w:rsid w:val="007C2C2D"/>
    <w:rPr>
      <w:rFonts w:eastAsia="MS Mincho"/>
      <w:lang w:val="en-GB" w:eastAsia="ar-SA" w:bidi="ar-SA"/>
    </w:rPr>
  </w:style>
  <w:style w:type="character" w:customStyle="1" w:styleId="514">
    <w:name w:val="(文字) (文字)51"/>
    <w:rsid w:val="007C2C2D"/>
    <w:rPr>
      <w:rFonts w:ascii="Courier New" w:eastAsia="MS Mincho" w:hAnsi="Courier New"/>
      <w:lang w:val="nb-NO" w:eastAsia="ar-SA" w:bidi="ar-SA"/>
    </w:rPr>
  </w:style>
  <w:style w:type="character" w:customStyle="1" w:styleId="CharChar231">
    <w:name w:val="Char Char231"/>
    <w:rsid w:val="007C2C2D"/>
    <w:rPr>
      <w:rFonts w:ascii="Arial" w:hAnsi="Arial"/>
      <w:lang w:val="en-GB" w:eastAsia="en-US"/>
    </w:rPr>
  </w:style>
  <w:style w:type="character" w:customStyle="1" w:styleId="Titre33">
    <w:name w:val="Titre 33"/>
    <w:rsid w:val="007C2C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2C2D"/>
    <w:rPr>
      <w:rFonts w:eastAsia="DengXian" w:hint="eastAsia"/>
    </w:rPr>
    <w:tblPr>
      <w:tblInd w:w="0" w:type="nil"/>
    </w:tblPr>
  </w:style>
  <w:style w:type="character" w:customStyle="1" w:styleId="wordsection1Char">
    <w:name w:val="wordsection1 Char"/>
    <w:link w:val="wordsection1"/>
    <w:locked/>
    <w:rsid w:val="007C2C2D"/>
    <w:rPr>
      <w:rFonts w:ascii="Calibri" w:eastAsia="Calibri" w:hAnsi="Calibri" w:cs="Calibri"/>
      <w:lang w:val="en-US" w:eastAsia="ja-JP"/>
    </w:rPr>
  </w:style>
  <w:style w:type="paragraph" w:customStyle="1" w:styleId="xxxxxxxb1">
    <w:name w:val="x_x_x_xxxxb1"/>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7C2C2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7C2C2D"/>
    <w:pPr>
      <w:spacing w:after="20"/>
      <w:ind w:left="2835" w:right="2835"/>
      <w:jc w:val="center"/>
    </w:pPr>
    <w:rPr>
      <w:rFonts w:ascii="Arial" w:eastAsia="SimSun" w:hAnsi="Arial" w:cs="Arial"/>
      <w:sz w:val="18"/>
      <w:lang w:eastAsia="zh-CN"/>
    </w:rPr>
  </w:style>
  <w:style w:type="paragraph" w:customStyle="1" w:styleId="2f9">
    <w:name w:val="正文2"/>
    <w:rsid w:val="007C2C2D"/>
    <w:pPr>
      <w:jc w:val="both"/>
    </w:pPr>
    <w:rPr>
      <w:rFonts w:eastAsia="SimSun"/>
      <w:kern w:val="2"/>
      <w:sz w:val="21"/>
      <w:szCs w:val="21"/>
      <w:lang w:val="en-US" w:eastAsia="zh-CN"/>
    </w:rPr>
  </w:style>
  <w:style w:type="paragraph" w:customStyle="1" w:styleId="afe">
    <w:name w:val="文档标题"/>
    <w:basedOn w:val="Normal"/>
    <w:rsid w:val="007C2C2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7C2C2D"/>
    <w:rPr>
      <w:color w:val="808080"/>
      <w:shd w:val="clear" w:color="auto" w:fill="E6E6E6"/>
    </w:rPr>
  </w:style>
  <w:style w:type="character" w:customStyle="1" w:styleId="Char34">
    <w:name w:val="批注框文本 Char3"/>
    <w:uiPriority w:val="99"/>
    <w:rsid w:val="007C2C2D"/>
    <w:rPr>
      <w:rFonts w:ascii="Segoe UI" w:hAnsi="Segoe UI" w:cs="Segoe UI"/>
      <w:sz w:val="18"/>
      <w:szCs w:val="18"/>
      <w:lang w:val="en-GB"/>
    </w:rPr>
  </w:style>
  <w:style w:type="character" w:customStyle="1" w:styleId="Char35">
    <w:name w:val="文档结构图 Char3"/>
    <w:uiPriority w:val="99"/>
    <w:rsid w:val="007C2C2D"/>
    <w:rPr>
      <w:rFonts w:ascii="Tahoma" w:hAnsi="Tahoma" w:cs="Tahoma"/>
      <w:shd w:val="clear" w:color="auto" w:fill="000080"/>
      <w:lang w:val="en-GB"/>
    </w:rPr>
  </w:style>
  <w:style w:type="character" w:customStyle="1" w:styleId="8Char3">
    <w:name w:val="标题 8 Char3"/>
    <w:rsid w:val="007C2C2D"/>
    <w:rPr>
      <w:rFonts w:ascii="Arial" w:eastAsia="SimSun" w:hAnsi="Arial"/>
      <w:sz w:val="36"/>
      <w:lang w:eastAsia="zh-CN"/>
    </w:rPr>
  </w:style>
  <w:style w:type="character" w:customStyle="1" w:styleId="9Char3">
    <w:name w:val="标题 9 Char3"/>
    <w:rsid w:val="007C2C2D"/>
    <w:rPr>
      <w:rFonts w:ascii="Arial" w:eastAsia="SimSun" w:hAnsi="Arial"/>
      <w:sz w:val="36"/>
      <w:lang w:eastAsia="zh-CN"/>
    </w:rPr>
  </w:style>
  <w:style w:type="character" w:customStyle="1" w:styleId="Char36">
    <w:name w:val="纯文本 Char3"/>
    <w:uiPriority w:val="99"/>
    <w:rsid w:val="007C2C2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2C2D"/>
    <w:rPr>
      <w:rFonts w:ascii="Times New Roman" w:hAnsi="Times New Roman"/>
      <w:lang w:val="en-GB"/>
    </w:rPr>
  </w:style>
  <w:style w:type="character" w:customStyle="1" w:styleId="T1Char4">
    <w:name w:val="T1 Char4"/>
    <w:aliases w:val="Header 6 Char Char4"/>
    <w:rsid w:val="007C2C2D"/>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C2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7C2C2D"/>
    <w:pPr>
      <w:suppressAutoHyphens/>
      <w:spacing w:after="120"/>
    </w:pPr>
    <w:rPr>
      <w:rFonts w:eastAsia="MS Mincho" w:cs="CG Times (WN)"/>
      <w:lang w:eastAsia="ar-SA"/>
    </w:rPr>
  </w:style>
  <w:style w:type="paragraph" w:customStyle="1" w:styleId="362">
    <w:name w:val="本文 36"/>
    <w:basedOn w:val="Normal"/>
    <w:uiPriority w:val="99"/>
    <w:rsid w:val="007C2C2D"/>
    <w:pPr>
      <w:suppressAutoHyphens/>
      <w:spacing w:after="120"/>
    </w:pPr>
    <w:rPr>
      <w:rFonts w:eastAsia="MS Mincho" w:cs="CG Times (WN)"/>
      <w:lang w:eastAsia="ar-SA"/>
    </w:rPr>
  </w:style>
  <w:style w:type="table" w:customStyle="1" w:styleId="SGSTableBasic13">
    <w:name w:val="SGS Table Basic 13"/>
    <w:basedOn w:val="TableNormal"/>
    <w:next w:val="TableGrid"/>
    <w:rsid w:val="007C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C2D"/>
    <w:rPr>
      <w:lang w:val="sv-SE" w:eastAsia="sv-SE"/>
    </w:rPr>
    <w:tblPr/>
  </w:style>
  <w:style w:type="table" w:customStyle="1" w:styleId="TableGrid113">
    <w:name w:val="Table Grid113"/>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C2C2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C2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C2D"/>
    <w:rPr>
      <w:rFonts w:ascii="Times New Roman" w:eastAsia="Times New Roman" w:hAnsi="Times New Roman"/>
      <w:lang w:eastAsia="en-GB"/>
    </w:rPr>
  </w:style>
  <w:style w:type="character" w:customStyle="1" w:styleId="1ffc">
    <w:name w:val="表題 (文字)1"/>
    <w:aliases w:val="Section Header (文字)1"/>
    <w:rsid w:val="007C2C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2C2D"/>
    <w:pPr>
      <w:autoSpaceDN w:val="0"/>
    </w:pPr>
    <w:rPr>
      <w:lang w:eastAsia="en-US"/>
    </w:rPr>
  </w:style>
  <w:style w:type="paragraph" w:customStyle="1" w:styleId="95">
    <w:name w:val="吹き出し9"/>
    <w:basedOn w:val="Normal"/>
    <w:uiPriority w:val="99"/>
    <w:rsid w:val="007C2C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2C2D"/>
    <w:pPr>
      <w:ind w:left="851" w:hanging="284"/>
    </w:pPr>
  </w:style>
  <w:style w:type="paragraph" w:customStyle="1" w:styleId="76">
    <w:name w:val="箇条書き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2C2D"/>
    <w:pPr>
      <w:tabs>
        <w:tab w:val="clear" w:pos="644"/>
        <w:tab w:val="num" w:pos="1494"/>
      </w:tabs>
      <w:ind w:left="851" w:hanging="284"/>
    </w:pPr>
  </w:style>
  <w:style w:type="paragraph" w:customStyle="1" w:styleId="370">
    <w:name w:val="箇条書き 37"/>
    <w:basedOn w:val="271"/>
    <w:uiPriority w:val="99"/>
    <w:rsid w:val="007C2C2D"/>
    <w:pPr>
      <w:ind w:left="1135"/>
    </w:pPr>
  </w:style>
  <w:style w:type="paragraph" w:customStyle="1" w:styleId="272">
    <w:name w:val="一覧 27"/>
    <w:basedOn w:val="List"/>
    <w:uiPriority w:val="99"/>
    <w:rsid w:val="007C2C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2C2D"/>
    <w:pPr>
      <w:ind w:left="1135"/>
    </w:pPr>
  </w:style>
  <w:style w:type="paragraph" w:customStyle="1" w:styleId="470">
    <w:name w:val="一覧 47"/>
    <w:basedOn w:val="371"/>
    <w:uiPriority w:val="99"/>
    <w:rsid w:val="007C2C2D"/>
    <w:pPr>
      <w:ind w:left="1418"/>
    </w:pPr>
  </w:style>
  <w:style w:type="paragraph" w:customStyle="1" w:styleId="570">
    <w:name w:val="一覧 57"/>
    <w:basedOn w:val="470"/>
    <w:uiPriority w:val="99"/>
    <w:rsid w:val="007C2C2D"/>
    <w:pPr>
      <w:ind w:left="1702"/>
    </w:pPr>
  </w:style>
  <w:style w:type="paragraph" w:customStyle="1" w:styleId="471">
    <w:name w:val="箇条書き 47"/>
    <w:basedOn w:val="370"/>
    <w:uiPriority w:val="99"/>
    <w:rsid w:val="007C2C2D"/>
    <w:pPr>
      <w:ind w:left="1418"/>
    </w:pPr>
  </w:style>
  <w:style w:type="paragraph" w:customStyle="1" w:styleId="571">
    <w:name w:val="箇条書き 57"/>
    <w:basedOn w:val="471"/>
    <w:uiPriority w:val="99"/>
    <w:rsid w:val="007C2C2D"/>
    <w:pPr>
      <w:ind w:left="1702"/>
    </w:pPr>
  </w:style>
  <w:style w:type="paragraph" w:customStyle="1" w:styleId="77">
    <w:name w:val="コメント文字列7"/>
    <w:basedOn w:val="Normal"/>
    <w:uiPriority w:val="99"/>
    <w:rsid w:val="007C2C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2C2D"/>
  </w:style>
  <w:style w:type="paragraph" w:customStyle="1" w:styleId="79">
    <w:name w:val="見出しマップ7"/>
    <w:basedOn w:val="Normal"/>
    <w:uiPriority w:val="99"/>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C2C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C2C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C2C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C2C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C2C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C2C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C2C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2C2D"/>
  </w:style>
  <w:style w:type="character" w:customStyle="1" w:styleId="7e">
    <w:name w:val="コメント参照7"/>
    <w:rsid w:val="007C2C2D"/>
    <w:rPr>
      <w:sz w:val="16"/>
    </w:rPr>
  </w:style>
  <w:style w:type="paragraph" w:customStyle="1" w:styleId="940">
    <w:name w:val="目录 94"/>
    <w:basedOn w:val="TOC8"/>
    <w:rsid w:val="007C2C2D"/>
    <w:pPr>
      <w:ind w:left="1418" w:hanging="1418"/>
    </w:pPr>
    <w:rPr>
      <w:rFonts w:eastAsia="Calibri Light"/>
      <w:bCs/>
      <w:szCs w:val="22"/>
    </w:rPr>
  </w:style>
  <w:style w:type="paragraph" w:customStyle="1" w:styleId="4f7">
    <w:name w:val="题注4"/>
    <w:basedOn w:val="Normal"/>
    <w:next w:val="Normal"/>
    <w:rsid w:val="007C2C2D"/>
    <w:pPr>
      <w:spacing w:before="120" w:after="120"/>
    </w:pPr>
    <w:rPr>
      <w:rFonts w:eastAsia="Calibri Light"/>
      <w:b/>
    </w:rPr>
  </w:style>
  <w:style w:type="paragraph" w:customStyle="1" w:styleId="4f8">
    <w:name w:val="图表目录4"/>
    <w:basedOn w:val="Normal"/>
    <w:next w:val="Normal"/>
    <w:rsid w:val="007C2C2D"/>
    <w:pPr>
      <w:ind w:left="400" w:hanging="400"/>
      <w:jc w:val="center"/>
    </w:pPr>
    <w:rPr>
      <w:rFonts w:eastAsia="Calibri Light"/>
      <w:b/>
    </w:rPr>
  </w:style>
  <w:style w:type="character" w:customStyle="1" w:styleId="search-word-mail">
    <w:name w:val="search-word-mail"/>
    <w:rsid w:val="007C2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4032761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593F-599B-4026-95E4-BDF373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1849</Words>
  <Characters>11649</Characters>
  <Application>Microsoft Office Word</Application>
  <DocSecurity>0</DocSecurity>
  <Lines>97</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13472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11</cp:revision>
  <dcterms:created xsi:type="dcterms:W3CDTF">2024-02-12T12:32:00Z</dcterms:created>
  <dcterms:modified xsi:type="dcterms:W3CDTF">2024-02-16T13:17:00Z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2024-02-12T12:31:26Z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4351257f-702f-4291-9649-fc43451b4d56</vt:lpwstr>
  </property>
  <property fmtid="{D5CDD505-2E9C-101B-9397-08002B2CF9AE}" pid="9" name="MSIP_Label_9764cdcd-3664-4d05-9615-7cbf65a4f0a8_ContentBits">
    <vt:lpwstr>0</vt:lpwstr>
  </property>
</Properties>
</file>