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9AA6" w14:textId="5DD39196" w:rsidR="00764802" w:rsidRDefault="00764802" w:rsidP="00764802">
      <w:pPr>
        <w:pStyle w:val="CRCoverPage"/>
        <w:tabs>
          <w:tab w:val="right" w:pos="9639"/>
        </w:tabs>
        <w:spacing w:after="0"/>
        <w:rPr>
          <w:b/>
          <w:i/>
          <w:noProof/>
          <w:sz w:val="28"/>
        </w:rPr>
      </w:pPr>
      <w:bookmarkStart w:id="0" w:name="_Toc84264584"/>
      <w:bookmarkStart w:id="1" w:name="_Toc90560710"/>
      <w:bookmarkStart w:id="2" w:name="_Toc27479430"/>
      <w:bookmarkStart w:id="3" w:name="_Toc36058617"/>
      <w:bookmarkStart w:id="4" w:name="_Toc44067540"/>
      <w:bookmarkStart w:id="5" w:name="_Toc52716464"/>
      <w:bookmarkStart w:id="6" w:name="_Toc58239106"/>
      <w:bookmarkStart w:id="7" w:name="_Toc68246688"/>
      <w:bookmarkStart w:id="8" w:name="_Toc7578995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50396E">
          <w:rPr>
            <w:b/>
            <w:i/>
            <w:noProof/>
            <w:sz w:val="28"/>
          </w:rPr>
          <w:t>1168</w:t>
        </w:r>
      </w:fldSimple>
    </w:p>
    <w:p w14:paraId="3566B283" w14:textId="77777777" w:rsidR="00764802" w:rsidRDefault="00000000" w:rsidP="00764802">
      <w:pPr>
        <w:pStyle w:val="CRCoverPage"/>
        <w:outlineLvl w:val="0"/>
        <w:rPr>
          <w:b/>
          <w:noProof/>
          <w:sz w:val="24"/>
        </w:rPr>
      </w:pPr>
      <w:fldSimple w:instr=" DOCPROPERTY  Location  \* MERGEFORMAT ">
        <w:r w:rsidR="00764802">
          <w:rPr>
            <w:b/>
            <w:noProof/>
            <w:sz w:val="24"/>
          </w:rPr>
          <w:t>Athens</w:t>
        </w:r>
      </w:fldSimple>
      <w:r w:rsidR="00764802">
        <w:rPr>
          <w:b/>
          <w:noProof/>
          <w:sz w:val="24"/>
        </w:rPr>
        <w:t xml:space="preserve">, Greece, </w:t>
      </w:r>
      <w:fldSimple w:instr=" DOCPROPERTY  StartDate  \* MERGEFORMAT ">
        <w:r w:rsidR="00764802">
          <w:rPr>
            <w:b/>
            <w:noProof/>
            <w:sz w:val="24"/>
          </w:rPr>
          <w:t>26</w:t>
        </w:r>
        <w:r w:rsidR="00764802">
          <w:rPr>
            <w:b/>
            <w:noProof/>
            <w:sz w:val="24"/>
            <w:vertAlign w:val="superscript"/>
          </w:rPr>
          <w:t>th</w:t>
        </w:r>
      </w:fldSimple>
      <w:r w:rsidR="00764802">
        <w:rPr>
          <w:b/>
          <w:noProof/>
          <w:sz w:val="24"/>
        </w:rPr>
        <w:t xml:space="preserve"> February – </w:t>
      </w:r>
      <w:fldSimple w:instr=" DOCPROPERTY  EndDate  \* MERGEFORMAT ">
        <w:r w:rsidR="00764802">
          <w:rPr>
            <w:b/>
            <w:noProof/>
            <w:sz w:val="24"/>
          </w:rPr>
          <w:t>1</w:t>
        </w:r>
        <w:r w:rsidR="00764802">
          <w:rPr>
            <w:b/>
            <w:noProof/>
            <w:sz w:val="24"/>
            <w:vertAlign w:val="superscript"/>
          </w:rPr>
          <w:t>st</w:t>
        </w:r>
        <w:r w:rsidR="00764802">
          <w:rPr>
            <w:b/>
            <w:noProof/>
            <w:sz w:val="24"/>
          </w:rPr>
          <w:t xml:space="preserve"> March</w:t>
        </w:r>
      </w:fldSimple>
      <w:r w:rsidR="007648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802" w14:paraId="56852FA1" w14:textId="77777777" w:rsidTr="002C3C2E">
        <w:tc>
          <w:tcPr>
            <w:tcW w:w="9641" w:type="dxa"/>
            <w:gridSpan w:val="9"/>
            <w:tcBorders>
              <w:top w:val="single" w:sz="4" w:space="0" w:color="auto"/>
              <w:left w:val="single" w:sz="4" w:space="0" w:color="auto"/>
              <w:right w:val="single" w:sz="4" w:space="0" w:color="auto"/>
            </w:tcBorders>
          </w:tcPr>
          <w:p w14:paraId="3FDB2E1F" w14:textId="77777777" w:rsidR="00764802" w:rsidRDefault="00764802" w:rsidP="002C3C2E">
            <w:pPr>
              <w:pStyle w:val="CRCoverPage"/>
              <w:spacing w:after="0"/>
              <w:jc w:val="right"/>
              <w:rPr>
                <w:i/>
                <w:noProof/>
              </w:rPr>
            </w:pPr>
            <w:r>
              <w:rPr>
                <w:i/>
                <w:noProof/>
                <w:sz w:val="14"/>
              </w:rPr>
              <w:t>CR-Form-v12.2</w:t>
            </w:r>
          </w:p>
        </w:tc>
      </w:tr>
      <w:tr w:rsidR="00764802" w14:paraId="4AF13E45" w14:textId="77777777" w:rsidTr="002C3C2E">
        <w:tc>
          <w:tcPr>
            <w:tcW w:w="9641" w:type="dxa"/>
            <w:gridSpan w:val="9"/>
            <w:tcBorders>
              <w:left w:val="single" w:sz="4" w:space="0" w:color="auto"/>
              <w:right w:val="single" w:sz="4" w:space="0" w:color="auto"/>
            </w:tcBorders>
          </w:tcPr>
          <w:p w14:paraId="4E81218F" w14:textId="77777777" w:rsidR="00764802" w:rsidRDefault="00764802" w:rsidP="002C3C2E">
            <w:pPr>
              <w:pStyle w:val="CRCoverPage"/>
              <w:spacing w:after="0"/>
              <w:jc w:val="center"/>
              <w:rPr>
                <w:noProof/>
              </w:rPr>
            </w:pPr>
            <w:r>
              <w:rPr>
                <w:b/>
                <w:noProof/>
                <w:sz w:val="32"/>
              </w:rPr>
              <w:t>CHANGE REQUEST</w:t>
            </w:r>
          </w:p>
        </w:tc>
      </w:tr>
      <w:tr w:rsidR="00764802" w14:paraId="17D4B4FE" w14:textId="77777777" w:rsidTr="002C3C2E">
        <w:tc>
          <w:tcPr>
            <w:tcW w:w="9641" w:type="dxa"/>
            <w:gridSpan w:val="9"/>
            <w:tcBorders>
              <w:left w:val="single" w:sz="4" w:space="0" w:color="auto"/>
              <w:right w:val="single" w:sz="4" w:space="0" w:color="auto"/>
            </w:tcBorders>
          </w:tcPr>
          <w:p w14:paraId="23EEB64F" w14:textId="77777777" w:rsidR="00764802" w:rsidRDefault="00764802" w:rsidP="002C3C2E">
            <w:pPr>
              <w:pStyle w:val="CRCoverPage"/>
              <w:spacing w:after="0"/>
              <w:rPr>
                <w:noProof/>
                <w:sz w:val="8"/>
                <w:szCs w:val="8"/>
              </w:rPr>
            </w:pPr>
          </w:p>
        </w:tc>
      </w:tr>
      <w:tr w:rsidR="00764802" w14:paraId="33837058" w14:textId="77777777" w:rsidTr="002C3C2E">
        <w:tc>
          <w:tcPr>
            <w:tcW w:w="142" w:type="dxa"/>
            <w:tcBorders>
              <w:left w:val="single" w:sz="4" w:space="0" w:color="auto"/>
            </w:tcBorders>
          </w:tcPr>
          <w:p w14:paraId="563021E7" w14:textId="77777777" w:rsidR="00764802" w:rsidRDefault="00764802" w:rsidP="002C3C2E">
            <w:pPr>
              <w:pStyle w:val="CRCoverPage"/>
              <w:spacing w:after="0"/>
              <w:jc w:val="right"/>
              <w:rPr>
                <w:noProof/>
              </w:rPr>
            </w:pPr>
          </w:p>
        </w:tc>
        <w:tc>
          <w:tcPr>
            <w:tcW w:w="1559" w:type="dxa"/>
            <w:shd w:val="pct30" w:color="FFFF00" w:fill="auto"/>
          </w:tcPr>
          <w:p w14:paraId="0F918C83" w14:textId="29C36D96" w:rsidR="00764802" w:rsidRPr="00410371" w:rsidRDefault="00000000" w:rsidP="002C3C2E">
            <w:pPr>
              <w:pStyle w:val="CRCoverPage"/>
              <w:spacing w:after="0"/>
              <w:jc w:val="right"/>
              <w:rPr>
                <w:b/>
                <w:noProof/>
                <w:sz w:val="28"/>
              </w:rPr>
            </w:pPr>
            <w:fldSimple w:instr=" DOCPROPERTY  Spec#  \* MERGEFORMAT ">
              <w:r w:rsidR="00764802">
                <w:rPr>
                  <w:b/>
                  <w:noProof/>
                  <w:sz w:val="28"/>
                </w:rPr>
                <w:t>3</w:t>
              </w:r>
              <w:r w:rsidR="00483631">
                <w:rPr>
                  <w:b/>
                  <w:noProof/>
                  <w:sz w:val="28"/>
                </w:rPr>
                <w:t>8</w:t>
              </w:r>
              <w:r w:rsidR="00764802">
                <w:rPr>
                  <w:b/>
                  <w:noProof/>
                  <w:sz w:val="28"/>
                </w:rPr>
                <w:t>.521-</w:t>
              </w:r>
              <w:r w:rsidR="00483631">
                <w:rPr>
                  <w:b/>
                  <w:noProof/>
                  <w:sz w:val="28"/>
                </w:rPr>
                <w:t>4</w:t>
              </w:r>
            </w:fldSimple>
          </w:p>
        </w:tc>
        <w:tc>
          <w:tcPr>
            <w:tcW w:w="709" w:type="dxa"/>
          </w:tcPr>
          <w:p w14:paraId="5DC83F27" w14:textId="77777777" w:rsidR="00764802" w:rsidRDefault="00764802" w:rsidP="002C3C2E">
            <w:pPr>
              <w:pStyle w:val="CRCoverPage"/>
              <w:spacing w:after="0"/>
              <w:jc w:val="center"/>
              <w:rPr>
                <w:noProof/>
              </w:rPr>
            </w:pPr>
            <w:r>
              <w:rPr>
                <w:b/>
                <w:noProof/>
                <w:sz w:val="28"/>
              </w:rPr>
              <w:t>CR</w:t>
            </w:r>
          </w:p>
        </w:tc>
        <w:tc>
          <w:tcPr>
            <w:tcW w:w="1276" w:type="dxa"/>
            <w:shd w:val="pct30" w:color="FFFF00" w:fill="auto"/>
          </w:tcPr>
          <w:p w14:paraId="662B9288" w14:textId="08E9C2BF" w:rsidR="00764802" w:rsidRPr="00410371" w:rsidRDefault="00764802" w:rsidP="002C3C2E">
            <w:pPr>
              <w:pStyle w:val="CRCoverPage"/>
              <w:spacing w:after="0"/>
              <w:rPr>
                <w:noProof/>
              </w:rPr>
            </w:pPr>
            <w:r>
              <w:t xml:space="preserve">     </w:t>
            </w:r>
            <w:r w:rsidR="0050396E">
              <w:rPr>
                <w:b/>
                <w:noProof/>
                <w:sz w:val="28"/>
              </w:rPr>
              <w:t>0819</w:t>
            </w:r>
          </w:p>
        </w:tc>
        <w:tc>
          <w:tcPr>
            <w:tcW w:w="709" w:type="dxa"/>
          </w:tcPr>
          <w:p w14:paraId="30A163AB" w14:textId="77777777" w:rsidR="00764802" w:rsidRDefault="00764802" w:rsidP="002C3C2E">
            <w:pPr>
              <w:pStyle w:val="CRCoverPage"/>
              <w:tabs>
                <w:tab w:val="right" w:pos="625"/>
              </w:tabs>
              <w:spacing w:after="0"/>
              <w:jc w:val="center"/>
              <w:rPr>
                <w:noProof/>
              </w:rPr>
            </w:pPr>
            <w:r>
              <w:rPr>
                <w:b/>
                <w:bCs/>
                <w:noProof/>
                <w:sz w:val="28"/>
              </w:rPr>
              <w:t>rev</w:t>
            </w:r>
          </w:p>
        </w:tc>
        <w:tc>
          <w:tcPr>
            <w:tcW w:w="992" w:type="dxa"/>
            <w:shd w:val="pct30" w:color="FFFF00" w:fill="auto"/>
          </w:tcPr>
          <w:p w14:paraId="3A795F0E" w14:textId="77777777" w:rsidR="00764802" w:rsidRPr="00410371" w:rsidRDefault="00000000" w:rsidP="002C3C2E">
            <w:pPr>
              <w:pStyle w:val="CRCoverPage"/>
              <w:spacing w:after="0"/>
              <w:jc w:val="center"/>
              <w:rPr>
                <w:b/>
                <w:noProof/>
              </w:rPr>
            </w:pPr>
            <w:fldSimple w:instr=" DOCPROPERTY  Revision  \* MERGEFORMAT ">
              <w:r w:rsidR="00764802">
                <w:rPr>
                  <w:b/>
                  <w:noProof/>
                  <w:sz w:val="28"/>
                </w:rPr>
                <w:t>-</w:t>
              </w:r>
            </w:fldSimple>
          </w:p>
        </w:tc>
        <w:tc>
          <w:tcPr>
            <w:tcW w:w="2410" w:type="dxa"/>
          </w:tcPr>
          <w:p w14:paraId="5D405DF2" w14:textId="77777777" w:rsidR="00764802" w:rsidRDefault="00764802" w:rsidP="002C3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10028" w14:textId="60751934" w:rsidR="00764802" w:rsidRPr="00410371" w:rsidRDefault="00000000" w:rsidP="002C3C2E">
            <w:pPr>
              <w:pStyle w:val="CRCoverPage"/>
              <w:spacing w:after="0"/>
              <w:jc w:val="center"/>
              <w:rPr>
                <w:noProof/>
                <w:sz w:val="28"/>
              </w:rPr>
            </w:pPr>
            <w:fldSimple w:instr=" DOCPROPERTY  Version  \* MERGEFORMAT ">
              <w:r w:rsidR="00764802">
                <w:rPr>
                  <w:b/>
                  <w:noProof/>
                  <w:sz w:val="28"/>
                </w:rPr>
                <w:t>18.</w:t>
              </w:r>
              <w:r w:rsidR="00C64245">
                <w:rPr>
                  <w:b/>
                  <w:noProof/>
                  <w:sz w:val="28"/>
                </w:rPr>
                <w:t>1</w:t>
              </w:r>
              <w:r w:rsidR="00764802">
                <w:rPr>
                  <w:b/>
                  <w:noProof/>
                  <w:sz w:val="28"/>
                </w:rPr>
                <w:t>.0</w:t>
              </w:r>
            </w:fldSimple>
          </w:p>
        </w:tc>
        <w:tc>
          <w:tcPr>
            <w:tcW w:w="143" w:type="dxa"/>
            <w:tcBorders>
              <w:right w:val="single" w:sz="4" w:space="0" w:color="auto"/>
            </w:tcBorders>
          </w:tcPr>
          <w:p w14:paraId="694FBFF1" w14:textId="77777777" w:rsidR="00764802" w:rsidRDefault="00764802" w:rsidP="002C3C2E">
            <w:pPr>
              <w:pStyle w:val="CRCoverPage"/>
              <w:spacing w:after="0"/>
              <w:rPr>
                <w:noProof/>
              </w:rPr>
            </w:pPr>
          </w:p>
        </w:tc>
      </w:tr>
      <w:tr w:rsidR="00764802" w14:paraId="5CE58B5A" w14:textId="77777777" w:rsidTr="002C3C2E">
        <w:tc>
          <w:tcPr>
            <w:tcW w:w="9641" w:type="dxa"/>
            <w:gridSpan w:val="9"/>
            <w:tcBorders>
              <w:left w:val="single" w:sz="4" w:space="0" w:color="auto"/>
              <w:right w:val="single" w:sz="4" w:space="0" w:color="auto"/>
            </w:tcBorders>
          </w:tcPr>
          <w:p w14:paraId="5479BA1B" w14:textId="77777777" w:rsidR="00764802" w:rsidRDefault="00764802" w:rsidP="002C3C2E">
            <w:pPr>
              <w:pStyle w:val="CRCoverPage"/>
              <w:spacing w:after="0"/>
              <w:rPr>
                <w:noProof/>
              </w:rPr>
            </w:pPr>
          </w:p>
        </w:tc>
      </w:tr>
      <w:tr w:rsidR="00764802" w14:paraId="7C85D573" w14:textId="77777777" w:rsidTr="002C3C2E">
        <w:tc>
          <w:tcPr>
            <w:tcW w:w="9641" w:type="dxa"/>
            <w:gridSpan w:val="9"/>
            <w:tcBorders>
              <w:top w:val="single" w:sz="4" w:space="0" w:color="auto"/>
            </w:tcBorders>
          </w:tcPr>
          <w:p w14:paraId="6D1FEAF6" w14:textId="77777777" w:rsidR="00764802" w:rsidRPr="00F25D98" w:rsidRDefault="00764802" w:rsidP="002C3C2E">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9" w:name="_Hlt497126619"/>
              <w:r w:rsidRPr="00F25D98">
                <w:rPr>
                  <w:rStyle w:val="Hyperlink"/>
                  <w:i/>
                  <w:noProof/>
                  <w:color w:val="FF0000"/>
                </w:rPr>
                <w:t>L</w:t>
              </w:r>
              <w:bookmarkEnd w:id="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764802" w14:paraId="71CC0957" w14:textId="77777777" w:rsidTr="002C3C2E">
        <w:tc>
          <w:tcPr>
            <w:tcW w:w="9641" w:type="dxa"/>
            <w:gridSpan w:val="9"/>
          </w:tcPr>
          <w:p w14:paraId="355AA72C" w14:textId="77777777" w:rsidR="00764802" w:rsidRDefault="00764802" w:rsidP="002C3C2E">
            <w:pPr>
              <w:pStyle w:val="CRCoverPage"/>
              <w:spacing w:after="0"/>
              <w:rPr>
                <w:noProof/>
                <w:sz w:val="8"/>
                <w:szCs w:val="8"/>
              </w:rPr>
            </w:pPr>
          </w:p>
        </w:tc>
      </w:tr>
    </w:tbl>
    <w:p w14:paraId="3B8F3DF3" w14:textId="77777777" w:rsidR="00764802" w:rsidRDefault="00764802" w:rsidP="00764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802" w14:paraId="792130CF" w14:textId="77777777" w:rsidTr="002C3C2E">
        <w:tc>
          <w:tcPr>
            <w:tcW w:w="2835" w:type="dxa"/>
          </w:tcPr>
          <w:p w14:paraId="01486A20" w14:textId="77777777" w:rsidR="00764802" w:rsidRDefault="00764802" w:rsidP="002C3C2E">
            <w:pPr>
              <w:pStyle w:val="CRCoverPage"/>
              <w:tabs>
                <w:tab w:val="right" w:pos="2751"/>
              </w:tabs>
              <w:spacing w:after="0"/>
              <w:rPr>
                <w:b/>
                <w:i/>
                <w:noProof/>
              </w:rPr>
            </w:pPr>
            <w:r>
              <w:rPr>
                <w:b/>
                <w:i/>
                <w:noProof/>
              </w:rPr>
              <w:t>Proposed change affects:</w:t>
            </w:r>
          </w:p>
        </w:tc>
        <w:tc>
          <w:tcPr>
            <w:tcW w:w="1418" w:type="dxa"/>
          </w:tcPr>
          <w:p w14:paraId="521BEEBE" w14:textId="77777777" w:rsidR="00764802" w:rsidRDefault="00764802" w:rsidP="002C3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2D3CE" w14:textId="77777777" w:rsidR="00764802" w:rsidRDefault="00764802" w:rsidP="002C3C2E">
            <w:pPr>
              <w:pStyle w:val="CRCoverPage"/>
              <w:spacing w:after="0"/>
              <w:jc w:val="center"/>
              <w:rPr>
                <w:b/>
                <w:caps/>
                <w:noProof/>
              </w:rPr>
            </w:pPr>
          </w:p>
        </w:tc>
        <w:tc>
          <w:tcPr>
            <w:tcW w:w="709" w:type="dxa"/>
            <w:tcBorders>
              <w:left w:val="single" w:sz="4" w:space="0" w:color="auto"/>
            </w:tcBorders>
          </w:tcPr>
          <w:p w14:paraId="45A4508A" w14:textId="77777777" w:rsidR="00764802" w:rsidRDefault="00764802" w:rsidP="002C3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29BA5" w14:textId="77777777" w:rsidR="00764802" w:rsidRDefault="00764802" w:rsidP="002C3C2E">
            <w:pPr>
              <w:pStyle w:val="CRCoverPage"/>
              <w:spacing w:after="0"/>
              <w:jc w:val="center"/>
              <w:rPr>
                <w:b/>
                <w:caps/>
                <w:noProof/>
              </w:rPr>
            </w:pPr>
          </w:p>
        </w:tc>
        <w:tc>
          <w:tcPr>
            <w:tcW w:w="2126" w:type="dxa"/>
          </w:tcPr>
          <w:p w14:paraId="1E09D6CB" w14:textId="77777777" w:rsidR="00764802" w:rsidRDefault="00764802" w:rsidP="002C3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1F904" w14:textId="77777777" w:rsidR="00764802" w:rsidRDefault="00764802" w:rsidP="002C3C2E">
            <w:pPr>
              <w:pStyle w:val="CRCoverPage"/>
              <w:spacing w:after="0"/>
              <w:jc w:val="center"/>
              <w:rPr>
                <w:b/>
                <w:caps/>
                <w:noProof/>
              </w:rPr>
            </w:pPr>
          </w:p>
        </w:tc>
        <w:tc>
          <w:tcPr>
            <w:tcW w:w="1418" w:type="dxa"/>
            <w:tcBorders>
              <w:left w:val="nil"/>
            </w:tcBorders>
          </w:tcPr>
          <w:p w14:paraId="673B1566" w14:textId="77777777" w:rsidR="00764802" w:rsidRDefault="00764802" w:rsidP="002C3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0C923" w14:textId="77777777" w:rsidR="00764802" w:rsidRDefault="00764802" w:rsidP="002C3C2E">
            <w:pPr>
              <w:pStyle w:val="CRCoverPage"/>
              <w:spacing w:after="0"/>
              <w:jc w:val="center"/>
              <w:rPr>
                <w:b/>
                <w:bCs/>
                <w:caps/>
                <w:noProof/>
              </w:rPr>
            </w:pPr>
          </w:p>
        </w:tc>
      </w:tr>
    </w:tbl>
    <w:p w14:paraId="095A6106" w14:textId="77777777" w:rsidR="00764802" w:rsidRDefault="00764802" w:rsidP="007648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802" w14:paraId="6693235A" w14:textId="77777777" w:rsidTr="002C3C2E">
        <w:tc>
          <w:tcPr>
            <w:tcW w:w="9640" w:type="dxa"/>
            <w:gridSpan w:val="11"/>
          </w:tcPr>
          <w:p w14:paraId="6B48E557" w14:textId="77777777" w:rsidR="00764802" w:rsidRDefault="00764802" w:rsidP="002C3C2E">
            <w:pPr>
              <w:pStyle w:val="CRCoverPage"/>
              <w:spacing w:after="0"/>
              <w:rPr>
                <w:noProof/>
                <w:sz w:val="8"/>
                <w:szCs w:val="8"/>
              </w:rPr>
            </w:pPr>
          </w:p>
        </w:tc>
      </w:tr>
      <w:tr w:rsidR="00764802" w14:paraId="5DDADDF5" w14:textId="77777777" w:rsidTr="002C3C2E">
        <w:tc>
          <w:tcPr>
            <w:tcW w:w="1843" w:type="dxa"/>
            <w:tcBorders>
              <w:top w:val="single" w:sz="4" w:space="0" w:color="auto"/>
              <w:left w:val="single" w:sz="4" w:space="0" w:color="auto"/>
            </w:tcBorders>
          </w:tcPr>
          <w:p w14:paraId="35C03180" w14:textId="77777777" w:rsidR="00764802" w:rsidRDefault="00764802" w:rsidP="002C3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7D45E" w14:textId="349B1F7B" w:rsidR="00764802" w:rsidRDefault="00764802" w:rsidP="002C3C2E">
            <w:pPr>
              <w:pStyle w:val="CRCoverPage"/>
              <w:spacing w:after="0"/>
              <w:ind w:left="100"/>
              <w:rPr>
                <w:noProof/>
              </w:rPr>
            </w:pPr>
            <w:r>
              <w:t>Correction</w:t>
            </w:r>
            <w:r w:rsidR="00090CE7">
              <w:t>s</w:t>
            </w:r>
            <w:r>
              <w:t xml:space="preserve"> to URLLC Test Cases</w:t>
            </w:r>
          </w:p>
        </w:tc>
      </w:tr>
      <w:tr w:rsidR="00764802" w14:paraId="65F48BED" w14:textId="77777777" w:rsidTr="002C3C2E">
        <w:tc>
          <w:tcPr>
            <w:tcW w:w="1843" w:type="dxa"/>
            <w:tcBorders>
              <w:left w:val="single" w:sz="4" w:space="0" w:color="auto"/>
            </w:tcBorders>
          </w:tcPr>
          <w:p w14:paraId="3081E89B" w14:textId="77777777" w:rsidR="00764802" w:rsidRDefault="00764802" w:rsidP="002C3C2E">
            <w:pPr>
              <w:pStyle w:val="CRCoverPage"/>
              <w:spacing w:after="0"/>
              <w:rPr>
                <w:b/>
                <w:i/>
                <w:noProof/>
                <w:sz w:val="8"/>
                <w:szCs w:val="8"/>
              </w:rPr>
            </w:pPr>
          </w:p>
        </w:tc>
        <w:tc>
          <w:tcPr>
            <w:tcW w:w="7797" w:type="dxa"/>
            <w:gridSpan w:val="10"/>
            <w:tcBorders>
              <w:right w:val="single" w:sz="4" w:space="0" w:color="auto"/>
            </w:tcBorders>
          </w:tcPr>
          <w:p w14:paraId="02C54BAB" w14:textId="77777777" w:rsidR="00764802" w:rsidRDefault="00764802" w:rsidP="002C3C2E">
            <w:pPr>
              <w:pStyle w:val="CRCoverPage"/>
              <w:spacing w:after="0"/>
              <w:rPr>
                <w:noProof/>
                <w:sz w:val="8"/>
                <w:szCs w:val="8"/>
              </w:rPr>
            </w:pPr>
          </w:p>
        </w:tc>
      </w:tr>
      <w:tr w:rsidR="00764802" w14:paraId="448136EA" w14:textId="77777777" w:rsidTr="002C3C2E">
        <w:tc>
          <w:tcPr>
            <w:tcW w:w="1843" w:type="dxa"/>
            <w:tcBorders>
              <w:left w:val="single" w:sz="4" w:space="0" w:color="auto"/>
            </w:tcBorders>
          </w:tcPr>
          <w:p w14:paraId="71A8F4C3" w14:textId="77777777" w:rsidR="00764802" w:rsidRDefault="00764802" w:rsidP="002C3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2E2BC" w14:textId="77777777" w:rsidR="00764802" w:rsidRDefault="00000000" w:rsidP="002C3C2E">
            <w:pPr>
              <w:pStyle w:val="CRCoverPage"/>
              <w:spacing w:after="0"/>
              <w:ind w:left="100"/>
              <w:rPr>
                <w:noProof/>
              </w:rPr>
            </w:pPr>
            <w:fldSimple w:instr=" DOCPROPERTY  SourceIfWg  \* MERGEFORMAT ">
              <w:r w:rsidR="00764802">
                <w:rPr>
                  <w:noProof/>
                </w:rPr>
                <w:t>Rohde &amp; Schwarz</w:t>
              </w:r>
            </w:fldSimple>
          </w:p>
        </w:tc>
      </w:tr>
      <w:tr w:rsidR="00764802" w14:paraId="078CDBD2" w14:textId="77777777" w:rsidTr="002C3C2E">
        <w:tc>
          <w:tcPr>
            <w:tcW w:w="1843" w:type="dxa"/>
            <w:tcBorders>
              <w:left w:val="single" w:sz="4" w:space="0" w:color="auto"/>
            </w:tcBorders>
          </w:tcPr>
          <w:p w14:paraId="2C248926" w14:textId="77777777" w:rsidR="00764802" w:rsidRDefault="00764802" w:rsidP="002C3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EA4E6" w14:textId="77777777" w:rsidR="00764802" w:rsidRDefault="00000000" w:rsidP="002C3C2E">
            <w:pPr>
              <w:pStyle w:val="CRCoverPage"/>
              <w:spacing w:after="0"/>
              <w:ind w:left="100"/>
              <w:rPr>
                <w:noProof/>
              </w:rPr>
            </w:pPr>
            <w:fldSimple w:instr=" DOCPROPERTY  SourceIfTsg  \* MERGEFORMAT ">
              <w:r w:rsidR="00764802">
                <w:rPr>
                  <w:noProof/>
                </w:rPr>
                <w:t>R5</w:t>
              </w:r>
            </w:fldSimple>
          </w:p>
          <w:p w14:paraId="10AE3DFD" w14:textId="0C076BB4" w:rsidR="00764802" w:rsidRDefault="00764802" w:rsidP="00764802">
            <w:pPr>
              <w:pStyle w:val="CRCoverPage"/>
              <w:spacing w:after="0"/>
              <w:rPr>
                <w:noProof/>
              </w:rPr>
            </w:pPr>
          </w:p>
        </w:tc>
      </w:tr>
      <w:tr w:rsidR="00764802" w14:paraId="4DC50D86" w14:textId="77777777" w:rsidTr="002C3C2E">
        <w:tc>
          <w:tcPr>
            <w:tcW w:w="1843" w:type="dxa"/>
            <w:tcBorders>
              <w:left w:val="single" w:sz="4" w:space="0" w:color="auto"/>
            </w:tcBorders>
          </w:tcPr>
          <w:p w14:paraId="41D9B0A6" w14:textId="77777777" w:rsidR="00764802" w:rsidRDefault="00764802" w:rsidP="002C3C2E">
            <w:pPr>
              <w:pStyle w:val="CRCoverPage"/>
              <w:spacing w:after="0"/>
              <w:rPr>
                <w:b/>
                <w:i/>
                <w:noProof/>
                <w:sz w:val="8"/>
                <w:szCs w:val="8"/>
              </w:rPr>
            </w:pPr>
          </w:p>
        </w:tc>
        <w:tc>
          <w:tcPr>
            <w:tcW w:w="7797" w:type="dxa"/>
            <w:gridSpan w:val="10"/>
            <w:tcBorders>
              <w:right w:val="single" w:sz="4" w:space="0" w:color="auto"/>
            </w:tcBorders>
          </w:tcPr>
          <w:p w14:paraId="575AB455" w14:textId="77777777" w:rsidR="00764802" w:rsidRDefault="00764802" w:rsidP="002C3C2E">
            <w:pPr>
              <w:pStyle w:val="CRCoverPage"/>
              <w:spacing w:after="0"/>
              <w:rPr>
                <w:noProof/>
                <w:sz w:val="8"/>
                <w:szCs w:val="8"/>
              </w:rPr>
            </w:pPr>
          </w:p>
        </w:tc>
      </w:tr>
      <w:tr w:rsidR="00764802" w14:paraId="5EB56AFB" w14:textId="77777777" w:rsidTr="002C3C2E">
        <w:tc>
          <w:tcPr>
            <w:tcW w:w="1843" w:type="dxa"/>
            <w:tcBorders>
              <w:left w:val="single" w:sz="4" w:space="0" w:color="auto"/>
            </w:tcBorders>
          </w:tcPr>
          <w:p w14:paraId="1BA4B60F" w14:textId="77777777" w:rsidR="00764802" w:rsidRDefault="00764802" w:rsidP="002C3C2E">
            <w:pPr>
              <w:pStyle w:val="CRCoverPage"/>
              <w:tabs>
                <w:tab w:val="right" w:pos="1759"/>
              </w:tabs>
              <w:spacing w:after="0"/>
              <w:rPr>
                <w:b/>
                <w:i/>
                <w:noProof/>
              </w:rPr>
            </w:pPr>
            <w:r>
              <w:rPr>
                <w:b/>
                <w:i/>
                <w:noProof/>
              </w:rPr>
              <w:t>Work item code:</w:t>
            </w:r>
          </w:p>
        </w:tc>
        <w:tc>
          <w:tcPr>
            <w:tcW w:w="3686" w:type="dxa"/>
            <w:gridSpan w:val="5"/>
            <w:shd w:val="pct30" w:color="FFFF00" w:fill="auto"/>
          </w:tcPr>
          <w:p w14:paraId="18E911E7" w14:textId="46EAD4DD" w:rsidR="00764802" w:rsidRDefault="00764802" w:rsidP="002C3C2E">
            <w:pPr>
              <w:pStyle w:val="CRCoverPage"/>
              <w:spacing w:after="0"/>
              <w:ind w:left="100"/>
              <w:rPr>
                <w:noProof/>
              </w:rPr>
            </w:pPr>
            <w:r w:rsidRPr="00162027">
              <w:t>TEI1</w:t>
            </w:r>
            <w:r>
              <w:t>6</w:t>
            </w:r>
            <w:r w:rsidRPr="00162027">
              <w:t xml:space="preserve">_Test, </w:t>
            </w:r>
            <w:r w:rsidRPr="00764802">
              <w:t>NR_L1enh_URLLC-UEConTest</w:t>
            </w:r>
          </w:p>
        </w:tc>
        <w:tc>
          <w:tcPr>
            <w:tcW w:w="567" w:type="dxa"/>
            <w:tcBorders>
              <w:left w:val="nil"/>
            </w:tcBorders>
          </w:tcPr>
          <w:p w14:paraId="40608417" w14:textId="77777777" w:rsidR="00764802" w:rsidRDefault="00764802" w:rsidP="002C3C2E">
            <w:pPr>
              <w:pStyle w:val="CRCoverPage"/>
              <w:spacing w:after="0"/>
              <w:ind w:right="100"/>
              <w:rPr>
                <w:noProof/>
              </w:rPr>
            </w:pPr>
          </w:p>
        </w:tc>
        <w:tc>
          <w:tcPr>
            <w:tcW w:w="1417" w:type="dxa"/>
            <w:gridSpan w:val="3"/>
            <w:tcBorders>
              <w:left w:val="nil"/>
            </w:tcBorders>
          </w:tcPr>
          <w:p w14:paraId="51B83089" w14:textId="77777777" w:rsidR="00764802" w:rsidRDefault="00764802" w:rsidP="002C3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ACADE" w14:textId="77777777" w:rsidR="00764802" w:rsidRDefault="00000000" w:rsidP="002C3C2E">
            <w:pPr>
              <w:pStyle w:val="CRCoverPage"/>
              <w:spacing w:after="0"/>
              <w:ind w:left="100"/>
              <w:rPr>
                <w:noProof/>
              </w:rPr>
            </w:pPr>
            <w:fldSimple w:instr=" DOCPROPERTY  ResDate  \* MERGEFORMAT ">
              <w:r w:rsidR="00764802">
                <w:rPr>
                  <w:noProof/>
                </w:rPr>
                <w:t>2024-02-0</w:t>
              </w:r>
            </w:fldSimple>
            <w:r w:rsidR="00764802">
              <w:rPr>
                <w:noProof/>
              </w:rPr>
              <w:t>6</w:t>
            </w:r>
          </w:p>
        </w:tc>
      </w:tr>
      <w:tr w:rsidR="00764802" w14:paraId="4B385887" w14:textId="77777777" w:rsidTr="002C3C2E">
        <w:tc>
          <w:tcPr>
            <w:tcW w:w="1843" w:type="dxa"/>
            <w:tcBorders>
              <w:left w:val="single" w:sz="4" w:space="0" w:color="auto"/>
            </w:tcBorders>
          </w:tcPr>
          <w:p w14:paraId="70D61232" w14:textId="77777777" w:rsidR="00764802" w:rsidRDefault="00764802" w:rsidP="002C3C2E">
            <w:pPr>
              <w:pStyle w:val="CRCoverPage"/>
              <w:spacing w:after="0"/>
              <w:rPr>
                <w:b/>
                <w:i/>
                <w:noProof/>
                <w:sz w:val="8"/>
                <w:szCs w:val="8"/>
              </w:rPr>
            </w:pPr>
          </w:p>
        </w:tc>
        <w:tc>
          <w:tcPr>
            <w:tcW w:w="1986" w:type="dxa"/>
            <w:gridSpan w:val="4"/>
          </w:tcPr>
          <w:p w14:paraId="5F850165" w14:textId="77777777" w:rsidR="00764802" w:rsidRDefault="00764802" w:rsidP="002C3C2E">
            <w:pPr>
              <w:pStyle w:val="CRCoverPage"/>
              <w:spacing w:after="0"/>
              <w:rPr>
                <w:noProof/>
                <w:sz w:val="8"/>
                <w:szCs w:val="8"/>
              </w:rPr>
            </w:pPr>
          </w:p>
        </w:tc>
        <w:tc>
          <w:tcPr>
            <w:tcW w:w="2267" w:type="dxa"/>
            <w:gridSpan w:val="2"/>
          </w:tcPr>
          <w:p w14:paraId="0C937C00" w14:textId="77777777" w:rsidR="00764802" w:rsidRDefault="00764802" w:rsidP="002C3C2E">
            <w:pPr>
              <w:pStyle w:val="CRCoverPage"/>
              <w:spacing w:after="0"/>
              <w:rPr>
                <w:noProof/>
                <w:sz w:val="8"/>
                <w:szCs w:val="8"/>
              </w:rPr>
            </w:pPr>
          </w:p>
        </w:tc>
        <w:tc>
          <w:tcPr>
            <w:tcW w:w="1417" w:type="dxa"/>
            <w:gridSpan w:val="3"/>
          </w:tcPr>
          <w:p w14:paraId="1108CC97" w14:textId="77777777" w:rsidR="00764802" w:rsidRDefault="00764802" w:rsidP="002C3C2E">
            <w:pPr>
              <w:pStyle w:val="CRCoverPage"/>
              <w:spacing w:after="0"/>
              <w:rPr>
                <w:noProof/>
                <w:sz w:val="8"/>
                <w:szCs w:val="8"/>
              </w:rPr>
            </w:pPr>
          </w:p>
        </w:tc>
        <w:tc>
          <w:tcPr>
            <w:tcW w:w="2127" w:type="dxa"/>
            <w:tcBorders>
              <w:right w:val="single" w:sz="4" w:space="0" w:color="auto"/>
            </w:tcBorders>
          </w:tcPr>
          <w:p w14:paraId="199D865D" w14:textId="77777777" w:rsidR="00764802" w:rsidRDefault="00764802" w:rsidP="002C3C2E">
            <w:pPr>
              <w:pStyle w:val="CRCoverPage"/>
              <w:spacing w:after="0"/>
              <w:rPr>
                <w:noProof/>
                <w:sz w:val="8"/>
                <w:szCs w:val="8"/>
              </w:rPr>
            </w:pPr>
          </w:p>
        </w:tc>
      </w:tr>
      <w:tr w:rsidR="00764802" w14:paraId="050536C6" w14:textId="77777777" w:rsidTr="002C3C2E">
        <w:trPr>
          <w:cantSplit/>
        </w:trPr>
        <w:tc>
          <w:tcPr>
            <w:tcW w:w="1843" w:type="dxa"/>
            <w:tcBorders>
              <w:left w:val="single" w:sz="4" w:space="0" w:color="auto"/>
            </w:tcBorders>
          </w:tcPr>
          <w:p w14:paraId="4BA91C77" w14:textId="77777777" w:rsidR="00764802" w:rsidRDefault="00764802" w:rsidP="002C3C2E">
            <w:pPr>
              <w:pStyle w:val="CRCoverPage"/>
              <w:tabs>
                <w:tab w:val="right" w:pos="1759"/>
              </w:tabs>
              <w:spacing w:after="0"/>
              <w:rPr>
                <w:b/>
                <w:i/>
                <w:noProof/>
              </w:rPr>
            </w:pPr>
            <w:r>
              <w:rPr>
                <w:b/>
                <w:i/>
                <w:noProof/>
              </w:rPr>
              <w:t>Category:</w:t>
            </w:r>
          </w:p>
        </w:tc>
        <w:tc>
          <w:tcPr>
            <w:tcW w:w="851" w:type="dxa"/>
            <w:shd w:val="pct30" w:color="FFFF00" w:fill="auto"/>
          </w:tcPr>
          <w:p w14:paraId="31B5F0E0" w14:textId="77777777" w:rsidR="00764802" w:rsidRDefault="00000000" w:rsidP="002C3C2E">
            <w:pPr>
              <w:pStyle w:val="CRCoverPage"/>
              <w:spacing w:after="0"/>
              <w:ind w:left="100" w:right="-609"/>
              <w:rPr>
                <w:b/>
                <w:noProof/>
              </w:rPr>
            </w:pPr>
            <w:fldSimple w:instr=" DOCPROPERTY  Cat  \* MERGEFORMAT ">
              <w:r w:rsidR="00764802">
                <w:rPr>
                  <w:b/>
                  <w:noProof/>
                </w:rPr>
                <w:t>F</w:t>
              </w:r>
            </w:fldSimple>
          </w:p>
        </w:tc>
        <w:tc>
          <w:tcPr>
            <w:tcW w:w="3402" w:type="dxa"/>
            <w:gridSpan w:val="5"/>
            <w:tcBorders>
              <w:left w:val="nil"/>
            </w:tcBorders>
          </w:tcPr>
          <w:p w14:paraId="2BE68D94" w14:textId="77777777" w:rsidR="00764802" w:rsidRDefault="00764802" w:rsidP="002C3C2E">
            <w:pPr>
              <w:pStyle w:val="CRCoverPage"/>
              <w:spacing w:after="0"/>
              <w:rPr>
                <w:noProof/>
              </w:rPr>
            </w:pPr>
          </w:p>
        </w:tc>
        <w:tc>
          <w:tcPr>
            <w:tcW w:w="1417" w:type="dxa"/>
            <w:gridSpan w:val="3"/>
            <w:tcBorders>
              <w:left w:val="nil"/>
            </w:tcBorders>
          </w:tcPr>
          <w:p w14:paraId="46D23631" w14:textId="77777777" w:rsidR="00764802" w:rsidRDefault="00764802" w:rsidP="002C3C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5BDF6" w14:textId="77777777" w:rsidR="00764802" w:rsidRDefault="00000000" w:rsidP="002C3C2E">
            <w:pPr>
              <w:pStyle w:val="CRCoverPage"/>
              <w:spacing w:after="0"/>
              <w:ind w:left="100"/>
              <w:rPr>
                <w:noProof/>
              </w:rPr>
            </w:pPr>
            <w:fldSimple w:instr=" DOCPROPERTY  Release  \* MERGEFORMAT ">
              <w:r w:rsidR="00764802">
                <w:rPr>
                  <w:noProof/>
                </w:rPr>
                <w:t>Rel-18</w:t>
              </w:r>
            </w:fldSimple>
          </w:p>
        </w:tc>
      </w:tr>
      <w:tr w:rsidR="00764802" w14:paraId="6A1C6ACF" w14:textId="77777777" w:rsidTr="002C3C2E">
        <w:tc>
          <w:tcPr>
            <w:tcW w:w="1843" w:type="dxa"/>
            <w:tcBorders>
              <w:left w:val="single" w:sz="4" w:space="0" w:color="auto"/>
              <w:bottom w:val="single" w:sz="4" w:space="0" w:color="auto"/>
            </w:tcBorders>
          </w:tcPr>
          <w:p w14:paraId="34130A72" w14:textId="77777777" w:rsidR="00764802" w:rsidRDefault="00764802" w:rsidP="002C3C2E">
            <w:pPr>
              <w:pStyle w:val="CRCoverPage"/>
              <w:spacing w:after="0"/>
              <w:rPr>
                <w:b/>
                <w:i/>
                <w:noProof/>
              </w:rPr>
            </w:pPr>
          </w:p>
        </w:tc>
        <w:tc>
          <w:tcPr>
            <w:tcW w:w="4677" w:type="dxa"/>
            <w:gridSpan w:val="8"/>
            <w:tcBorders>
              <w:bottom w:val="single" w:sz="4" w:space="0" w:color="auto"/>
            </w:tcBorders>
          </w:tcPr>
          <w:p w14:paraId="598479F3" w14:textId="77777777" w:rsidR="00764802" w:rsidRDefault="00764802" w:rsidP="002C3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74481" w14:textId="77777777" w:rsidR="00764802" w:rsidRDefault="00764802" w:rsidP="002C3C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BF1EA" w14:textId="77777777" w:rsidR="00764802" w:rsidRPr="007C2097" w:rsidRDefault="00764802" w:rsidP="002C3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4802" w14:paraId="5C59978E" w14:textId="77777777" w:rsidTr="002C3C2E">
        <w:tc>
          <w:tcPr>
            <w:tcW w:w="1843" w:type="dxa"/>
          </w:tcPr>
          <w:p w14:paraId="5F3A6801" w14:textId="77777777" w:rsidR="00764802" w:rsidRDefault="00764802" w:rsidP="002C3C2E">
            <w:pPr>
              <w:pStyle w:val="CRCoverPage"/>
              <w:spacing w:after="0"/>
              <w:rPr>
                <w:b/>
                <w:i/>
                <w:noProof/>
                <w:sz w:val="8"/>
                <w:szCs w:val="8"/>
              </w:rPr>
            </w:pPr>
          </w:p>
        </w:tc>
        <w:tc>
          <w:tcPr>
            <w:tcW w:w="7797" w:type="dxa"/>
            <w:gridSpan w:val="10"/>
          </w:tcPr>
          <w:p w14:paraId="5EB4E247" w14:textId="77777777" w:rsidR="00764802" w:rsidRDefault="00764802" w:rsidP="002C3C2E">
            <w:pPr>
              <w:pStyle w:val="CRCoverPage"/>
              <w:spacing w:after="0"/>
              <w:rPr>
                <w:noProof/>
                <w:sz w:val="8"/>
                <w:szCs w:val="8"/>
              </w:rPr>
            </w:pPr>
          </w:p>
        </w:tc>
      </w:tr>
      <w:tr w:rsidR="00764802" w14:paraId="319D7190" w14:textId="77777777" w:rsidTr="002C3C2E">
        <w:tc>
          <w:tcPr>
            <w:tcW w:w="2694" w:type="dxa"/>
            <w:gridSpan w:val="2"/>
            <w:tcBorders>
              <w:top w:val="single" w:sz="4" w:space="0" w:color="auto"/>
              <w:left w:val="single" w:sz="4" w:space="0" w:color="auto"/>
            </w:tcBorders>
          </w:tcPr>
          <w:p w14:paraId="741813A6" w14:textId="77777777" w:rsidR="00764802" w:rsidRDefault="00764802" w:rsidP="002C3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CB2D" w14:textId="4B17DC2F" w:rsidR="00764802" w:rsidRPr="00F24C4F" w:rsidRDefault="007377DB" w:rsidP="002C3C2E">
            <w:pPr>
              <w:pStyle w:val="CRCoverPage"/>
              <w:spacing w:after="0"/>
              <w:ind w:left="100"/>
              <w:rPr>
                <w:noProof/>
                <w:color w:val="000000"/>
              </w:rPr>
            </w:pPr>
            <w:r>
              <w:rPr>
                <w:noProof/>
              </w:rPr>
              <w:t>Several message contents are incorrect or missing for the chapter 5 URLLC Test Cases.</w:t>
            </w:r>
          </w:p>
        </w:tc>
      </w:tr>
      <w:tr w:rsidR="00764802" w14:paraId="5FDBB6E9" w14:textId="77777777" w:rsidTr="002C3C2E">
        <w:tc>
          <w:tcPr>
            <w:tcW w:w="2694" w:type="dxa"/>
            <w:gridSpan w:val="2"/>
            <w:tcBorders>
              <w:left w:val="single" w:sz="4" w:space="0" w:color="auto"/>
            </w:tcBorders>
          </w:tcPr>
          <w:p w14:paraId="001A7097"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115E0B14" w14:textId="77777777" w:rsidR="00764802" w:rsidRDefault="00764802" w:rsidP="002C3C2E">
            <w:pPr>
              <w:pStyle w:val="CRCoverPage"/>
              <w:spacing w:after="0"/>
              <w:rPr>
                <w:noProof/>
                <w:sz w:val="8"/>
                <w:szCs w:val="8"/>
              </w:rPr>
            </w:pPr>
          </w:p>
        </w:tc>
      </w:tr>
      <w:tr w:rsidR="00764802" w14:paraId="3CBE4ACE" w14:textId="77777777" w:rsidTr="002C3C2E">
        <w:tc>
          <w:tcPr>
            <w:tcW w:w="2694" w:type="dxa"/>
            <w:gridSpan w:val="2"/>
            <w:tcBorders>
              <w:left w:val="single" w:sz="4" w:space="0" w:color="auto"/>
            </w:tcBorders>
          </w:tcPr>
          <w:p w14:paraId="0B04FD25" w14:textId="77777777" w:rsidR="00764802" w:rsidRDefault="00764802" w:rsidP="002C3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F28CE" w14:textId="77777777" w:rsidR="00764802" w:rsidRDefault="007377DB" w:rsidP="002C3C2E">
            <w:pPr>
              <w:pStyle w:val="CRCoverPage"/>
              <w:spacing w:after="0"/>
              <w:ind w:left="100"/>
              <w:rPr>
                <w:rFonts w:eastAsia="Malgun Gothic"/>
              </w:rPr>
            </w:pPr>
            <w:r>
              <w:rPr>
                <w:noProof/>
              </w:rPr>
              <w:t>Add message exception for IE “</w:t>
            </w:r>
            <w:r w:rsidRPr="007377DB">
              <w:rPr>
                <w:noProof/>
              </w:rPr>
              <w:t>processingType2Enabled</w:t>
            </w:r>
            <w:r>
              <w:rPr>
                <w:noProof/>
              </w:rPr>
              <w:t xml:space="preserve">”  to Test Cases with </w:t>
            </w:r>
            <w:r w:rsidRPr="00774B3D">
              <w:rPr>
                <w:rFonts w:eastAsia="Malgun Gothic"/>
              </w:rPr>
              <w:t>UE processing capability 2</w:t>
            </w:r>
            <w:r>
              <w:rPr>
                <w:rFonts w:eastAsia="Malgun Gothic"/>
              </w:rPr>
              <w:t>.</w:t>
            </w:r>
          </w:p>
          <w:p w14:paraId="1F61DF9D" w14:textId="77777777" w:rsidR="007377DB" w:rsidRDefault="007377DB" w:rsidP="002C3C2E">
            <w:pPr>
              <w:pStyle w:val="CRCoverPage"/>
              <w:spacing w:after="0"/>
              <w:ind w:left="100"/>
              <w:rPr>
                <w:noProof/>
              </w:rPr>
            </w:pPr>
            <w:r>
              <w:rPr>
                <w:noProof/>
              </w:rPr>
              <w:t xml:space="preserve">Add message exception for UE to monitor DCI format 2_1 to Test Cases for </w:t>
            </w:r>
          </w:p>
          <w:p w14:paraId="06F28439" w14:textId="77777777" w:rsidR="007377DB" w:rsidRDefault="007377DB" w:rsidP="002C3C2E">
            <w:pPr>
              <w:pStyle w:val="CRCoverPage"/>
              <w:spacing w:after="0"/>
              <w:ind w:left="100"/>
              <w:rPr>
                <w:noProof/>
              </w:rPr>
            </w:pPr>
            <w:r>
              <w:rPr>
                <w:noProof/>
              </w:rPr>
              <w:t xml:space="preserve">testing </w:t>
            </w:r>
            <w:r w:rsidRPr="007377DB">
              <w:rPr>
                <w:noProof/>
              </w:rPr>
              <w:t>PDSCH pre-emption performance</w:t>
            </w:r>
            <w:r>
              <w:rPr>
                <w:noProof/>
              </w:rPr>
              <w:t>.</w:t>
            </w:r>
          </w:p>
          <w:p w14:paraId="59701ABB" w14:textId="46882CA0" w:rsidR="007377DB" w:rsidRDefault="007377DB" w:rsidP="002C3C2E">
            <w:pPr>
              <w:pStyle w:val="CRCoverPage"/>
              <w:spacing w:after="0"/>
              <w:ind w:left="100"/>
              <w:rPr>
                <w:noProof/>
              </w:rPr>
            </w:pPr>
            <w:r>
              <w:rPr>
                <w:noProof/>
              </w:rPr>
              <w:t xml:space="preserve">Correct message exception in table </w:t>
            </w:r>
            <w:r w:rsidRPr="007377DB">
              <w:rPr>
                <w:noProof/>
              </w:rPr>
              <w:t>5.2.2.1.8_1.3.3_1-3</w:t>
            </w:r>
            <w:r>
              <w:rPr>
                <w:noProof/>
              </w:rPr>
              <w:t xml:space="preserve"> since it needs to indicate symbol 3 and 4 instead of the current symbols 1 and 2.</w:t>
            </w:r>
          </w:p>
        </w:tc>
      </w:tr>
      <w:tr w:rsidR="00764802" w14:paraId="3140619C" w14:textId="77777777" w:rsidTr="002C3C2E">
        <w:tc>
          <w:tcPr>
            <w:tcW w:w="2694" w:type="dxa"/>
            <w:gridSpan w:val="2"/>
            <w:tcBorders>
              <w:left w:val="single" w:sz="4" w:space="0" w:color="auto"/>
            </w:tcBorders>
          </w:tcPr>
          <w:p w14:paraId="6B4896A0"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5AC77780" w14:textId="77777777" w:rsidR="00764802" w:rsidRDefault="00764802" w:rsidP="002C3C2E">
            <w:pPr>
              <w:pStyle w:val="CRCoverPage"/>
              <w:spacing w:after="0"/>
              <w:rPr>
                <w:noProof/>
                <w:sz w:val="8"/>
                <w:szCs w:val="8"/>
              </w:rPr>
            </w:pPr>
          </w:p>
        </w:tc>
      </w:tr>
      <w:tr w:rsidR="00764802" w14:paraId="4A2E1637" w14:textId="77777777" w:rsidTr="002C3C2E">
        <w:tc>
          <w:tcPr>
            <w:tcW w:w="2694" w:type="dxa"/>
            <w:gridSpan w:val="2"/>
            <w:tcBorders>
              <w:left w:val="single" w:sz="4" w:space="0" w:color="auto"/>
              <w:bottom w:val="single" w:sz="4" w:space="0" w:color="auto"/>
            </w:tcBorders>
          </w:tcPr>
          <w:p w14:paraId="0DED7E08" w14:textId="77777777" w:rsidR="00764802" w:rsidRDefault="00764802" w:rsidP="002C3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8C302" w14:textId="1FA3C518" w:rsidR="00764802" w:rsidRDefault="00764802" w:rsidP="002C3C2E">
            <w:pPr>
              <w:pStyle w:val="CRCoverPage"/>
              <w:spacing w:after="0"/>
              <w:ind w:left="100"/>
              <w:rPr>
                <w:noProof/>
              </w:rPr>
            </w:pPr>
            <w:r>
              <w:rPr>
                <w:noProof/>
              </w:rPr>
              <w:t xml:space="preserve">Test </w:t>
            </w:r>
            <w:r w:rsidR="00C64245">
              <w:rPr>
                <w:noProof/>
              </w:rPr>
              <w:t>Case cannot be performed correctly.</w:t>
            </w:r>
          </w:p>
        </w:tc>
      </w:tr>
      <w:tr w:rsidR="00764802" w14:paraId="3EC28A25" w14:textId="77777777" w:rsidTr="002C3C2E">
        <w:tc>
          <w:tcPr>
            <w:tcW w:w="2694" w:type="dxa"/>
            <w:gridSpan w:val="2"/>
          </w:tcPr>
          <w:p w14:paraId="65172ACC" w14:textId="77777777" w:rsidR="00764802" w:rsidRDefault="00764802" w:rsidP="002C3C2E">
            <w:pPr>
              <w:pStyle w:val="CRCoverPage"/>
              <w:spacing w:after="0"/>
              <w:rPr>
                <w:b/>
                <w:i/>
                <w:noProof/>
                <w:sz w:val="8"/>
                <w:szCs w:val="8"/>
              </w:rPr>
            </w:pPr>
          </w:p>
        </w:tc>
        <w:tc>
          <w:tcPr>
            <w:tcW w:w="6946" w:type="dxa"/>
            <w:gridSpan w:val="9"/>
          </w:tcPr>
          <w:p w14:paraId="44D1C6C0" w14:textId="77777777" w:rsidR="00764802" w:rsidRDefault="00764802" w:rsidP="002C3C2E">
            <w:pPr>
              <w:pStyle w:val="CRCoverPage"/>
              <w:spacing w:after="0"/>
              <w:rPr>
                <w:noProof/>
                <w:sz w:val="8"/>
                <w:szCs w:val="8"/>
              </w:rPr>
            </w:pPr>
          </w:p>
        </w:tc>
      </w:tr>
      <w:tr w:rsidR="00764802" w14:paraId="3E568E39" w14:textId="77777777" w:rsidTr="002C3C2E">
        <w:tc>
          <w:tcPr>
            <w:tcW w:w="2694" w:type="dxa"/>
            <w:gridSpan w:val="2"/>
            <w:tcBorders>
              <w:top w:val="single" w:sz="4" w:space="0" w:color="auto"/>
              <w:left w:val="single" w:sz="4" w:space="0" w:color="auto"/>
            </w:tcBorders>
          </w:tcPr>
          <w:p w14:paraId="483A717A" w14:textId="77777777" w:rsidR="00764802" w:rsidRDefault="00764802" w:rsidP="002C3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C77" w14:textId="2E7EE882" w:rsidR="00764802" w:rsidRDefault="007377DB" w:rsidP="002C3C2E">
            <w:pPr>
              <w:pStyle w:val="CRCoverPage"/>
              <w:spacing w:after="0"/>
              <w:ind w:left="100"/>
              <w:rPr>
                <w:noProof/>
              </w:rPr>
            </w:pPr>
            <w:r w:rsidRPr="007377DB">
              <w:rPr>
                <w:noProof/>
              </w:rPr>
              <w:t>5.2.2.1.7_1.3.3_1</w:t>
            </w:r>
            <w:r>
              <w:rPr>
                <w:noProof/>
              </w:rPr>
              <w:t xml:space="preserve">, </w:t>
            </w:r>
            <w:r w:rsidRPr="007377DB">
              <w:rPr>
                <w:noProof/>
              </w:rPr>
              <w:t>5.2.2.1.8_1.3.3_1</w:t>
            </w:r>
            <w:r>
              <w:rPr>
                <w:noProof/>
              </w:rPr>
              <w:t xml:space="preserve">, </w:t>
            </w:r>
            <w:r w:rsidRPr="007377DB">
              <w:rPr>
                <w:noProof/>
              </w:rPr>
              <w:t>5.2.2.2.7_1.3.3_1</w:t>
            </w:r>
            <w:r>
              <w:rPr>
                <w:noProof/>
              </w:rPr>
              <w:t xml:space="preserve">, </w:t>
            </w:r>
            <w:r w:rsidRPr="007377DB">
              <w:rPr>
                <w:noProof/>
              </w:rPr>
              <w:t>5.2.3.1.7_1.3.3_1</w:t>
            </w:r>
            <w:r>
              <w:rPr>
                <w:noProof/>
              </w:rPr>
              <w:t xml:space="preserve">, </w:t>
            </w:r>
            <w:r w:rsidRPr="007377DB">
              <w:rPr>
                <w:noProof/>
              </w:rPr>
              <w:t>5.2.3.2.7_1.3.3_1</w:t>
            </w:r>
          </w:p>
        </w:tc>
      </w:tr>
      <w:tr w:rsidR="00764802" w14:paraId="259604E3" w14:textId="77777777" w:rsidTr="002C3C2E">
        <w:tc>
          <w:tcPr>
            <w:tcW w:w="2694" w:type="dxa"/>
            <w:gridSpan w:val="2"/>
            <w:tcBorders>
              <w:left w:val="single" w:sz="4" w:space="0" w:color="auto"/>
            </w:tcBorders>
          </w:tcPr>
          <w:p w14:paraId="199AF501"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68B5E819" w14:textId="77777777" w:rsidR="00764802" w:rsidRDefault="00764802" w:rsidP="002C3C2E">
            <w:pPr>
              <w:pStyle w:val="CRCoverPage"/>
              <w:spacing w:after="0"/>
              <w:rPr>
                <w:noProof/>
                <w:sz w:val="8"/>
                <w:szCs w:val="8"/>
              </w:rPr>
            </w:pPr>
          </w:p>
        </w:tc>
      </w:tr>
      <w:tr w:rsidR="00764802" w14:paraId="4FBA096E" w14:textId="77777777" w:rsidTr="002C3C2E">
        <w:tc>
          <w:tcPr>
            <w:tcW w:w="2694" w:type="dxa"/>
            <w:gridSpan w:val="2"/>
            <w:tcBorders>
              <w:left w:val="single" w:sz="4" w:space="0" w:color="auto"/>
            </w:tcBorders>
          </w:tcPr>
          <w:p w14:paraId="07465155" w14:textId="77777777" w:rsidR="00764802" w:rsidRDefault="00764802" w:rsidP="002C3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AEDB1" w14:textId="77777777" w:rsidR="00764802" w:rsidRDefault="00764802" w:rsidP="002C3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D6189" w14:textId="77777777" w:rsidR="00764802" w:rsidRDefault="00764802" w:rsidP="002C3C2E">
            <w:pPr>
              <w:pStyle w:val="CRCoverPage"/>
              <w:spacing w:after="0"/>
              <w:jc w:val="center"/>
              <w:rPr>
                <w:b/>
                <w:caps/>
                <w:noProof/>
              </w:rPr>
            </w:pPr>
            <w:r>
              <w:rPr>
                <w:b/>
                <w:caps/>
                <w:noProof/>
              </w:rPr>
              <w:t>N</w:t>
            </w:r>
          </w:p>
        </w:tc>
        <w:tc>
          <w:tcPr>
            <w:tcW w:w="2977" w:type="dxa"/>
            <w:gridSpan w:val="4"/>
          </w:tcPr>
          <w:p w14:paraId="3E43B47D" w14:textId="77777777" w:rsidR="00764802" w:rsidRDefault="00764802" w:rsidP="002C3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FF295" w14:textId="77777777" w:rsidR="00764802" w:rsidRDefault="00764802" w:rsidP="002C3C2E">
            <w:pPr>
              <w:pStyle w:val="CRCoverPage"/>
              <w:spacing w:after="0"/>
              <w:ind w:left="99"/>
              <w:rPr>
                <w:noProof/>
              </w:rPr>
            </w:pPr>
          </w:p>
        </w:tc>
      </w:tr>
      <w:tr w:rsidR="00764802" w14:paraId="53241548" w14:textId="77777777" w:rsidTr="002C3C2E">
        <w:tc>
          <w:tcPr>
            <w:tcW w:w="2694" w:type="dxa"/>
            <w:gridSpan w:val="2"/>
            <w:tcBorders>
              <w:left w:val="single" w:sz="4" w:space="0" w:color="auto"/>
            </w:tcBorders>
          </w:tcPr>
          <w:p w14:paraId="2F08AFDB" w14:textId="77777777" w:rsidR="00764802" w:rsidRDefault="00764802" w:rsidP="002C3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F37CD"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CAC1C" w14:textId="77777777" w:rsidR="00764802" w:rsidRDefault="00764802" w:rsidP="002C3C2E">
            <w:pPr>
              <w:pStyle w:val="CRCoverPage"/>
              <w:spacing w:after="0"/>
              <w:jc w:val="center"/>
              <w:rPr>
                <w:b/>
                <w:caps/>
                <w:noProof/>
              </w:rPr>
            </w:pPr>
          </w:p>
        </w:tc>
        <w:tc>
          <w:tcPr>
            <w:tcW w:w="2977" w:type="dxa"/>
            <w:gridSpan w:val="4"/>
          </w:tcPr>
          <w:p w14:paraId="4C0372BB" w14:textId="77777777" w:rsidR="00764802" w:rsidRDefault="00764802" w:rsidP="002C3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5517E" w14:textId="77777777" w:rsidR="00764802" w:rsidRDefault="00764802" w:rsidP="002C3C2E">
            <w:pPr>
              <w:pStyle w:val="CRCoverPage"/>
              <w:spacing w:after="0"/>
              <w:ind w:left="99"/>
              <w:rPr>
                <w:noProof/>
              </w:rPr>
            </w:pPr>
            <w:r>
              <w:rPr>
                <w:noProof/>
              </w:rPr>
              <w:t>TS/TR ... CR ...</w:t>
            </w:r>
          </w:p>
        </w:tc>
      </w:tr>
      <w:tr w:rsidR="00764802" w14:paraId="5601E7BA" w14:textId="77777777" w:rsidTr="002C3C2E">
        <w:tc>
          <w:tcPr>
            <w:tcW w:w="2694" w:type="dxa"/>
            <w:gridSpan w:val="2"/>
            <w:tcBorders>
              <w:left w:val="single" w:sz="4" w:space="0" w:color="auto"/>
            </w:tcBorders>
          </w:tcPr>
          <w:p w14:paraId="2A514213" w14:textId="77777777" w:rsidR="00764802" w:rsidRDefault="00764802" w:rsidP="002C3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0A15B"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DA5B" w14:textId="77777777" w:rsidR="00764802" w:rsidRDefault="00764802" w:rsidP="002C3C2E">
            <w:pPr>
              <w:pStyle w:val="CRCoverPage"/>
              <w:spacing w:after="0"/>
              <w:jc w:val="center"/>
              <w:rPr>
                <w:b/>
                <w:caps/>
                <w:noProof/>
              </w:rPr>
            </w:pPr>
          </w:p>
        </w:tc>
        <w:tc>
          <w:tcPr>
            <w:tcW w:w="2977" w:type="dxa"/>
            <w:gridSpan w:val="4"/>
          </w:tcPr>
          <w:p w14:paraId="793794AB" w14:textId="77777777" w:rsidR="00764802" w:rsidRDefault="00764802" w:rsidP="002C3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F6C7D" w14:textId="77777777" w:rsidR="00764802" w:rsidRDefault="00764802" w:rsidP="002C3C2E">
            <w:pPr>
              <w:pStyle w:val="CRCoverPage"/>
              <w:spacing w:after="0"/>
              <w:ind w:left="99"/>
              <w:rPr>
                <w:noProof/>
              </w:rPr>
            </w:pPr>
            <w:r>
              <w:rPr>
                <w:noProof/>
              </w:rPr>
              <w:t>TS/TR ... CR ...</w:t>
            </w:r>
          </w:p>
        </w:tc>
      </w:tr>
      <w:tr w:rsidR="00764802" w14:paraId="7E95A5D4" w14:textId="77777777" w:rsidTr="002C3C2E">
        <w:tc>
          <w:tcPr>
            <w:tcW w:w="2694" w:type="dxa"/>
            <w:gridSpan w:val="2"/>
            <w:tcBorders>
              <w:left w:val="single" w:sz="4" w:space="0" w:color="auto"/>
            </w:tcBorders>
          </w:tcPr>
          <w:p w14:paraId="2223AF20" w14:textId="77777777" w:rsidR="00764802" w:rsidRDefault="00764802" w:rsidP="002C3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22F52"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4EAE" w14:textId="77777777" w:rsidR="00764802" w:rsidRDefault="00764802" w:rsidP="002C3C2E">
            <w:pPr>
              <w:pStyle w:val="CRCoverPage"/>
              <w:spacing w:after="0"/>
              <w:jc w:val="center"/>
              <w:rPr>
                <w:b/>
                <w:caps/>
                <w:noProof/>
              </w:rPr>
            </w:pPr>
          </w:p>
        </w:tc>
        <w:tc>
          <w:tcPr>
            <w:tcW w:w="2977" w:type="dxa"/>
            <w:gridSpan w:val="4"/>
          </w:tcPr>
          <w:p w14:paraId="1F7D46A6" w14:textId="77777777" w:rsidR="00764802" w:rsidRDefault="00764802" w:rsidP="002C3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C1530" w14:textId="77777777" w:rsidR="00764802" w:rsidRDefault="00764802" w:rsidP="002C3C2E">
            <w:pPr>
              <w:pStyle w:val="CRCoverPage"/>
              <w:spacing w:after="0"/>
              <w:ind w:left="99"/>
              <w:rPr>
                <w:noProof/>
              </w:rPr>
            </w:pPr>
            <w:r>
              <w:rPr>
                <w:noProof/>
              </w:rPr>
              <w:t xml:space="preserve">TS/TR ... CR ... </w:t>
            </w:r>
          </w:p>
        </w:tc>
      </w:tr>
      <w:tr w:rsidR="00764802" w14:paraId="74931F8C" w14:textId="77777777" w:rsidTr="002C3C2E">
        <w:tc>
          <w:tcPr>
            <w:tcW w:w="2694" w:type="dxa"/>
            <w:gridSpan w:val="2"/>
            <w:tcBorders>
              <w:left w:val="single" w:sz="4" w:space="0" w:color="auto"/>
            </w:tcBorders>
          </w:tcPr>
          <w:p w14:paraId="4E07BC96" w14:textId="77777777" w:rsidR="00764802" w:rsidRDefault="00764802" w:rsidP="002C3C2E">
            <w:pPr>
              <w:pStyle w:val="CRCoverPage"/>
              <w:spacing w:after="0"/>
              <w:rPr>
                <w:b/>
                <w:i/>
                <w:noProof/>
              </w:rPr>
            </w:pPr>
          </w:p>
        </w:tc>
        <w:tc>
          <w:tcPr>
            <w:tcW w:w="6946" w:type="dxa"/>
            <w:gridSpan w:val="9"/>
            <w:tcBorders>
              <w:right w:val="single" w:sz="4" w:space="0" w:color="auto"/>
            </w:tcBorders>
          </w:tcPr>
          <w:p w14:paraId="19DAA907" w14:textId="77777777" w:rsidR="00764802" w:rsidRDefault="00764802" w:rsidP="002C3C2E">
            <w:pPr>
              <w:pStyle w:val="CRCoverPage"/>
              <w:spacing w:after="0"/>
              <w:rPr>
                <w:noProof/>
              </w:rPr>
            </w:pPr>
          </w:p>
        </w:tc>
      </w:tr>
      <w:tr w:rsidR="00764802" w14:paraId="6057DDC4" w14:textId="77777777" w:rsidTr="002C3C2E">
        <w:tc>
          <w:tcPr>
            <w:tcW w:w="2694" w:type="dxa"/>
            <w:gridSpan w:val="2"/>
            <w:tcBorders>
              <w:left w:val="single" w:sz="4" w:space="0" w:color="auto"/>
              <w:bottom w:val="single" w:sz="4" w:space="0" w:color="auto"/>
            </w:tcBorders>
          </w:tcPr>
          <w:p w14:paraId="4B2E2BEE" w14:textId="77777777" w:rsidR="00764802" w:rsidRDefault="00764802" w:rsidP="002C3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81CDB" w14:textId="77777777" w:rsidR="00764802" w:rsidRDefault="00764802" w:rsidP="002C3C2E">
            <w:pPr>
              <w:pStyle w:val="CRCoverPage"/>
              <w:spacing w:after="0"/>
              <w:ind w:left="100"/>
              <w:rPr>
                <w:noProof/>
              </w:rPr>
            </w:pPr>
          </w:p>
        </w:tc>
      </w:tr>
      <w:tr w:rsidR="00764802" w:rsidRPr="008863B9" w14:paraId="4194C1D4" w14:textId="77777777" w:rsidTr="002C3C2E">
        <w:tc>
          <w:tcPr>
            <w:tcW w:w="2694" w:type="dxa"/>
            <w:gridSpan w:val="2"/>
            <w:tcBorders>
              <w:top w:val="single" w:sz="4" w:space="0" w:color="auto"/>
              <w:bottom w:val="single" w:sz="4" w:space="0" w:color="auto"/>
            </w:tcBorders>
          </w:tcPr>
          <w:p w14:paraId="25E38ABC" w14:textId="77777777" w:rsidR="00764802" w:rsidRPr="008863B9" w:rsidRDefault="00764802" w:rsidP="002C3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4E22AB" w14:textId="77777777" w:rsidR="00764802" w:rsidRPr="008863B9" w:rsidRDefault="00764802" w:rsidP="002C3C2E">
            <w:pPr>
              <w:pStyle w:val="CRCoverPage"/>
              <w:spacing w:after="0"/>
              <w:ind w:left="100"/>
              <w:rPr>
                <w:noProof/>
                <w:sz w:val="8"/>
                <w:szCs w:val="8"/>
              </w:rPr>
            </w:pPr>
          </w:p>
        </w:tc>
      </w:tr>
      <w:tr w:rsidR="00764802" w14:paraId="014BBE58" w14:textId="77777777" w:rsidTr="002C3C2E">
        <w:tc>
          <w:tcPr>
            <w:tcW w:w="2694" w:type="dxa"/>
            <w:gridSpan w:val="2"/>
            <w:tcBorders>
              <w:top w:val="single" w:sz="4" w:space="0" w:color="auto"/>
              <w:left w:val="single" w:sz="4" w:space="0" w:color="auto"/>
              <w:bottom w:val="single" w:sz="4" w:space="0" w:color="auto"/>
            </w:tcBorders>
          </w:tcPr>
          <w:p w14:paraId="02DCB557" w14:textId="77777777" w:rsidR="00764802" w:rsidRDefault="00764802" w:rsidP="002C3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57D7B" w14:textId="77777777" w:rsidR="00764802" w:rsidRDefault="00764802" w:rsidP="002C3C2E">
            <w:pPr>
              <w:pStyle w:val="CRCoverPage"/>
              <w:spacing w:after="0"/>
              <w:ind w:left="100"/>
              <w:rPr>
                <w:noProof/>
              </w:rPr>
            </w:pPr>
          </w:p>
        </w:tc>
      </w:tr>
    </w:tbl>
    <w:p w14:paraId="36A458ED" w14:textId="77777777" w:rsidR="00764802" w:rsidRDefault="00764802" w:rsidP="00764802"/>
    <w:p w14:paraId="0A1691F4" w14:textId="77777777" w:rsidR="00764802" w:rsidRDefault="00764802" w:rsidP="00764802"/>
    <w:p w14:paraId="1A288C7B" w14:textId="77777777" w:rsidR="00C64245" w:rsidRDefault="00C64245" w:rsidP="00764802"/>
    <w:p w14:paraId="02721321" w14:textId="77777777" w:rsidR="00C64245" w:rsidRPr="00764802" w:rsidRDefault="00C64245" w:rsidP="00764802"/>
    <w:p w14:paraId="5708585C" w14:textId="6E1979B3" w:rsidR="005D5073" w:rsidRDefault="005D5073" w:rsidP="005D5073">
      <w:pPr>
        <w:pStyle w:val="Heading4"/>
        <w:ind w:left="0" w:firstLine="0"/>
      </w:pPr>
      <w:r>
        <w:rPr>
          <w:rFonts w:cs="Arial"/>
          <w:b/>
          <w:color w:val="0000FF"/>
          <w:sz w:val="36"/>
          <w:szCs w:val="36"/>
        </w:rPr>
        <w:lastRenderedPageBreak/>
        <w:t>&lt; Unchanged sections omitted &gt;</w:t>
      </w:r>
    </w:p>
    <w:p w14:paraId="1F3A7068" w14:textId="77777777" w:rsidR="007B35BB" w:rsidRPr="00774B3D" w:rsidRDefault="007B35BB" w:rsidP="00D1288A">
      <w:pPr>
        <w:pStyle w:val="Heading6"/>
        <w:rPr>
          <w:rFonts w:eastAsia="Malgun Gothic"/>
          <w:lang w:eastAsia="en-US"/>
        </w:rPr>
      </w:pPr>
      <w:r w:rsidRPr="00774B3D">
        <w:rPr>
          <w:rFonts w:eastAsia="Malgun Gothic"/>
        </w:rPr>
        <w:t>5.2.2.1.7_1</w:t>
      </w:r>
      <w:r w:rsidRPr="00774B3D">
        <w:rPr>
          <w:rFonts w:eastAsia="Malgun Gothic"/>
        </w:rPr>
        <w:tab/>
        <w:t>2Rx FDD FR1 PDSCH Mapping Type B and UE processing capability 2 performance - 2x2 MIMO with baseline receiver for both SA and NSA</w:t>
      </w:r>
      <w:bookmarkEnd w:id="0"/>
      <w:bookmarkEnd w:id="1"/>
    </w:p>
    <w:p w14:paraId="120DFCC3" w14:textId="77777777" w:rsidR="007B35BB" w:rsidRPr="00774B3D" w:rsidRDefault="007B35BB" w:rsidP="007B35BB">
      <w:pPr>
        <w:pStyle w:val="H6"/>
      </w:pPr>
      <w:r w:rsidRPr="00774B3D">
        <w:t>5.2.2.1.7_1.1</w:t>
      </w:r>
      <w:r w:rsidRPr="00774B3D">
        <w:tab/>
        <w:t>Test purpose</w:t>
      </w:r>
    </w:p>
    <w:p w14:paraId="3DA66D3A" w14:textId="77777777" w:rsidR="007B35BB" w:rsidRPr="00774B3D" w:rsidRDefault="007B35BB" w:rsidP="000D2D5A">
      <w:r w:rsidRPr="00774B3D">
        <w:t>To verify PDSCH mapping Type B performance and UE processing capability 2 under two receive antenna conditions.</w:t>
      </w:r>
    </w:p>
    <w:p w14:paraId="34B9203D" w14:textId="77777777" w:rsidR="007B35BB" w:rsidRPr="00774B3D" w:rsidRDefault="007B35BB" w:rsidP="007B35BB">
      <w:pPr>
        <w:pStyle w:val="H6"/>
      </w:pPr>
      <w:r w:rsidRPr="00774B3D">
        <w:t>5.2.2.1.7_1.2</w:t>
      </w:r>
      <w:r w:rsidRPr="00774B3D">
        <w:tab/>
        <w:t>Test applicability</w:t>
      </w:r>
    </w:p>
    <w:p w14:paraId="3D1699A7"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27117F2D" w14:textId="77777777" w:rsidR="007B35BB" w:rsidRPr="00774B3D" w:rsidRDefault="007B35BB" w:rsidP="007B35BB">
      <w:pPr>
        <w:pStyle w:val="H6"/>
      </w:pPr>
      <w:r w:rsidRPr="00774B3D">
        <w:t>5.2.2.1.7_1.3</w:t>
      </w:r>
      <w:r w:rsidRPr="00774B3D">
        <w:tab/>
        <w:t>Test description</w:t>
      </w:r>
    </w:p>
    <w:p w14:paraId="65489D37" w14:textId="77777777" w:rsidR="007B35BB" w:rsidRPr="00774B3D" w:rsidRDefault="007B35BB" w:rsidP="007B35BB">
      <w:pPr>
        <w:pStyle w:val="H6"/>
      </w:pPr>
      <w:r w:rsidRPr="00774B3D">
        <w:t>5.2.2.1.7_1.3.1</w:t>
      </w:r>
      <w:r w:rsidRPr="00774B3D">
        <w:tab/>
        <w:t>Initial conditions</w:t>
      </w:r>
    </w:p>
    <w:p w14:paraId="2DC425D7"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58EC814B"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0429126F" w14:textId="77777777" w:rsidR="007B35BB" w:rsidRPr="00774B3D" w:rsidRDefault="007B35BB" w:rsidP="000D2D5A">
      <w:r w:rsidRPr="00774B3D">
        <w:t>Configurations of PDSCH and PDCCH before measurement are specified in Annex C.</w:t>
      </w:r>
    </w:p>
    <w:p w14:paraId="36B4ED4A" w14:textId="77777777" w:rsidR="007B35BB" w:rsidRPr="00774B3D" w:rsidRDefault="007B35BB" w:rsidP="000D2D5A">
      <w:r w:rsidRPr="00774B3D">
        <w:t>Test Environment: Normal, as defined in TS 38.508-1 [6] clause 4.1.</w:t>
      </w:r>
    </w:p>
    <w:p w14:paraId="55FFF5DD" w14:textId="3F1519A9" w:rsidR="007B35BB" w:rsidRPr="00774B3D" w:rsidRDefault="007B35BB" w:rsidP="000D2D5A">
      <w:r w:rsidRPr="00774B3D">
        <w:t xml:space="preserve">Frequencies to be tested: Mid Range, as defined in TS 38.508-1 [6] clause </w:t>
      </w:r>
      <w:r w:rsidR="009B4BDD" w:rsidRPr="00774B3D">
        <w:t>5.2.2</w:t>
      </w:r>
      <w:r w:rsidRPr="00774B3D">
        <w:t>.</w:t>
      </w:r>
    </w:p>
    <w:p w14:paraId="57881226" w14:textId="77777777" w:rsidR="007B35BB" w:rsidRPr="00774B3D" w:rsidRDefault="007B35BB" w:rsidP="000D2D5A">
      <w:r w:rsidRPr="00774B3D">
        <w:t>For EN-DC within FR1 operation, setup the LTE link according to Annex D</w:t>
      </w:r>
    </w:p>
    <w:p w14:paraId="1A2D271B" w14:textId="6FE4373F" w:rsidR="007B35BB" w:rsidRPr="00774B3D" w:rsidRDefault="007B35BB" w:rsidP="000D2D5A">
      <w:pPr>
        <w:pStyle w:val="B1"/>
      </w:pPr>
      <w:r w:rsidRPr="00774B3D">
        <w:t>1.</w:t>
      </w:r>
      <w:r w:rsidRPr="00774B3D">
        <w:tab/>
        <w:t>Connect the SS, the faders and AWGN noise source to the UE antenna connectors as shown in TS 38.508-1 [6] Annex A, in Figure A.3.1.7.1 for TE diagram and section A.3.2 for UE diagram.</w:t>
      </w:r>
    </w:p>
    <w:p w14:paraId="5141EE7B" w14:textId="77777777" w:rsidR="007B35BB" w:rsidRPr="00774B3D" w:rsidRDefault="007B35BB" w:rsidP="000D2D5A">
      <w:pPr>
        <w:pStyle w:val="B1"/>
      </w:pPr>
      <w:r w:rsidRPr="00774B3D">
        <w:t>2.</w:t>
      </w:r>
      <w:r w:rsidRPr="00774B3D">
        <w:tab/>
        <w:t>The parameter settings for the cell are set up according to Table 5.2-1, Table 5.2.2.1.7.0-2 as appropriate.</w:t>
      </w:r>
    </w:p>
    <w:p w14:paraId="6966BCF2"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256B8F12" w14:textId="77777777" w:rsidR="007B35BB" w:rsidRPr="00774B3D" w:rsidRDefault="007B35BB" w:rsidP="000D2D5A">
      <w:pPr>
        <w:pStyle w:val="B1"/>
      </w:pPr>
      <w:r w:rsidRPr="00774B3D">
        <w:t>4.</w:t>
      </w:r>
      <w:r w:rsidRPr="00774B3D">
        <w:tab/>
        <w:t>Propagation conditions are set according to Annex B.0.</w:t>
      </w:r>
    </w:p>
    <w:p w14:paraId="2A5C6262"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5.2.2.1.7_1.3.3.</w:t>
      </w:r>
    </w:p>
    <w:p w14:paraId="35370FF6" w14:textId="77777777" w:rsidR="007B35BB" w:rsidRPr="00774B3D" w:rsidRDefault="007B35BB" w:rsidP="007B35BB">
      <w:pPr>
        <w:pStyle w:val="H6"/>
      </w:pPr>
      <w:r w:rsidRPr="00774B3D">
        <w:t>5.2.2.1.7_1.3.2</w:t>
      </w:r>
      <w:r w:rsidRPr="00774B3D">
        <w:tab/>
        <w:t>Test procedure</w:t>
      </w:r>
    </w:p>
    <w:p w14:paraId="1C6C195A" w14:textId="77777777" w:rsidR="007B35BB" w:rsidRPr="00774B3D" w:rsidRDefault="007B35BB" w:rsidP="000D2D5A">
      <w:pPr>
        <w:pStyle w:val="B1"/>
      </w:pPr>
      <w:r w:rsidRPr="00774B3D">
        <w:t>1.</w:t>
      </w:r>
      <w:r w:rsidRPr="00774B3D">
        <w:tab/>
        <w:t>SS transmits PDSCH via PDCCH DCI format 1_1 for C_RNTI to transmit the DL RMC according to Table 5.2.2.1.7.0-3. The SS sends downlink MAC padding bits on the DL RMC.</w:t>
      </w:r>
    </w:p>
    <w:p w14:paraId="7A154205"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5.2.2.1.7_1.4-1.</w:t>
      </w:r>
    </w:p>
    <w:p w14:paraId="1C92C017"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44DFF903" w14:textId="77777777" w:rsidR="007B35BB" w:rsidRPr="00774B3D" w:rsidRDefault="007B35BB" w:rsidP="007B35BB">
      <w:pPr>
        <w:pStyle w:val="H6"/>
      </w:pPr>
      <w:r w:rsidRPr="00774B3D">
        <w:lastRenderedPageBreak/>
        <w:t>5.2.2.1.7_1.3.3</w:t>
      </w:r>
      <w:r w:rsidRPr="00774B3D">
        <w:tab/>
        <w:t>Message contents</w:t>
      </w:r>
    </w:p>
    <w:p w14:paraId="5F60CCF1" w14:textId="77777777" w:rsidR="007B35BB" w:rsidRPr="00774B3D" w:rsidRDefault="007B35BB" w:rsidP="007B35BB">
      <w:pPr>
        <w:pStyle w:val="H6"/>
      </w:pPr>
      <w:r w:rsidRPr="00774B3D">
        <w:t>5.2.2.1.7_1.3.3_1</w:t>
      </w:r>
      <w:r w:rsidRPr="00774B3D">
        <w:tab/>
        <w:t>Message exceptions for SA</w:t>
      </w:r>
    </w:p>
    <w:p w14:paraId="1FA32620" w14:textId="77777777" w:rsidR="007B35BB" w:rsidRPr="00774B3D" w:rsidRDefault="007B35BB" w:rsidP="000D2D5A">
      <w:pPr>
        <w:rPr>
          <w:lang w:eastAsia="en-US"/>
        </w:rPr>
      </w:pPr>
      <w:r w:rsidRPr="00774B3D">
        <w:t>As defined in clause 5.4.2 of TS 38.508-1 [6] with the following exceptions:</w:t>
      </w:r>
    </w:p>
    <w:p w14:paraId="50FA54AB" w14:textId="77777777" w:rsidR="007B35BB" w:rsidRPr="00774B3D" w:rsidRDefault="007B35BB" w:rsidP="000D2D5A">
      <w:pPr>
        <w:pStyle w:val="TH"/>
      </w:pPr>
      <w:r w:rsidRPr="00774B3D">
        <w:t>Table 5.2.2.1.7_1.3.3_1-1: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3F750F3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E8F030E" w14:textId="77777777" w:rsidR="007B35BB" w:rsidRPr="00774B3D" w:rsidRDefault="007B35BB" w:rsidP="000D2D5A">
            <w:pPr>
              <w:pStyle w:val="TAH"/>
            </w:pPr>
            <w:r w:rsidRPr="00774B3D">
              <w:t>Derivation Path: TS 38.508-1 [6], Table 5.4.2-19</w:t>
            </w:r>
          </w:p>
        </w:tc>
      </w:tr>
      <w:tr w:rsidR="007B35BB" w:rsidRPr="00774B3D" w14:paraId="1072BF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D6B197"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67AF32"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7B8D3A0"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89B7F62" w14:textId="77777777" w:rsidR="007B35BB" w:rsidRPr="00774B3D" w:rsidRDefault="007B35BB" w:rsidP="000D2D5A">
            <w:pPr>
              <w:pStyle w:val="TAH"/>
            </w:pPr>
            <w:r w:rsidRPr="00774B3D">
              <w:t>Condition</w:t>
            </w:r>
          </w:p>
        </w:tc>
      </w:tr>
      <w:tr w:rsidR="007B35BB" w:rsidRPr="00774B3D" w14:paraId="2B06038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D33DB5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69731663"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7F2EB61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0D9B27" w14:textId="77777777" w:rsidR="007B35BB" w:rsidRPr="00774B3D" w:rsidRDefault="007B35BB" w:rsidP="000D2D5A">
            <w:pPr>
              <w:pStyle w:val="TAL"/>
            </w:pPr>
            <w:r w:rsidRPr="00774B3D">
              <w:t>FR1</w:t>
            </w:r>
          </w:p>
        </w:tc>
      </w:tr>
      <w:tr w:rsidR="007B35BB" w:rsidRPr="00774B3D" w14:paraId="699EFE6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C33701"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7C21E1B9"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DD778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D3F8A06" w14:textId="77777777" w:rsidR="007B35BB" w:rsidRPr="00774B3D" w:rsidRDefault="007B35BB" w:rsidP="000D2D5A">
            <w:pPr>
              <w:pStyle w:val="TAL"/>
            </w:pPr>
          </w:p>
        </w:tc>
      </w:tr>
      <w:tr w:rsidR="007B35BB" w:rsidRPr="00774B3D" w14:paraId="6739ED5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3931A7A"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B785D" w14:textId="2786386B"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6EF54A8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339B0A1" w14:textId="77777777" w:rsidR="007B35BB" w:rsidRPr="00774B3D" w:rsidRDefault="007B35BB" w:rsidP="000D2D5A">
            <w:pPr>
              <w:pStyle w:val="TAL"/>
              <w:rPr>
                <w:rFonts w:eastAsia="MS Gothic"/>
              </w:rPr>
            </w:pPr>
          </w:p>
        </w:tc>
      </w:tr>
      <w:tr w:rsidR="007B35BB" w:rsidRPr="00774B3D" w14:paraId="5F22090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4526504"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7FA1874"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3088F75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186100A" w14:textId="77777777" w:rsidR="007B35BB" w:rsidRPr="00774B3D" w:rsidRDefault="007B35BB" w:rsidP="000D2D5A">
            <w:pPr>
              <w:pStyle w:val="TAL"/>
              <w:rPr>
                <w:rFonts w:eastAsia="MS Gothic"/>
              </w:rPr>
            </w:pPr>
          </w:p>
        </w:tc>
      </w:tr>
      <w:tr w:rsidR="007B35BB" w:rsidRPr="00774B3D" w14:paraId="7AB80B8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7C130A1"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9735739"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28E5EB2B"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177B92B6" w14:textId="77777777" w:rsidR="007B35BB" w:rsidRPr="00774B3D" w:rsidRDefault="007B35BB" w:rsidP="000D2D5A">
            <w:pPr>
              <w:pStyle w:val="TAL"/>
              <w:rPr>
                <w:rFonts w:eastAsia="MS Gothic"/>
                <w:lang w:eastAsia="en-US"/>
              </w:rPr>
            </w:pPr>
          </w:p>
        </w:tc>
      </w:tr>
      <w:tr w:rsidR="007B35BB" w:rsidRPr="00774B3D" w14:paraId="21BA692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19F6230"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A866FA0"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275430F"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79A9E5F" w14:textId="77777777" w:rsidR="007B35BB" w:rsidRPr="00774B3D" w:rsidRDefault="007B35BB" w:rsidP="000D2D5A">
            <w:pPr>
              <w:pStyle w:val="TAL"/>
              <w:rPr>
                <w:rFonts w:eastAsia="MS Gothic"/>
              </w:rPr>
            </w:pPr>
          </w:p>
        </w:tc>
      </w:tr>
      <w:tr w:rsidR="007B35BB" w:rsidRPr="00774B3D" w14:paraId="033C444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7617B7A"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41CABD8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9D5C574"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904ABB6" w14:textId="77777777" w:rsidR="007B35BB" w:rsidRPr="00774B3D" w:rsidRDefault="007B35BB" w:rsidP="000D2D5A">
            <w:pPr>
              <w:pStyle w:val="TAL"/>
              <w:rPr>
                <w:rFonts w:eastAsia="MS Gothic"/>
              </w:rPr>
            </w:pPr>
          </w:p>
        </w:tc>
      </w:tr>
    </w:tbl>
    <w:p w14:paraId="3A14257F" w14:textId="77777777" w:rsidR="007B35BB" w:rsidRPr="00774B3D" w:rsidRDefault="007B35BB" w:rsidP="000D2D5A">
      <w:pPr>
        <w:rPr>
          <w:rFonts w:eastAsia="MS Mincho"/>
        </w:rPr>
      </w:pPr>
    </w:p>
    <w:p w14:paraId="31EF3A7A" w14:textId="77777777" w:rsidR="007B35BB" w:rsidRPr="00774B3D" w:rsidRDefault="007B35BB" w:rsidP="000D2D5A">
      <w:pPr>
        <w:pStyle w:val="TH"/>
        <w:rPr>
          <w:rFonts w:eastAsia="Malgun Gothic"/>
          <w:i/>
          <w:iCs/>
          <w:lang w:eastAsia="en-US"/>
        </w:rPr>
      </w:pPr>
      <w:r w:rsidRPr="00774B3D">
        <w:t xml:space="preserve">Table 5.2.2.1.7_1.3.3_1-2: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2D067B37"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41A333C9" w14:textId="77777777" w:rsidR="007B35BB" w:rsidRPr="00774B3D" w:rsidRDefault="007B35BB" w:rsidP="000D2D5A">
            <w:pPr>
              <w:pStyle w:val="TAH"/>
            </w:pPr>
            <w:r w:rsidRPr="00774B3D">
              <w:t>Derivation Path: TS 38.508-1 [6], Table 4.6.3-112</w:t>
            </w:r>
          </w:p>
        </w:tc>
      </w:tr>
      <w:tr w:rsidR="007B35BB" w:rsidRPr="00774B3D" w14:paraId="7B52F9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B1B49C"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AB762"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10A2E67"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EA2EC5F" w14:textId="77777777" w:rsidR="007B35BB" w:rsidRPr="00774B3D" w:rsidRDefault="007B35BB" w:rsidP="000D2D5A">
            <w:pPr>
              <w:pStyle w:val="TAH"/>
            </w:pPr>
            <w:r w:rsidRPr="00774B3D">
              <w:t>Condition</w:t>
            </w:r>
          </w:p>
        </w:tc>
      </w:tr>
      <w:tr w:rsidR="007B35BB" w:rsidRPr="00774B3D" w14:paraId="068E6DB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9307566"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1314949D"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795F440"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EC7EAFA" w14:textId="77777777" w:rsidR="007B35BB" w:rsidRPr="00774B3D" w:rsidRDefault="007B35BB" w:rsidP="000D2D5A">
            <w:pPr>
              <w:pStyle w:val="TAL"/>
            </w:pPr>
            <w:r w:rsidRPr="00774B3D">
              <w:t>FR1</w:t>
            </w:r>
          </w:p>
        </w:tc>
      </w:tr>
      <w:tr w:rsidR="007B35BB" w:rsidRPr="00774B3D" w14:paraId="23E4F0B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113A062"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08FC8B19"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5B70FA1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8377DE1" w14:textId="77777777" w:rsidR="007B35BB" w:rsidRPr="00774B3D" w:rsidRDefault="007B35BB" w:rsidP="000D2D5A">
            <w:pPr>
              <w:pStyle w:val="TAL"/>
            </w:pPr>
          </w:p>
        </w:tc>
      </w:tr>
      <w:tr w:rsidR="007B35BB" w:rsidRPr="00774B3D" w14:paraId="503A205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F26283"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DB9F583"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320C65BA"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20A760D2" w14:textId="77777777" w:rsidR="007B35BB" w:rsidRPr="00774B3D" w:rsidRDefault="007B35BB" w:rsidP="000D2D5A">
            <w:pPr>
              <w:pStyle w:val="TAL"/>
              <w:rPr>
                <w:rFonts w:eastAsia="MS Gothic"/>
              </w:rPr>
            </w:pPr>
          </w:p>
        </w:tc>
      </w:tr>
      <w:tr w:rsidR="007B35BB" w:rsidRPr="00774B3D" w14:paraId="4CCEA8B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0F8AC4F"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F73DB2"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2E06BE31"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B2030" w14:textId="77777777" w:rsidR="007B35BB" w:rsidRPr="00774B3D" w:rsidRDefault="007B35BB" w:rsidP="000D2D5A">
            <w:pPr>
              <w:pStyle w:val="TAL"/>
              <w:rPr>
                <w:rFonts w:eastAsia="MS Gothic"/>
              </w:rPr>
            </w:pPr>
          </w:p>
        </w:tc>
      </w:tr>
      <w:tr w:rsidR="007B35BB" w:rsidRPr="00774B3D" w14:paraId="1225C6E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F2BD8DD"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02B6256"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5B686517"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EFB1A1E" w14:textId="77777777" w:rsidR="007B35BB" w:rsidRPr="00774B3D" w:rsidRDefault="007B35BB" w:rsidP="000D2D5A">
            <w:pPr>
              <w:pStyle w:val="TAL"/>
              <w:rPr>
                <w:rFonts w:eastAsia="MS Gothic"/>
                <w:lang w:eastAsia="en-US"/>
              </w:rPr>
            </w:pPr>
          </w:p>
        </w:tc>
      </w:tr>
    </w:tbl>
    <w:p w14:paraId="4E4CECED" w14:textId="77777777" w:rsidR="007B35BB" w:rsidRPr="00774B3D" w:rsidRDefault="007B35BB" w:rsidP="000D2D5A">
      <w:pPr>
        <w:rPr>
          <w:rFonts w:eastAsia="Malgun Gothic"/>
          <w:lang w:eastAsia="en-US"/>
        </w:rPr>
      </w:pPr>
    </w:p>
    <w:p w14:paraId="782A2BD7" w14:textId="77777777" w:rsidR="007B35BB" w:rsidRPr="00774B3D" w:rsidRDefault="007B35BB" w:rsidP="000D2D5A">
      <w:pPr>
        <w:pStyle w:val="TH"/>
      </w:pPr>
      <w:r w:rsidRPr="00774B3D">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1D5F641"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4E0DEF4" w14:textId="77777777" w:rsidR="007B35BB" w:rsidRPr="00774B3D" w:rsidRDefault="007B35BB" w:rsidP="000D2D5A">
            <w:pPr>
              <w:pStyle w:val="TAH"/>
            </w:pPr>
            <w:r w:rsidRPr="00774B3D">
              <w:t>Derivation Path: TS 38.508-1 [6], Table 4.3.6.1.2.2-1</w:t>
            </w:r>
          </w:p>
        </w:tc>
      </w:tr>
      <w:tr w:rsidR="007B35BB" w:rsidRPr="00774B3D" w14:paraId="7773D15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854FD9F"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7F9286B6"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3346FF09"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45B2CD1E" w14:textId="77777777" w:rsidR="007B35BB" w:rsidRPr="00774B3D" w:rsidRDefault="007B35BB" w:rsidP="000D2D5A">
            <w:pPr>
              <w:pStyle w:val="TAH"/>
            </w:pPr>
            <w:r w:rsidRPr="00774B3D">
              <w:t>Condition</w:t>
            </w:r>
          </w:p>
        </w:tc>
      </w:tr>
      <w:tr w:rsidR="007B35BB" w:rsidRPr="00774B3D" w14:paraId="265EEEA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33B1FB"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73FB1E4" w14:textId="77777777" w:rsidR="007B35BB" w:rsidRPr="00774B3D" w:rsidRDefault="007B35BB" w:rsidP="000D2D5A">
            <w:pPr>
              <w:pStyle w:val="TAL"/>
            </w:pPr>
            <w:r w:rsidRPr="00774B3D">
              <w:t>K1=0 as per dl-DataToUL-ACK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51984B26"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87CA0B" w14:textId="77777777" w:rsidR="007B35BB" w:rsidRPr="00774B3D" w:rsidRDefault="007B35BB" w:rsidP="000D2D5A">
            <w:pPr>
              <w:pStyle w:val="TAL"/>
            </w:pPr>
          </w:p>
        </w:tc>
      </w:tr>
    </w:tbl>
    <w:p w14:paraId="22F62A4D" w14:textId="77777777" w:rsidR="007B35BB" w:rsidRDefault="007B35BB" w:rsidP="000D2D5A">
      <w:pPr>
        <w:rPr>
          <w:ins w:id="10" w:author="R&amp;S" w:date="2024-02-07T10:27:00Z"/>
          <w:rFonts w:eastAsia="MS Mincho"/>
        </w:rPr>
      </w:pPr>
    </w:p>
    <w:p w14:paraId="66C9F8E2" w14:textId="4965623B" w:rsidR="009B19A2" w:rsidRPr="00774B3D" w:rsidRDefault="009B19A2" w:rsidP="009B19A2">
      <w:pPr>
        <w:pStyle w:val="TH"/>
        <w:rPr>
          <w:ins w:id="11" w:author="R&amp;S" w:date="2024-02-07T10:27:00Z"/>
        </w:rPr>
      </w:pPr>
      <w:ins w:id="12" w:author="R&amp;S" w:date="2024-02-07T10:27:00Z">
        <w:r w:rsidRPr="00774B3D">
          <w:t>Table 5.2.2.1.7_1.3.3_1-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9A2" w:rsidRPr="00774B3D" w14:paraId="453288E0" w14:textId="77777777" w:rsidTr="002C3C2E">
        <w:trPr>
          <w:ins w:id="13" w:author="R&amp;S" w:date="2024-02-07T10:27:00Z"/>
        </w:trPr>
        <w:tc>
          <w:tcPr>
            <w:tcW w:w="9747" w:type="dxa"/>
            <w:gridSpan w:val="4"/>
            <w:tcBorders>
              <w:top w:val="single" w:sz="4" w:space="0" w:color="auto"/>
              <w:left w:val="single" w:sz="4" w:space="0" w:color="auto"/>
              <w:bottom w:val="single" w:sz="4" w:space="0" w:color="auto"/>
              <w:right w:val="single" w:sz="4" w:space="0" w:color="auto"/>
            </w:tcBorders>
            <w:hideMark/>
          </w:tcPr>
          <w:p w14:paraId="6D5DDEA0" w14:textId="77777777" w:rsidR="009B19A2" w:rsidRPr="00D863E6" w:rsidRDefault="009B19A2" w:rsidP="00D863E6">
            <w:pPr>
              <w:pStyle w:val="TAH"/>
              <w:jc w:val="left"/>
              <w:rPr>
                <w:ins w:id="14" w:author="R&amp;S" w:date="2024-02-07T10:27:00Z"/>
                <w:b w:val="0"/>
                <w:bCs/>
              </w:rPr>
            </w:pPr>
            <w:ins w:id="15" w:author="R&amp;S" w:date="2024-02-07T10:27:00Z">
              <w:r w:rsidRPr="00D863E6">
                <w:rPr>
                  <w:b w:val="0"/>
                  <w:bCs/>
                </w:rPr>
                <w:t>Derivation Path: TS 38.508-1 [6], Table 5.4.2.0-25</w:t>
              </w:r>
            </w:ins>
          </w:p>
        </w:tc>
      </w:tr>
      <w:tr w:rsidR="009B19A2" w:rsidRPr="00774B3D" w14:paraId="704CD3A9" w14:textId="77777777" w:rsidTr="002C3C2E">
        <w:trPr>
          <w:ins w:id="16"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3EB9D0D1" w14:textId="77777777" w:rsidR="009B19A2" w:rsidRPr="00774B3D" w:rsidRDefault="009B19A2" w:rsidP="002C3C2E">
            <w:pPr>
              <w:pStyle w:val="TAH"/>
              <w:rPr>
                <w:ins w:id="17" w:author="R&amp;S" w:date="2024-02-07T10:27:00Z"/>
              </w:rPr>
            </w:pPr>
            <w:ins w:id="18" w:author="R&amp;S" w:date="2024-02-07T10:2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8CBACA" w14:textId="77777777" w:rsidR="009B19A2" w:rsidRPr="00774B3D" w:rsidRDefault="009B19A2" w:rsidP="002C3C2E">
            <w:pPr>
              <w:pStyle w:val="TAH"/>
              <w:rPr>
                <w:ins w:id="19" w:author="R&amp;S" w:date="2024-02-07T10:27:00Z"/>
              </w:rPr>
            </w:pPr>
            <w:ins w:id="20" w:author="R&amp;S" w:date="2024-02-07T10:27: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6C18F" w14:textId="77777777" w:rsidR="009B19A2" w:rsidRPr="00774B3D" w:rsidRDefault="009B19A2" w:rsidP="002C3C2E">
            <w:pPr>
              <w:pStyle w:val="TAH"/>
              <w:rPr>
                <w:ins w:id="21" w:author="R&amp;S" w:date="2024-02-07T10:27:00Z"/>
              </w:rPr>
            </w:pPr>
            <w:ins w:id="22" w:author="R&amp;S" w:date="2024-02-07T10:27: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D9C4D42" w14:textId="77777777" w:rsidR="009B19A2" w:rsidRPr="00774B3D" w:rsidRDefault="009B19A2" w:rsidP="002C3C2E">
            <w:pPr>
              <w:pStyle w:val="TAH"/>
              <w:rPr>
                <w:ins w:id="23" w:author="R&amp;S" w:date="2024-02-07T10:27:00Z"/>
              </w:rPr>
            </w:pPr>
            <w:ins w:id="24" w:author="R&amp;S" w:date="2024-02-07T10:27:00Z">
              <w:r w:rsidRPr="00774B3D">
                <w:t>Condition</w:t>
              </w:r>
            </w:ins>
          </w:p>
        </w:tc>
      </w:tr>
      <w:tr w:rsidR="009B19A2" w:rsidRPr="00774B3D" w14:paraId="62CD5F6A" w14:textId="77777777" w:rsidTr="002C3C2E">
        <w:trPr>
          <w:ins w:id="25"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E60EFCE" w14:textId="77777777" w:rsidR="009B19A2" w:rsidRPr="00774B3D" w:rsidRDefault="009B19A2" w:rsidP="002C3C2E">
            <w:pPr>
              <w:pStyle w:val="TAL"/>
              <w:rPr>
                <w:ins w:id="26" w:author="R&amp;S" w:date="2024-02-07T10:27:00Z"/>
              </w:rPr>
            </w:pPr>
            <w:ins w:id="27" w:author="R&amp;S" w:date="2024-02-07T10:27: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7DCA3F3" w14:textId="77777777" w:rsidR="009B19A2" w:rsidRPr="00774B3D" w:rsidRDefault="009B19A2" w:rsidP="002C3C2E">
            <w:pPr>
              <w:pStyle w:val="TAL"/>
              <w:rPr>
                <w:ins w:id="28"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668A939E" w14:textId="77777777" w:rsidR="009B19A2" w:rsidRPr="00774B3D" w:rsidRDefault="009B19A2" w:rsidP="002C3C2E">
            <w:pPr>
              <w:pStyle w:val="TAL"/>
              <w:rPr>
                <w:ins w:id="29"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6D4DF56E" w14:textId="77777777" w:rsidR="009B19A2" w:rsidRPr="00774B3D" w:rsidRDefault="009B19A2" w:rsidP="002C3C2E">
            <w:pPr>
              <w:pStyle w:val="TAL"/>
              <w:rPr>
                <w:ins w:id="30" w:author="R&amp;S" w:date="2024-02-07T10:27:00Z"/>
              </w:rPr>
            </w:pPr>
          </w:p>
        </w:tc>
      </w:tr>
      <w:tr w:rsidR="009B19A2" w:rsidRPr="00774B3D" w14:paraId="7E9F8A3E" w14:textId="77777777" w:rsidTr="002C3C2E">
        <w:trPr>
          <w:ins w:id="31"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7BD2596B" w14:textId="742A27AF" w:rsidR="009B19A2" w:rsidRPr="00774B3D" w:rsidRDefault="009B19A2" w:rsidP="002C3C2E">
            <w:pPr>
              <w:pStyle w:val="TAL"/>
              <w:rPr>
                <w:ins w:id="32" w:author="R&amp;S" w:date="2024-02-07T10:27:00Z"/>
              </w:rPr>
            </w:pPr>
            <w:ins w:id="33" w:author="R&amp;S" w:date="2024-02-07T10:27:00Z">
              <w:r w:rsidRPr="00774B3D">
                <w:t xml:space="preserve">  </w:t>
              </w:r>
            </w:ins>
            <w:ins w:id="34" w:author="R&amp;S" w:date="2024-02-07T10:29:00Z">
              <w:r w:rsidR="006B1A17">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FBD5DFF" w14:textId="3492DC1A" w:rsidR="009B19A2" w:rsidRPr="00774B3D" w:rsidRDefault="006B1A17" w:rsidP="002C3C2E">
            <w:pPr>
              <w:pStyle w:val="TAL"/>
              <w:rPr>
                <w:ins w:id="35" w:author="R&amp;S" w:date="2024-02-07T10:27:00Z"/>
              </w:rPr>
            </w:pPr>
            <w:ins w:id="36" w:author="R&amp;S" w:date="2024-02-07T10:29:00Z">
              <w:r>
                <w:t>true</w:t>
              </w:r>
            </w:ins>
          </w:p>
        </w:tc>
        <w:tc>
          <w:tcPr>
            <w:tcW w:w="1700" w:type="dxa"/>
            <w:tcBorders>
              <w:top w:val="single" w:sz="4" w:space="0" w:color="auto"/>
              <w:left w:val="single" w:sz="4" w:space="0" w:color="auto"/>
              <w:bottom w:val="single" w:sz="4" w:space="0" w:color="auto"/>
              <w:right w:val="single" w:sz="4" w:space="0" w:color="auto"/>
            </w:tcBorders>
            <w:hideMark/>
          </w:tcPr>
          <w:p w14:paraId="60E3C6A4" w14:textId="7617C132" w:rsidR="009B19A2" w:rsidRPr="00774B3D" w:rsidRDefault="009B19A2" w:rsidP="002C3C2E">
            <w:pPr>
              <w:pStyle w:val="TAL"/>
              <w:rPr>
                <w:ins w:id="37"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1D486D8D" w14:textId="77777777" w:rsidR="009B19A2" w:rsidRPr="00774B3D" w:rsidRDefault="009B19A2" w:rsidP="002C3C2E">
            <w:pPr>
              <w:pStyle w:val="TAL"/>
              <w:rPr>
                <w:ins w:id="38" w:author="R&amp;S" w:date="2024-02-07T10:27:00Z"/>
              </w:rPr>
            </w:pPr>
          </w:p>
        </w:tc>
      </w:tr>
      <w:tr w:rsidR="009B19A2" w:rsidRPr="00774B3D" w14:paraId="71B19B04" w14:textId="77777777" w:rsidTr="002C3C2E">
        <w:trPr>
          <w:ins w:id="39"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9876C6D" w14:textId="77777777" w:rsidR="009B19A2" w:rsidRPr="00774B3D" w:rsidRDefault="009B19A2" w:rsidP="002C3C2E">
            <w:pPr>
              <w:pStyle w:val="TAL"/>
              <w:rPr>
                <w:ins w:id="40" w:author="R&amp;S" w:date="2024-02-07T10:27:00Z"/>
              </w:rPr>
            </w:pPr>
            <w:ins w:id="41" w:author="R&amp;S" w:date="2024-02-07T10:2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576DD5" w14:textId="77777777" w:rsidR="009B19A2" w:rsidRPr="00774B3D" w:rsidRDefault="009B19A2" w:rsidP="002C3C2E">
            <w:pPr>
              <w:pStyle w:val="TAL"/>
              <w:rPr>
                <w:ins w:id="42"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141D7539" w14:textId="77777777" w:rsidR="009B19A2" w:rsidRPr="00774B3D" w:rsidRDefault="009B19A2" w:rsidP="002C3C2E">
            <w:pPr>
              <w:pStyle w:val="TAL"/>
              <w:rPr>
                <w:ins w:id="43"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4926D476" w14:textId="77777777" w:rsidR="009B19A2" w:rsidRPr="00774B3D" w:rsidRDefault="009B19A2" w:rsidP="002C3C2E">
            <w:pPr>
              <w:pStyle w:val="TAL"/>
              <w:rPr>
                <w:ins w:id="44" w:author="R&amp;S" w:date="2024-02-07T10:27:00Z"/>
              </w:rPr>
            </w:pPr>
          </w:p>
        </w:tc>
      </w:tr>
    </w:tbl>
    <w:p w14:paraId="6B7EF5E2" w14:textId="77777777" w:rsidR="009B19A2" w:rsidRPr="00774B3D" w:rsidRDefault="009B19A2" w:rsidP="000D2D5A">
      <w:pPr>
        <w:rPr>
          <w:rFonts w:eastAsia="MS Mincho"/>
        </w:rPr>
      </w:pPr>
    </w:p>
    <w:p w14:paraId="55435471" w14:textId="77777777" w:rsidR="005D5073" w:rsidRDefault="005D5073" w:rsidP="005D5073">
      <w:pPr>
        <w:pStyle w:val="Heading4"/>
        <w:ind w:left="0" w:firstLine="0"/>
      </w:pPr>
      <w:bookmarkStart w:id="45" w:name="_Toc90560712"/>
      <w:r>
        <w:rPr>
          <w:rFonts w:cs="Arial"/>
          <w:b/>
          <w:color w:val="0000FF"/>
          <w:sz w:val="36"/>
          <w:szCs w:val="36"/>
        </w:rPr>
        <w:t>&lt; Unchanged sections omitted &gt;</w:t>
      </w:r>
    </w:p>
    <w:p w14:paraId="49EFE35B" w14:textId="77777777" w:rsidR="007B35BB" w:rsidRPr="00774B3D" w:rsidRDefault="007B35BB" w:rsidP="00D1288A">
      <w:pPr>
        <w:pStyle w:val="Heading6"/>
        <w:rPr>
          <w:rFonts w:eastAsia="Malgun Gothic"/>
          <w:lang w:eastAsia="en-US"/>
        </w:rPr>
      </w:pPr>
      <w:r w:rsidRPr="00774B3D">
        <w:rPr>
          <w:rFonts w:eastAsia="Malgun Gothic"/>
        </w:rPr>
        <w:t>5.2.2.1.</w:t>
      </w:r>
      <w:r w:rsidRPr="00774B3D">
        <w:rPr>
          <w:rFonts w:eastAsia="Malgun Gothic"/>
          <w:lang w:eastAsia="zh-TW"/>
        </w:rPr>
        <w:t>8</w:t>
      </w:r>
      <w:r w:rsidRPr="00774B3D">
        <w:rPr>
          <w:rFonts w:eastAsia="Malgun Gothic"/>
        </w:rPr>
        <w:t>_1</w:t>
      </w:r>
      <w:r w:rsidRPr="00774B3D">
        <w:rPr>
          <w:rFonts w:eastAsia="Malgun Gothic"/>
        </w:rPr>
        <w:tab/>
        <w:t xml:space="preserve">2Rx FDD FR1 PDSCH pre-emption performance - </w:t>
      </w:r>
      <w:r w:rsidRPr="00774B3D">
        <w:rPr>
          <w:rFonts w:eastAsia="Malgun Gothic"/>
          <w:lang w:eastAsia="zh-TW"/>
        </w:rPr>
        <w:t>2</w:t>
      </w:r>
      <w:r w:rsidRPr="00774B3D">
        <w:rPr>
          <w:rFonts w:eastAsia="Malgun Gothic"/>
        </w:rPr>
        <w:t>x2 MIMO with baseline receiver for both SA and NSA</w:t>
      </w:r>
      <w:bookmarkEnd w:id="45"/>
    </w:p>
    <w:p w14:paraId="50C82FD0" w14:textId="77777777" w:rsidR="007B35BB" w:rsidRPr="00774B3D" w:rsidRDefault="007B35BB" w:rsidP="007B35BB">
      <w:pPr>
        <w:pStyle w:val="H6"/>
        <w:rPr>
          <w:lang w:eastAsia="en-US"/>
        </w:rPr>
      </w:pPr>
      <w:r w:rsidRPr="00774B3D">
        <w:t>5.2.2.1.</w:t>
      </w:r>
      <w:r w:rsidRPr="00774B3D">
        <w:rPr>
          <w:lang w:eastAsia="zh-TW"/>
        </w:rPr>
        <w:t>8</w:t>
      </w:r>
      <w:r w:rsidRPr="00774B3D">
        <w:t>_1.1</w:t>
      </w:r>
      <w:r w:rsidRPr="00774B3D">
        <w:tab/>
        <w:t>Test purpose</w:t>
      </w:r>
    </w:p>
    <w:p w14:paraId="2ADF1209" w14:textId="77777777" w:rsidR="007B35BB" w:rsidRPr="00774B3D" w:rsidRDefault="007B35BB" w:rsidP="000D2D5A">
      <w:pPr>
        <w:rPr>
          <w:lang w:eastAsia="zh-TW"/>
        </w:rPr>
      </w:pPr>
      <w:r w:rsidRPr="00774B3D">
        <w:t xml:space="preserve">To </w:t>
      </w:r>
      <w:r w:rsidRPr="00774B3D">
        <w:rPr>
          <w:rFonts w:eastAsia="SimSun"/>
        </w:rPr>
        <w:t>Verify the PDSCH pre-emption performance under 2 receive antenna conditions</w:t>
      </w:r>
      <w:r w:rsidRPr="00774B3D">
        <w:t>.</w:t>
      </w:r>
    </w:p>
    <w:p w14:paraId="4AC3A415" w14:textId="77777777" w:rsidR="007B35BB" w:rsidRPr="00774B3D" w:rsidRDefault="007B35BB" w:rsidP="007B35BB">
      <w:pPr>
        <w:pStyle w:val="H6"/>
        <w:rPr>
          <w:lang w:eastAsia="en-US"/>
        </w:rPr>
      </w:pPr>
      <w:r w:rsidRPr="00774B3D">
        <w:lastRenderedPageBreak/>
        <w:t>5.2.2.1.</w:t>
      </w:r>
      <w:r w:rsidRPr="00774B3D">
        <w:rPr>
          <w:lang w:eastAsia="zh-TW"/>
        </w:rPr>
        <w:t>8</w:t>
      </w:r>
      <w:r w:rsidRPr="00774B3D">
        <w:t>_1.2</w:t>
      </w:r>
      <w:r w:rsidRPr="00774B3D">
        <w:tab/>
        <w:t>Test applicability</w:t>
      </w:r>
    </w:p>
    <w:p w14:paraId="4E7A980A" w14:textId="77777777" w:rsidR="007B35BB" w:rsidRPr="00774B3D" w:rsidRDefault="007B35BB" w:rsidP="000D2D5A">
      <w:r w:rsidRPr="00774B3D">
        <w:t xml:space="preserve">Test 1-1 applies to all types of NR UE release 16 and forward supporting capability IE </w:t>
      </w:r>
      <w:r w:rsidRPr="00774B3D">
        <w:rPr>
          <w:i/>
        </w:rPr>
        <w:t>pre-EmptIndication-DL-r16</w:t>
      </w:r>
      <w:r w:rsidRPr="00774B3D">
        <w:t>.</w:t>
      </w:r>
    </w:p>
    <w:p w14:paraId="50278C60" w14:textId="44A3B756" w:rsidR="007B35BB" w:rsidRPr="00774B3D" w:rsidRDefault="007B35BB" w:rsidP="007B35BB">
      <w:pPr>
        <w:pStyle w:val="H6"/>
      </w:pPr>
      <w:r w:rsidRPr="00774B3D">
        <w:t>5.2.2.1.</w:t>
      </w:r>
      <w:r w:rsidR="0055449A" w:rsidRPr="00774B3D">
        <w:rPr>
          <w:lang w:eastAsia="zh-TW"/>
        </w:rPr>
        <w:t>8</w:t>
      </w:r>
      <w:r w:rsidRPr="00774B3D">
        <w:t>_1.3</w:t>
      </w:r>
      <w:r w:rsidRPr="00774B3D">
        <w:tab/>
        <w:t>Test description</w:t>
      </w:r>
    </w:p>
    <w:p w14:paraId="1841296D" w14:textId="57BD2520" w:rsidR="007B35BB" w:rsidRPr="00774B3D" w:rsidRDefault="007B35BB" w:rsidP="007B35BB">
      <w:pPr>
        <w:pStyle w:val="H6"/>
      </w:pPr>
      <w:r w:rsidRPr="00774B3D">
        <w:t>5.2.2.1.</w:t>
      </w:r>
      <w:r w:rsidR="0055449A" w:rsidRPr="00774B3D">
        <w:rPr>
          <w:lang w:eastAsia="zh-TW"/>
        </w:rPr>
        <w:t>8</w:t>
      </w:r>
      <w:r w:rsidRPr="00774B3D">
        <w:t>_1.3.1</w:t>
      </w:r>
      <w:r w:rsidRPr="00774B3D">
        <w:tab/>
        <w:t>Initial conditions</w:t>
      </w:r>
    </w:p>
    <w:p w14:paraId="16DEF951"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030F4D2E"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7D108C63" w14:textId="77777777" w:rsidR="007B35BB" w:rsidRPr="00774B3D" w:rsidRDefault="007B35BB" w:rsidP="000D2D5A">
      <w:r w:rsidRPr="00774B3D">
        <w:t>Configurations of PDSCH and PDCCH before measurement are specified in Annex C.</w:t>
      </w:r>
    </w:p>
    <w:p w14:paraId="7EE6B863" w14:textId="77777777" w:rsidR="007B35BB" w:rsidRPr="00774B3D" w:rsidRDefault="007B35BB" w:rsidP="000D2D5A">
      <w:r w:rsidRPr="00774B3D">
        <w:t>Test Environment: Normal, as defined in TS 38.508-1 [6] clause 4.1.</w:t>
      </w:r>
    </w:p>
    <w:p w14:paraId="743C99A2" w14:textId="36F25C36" w:rsidR="007B35BB" w:rsidRPr="00774B3D" w:rsidRDefault="007B35BB" w:rsidP="000D2D5A">
      <w:r w:rsidRPr="00774B3D">
        <w:t xml:space="preserve">Frequencies to be tested: Mid Range, as defined in TS 38.508-1 [6] clause </w:t>
      </w:r>
      <w:r w:rsidR="009B4BDD" w:rsidRPr="00774B3D">
        <w:t>5.2.2</w:t>
      </w:r>
      <w:r w:rsidRPr="00774B3D">
        <w:t>.</w:t>
      </w:r>
    </w:p>
    <w:p w14:paraId="53DEDCCD" w14:textId="77777777" w:rsidR="007B35BB" w:rsidRPr="00774B3D" w:rsidRDefault="007B35BB" w:rsidP="000D2D5A">
      <w:r w:rsidRPr="00774B3D">
        <w:t>For EN-DC within FR1 operation, setup the LTE link according to Annex D</w:t>
      </w:r>
    </w:p>
    <w:p w14:paraId="27C9958B" w14:textId="247FFA48" w:rsidR="007B35BB" w:rsidRPr="00774B3D" w:rsidRDefault="007B35BB" w:rsidP="000D2D5A">
      <w:pPr>
        <w:pStyle w:val="B1"/>
      </w:pPr>
      <w:r w:rsidRPr="00774B3D">
        <w:t>1.</w:t>
      </w:r>
      <w:r w:rsidRPr="00774B3D">
        <w:tab/>
        <w:t>Connect the SS, the faders and AWGN noise source to the UE antenna connectors as shown in TS 38.508-1 [6] Annex A, in Figure A.3.1.7.</w:t>
      </w:r>
      <w:r w:rsidRPr="00774B3D">
        <w:rPr>
          <w:lang w:eastAsia="zh-TW"/>
        </w:rPr>
        <w:t>1</w:t>
      </w:r>
      <w:r w:rsidRPr="00774B3D">
        <w:t xml:space="preserve"> for TE diagram and section A.3.2 for UE diagram.</w:t>
      </w:r>
    </w:p>
    <w:p w14:paraId="7B7AACA4" w14:textId="77777777" w:rsidR="007B35BB" w:rsidRPr="00774B3D" w:rsidRDefault="007B35BB" w:rsidP="000D2D5A">
      <w:pPr>
        <w:pStyle w:val="B1"/>
      </w:pPr>
      <w:r w:rsidRPr="00774B3D">
        <w:t>2.</w:t>
      </w:r>
      <w:r w:rsidRPr="00774B3D">
        <w:tab/>
        <w:t>The parameter settings for the cell are set up according to Table 5.2-1, Table 5.2.2.1.</w:t>
      </w:r>
      <w:r w:rsidRPr="00774B3D">
        <w:rPr>
          <w:lang w:eastAsia="zh-TW"/>
        </w:rPr>
        <w:t>8</w:t>
      </w:r>
      <w:r w:rsidRPr="00774B3D">
        <w:t>.0-2 and Table 5.2.2.1.</w:t>
      </w:r>
      <w:r w:rsidRPr="00774B3D">
        <w:rPr>
          <w:lang w:eastAsia="zh-TW"/>
        </w:rPr>
        <w:t>8</w:t>
      </w:r>
      <w:r w:rsidRPr="00774B3D">
        <w:t>.0-3 as appropriate.</w:t>
      </w:r>
    </w:p>
    <w:p w14:paraId="2C3E03CB"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62245218" w14:textId="77777777" w:rsidR="007B35BB" w:rsidRPr="00774B3D" w:rsidRDefault="007B35BB" w:rsidP="000D2D5A">
      <w:pPr>
        <w:pStyle w:val="B1"/>
      </w:pPr>
      <w:r w:rsidRPr="00774B3D">
        <w:t>4.</w:t>
      </w:r>
      <w:r w:rsidRPr="00774B3D">
        <w:tab/>
        <w:t>Propagation conditions are set according to Annex B.0.</w:t>
      </w:r>
    </w:p>
    <w:p w14:paraId="266E4A46"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5.2.2.1.</w:t>
      </w:r>
      <w:r w:rsidRPr="00774B3D">
        <w:rPr>
          <w:lang w:eastAsia="zh-TW"/>
        </w:rPr>
        <w:t>8</w:t>
      </w:r>
      <w:r w:rsidRPr="00774B3D">
        <w:t>_1.3.3.</w:t>
      </w:r>
    </w:p>
    <w:p w14:paraId="702413F4" w14:textId="77777777" w:rsidR="007B35BB" w:rsidRPr="00774B3D" w:rsidRDefault="007B35BB" w:rsidP="007B35BB">
      <w:pPr>
        <w:pStyle w:val="H6"/>
      </w:pPr>
      <w:r w:rsidRPr="00774B3D">
        <w:t>5.2.2.1.</w:t>
      </w:r>
      <w:r w:rsidRPr="00774B3D">
        <w:rPr>
          <w:lang w:eastAsia="zh-TW"/>
        </w:rPr>
        <w:t>8</w:t>
      </w:r>
      <w:r w:rsidRPr="00774B3D">
        <w:t>_1.3.2</w:t>
      </w:r>
      <w:r w:rsidRPr="00774B3D">
        <w:tab/>
        <w:t>Test procedure</w:t>
      </w:r>
    </w:p>
    <w:p w14:paraId="331E5E25" w14:textId="77777777" w:rsidR="007B35BB" w:rsidRPr="00774B3D" w:rsidRDefault="007B35BB" w:rsidP="000D2D5A">
      <w:pPr>
        <w:pStyle w:val="B1"/>
        <w:rPr>
          <w:lang w:eastAsia="zh-TW"/>
        </w:rPr>
      </w:pPr>
      <w:r w:rsidRPr="00774B3D">
        <w:t>1.</w:t>
      </w:r>
      <w:r w:rsidRPr="00774B3D">
        <w:tab/>
        <w:t>SS transmits PDSCH via PDCCH DCI format 1_1 for C_RNTI to transmit the DL RMC according to Table 5.2.2.1.</w:t>
      </w:r>
      <w:r w:rsidRPr="00774B3D">
        <w:rPr>
          <w:lang w:eastAsia="zh-TW"/>
        </w:rPr>
        <w:t>8</w:t>
      </w:r>
      <w:r w:rsidRPr="00774B3D">
        <w:t>.0-3.</w:t>
      </w:r>
      <w:r w:rsidRPr="00774B3D">
        <w:rPr>
          <w:lang w:eastAsia="zh-TW"/>
        </w:rPr>
        <w:t xml:space="preserve"> </w:t>
      </w:r>
      <w:r w:rsidRPr="00774B3D">
        <w:t>The SS sends downlink MAC padding bits on the DL RMC.</w:t>
      </w:r>
      <w:r w:rsidRPr="00774B3D">
        <w:rPr>
          <w:lang w:eastAsia="zh-TW"/>
        </w:rPr>
        <w:t xml:space="preserve"> </w:t>
      </w:r>
    </w:p>
    <w:p w14:paraId="2F0E7780" w14:textId="77777777" w:rsidR="007B35BB" w:rsidRPr="00774B3D" w:rsidRDefault="007B35BB" w:rsidP="000D2D5A">
      <w:pPr>
        <w:pStyle w:val="B1"/>
        <w:rPr>
          <w:lang w:eastAsia="zh-TW"/>
        </w:rPr>
      </w:pPr>
      <w:r w:rsidRPr="00774B3D">
        <w:rPr>
          <w:lang w:eastAsia="zh-TW"/>
        </w:rPr>
        <w:t>2.</w:t>
      </w:r>
      <w:r w:rsidRPr="00774B3D">
        <w:rPr>
          <w:lang w:eastAsia="zh-TW"/>
        </w:rPr>
        <w:tab/>
      </w:r>
      <w:r w:rsidRPr="00774B3D">
        <w:t xml:space="preserve">SS transmits PDCCH DCI format </w:t>
      </w:r>
      <w:r w:rsidRPr="00774B3D">
        <w:rPr>
          <w:lang w:eastAsia="zh-TW"/>
        </w:rPr>
        <w:t>2</w:t>
      </w:r>
      <w:r w:rsidRPr="00774B3D">
        <w:t xml:space="preserve">_1 for </w:t>
      </w:r>
      <w:r w:rsidRPr="00774B3D">
        <w:rPr>
          <w:lang w:eastAsia="zh-TW"/>
        </w:rPr>
        <w:t>int</w:t>
      </w:r>
      <w:r w:rsidRPr="00774B3D">
        <w:t>_RNTI</w:t>
      </w:r>
      <w:r w:rsidRPr="00774B3D">
        <w:rPr>
          <w:lang w:eastAsia="zh-TW"/>
        </w:rPr>
        <w:t xml:space="preserve"> with 10% probability</w:t>
      </w:r>
      <w:r w:rsidRPr="00774B3D">
        <w:t xml:space="preserve"> to transmit the DL </w:t>
      </w:r>
      <w:r w:rsidRPr="00774B3D">
        <w:rPr>
          <w:lang w:eastAsia="zh-TW"/>
        </w:rPr>
        <w:t>Preemption indication</w:t>
      </w:r>
      <w:r w:rsidRPr="00774B3D">
        <w:t xml:space="preserve"> according to Table 5.2.2.1.</w:t>
      </w:r>
      <w:r w:rsidRPr="00774B3D">
        <w:rPr>
          <w:lang w:eastAsia="zh-TW"/>
        </w:rPr>
        <w:t>8</w:t>
      </w:r>
      <w:r w:rsidRPr="00774B3D">
        <w:t>.0-</w:t>
      </w:r>
      <w:r w:rsidRPr="00774B3D">
        <w:rPr>
          <w:lang w:eastAsia="zh-TW"/>
        </w:rPr>
        <w:t>2</w:t>
      </w:r>
      <w:r w:rsidRPr="00774B3D">
        <w:t>.</w:t>
      </w:r>
      <w:r w:rsidRPr="00774B3D">
        <w:rPr>
          <w:lang w:eastAsia="zh-TW"/>
        </w:rPr>
        <w:t xml:space="preserve"> In the time and frequency set indicated by PDCCH DCI format 2_1, SS stops transmission of PDSCH.</w:t>
      </w:r>
    </w:p>
    <w:p w14:paraId="590B3CF8" w14:textId="77777777" w:rsidR="007B35BB" w:rsidRPr="00774B3D" w:rsidRDefault="007B35BB" w:rsidP="000D2D5A">
      <w:pPr>
        <w:pStyle w:val="B1"/>
        <w:rPr>
          <w:lang w:eastAsia="en-US"/>
        </w:rPr>
      </w:pPr>
      <w:r w:rsidRPr="00774B3D">
        <w:rPr>
          <w:lang w:eastAsia="zh-TW"/>
        </w:rPr>
        <w:t>3</w:t>
      </w:r>
      <w:r w:rsidRPr="00774B3D">
        <w:t>.</w:t>
      </w:r>
      <w:r w:rsidRPr="00774B3D">
        <w:tab/>
        <w:t>Set the parameters of the bandwidth, MCS, reference channel, the propagation condition, the correlation matrix and the SNR according to Table 5.2.2.1.</w:t>
      </w:r>
      <w:r w:rsidRPr="00774B3D">
        <w:rPr>
          <w:lang w:eastAsia="zh-TW"/>
        </w:rPr>
        <w:t>8</w:t>
      </w:r>
      <w:r w:rsidRPr="00774B3D">
        <w:t>_1.3.4-1.</w:t>
      </w:r>
    </w:p>
    <w:p w14:paraId="1F2EDD46" w14:textId="2B6E3D84" w:rsidR="007B35BB" w:rsidRPr="00774B3D" w:rsidRDefault="007B35BB" w:rsidP="000D2D5A">
      <w:pPr>
        <w:pStyle w:val="B1"/>
      </w:pPr>
      <w:r w:rsidRPr="00774B3D">
        <w:rPr>
          <w:lang w:eastAsia="zh-TW"/>
        </w:rPr>
        <w:t>4</w:t>
      </w:r>
      <w:r w:rsidRPr="00774B3D">
        <w:t>.</w:t>
      </w:r>
      <w:r w:rsidRPr="00774B3D">
        <w:tab/>
        <w:t xml:space="preserve">Measure the average throughput for a duration sufficient to achieve statistical significance according to Annex G clause </w:t>
      </w:r>
      <w:r w:rsidR="00C068B0" w:rsidRPr="00774B3D">
        <w:t>G.1.5</w:t>
      </w:r>
      <w:r w:rsidRPr="00774B3D">
        <w:t xml:space="preserve">. Count the number of NACKs, ACKs and statDTXs on the UL during each subtest and decide pass or fail according to Table </w:t>
      </w:r>
      <w:r w:rsidR="00C068B0" w:rsidRPr="00774B3D">
        <w:t>G.1.5-1</w:t>
      </w:r>
      <w:r w:rsidRPr="00774B3D">
        <w:t xml:space="preserve"> in Annex G clause </w:t>
      </w:r>
      <w:r w:rsidR="00C068B0" w:rsidRPr="00774B3D">
        <w:t>G.1.5</w:t>
      </w:r>
      <w:r w:rsidRPr="00774B3D">
        <w:t>.</w:t>
      </w:r>
    </w:p>
    <w:p w14:paraId="63EB7E79" w14:textId="77777777" w:rsidR="007B35BB" w:rsidRPr="00774B3D" w:rsidRDefault="007B35BB" w:rsidP="007B35BB">
      <w:pPr>
        <w:pStyle w:val="H6"/>
      </w:pPr>
      <w:r w:rsidRPr="00774B3D">
        <w:lastRenderedPageBreak/>
        <w:t>5.2.2.1.</w:t>
      </w:r>
      <w:r w:rsidRPr="00774B3D">
        <w:rPr>
          <w:lang w:eastAsia="zh-TW"/>
        </w:rPr>
        <w:t>8</w:t>
      </w:r>
      <w:r w:rsidRPr="00774B3D">
        <w:t>_1.3.3</w:t>
      </w:r>
      <w:r w:rsidRPr="00774B3D">
        <w:tab/>
        <w:t>Message contents</w:t>
      </w:r>
    </w:p>
    <w:p w14:paraId="5C5FE310" w14:textId="77777777" w:rsidR="007B35BB" w:rsidRPr="00774B3D" w:rsidRDefault="007B35BB" w:rsidP="007B35BB">
      <w:pPr>
        <w:pStyle w:val="H6"/>
      </w:pPr>
      <w:r w:rsidRPr="00774B3D">
        <w:t>5.2.2.1.</w:t>
      </w:r>
      <w:r w:rsidRPr="00774B3D">
        <w:rPr>
          <w:lang w:eastAsia="zh-TW"/>
        </w:rPr>
        <w:t>8</w:t>
      </w:r>
      <w:r w:rsidRPr="00774B3D">
        <w:t>_1.3.3_1</w:t>
      </w:r>
      <w:r w:rsidRPr="00774B3D">
        <w:tab/>
        <w:t>Message exceptions for SA</w:t>
      </w:r>
    </w:p>
    <w:p w14:paraId="6596C75C" w14:textId="77777777" w:rsidR="007B35BB" w:rsidRPr="00774B3D" w:rsidRDefault="007B35BB" w:rsidP="000D2D5A">
      <w:pPr>
        <w:pStyle w:val="TH"/>
      </w:pPr>
      <w:r w:rsidRPr="00774B3D">
        <w:t>Table 5.2.2.1.</w:t>
      </w:r>
      <w:r w:rsidRPr="00774B3D">
        <w:rPr>
          <w:lang w:eastAsia="zh-TW"/>
        </w:rPr>
        <w:t>8</w:t>
      </w:r>
      <w:r w:rsidRPr="00774B3D">
        <w:t>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76F27E9C"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46AF980" w14:textId="77777777" w:rsidR="007B35BB" w:rsidRPr="00774B3D" w:rsidRDefault="007B35BB" w:rsidP="000D2D5A">
            <w:pPr>
              <w:pStyle w:val="TAH"/>
            </w:pPr>
            <w:r w:rsidRPr="00774B3D">
              <w:t>Derivation Path: TS 38.508-1 [6], Table 5.4.2-19</w:t>
            </w:r>
          </w:p>
        </w:tc>
      </w:tr>
      <w:tr w:rsidR="007B35BB" w:rsidRPr="00774B3D" w14:paraId="2A1EA42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FF02214"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583966"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59ED99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A0F5AE4" w14:textId="77777777" w:rsidR="007B35BB" w:rsidRPr="00774B3D" w:rsidRDefault="007B35BB" w:rsidP="000D2D5A">
            <w:pPr>
              <w:pStyle w:val="TAH"/>
            </w:pPr>
            <w:r w:rsidRPr="00774B3D">
              <w:t>Condition</w:t>
            </w:r>
          </w:p>
        </w:tc>
      </w:tr>
      <w:tr w:rsidR="007B35BB" w:rsidRPr="00774B3D" w14:paraId="7F0CEB3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48C8FB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F730D24" w14:textId="77777777" w:rsidR="007B35BB" w:rsidRPr="00774B3D" w:rsidRDefault="007B35BB" w:rsidP="000D2D5A">
            <w:pPr>
              <w:pStyle w:val="TAL"/>
            </w:pPr>
            <w:r w:rsidRPr="00774B3D">
              <w:t>2 entry</w:t>
            </w:r>
          </w:p>
        </w:tc>
        <w:tc>
          <w:tcPr>
            <w:tcW w:w="1701" w:type="dxa"/>
            <w:tcBorders>
              <w:top w:val="single" w:sz="4" w:space="0" w:color="auto"/>
              <w:left w:val="single" w:sz="4" w:space="0" w:color="auto"/>
              <w:bottom w:val="single" w:sz="4" w:space="0" w:color="auto"/>
              <w:right w:val="single" w:sz="4" w:space="0" w:color="auto"/>
            </w:tcBorders>
          </w:tcPr>
          <w:p w14:paraId="0BCC030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9C30E7" w14:textId="77777777" w:rsidR="007B35BB" w:rsidRPr="00774B3D" w:rsidRDefault="007B35BB" w:rsidP="000D2D5A">
            <w:pPr>
              <w:pStyle w:val="TAL"/>
            </w:pPr>
            <w:r w:rsidRPr="00774B3D">
              <w:t>FR1</w:t>
            </w:r>
          </w:p>
        </w:tc>
      </w:tr>
      <w:tr w:rsidR="007B35BB" w:rsidRPr="00774B3D" w14:paraId="40BD014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A80933"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2275C52B"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B19BBB8"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543450E" w14:textId="77777777" w:rsidR="007B35BB" w:rsidRPr="00774B3D" w:rsidRDefault="007B35BB" w:rsidP="000D2D5A">
            <w:pPr>
              <w:pStyle w:val="TAL"/>
            </w:pPr>
          </w:p>
        </w:tc>
      </w:tr>
      <w:tr w:rsidR="007B35BB" w:rsidRPr="00774B3D" w14:paraId="0D557DB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E7D14C"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5520C9" w14:textId="0AC85059"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29D7802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B5B6C45" w14:textId="77777777" w:rsidR="007B35BB" w:rsidRPr="00774B3D" w:rsidRDefault="007B35BB" w:rsidP="000D2D5A">
            <w:pPr>
              <w:pStyle w:val="TAL"/>
              <w:rPr>
                <w:rFonts w:eastAsia="MS Gothic"/>
              </w:rPr>
            </w:pPr>
          </w:p>
        </w:tc>
      </w:tr>
      <w:tr w:rsidR="007B35BB" w:rsidRPr="00774B3D" w14:paraId="3896B2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3C3B4FC"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602FE8A" w14:textId="77777777" w:rsidR="007B35BB" w:rsidRPr="00774B3D" w:rsidRDefault="007B35BB" w:rsidP="000D2D5A">
            <w:pPr>
              <w:pStyle w:val="TAL"/>
              <w:rPr>
                <w:rFonts w:cs="Arial"/>
                <w:kern w:val="2"/>
                <w:szCs w:val="18"/>
                <w:lang w:eastAsia="zh-TW"/>
              </w:rPr>
            </w:pPr>
            <w:r w:rsidRPr="00774B3D">
              <w:t>type</w:t>
            </w:r>
            <w:r w:rsidRPr="00774B3D">
              <w:rPr>
                <w:lang w:eastAsia="zh-TW"/>
              </w:rPr>
              <w:t>A</w:t>
            </w:r>
          </w:p>
        </w:tc>
        <w:tc>
          <w:tcPr>
            <w:tcW w:w="1701" w:type="dxa"/>
            <w:tcBorders>
              <w:top w:val="single" w:sz="4" w:space="0" w:color="auto"/>
              <w:left w:val="single" w:sz="4" w:space="0" w:color="auto"/>
              <w:bottom w:val="single" w:sz="4" w:space="0" w:color="auto"/>
              <w:right w:val="single" w:sz="4" w:space="0" w:color="auto"/>
            </w:tcBorders>
          </w:tcPr>
          <w:p w14:paraId="5BEBC98D"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A002C1" w14:textId="77777777" w:rsidR="007B35BB" w:rsidRPr="00774B3D" w:rsidRDefault="007B35BB" w:rsidP="000D2D5A">
            <w:pPr>
              <w:pStyle w:val="TAL"/>
              <w:rPr>
                <w:rFonts w:eastAsia="MS Gothic"/>
              </w:rPr>
            </w:pPr>
          </w:p>
        </w:tc>
      </w:tr>
      <w:tr w:rsidR="007B35BB" w:rsidRPr="00774B3D" w14:paraId="46FCBE1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574DA7"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84AC2F5" w14:textId="77777777" w:rsidR="007B35BB" w:rsidRPr="00774B3D" w:rsidRDefault="007B35BB" w:rsidP="000D2D5A">
            <w:pPr>
              <w:pStyle w:val="TAL"/>
              <w:rPr>
                <w:rFonts w:cs="Arial"/>
                <w:kern w:val="2"/>
                <w:szCs w:val="18"/>
                <w:lang w:eastAsia="zh-TW"/>
              </w:rPr>
            </w:pPr>
            <w:r w:rsidRPr="00774B3D">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0725E8D4" w14:textId="77777777" w:rsidR="007B35BB" w:rsidRPr="00774B3D" w:rsidRDefault="007B35BB" w:rsidP="000D2D5A">
            <w:pPr>
              <w:pStyle w:val="TAL"/>
            </w:pPr>
            <w:r w:rsidRPr="00774B3D">
              <w:t>Start symbol(S)=</w:t>
            </w:r>
            <w:r w:rsidRPr="00774B3D">
              <w:rPr>
                <w:lang w:eastAsia="zh-TW"/>
              </w:rPr>
              <w:t>2</w:t>
            </w:r>
            <w:r w:rsidRPr="00774B3D">
              <w:t>, Length(L)=</w:t>
            </w:r>
            <w:r w:rsidRPr="00774B3D">
              <w:rPr>
                <w:lang w:eastAsia="zh-TW"/>
              </w:rPr>
              <w:t>1</w:t>
            </w:r>
            <w:r w:rsidRPr="00774B3D">
              <w:t>2</w:t>
            </w:r>
          </w:p>
        </w:tc>
        <w:tc>
          <w:tcPr>
            <w:tcW w:w="1245" w:type="dxa"/>
            <w:tcBorders>
              <w:top w:val="single" w:sz="4" w:space="0" w:color="auto"/>
              <w:left w:val="single" w:sz="4" w:space="0" w:color="auto"/>
              <w:bottom w:val="single" w:sz="4" w:space="0" w:color="auto"/>
              <w:right w:val="single" w:sz="4" w:space="0" w:color="auto"/>
            </w:tcBorders>
          </w:tcPr>
          <w:p w14:paraId="5461CCDB" w14:textId="77777777" w:rsidR="007B35BB" w:rsidRPr="00774B3D" w:rsidRDefault="007B35BB" w:rsidP="000D2D5A">
            <w:pPr>
              <w:pStyle w:val="TAL"/>
              <w:rPr>
                <w:rFonts w:eastAsia="MS Gothic"/>
                <w:lang w:eastAsia="en-US"/>
              </w:rPr>
            </w:pPr>
          </w:p>
        </w:tc>
      </w:tr>
      <w:tr w:rsidR="007B35BB" w:rsidRPr="00774B3D" w14:paraId="139B0E0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15F5C3"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A821F85"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CFFF77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2C4D137" w14:textId="77777777" w:rsidR="007B35BB" w:rsidRPr="00774B3D" w:rsidRDefault="007B35BB" w:rsidP="000D2D5A">
            <w:pPr>
              <w:pStyle w:val="TAL"/>
              <w:rPr>
                <w:rFonts w:eastAsia="MS Gothic"/>
              </w:rPr>
            </w:pPr>
          </w:p>
        </w:tc>
      </w:tr>
      <w:tr w:rsidR="007B35BB" w:rsidRPr="00774B3D" w14:paraId="3D47C8E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E764E0E"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5B9D404F"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B8ECA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5B3687" w14:textId="77777777" w:rsidR="007B35BB" w:rsidRPr="00774B3D" w:rsidRDefault="007B35BB" w:rsidP="000D2D5A">
            <w:pPr>
              <w:pStyle w:val="TAL"/>
              <w:rPr>
                <w:rFonts w:eastAsia="MS Gothic"/>
              </w:rPr>
            </w:pPr>
          </w:p>
        </w:tc>
      </w:tr>
    </w:tbl>
    <w:p w14:paraId="05F373C1" w14:textId="77777777" w:rsidR="007B35BB" w:rsidRPr="00774B3D" w:rsidRDefault="007B35BB" w:rsidP="000D2D5A">
      <w:pPr>
        <w:rPr>
          <w:rFonts w:eastAsia="Malgun Gothic"/>
          <w:lang w:eastAsia="zh-TW"/>
        </w:rPr>
      </w:pPr>
    </w:p>
    <w:p w14:paraId="67AC762C" w14:textId="3F3AC686" w:rsidR="007B35BB" w:rsidRPr="00774B3D" w:rsidRDefault="007B35BB" w:rsidP="000D2D5A">
      <w:pPr>
        <w:pStyle w:val="TH"/>
        <w:rPr>
          <w:lang w:eastAsia="zh-TW"/>
        </w:rPr>
      </w:pPr>
      <w:r w:rsidRPr="00774B3D">
        <w:t>Table 5.2.2.1.</w:t>
      </w:r>
      <w:r w:rsidRPr="00774B3D">
        <w:rPr>
          <w:lang w:eastAsia="zh-TW"/>
        </w:rPr>
        <w:t>8</w:t>
      </w:r>
      <w:r w:rsidRPr="00774B3D">
        <w:t>_1.3.3_1-</w:t>
      </w:r>
      <w:r w:rsidRPr="00774B3D">
        <w:rPr>
          <w:lang w:eastAsia="zh-TW"/>
        </w:rPr>
        <w:t>2</w:t>
      </w:r>
      <w:r w:rsidRPr="00774B3D">
        <w:t xml:space="preserve">: </w:t>
      </w:r>
      <w:r w:rsidR="00C068B0" w:rsidRPr="00774B3D">
        <w:rPr>
          <w:lang w:eastAsia="zh-TW"/>
        </w:rPr>
        <w:t>PDCCH-Config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35BB" w:rsidRPr="00774B3D" w14:paraId="1ACD9DB1" w14:textId="77777777" w:rsidTr="00C068B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3E65A0" w14:textId="4CDEC6CA" w:rsidR="007B35BB" w:rsidRPr="00774B3D" w:rsidRDefault="007B35BB" w:rsidP="000D2D5A">
            <w:pPr>
              <w:pStyle w:val="TAL"/>
              <w:rPr>
                <w:lang w:eastAsia="zh-TW"/>
              </w:rPr>
            </w:pPr>
            <w:r w:rsidRPr="00774B3D">
              <w:t>Derivation Path: TS 38.</w:t>
            </w:r>
            <w:r w:rsidRPr="00774B3D">
              <w:rPr>
                <w:lang w:eastAsia="zh-TW"/>
              </w:rPr>
              <w:t>508-1</w:t>
            </w:r>
            <w:r w:rsidRPr="00774B3D">
              <w:t xml:space="preserve"> [6], </w:t>
            </w:r>
            <w:r w:rsidRPr="00774B3D">
              <w:rPr>
                <w:lang w:eastAsia="zh-TW"/>
              </w:rPr>
              <w:t>Table</w:t>
            </w:r>
            <w:r w:rsidRPr="00774B3D">
              <w:t xml:space="preserve"> </w:t>
            </w:r>
            <w:r w:rsidRPr="00774B3D">
              <w:rPr>
                <w:lang w:eastAsia="zh-TW"/>
              </w:rPr>
              <w:t>4</w:t>
            </w:r>
            <w:r w:rsidRPr="00774B3D">
              <w:t>.</w:t>
            </w:r>
            <w:r w:rsidRPr="00774B3D">
              <w:rPr>
                <w:lang w:eastAsia="zh-TW"/>
              </w:rPr>
              <w:t>6</w:t>
            </w:r>
            <w:r w:rsidRPr="00774B3D">
              <w:t>.</w:t>
            </w:r>
            <w:r w:rsidRPr="00774B3D">
              <w:rPr>
                <w:lang w:eastAsia="zh-TW"/>
              </w:rPr>
              <w:t>3-</w:t>
            </w:r>
            <w:r w:rsidR="00C068B0" w:rsidRPr="00774B3D">
              <w:rPr>
                <w:lang w:eastAsia="zh-TW"/>
              </w:rPr>
              <w:t>95</w:t>
            </w:r>
          </w:p>
        </w:tc>
      </w:tr>
      <w:tr w:rsidR="007B35BB" w:rsidRPr="00774B3D" w14:paraId="05F9B0CD"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5EB9" w14:textId="77777777" w:rsidR="007B35BB" w:rsidRPr="00774B3D" w:rsidRDefault="007B35BB" w:rsidP="000D2D5A">
            <w:pPr>
              <w:pStyle w:val="TAH"/>
              <w:rPr>
                <w:lang w:eastAsia="en-US"/>
              </w:rPr>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DBA" w14:textId="77777777" w:rsidR="007B35BB" w:rsidRPr="00774B3D" w:rsidRDefault="007B35BB" w:rsidP="000D2D5A">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2F56"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DD1F" w14:textId="77777777" w:rsidR="007B35BB" w:rsidRPr="00774B3D" w:rsidRDefault="007B35BB" w:rsidP="000D2D5A">
            <w:pPr>
              <w:pStyle w:val="TAH"/>
            </w:pPr>
            <w:r w:rsidRPr="00774B3D">
              <w:t>Condition</w:t>
            </w:r>
          </w:p>
        </w:tc>
      </w:tr>
      <w:tr w:rsidR="00C068B0" w:rsidRPr="00774B3D" w14:paraId="7269C56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9EDF" w14:textId="1C995628" w:rsidR="00C068B0" w:rsidRPr="00774B3D" w:rsidRDefault="00C068B0" w:rsidP="000D2D5A">
            <w:pPr>
              <w:pStyle w:val="TAL"/>
            </w:pPr>
            <w:r w:rsidRPr="00774B3D">
              <w:t xml:space="preserve">PDCCH-Config ::=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8E9B"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8FA0"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B341" w14:textId="77777777" w:rsidR="00C068B0" w:rsidRPr="00774B3D" w:rsidRDefault="00C068B0" w:rsidP="000D2D5A">
            <w:pPr>
              <w:pStyle w:val="TAL"/>
            </w:pPr>
          </w:p>
        </w:tc>
      </w:tr>
      <w:tr w:rsidR="00C068B0" w:rsidRPr="00774B3D" w14:paraId="6CDAAB6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6756" w14:textId="77777777" w:rsidR="00C068B0" w:rsidRPr="00774B3D" w:rsidRDefault="00C068B0" w:rsidP="000D2D5A">
            <w:pPr>
              <w:pStyle w:val="TAL"/>
            </w:pPr>
            <w:r w:rsidRPr="00774B3D">
              <w:t xml:space="preserve">DownlinkPreemption ::=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945AA" w14:textId="424B07EF" w:rsidR="00C068B0" w:rsidRPr="00774B3D" w:rsidRDefault="00C068B0" w:rsidP="000D2D5A">
            <w:pPr>
              <w:pStyle w:val="TAL"/>
            </w:pPr>
            <w:r w:rsidRPr="00774B3D">
              <w:rPr>
                <w:snapToGrid w:val="0"/>
              </w:rPr>
              <w:t>SS arbitrarily selects a value between ‘0001’H and ‘</w:t>
            </w:r>
            <w:r w:rsidRPr="00774B3D">
              <w:rPr>
                <w:lang w:eastAsia="ko-KR"/>
              </w:rPr>
              <w:t>FFEF</w:t>
            </w:r>
            <w:r w:rsidRPr="00774B3D">
              <w:rPr>
                <w:snapToGrid w:val="0"/>
              </w:rPr>
              <w:t xml:space="preserve">’H </w:t>
            </w:r>
            <w:r w:rsidRPr="00774B3D">
              <w:t>different from the MCG (and SCG) RNTI-Value.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6246"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F744" w14:textId="77777777" w:rsidR="00C068B0" w:rsidRPr="00774B3D" w:rsidRDefault="00C068B0" w:rsidP="000D2D5A">
            <w:pPr>
              <w:pStyle w:val="TAL"/>
            </w:pPr>
          </w:p>
        </w:tc>
      </w:tr>
      <w:tr w:rsidR="00C068B0" w:rsidRPr="00774B3D" w14:paraId="2C54048B"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044E" w14:textId="197D117F" w:rsidR="00C068B0" w:rsidRPr="00774B3D" w:rsidRDefault="00C068B0" w:rsidP="000D2D5A">
            <w:pPr>
              <w:pStyle w:val="TAL"/>
            </w:pPr>
            <w:r w:rsidRPr="00774B3D">
              <w:rPr>
                <w:lang w:eastAsia="zh-CN"/>
              </w:rPr>
              <w:t xml:space="preserve">    int-RNTI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EA3F"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386C"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504A" w14:textId="77777777" w:rsidR="00C068B0" w:rsidRPr="00774B3D" w:rsidRDefault="00C068B0" w:rsidP="000D2D5A">
            <w:pPr>
              <w:pStyle w:val="TAL"/>
            </w:pPr>
          </w:p>
        </w:tc>
      </w:tr>
      <w:tr w:rsidR="00C068B0" w:rsidRPr="00774B3D" w14:paraId="184494F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73DC" w14:textId="77777777" w:rsidR="00C068B0" w:rsidRPr="00774B3D" w:rsidRDefault="00C068B0" w:rsidP="000D2D5A">
            <w:pPr>
              <w:pStyle w:val="TAL"/>
              <w:rPr>
                <w:lang w:eastAsia="zh-CN"/>
              </w:rPr>
            </w:pPr>
            <w:r w:rsidRPr="00774B3D">
              <w:rPr>
                <w:lang w:eastAsia="zh-CN"/>
              </w:rPr>
              <w:t xml:space="preserve">    timeFrequencySet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BAA1" w14:textId="77777777" w:rsidR="00C068B0" w:rsidRPr="00774B3D" w:rsidRDefault="00C068B0" w:rsidP="000D2D5A">
            <w:pPr>
              <w:pStyle w:val="TAL"/>
              <w:rPr>
                <w:lang w:eastAsia="zh-CN"/>
              </w:rPr>
            </w:pPr>
            <w:r w:rsidRPr="00774B3D">
              <w:rPr>
                <w:lang w:eastAsia="zh-CN"/>
              </w:rPr>
              <w:t>set0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882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4B6F" w14:textId="77777777" w:rsidR="00C068B0" w:rsidRPr="00774B3D" w:rsidRDefault="00C068B0" w:rsidP="000D2D5A">
            <w:pPr>
              <w:pStyle w:val="TAL"/>
            </w:pPr>
          </w:p>
        </w:tc>
      </w:tr>
      <w:tr w:rsidR="00C068B0" w:rsidRPr="00774B3D" w14:paraId="7342C89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0DE3" w14:textId="77777777" w:rsidR="00C068B0" w:rsidRPr="00774B3D" w:rsidRDefault="00C068B0" w:rsidP="000D2D5A">
            <w:pPr>
              <w:pStyle w:val="TAL"/>
              <w:rPr>
                <w:lang w:eastAsia="zh-CN"/>
              </w:rPr>
            </w:pPr>
            <w:r w:rsidRPr="00774B3D">
              <w:rPr>
                <w:lang w:eastAsia="zh-CN"/>
              </w:rPr>
              <w:t xml:space="preserve">    dci-PayloadSize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8E9C" w14:textId="77777777" w:rsidR="00C068B0" w:rsidRPr="00774B3D" w:rsidRDefault="00C068B0" w:rsidP="000D2D5A">
            <w:pPr>
              <w:pStyle w:val="TAL"/>
              <w:rPr>
                <w:lang w:eastAsia="zh-CN"/>
              </w:rPr>
            </w:pPr>
            <w:r w:rsidRPr="00774B3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EC03"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F3CC" w14:textId="77777777" w:rsidR="00C068B0" w:rsidRPr="00774B3D" w:rsidRDefault="00C068B0" w:rsidP="000D2D5A">
            <w:pPr>
              <w:pStyle w:val="TAL"/>
            </w:pPr>
          </w:p>
        </w:tc>
      </w:tr>
      <w:tr w:rsidR="00C068B0" w:rsidRPr="00774B3D" w14:paraId="206DEC23"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A092" w14:textId="77777777" w:rsidR="00C068B0" w:rsidRPr="00774B3D" w:rsidRDefault="00C068B0" w:rsidP="000D2D5A">
            <w:pPr>
              <w:pStyle w:val="TAL"/>
              <w:rPr>
                <w:lang w:eastAsia="zh-CN"/>
              </w:rPr>
            </w:pPr>
            <w:r w:rsidRPr="00774B3D">
              <w:rPr>
                <w:lang w:eastAsia="zh-CN"/>
              </w:rPr>
              <w:t xml:space="preserve">    Int-ConfigurationPerServingCell</w:t>
            </w:r>
            <w:r w:rsidRPr="00774B3D">
              <w:rPr>
                <w:color w:val="993366"/>
              </w:rPr>
              <w:t xml:space="preserve"> SEQUENCE</w:t>
            </w:r>
            <w:r w:rsidRPr="00774B3D">
              <w:t xml:space="preserve"> (</w:t>
            </w:r>
            <w:r w:rsidRPr="00774B3D">
              <w:rPr>
                <w:color w:val="993366"/>
              </w:rPr>
              <w:t>SIZE</w:t>
            </w:r>
            <w:r w:rsidRPr="00774B3D">
              <w:t xml:space="preserve"> (1..maxNrofServingCells))</w:t>
            </w:r>
            <w:r w:rsidRPr="00774B3D">
              <w:rPr>
                <w:color w:val="993366"/>
              </w:rPr>
              <w:t xml:space="preserve">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F24"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FCD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79E" w14:textId="77777777" w:rsidR="00C068B0" w:rsidRPr="00774B3D" w:rsidRDefault="00C068B0" w:rsidP="000D2D5A">
            <w:pPr>
              <w:pStyle w:val="TAL"/>
            </w:pPr>
          </w:p>
        </w:tc>
      </w:tr>
      <w:tr w:rsidR="00C068B0" w:rsidRPr="00774B3D" w14:paraId="4177BA1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B5FC" w14:textId="77777777" w:rsidR="00C068B0" w:rsidRPr="00774B3D" w:rsidRDefault="00C068B0" w:rsidP="000D2D5A">
            <w:pPr>
              <w:pStyle w:val="TAL"/>
              <w:rPr>
                <w:lang w:eastAsia="zh-CN"/>
              </w:rPr>
            </w:pPr>
            <w:r w:rsidRPr="00774B3D">
              <w:rPr>
                <w:lang w:eastAsia="zh-CN"/>
              </w:rPr>
              <w:t xml:space="preserve">      servingCellId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206" w14:textId="77777777" w:rsidR="00C068B0" w:rsidRPr="00774B3D" w:rsidRDefault="00C068B0" w:rsidP="000D2D5A">
            <w:pPr>
              <w:pStyle w:val="TAL"/>
              <w:rPr>
                <w:rFonts w:eastAsia="MS Mincho"/>
              </w:rPr>
            </w:pPr>
            <w:r w:rsidRPr="00774B3D">
              <w:t>ServCellIndex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82FA"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7FA5" w14:textId="77777777" w:rsidR="00C068B0" w:rsidRPr="00774B3D" w:rsidRDefault="00C068B0" w:rsidP="000D2D5A">
            <w:pPr>
              <w:pStyle w:val="TAL"/>
            </w:pPr>
          </w:p>
        </w:tc>
      </w:tr>
      <w:tr w:rsidR="00C068B0" w:rsidRPr="00774B3D" w14:paraId="58EE8C0B"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62A4" w14:textId="77777777" w:rsidR="00C068B0" w:rsidRPr="00774B3D" w:rsidRDefault="00C068B0" w:rsidP="000D2D5A">
            <w:pPr>
              <w:pStyle w:val="TAL"/>
              <w:rPr>
                <w:lang w:eastAsia="zh-CN"/>
              </w:rPr>
            </w:pPr>
            <w:r w:rsidRPr="00774B3D">
              <w:rPr>
                <w:lang w:eastAsia="zh-CN"/>
              </w:rPr>
              <w:t xml:space="preserve">      positionInDCI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EB18" w14:textId="77777777" w:rsidR="00C068B0" w:rsidRPr="00774B3D" w:rsidRDefault="00C068B0" w:rsidP="000D2D5A">
            <w:pPr>
              <w:pStyle w:val="TAL"/>
              <w:rPr>
                <w:lang w:eastAsia="zh-CN"/>
              </w:rPr>
            </w:pPr>
            <w:r w:rsidRPr="00774B3D">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D66E"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0437" w14:textId="77777777" w:rsidR="00C068B0" w:rsidRPr="00774B3D" w:rsidRDefault="00C068B0" w:rsidP="000D2D5A">
            <w:pPr>
              <w:pStyle w:val="TAL"/>
            </w:pPr>
          </w:p>
        </w:tc>
      </w:tr>
      <w:tr w:rsidR="00C068B0" w:rsidRPr="00774B3D" w14:paraId="14D34703"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6892" w14:textId="77777777" w:rsidR="00C068B0" w:rsidRPr="00774B3D" w:rsidRDefault="00C068B0" w:rsidP="000D2D5A">
            <w:pPr>
              <w:pStyle w:val="TAL"/>
              <w:rPr>
                <w:lang w:eastAsia="zh-CN"/>
              </w:rPr>
            </w:pPr>
            <w:r w:rsidRPr="00774B3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9C6D"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F750"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7953" w14:textId="77777777" w:rsidR="00C068B0" w:rsidRPr="00774B3D" w:rsidRDefault="00C068B0" w:rsidP="000D2D5A">
            <w:pPr>
              <w:pStyle w:val="TAL"/>
            </w:pPr>
          </w:p>
        </w:tc>
      </w:tr>
      <w:tr w:rsidR="00C068B0" w:rsidRPr="00774B3D" w14:paraId="5891C54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FA1C" w14:textId="77777777" w:rsidR="00C068B0" w:rsidRPr="00774B3D" w:rsidRDefault="00C068B0" w:rsidP="000D2D5A">
            <w:pPr>
              <w:pStyle w:val="TAL"/>
              <w:rPr>
                <w:lang w:eastAsia="zh-CN"/>
              </w:rPr>
            </w:pPr>
            <w:r w:rsidRPr="00774B3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CA9B"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6C4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F28D" w14:textId="77777777" w:rsidR="00C068B0" w:rsidRPr="00774B3D" w:rsidRDefault="00C068B0" w:rsidP="000D2D5A">
            <w:pPr>
              <w:pStyle w:val="TAL"/>
            </w:pPr>
          </w:p>
        </w:tc>
      </w:tr>
      <w:tr w:rsidR="00C068B0" w:rsidRPr="00774B3D" w14:paraId="7AC5D080"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2449" w14:textId="77777777" w:rsidR="00C068B0" w:rsidRPr="00774B3D" w:rsidRDefault="00C068B0" w:rsidP="000D2D5A">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CB8D"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C18E"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3C8D" w14:textId="77777777" w:rsidR="00C068B0" w:rsidRPr="00774B3D" w:rsidRDefault="00C068B0" w:rsidP="000D2D5A">
            <w:pPr>
              <w:pStyle w:val="TAL"/>
            </w:pPr>
          </w:p>
        </w:tc>
      </w:tr>
    </w:tbl>
    <w:p w14:paraId="11DCB231" w14:textId="77777777" w:rsidR="007B35BB" w:rsidRPr="00774B3D" w:rsidRDefault="007B35BB" w:rsidP="000D2D5A">
      <w:pPr>
        <w:rPr>
          <w:lang w:eastAsia="zh-TW"/>
        </w:rPr>
      </w:pPr>
    </w:p>
    <w:p w14:paraId="7B21E901" w14:textId="40943C9F" w:rsidR="00C068B0" w:rsidRPr="00774B3D" w:rsidRDefault="007B35BB" w:rsidP="00D863E6">
      <w:pPr>
        <w:pStyle w:val="TH"/>
        <w:rPr>
          <w:lang w:eastAsia="zh-TW"/>
        </w:rPr>
      </w:pPr>
      <w:r w:rsidRPr="00774B3D">
        <w:lastRenderedPageBreak/>
        <w:t>Table 5.2.2.1.</w:t>
      </w:r>
      <w:r w:rsidRPr="00774B3D">
        <w:rPr>
          <w:lang w:eastAsia="zh-TW"/>
        </w:rPr>
        <w:t>8</w:t>
      </w:r>
      <w:r w:rsidRPr="00774B3D">
        <w:t>_1.3.3_1-</w:t>
      </w:r>
      <w:r w:rsidRPr="00774B3D">
        <w:rPr>
          <w:lang w:eastAsia="zh-TW"/>
        </w:rPr>
        <w:t>3</w:t>
      </w:r>
      <w:r w:rsidRPr="00774B3D">
        <w:t xml:space="preserve">: </w:t>
      </w:r>
      <w:r w:rsidRPr="00774B3D">
        <w:rPr>
          <w:lang w:eastAsia="zh-TW"/>
        </w:rPr>
        <w:t>Physical layer parameters for DCI format 2_1</w:t>
      </w:r>
    </w:p>
    <w:tbl>
      <w:tblPr>
        <w:tblW w:w="9694" w:type="dxa"/>
        <w:jc w:val="center"/>
        <w:tblCellMar>
          <w:left w:w="99" w:type="dxa"/>
          <w:right w:w="99" w:type="dxa"/>
        </w:tblCellMar>
        <w:tblLook w:val="0000" w:firstRow="0" w:lastRow="0" w:firstColumn="0" w:lastColumn="0" w:noHBand="0" w:noVBand="0"/>
      </w:tblPr>
      <w:tblGrid>
        <w:gridCol w:w="3598"/>
        <w:gridCol w:w="3402"/>
        <w:gridCol w:w="1800"/>
        <w:gridCol w:w="1038"/>
      </w:tblGrid>
      <w:tr w:rsidR="00C068B0" w:rsidRPr="00774B3D" w14:paraId="1987238A" w14:textId="77777777" w:rsidTr="006B1A17">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4D1B5" w14:textId="77777777" w:rsidR="00C068B0" w:rsidRPr="00774B3D" w:rsidRDefault="00C068B0" w:rsidP="000D2D5A">
            <w:pPr>
              <w:pStyle w:val="TAH"/>
            </w:pPr>
            <w:r w:rsidRPr="00774B3D">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1E00D1" w14:textId="77777777" w:rsidR="00C068B0" w:rsidRPr="00774B3D" w:rsidRDefault="00C068B0" w:rsidP="000D2D5A">
            <w:pPr>
              <w:pStyle w:val="TAH"/>
            </w:pPr>
            <w:r w:rsidRPr="00774B3D">
              <w:t>Value</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271239A1" w14:textId="77777777" w:rsidR="00C068B0" w:rsidRPr="00774B3D" w:rsidRDefault="00C068B0" w:rsidP="000D2D5A">
            <w:pPr>
              <w:pStyle w:val="TAH"/>
            </w:pPr>
            <w:r w:rsidRPr="00774B3D">
              <w:t>Value in binary</w:t>
            </w:r>
          </w:p>
        </w:tc>
        <w:tc>
          <w:tcPr>
            <w:tcW w:w="1094" w:type="dxa"/>
            <w:tcBorders>
              <w:top w:val="single" w:sz="4" w:space="0" w:color="auto"/>
              <w:left w:val="nil"/>
              <w:bottom w:val="single" w:sz="4" w:space="0" w:color="auto"/>
              <w:right w:val="single" w:sz="4" w:space="0" w:color="auto"/>
            </w:tcBorders>
          </w:tcPr>
          <w:p w14:paraId="013997F4" w14:textId="77777777" w:rsidR="00C068B0" w:rsidRPr="00774B3D" w:rsidRDefault="00C068B0" w:rsidP="000D2D5A">
            <w:pPr>
              <w:pStyle w:val="TAH"/>
            </w:pPr>
            <w:r w:rsidRPr="00774B3D">
              <w:t>Condition</w:t>
            </w:r>
          </w:p>
        </w:tc>
      </w:tr>
      <w:tr w:rsidR="00C068B0" w:rsidRPr="00774B3D" w14:paraId="1FA88355" w14:textId="77777777" w:rsidTr="006B1A17">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06B2BF0" w14:textId="77777777" w:rsidR="00C068B0" w:rsidRPr="00774B3D" w:rsidRDefault="00C068B0" w:rsidP="000D2D5A">
            <w:pPr>
              <w:pStyle w:val="TAL"/>
            </w:pPr>
            <w:r w:rsidRPr="00774B3D">
              <w:rPr>
                <w:lang w:eastAsia="zh-CN"/>
              </w:rPr>
              <w:t>Pre-emption indication 1</w:t>
            </w:r>
          </w:p>
        </w:tc>
        <w:tc>
          <w:tcPr>
            <w:tcW w:w="3402" w:type="dxa"/>
            <w:tcBorders>
              <w:top w:val="nil"/>
              <w:left w:val="nil"/>
              <w:bottom w:val="single" w:sz="4" w:space="0" w:color="auto"/>
              <w:right w:val="single" w:sz="4" w:space="0" w:color="auto"/>
            </w:tcBorders>
            <w:shd w:val="clear" w:color="auto" w:fill="auto"/>
            <w:noWrap/>
            <w:vAlign w:val="center"/>
          </w:tcPr>
          <w:p w14:paraId="5A81947A" w14:textId="77777777" w:rsidR="00C068B0" w:rsidRPr="00774B3D" w:rsidRDefault="00C068B0" w:rsidP="000D2D5A">
            <w:pPr>
              <w:pStyle w:val="TAL"/>
            </w:pPr>
            <w:r w:rsidRPr="00774B3D">
              <w:rPr>
                <w:lang w:eastAsia="zh-CN"/>
              </w:rPr>
              <w:t>Indicating symbols 3 and 4</w:t>
            </w:r>
          </w:p>
        </w:tc>
        <w:tc>
          <w:tcPr>
            <w:tcW w:w="1600" w:type="dxa"/>
            <w:tcBorders>
              <w:top w:val="nil"/>
              <w:left w:val="nil"/>
              <w:bottom w:val="single" w:sz="4" w:space="0" w:color="auto"/>
              <w:right w:val="single" w:sz="4" w:space="0" w:color="auto"/>
            </w:tcBorders>
            <w:shd w:val="clear" w:color="auto" w:fill="auto"/>
            <w:noWrap/>
            <w:vAlign w:val="center"/>
          </w:tcPr>
          <w:p w14:paraId="3829FF56" w14:textId="5BAB83B6" w:rsidR="00C068B0" w:rsidRPr="00774B3D" w:rsidRDefault="00C068B0" w:rsidP="000D2D5A">
            <w:pPr>
              <w:pStyle w:val="TAC"/>
            </w:pPr>
            <w:r w:rsidRPr="00774B3D">
              <w:rPr>
                <w:lang w:eastAsia="zh-CN"/>
              </w:rPr>
              <w:t>0</w:t>
            </w:r>
            <w:ins w:id="46" w:author="R&amp;S" w:date="2024-02-07T10:45:00Z">
              <w:r w:rsidR="002658A1">
                <w:rPr>
                  <w:lang w:eastAsia="zh-CN"/>
                </w:rPr>
                <w:t>00</w:t>
              </w:r>
            </w:ins>
            <w:r w:rsidRPr="00774B3D">
              <w:rPr>
                <w:lang w:eastAsia="zh-CN"/>
              </w:rPr>
              <w:t>11000000000</w:t>
            </w:r>
            <w:del w:id="47" w:author="R&amp;S" w:date="2024-02-07T10:46:00Z">
              <w:r w:rsidRPr="00774B3D" w:rsidDel="002658A1">
                <w:rPr>
                  <w:lang w:eastAsia="zh-CN"/>
                </w:rPr>
                <w:delText>00</w:delText>
              </w:r>
            </w:del>
          </w:p>
        </w:tc>
        <w:tc>
          <w:tcPr>
            <w:tcW w:w="1094" w:type="dxa"/>
            <w:tcBorders>
              <w:top w:val="nil"/>
              <w:left w:val="nil"/>
              <w:bottom w:val="single" w:sz="4" w:space="0" w:color="auto"/>
              <w:right w:val="single" w:sz="4" w:space="0" w:color="auto"/>
            </w:tcBorders>
          </w:tcPr>
          <w:p w14:paraId="3E35591D" w14:textId="77777777" w:rsidR="00C068B0" w:rsidRPr="00774B3D" w:rsidRDefault="00C068B0" w:rsidP="000D2D5A">
            <w:pPr>
              <w:pStyle w:val="TAC"/>
            </w:pPr>
          </w:p>
        </w:tc>
      </w:tr>
    </w:tbl>
    <w:p w14:paraId="21F554C2" w14:textId="77777777" w:rsidR="006B1A17" w:rsidRDefault="006B1A17" w:rsidP="006B1A17">
      <w:pPr>
        <w:pStyle w:val="TH"/>
        <w:rPr>
          <w:ins w:id="48" w:author="R&amp;S" w:date="2024-02-07T10:38:00Z"/>
        </w:rPr>
      </w:pPr>
    </w:p>
    <w:p w14:paraId="37377A90" w14:textId="68265770" w:rsidR="006B1A17" w:rsidRPr="00774B3D" w:rsidRDefault="006B1A17" w:rsidP="006B1A17">
      <w:pPr>
        <w:pStyle w:val="TH"/>
        <w:rPr>
          <w:ins w:id="49" w:author="R&amp;S" w:date="2024-02-07T10:38:00Z"/>
        </w:rPr>
      </w:pPr>
      <w:ins w:id="50" w:author="R&amp;S" w:date="2024-02-07T10:38:00Z">
        <w:r w:rsidRPr="00774B3D">
          <w:t>Table 5.2.2.1.</w:t>
        </w:r>
        <w:r w:rsidRPr="00774B3D">
          <w:rPr>
            <w:lang w:eastAsia="zh-TW"/>
          </w:rPr>
          <w:t>8</w:t>
        </w:r>
        <w:r w:rsidRPr="00774B3D">
          <w:t>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A17" w:rsidRPr="00774B3D" w14:paraId="65676DEB" w14:textId="77777777" w:rsidTr="002C3C2E">
        <w:trPr>
          <w:ins w:id="51" w:author="R&amp;S" w:date="2024-02-07T10:38:00Z"/>
        </w:trPr>
        <w:tc>
          <w:tcPr>
            <w:tcW w:w="9747" w:type="dxa"/>
            <w:gridSpan w:val="4"/>
            <w:tcBorders>
              <w:top w:val="single" w:sz="4" w:space="0" w:color="auto"/>
              <w:left w:val="single" w:sz="4" w:space="0" w:color="auto"/>
              <w:bottom w:val="single" w:sz="4" w:space="0" w:color="auto"/>
              <w:right w:val="single" w:sz="4" w:space="0" w:color="auto"/>
            </w:tcBorders>
            <w:hideMark/>
          </w:tcPr>
          <w:p w14:paraId="6665AB3F" w14:textId="77777777" w:rsidR="006B1A17" w:rsidRPr="00D863E6" w:rsidRDefault="006B1A17" w:rsidP="00D863E6">
            <w:pPr>
              <w:pStyle w:val="TAH"/>
              <w:jc w:val="left"/>
              <w:rPr>
                <w:ins w:id="52" w:author="R&amp;S" w:date="2024-02-07T10:38:00Z"/>
                <w:b w:val="0"/>
                <w:bCs/>
              </w:rPr>
            </w:pPr>
            <w:ins w:id="53" w:author="R&amp;S" w:date="2024-02-07T10:38:00Z">
              <w:r w:rsidRPr="00D863E6">
                <w:rPr>
                  <w:b w:val="0"/>
                  <w:bCs/>
                </w:rPr>
                <w:t>Derivation Path: TS 38.508-1 [6], Table 5.4.2.0-25</w:t>
              </w:r>
            </w:ins>
          </w:p>
        </w:tc>
      </w:tr>
      <w:tr w:rsidR="006B1A17" w:rsidRPr="00774B3D" w14:paraId="1C8810F7" w14:textId="77777777" w:rsidTr="002C3C2E">
        <w:trPr>
          <w:ins w:id="54"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4BF0CF00" w14:textId="77777777" w:rsidR="006B1A17" w:rsidRPr="00774B3D" w:rsidRDefault="006B1A17" w:rsidP="002C3C2E">
            <w:pPr>
              <w:pStyle w:val="TAH"/>
              <w:rPr>
                <w:ins w:id="55" w:author="R&amp;S" w:date="2024-02-07T10:38:00Z"/>
              </w:rPr>
            </w:pPr>
            <w:ins w:id="56" w:author="R&amp;S" w:date="2024-02-07T10:38: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420BCA" w14:textId="77777777" w:rsidR="006B1A17" w:rsidRPr="00774B3D" w:rsidRDefault="006B1A17" w:rsidP="002C3C2E">
            <w:pPr>
              <w:pStyle w:val="TAH"/>
              <w:rPr>
                <w:ins w:id="57" w:author="R&amp;S" w:date="2024-02-07T10:38:00Z"/>
              </w:rPr>
            </w:pPr>
            <w:ins w:id="58" w:author="R&amp;S" w:date="2024-02-07T10:38: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B2797" w14:textId="77777777" w:rsidR="006B1A17" w:rsidRPr="00774B3D" w:rsidRDefault="006B1A17" w:rsidP="002C3C2E">
            <w:pPr>
              <w:pStyle w:val="TAH"/>
              <w:rPr>
                <w:ins w:id="59" w:author="R&amp;S" w:date="2024-02-07T10:38:00Z"/>
              </w:rPr>
            </w:pPr>
            <w:ins w:id="60" w:author="R&amp;S" w:date="2024-02-07T10:38: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CBA9236" w14:textId="77777777" w:rsidR="006B1A17" w:rsidRPr="00774B3D" w:rsidRDefault="006B1A17" w:rsidP="002C3C2E">
            <w:pPr>
              <w:pStyle w:val="TAH"/>
              <w:rPr>
                <w:ins w:id="61" w:author="R&amp;S" w:date="2024-02-07T10:38:00Z"/>
              </w:rPr>
            </w:pPr>
            <w:ins w:id="62" w:author="R&amp;S" w:date="2024-02-07T10:38:00Z">
              <w:r w:rsidRPr="00774B3D">
                <w:t>Condition</w:t>
              </w:r>
            </w:ins>
          </w:p>
        </w:tc>
      </w:tr>
      <w:tr w:rsidR="006B1A17" w:rsidRPr="00774B3D" w14:paraId="7A565D34" w14:textId="77777777" w:rsidTr="002C3C2E">
        <w:trPr>
          <w:ins w:id="63"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2AFF8436" w14:textId="77777777" w:rsidR="006B1A17" w:rsidRPr="00774B3D" w:rsidRDefault="006B1A17" w:rsidP="002C3C2E">
            <w:pPr>
              <w:pStyle w:val="TAL"/>
              <w:rPr>
                <w:ins w:id="64" w:author="R&amp;S" w:date="2024-02-07T10:38:00Z"/>
              </w:rPr>
            </w:pPr>
            <w:ins w:id="65" w:author="R&amp;S" w:date="2024-02-07T10:38: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277FD31A" w14:textId="77777777" w:rsidR="006B1A17" w:rsidRPr="00774B3D" w:rsidRDefault="006B1A17" w:rsidP="002C3C2E">
            <w:pPr>
              <w:pStyle w:val="TAL"/>
              <w:rPr>
                <w:ins w:id="66"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6DD24ADC" w14:textId="77777777" w:rsidR="006B1A17" w:rsidRPr="00774B3D" w:rsidRDefault="006B1A17" w:rsidP="002C3C2E">
            <w:pPr>
              <w:pStyle w:val="TAL"/>
              <w:rPr>
                <w:ins w:id="67"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378EBF87" w14:textId="77777777" w:rsidR="006B1A17" w:rsidRPr="00774B3D" w:rsidRDefault="006B1A17" w:rsidP="002C3C2E">
            <w:pPr>
              <w:pStyle w:val="TAL"/>
              <w:rPr>
                <w:ins w:id="68" w:author="R&amp;S" w:date="2024-02-07T10:38:00Z"/>
              </w:rPr>
            </w:pPr>
          </w:p>
        </w:tc>
      </w:tr>
      <w:tr w:rsidR="006B1A17" w:rsidRPr="00774B3D" w14:paraId="55727EF1" w14:textId="77777777" w:rsidTr="002C3C2E">
        <w:trPr>
          <w:ins w:id="69"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5E4298D0" w14:textId="77777777" w:rsidR="006B1A17" w:rsidRPr="00774B3D" w:rsidRDefault="006B1A17" w:rsidP="002C3C2E">
            <w:pPr>
              <w:pStyle w:val="TAL"/>
              <w:rPr>
                <w:ins w:id="70" w:author="R&amp;S" w:date="2024-02-07T10:38:00Z"/>
              </w:rPr>
            </w:pPr>
            <w:ins w:id="71" w:author="R&amp;S" w:date="2024-02-07T10:38: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BED4665" w14:textId="77777777" w:rsidR="006B1A17" w:rsidRPr="00774B3D" w:rsidRDefault="006B1A17" w:rsidP="002C3C2E">
            <w:pPr>
              <w:pStyle w:val="TAL"/>
              <w:rPr>
                <w:ins w:id="72" w:author="R&amp;S" w:date="2024-02-07T10:38:00Z"/>
              </w:rPr>
            </w:pPr>
            <w:ins w:id="73" w:author="R&amp;S" w:date="2024-02-07T10:38:00Z">
              <w:r>
                <w:t>true</w:t>
              </w:r>
            </w:ins>
          </w:p>
        </w:tc>
        <w:tc>
          <w:tcPr>
            <w:tcW w:w="1700" w:type="dxa"/>
            <w:tcBorders>
              <w:top w:val="single" w:sz="4" w:space="0" w:color="auto"/>
              <w:left w:val="single" w:sz="4" w:space="0" w:color="auto"/>
              <w:bottom w:val="single" w:sz="4" w:space="0" w:color="auto"/>
              <w:right w:val="single" w:sz="4" w:space="0" w:color="auto"/>
            </w:tcBorders>
            <w:hideMark/>
          </w:tcPr>
          <w:p w14:paraId="18B25A93" w14:textId="77777777" w:rsidR="006B1A17" w:rsidRPr="00774B3D" w:rsidRDefault="006B1A17" w:rsidP="002C3C2E">
            <w:pPr>
              <w:pStyle w:val="TAL"/>
              <w:rPr>
                <w:ins w:id="74"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0D4970A1" w14:textId="77777777" w:rsidR="006B1A17" w:rsidRPr="00774B3D" w:rsidRDefault="006B1A17" w:rsidP="002C3C2E">
            <w:pPr>
              <w:pStyle w:val="TAL"/>
              <w:rPr>
                <w:ins w:id="75" w:author="R&amp;S" w:date="2024-02-07T10:38:00Z"/>
              </w:rPr>
            </w:pPr>
          </w:p>
        </w:tc>
      </w:tr>
      <w:tr w:rsidR="006B1A17" w:rsidRPr="00774B3D" w14:paraId="076801F2" w14:textId="77777777" w:rsidTr="002C3C2E">
        <w:trPr>
          <w:ins w:id="76"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247CD512" w14:textId="77777777" w:rsidR="006B1A17" w:rsidRPr="00774B3D" w:rsidRDefault="006B1A17" w:rsidP="002C3C2E">
            <w:pPr>
              <w:pStyle w:val="TAL"/>
              <w:rPr>
                <w:ins w:id="77" w:author="R&amp;S" w:date="2024-02-07T10:38:00Z"/>
              </w:rPr>
            </w:pPr>
            <w:ins w:id="78" w:author="R&amp;S" w:date="2024-02-07T10:38: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406CE22" w14:textId="77777777" w:rsidR="006B1A17" w:rsidRPr="00774B3D" w:rsidRDefault="006B1A17" w:rsidP="002C3C2E">
            <w:pPr>
              <w:pStyle w:val="TAL"/>
              <w:rPr>
                <w:ins w:id="79"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741EC9D6" w14:textId="77777777" w:rsidR="006B1A17" w:rsidRPr="00774B3D" w:rsidRDefault="006B1A17" w:rsidP="002C3C2E">
            <w:pPr>
              <w:pStyle w:val="TAL"/>
              <w:rPr>
                <w:ins w:id="80"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5C320EA0" w14:textId="77777777" w:rsidR="006B1A17" w:rsidRPr="00774B3D" w:rsidRDefault="006B1A17" w:rsidP="002C3C2E">
            <w:pPr>
              <w:pStyle w:val="TAL"/>
              <w:rPr>
                <w:ins w:id="81" w:author="R&amp;S" w:date="2024-02-07T10:38:00Z"/>
              </w:rPr>
            </w:pPr>
          </w:p>
        </w:tc>
      </w:tr>
    </w:tbl>
    <w:p w14:paraId="657DC208" w14:textId="77777777" w:rsidR="006B1A17" w:rsidRDefault="006B1A17" w:rsidP="007B35BB">
      <w:pPr>
        <w:pStyle w:val="H6"/>
        <w:rPr>
          <w:ins w:id="82" w:author="R&amp;S" w:date="2024-02-07T11:04:00Z"/>
        </w:rPr>
      </w:pPr>
    </w:p>
    <w:p w14:paraId="0EEAA7B3" w14:textId="4C8CD400" w:rsidR="004A68CE" w:rsidRPr="002C0185" w:rsidRDefault="004A68CE" w:rsidP="004A68CE">
      <w:pPr>
        <w:pStyle w:val="TH"/>
        <w:rPr>
          <w:ins w:id="83" w:author="R&amp;S" w:date="2024-02-07T11:06:00Z"/>
          <w:i/>
          <w:iCs/>
        </w:rPr>
      </w:pPr>
      <w:bookmarkStart w:id="84" w:name="_CRTable5_4_2_07"/>
      <w:ins w:id="85" w:author="R&amp;S" w:date="2024-02-07T11:06:00Z">
        <w:r w:rsidRPr="002C0185">
          <w:t xml:space="preserve">Table </w:t>
        </w:r>
      </w:ins>
      <w:bookmarkEnd w:id="84"/>
      <w:ins w:id="86" w:author="R&amp;S" w:date="2024-02-07T10:38:00Z">
        <w:r w:rsidR="00D863E6" w:rsidRPr="00774B3D">
          <w:t>5.2.2.1.</w:t>
        </w:r>
        <w:r w:rsidR="00D863E6" w:rsidRPr="00774B3D">
          <w:rPr>
            <w:lang w:eastAsia="zh-TW"/>
          </w:rPr>
          <w:t>8</w:t>
        </w:r>
        <w:r w:rsidR="00D863E6" w:rsidRPr="00774B3D">
          <w:t>_1.3.3_1-</w:t>
        </w:r>
      </w:ins>
      <w:ins w:id="87" w:author="R&amp;S" w:date="2024-02-07T13:19:00Z">
        <w:r w:rsidR="00D863E6">
          <w:t>5</w:t>
        </w:r>
      </w:ins>
      <w:ins w:id="88" w:author="R&amp;S" w:date="2024-02-07T11:06:00Z">
        <w:r w:rsidRPr="002C0185">
          <w:t>: PDCCH</w:t>
        </w:r>
        <w:r w:rsidRPr="00D863E6">
          <w:t xml:space="preserve"> Search</w:t>
        </w:r>
        <w:r w:rsidRPr="002C0185">
          <w:rPr>
            <w:i/>
            <w:iCs/>
          </w:rPr>
          <w:t xml:space="preserve"> Space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68CE" w:rsidRPr="002C0185" w14:paraId="611088BE" w14:textId="77777777" w:rsidTr="002C3C2E">
        <w:trPr>
          <w:ins w:id="89" w:author="R&amp;S" w:date="2024-02-07T11:06:00Z"/>
        </w:trPr>
        <w:tc>
          <w:tcPr>
            <w:tcW w:w="9747" w:type="dxa"/>
            <w:gridSpan w:val="4"/>
            <w:tcBorders>
              <w:top w:val="single" w:sz="4" w:space="0" w:color="auto"/>
              <w:left w:val="single" w:sz="4" w:space="0" w:color="auto"/>
              <w:bottom w:val="single" w:sz="4" w:space="0" w:color="auto"/>
              <w:right w:val="single" w:sz="4" w:space="0" w:color="auto"/>
            </w:tcBorders>
            <w:hideMark/>
          </w:tcPr>
          <w:p w14:paraId="5B302537" w14:textId="33094ED8" w:rsidR="004A68CE" w:rsidRPr="00D863E6" w:rsidRDefault="004A68CE" w:rsidP="00D863E6">
            <w:pPr>
              <w:pStyle w:val="TAH"/>
              <w:jc w:val="left"/>
              <w:rPr>
                <w:ins w:id="90" w:author="R&amp;S" w:date="2024-02-07T11:06:00Z"/>
                <w:b w:val="0"/>
                <w:bCs/>
              </w:rPr>
            </w:pPr>
            <w:ins w:id="91" w:author="R&amp;S" w:date="2024-02-07T11:06:00Z">
              <w:r w:rsidRPr="00D863E6">
                <w:rPr>
                  <w:b w:val="0"/>
                  <w:bCs/>
                </w:rPr>
                <w:t>Derivation Path: TS 38.508-1 [6], Table 5.4.2.0-7</w:t>
              </w:r>
            </w:ins>
          </w:p>
        </w:tc>
      </w:tr>
      <w:tr w:rsidR="004A68CE" w:rsidRPr="002C0185" w14:paraId="667A9FF9" w14:textId="77777777" w:rsidTr="002C3C2E">
        <w:trPr>
          <w:ins w:id="92"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525AD217" w14:textId="77777777" w:rsidR="004A68CE" w:rsidRPr="002C0185" w:rsidRDefault="004A68CE" w:rsidP="002C3C2E">
            <w:pPr>
              <w:pStyle w:val="TAH"/>
              <w:rPr>
                <w:ins w:id="93" w:author="R&amp;S" w:date="2024-02-07T11:06:00Z"/>
              </w:rPr>
            </w:pPr>
            <w:ins w:id="94" w:author="R&amp;S" w:date="2024-02-07T11:06:00Z">
              <w:r w:rsidRPr="002C01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3A99DF" w14:textId="77777777" w:rsidR="004A68CE" w:rsidRPr="002C0185" w:rsidRDefault="004A68CE" w:rsidP="002C3C2E">
            <w:pPr>
              <w:pStyle w:val="TAH"/>
              <w:rPr>
                <w:ins w:id="95" w:author="R&amp;S" w:date="2024-02-07T11:06:00Z"/>
              </w:rPr>
            </w:pPr>
            <w:ins w:id="96" w:author="R&amp;S" w:date="2024-02-07T11:06:00Z">
              <w:r w:rsidRPr="002C01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2DA780" w14:textId="77777777" w:rsidR="004A68CE" w:rsidRPr="002C0185" w:rsidRDefault="004A68CE" w:rsidP="002C3C2E">
            <w:pPr>
              <w:pStyle w:val="TAH"/>
              <w:rPr>
                <w:ins w:id="97" w:author="R&amp;S" w:date="2024-02-07T11:06:00Z"/>
              </w:rPr>
            </w:pPr>
            <w:ins w:id="98" w:author="R&amp;S" w:date="2024-02-07T11:06:00Z">
              <w:r w:rsidRPr="002C0185">
                <w:t>Comment</w:t>
              </w:r>
            </w:ins>
          </w:p>
        </w:tc>
        <w:tc>
          <w:tcPr>
            <w:tcW w:w="1245" w:type="dxa"/>
            <w:tcBorders>
              <w:top w:val="single" w:sz="4" w:space="0" w:color="auto"/>
              <w:left w:val="single" w:sz="4" w:space="0" w:color="auto"/>
              <w:bottom w:val="single" w:sz="4" w:space="0" w:color="auto"/>
              <w:right w:val="single" w:sz="4" w:space="0" w:color="auto"/>
            </w:tcBorders>
            <w:hideMark/>
          </w:tcPr>
          <w:p w14:paraId="327FA8C7" w14:textId="77777777" w:rsidR="004A68CE" w:rsidRPr="002C0185" w:rsidRDefault="004A68CE" w:rsidP="002C3C2E">
            <w:pPr>
              <w:pStyle w:val="TAH"/>
              <w:rPr>
                <w:ins w:id="99" w:author="R&amp;S" w:date="2024-02-07T11:06:00Z"/>
              </w:rPr>
            </w:pPr>
            <w:ins w:id="100" w:author="R&amp;S" w:date="2024-02-07T11:06:00Z">
              <w:r w:rsidRPr="002C0185">
                <w:t>Condition</w:t>
              </w:r>
            </w:ins>
          </w:p>
        </w:tc>
      </w:tr>
      <w:tr w:rsidR="004A68CE" w:rsidRPr="002C0185" w14:paraId="56E562A6" w14:textId="77777777" w:rsidTr="002C3C2E">
        <w:trPr>
          <w:ins w:id="101"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095810D1" w14:textId="77777777" w:rsidR="004A68CE" w:rsidRPr="002C0185" w:rsidRDefault="004A68CE" w:rsidP="002C3C2E">
            <w:pPr>
              <w:pStyle w:val="TAL"/>
              <w:rPr>
                <w:ins w:id="102" w:author="R&amp;S" w:date="2024-02-07T11:06:00Z"/>
              </w:rPr>
            </w:pPr>
            <w:ins w:id="103" w:author="R&amp;S" w:date="2024-02-07T11:06:00Z">
              <w:r w:rsidRPr="002C0185">
                <w:t xml:space="preserve">SearchSpace ::= </w:t>
              </w:r>
              <w:r w:rsidRPr="002C0185">
                <w:rPr>
                  <w:snapToGrid w:val="0"/>
                </w:rPr>
                <w:t xml:space="preserve">SEQUENCE </w:t>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1289D0FC" w14:textId="77777777" w:rsidR="004A68CE" w:rsidRPr="002C0185" w:rsidRDefault="004A68CE" w:rsidP="002C3C2E">
            <w:pPr>
              <w:pStyle w:val="TAL"/>
              <w:rPr>
                <w:ins w:id="104"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4C2309B8" w14:textId="77777777" w:rsidR="004A68CE" w:rsidRPr="002C0185" w:rsidRDefault="004A68CE" w:rsidP="002C3C2E">
            <w:pPr>
              <w:pStyle w:val="TAL"/>
              <w:rPr>
                <w:ins w:id="105"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7738BE31" w14:textId="77777777" w:rsidR="004A68CE" w:rsidRPr="002C0185" w:rsidRDefault="004A68CE" w:rsidP="002C3C2E">
            <w:pPr>
              <w:pStyle w:val="TAL"/>
              <w:rPr>
                <w:ins w:id="106" w:author="R&amp;S" w:date="2024-02-07T11:06:00Z"/>
              </w:rPr>
            </w:pPr>
          </w:p>
        </w:tc>
      </w:tr>
      <w:tr w:rsidR="004A68CE" w:rsidRPr="002C0185" w14:paraId="6426E831" w14:textId="77777777" w:rsidTr="002C3C2E">
        <w:trPr>
          <w:ins w:id="107"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376694BE" w14:textId="77777777" w:rsidR="004A68CE" w:rsidRPr="002C0185" w:rsidRDefault="004A68CE" w:rsidP="002C3C2E">
            <w:pPr>
              <w:pStyle w:val="TAL"/>
              <w:rPr>
                <w:ins w:id="108" w:author="R&amp;S" w:date="2024-02-07T11:06:00Z"/>
              </w:rPr>
            </w:pPr>
            <w:ins w:id="109" w:author="R&amp;S" w:date="2024-02-07T11:06:00Z">
              <w:r w:rsidRPr="002C0185">
                <w:t xml:space="preserve">  searchSpaceType CHOICE {</w:t>
              </w:r>
            </w:ins>
          </w:p>
        </w:tc>
        <w:tc>
          <w:tcPr>
            <w:tcW w:w="2267" w:type="dxa"/>
            <w:tcBorders>
              <w:top w:val="single" w:sz="4" w:space="0" w:color="auto"/>
              <w:left w:val="single" w:sz="4" w:space="0" w:color="auto"/>
              <w:bottom w:val="single" w:sz="4" w:space="0" w:color="auto"/>
              <w:right w:val="single" w:sz="4" w:space="0" w:color="auto"/>
            </w:tcBorders>
          </w:tcPr>
          <w:p w14:paraId="75650D32" w14:textId="77777777" w:rsidR="004A68CE" w:rsidRPr="002C0185" w:rsidRDefault="004A68CE" w:rsidP="002C3C2E">
            <w:pPr>
              <w:pStyle w:val="TAL"/>
              <w:rPr>
                <w:ins w:id="110"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40B835A5" w14:textId="77777777" w:rsidR="004A68CE" w:rsidRPr="002C0185" w:rsidRDefault="004A68CE" w:rsidP="002C3C2E">
            <w:pPr>
              <w:pStyle w:val="TAL"/>
              <w:rPr>
                <w:ins w:id="111"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75EEC5CB" w14:textId="77777777" w:rsidR="004A68CE" w:rsidRPr="002C0185" w:rsidRDefault="004A68CE" w:rsidP="002C3C2E">
            <w:pPr>
              <w:pStyle w:val="TAL"/>
              <w:rPr>
                <w:ins w:id="112" w:author="R&amp;S" w:date="2024-02-07T11:06:00Z"/>
              </w:rPr>
            </w:pPr>
          </w:p>
        </w:tc>
      </w:tr>
      <w:tr w:rsidR="004A68CE" w:rsidRPr="002C0185" w14:paraId="0DFBDFA0" w14:textId="77777777" w:rsidTr="002C3C2E">
        <w:trPr>
          <w:ins w:id="113"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43A68BEC" w14:textId="01C90C4D" w:rsidR="004A68CE" w:rsidRPr="002C0185" w:rsidRDefault="004A68CE" w:rsidP="004A68CE">
            <w:pPr>
              <w:pStyle w:val="TAL"/>
              <w:rPr>
                <w:ins w:id="114" w:author="R&amp;S" w:date="2024-02-07T11:06:00Z"/>
              </w:rPr>
            </w:pPr>
            <w:ins w:id="115" w:author="R&amp;S" w:date="2024-02-07T11:11:00Z">
              <w:r w:rsidRPr="00D37832">
                <w:t xml:space="preserve">    common SEQUENCE {</w:t>
              </w:r>
            </w:ins>
          </w:p>
        </w:tc>
        <w:tc>
          <w:tcPr>
            <w:tcW w:w="2267" w:type="dxa"/>
            <w:tcBorders>
              <w:top w:val="single" w:sz="4" w:space="0" w:color="auto"/>
              <w:left w:val="single" w:sz="4" w:space="0" w:color="auto"/>
              <w:bottom w:val="single" w:sz="4" w:space="0" w:color="auto"/>
              <w:right w:val="single" w:sz="4" w:space="0" w:color="auto"/>
            </w:tcBorders>
          </w:tcPr>
          <w:p w14:paraId="6752BAB1" w14:textId="77777777" w:rsidR="004A68CE" w:rsidRPr="002C0185" w:rsidRDefault="004A68CE" w:rsidP="004A68CE">
            <w:pPr>
              <w:pStyle w:val="TAL"/>
              <w:rPr>
                <w:ins w:id="116"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6BD10FF5" w14:textId="77777777" w:rsidR="004A68CE" w:rsidRPr="002C0185" w:rsidRDefault="004A68CE" w:rsidP="004A68CE">
            <w:pPr>
              <w:pStyle w:val="TAL"/>
              <w:rPr>
                <w:ins w:id="117"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E5E2D47" w14:textId="7A071CA6" w:rsidR="004A68CE" w:rsidRPr="002C0185" w:rsidRDefault="004A68CE" w:rsidP="004A68CE">
            <w:pPr>
              <w:pStyle w:val="TAL"/>
              <w:rPr>
                <w:ins w:id="118" w:author="R&amp;S" w:date="2024-02-07T11:06:00Z"/>
              </w:rPr>
            </w:pPr>
          </w:p>
        </w:tc>
      </w:tr>
      <w:tr w:rsidR="004A68CE" w:rsidRPr="002C0185" w14:paraId="352BFDC1" w14:textId="77777777" w:rsidTr="002C3C2E">
        <w:trPr>
          <w:ins w:id="119"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12BEC702" w14:textId="56BEEB75" w:rsidR="004A68CE" w:rsidRPr="002C0185" w:rsidRDefault="004A68CE" w:rsidP="004A68CE">
            <w:pPr>
              <w:pStyle w:val="TAL"/>
              <w:rPr>
                <w:ins w:id="120" w:author="R&amp;S" w:date="2024-02-07T11:06:00Z"/>
              </w:rPr>
            </w:pPr>
            <w:ins w:id="121" w:author="R&amp;S" w:date="2024-02-07T11:11:00Z">
              <w:r w:rsidRPr="00D37832">
                <w:t xml:space="preserve">      dci-Format0-0-AndFormat1-0 SEQUENCE {</w:t>
              </w:r>
            </w:ins>
          </w:p>
        </w:tc>
        <w:tc>
          <w:tcPr>
            <w:tcW w:w="2267" w:type="dxa"/>
            <w:tcBorders>
              <w:top w:val="single" w:sz="4" w:space="0" w:color="auto"/>
              <w:left w:val="single" w:sz="4" w:space="0" w:color="auto"/>
              <w:bottom w:val="single" w:sz="4" w:space="0" w:color="auto"/>
              <w:right w:val="single" w:sz="4" w:space="0" w:color="auto"/>
            </w:tcBorders>
          </w:tcPr>
          <w:p w14:paraId="3BE54EF3" w14:textId="77777777" w:rsidR="004A68CE" w:rsidRPr="002C0185" w:rsidRDefault="004A68CE" w:rsidP="004A68CE">
            <w:pPr>
              <w:pStyle w:val="TAL"/>
              <w:rPr>
                <w:ins w:id="122"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67129518" w14:textId="77777777" w:rsidR="004A68CE" w:rsidRPr="002C0185" w:rsidRDefault="004A68CE" w:rsidP="004A68CE">
            <w:pPr>
              <w:pStyle w:val="TAL"/>
              <w:rPr>
                <w:ins w:id="123"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EEEAB3C" w14:textId="77777777" w:rsidR="004A68CE" w:rsidRPr="002C0185" w:rsidRDefault="004A68CE" w:rsidP="004A68CE">
            <w:pPr>
              <w:pStyle w:val="TAL"/>
              <w:rPr>
                <w:ins w:id="124" w:author="R&amp;S" w:date="2024-02-07T11:06:00Z"/>
              </w:rPr>
            </w:pPr>
          </w:p>
        </w:tc>
      </w:tr>
      <w:tr w:rsidR="004A68CE" w:rsidRPr="002C0185" w14:paraId="43EBD205" w14:textId="77777777" w:rsidTr="002C3C2E">
        <w:trPr>
          <w:ins w:id="125"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73B2B099" w14:textId="5E45A56C" w:rsidR="004A68CE" w:rsidRPr="002C0185" w:rsidRDefault="004A68CE" w:rsidP="004A68CE">
            <w:pPr>
              <w:pStyle w:val="TAL"/>
              <w:rPr>
                <w:ins w:id="126" w:author="R&amp;S" w:date="2024-02-07T11:06:00Z"/>
              </w:rPr>
            </w:pPr>
            <w:ins w:id="127" w:author="R&amp;S" w:date="2024-02-07T11:11: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2DD578" w14:textId="30E7FBB9" w:rsidR="004A68CE" w:rsidRPr="002C0185" w:rsidRDefault="004A68CE" w:rsidP="004A68CE">
            <w:pPr>
              <w:pStyle w:val="TAL"/>
              <w:rPr>
                <w:ins w:id="128"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5E63280C" w14:textId="4EB0B9BA" w:rsidR="004A68CE" w:rsidRPr="002C0185" w:rsidRDefault="004A68CE" w:rsidP="004A68CE">
            <w:pPr>
              <w:pStyle w:val="TAL"/>
              <w:rPr>
                <w:ins w:id="129"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1D042AD4" w14:textId="77777777" w:rsidR="004A68CE" w:rsidRPr="002C0185" w:rsidRDefault="004A68CE" w:rsidP="004A68CE">
            <w:pPr>
              <w:pStyle w:val="TAL"/>
              <w:rPr>
                <w:ins w:id="130" w:author="R&amp;S" w:date="2024-02-07T11:06:00Z"/>
              </w:rPr>
            </w:pPr>
          </w:p>
        </w:tc>
      </w:tr>
      <w:tr w:rsidR="004A68CE" w:rsidRPr="002C0185" w14:paraId="689E3459" w14:textId="77777777" w:rsidTr="002C3C2E">
        <w:trPr>
          <w:ins w:id="131"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48E4DCD6" w14:textId="50541D33" w:rsidR="004A68CE" w:rsidRPr="002C0185" w:rsidRDefault="004A68CE" w:rsidP="004A68CE">
            <w:pPr>
              <w:pStyle w:val="TAL"/>
              <w:rPr>
                <w:ins w:id="132" w:author="R&amp;S" w:date="2024-02-07T11:06:00Z"/>
              </w:rPr>
            </w:pPr>
            <w:ins w:id="133" w:author="R&amp;S" w:date="2024-02-07T11:11:00Z">
              <w:r w:rsidRPr="00D37832">
                <w:t xml:space="preserve">     dci-Format2-1</w:t>
              </w:r>
            </w:ins>
          </w:p>
        </w:tc>
        <w:tc>
          <w:tcPr>
            <w:tcW w:w="2267" w:type="dxa"/>
            <w:tcBorders>
              <w:top w:val="single" w:sz="4" w:space="0" w:color="auto"/>
              <w:left w:val="single" w:sz="4" w:space="0" w:color="auto"/>
              <w:bottom w:val="single" w:sz="4" w:space="0" w:color="auto"/>
              <w:right w:val="single" w:sz="4" w:space="0" w:color="auto"/>
            </w:tcBorders>
          </w:tcPr>
          <w:p w14:paraId="0EF8E17A" w14:textId="16B9E6CB" w:rsidR="004A68CE" w:rsidRPr="002C0185" w:rsidRDefault="004A68CE" w:rsidP="004A68CE">
            <w:pPr>
              <w:pStyle w:val="TAL"/>
              <w:rPr>
                <w:ins w:id="134"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7CEEAFBA" w14:textId="17D39CAA" w:rsidR="004A68CE" w:rsidRPr="002C0185" w:rsidRDefault="004A68CE" w:rsidP="004A68CE">
            <w:pPr>
              <w:pStyle w:val="TAL"/>
              <w:rPr>
                <w:ins w:id="135" w:author="R&amp;S" w:date="2024-02-07T11:06:00Z"/>
              </w:rPr>
            </w:pPr>
            <w:ins w:id="136" w:author="R&amp;S" w:date="2024-02-07T11:13:00Z">
              <w:r>
                <w:t>Search Space for DCI Format 2-1</w:t>
              </w:r>
            </w:ins>
          </w:p>
        </w:tc>
        <w:tc>
          <w:tcPr>
            <w:tcW w:w="1245" w:type="dxa"/>
            <w:tcBorders>
              <w:top w:val="single" w:sz="4" w:space="0" w:color="auto"/>
              <w:left w:val="single" w:sz="4" w:space="0" w:color="auto"/>
              <w:bottom w:val="single" w:sz="4" w:space="0" w:color="auto"/>
              <w:right w:val="single" w:sz="4" w:space="0" w:color="auto"/>
            </w:tcBorders>
          </w:tcPr>
          <w:p w14:paraId="6BD86B6D" w14:textId="77777777" w:rsidR="004A68CE" w:rsidRPr="002C0185" w:rsidRDefault="004A68CE" w:rsidP="004A68CE">
            <w:pPr>
              <w:pStyle w:val="TAL"/>
              <w:rPr>
                <w:ins w:id="137" w:author="R&amp;S" w:date="2024-02-07T11:06:00Z"/>
              </w:rPr>
            </w:pPr>
          </w:p>
        </w:tc>
      </w:tr>
      <w:tr w:rsidR="004A68CE" w:rsidRPr="002C0185" w14:paraId="2B2AA8DF" w14:textId="77777777" w:rsidTr="002C3C2E">
        <w:trPr>
          <w:ins w:id="138"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184B2F00" w14:textId="42009C9A" w:rsidR="004A68CE" w:rsidRPr="002C0185" w:rsidRDefault="004A68CE" w:rsidP="004A68CE">
            <w:pPr>
              <w:pStyle w:val="TAL"/>
              <w:rPr>
                <w:ins w:id="139" w:author="R&amp;S" w:date="2024-02-07T11:06:00Z"/>
              </w:rPr>
            </w:pPr>
            <w:ins w:id="140" w:author="R&amp;S" w:date="2024-02-07T11:11:00Z">
              <w:r>
                <w:tab/>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1756BF5C" w14:textId="2C849E95" w:rsidR="004A68CE" w:rsidRPr="002C0185" w:rsidRDefault="004A68CE" w:rsidP="004A68CE">
            <w:pPr>
              <w:pStyle w:val="TAL"/>
              <w:rPr>
                <w:ins w:id="141"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75F7F446" w14:textId="77777777" w:rsidR="004A68CE" w:rsidRPr="002C0185" w:rsidRDefault="004A68CE" w:rsidP="004A68CE">
            <w:pPr>
              <w:pStyle w:val="TAL"/>
              <w:rPr>
                <w:ins w:id="142"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463290D" w14:textId="77777777" w:rsidR="004A68CE" w:rsidRPr="002C0185" w:rsidRDefault="004A68CE" w:rsidP="004A68CE">
            <w:pPr>
              <w:pStyle w:val="TAL"/>
              <w:rPr>
                <w:ins w:id="143" w:author="R&amp;S" w:date="2024-02-07T11:06:00Z"/>
              </w:rPr>
            </w:pPr>
          </w:p>
        </w:tc>
      </w:tr>
    </w:tbl>
    <w:p w14:paraId="0A0D49DA" w14:textId="77777777" w:rsidR="004A68CE" w:rsidRDefault="004A68CE" w:rsidP="004A68CE"/>
    <w:p w14:paraId="14E242AE" w14:textId="071CB31A" w:rsidR="005D5073" w:rsidRDefault="005D5073" w:rsidP="005D5073">
      <w:pPr>
        <w:pStyle w:val="Heading4"/>
        <w:ind w:left="0" w:firstLine="0"/>
      </w:pPr>
      <w:r>
        <w:rPr>
          <w:rFonts w:cs="Arial"/>
          <w:b/>
          <w:color w:val="0000FF"/>
          <w:sz w:val="36"/>
          <w:szCs w:val="36"/>
        </w:rPr>
        <w:t>&lt; Unchanged sections omitted &gt;</w:t>
      </w:r>
    </w:p>
    <w:p w14:paraId="2FFB058C" w14:textId="77777777" w:rsidR="007B35BB" w:rsidRPr="00774B3D" w:rsidRDefault="007B35BB" w:rsidP="00D1288A">
      <w:pPr>
        <w:pStyle w:val="Heading6"/>
        <w:rPr>
          <w:rFonts w:eastAsia="Malgun Gothic"/>
          <w:lang w:eastAsia="en-US"/>
        </w:rPr>
      </w:pPr>
      <w:bookmarkStart w:id="144" w:name="_Toc84264620"/>
      <w:bookmarkStart w:id="145" w:name="_Toc90560748"/>
      <w:bookmarkStart w:id="146" w:name="_Toc27479437"/>
      <w:bookmarkStart w:id="147" w:name="_Toc36058624"/>
      <w:bookmarkStart w:id="148" w:name="_Toc44067547"/>
      <w:bookmarkStart w:id="149" w:name="_Toc52716473"/>
      <w:bookmarkStart w:id="150" w:name="_Toc58239118"/>
      <w:bookmarkStart w:id="151" w:name="_Toc68246700"/>
      <w:bookmarkStart w:id="152" w:name="_Toc75789971"/>
      <w:bookmarkEnd w:id="2"/>
      <w:bookmarkEnd w:id="3"/>
      <w:bookmarkEnd w:id="4"/>
      <w:bookmarkEnd w:id="5"/>
      <w:bookmarkEnd w:id="6"/>
      <w:bookmarkEnd w:id="7"/>
      <w:bookmarkEnd w:id="8"/>
      <w:r w:rsidRPr="00774B3D">
        <w:rPr>
          <w:rFonts w:eastAsia="Malgun Gothic"/>
        </w:rPr>
        <w:t>5.2.2.2.7_1</w:t>
      </w:r>
      <w:r w:rsidRPr="00774B3D">
        <w:rPr>
          <w:rFonts w:eastAsia="Malgun Gothic"/>
        </w:rPr>
        <w:tab/>
        <w:t>2Rx TDD FR1 PDSCH Mapping Type B and UE processing capability 2 performance - 2x2 MIMO with baseline receiver for both SA and NSA</w:t>
      </w:r>
      <w:bookmarkEnd w:id="144"/>
      <w:bookmarkEnd w:id="145"/>
    </w:p>
    <w:p w14:paraId="4C109DD5" w14:textId="77777777" w:rsidR="007B35BB" w:rsidRPr="00774B3D" w:rsidRDefault="007B35BB" w:rsidP="007B35BB">
      <w:pPr>
        <w:pStyle w:val="H6"/>
      </w:pPr>
      <w:r w:rsidRPr="00774B3D">
        <w:t>5.2.2.2.7_1.1</w:t>
      </w:r>
      <w:r w:rsidRPr="00774B3D">
        <w:tab/>
        <w:t>Test purpose</w:t>
      </w:r>
    </w:p>
    <w:p w14:paraId="3483C348" w14:textId="77777777" w:rsidR="007B35BB" w:rsidRPr="00774B3D" w:rsidRDefault="007B35BB" w:rsidP="000D2D5A">
      <w:r w:rsidRPr="00774B3D">
        <w:t>To verify PDSCH mapping Type B performance and UE processing capability 2 under two receive antenna conditions.</w:t>
      </w:r>
    </w:p>
    <w:p w14:paraId="3DE75EE6" w14:textId="77777777" w:rsidR="007B35BB" w:rsidRPr="00774B3D" w:rsidRDefault="007B35BB" w:rsidP="007B35BB">
      <w:pPr>
        <w:pStyle w:val="H6"/>
      </w:pPr>
      <w:r w:rsidRPr="00774B3D">
        <w:t>5.2.2.2.7_1.2</w:t>
      </w:r>
      <w:r w:rsidRPr="00774B3D">
        <w:tab/>
        <w:t>Test applicability</w:t>
      </w:r>
    </w:p>
    <w:p w14:paraId="70306ACE"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0C7E4518" w14:textId="77777777" w:rsidR="007B35BB" w:rsidRPr="00774B3D" w:rsidRDefault="007B35BB" w:rsidP="007B35BB">
      <w:pPr>
        <w:pStyle w:val="H6"/>
      </w:pPr>
      <w:r w:rsidRPr="00774B3D">
        <w:t>5.2.2.2.7_1.3</w:t>
      </w:r>
      <w:r w:rsidRPr="00774B3D">
        <w:tab/>
        <w:t>Test description</w:t>
      </w:r>
    </w:p>
    <w:p w14:paraId="632D5EB1" w14:textId="77777777" w:rsidR="007B35BB" w:rsidRPr="00774B3D" w:rsidRDefault="007B35BB" w:rsidP="007B35BB">
      <w:pPr>
        <w:pStyle w:val="H6"/>
      </w:pPr>
      <w:r w:rsidRPr="00774B3D">
        <w:t>5.2.2.2.7_1.3.1</w:t>
      </w:r>
      <w:r w:rsidRPr="00774B3D">
        <w:tab/>
        <w:t>Initial conditions</w:t>
      </w:r>
    </w:p>
    <w:p w14:paraId="5E96963F"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520EE8F2"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210B61A2" w14:textId="77777777" w:rsidR="007B35BB" w:rsidRPr="00774B3D" w:rsidRDefault="007B35BB" w:rsidP="000D2D5A">
      <w:r w:rsidRPr="00774B3D">
        <w:t>Configurations of PDSCH and PDCCH before measurement are specified in Annex C.</w:t>
      </w:r>
    </w:p>
    <w:p w14:paraId="4CAD55E6" w14:textId="77777777" w:rsidR="007B35BB" w:rsidRPr="00774B3D" w:rsidRDefault="007B35BB" w:rsidP="000D2D5A">
      <w:r w:rsidRPr="00774B3D">
        <w:t>Test Environment: Normal, as defined in TS 38.508-1 [6] clause 4.1.</w:t>
      </w:r>
    </w:p>
    <w:p w14:paraId="30C52E6C" w14:textId="6190679A" w:rsidR="007B35BB" w:rsidRPr="00774B3D" w:rsidRDefault="007B35BB" w:rsidP="000D2D5A">
      <w:r w:rsidRPr="00774B3D">
        <w:t xml:space="preserve">Frequencies to be tested: Mid Range, as defined in TS 38.508-1 [6] clause </w:t>
      </w:r>
      <w:r w:rsidR="009B4BDD" w:rsidRPr="00774B3D">
        <w:t>5.2.2</w:t>
      </w:r>
      <w:r w:rsidRPr="00774B3D">
        <w:t>.</w:t>
      </w:r>
    </w:p>
    <w:p w14:paraId="1792C538" w14:textId="77777777" w:rsidR="007B35BB" w:rsidRPr="00774B3D" w:rsidRDefault="007B35BB" w:rsidP="000D2D5A">
      <w:r w:rsidRPr="00774B3D">
        <w:t>For EN-DC within FR1 operation, setup the LTE link according to Annex D</w:t>
      </w:r>
    </w:p>
    <w:p w14:paraId="74A4C2F7" w14:textId="6653E51C" w:rsidR="007B35BB" w:rsidRPr="00774B3D" w:rsidRDefault="007B35BB" w:rsidP="000D2D5A">
      <w:pPr>
        <w:pStyle w:val="B1"/>
      </w:pPr>
      <w:r w:rsidRPr="00774B3D">
        <w:t>1.</w:t>
      </w:r>
      <w:r w:rsidRPr="00774B3D">
        <w:tab/>
        <w:t>Connect the SS, the faders and AWGN noise source to the UE antenna connectors as shown in TS 38.508-1 [6] Annex A, in Figure A.3.1.7.1 for TE diagram and section A.3.2 for UE diagram.</w:t>
      </w:r>
    </w:p>
    <w:p w14:paraId="6FD884D3" w14:textId="77777777" w:rsidR="007B35BB" w:rsidRPr="00774B3D" w:rsidRDefault="007B35BB" w:rsidP="000D2D5A">
      <w:pPr>
        <w:pStyle w:val="B1"/>
      </w:pPr>
      <w:r w:rsidRPr="00774B3D">
        <w:lastRenderedPageBreak/>
        <w:t>2.</w:t>
      </w:r>
      <w:r w:rsidRPr="00774B3D">
        <w:tab/>
        <w:t>The parameter settings for the cell are set up according to Table 5.2-1, Table 5.2.2.2.7.0-2 as appropriate.</w:t>
      </w:r>
    </w:p>
    <w:p w14:paraId="606C7FAC"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3D6ACE6A" w14:textId="77777777" w:rsidR="007B35BB" w:rsidRPr="00774B3D" w:rsidRDefault="007B35BB" w:rsidP="000D2D5A">
      <w:pPr>
        <w:pStyle w:val="B1"/>
      </w:pPr>
      <w:r w:rsidRPr="00774B3D">
        <w:t>4.</w:t>
      </w:r>
      <w:r w:rsidRPr="00774B3D">
        <w:tab/>
        <w:t>Propagation conditions are set according to Annex B.0.</w:t>
      </w:r>
    </w:p>
    <w:p w14:paraId="457D85AF"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5.2.2.2.7_1.3.3.</w:t>
      </w:r>
    </w:p>
    <w:p w14:paraId="7B7E67DB" w14:textId="77777777" w:rsidR="007B35BB" w:rsidRPr="00774B3D" w:rsidRDefault="007B35BB" w:rsidP="007B35BB">
      <w:pPr>
        <w:pStyle w:val="H6"/>
      </w:pPr>
      <w:r w:rsidRPr="00774B3D">
        <w:t>5.2.2.2.7_1.3.2</w:t>
      </w:r>
      <w:r w:rsidRPr="00774B3D">
        <w:tab/>
        <w:t>Test procedure</w:t>
      </w:r>
    </w:p>
    <w:p w14:paraId="3B63423B" w14:textId="77777777" w:rsidR="007B35BB" w:rsidRPr="00774B3D" w:rsidRDefault="007B35BB" w:rsidP="000D2D5A">
      <w:pPr>
        <w:pStyle w:val="B1"/>
      </w:pPr>
      <w:r w:rsidRPr="00774B3D">
        <w:t>1.</w:t>
      </w:r>
      <w:r w:rsidRPr="00774B3D">
        <w:tab/>
        <w:t>SS transmits PDSCH via PDCCH DCI format 1_1 for C_RNTI to transmit the DL RMC according to Table 5.2.2.2.7.0-3. The SS sends downlink MAC padding bits on the DL RMC.</w:t>
      </w:r>
    </w:p>
    <w:p w14:paraId="69F0AD12"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5.2.2.2.7_1.4-1.</w:t>
      </w:r>
    </w:p>
    <w:p w14:paraId="512C6AFF"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3011A236" w14:textId="77777777" w:rsidR="007B35BB" w:rsidRPr="00774B3D" w:rsidRDefault="007B35BB" w:rsidP="007B35BB">
      <w:pPr>
        <w:pStyle w:val="H6"/>
      </w:pPr>
      <w:r w:rsidRPr="00774B3D">
        <w:t>5.2.2.2.7_1.3.3</w:t>
      </w:r>
      <w:r w:rsidRPr="00774B3D">
        <w:tab/>
        <w:t>Message contents</w:t>
      </w:r>
    </w:p>
    <w:p w14:paraId="2F88C8D6" w14:textId="77777777" w:rsidR="007B35BB" w:rsidRPr="00774B3D" w:rsidRDefault="007B35BB" w:rsidP="007B35BB">
      <w:pPr>
        <w:pStyle w:val="H6"/>
      </w:pPr>
      <w:r w:rsidRPr="00774B3D">
        <w:t>5.2.2.2.7_1.3.3_1</w:t>
      </w:r>
      <w:r w:rsidRPr="00774B3D">
        <w:tab/>
        <w:t>Message exceptions for SA</w:t>
      </w:r>
    </w:p>
    <w:p w14:paraId="2D8D7DB4" w14:textId="77777777" w:rsidR="007B35BB" w:rsidRPr="00774B3D" w:rsidRDefault="007B35BB" w:rsidP="000D2D5A">
      <w:pPr>
        <w:rPr>
          <w:lang w:eastAsia="en-US"/>
        </w:rPr>
      </w:pPr>
      <w:r w:rsidRPr="00774B3D">
        <w:t>As defined in clause 5.4.2 of TS 38.508-1 [6] with the following exceptions:</w:t>
      </w:r>
    </w:p>
    <w:p w14:paraId="281C3291" w14:textId="77777777" w:rsidR="007B35BB" w:rsidRPr="00774B3D" w:rsidRDefault="007B35BB" w:rsidP="000D2D5A">
      <w:pPr>
        <w:pStyle w:val="TH"/>
      </w:pPr>
      <w:r w:rsidRPr="00774B3D">
        <w:t>Table 5.2.2.2.7_1.3.3_1-1: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32010A4E"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5CCCA5C9" w14:textId="77777777" w:rsidR="007B35BB" w:rsidRPr="00774B3D" w:rsidRDefault="007B35BB" w:rsidP="000D2D5A">
            <w:pPr>
              <w:pStyle w:val="TAH"/>
            </w:pPr>
            <w:r w:rsidRPr="00774B3D">
              <w:t>Derivation Path: TS 38.508-1 [6], Table 5.4.2-19</w:t>
            </w:r>
          </w:p>
        </w:tc>
      </w:tr>
      <w:tr w:rsidR="007B35BB" w:rsidRPr="00774B3D" w14:paraId="74FE03F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F51698"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70B145"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B4D54D9"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50BCC5D3" w14:textId="77777777" w:rsidR="007B35BB" w:rsidRPr="00774B3D" w:rsidRDefault="007B35BB" w:rsidP="000D2D5A">
            <w:pPr>
              <w:pStyle w:val="TAH"/>
            </w:pPr>
            <w:r w:rsidRPr="00774B3D">
              <w:t>Condition</w:t>
            </w:r>
          </w:p>
        </w:tc>
      </w:tr>
      <w:tr w:rsidR="007B35BB" w:rsidRPr="00774B3D" w14:paraId="3F97EF9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FEA4204"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68F36AE4"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5D58AC0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CD7F43" w14:textId="77777777" w:rsidR="007B35BB" w:rsidRPr="00774B3D" w:rsidRDefault="007B35BB" w:rsidP="000D2D5A">
            <w:pPr>
              <w:pStyle w:val="TAL"/>
            </w:pPr>
            <w:r w:rsidRPr="00774B3D">
              <w:t>FR1</w:t>
            </w:r>
          </w:p>
        </w:tc>
      </w:tr>
      <w:tr w:rsidR="007B35BB" w:rsidRPr="00774B3D" w14:paraId="5BD00F0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2CECA1F"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122CDA6F"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DC49FA0"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B2CAC04" w14:textId="77777777" w:rsidR="007B35BB" w:rsidRPr="00774B3D" w:rsidRDefault="007B35BB" w:rsidP="000D2D5A">
            <w:pPr>
              <w:pStyle w:val="TAL"/>
            </w:pPr>
          </w:p>
        </w:tc>
      </w:tr>
      <w:tr w:rsidR="007B35BB" w:rsidRPr="00774B3D" w14:paraId="29F061C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7DEAB15"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562F68" w14:textId="7BE37687"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4965560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FA28C62" w14:textId="77777777" w:rsidR="007B35BB" w:rsidRPr="00774B3D" w:rsidRDefault="007B35BB" w:rsidP="000D2D5A">
            <w:pPr>
              <w:pStyle w:val="TAL"/>
              <w:rPr>
                <w:rFonts w:eastAsia="MS Gothic"/>
              </w:rPr>
            </w:pPr>
          </w:p>
        </w:tc>
      </w:tr>
      <w:tr w:rsidR="007B35BB" w:rsidRPr="00774B3D" w14:paraId="03A40C3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E39810"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74D5AF5"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3DA724DF"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3E5DDF" w14:textId="77777777" w:rsidR="007B35BB" w:rsidRPr="00774B3D" w:rsidRDefault="007B35BB" w:rsidP="000D2D5A">
            <w:pPr>
              <w:pStyle w:val="TAL"/>
              <w:rPr>
                <w:rFonts w:eastAsia="MS Gothic"/>
              </w:rPr>
            </w:pPr>
          </w:p>
        </w:tc>
      </w:tr>
      <w:tr w:rsidR="007B35BB" w:rsidRPr="00774B3D" w14:paraId="41D0DFB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774F8B6"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D764571"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6D52EC65"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2143D1B5" w14:textId="77777777" w:rsidR="007B35BB" w:rsidRPr="00774B3D" w:rsidRDefault="007B35BB" w:rsidP="000D2D5A">
            <w:pPr>
              <w:pStyle w:val="TAL"/>
              <w:rPr>
                <w:rFonts w:eastAsia="MS Gothic"/>
                <w:lang w:eastAsia="en-US"/>
              </w:rPr>
            </w:pPr>
          </w:p>
        </w:tc>
      </w:tr>
      <w:tr w:rsidR="007B35BB" w:rsidRPr="00774B3D" w14:paraId="03A9045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22B2CB"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F31C44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343A9E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5DA52D8" w14:textId="77777777" w:rsidR="007B35BB" w:rsidRPr="00774B3D" w:rsidRDefault="007B35BB" w:rsidP="000D2D5A">
            <w:pPr>
              <w:pStyle w:val="TAL"/>
              <w:rPr>
                <w:rFonts w:eastAsia="MS Gothic"/>
              </w:rPr>
            </w:pPr>
          </w:p>
        </w:tc>
      </w:tr>
      <w:tr w:rsidR="007B35BB" w:rsidRPr="00774B3D" w14:paraId="22002A9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617FEE2"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6199DAF3"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671749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993B129" w14:textId="77777777" w:rsidR="007B35BB" w:rsidRPr="00774B3D" w:rsidRDefault="007B35BB" w:rsidP="000D2D5A">
            <w:pPr>
              <w:pStyle w:val="TAL"/>
              <w:rPr>
                <w:rFonts w:eastAsia="MS Gothic"/>
              </w:rPr>
            </w:pPr>
          </w:p>
        </w:tc>
      </w:tr>
    </w:tbl>
    <w:p w14:paraId="7B6FB621" w14:textId="77777777" w:rsidR="007B35BB" w:rsidRPr="00774B3D" w:rsidRDefault="007B35BB" w:rsidP="000D2D5A">
      <w:pPr>
        <w:rPr>
          <w:rFonts w:eastAsia="MS Mincho"/>
        </w:rPr>
      </w:pPr>
    </w:p>
    <w:p w14:paraId="07AAFBD0" w14:textId="77777777" w:rsidR="007B35BB" w:rsidRPr="00774B3D" w:rsidRDefault="007B35BB" w:rsidP="000D2D5A">
      <w:pPr>
        <w:pStyle w:val="TH"/>
        <w:rPr>
          <w:rFonts w:eastAsia="Malgun Gothic"/>
          <w:i/>
          <w:iCs/>
          <w:lang w:eastAsia="en-US"/>
        </w:rPr>
      </w:pPr>
      <w:r w:rsidRPr="00774B3D">
        <w:t xml:space="preserve">Table 5.2.2.2.7_1.3.3_1-2: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4D9CDF6"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458B1CB9" w14:textId="77777777" w:rsidR="007B35BB" w:rsidRPr="00774B3D" w:rsidRDefault="007B35BB" w:rsidP="000D2D5A">
            <w:pPr>
              <w:pStyle w:val="TAH"/>
            </w:pPr>
            <w:r w:rsidRPr="00774B3D">
              <w:t>Derivation Path: TS 38.508-1 [6], Table 4.6.3-112</w:t>
            </w:r>
          </w:p>
        </w:tc>
      </w:tr>
      <w:tr w:rsidR="007B35BB" w:rsidRPr="00774B3D" w14:paraId="70E4A57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2BF074C"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7B989"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2E5AF30"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07E85EC" w14:textId="77777777" w:rsidR="007B35BB" w:rsidRPr="00774B3D" w:rsidRDefault="007B35BB" w:rsidP="000D2D5A">
            <w:pPr>
              <w:pStyle w:val="TAH"/>
            </w:pPr>
            <w:r w:rsidRPr="00774B3D">
              <w:t>Condition</w:t>
            </w:r>
          </w:p>
        </w:tc>
      </w:tr>
      <w:tr w:rsidR="007B35BB" w:rsidRPr="00774B3D" w14:paraId="06553AF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EADCF28"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CF0F91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390ACBE"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03FB024" w14:textId="77777777" w:rsidR="007B35BB" w:rsidRPr="00774B3D" w:rsidRDefault="007B35BB" w:rsidP="000D2D5A">
            <w:pPr>
              <w:pStyle w:val="TAL"/>
            </w:pPr>
            <w:r w:rsidRPr="00774B3D">
              <w:t>FR1</w:t>
            </w:r>
          </w:p>
        </w:tc>
      </w:tr>
      <w:tr w:rsidR="007B35BB" w:rsidRPr="00774B3D" w14:paraId="5FB70C8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EC48A3A"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24F77AC9"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452E2ED6"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7C79BF7" w14:textId="77777777" w:rsidR="007B35BB" w:rsidRPr="00774B3D" w:rsidRDefault="007B35BB" w:rsidP="000D2D5A">
            <w:pPr>
              <w:pStyle w:val="TAL"/>
            </w:pPr>
          </w:p>
        </w:tc>
      </w:tr>
      <w:tr w:rsidR="007B35BB" w:rsidRPr="00774B3D" w14:paraId="50EF943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C676611"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75C34C4D"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605313AB"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6E265DF6" w14:textId="77777777" w:rsidR="007B35BB" w:rsidRPr="00774B3D" w:rsidRDefault="007B35BB" w:rsidP="000D2D5A">
            <w:pPr>
              <w:pStyle w:val="TAL"/>
              <w:rPr>
                <w:rFonts w:eastAsia="MS Gothic"/>
              </w:rPr>
            </w:pPr>
          </w:p>
        </w:tc>
      </w:tr>
      <w:tr w:rsidR="007B35BB" w:rsidRPr="00774B3D" w14:paraId="562C08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15C08C"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7888809"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7BD79E8D"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EA8CE6" w14:textId="77777777" w:rsidR="007B35BB" w:rsidRPr="00774B3D" w:rsidRDefault="007B35BB" w:rsidP="000D2D5A">
            <w:pPr>
              <w:pStyle w:val="TAL"/>
              <w:rPr>
                <w:rFonts w:eastAsia="MS Gothic"/>
              </w:rPr>
            </w:pPr>
          </w:p>
        </w:tc>
      </w:tr>
      <w:tr w:rsidR="007B35BB" w:rsidRPr="00774B3D" w14:paraId="0095070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25B8C79"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D28E788"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654723B2"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53154F4" w14:textId="77777777" w:rsidR="007B35BB" w:rsidRPr="00774B3D" w:rsidRDefault="007B35BB" w:rsidP="000D2D5A">
            <w:pPr>
              <w:pStyle w:val="TAL"/>
              <w:rPr>
                <w:rFonts w:eastAsia="MS Gothic"/>
                <w:lang w:eastAsia="en-US"/>
              </w:rPr>
            </w:pPr>
          </w:p>
        </w:tc>
      </w:tr>
    </w:tbl>
    <w:p w14:paraId="703C8C02" w14:textId="77777777" w:rsidR="007B35BB" w:rsidRPr="00774B3D" w:rsidRDefault="007B35BB" w:rsidP="000D2D5A">
      <w:pPr>
        <w:rPr>
          <w:rFonts w:eastAsia="Malgun Gothic"/>
          <w:lang w:eastAsia="en-US"/>
        </w:rPr>
      </w:pPr>
    </w:p>
    <w:p w14:paraId="5DD42675" w14:textId="77777777" w:rsidR="007B35BB" w:rsidRPr="00774B3D" w:rsidRDefault="007B35BB" w:rsidP="000D2D5A">
      <w:pPr>
        <w:pStyle w:val="TH"/>
      </w:pPr>
      <w:r w:rsidRPr="00774B3D">
        <w:lastRenderedPageBreak/>
        <w:t>Table 5.2.2.2.7_1.3.3_1-3: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1DD96B6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ED433F1" w14:textId="77777777" w:rsidR="007B35BB" w:rsidRPr="00774B3D" w:rsidRDefault="007B35BB" w:rsidP="000D2D5A">
            <w:pPr>
              <w:pStyle w:val="TAH"/>
            </w:pPr>
            <w:r w:rsidRPr="00774B3D">
              <w:t>Derivation Path: TS 38.508-1 [6], Table 4.3.6.1.2.2-1</w:t>
            </w:r>
          </w:p>
        </w:tc>
      </w:tr>
      <w:tr w:rsidR="007B35BB" w:rsidRPr="00774B3D" w14:paraId="776F486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8FB54B8"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1CEDF70E"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702B9040"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5249E1FB" w14:textId="77777777" w:rsidR="007B35BB" w:rsidRPr="00774B3D" w:rsidRDefault="007B35BB" w:rsidP="000D2D5A">
            <w:pPr>
              <w:pStyle w:val="TAH"/>
            </w:pPr>
            <w:r w:rsidRPr="00774B3D">
              <w:t>Condition</w:t>
            </w:r>
          </w:p>
        </w:tc>
      </w:tr>
      <w:tr w:rsidR="007B35BB" w:rsidRPr="00774B3D" w14:paraId="7249B5D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33978AE"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4ED755FF" w14:textId="77777777" w:rsidR="007B35BB" w:rsidRPr="00774B3D" w:rsidRDefault="007B35BB" w:rsidP="000D2D5A">
            <w:pPr>
              <w:pStyle w:val="TAL"/>
            </w:pPr>
            <w:r w:rsidRPr="00774B3D">
              <w:t>K1=0 as per dl-DataToUL-ACK in Table 5.2.2.2.7_1.3.3_1-3</w:t>
            </w:r>
          </w:p>
        </w:tc>
        <w:tc>
          <w:tcPr>
            <w:tcW w:w="1701" w:type="dxa"/>
            <w:tcBorders>
              <w:top w:val="single" w:sz="4" w:space="0" w:color="auto"/>
              <w:left w:val="single" w:sz="4" w:space="0" w:color="auto"/>
              <w:bottom w:val="single" w:sz="4" w:space="0" w:color="auto"/>
              <w:right w:val="single" w:sz="4" w:space="0" w:color="auto"/>
            </w:tcBorders>
            <w:hideMark/>
          </w:tcPr>
          <w:p w14:paraId="360AE69D"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B3DF0BF" w14:textId="77777777" w:rsidR="007B35BB" w:rsidRPr="00774B3D" w:rsidRDefault="007B35BB" w:rsidP="000D2D5A">
            <w:pPr>
              <w:pStyle w:val="TAL"/>
            </w:pPr>
          </w:p>
        </w:tc>
      </w:tr>
    </w:tbl>
    <w:p w14:paraId="10D0D205" w14:textId="77777777" w:rsidR="007B35BB" w:rsidRDefault="007B35BB" w:rsidP="000D2D5A">
      <w:pPr>
        <w:rPr>
          <w:ins w:id="153" w:author="R&amp;S" w:date="2024-02-07T10:38:00Z"/>
          <w:rFonts w:eastAsia="MS Mincho"/>
        </w:rPr>
      </w:pPr>
    </w:p>
    <w:p w14:paraId="79B51C70" w14:textId="12890798" w:rsidR="006B1A17" w:rsidRPr="00774B3D" w:rsidRDefault="006B1A17" w:rsidP="006B1A17">
      <w:pPr>
        <w:pStyle w:val="TH"/>
        <w:rPr>
          <w:ins w:id="154" w:author="R&amp;S" w:date="2024-02-07T10:38:00Z"/>
        </w:rPr>
      </w:pPr>
      <w:ins w:id="155" w:author="R&amp;S" w:date="2024-02-07T10:38:00Z">
        <w:r w:rsidRPr="00774B3D">
          <w:t>Table 5.2.2.2.7_1.3.3_1-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A17" w:rsidRPr="00774B3D" w14:paraId="09A3BFC0" w14:textId="77777777" w:rsidTr="002C3C2E">
        <w:trPr>
          <w:ins w:id="156" w:author="R&amp;S" w:date="2024-02-07T10:38:00Z"/>
        </w:trPr>
        <w:tc>
          <w:tcPr>
            <w:tcW w:w="9747" w:type="dxa"/>
            <w:gridSpan w:val="4"/>
            <w:tcBorders>
              <w:top w:val="single" w:sz="4" w:space="0" w:color="auto"/>
              <w:left w:val="single" w:sz="4" w:space="0" w:color="auto"/>
              <w:bottom w:val="single" w:sz="4" w:space="0" w:color="auto"/>
              <w:right w:val="single" w:sz="4" w:space="0" w:color="auto"/>
            </w:tcBorders>
            <w:hideMark/>
          </w:tcPr>
          <w:p w14:paraId="3410F56A" w14:textId="77777777" w:rsidR="006B1A17" w:rsidRPr="00D863E6" w:rsidRDefault="006B1A17" w:rsidP="00D863E6">
            <w:pPr>
              <w:pStyle w:val="TAH"/>
              <w:jc w:val="left"/>
              <w:rPr>
                <w:ins w:id="157" w:author="R&amp;S" w:date="2024-02-07T10:38:00Z"/>
                <w:b w:val="0"/>
                <w:bCs/>
              </w:rPr>
            </w:pPr>
            <w:ins w:id="158" w:author="R&amp;S" w:date="2024-02-07T10:38:00Z">
              <w:r w:rsidRPr="00D863E6">
                <w:rPr>
                  <w:b w:val="0"/>
                  <w:bCs/>
                </w:rPr>
                <w:t>Derivation Path: TS 38.508-1 [6], Table 5.4.2.0-25</w:t>
              </w:r>
            </w:ins>
          </w:p>
        </w:tc>
      </w:tr>
      <w:tr w:rsidR="006B1A17" w:rsidRPr="00774B3D" w14:paraId="6145F967" w14:textId="77777777" w:rsidTr="002C3C2E">
        <w:trPr>
          <w:ins w:id="159"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69FFCCDD" w14:textId="77777777" w:rsidR="006B1A17" w:rsidRPr="00774B3D" w:rsidRDefault="006B1A17" w:rsidP="002C3C2E">
            <w:pPr>
              <w:pStyle w:val="TAH"/>
              <w:rPr>
                <w:ins w:id="160" w:author="R&amp;S" w:date="2024-02-07T10:38:00Z"/>
              </w:rPr>
            </w:pPr>
            <w:ins w:id="161" w:author="R&amp;S" w:date="2024-02-07T10:38: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632942" w14:textId="77777777" w:rsidR="006B1A17" w:rsidRPr="00774B3D" w:rsidRDefault="006B1A17" w:rsidP="002C3C2E">
            <w:pPr>
              <w:pStyle w:val="TAH"/>
              <w:rPr>
                <w:ins w:id="162" w:author="R&amp;S" w:date="2024-02-07T10:38:00Z"/>
              </w:rPr>
            </w:pPr>
            <w:ins w:id="163" w:author="R&amp;S" w:date="2024-02-07T10:38: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327CD4" w14:textId="77777777" w:rsidR="006B1A17" w:rsidRPr="00774B3D" w:rsidRDefault="006B1A17" w:rsidP="002C3C2E">
            <w:pPr>
              <w:pStyle w:val="TAH"/>
              <w:rPr>
                <w:ins w:id="164" w:author="R&amp;S" w:date="2024-02-07T10:38:00Z"/>
              </w:rPr>
            </w:pPr>
            <w:ins w:id="165" w:author="R&amp;S" w:date="2024-02-07T10:38: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63EB9F2A" w14:textId="77777777" w:rsidR="006B1A17" w:rsidRPr="00774B3D" w:rsidRDefault="006B1A17" w:rsidP="002C3C2E">
            <w:pPr>
              <w:pStyle w:val="TAH"/>
              <w:rPr>
                <w:ins w:id="166" w:author="R&amp;S" w:date="2024-02-07T10:38:00Z"/>
              </w:rPr>
            </w:pPr>
            <w:ins w:id="167" w:author="R&amp;S" w:date="2024-02-07T10:38:00Z">
              <w:r w:rsidRPr="00774B3D">
                <w:t>Condition</w:t>
              </w:r>
            </w:ins>
          </w:p>
        </w:tc>
      </w:tr>
      <w:tr w:rsidR="006B1A17" w:rsidRPr="00774B3D" w14:paraId="2FCD6F69" w14:textId="77777777" w:rsidTr="002C3C2E">
        <w:trPr>
          <w:ins w:id="168"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547DDAE1" w14:textId="77777777" w:rsidR="006B1A17" w:rsidRPr="00774B3D" w:rsidRDefault="006B1A17" w:rsidP="002C3C2E">
            <w:pPr>
              <w:pStyle w:val="TAL"/>
              <w:rPr>
                <w:ins w:id="169" w:author="R&amp;S" w:date="2024-02-07T10:38:00Z"/>
              </w:rPr>
            </w:pPr>
            <w:ins w:id="170" w:author="R&amp;S" w:date="2024-02-07T10:38: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B42CA3E" w14:textId="77777777" w:rsidR="006B1A17" w:rsidRPr="00774B3D" w:rsidRDefault="006B1A17" w:rsidP="002C3C2E">
            <w:pPr>
              <w:pStyle w:val="TAL"/>
              <w:rPr>
                <w:ins w:id="171"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4C55AAED" w14:textId="77777777" w:rsidR="006B1A17" w:rsidRPr="00774B3D" w:rsidRDefault="006B1A17" w:rsidP="002C3C2E">
            <w:pPr>
              <w:pStyle w:val="TAL"/>
              <w:rPr>
                <w:ins w:id="172"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0D8B306D" w14:textId="77777777" w:rsidR="006B1A17" w:rsidRPr="00774B3D" w:rsidRDefault="006B1A17" w:rsidP="002C3C2E">
            <w:pPr>
              <w:pStyle w:val="TAL"/>
              <w:rPr>
                <w:ins w:id="173" w:author="R&amp;S" w:date="2024-02-07T10:38:00Z"/>
              </w:rPr>
            </w:pPr>
          </w:p>
        </w:tc>
      </w:tr>
      <w:tr w:rsidR="006B1A17" w:rsidRPr="00774B3D" w14:paraId="25E148AA" w14:textId="77777777" w:rsidTr="002C3C2E">
        <w:trPr>
          <w:ins w:id="174"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7737D041" w14:textId="77777777" w:rsidR="006B1A17" w:rsidRPr="00774B3D" w:rsidRDefault="006B1A17" w:rsidP="002C3C2E">
            <w:pPr>
              <w:pStyle w:val="TAL"/>
              <w:rPr>
                <w:ins w:id="175" w:author="R&amp;S" w:date="2024-02-07T10:38:00Z"/>
              </w:rPr>
            </w:pPr>
            <w:ins w:id="176" w:author="R&amp;S" w:date="2024-02-07T10:38: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33D47E6" w14:textId="77777777" w:rsidR="006B1A17" w:rsidRPr="00774B3D" w:rsidRDefault="006B1A17" w:rsidP="002C3C2E">
            <w:pPr>
              <w:pStyle w:val="TAL"/>
              <w:rPr>
                <w:ins w:id="177" w:author="R&amp;S" w:date="2024-02-07T10:38:00Z"/>
              </w:rPr>
            </w:pPr>
            <w:ins w:id="178" w:author="R&amp;S" w:date="2024-02-07T10:38:00Z">
              <w:r>
                <w:t>true</w:t>
              </w:r>
            </w:ins>
          </w:p>
        </w:tc>
        <w:tc>
          <w:tcPr>
            <w:tcW w:w="1700" w:type="dxa"/>
            <w:tcBorders>
              <w:top w:val="single" w:sz="4" w:space="0" w:color="auto"/>
              <w:left w:val="single" w:sz="4" w:space="0" w:color="auto"/>
              <w:bottom w:val="single" w:sz="4" w:space="0" w:color="auto"/>
              <w:right w:val="single" w:sz="4" w:space="0" w:color="auto"/>
            </w:tcBorders>
            <w:hideMark/>
          </w:tcPr>
          <w:p w14:paraId="50FC06D0" w14:textId="77777777" w:rsidR="006B1A17" w:rsidRPr="00774B3D" w:rsidRDefault="006B1A17" w:rsidP="002C3C2E">
            <w:pPr>
              <w:pStyle w:val="TAL"/>
              <w:rPr>
                <w:ins w:id="179"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6F9E459B" w14:textId="77777777" w:rsidR="006B1A17" w:rsidRPr="00774B3D" w:rsidRDefault="006B1A17" w:rsidP="002C3C2E">
            <w:pPr>
              <w:pStyle w:val="TAL"/>
              <w:rPr>
                <w:ins w:id="180" w:author="R&amp;S" w:date="2024-02-07T10:38:00Z"/>
              </w:rPr>
            </w:pPr>
          </w:p>
        </w:tc>
      </w:tr>
      <w:tr w:rsidR="006B1A17" w:rsidRPr="00774B3D" w14:paraId="3FE2DA14" w14:textId="77777777" w:rsidTr="002C3C2E">
        <w:trPr>
          <w:ins w:id="181"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4EAD7740" w14:textId="77777777" w:rsidR="006B1A17" w:rsidRPr="00774B3D" w:rsidRDefault="006B1A17" w:rsidP="002C3C2E">
            <w:pPr>
              <w:pStyle w:val="TAL"/>
              <w:rPr>
                <w:ins w:id="182" w:author="R&amp;S" w:date="2024-02-07T10:38:00Z"/>
              </w:rPr>
            </w:pPr>
            <w:ins w:id="183" w:author="R&amp;S" w:date="2024-02-07T10:38: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FC4B5C1" w14:textId="77777777" w:rsidR="006B1A17" w:rsidRPr="00774B3D" w:rsidRDefault="006B1A17" w:rsidP="002C3C2E">
            <w:pPr>
              <w:pStyle w:val="TAL"/>
              <w:rPr>
                <w:ins w:id="184"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687D8F58" w14:textId="77777777" w:rsidR="006B1A17" w:rsidRPr="00774B3D" w:rsidRDefault="006B1A17" w:rsidP="002C3C2E">
            <w:pPr>
              <w:pStyle w:val="TAL"/>
              <w:rPr>
                <w:ins w:id="185"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33F101E7" w14:textId="77777777" w:rsidR="006B1A17" w:rsidRPr="00774B3D" w:rsidRDefault="006B1A17" w:rsidP="002C3C2E">
            <w:pPr>
              <w:pStyle w:val="TAL"/>
              <w:rPr>
                <w:ins w:id="186" w:author="R&amp;S" w:date="2024-02-07T10:38:00Z"/>
              </w:rPr>
            </w:pPr>
          </w:p>
        </w:tc>
      </w:tr>
    </w:tbl>
    <w:p w14:paraId="04D0E55D" w14:textId="77777777" w:rsidR="006B1A17" w:rsidRPr="00774B3D" w:rsidRDefault="006B1A17" w:rsidP="000D2D5A">
      <w:pPr>
        <w:rPr>
          <w:rFonts w:eastAsia="MS Mincho"/>
        </w:rPr>
      </w:pPr>
    </w:p>
    <w:p w14:paraId="170022CE" w14:textId="77777777" w:rsidR="005D5073" w:rsidRDefault="005D5073" w:rsidP="005D5073">
      <w:pPr>
        <w:pStyle w:val="Heading4"/>
        <w:ind w:left="0" w:firstLine="0"/>
      </w:pPr>
      <w:bookmarkStart w:id="187" w:name="_Toc84264655"/>
      <w:bookmarkStart w:id="188" w:name="_Toc90560788"/>
      <w:bookmarkStart w:id="189" w:name="_Toc27479451"/>
      <w:bookmarkStart w:id="190" w:name="_Toc36058638"/>
      <w:bookmarkStart w:id="191" w:name="_Toc44067561"/>
      <w:bookmarkStart w:id="192" w:name="_Toc52716487"/>
      <w:bookmarkStart w:id="193" w:name="_Toc58239132"/>
      <w:bookmarkStart w:id="194" w:name="_Toc68246714"/>
      <w:bookmarkStart w:id="195" w:name="_Toc75789991"/>
      <w:bookmarkEnd w:id="146"/>
      <w:bookmarkEnd w:id="147"/>
      <w:bookmarkEnd w:id="148"/>
      <w:bookmarkEnd w:id="149"/>
      <w:bookmarkEnd w:id="150"/>
      <w:bookmarkEnd w:id="151"/>
      <w:bookmarkEnd w:id="152"/>
      <w:r>
        <w:rPr>
          <w:rFonts w:cs="Arial"/>
          <w:b/>
          <w:color w:val="0000FF"/>
          <w:sz w:val="36"/>
          <w:szCs w:val="36"/>
        </w:rPr>
        <w:t>&lt; Unchanged sections omitted &gt;</w:t>
      </w:r>
    </w:p>
    <w:p w14:paraId="785B6FEF" w14:textId="77777777" w:rsidR="007B35BB" w:rsidRPr="00774B3D" w:rsidRDefault="007B35BB" w:rsidP="00D1288A">
      <w:pPr>
        <w:pStyle w:val="Heading6"/>
        <w:rPr>
          <w:rFonts w:eastAsia="Malgun Gothic"/>
          <w:lang w:eastAsia="en-US"/>
        </w:rPr>
      </w:pPr>
      <w:r w:rsidRPr="00774B3D">
        <w:rPr>
          <w:rFonts w:eastAsia="Malgun Gothic"/>
        </w:rPr>
        <w:t>5.2.3.1.7_1</w:t>
      </w:r>
      <w:r w:rsidRPr="00774B3D">
        <w:rPr>
          <w:rFonts w:eastAsia="Malgun Gothic"/>
        </w:rPr>
        <w:tab/>
        <w:t>4Rx FDD FR1 PDSCH Mapping Type B and UE processing capability 2 performance - 2x4 MIMO with baseline receiver for both SA and NSA</w:t>
      </w:r>
      <w:bookmarkEnd w:id="187"/>
      <w:bookmarkEnd w:id="188"/>
    </w:p>
    <w:p w14:paraId="69807AEA" w14:textId="77777777" w:rsidR="007B35BB" w:rsidRPr="00774B3D" w:rsidRDefault="007B35BB" w:rsidP="007B35BB">
      <w:pPr>
        <w:pStyle w:val="H6"/>
      </w:pPr>
      <w:r w:rsidRPr="00774B3D">
        <w:t>5.2.3.1.7_1.1</w:t>
      </w:r>
      <w:r w:rsidRPr="00774B3D">
        <w:tab/>
        <w:t>Test purpose</w:t>
      </w:r>
    </w:p>
    <w:p w14:paraId="00F8532E" w14:textId="77777777" w:rsidR="007B35BB" w:rsidRPr="00774B3D" w:rsidRDefault="007B35BB" w:rsidP="000D2D5A">
      <w:r w:rsidRPr="00774B3D">
        <w:t>To verify PDSCH mapping Type B performance and UE processing capability 2 under four receive antenna conditions.</w:t>
      </w:r>
    </w:p>
    <w:p w14:paraId="519BBBF7" w14:textId="77777777" w:rsidR="007B35BB" w:rsidRPr="00774B3D" w:rsidRDefault="007B35BB" w:rsidP="007B35BB">
      <w:pPr>
        <w:pStyle w:val="H6"/>
      </w:pPr>
      <w:r w:rsidRPr="00774B3D">
        <w:t>5.2.3.1.7_1.2</w:t>
      </w:r>
      <w:r w:rsidRPr="00774B3D">
        <w:tab/>
        <w:t>Test applicability</w:t>
      </w:r>
    </w:p>
    <w:p w14:paraId="5E86CBAC"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74405BB9" w14:textId="77777777" w:rsidR="007B35BB" w:rsidRPr="00774B3D" w:rsidRDefault="007B35BB" w:rsidP="007B35BB">
      <w:pPr>
        <w:pStyle w:val="H6"/>
      </w:pPr>
      <w:r w:rsidRPr="00774B3D">
        <w:t>5.2.3.1.7_1.3</w:t>
      </w:r>
      <w:r w:rsidRPr="00774B3D">
        <w:tab/>
        <w:t>Test description</w:t>
      </w:r>
    </w:p>
    <w:p w14:paraId="640BCB08" w14:textId="77777777" w:rsidR="007B35BB" w:rsidRPr="00774B3D" w:rsidRDefault="007B35BB" w:rsidP="007B35BB">
      <w:pPr>
        <w:pStyle w:val="H6"/>
      </w:pPr>
      <w:r w:rsidRPr="00774B3D">
        <w:t>5.2.3.1.7_1.3.1</w:t>
      </w:r>
      <w:r w:rsidRPr="00774B3D">
        <w:tab/>
        <w:t>Initial conditions</w:t>
      </w:r>
    </w:p>
    <w:p w14:paraId="3378D171"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3D07A63B"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6980F887" w14:textId="77777777" w:rsidR="007B35BB" w:rsidRPr="00774B3D" w:rsidRDefault="007B35BB" w:rsidP="000D2D5A">
      <w:r w:rsidRPr="00774B3D">
        <w:t>Configurations of PDSCH and PDCCH before measurement are specified in Annex C.</w:t>
      </w:r>
    </w:p>
    <w:p w14:paraId="13CB3DBE" w14:textId="77777777" w:rsidR="007B35BB" w:rsidRPr="00774B3D" w:rsidRDefault="007B35BB" w:rsidP="000D2D5A">
      <w:r w:rsidRPr="00774B3D">
        <w:t>Test Environment: Normal, as defined in TS 38.508-1 [6] clause 4.1.</w:t>
      </w:r>
    </w:p>
    <w:p w14:paraId="770C6EAC" w14:textId="01405FA5" w:rsidR="007B35BB" w:rsidRPr="00774B3D" w:rsidRDefault="007B35BB" w:rsidP="000D2D5A">
      <w:r w:rsidRPr="00774B3D">
        <w:t xml:space="preserve">Frequencies to be tested: Mid Range, as defined in TS 38.508-1 [6] clause </w:t>
      </w:r>
      <w:r w:rsidR="005A7246" w:rsidRPr="00774B3D">
        <w:t>5.2.2</w:t>
      </w:r>
      <w:r w:rsidRPr="00774B3D">
        <w:t>.</w:t>
      </w:r>
    </w:p>
    <w:p w14:paraId="32FEB5B8" w14:textId="77777777" w:rsidR="007B35BB" w:rsidRPr="00774B3D" w:rsidRDefault="007B35BB" w:rsidP="000D2D5A">
      <w:r w:rsidRPr="00774B3D">
        <w:t>For EN-DC within FR1 operation, setup the LTE link according to Annex D</w:t>
      </w:r>
    </w:p>
    <w:p w14:paraId="708E29C9" w14:textId="77777777" w:rsidR="007B35BB" w:rsidRPr="00774B3D" w:rsidRDefault="007B35BB" w:rsidP="000D2D5A">
      <w:pPr>
        <w:pStyle w:val="B1"/>
      </w:pPr>
      <w:r w:rsidRPr="00774B3D">
        <w:t>1.</w:t>
      </w:r>
      <w:r w:rsidRPr="00774B3D">
        <w:tab/>
        <w:t>Connect the SS, the faders and AWGN noise source to the UE antenna connectors as shown in TS 38.508-1 [6] Annex A, in Figure A.3.1.7.4 for TE diagram and section A.3.2.5 for UE diagram.</w:t>
      </w:r>
    </w:p>
    <w:p w14:paraId="18E5EAF9" w14:textId="77777777" w:rsidR="007B35BB" w:rsidRPr="00774B3D" w:rsidRDefault="007B35BB" w:rsidP="000D2D5A">
      <w:pPr>
        <w:pStyle w:val="B1"/>
      </w:pPr>
      <w:r w:rsidRPr="00774B3D">
        <w:t>2.</w:t>
      </w:r>
      <w:r w:rsidRPr="00774B3D">
        <w:tab/>
        <w:t>The parameter settings for the cell are set up according to Table 5.2-1, Table 5.2.3.1.7.0-2 as appropriate.</w:t>
      </w:r>
    </w:p>
    <w:p w14:paraId="47741C1D"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4C674D37" w14:textId="77777777" w:rsidR="007B35BB" w:rsidRPr="00774B3D" w:rsidRDefault="007B35BB" w:rsidP="000D2D5A">
      <w:pPr>
        <w:pStyle w:val="B1"/>
      </w:pPr>
      <w:r w:rsidRPr="00774B3D">
        <w:t>4.</w:t>
      </w:r>
      <w:r w:rsidRPr="00774B3D">
        <w:tab/>
        <w:t>Propagation conditions are set according to Annex B.0.</w:t>
      </w:r>
    </w:p>
    <w:p w14:paraId="320A182A"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5.2.3.1.7_1.3.3.</w:t>
      </w:r>
    </w:p>
    <w:p w14:paraId="484DCD49" w14:textId="77777777" w:rsidR="007B35BB" w:rsidRPr="00774B3D" w:rsidRDefault="007B35BB" w:rsidP="007B35BB">
      <w:pPr>
        <w:pStyle w:val="H6"/>
      </w:pPr>
      <w:r w:rsidRPr="00774B3D">
        <w:lastRenderedPageBreak/>
        <w:t>5.2.3.1.7_1.3.2</w:t>
      </w:r>
      <w:r w:rsidRPr="00774B3D">
        <w:tab/>
        <w:t>Test procedure</w:t>
      </w:r>
    </w:p>
    <w:p w14:paraId="6BC9550A" w14:textId="77777777" w:rsidR="007B35BB" w:rsidRPr="00774B3D" w:rsidRDefault="007B35BB" w:rsidP="000D2D5A">
      <w:pPr>
        <w:pStyle w:val="B1"/>
      </w:pPr>
      <w:r w:rsidRPr="00774B3D">
        <w:t>1.</w:t>
      </w:r>
      <w:r w:rsidRPr="00774B3D">
        <w:tab/>
        <w:t>SS transmits PDSCH via PDCCH DCI format 1_1 for C_RNTI to transmit the DL RMC according to Table 5.2.3.1.7.0-3. The SS sends downlink MAC padding bits on the DL RMC.</w:t>
      </w:r>
    </w:p>
    <w:p w14:paraId="25D05393"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5.2.3.1.7_1.4-1.</w:t>
      </w:r>
    </w:p>
    <w:p w14:paraId="4422FA74"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0CEF1BFF" w14:textId="77777777" w:rsidR="007B35BB" w:rsidRPr="00774B3D" w:rsidRDefault="007B35BB" w:rsidP="007B35BB">
      <w:pPr>
        <w:pStyle w:val="H6"/>
      </w:pPr>
      <w:r w:rsidRPr="00774B3D">
        <w:t>5.2.3.1.7_1.3.3</w:t>
      </w:r>
      <w:r w:rsidRPr="00774B3D">
        <w:tab/>
        <w:t>Message contents</w:t>
      </w:r>
    </w:p>
    <w:p w14:paraId="4C11AFAC" w14:textId="77777777" w:rsidR="007B35BB" w:rsidRPr="00774B3D" w:rsidRDefault="007B35BB" w:rsidP="007B35BB">
      <w:pPr>
        <w:pStyle w:val="H6"/>
      </w:pPr>
      <w:r w:rsidRPr="00774B3D">
        <w:t>5.2.3.1.7_1.3.3_1</w:t>
      </w:r>
      <w:r w:rsidRPr="00774B3D">
        <w:tab/>
        <w:t>Message exceptions for SA</w:t>
      </w:r>
    </w:p>
    <w:p w14:paraId="5D8D2F80" w14:textId="77777777" w:rsidR="007B35BB" w:rsidRPr="00774B3D" w:rsidRDefault="007B35BB" w:rsidP="000D2D5A">
      <w:pPr>
        <w:rPr>
          <w:lang w:eastAsia="en-US"/>
        </w:rPr>
      </w:pPr>
      <w:r w:rsidRPr="00774B3D">
        <w:t>As defined in clause 5.4.2 of TS 38.508-1 [6] with the following exceptions:</w:t>
      </w:r>
    </w:p>
    <w:p w14:paraId="0C642F6C" w14:textId="77777777" w:rsidR="007B35BB" w:rsidRPr="00774B3D" w:rsidRDefault="007B35BB" w:rsidP="000D2D5A">
      <w:pPr>
        <w:pStyle w:val="TH"/>
      </w:pPr>
      <w:r w:rsidRPr="00774B3D">
        <w:t>Table 5.2.3.1.7_1.3.3_1-1: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33D19E2"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7A7C079D" w14:textId="77777777" w:rsidR="007B35BB" w:rsidRPr="00774B3D" w:rsidRDefault="007B35BB" w:rsidP="000D2D5A">
            <w:pPr>
              <w:pStyle w:val="TAL"/>
            </w:pPr>
            <w:r w:rsidRPr="00774B3D">
              <w:t>Derivation Path: TS 38.508-1 [6], Table 5.4.2-19</w:t>
            </w:r>
          </w:p>
        </w:tc>
      </w:tr>
      <w:tr w:rsidR="007B35BB" w:rsidRPr="00774B3D" w14:paraId="36911FB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A16B2B7"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D2F87D"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F93B45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07B55A3" w14:textId="77777777" w:rsidR="007B35BB" w:rsidRPr="00774B3D" w:rsidRDefault="007B35BB" w:rsidP="000D2D5A">
            <w:pPr>
              <w:pStyle w:val="TAH"/>
            </w:pPr>
            <w:r w:rsidRPr="00774B3D">
              <w:t>Condition</w:t>
            </w:r>
          </w:p>
        </w:tc>
      </w:tr>
      <w:tr w:rsidR="007B35BB" w:rsidRPr="00774B3D" w14:paraId="3AE2232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87B611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0496C01"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0BC12D8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FC01EA" w14:textId="77777777" w:rsidR="007B35BB" w:rsidRPr="00774B3D" w:rsidRDefault="007B35BB" w:rsidP="000D2D5A">
            <w:pPr>
              <w:pStyle w:val="TAL"/>
            </w:pPr>
            <w:r w:rsidRPr="00774B3D">
              <w:t>FR1</w:t>
            </w:r>
          </w:p>
        </w:tc>
      </w:tr>
      <w:tr w:rsidR="007B35BB" w:rsidRPr="00774B3D" w14:paraId="685DC4B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06AA0E0"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65AA7CD3"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883A77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DBD0B0D" w14:textId="77777777" w:rsidR="007B35BB" w:rsidRPr="00774B3D" w:rsidRDefault="007B35BB" w:rsidP="000D2D5A">
            <w:pPr>
              <w:pStyle w:val="TAL"/>
            </w:pPr>
          </w:p>
        </w:tc>
      </w:tr>
      <w:tr w:rsidR="007B35BB" w:rsidRPr="00774B3D" w14:paraId="69C2349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05190C0"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42B0CE4" w14:textId="1DA1E99A"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029A331D"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0A7A06C" w14:textId="77777777" w:rsidR="007B35BB" w:rsidRPr="00774B3D" w:rsidRDefault="007B35BB" w:rsidP="000D2D5A">
            <w:pPr>
              <w:pStyle w:val="TAL"/>
              <w:rPr>
                <w:rFonts w:eastAsia="MS Gothic"/>
              </w:rPr>
            </w:pPr>
          </w:p>
        </w:tc>
      </w:tr>
      <w:tr w:rsidR="007B35BB" w:rsidRPr="00774B3D" w14:paraId="1A96757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A6952A9"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594FF41"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10111CA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B843948" w14:textId="77777777" w:rsidR="007B35BB" w:rsidRPr="00774B3D" w:rsidRDefault="007B35BB" w:rsidP="000D2D5A">
            <w:pPr>
              <w:pStyle w:val="TAL"/>
              <w:rPr>
                <w:rFonts w:eastAsia="MS Gothic"/>
              </w:rPr>
            </w:pPr>
          </w:p>
        </w:tc>
      </w:tr>
      <w:tr w:rsidR="007B35BB" w:rsidRPr="00774B3D" w14:paraId="1EA5C4E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9254F3E"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75DBE69"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725EA785"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344D904E" w14:textId="77777777" w:rsidR="007B35BB" w:rsidRPr="00774B3D" w:rsidRDefault="007B35BB" w:rsidP="000D2D5A">
            <w:pPr>
              <w:pStyle w:val="TAL"/>
              <w:rPr>
                <w:rFonts w:eastAsia="MS Gothic"/>
                <w:lang w:eastAsia="en-US"/>
              </w:rPr>
            </w:pPr>
          </w:p>
        </w:tc>
      </w:tr>
      <w:tr w:rsidR="007B35BB" w:rsidRPr="00774B3D" w14:paraId="6F43C3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7F66BF"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A959A42"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84BACE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A349BA5" w14:textId="77777777" w:rsidR="007B35BB" w:rsidRPr="00774B3D" w:rsidRDefault="007B35BB" w:rsidP="000D2D5A">
            <w:pPr>
              <w:pStyle w:val="TAL"/>
              <w:rPr>
                <w:rFonts w:eastAsia="MS Gothic"/>
              </w:rPr>
            </w:pPr>
          </w:p>
        </w:tc>
      </w:tr>
      <w:tr w:rsidR="007B35BB" w:rsidRPr="00774B3D" w14:paraId="18D010C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5A5BAC7"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11FB2004"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A07E40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BC32786" w14:textId="77777777" w:rsidR="007B35BB" w:rsidRPr="00774B3D" w:rsidRDefault="007B35BB" w:rsidP="000D2D5A">
            <w:pPr>
              <w:pStyle w:val="TAL"/>
              <w:rPr>
                <w:rFonts w:eastAsia="MS Gothic"/>
              </w:rPr>
            </w:pPr>
          </w:p>
        </w:tc>
      </w:tr>
    </w:tbl>
    <w:p w14:paraId="011F8420" w14:textId="77777777" w:rsidR="007B35BB" w:rsidRPr="00774B3D" w:rsidRDefault="007B35BB" w:rsidP="000D2D5A">
      <w:pPr>
        <w:rPr>
          <w:rFonts w:eastAsia="MS Mincho"/>
        </w:rPr>
      </w:pPr>
    </w:p>
    <w:p w14:paraId="311C6218" w14:textId="77777777" w:rsidR="007B35BB" w:rsidRPr="00774B3D" w:rsidRDefault="007B35BB" w:rsidP="000D2D5A">
      <w:pPr>
        <w:pStyle w:val="TH"/>
        <w:rPr>
          <w:rFonts w:eastAsia="Malgun Gothic"/>
          <w:i/>
          <w:iCs/>
          <w:lang w:eastAsia="en-US"/>
        </w:rPr>
      </w:pPr>
      <w:r w:rsidRPr="00774B3D">
        <w:t xml:space="preserve">Table 5.2.3.1.7_1.3.3_1-2: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01B449D"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8EBFB7A" w14:textId="77777777" w:rsidR="007B35BB" w:rsidRPr="00774B3D" w:rsidRDefault="007B35BB" w:rsidP="000D2D5A">
            <w:pPr>
              <w:pStyle w:val="TAL"/>
            </w:pPr>
            <w:r w:rsidRPr="00774B3D">
              <w:t>Derivation Path: TS 38.508-1 [6], Table 4.6.3-112</w:t>
            </w:r>
          </w:p>
        </w:tc>
      </w:tr>
      <w:tr w:rsidR="007B35BB" w:rsidRPr="00774B3D" w14:paraId="6F06481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23E93B"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B74261"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167A6DD4"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71D40D11" w14:textId="77777777" w:rsidR="007B35BB" w:rsidRPr="00774B3D" w:rsidRDefault="007B35BB" w:rsidP="000D2D5A">
            <w:pPr>
              <w:pStyle w:val="TAH"/>
            </w:pPr>
            <w:r w:rsidRPr="00774B3D">
              <w:t>Condition</w:t>
            </w:r>
          </w:p>
        </w:tc>
      </w:tr>
      <w:tr w:rsidR="007B35BB" w:rsidRPr="00774B3D" w14:paraId="4259FC0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F07E754"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D42670B"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777EF8F"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F2DFD45" w14:textId="77777777" w:rsidR="007B35BB" w:rsidRPr="00774B3D" w:rsidRDefault="007B35BB" w:rsidP="000D2D5A">
            <w:pPr>
              <w:pStyle w:val="TAL"/>
            </w:pPr>
            <w:r w:rsidRPr="00774B3D">
              <w:t>FR1</w:t>
            </w:r>
          </w:p>
        </w:tc>
      </w:tr>
      <w:tr w:rsidR="007B35BB" w:rsidRPr="00774B3D" w14:paraId="221CE8F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125BE8F"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700C21A7"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1C73FC3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8A020F4" w14:textId="77777777" w:rsidR="007B35BB" w:rsidRPr="00774B3D" w:rsidRDefault="007B35BB" w:rsidP="000D2D5A">
            <w:pPr>
              <w:pStyle w:val="TAL"/>
            </w:pPr>
          </w:p>
        </w:tc>
      </w:tr>
      <w:tr w:rsidR="007B35BB" w:rsidRPr="00774B3D" w14:paraId="35FC29B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22FC2A"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3B30B152"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560F7D5D"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2B494C2D" w14:textId="77777777" w:rsidR="007B35BB" w:rsidRPr="00774B3D" w:rsidRDefault="007B35BB" w:rsidP="000D2D5A">
            <w:pPr>
              <w:pStyle w:val="TAL"/>
              <w:rPr>
                <w:rFonts w:eastAsia="MS Gothic"/>
              </w:rPr>
            </w:pPr>
          </w:p>
        </w:tc>
      </w:tr>
      <w:tr w:rsidR="007B35BB" w:rsidRPr="00774B3D" w14:paraId="1EDEEE8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5D87938"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CAF0DDD"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2B3E426"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44723A" w14:textId="77777777" w:rsidR="007B35BB" w:rsidRPr="00774B3D" w:rsidRDefault="007B35BB" w:rsidP="000D2D5A">
            <w:pPr>
              <w:pStyle w:val="TAL"/>
              <w:rPr>
                <w:rFonts w:eastAsia="MS Gothic"/>
              </w:rPr>
            </w:pPr>
          </w:p>
        </w:tc>
      </w:tr>
      <w:tr w:rsidR="007B35BB" w:rsidRPr="00774B3D" w14:paraId="430995A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720B4F"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5728B41C"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4F926AEA"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1C7D8E" w14:textId="77777777" w:rsidR="007B35BB" w:rsidRPr="00774B3D" w:rsidRDefault="007B35BB" w:rsidP="000D2D5A">
            <w:pPr>
              <w:pStyle w:val="TAL"/>
              <w:rPr>
                <w:rFonts w:eastAsia="MS Gothic"/>
                <w:lang w:eastAsia="en-US"/>
              </w:rPr>
            </w:pPr>
          </w:p>
        </w:tc>
      </w:tr>
    </w:tbl>
    <w:p w14:paraId="61BF75DE" w14:textId="77777777" w:rsidR="007B35BB" w:rsidRPr="00774B3D" w:rsidRDefault="007B35BB" w:rsidP="000D2D5A">
      <w:pPr>
        <w:rPr>
          <w:rFonts w:eastAsia="Malgun Gothic"/>
          <w:lang w:eastAsia="en-US"/>
        </w:rPr>
      </w:pPr>
    </w:p>
    <w:p w14:paraId="0919C10F" w14:textId="77777777" w:rsidR="007B35BB" w:rsidRPr="00774B3D" w:rsidRDefault="007B35BB" w:rsidP="000D2D5A">
      <w:pPr>
        <w:pStyle w:val="TH"/>
      </w:pPr>
      <w:r w:rsidRPr="00774B3D">
        <w:t>Table 5.2.3.1.7_1.3.3_1-3: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502E5E09"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3C101625" w14:textId="77777777" w:rsidR="007B35BB" w:rsidRPr="00774B3D" w:rsidRDefault="007B35BB" w:rsidP="000D2D5A">
            <w:pPr>
              <w:pStyle w:val="TAL"/>
            </w:pPr>
            <w:r w:rsidRPr="00774B3D">
              <w:t>Derivation Path: TS 38.508-1 [6], Table 4.3.6.1.2.2-1</w:t>
            </w:r>
          </w:p>
        </w:tc>
      </w:tr>
      <w:tr w:rsidR="007B35BB" w:rsidRPr="00774B3D" w14:paraId="2030734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DDA5BE2"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5D03B40F"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721F7DCF"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3D2A70A6" w14:textId="77777777" w:rsidR="007B35BB" w:rsidRPr="00774B3D" w:rsidRDefault="007B35BB" w:rsidP="000D2D5A">
            <w:pPr>
              <w:pStyle w:val="TAH"/>
            </w:pPr>
            <w:r w:rsidRPr="00774B3D">
              <w:t>Condition</w:t>
            </w:r>
          </w:p>
        </w:tc>
      </w:tr>
      <w:tr w:rsidR="007B35BB" w:rsidRPr="00774B3D" w14:paraId="3149B1B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DC38F55"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525EAB96" w14:textId="77777777" w:rsidR="007B35BB" w:rsidRPr="00774B3D" w:rsidRDefault="007B35BB" w:rsidP="000D2D5A">
            <w:pPr>
              <w:pStyle w:val="TAL"/>
            </w:pPr>
            <w:r w:rsidRPr="00774B3D">
              <w:t>K1=0 as per dl-DataToUL-ACK in Table 5.2.3.1.7_1.3.3_1-3</w:t>
            </w:r>
          </w:p>
        </w:tc>
        <w:tc>
          <w:tcPr>
            <w:tcW w:w="1701" w:type="dxa"/>
            <w:tcBorders>
              <w:top w:val="single" w:sz="4" w:space="0" w:color="auto"/>
              <w:left w:val="single" w:sz="4" w:space="0" w:color="auto"/>
              <w:bottom w:val="single" w:sz="4" w:space="0" w:color="auto"/>
              <w:right w:val="single" w:sz="4" w:space="0" w:color="auto"/>
            </w:tcBorders>
            <w:hideMark/>
          </w:tcPr>
          <w:p w14:paraId="14E96F23"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595CCB" w14:textId="77777777" w:rsidR="007B35BB" w:rsidRPr="00774B3D" w:rsidRDefault="007B35BB" w:rsidP="000D2D5A">
            <w:pPr>
              <w:pStyle w:val="TAL"/>
            </w:pPr>
          </w:p>
        </w:tc>
      </w:tr>
    </w:tbl>
    <w:p w14:paraId="733458E7" w14:textId="77777777" w:rsidR="007B35BB" w:rsidRDefault="007B35BB" w:rsidP="000D2D5A">
      <w:pPr>
        <w:rPr>
          <w:ins w:id="196" w:author="R&amp;S" w:date="2024-02-07T10:40:00Z"/>
          <w:rFonts w:eastAsia="MS Mincho"/>
        </w:rPr>
      </w:pPr>
    </w:p>
    <w:p w14:paraId="23DA66DE" w14:textId="0E721D0E" w:rsidR="00D678FC" w:rsidRPr="00774B3D" w:rsidRDefault="00D678FC" w:rsidP="00D678FC">
      <w:pPr>
        <w:pStyle w:val="TH"/>
        <w:rPr>
          <w:ins w:id="197" w:author="R&amp;S" w:date="2024-02-07T10:40:00Z"/>
        </w:rPr>
      </w:pPr>
      <w:ins w:id="198" w:author="R&amp;S" w:date="2024-02-07T10:40:00Z">
        <w:r w:rsidRPr="00774B3D">
          <w:t>Table 5.2.3.1.7_1.3.3_1-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8FC" w:rsidRPr="00774B3D" w14:paraId="4D84B277" w14:textId="77777777" w:rsidTr="002C3C2E">
        <w:trPr>
          <w:ins w:id="199" w:author="R&amp;S" w:date="2024-02-07T10:40:00Z"/>
        </w:trPr>
        <w:tc>
          <w:tcPr>
            <w:tcW w:w="9747" w:type="dxa"/>
            <w:gridSpan w:val="4"/>
            <w:tcBorders>
              <w:top w:val="single" w:sz="4" w:space="0" w:color="auto"/>
              <w:left w:val="single" w:sz="4" w:space="0" w:color="auto"/>
              <w:bottom w:val="single" w:sz="4" w:space="0" w:color="auto"/>
              <w:right w:val="single" w:sz="4" w:space="0" w:color="auto"/>
            </w:tcBorders>
            <w:hideMark/>
          </w:tcPr>
          <w:p w14:paraId="0CA91484" w14:textId="77777777" w:rsidR="00D678FC" w:rsidRPr="00D863E6" w:rsidRDefault="00D678FC" w:rsidP="00D863E6">
            <w:pPr>
              <w:pStyle w:val="TAH"/>
              <w:jc w:val="left"/>
              <w:rPr>
                <w:ins w:id="200" w:author="R&amp;S" w:date="2024-02-07T10:40:00Z"/>
                <w:b w:val="0"/>
                <w:bCs/>
              </w:rPr>
            </w:pPr>
            <w:ins w:id="201" w:author="R&amp;S" w:date="2024-02-07T10:40:00Z">
              <w:r w:rsidRPr="00D863E6">
                <w:rPr>
                  <w:b w:val="0"/>
                  <w:bCs/>
                </w:rPr>
                <w:t>Derivation Path: TS 38.508-1 [6], Table 5.4.2.0-25</w:t>
              </w:r>
            </w:ins>
          </w:p>
        </w:tc>
      </w:tr>
      <w:tr w:rsidR="00D678FC" w:rsidRPr="00774B3D" w14:paraId="3B7EBF07" w14:textId="77777777" w:rsidTr="002C3C2E">
        <w:trPr>
          <w:ins w:id="202"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76BF6701" w14:textId="77777777" w:rsidR="00D678FC" w:rsidRPr="00774B3D" w:rsidRDefault="00D678FC" w:rsidP="002C3C2E">
            <w:pPr>
              <w:pStyle w:val="TAH"/>
              <w:rPr>
                <w:ins w:id="203" w:author="R&amp;S" w:date="2024-02-07T10:40:00Z"/>
              </w:rPr>
            </w:pPr>
            <w:ins w:id="204" w:author="R&amp;S" w:date="2024-02-07T10:40: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DF8128" w14:textId="77777777" w:rsidR="00D678FC" w:rsidRPr="00774B3D" w:rsidRDefault="00D678FC" w:rsidP="002C3C2E">
            <w:pPr>
              <w:pStyle w:val="TAH"/>
              <w:rPr>
                <w:ins w:id="205" w:author="R&amp;S" w:date="2024-02-07T10:40:00Z"/>
              </w:rPr>
            </w:pPr>
            <w:ins w:id="206" w:author="R&amp;S" w:date="2024-02-07T10:40: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6AB5AC" w14:textId="77777777" w:rsidR="00D678FC" w:rsidRPr="00774B3D" w:rsidRDefault="00D678FC" w:rsidP="002C3C2E">
            <w:pPr>
              <w:pStyle w:val="TAH"/>
              <w:rPr>
                <w:ins w:id="207" w:author="R&amp;S" w:date="2024-02-07T10:40:00Z"/>
              </w:rPr>
            </w:pPr>
            <w:ins w:id="208" w:author="R&amp;S" w:date="2024-02-07T10:40: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4CC84EAA" w14:textId="77777777" w:rsidR="00D678FC" w:rsidRPr="00774B3D" w:rsidRDefault="00D678FC" w:rsidP="002C3C2E">
            <w:pPr>
              <w:pStyle w:val="TAH"/>
              <w:rPr>
                <w:ins w:id="209" w:author="R&amp;S" w:date="2024-02-07T10:40:00Z"/>
              </w:rPr>
            </w:pPr>
            <w:ins w:id="210" w:author="R&amp;S" w:date="2024-02-07T10:40:00Z">
              <w:r w:rsidRPr="00774B3D">
                <w:t>Condition</w:t>
              </w:r>
            </w:ins>
          </w:p>
        </w:tc>
      </w:tr>
      <w:tr w:rsidR="00D678FC" w:rsidRPr="00774B3D" w14:paraId="776812E3" w14:textId="77777777" w:rsidTr="002C3C2E">
        <w:trPr>
          <w:ins w:id="211"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08733F45" w14:textId="77777777" w:rsidR="00D678FC" w:rsidRPr="00774B3D" w:rsidRDefault="00D678FC" w:rsidP="002C3C2E">
            <w:pPr>
              <w:pStyle w:val="TAL"/>
              <w:rPr>
                <w:ins w:id="212" w:author="R&amp;S" w:date="2024-02-07T10:40:00Z"/>
              </w:rPr>
            </w:pPr>
            <w:ins w:id="213" w:author="R&amp;S" w:date="2024-02-07T10:40: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484EF7BB" w14:textId="77777777" w:rsidR="00D678FC" w:rsidRPr="00774B3D" w:rsidRDefault="00D678FC" w:rsidP="002C3C2E">
            <w:pPr>
              <w:pStyle w:val="TAL"/>
              <w:rPr>
                <w:ins w:id="214" w:author="R&amp;S" w:date="2024-02-07T10:40:00Z"/>
              </w:rPr>
            </w:pPr>
          </w:p>
        </w:tc>
        <w:tc>
          <w:tcPr>
            <w:tcW w:w="1700" w:type="dxa"/>
            <w:tcBorders>
              <w:top w:val="single" w:sz="4" w:space="0" w:color="auto"/>
              <w:left w:val="single" w:sz="4" w:space="0" w:color="auto"/>
              <w:bottom w:val="single" w:sz="4" w:space="0" w:color="auto"/>
              <w:right w:val="single" w:sz="4" w:space="0" w:color="auto"/>
            </w:tcBorders>
          </w:tcPr>
          <w:p w14:paraId="1882AD95" w14:textId="77777777" w:rsidR="00D678FC" w:rsidRPr="00774B3D" w:rsidRDefault="00D678FC" w:rsidP="002C3C2E">
            <w:pPr>
              <w:pStyle w:val="TAL"/>
              <w:rPr>
                <w:ins w:id="215"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6849EF23" w14:textId="77777777" w:rsidR="00D678FC" w:rsidRPr="00774B3D" w:rsidRDefault="00D678FC" w:rsidP="002C3C2E">
            <w:pPr>
              <w:pStyle w:val="TAL"/>
              <w:rPr>
                <w:ins w:id="216" w:author="R&amp;S" w:date="2024-02-07T10:40:00Z"/>
              </w:rPr>
            </w:pPr>
          </w:p>
        </w:tc>
      </w:tr>
      <w:tr w:rsidR="00D678FC" w:rsidRPr="00774B3D" w14:paraId="4D5E1F63" w14:textId="77777777" w:rsidTr="002C3C2E">
        <w:trPr>
          <w:ins w:id="217"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6EA9945C" w14:textId="77777777" w:rsidR="00D678FC" w:rsidRPr="00774B3D" w:rsidRDefault="00D678FC" w:rsidP="002C3C2E">
            <w:pPr>
              <w:pStyle w:val="TAL"/>
              <w:rPr>
                <w:ins w:id="218" w:author="R&amp;S" w:date="2024-02-07T10:40:00Z"/>
              </w:rPr>
            </w:pPr>
            <w:ins w:id="219" w:author="R&amp;S" w:date="2024-02-07T10:40: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AAD7E09" w14:textId="77777777" w:rsidR="00D678FC" w:rsidRPr="00774B3D" w:rsidRDefault="00D678FC" w:rsidP="002C3C2E">
            <w:pPr>
              <w:pStyle w:val="TAL"/>
              <w:rPr>
                <w:ins w:id="220" w:author="R&amp;S" w:date="2024-02-07T10:40:00Z"/>
              </w:rPr>
            </w:pPr>
            <w:ins w:id="221" w:author="R&amp;S" w:date="2024-02-07T10:40:00Z">
              <w:r>
                <w:t>true</w:t>
              </w:r>
            </w:ins>
          </w:p>
        </w:tc>
        <w:tc>
          <w:tcPr>
            <w:tcW w:w="1700" w:type="dxa"/>
            <w:tcBorders>
              <w:top w:val="single" w:sz="4" w:space="0" w:color="auto"/>
              <w:left w:val="single" w:sz="4" w:space="0" w:color="auto"/>
              <w:bottom w:val="single" w:sz="4" w:space="0" w:color="auto"/>
              <w:right w:val="single" w:sz="4" w:space="0" w:color="auto"/>
            </w:tcBorders>
            <w:hideMark/>
          </w:tcPr>
          <w:p w14:paraId="6CC91FC5" w14:textId="77777777" w:rsidR="00D678FC" w:rsidRPr="00774B3D" w:rsidRDefault="00D678FC" w:rsidP="002C3C2E">
            <w:pPr>
              <w:pStyle w:val="TAL"/>
              <w:rPr>
                <w:ins w:id="222"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7AD4B62F" w14:textId="77777777" w:rsidR="00D678FC" w:rsidRPr="00774B3D" w:rsidRDefault="00D678FC" w:rsidP="002C3C2E">
            <w:pPr>
              <w:pStyle w:val="TAL"/>
              <w:rPr>
                <w:ins w:id="223" w:author="R&amp;S" w:date="2024-02-07T10:40:00Z"/>
              </w:rPr>
            </w:pPr>
          </w:p>
        </w:tc>
      </w:tr>
      <w:tr w:rsidR="00D678FC" w:rsidRPr="00774B3D" w14:paraId="6B038766" w14:textId="77777777" w:rsidTr="002C3C2E">
        <w:trPr>
          <w:ins w:id="224"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2EE6EB9D" w14:textId="77777777" w:rsidR="00D678FC" w:rsidRPr="00774B3D" w:rsidRDefault="00D678FC" w:rsidP="002C3C2E">
            <w:pPr>
              <w:pStyle w:val="TAL"/>
              <w:rPr>
                <w:ins w:id="225" w:author="R&amp;S" w:date="2024-02-07T10:40:00Z"/>
              </w:rPr>
            </w:pPr>
            <w:ins w:id="226" w:author="R&amp;S" w:date="2024-02-07T10:40: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E9A6EC" w14:textId="77777777" w:rsidR="00D678FC" w:rsidRPr="00774B3D" w:rsidRDefault="00D678FC" w:rsidP="002C3C2E">
            <w:pPr>
              <w:pStyle w:val="TAL"/>
              <w:rPr>
                <w:ins w:id="227" w:author="R&amp;S" w:date="2024-02-07T10:40:00Z"/>
              </w:rPr>
            </w:pPr>
          </w:p>
        </w:tc>
        <w:tc>
          <w:tcPr>
            <w:tcW w:w="1700" w:type="dxa"/>
            <w:tcBorders>
              <w:top w:val="single" w:sz="4" w:space="0" w:color="auto"/>
              <w:left w:val="single" w:sz="4" w:space="0" w:color="auto"/>
              <w:bottom w:val="single" w:sz="4" w:space="0" w:color="auto"/>
              <w:right w:val="single" w:sz="4" w:space="0" w:color="auto"/>
            </w:tcBorders>
          </w:tcPr>
          <w:p w14:paraId="7DB5911C" w14:textId="77777777" w:rsidR="00D678FC" w:rsidRPr="00774B3D" w:rsidRDefault="00D678FC" w:rsidP="002C3C2E">
            <w:pPr>
              <w:pStyle w:val="TAL"/>
              <w:rPr>
                <w:ins w:id="228"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398CD63C" w14:textId="77777777" w:rsidR="00D678FC" w:rsidRPr="00774B3D" w:rsidRDefault="00D678FC" w:rsidP="002C3C2E">
            <w:pPr>
              <w:pStyle w:val="TAL"/>
              <w:rPr>
                <w:ins w:id="229" w:author="R&amp;S" w:date="2024-02-07T10:40:00Z"/>
              </w:rPr>
            </w:pPr>
          </w:p>
        </w:tc>
      </w:tr>
    </w:tbl>
    <w:p w14:paraId="45E4B54D" w14:textId="77777777" w:rsidR="00D678FC" w:rsidRPr="00774B3D" w:rsidRDefault="00D678FC" w:rsidP="000D2D5A">
      <w:pPr>
        <w:rPr>
          <w:rFonts w:eastAsia="MS Mincho"/>
        </w:rPr>
      </w:pPr>
    </w:p>
    <w:p w14:paraId="2974F374" w14:textId="77777777" w:rsidR="005D5073" w:rsidRDefault="005D5073" w:rsidP="005D5073">
      <w:pPr>
        <w:pStyle w:val="Heading4"/>
        <w:ind w:left="0" w:firstLine="0"/>
      </w:pPr>
      <w:bookmarkStart w:id="230" w:name="_Toc84264686"/>
      <w:bookmarkStart w:id="231" w:name="_Toc90560825"/>
      <w:bookmarkStart w:id="232" w:name="_Toc27479461"/>
      <w:bookmarkStart w:id="233" w:name="_Toc36058648"/>
      <w:bookmarkStart w:id="234" w:name="_Toc44067571"/>
      <w:bookmarkStart w:id="235" w:name="_Toc52716497"/>
      <w:bookmarkStart w:id="236" w:name="_Toc58239142"/>
      <w:bookmarkStart w:id="237" w:name="_Toc68246724"/>
      <w:bookmarkStart w:id="238" w:name="_Toc75790008"/>
      <w:bookmarkEnd w:id="189"/>
      <w:bookmarkEnd w:id="190"/>
      <w:bookmarkEnd w:id="191"/>
      <w:bookmarkEnd w:id="192"/>
      <w:bookmarkEnd w:id="193"/>
      <w:bookmarkEnd w:id="194"/>
      <w:bookmarkEnd w:id="195"/>
      <w:r>
        <w:rPr>
          <w:rFonts w:cs="Arial"/>
          <w:b/>
          <w:color w:val="0000FF"/>
          <w:sz w:val="36"/>
          <w:szCs w:val="36"/>
        </w:rPr>
        <w:lastRenderedPageBreak/>
        <w:t>&lt; Unchanged sections omitted &gt;</w:t>
      </w:r>
    </w:p>
    <w:p w14:paraId="23860831" w14:textId="77777777" w:rsidR="007B35BB" w:rsidRPr="00774B3D" w:rsidRDefault="007B35BB" w:rsidP="00D1288A">
      <w:pPr>
        <w:pStyle w:val="Heading6"/>
        <w:rPr>
          <w:rFonts w:eastAsia="Malgun Gothic"/>
          <w:lang w:eastAsia="en-US"/>
        </w:rPr>
      </w:pPr>
      <w:r w:rsidRPr="00774B3D">
        <w:rPr>
          <w:rFonts w:eastAsia="Malgun Gothic"/>
        </w:rPr>
        <w:t>5.2.3.2.7_1</w:t>
      </w:r>
      <w:r w:rsidRPr="00774B3D">
        <w:rPr>
          <w:rFonts w:eastAsia="Malgun Gothic"/>
        </w:rPr>
        <w:tab/>
        <w:t xml:space="preserve">4Rx </w:t>
      </w:r>
      <w:r w:rsidRPr="00774B3D">
        <w:rPr>
          <w:rFonts w:eastAsia="Malgun Gothic"/>
          <w:lang w:eastAsia="zh-CN"/>
        </w:rPr>
        <w:t>T</w:t>
      </w:r>
      <w:r w:rsidRPr="00774B3D">
        <w:rPr>
          <w:rFonts w:eastAsia="Malgun Gothic"/>
        </w:rPr>
        <w:t>DD FR1 PDSCH Mapping Type B and UE processing capability 2 performance - 2x4 MIMO with baseline receiver for both SA and NSA</w:t>
      </w:r>
      <w:bookmarkEnd w:id="230"/>
      <w:bookmarkEnd w:id="231"/>
    </w:p>
    <w:p w14:paraId="67F50A5A" w14:textId="77777777" w:rsidR="007B35BB" w:rsidRPr="00774B3D" w:rsidRDefault="007B35BB" w:rsidP="007B35BB">
      <w:pPr>
        <w:pStyle w:val="H6"/>
      </w:pPr>
      <w:r w:rsidRPr="00774B3D">
        <w:t>5.2.3.2.7_1.1</w:t>
      </w:r>
      <w:r w:rsidRPr="00774B3D">
        <w:tab/>
        <w:t>Test purpose</w:t>
      </w:r>
    </w:p>
    <w:p w14:paraId="3E9B14A2" w14:textId="77777777" w:rsidR="007B35BB" w:rsidRPr="00774B3D" w:rsidRDefault="007B35BB" w:rsidP="000D2D5A">
      <w:r w:rsidRPr="00774B3D">
        <w:t>To verify PDSCH mapping Type B performance and UE processing capability 2 under four receive antenna conditions.</w:t>
      </w:r>
    </w:p>
    <w:p w14:paraId="5E7360F1" w14:textId="77777777" w:rsidR="007B35BB" w:rsidRPr="00774B3D" w:rsidRDefault="007B35BB" w:rsidP="007B35BB">
      <w:pPr>
        <w:pStyle w:val="H6"/>
      </w:pPr>
      <w:r w:rsidRPr="00774B3D">
        <w:t>5.2.3.2.7_1.2</w:t>
      </w:r>
      <w:r w:rsidRPr="00774B3D">
        <w:tab/>
        <w:t>Test applicability</w:t>
      </w:r>
    </w:p>
    <w:p w14:paraId="0B5AF271"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3B139A50" w14:textId="77777777" w:rsidR="007B35BB" w:rsidRPr="00774B3D" w:rsidRDefault="007B35BB" w:rsidP="007B35BB">
      <w:pPr>
        <w:pStyle w:val="H6"/>
      </w:pPr>
      <w:r w:rsidRPr="00774B3D">
        <w:t>5.2.3.2.7_1.3</w:t>
      </w:r>
      <w:r w:rsidRPr="00774B3D">
        <w:tab/>
        <w:t>Test description</w:t>
      </w:r>
    </w:p>
    <w:p w14:paraId="7A13D0EA" w14:textId="77777777" w:rsidR="007B35BB" w:rsidRPr="00774B3D" w:rsidRDefault="007B35BB" w:rsidP="007B35BB">
      <w:pPr>
        <w:pStyle w:val="H6"/>
      </w:pPr>
      <w:r w:rsidRPr="00774B3D">
        <w:t>5.2.3.2.7_1.3.1</w:t>
      </w:r>
      <w:r w:rsidRPr="00774B3D">
        <w:tab/>
        <w:t>Initial conditions</w:t>
      </w:r>
    </w:p>
    <w:p w14:paraId="6542A9C0"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4977179F"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78D205AD" w14:textId="77777777" w:rsidR="007B35BB" w:rsidRPr="00774B3D" w:rsidRDefault="007B35BB" w:rsidP="000D2D5A">
      <w:r w:rsidRPr="00774B3D">
        <w:t>Configurations of PDSCH and PDCCH before measurement are specified in Annex C.</w:t>
      </w:r>
    </w:p>
    <w:p w14:paraId="2C30B2AA" w14:textId="77777777" w:rsidR="007B35BB" w:rsidRPr="00774B3D" w:rsidRDefault="007B35BB" w:rsidP="000D2D5A">
      <w:r w:rsidRPr="00774B3D">
        <w:t>Test Environment: Normal, as defined in TS 38.508-1 [6] clause 4.1.</w:t>
      </w:r>
    </w:p>
    <w:p w14:paraId="6342DE20" w14:textId="41FB3D9D" w:rsidR="007B35BB" w:rsidRPr="00774B3D" w:rsidRDefault="007B35BB" w:rsidP="000D2D5A">
      <w:r w:rsidRPr="00774B3D">
        <w:t xml:space="preserve">Frequencies to be tested: Mid Range, as defined in TS 38.508-1 [6] clause </w:t>
      </w:r>
      <w:r w:rsidR="005A7246" w:rsidRPr="00774B3D">
        <w:t>5.2.2</w:t>
      </w:r>
      <w:r w:rsidRPr="00774B3D">
        <w:t>.</w:t>
      </w:r>
    </w:p>
    <w:p w14:paraId="17505E93" w14:textId="77777777" w:rsidR="007B35BB" w:rsidRPr="00774B3D" w:rsidRDefault="007B35BB" w:rsidP="000D2D5A">
      <w:r w:rsidRPr="00774B3D">
        <w:t>For EN-DC within FR1 operation, setup the LTE link according to Annex D</w:t>
      </w:r>
    </w:p>
    <w:p w14:paraId="0148E4EE" w14:textId="77777777" w:rsidR="007B35BB" w:rsidRPr="00774B3D" w:rsidRDefault="007B35BB" w:rsidP="000D2D5A">
      <w:pPr>
        <w:pStyle w:val="B1"/>
      </w:pPr>
      <w:r w:rsidRPr="00774B3D">
        <w:t>1.</w:t>
      </w:r>
      <w:r w:rsidRPr="00774B3D">
        <w:tab/>
        <w:t>Connect the SS, the faders and AWGN noise source to the UE antenna connectors as shown in TS 38.508-1 [6] Annex A, in Figure A.3.1.7.4 for TE diagram and section A.3.2.5 for UE diagram.</w:t>
      </w:r>
    </w:p>
    <w:p w14:paraId="6483226D" w14:textId="77777777" w:rsidR="007B35BB" w:rsidRPr="00774B3D" w:rsidRDefault="007B35BB" w:rsidP="000D2D5A">
      <w:pPr>
        <w:pStyle w:val="B1"/>
      </w:pPr>
      <w:r w:rsidRPr="00774B3D">
        <w:t>2.</w:t>
      </w:r>
      <w:r w:rsidRPr="00774B3D">
        <w:tab/>
        <w:t>The parameter settings for the cell are set up according to Table 5.2-1, Table 5.2.3.2.7.0-2 as appropriate.</w:t>
      </w:r>
    </w:p>
    <w:p w14:paraId="15CC90A2"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63D55E68" w14:textId="77777777" w:rsidR="007B35BB" w:rsidRPr="00774B3D" w:rsidRDefault="007B35BB" w:rsidP="000D2D5A">
      <w:pPr>
        <w:pStyle w:val="B1"/>
      </w:pPr>
      <w:r w:rsidRPr="00774B3D">
        <w:t>4.</w:t>
      </w:r>
      <w:r w:rsidRPr="00774B3D">
        <w:tab/>
        <w:t>Propagation conditions are set according to Annex B.0.</w:t>
      </w:r>
    </w:p>
    <w:p w14:paraId="0B93A788"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5.2.3.2.7_1.3.3.</w:t>
      </w:r>
    </w:p>
    <w:p w14:paraId="3A8EC786" w14:textId="77777777" w:rsidR="007B35BB" w:rsidRPr="00774B3D" w:rsidRDefault="007B35BB" w:rsidP="007B35BB">
      <w:pPr>
        <w:pStyle w:val="H6"/>
      </w:pPr>
      <w:r w:rsidRPr="00774B3D">
        <w:t>5.2.3.2.7_1.3.2</w:t>
      </w:r>
      <w:r w:rsidRPr="00774B3D">
        <w:tab/>
        <w:t>Test procedure</w:t>
      </w:r>
    </w:p>
    <w:p w14:paraId="12894596" w14:textId="77777777" w:rsidR="007B35BB" w:rsidRPr="00774B3D" w:rsidRDefault="007B35BB" w:rsidP="000D2D5A">
      <w:pPr>
        <w:pStyle w:val="B1"/>
      </w:pPr>
      <w:r w:rsidRPr="00774B3D">
        <w:t>1.</w:t>
      </w:r>
      <w:r w:rsidRPr="00774B3D">
        <w:tab/>
        <w:t>SS transmits PDSCH via PDCCH DCI format 1_1 for C_RNTI to transmit the DL RMC according to Table 5.2.3.2.7.0-3. The SS sends downlink MAC padding bits on the DL RMC.</w:t>
      </w:r>
    </w:p>
    <w:p w14:paraId="373F402B"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5.2.3.2.7_1.4-1.</w:t>
      </w:r>
    </w:p>
    <w:p w14:paraId="108D7FB3"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F68B3D8" w14:textId="77777777" w:rsidR="007B35BB" w:rsidRPr="00774B3D" w:rsidRDefault="007B35BB" w:rsidP="007B35BB">
      <w:pPr>
        <w:pStyle w:val="H6"/>
      </w:pPr>
      <w:r w:rsidRPr="00774B3D">
        <w:lastRenderedPageBreak/>
        <w:t>5.2.3.2.7_1.3.3</w:t>
      </w:r>
      <w:r w:rsidRPr="00774B3D">
        <w:tab/>
        <w:t>Message contents</w:t>
      </w:r>
    </w:p>
    <w:p w14:paraId="0EC839B1" w14:textId="77777777" w:rsidR="007B35BB" w:rsidRPr="00774B3D" w:rsidRDefault="007B35BB" w:rsidP="007B35BB">
      <w:pPr>
        <w:pStyle w:val="H6"/>
      </w:pPr>
      <w:r w:rsidRPr="00774B3D">
        <w:t>5.2.3.2.7_1.3.3_1</w:t>
      </w:r>
      <w:r w:rsidRPr="00774B3D">
        <w:tab/>
        <w:t>Message exceptions for SA</w:t>
      </w:r>
    </w:p>
    <w:p w14:paraId="3259F512" w14:textId="77777777" w:rsidR="007B35BB" w:rsidRPr="00774B3D" w:rsidRDefault="007B35BB" w:rsidP="000D2D5A">
      <w:pPr>
        <w:rPr>
          <w:lang w:eastAsia="en-US"/>
        </w:rPr>
      </w:pPr>
      <w:r w:rsidRPr="00774B3D">
        <w:t>As defined in clause 5.4.2 of TS 38.508-1 [6] with the following exceptions:</w:t>
      </w:r>
    </w:p>
    <w:p w14:paraId="401B8F1A" w14:textId="77777777" w:rsidR="007B35BB" w:rsidRPr="00774B3D" w:rsidRDefault="007B35BB" w:rsidP="000D2D5A">
      <w:pPr>
        <w:pStyle w:val="TH"/>
      </w:pPr>
      <w:r w:rsidRPr="00774B3D">
        <w:t>Table 5.2.3.2.7_1.3.3_1-1: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B89AE85"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7C4DB0EF" w14:textId="77777777" w:rsidR="007B35BB" w:rsidRPr="00774B3D" w:rsidRDefault="007B35BB" w:rsidP="000D2D5A">
            <w:pPr>
              <w:pStyle w:val="TAL"/>
            </w:pPr>
            <w:r w:rsidRPr="00774B3D">
              <w:t>Derivation Path: TS 38.508-1 [6], Table 5.4.2-19</w:t>
            </w:r>
          </w:p>
        </w:tc>
      </w:tr>
      <w:tr w:rsidR="007B35BB" w:rsidRPr="00774B3D" w14:paraId="7149125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BF8FB28"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C81B61"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CCF16C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FAAAA04" w14:textId="77777777" w:rsidR="007B35BB" w:rsidRPr="00774B3D" w:rsidRDefault="007B35BB" w:rsidP="000D2D5A">
            <w:pPr>
              <w:pStyle w:val="TAH"/>
            </w:pPr>
            <w:r w:rsidRPr="00774B3D">
              <w:t>Condition</w:t>
            </w:r>
          </w:p>
        </w:tc>
      </w:tr>
      <w:tr w:rsidR="007B35BB" w:rsidRPr="00774B3D" w14:paraId="7B19950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B52CC30"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527002B6" w14:textId="77777777" w:rsidR="007B35BB" w:rsidRPr="00774B3D" w:rsidRDefault="007B35BB" w:rsidP="000D2D5A">
            <w:pPr>
              <w:pStyle w:val="TAL"/>
            </w:pPr>
            <w:r w:rsidRPr="00774B3D">
              <w:t>2 entry</w:t>
            </w:r>
          </w:p>
        </w:tc>
        <w:tc>
          <w:tcPr>
            <w:tcW w:w="1701" w:type="dxa"/>
            <w:tcBorders>
              <w:top w:val="single" w:sz="4" w:space="0" w:color="auto"/>
              <w:left w:val="single" w:sz="4" w:space="0" w:color="auto"/>
              <w:bottom w:val="single" w:sz="4" w:space="0" w:color="auto"/>
              <w:right w:val="single" w:sz="4" w:space="0" w:color="auto"/>
            </w:tcBorders>
          </w:tcPr>
          <w:p w14:paraId="2E24DF94"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A1F3FA" w14:textId="77777777" w:rsidR="007B35BB" w:rsidRPr="00774B3D" w:rsidRDefault="007B35BB" w:rsidP="000D2D5A">
            <w:pPr>
              <w:pStyle w:val="TAL"/>
            </w:pPr>
            <w:r w:rsidRPr="00774B3D">
              <w:t>FR1</w:t>
            </w:r>
          </w:p>
        </w:tc>
      </w:tr>
      <w:tr w:rsidR="007B35BB" w:rsidRPr="00774B3D" w14:paraId="3A9CA2F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F776498"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25AEB78"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50822AD"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42716A6" w14:textId="77777777" w:rsidR="007B35BB" w:rsidRPr="00774B3D" w:rsidRDefault="007B35BB" w:rsidP="000D2D5A">
            <w:pPr>
              <w:pStyle w:val="TAL"/>
            </w:pPr>
          </w:p>
        </w:tc>
      </w:tr>
      <w:tr w:rsidR="007B35BB" w:rsidRPr="00774B3D" w14:paraId="3CC7A4B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623B9B7"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39863DE" w14:textId="5E777C3C"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483C12F1"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3AF727B" w14:textId="77777777" w:rsidR="007B35BB" w:rsidRPr="00774B3D" w:rsidRDefault="007B35BB" w:rsidP="000D2D5A">
            <w:pPr>
              <w:pStyle w:val="TAL"/>
              <w:rPr>
                <w:rFonts w:eastAsia="MS Gothic"/>
              </w:rPr>
            </w:pPr>
          </w:p>
        </w:tc>
      </w:tr>
      <w:tr w:rsidR="007B35BB" w:rsidRPr="00774B3D" w14:paraId="1CEA8C4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207A826"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ACA8A35"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1724C2E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562C33" w14:textId="77777777" w:rsidR="007B35BB" w:rsidRPr="00774B3D" w:rsidRDefault="007B35BB" w:rsidP="000D2D5A">
            <w:pPr>
              <w:pStyle w:val="TAL"/>
              <w:rPr>
                <w:rFonts w:eastAsia="MS Gothic"/>
              </w:rPr>
            </w:pPr>
          </w:p>
        </w:tc>
      </w:tr>
      <w:tr w:rsidR="007B35BB" w:rsidRPr="00774B3D" w14:paraId="5F773F2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D143B0F"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C2AA24A"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4AA0C3D4"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148578C8" w14:textId="77777777" w:rsidR="007B35BB" w:rsidRPr="00774B3D" w:rsidRDefault="007B35BB" w:rsidP="000D2D5A">
            <w:pPr>
              <w:pStyle w:val="TAL"/>
              <w:rPr>
                <w:rFonts w:eastAsia="MS Gothic"/>
                <w:lang w:eastAsia="en-US"/>
              </w:rPr>
            </w:pPr>
          </w:p>
        </w:tc>
      </w:tr>
      <w:tr w:rsidR="007B35BB" w:rsidRPr="00774B3D" w14:paraId="09D42A8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CBFE68E"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68FCD8C9"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1572F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CE7F5FA" w14:textId="77777777" w:rsidR="007B35BB" w:rsidRPr="00774B3D" w:rsidRDefault="007B35BB" w:rsidP="000D2D5A">
            <w:pPr>
              <w:pStyle w:val="TAL"/>
              <w:rPr>
                <w:rFonts w:eastAsia="MS Gothic"/>
              </w:rPr>
            </w:pPr>
          </w:p>
        </w:tc>
      </w:tr>
      <w:tr w:rsidR="007B35BB" w:rsidRPr="00774B3D" w14:paraId="2C3D3D4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B711593"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2C5584A4"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7CE520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12ED20D" w14:textId="77777777" w:rsidR="007B35BB" w:rsidRPr="00774B3D" w:rsidRDefault="007B35BB" w:rsidP="000D2D5A">
            <w:pPr>
              <w:pStyle w:val="TAL"/>
              <w:rPr>
                <w:rFonts w:eastAsia="MS Gothic"/>
              </w:rPr>
            </w:pPr>
          </w:p>
        </w:tc>
      </w:tr>
    </w:tbl>
    <w:p w14:paraId="4465811F" w14:textId="77777777" w:rsidR="007B35BB" w:rsidRPr="00774B3D" w:rsidRDefault="007B35BB" w:rsidP="000D2D5A">
      <w:pPr>
        <w:rPr>
          <w:rFonts w:eastAsia="MS Mincho"/>
        </w:rPr>
      </w:pPr>
    </w:p>
    <w:p w14:paraId="05176D6A" w14:textId="77777777" w:rsidR="007B35BB" w:rsidRPr="00774B3D" w:rsidRDefault="007B35BB" w:rsidP="000D2D5A">
      <w:pPr>
        <w:pStyle w:val="TH"/>
        <w:rPr>
          <w:rFonts w:eastAsia="Malgun Gothic"/>
          <w:i/>
          <w:iCs/>
          <w:lang w:eastAsia="en-US"/>
        </w:rPr>
      </w:pPr>
      <w:r w:rsidRPr="00774B3D">
        <w:t xml:space="preserve">Table 5.2.3.2.7_1.3.3_1-2: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F1A9C08"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ECD253E" w14:textId="77777777" w:rsidR="007B35BB" w:rsidRPr="00774B3D" w:rsidRDefault="007B35BB" w:rsidP="000D2D5A">
            <w:pPr>
              <w:pStyle w:val="TAL"/>
            </w:pPr>
            <w:r w:rsidRPr="00774B3D">
              <w:t>Derivation Path: TS 38.508-1 [6], Table 4.6.3-112</w:t>
            </w:r>
          </w:p>
        </w:tc>
      </w:tr>
      <w:tr w:rsidR="007B35BB" w:rsidRPr="00774B3D" w14:paraId="6C6BCA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E0B6F2"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D74C2A"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4391B076"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72B8A77" w14:textId="77777777" w:rsidR="007B35BB" w:rsidRPr="00774B3D" w:rsidRDefault="007B35BB" w:rsidP="000D2D5A">
            <w:pPr>
              <w:pStyle w:val="TAH"/>
            </w:pPr>
            <w:r w:rsidRPr="00774B3D">
              <w:t>Condition</w:t>
            </w:r>
          </w:p>
        </w:tc>
      </w:tr>
      <w:tr w:rsidR="007B35BB" w:rsidRPr="00774B3D" w14:paraId="4A42D0D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E4EFC12"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7293F5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46FCFBC"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081450D" w14:textId="77777777" w:rsidR="007B35BB" w:rsidRPr="00774B3D" w:rsidRDefault="007B35BB" w:rsidP="000D2D5A">
            <w:pPr>
              <w:pStyle w:val="TAL"/>
            </w:pPr>
            <w:r w:rsidRPr="00774B3D">
              <w:t>FR1</w:t>
            </w:r>
          </w:p>
        </w:tc>
      </w:tr>
      <w:tr w:rsidR="007B35BB" w:rsidRPr="00774B3D" w14:paraId="4E184C6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05204F9"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65958186"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3396CCF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B412AEB" w14:textId="77777777" w:rsidR="007B35BB" w:rsidRPr="00774B3D" w:rsidRDefault="007B35BB" w:rsidP="000D2D5A">
            <w:pPr>
              <w:pStyle w:val="TAL"/>
            </w:pPr>
          </w:p>
        </w:tc>
      </w:tr>
      <w:tr w:rsidR="007B35BB" w:rsidRPr="00774B3D" w14:paraId="0F56DD8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5377C10"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C9F1C3A"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4F0A8934"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623E6934" w14:textId="77777777" w:rsidR="007B35BB" w:rsidRPr="00774B3D" w:rsidRDefault="007B35BB" w:rsidP="000D2D5A">
            <w:pPr>
              <w:pStyle w:val="TAL"/>
              <w:rPr>
                <w:rFonts w:eastAsia="MS Gothic"/>
              </w:rPr>
            </w:pPr>
          </w:p>
        </w:tc>
      </w:tr>
      <w:tr w:rsidR="007B35BB" w:rsidRPr="00774B3D" w14:paraId="0E690A6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7CBA77"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60A32D5"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04CF9C8"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1756C9" w14:textId="77777777" w:rsidR="007B35BB" w:rsidRPr="00774B3D" w:rsidRDefault="007B35BB" w:rsidP="000D2D5A">
            <w:pPr>
              <w:pStyle w:val="TAL"/>
              <w:rPr>
                <w:rFonts w:eastAsia="MS Gothic"/>
              </w:rPr>
            </w:pPr>
          </w:p>
        </w:tc>
      </w:tr>
      <w:tr w:rsidR="007B35BB" w:rsidRPr="00774B3D" w14:paraId="69B4532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EC1D448"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1CF9C273"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34A565A8"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39BA7E" w14:textId="77777777" w:rsidR="007B35BB" w:rsidRPr="00774B3D" w:rsidRDefault="007B35BB" w:rsidP="000D2D5A">
            <w:pPr>
              <w:pStyle w:val="TAL"/>
              <w:rPr>
                <w:rFonts w:eastAsia="MS Gothic"/>
                <w:lang w:eastAsia="en-US"/>
              </w:rPr>
            </w:pPr>
          </w:p>
        </w:tc>
      </w:tr>
    </w:tbl>
    <w:p w14:paraId="45E70823" w14:textId="77777777" w:rsidR="007B35BB" w:rsidRPr="00774B3D" w:rsidRDefault="007B35BB" w:rsidP="000D2D5A">
      <w:pPr>
        <w:rPr>
          <w:rFonts w:eastAsia="Malgun Gothic"/>
          <w:lang w:eastAsia="en-US"/>
        </w:rPr>
      </w:pPr>
    </w:p>
    <w:p w14:paraId="4B30020D" w14:textId="77777777" w:rsidR="007B35BB" w:rsidRPr="00774B3D" w:rsidRDefault="007B35BB" w:rsidP="000D2D5A">
      <w:pPr>
        <w:pStyle w:val="TH"/>
      </w:pPr>
      <w:r w:rsidRPr="00774B3D">
        <w:t>Table 5.2.3.2.7_1.3.3_1-3: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1C60182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BCB96AD" w14:textId="77777777" w:rsidR="007B35BB" w:rsidRPr="00774B3D" w:rsidRDefault="007B35BB" w:rsidP="000D2D5A">
            <w:pPr>
              <w:pStyle w:val="TAL"/>
            </w:pPr>
            <w:r w:rsidRPr="00774B3D">
              <w:t>Derivation Path: TS 38.508-1 [6], Table 4.3.6.1.2.2-1</w:t>
            </w:r>
          </w:p>
        </w:tc>
      </w:tr>
      <w:tr w:rsidR="007B35BB" w:rsidRPr="00774B3D" w14:paraId="37459B2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8C726E"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000EB803"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4FB5FA98"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135B7935" w14:textId="77777777" w:rsidR="007B35BB" w:rsidRPr="00774B3D" w:rsidRDefault="007B35BB" w:rsidP="000D2D5A">
            <w:pPr>
              <w:pStyle w:val="TAH"/>
            </w:pPr>
            <w:r w:rsidRPr="00774B3D">
              <w:t>Condition</w:t>
            </w:r>
          </w:p>
        </w:tc>
      </w:tr>
      <w:tr w:rsidR="007B35BB" w:rsidRPr="00774B3D" w14:paraId="7D61925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45E0A27"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6B82B9F" w14:textId="77777777" w:rsidR="007B35BB" w:rsidRPr="00774B3D" w:rsidRDefault="007B35BB" w:rsidP="000D2D5A">
            <w:pPr>
              <w:pStyle w:val="TAL"/>
            </w:pPr>
            <w:r w:rsidRPr="00774B3D">
              <w:t>K1=0 as per dl-DataToUL-ACK in Table 5.2.3.2.7_1.3.3_1-3</w:t>
            </w:r>
          </w:p>
        </w:tc>
        <w:tc>
          <w:tcPr>
            <w:tcW w:w="1701" w:type="dxa"/>
            <w:tcBorders>
              <w:top w:val="single" w:sz="4" w:space="0" w:color="auto"/>
              <w:left w:val="single" w:sz="4" w:space="0" w:color="auto"/>
              <w:bottom w:val="single" w:sz="4" w:space="0" w:color="auto"/>
              <w:right w:val="single" w:sz="4" w:space="0" w:color="auto"/>
            </w:tcBorders>
            <w:hideMark/>
          </w:tcPr>
          <w:p w14:paraId="026E481C"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BD10960" w14:textId="77777777" w:rsidR="007B35BB" w:rsidRPr="00774B3D" w:rsidRDefault="007B35BB" w:rsidP="000D2D5A">
            <w:pPr>
              <w:pStyle w:val="TAL"/>
            </w:pPr>
          </w:p>
        </w:tc>
      </w:tr>
    </w:tbl>
    <w:p w14:paraId="23385572" w14:textId="77777777" w:rsidR="007B35BB" w:rsidRDefault="007B35BB" w:rsidP="000D2D5A">
      <w:pPr>
        <w:rPr>
          <w:ins w:id="239" w:author="R&amp;S" w:date="2024-02-07T10:40:00Z"/>
          <w:rFonts w:eastAsia="MS Mincho"/>
        </w:rPr>
      </w:pPr>
    </w:p>
    <w:p w14:paraId="2EACE687" w14:textId="56690236" w:rsidR="00D678FC" w:rsidRPr="00774B3D" w:rsidRDefault="00D678FC" w:rsidP="00D678FC">
      <w:pPr>
        <w:pStyle w:val="TH"/>
        <w:rPr>
          <w:ins w:id="240" w:author="R&amp;S" w:date="2024-02-07T10:41:00Z"/>
        </w:rPr>
      </w:pPr>
      <w:ins w:id="241" w:author="R&amp;S" w:date="2024-02-07T10:41:00Z">
        <w:r w:rsidRPr="00774B3D">
          <w:t>Table 5.2.3.2.7_1.3.3_1-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8FC" w:rsidRPr="00774B3D" w14:paraId="41E80A3C" w14:textId="77777777" w:rsidTr="002C3C2E">
        <w:trPr>
          <w:ins w:id="242" w:author="R&amp;S" w:date="2024-02-07T10:41:00Z"/>
        </w:trPr>
        <w:tc>
          <w:tcPr>
            <w:tcW w:w="9747" w:type="dxa"/>
            <w:gridSpan w:val="4"/>
            <w:tcBorders>
              <w:top w:val="single" w:sz="4" w:space="0" w:color="auto"/>
              <w:left w:val="single" w:sz="4" w:space="0" w:color="auto"/>
              <w:bottom w:val="single" w:sz="4" w:space="0" w:color="auto"/>
              <w:right w:val="single" w:sz="4" w:space="0" w:color="auto"/>
            </w:tcBorders>
            <w:hideMark/>
          </w:tcPr>
          <w:p w14:paraId="3A149013" w14:textId="77777777" w:rsidR="00D678FC" w:rsidRPr="00D863E6" w:rsidRDefault="00D678FC" w:rsidP="00D863E6">
            <w:pPr>
              <w:pStyle w:val="TAH"/>
              <w:jc w:val="left"/>
              <w:rPr>
                <w:ins w:id="243" w:author="R&amp;S" w:date="2024-02-07T10:41:00Z"/>
                <w:b w:val="0"/>
                <w:bCs/>
              </w:rPr>
            </w:pPr>
            <w:ins w:id="244" w:author="R&amp;S" w:date="2024-02-07T10:41:00Z">
              <w:r w:rsidRPr="00D863E6">
                <w:rPr>
                  <w:b w:val="0"/>
                  <w:bCs/>
                </w:rPr>
                <w:t>Derivation Path: TS 38.508-1 [6], Table 5.4.2.0-25</w:t>
              </w:r>
            </w:ins>
          </w:p>
        </w:tc>
      </w:tr>
      <w:tr w:rsidR="00D678FC" w:rsidRPr="00774B3D" w14:paraId="14869371" w14:textId="77777777" w:rsidTr="002C3C2E">
        <w:trPr>
          <w:ins w:id="245"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7DDD77C2" w14:textId="77777777" w:rsidR="00D678FC" w:rsidRPr="00774B3D" w:rsidRDefault="00D678FC" w:rsidP="002C3C2E">
            <w:pPr>
              <w:pStyle w:val="TAH"/>
              <w:rPr>
                <w:ins w:id="246" w:author="R&amp;S" w:date="2024-02-07T10:41:00Z"/>
              </w:rPr>
            </w:pPr>
            <w:ins w:id="247" w:author="R&amp;S" w:date="2024-02-07T10:4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48571F" w14:textId="77777777" w:rsidR="00D678FC" w:rsidRPr="00774B3D" w:rsidRDefault="00D678FC" w:rsidP="002C3C2E">
            <w:pPr>
              <w:pStyle w:val="TAH"/>
              <w:rPr>
                <w:ins w:id="248" w:author="R&amp;S" w:date="2024-02-07T10:41:00Z"/>
              </w:rPr>
            </w:pPr>
            <w:ins w:id="249" w:author="R&amp;S" w:date="2024-02-07T10:41: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0DA9" w14:textId="77777777" w:rsidR="00D678FC" w:rsidRPr="00774B3D" w:rsidRDefault="00D678FC" w:rsidP="002C3C2E">
            <w:pPr>
              <w:pStyle w:val="TAH"/>
              <w:rPr>
                <w:ins w:id="250" w:author="R&amp;S" w:date="2024-02-07T10:41:00Z"/>
              </w:rPr>
            </w:pPr>
            <w:ins w:id="251" w:author="R&amp;S" w:date="2024-02-07T10:41: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656FFE95" w14:textId="77777777" w:rsidR="00D678FC" w:rsidRPr="00774B3D" w:rsidRDefault="00D678FC" w:rsidP="002C3C2E">
            <w:pPr>
              <w:pStyle w:val="TAH"/>
              <w:rPr>
                <w:ins w:id="252" w:author="R&amp;S" w:date="2024-02-07T10:41:00Z"/>
              </w:rPr>
            </w:pPr>
            <w:ins w:id="253" w:author="R&amp;S" w:date="2024-02-07T10:41:00Z">
              <w:r w:rsidRPr="00774B3D">
                <w:t>Condition</w:t>
              </w:r>
            </w:ins>
          </w:p>
        </w:tc>
      </w:tr>
      <w:tr w:rsidR="00D678FC" w:rsidRPr="00774B3D" w14:paraId="2D5541C5" w14:textId="77777777" w:rsidTr="002C3C2E">
        <w:trPr>
          <w:ins w:id="254"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09D30C74" w14:textId="77777777" w:rsidR="00D678FC" w:rsidRPr="00774B3D" w:rsidRDefault="00D678FC" w:rsidP="002C3C2E">
            <w:pPr>
              <w:pStyle w:val="TAL"/>
              <w:rPr>
                <w:ins w:id="255" w:author="R&amp;S" w:date="2024-02-07T10:41:00Z"/>
              </w:rPr>
            </w:pPr>
            <w:ins w:id="256" w:author="R&amp;S" w:date="2024-02-07T10:41: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0916CAD" w14:textId="77777777" w:rsidR="00D678FC" w:rsidRPr="00774B3D" w:rsidRDefault="00D678FC" w:rsidP="002C3C2E">
            <w:pPr>
              <w:pStyle w:val="TAL"/>
              <w:rPr>
                <w:ins w:id="257" w:author="R&amp;S" w:date="2024-02-07T10:41:00Z"/>
              </w:rPr>
            </w:pPr>
          </w:p>
        </w:tc>
        <w:tc>
          <w:tcPr>
            <w:tcW w:w="1700" w:type="dxa"/>
            <w:tcBorders>
              <w:top w:val="single" w:sz="4" w:space="0" w:color="auto"/>
              <w:left w:val="single" w:sz="4" w:space="0" w:color="auto"/>
              <w:bottom w:val="single" w:sz="4" w:space="0" w:color="auto"/>
              <w:right w:val="single" w:sz="4" w:space="0" w:color="auto"/>
            </w:tcBorders>
          </w:tcPr>
          <w:p w14:paraId="6602D49B" w14:textId="77777777" w:rsidR="00D678FC" w:rsidRPr="00774B3D" w:rsidRDefault="00D678FC" w:rsidP="002C3C2E">
            <w:pPr>
              <w:pStyle w:val="TAL"/>
              <w:rPr>
                <w:ins w:id="258"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15A31B26" w14:textId="77777777" w:rsidR="00D678FC" w:rsidRPr="00774B3D" w:rsidRDefault="00D678FC" w:rsidP="002C3C2E">
            <w:pPr>
              <w:pStyle w:val="TAL"/>
              <w:rPr>
                <w:ins w:id="259" w:author="R&amp;S" w:date="2024-02-07T10:41:00Z"/>
              </w:rPr>
            </w:pPr>
          </w:p>
        </w:tc>
      </w:tr>
      <w:tr w:rsidR="00D678FC" w:rsidRPr="00774B3D" w14:paraId="207946D3" w14:textId="77777777" w:rsidTr="002C3C2E">
        <w:trPr>
          <w:ins w:id="260"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3AC8E88D" w14:textId="77777777" w:rsidR="00D678FC" w:rsidRPr="00774B3D" w:rsidRDefault="00D678FC" w:rsidP="002C3C2E">
            <w:pPr>
              <w:pStyle w:val="TAL"/>
              <w:rPr>
                <w:ins w:id="261" w:author="R&amp;S" w:date="2024-02-07T10:41:00Z"/>
              </w:rPr>
            </w:pPr>
            <w:ins w:id="262" w:author="R&amp;S" w:date="2024-02-07T10:41: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88E35B9" w14:textId="77777777" w:rsidR="00D678FC" w:rsidRPr="00774B3D" w:rsidRDefault="00D678FC" w:rsidP="002C3C2E">
            <w:pPr>
              <w:pStyle w:val="TAL"/>
              <w:rPr>
                <w:ins w:id="263" w:author="R&amp;S" w:date="2024-02-07T10:41:00Z"/>
              </w:rPr>
            </w:pPr>
            <w:ins w:id="264" w:author="R&amp;S" w:date="2024-02-07T10:41:00Z">
              <w:r>
                <w:t>true</w:t>
              </w:r>
            </w:ins>
          </w:p>
        </w:tc>
        <w:tc>
          <w:tcPr>
            <w:tcW w:w="1700" w:type="dxa"/>
            <w:tcBorders>
              <w:top w:val="single" w:sz="4" w:space="0" w:color="auto"/>
              <w:left w:val="single" w:sz="4" w:space="0" w:color="auto"/>
              <w:bottom w:val="single" w:sz="4" w:space="0" w:color="auto"/>
              <w:right w:val="single" w:sz="4" w:space="0" w:color="auto"/>
            </w:tcBorders>
            <w:hideMark/>
          </w:tcPr>
          <w:p w14:paraId="12AFE582" w14:textId="77777777" w:rsidR="00D678FC" w:rsidRPr="00774B3D" w:rsidRDefault="00D678FC" w:rsidP="002C3C2E">
            <w:pPr>
              <w:pStyle w:val="TAL"/>
              <w:rPr>
                <w:ins w:id="265"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010463E7" w14:textId="77777777" w:rsidR="00D678FC" w:rsidRPr="00774B3D" w:rsidRDefault="00D678FC" w:rsidP="002C3C2E">
            <w:pPr>
              <w:pStyle w:val="TAL"/>
              <w:rPr>
                <w:ins w:id="266" w:author="R&amp;S" w:date="2024-02-07T10:41:00Z"/>
              </w:rPr>
            </w:pPr>
          </w:p>
        </w:tc>
      </w:tr>
      <w:tr w:rsidR="00D678FC" w:rsidRPr="00774B3D" w14:paraId="6B2F8BA6" w14:textId="77777777" w:rsidTr="002C3C2E">
        <w:trPr>
          <w:ins w:id="267"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679EBF14" w14:textId="77777777" w:rsidR="00D678FC" w:rsidRPr="00774B3D" w:rsidRDefault="00D678FC" w:rsidP="002C3C2E">
            <w:pPr>
              <w:pStyle w:val="TAL"/>
              <w:rPr>
                <w:ins w:id="268" w:author="R&amp;S" w:date="2024-02-07T10:41:00Z"/>
              </w:rPr>
            </w:pPr>
            <w:ins w:id="269" w:author="R&amp;S" w:date="2024-02-07T10:4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501550F9" w14:textId="77777777" w:rsidR="00D678FC" w:rsidRPr="00774B3D" w:rsidRDefault="00D678FC" w:rsidP="002C3C2E">
            <w:pPr>
              <w:pStyle w:val="TAL"/>
              <w:rPr>
                <w:ins w:id="270" w:author="R&amp;S" w:date="2024-02-07T10:41:00Z"/>
              </w:rPr>
            </w:pPr>
          </w:p>
        </w:tc>
        <w:tc>
          <w:tcPr>
            <w:tcW w:w="1700" w:type="dxa"/>
            <w:tcBorders>
              <w:top w:val="single" w:sz="4" w:space="0" w:color="auto"/>
              <w:left w:val="single" w:sz="4" w:space="0" w:color="auto"/>
              <w:bottom w:val="single" w:sz="4" w:space="0" w:color="auto"/>
              <w:right w:val="single" w:sz="4" w:space="0" w:color="auto"/>
            </w:tcBorders>
          </w:tcPr>
          <w:p w14:paraId="5CD0356D" w14:textId="77777777" w:rsidR="00D678FC" w:rsidRPr="00774B3D" w:rsidRDefault="00D678FC" w:rsidP="002C3C2E">
            <w:pPr>
              <w:pStyle w:val="TAL"/>
              <w:rPr>
                <w:ins w:id="271"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3A9E6FB0" w14:textId="77777777" w:rsidR="00D678FC" w:rsidRPr="00774B3D" w:rsidRDefault="00D678FC" w:rsidP="002C3C2E">
            <w:pPr>
              <w:pStyle w:val="TAL"/>
              <w:rPr>
                <w:ins w:id="272" w:author="R&amp;S" w:date="2024-02-07T10:41:00Z"/>
              </w:rPr>
            </w:pPr>
          </w:p>
        </w:tc>
      </w:tr>
    </w:tbl>
    <w:p w14:paraId="7B66E691" w14:textId="77777777" w:rsidR="00D678FC" w:rsidRPr="00774B3D" w:rsidRDefault="00D678FC" w:rsidP="000D2D5A">
      <w:pPr>
        <w:rPr>
          <w:rFonts w:eastAsia="MS Mincho"/>
        </w:rPr>
      </w:pPr>
    </w:p>
    <w:p w14:paraId="3A126BC4" w14:textId="12D1831E" w:rsidR="005D5073" w:rsidRDefault="005D5073" w:rsidP="005D5073">
      <w:pPr>
        <w:pStyle w:val="Heading4"/>
        <w:ind w:left="0" w:firstLine="0"/>
      </w:pPr>
      <w:bookmarkStart w:id="273" w:name="_Toc84264687"/>
      <w:bookmarkEnd w:id="232"/>
      <w:bookmarkEnd w:id="233"/>
      <w:bookmarkEnd w:id="234"/>
      <w:bookmarkEnd w:id="235"/>
      <w:bookmarkEnd w:id="236"/>
      <w:bookmarkEnd w:id="237"/>
      <w:bookmarkEnd w:id="238"/>
      <w:bookmarkEnd w:id="273"/>
      <w:r>
        <w:rPr>
          <w:rFonts w:cs="Arial"/>
          <w:b/>
          <w:color w:val="0000FF"/>
          <w:sz w:val="36"/>
          <w:szCs w:val="36"/>
        </w:rPr>
        <w:t>&lt; End of changes &gt;</w:t>
      </w:r>
    </w:p>
    <w:p w14:paraId="70EA9D17" w14:textId="77777777" w:rsidR="007B35BB" w:rsidRPr="00774B3D" w:rsidRDefault="007B35BB" w:rsidP="000D2D5A">
      <w:pPr>
        <w:rPr>
          <w:rFonts w:eastAsiaTheme="minorEastAsia"/>
          <w:lang w:eastAsia="en-US"/>
        </w:rPr>
      </w:pPr>
    </w:p>
    <w:sectPr w:rsidR="007B35BB" w:rsidRPr="00774B3D" w:rsidSect="004662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2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6C1D" w14:textId="77777777" w:rsidR="00622416" w:rsidRPr="00774B3D" w:rsidRDefault="00622416" w:rsidP="000D2D5A">
      <w:r w:rsidRPr="00774B3D">
        <w:separator/>
      </w:r>
    </w:p>
    <w:p w14:paraId="280F5F9D" w14:textId="77777777" w:rsidR="00622416" w:rsidRPr="00774B3D" w:rsidRDefault="00622416" w:rsidP="000D2D5A"/>
    <w:p w14:paraId="70D3E405" w14:textId="77777777" w:rsidR="00622416" w:rsidRPr="00774B3D" w:rsidRDefault="00622416" w:rsidP="000D2D5A"/>
  </w:endnote>
  <w:endnote w:type="continuationSeparator" w:id="0">
    <w:p w14:paraId="1C1BAB88" w14:textId="77777777" w:rsidR="00622416" w:rsidRPr="00774B3D" w:rsidRDefault="00622416" w:rsidP="000D2D5A">
      <w:r w:rsidRPr="00774B3D">
        <w:continuationSeparator/>
      </w:r>
    </w:p>
    <w:p w14:paraId="6C904F61" w14:textId="77777777" w:rsidR="00622416" w:rsidRPr="00774B3D" w:rsidRDefault="00622416" w:rsidP="000D2D5A"/>
    <w:p w14:paraId="7742274F" w14:textId="77777777" w:rsidR="00622416" w:rsidRPr="00774B3D" w:rsidRDefault="00622416"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895" w14:textId="77777777" w:rsidR="005C1FD7" w:rsidRDefault="005C1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2B78F3BB" w:rsidR="00175A6F" w:rsidRPr="00C64245" w:rsidRDefault="00175A6F" w:rsidP="00C64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8EF5" w14:textId="77777777" w:rsidR="005C1FD7" w:rsidRDefault="005C1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F8CE" w14:textId="77777777" w:rsidR="00622416" w:rsidRPr="00774B3D" w:rsidRDefault="00622416" w:rsidP="000D2D5A">
      <w:r w:rsidRPr="00774B3D">
        <w:separator/>
      </w:r>
    </w:p>
    <w:p w14:paraId="4616B926" w14:textId="77777777" w:rsidR="00622416" w:rsidRPr="00774B3D" w:rsidRDefault="00622416" w:rsidP="000D2D5A"/>
    <w:p w14:paraId="70C9B720" w14:textId="77777777" w:rsidR="00622416" w:rsidRPr="00774B3D" w:rsidRDefault="00622416" w:rsidP="000D2D5A"/>
  </w:footnote>
  <w:footnote w:type="continuationSeparator" w:id="0">
    <w:p w14:paraId="16A31763" w14:textId="77777777" w:rsidR="00622416" w:rsidRPr="00774B3D" w:rsidRDefault="00622416" w:rsidP="000D2D5A">
      <w:r w:rsidRPr="00774B3D">
        <w:continuationSeparator/>
      </w:r>
    </w:p>
    <w:p w14:paraId="09C4FCF2" w14:textId="77777777" w:rsidR="00622416" w:rsidRPr="00774B3D" w:rsidRDefault="00622416" w:rsidP="000D2D5A"/>
    <w:p w14:paraId="65288A6E" w14:textId="77777777" w:rsidR="00622416" w:rsidRPr="00774B3D" w:rsidRDefault="00622416"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F4A5" w14:textId="3C363A85" w:rsidR="005C1FD7" w:rsidRDefault="00D678FC">
    <w:pPr>
      <w:pStyle w:val="Header"/>
    </w:pPr>
    <w:ins w:id="274" w:author="R&amp;S" w:date="2024-02-07T10:42:00Z">
      <w:r w:rsidRPr="002D3E8C">
        <w:rPr>
          <w:lang w:val="de-DE"/>
        </w:rPr>
        <mc:AlternateContent>
          <mc:Choice Requires="wps">
            <w:drawing>
              <wp:anchor distT="0" distB="0" distL="114300" distR="114300" simplePos="0" relativeHeight="251663360" behindDoc="0" locked="1" layoutInCell="1" allowOverlap="1" wp14:anchorId="076FD909" wp14:editId="68E5E424">
                <wp:simplePos x="0" y="0"/>
                <wp:positionH relativeFrom="margin">
                  <wp:align>left</wp:align>
                </wp:positionH>
                <wp:positionV relativeFrom="page">
                  <wp:posOffset>180340</wp:posOffset>
                </wp:positionV>
                <wp:extent cx="5767200" cy="327600"/>
                <wp:effectExtent l="0" t="0" r="15240" b="8890"/>
                <wp:wrapNone/>
                <wp:docPr id="368942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6FD9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E76C8" w14:textId="67A0C4D2" w:rsidR="004D5A85" w:rsidRPr="00774B3D" w:rsidRDefault="004D5A85" w:rsidP="00C64245">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14D8" w14:textId="05DEC167" w:rsidR="005C1FD7" w:rsidRDefault="00D678FC">
    <w:pPr>
      <w:pStyle w:val="Header"/>
    </w:pPr>
    <w:ins w:id="275" w:author="R&amp;S" w:date="2024-02-07T10:42:00Z">
      <w:r w:rsidRPr="002D3E8C">
        <w:rPr>
          <w:lang w:val="de-DE"/>
        </w:rPr>
        <mc:AlternateContent>
          <mc:Choice Requires="wps">
            <w:drawing>
              <wp:anchor distT="0" distB="0" distL="114300" distR="114300" simplePos="0" relativeHeight="251661312" behindDoc="0" locked="1" layoutInCell="1" allowOverlap="1" wp14:anchorId="4DAE3C5F" wp14:editId="304EEBF1">
                <wp:simplePos x="0" y="0"/>
                <wp:positionH relativeFrom="margin">
                  <wp:align>left</wp:align>
                </wp:positionH>
                <wp:positionV relativeFrom="page">
                  <wp:posOffset>180340</wp:posOffset>
                </wp:positionV>
                <wp:extent cx="5767200" cy="327600"/>
                <wp:effectExtent l="0" t="0" r="15240" b="8890"/>
                <wp:wrapNone/>
                <wp:docPr id="15866843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AE3C5F"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68D"/>
    <w:rsid w:val="00072C59"/>
    <w:rsid w:val="00073439"/>
    <w:rsid w:val="00080512"/>
    <w:rsid w:val="000812F7"/>
    <w:rsid w:val="00081A81"/>
    <w:rsid w:val="00082608"/>
    <w:rsid w:val="00082885"/>
    <w:rsid w:val="00083B12"/>
    <w:rsid w:val="000850DA"/>
    <w:rsid w:val="0008617E"/>
    <w:rsid w:val="00087F05"/>
    <w:rsid w:val="00090CE7"/>
    <w:rsid w:val="00091013"/>
    <w:rsid w:val="00091945"/>
    <w:rsid w:val="00092377"/>
    <w:rsid w:val="00092506"/>
    <w:rsid w:val="000943A1"/>
    <w:rsid w:val="00096213"/>
    <w:rsid w:val="00097537"/>
    <w:rsid w:val="000A0CC0"/>
    <w:rsid w:val="000A1739"/>
    <w:rsid w:val="000A22FA"/>
    <w:rsid w:val="000A2A83"/>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739"/>
    <w:rsid w:val="0012035A"/>
    <w:rsid w:val="001259D6"/>
    <w:rsid w:val="00126425"/>
    <w:rsid w:val="00127C16"/>
    <w:rsid w:val="00131C8A"/>
    <w:rsid w:val="00134CEC"/>
    <w:rsid w:val="00135D8C"/>
    <w:rsid w:val="00136BBD"/>
    <w:rsid w:val="00136BBF"/>
    <w:rsid w:val="00143669"/>
    <w:rsid w:val="00145095"/>
    <w:rsid w:val="00150960"/>
    <w:rsid w:val="00150CFD"/>
    <w:rsid w:val="001517E2"/>
    <w:rsid w:val="00151A70"/>
    <w:rsid w:val="00151DE9"/>
    <w:rsid w:val="001537B5"/>
    <w:rsid w:val="00154DC4"/>
    <w:rsid w:val="00156141"/>
    <w:rsid w:val="00156611"/>
    <w:rsid w:val="00156AA0"/>
    <w:rsid w:val="0015719F"/>
    <w:rsid w:val="00157E7A"/>
    <w:rsid w:val="00160266"/>
    <w:rsid w:val="001674D9"/>
    <w:rsid w:val="0017071A"/>
    <w:rsid w:val="00171018"/>
    <w:rsid w:val="00172CA5"/>
    <w:rsid w:val="00175A6F"/>
    <w:rsid w:val="00175F40"/>
    <w:rsid w:val="001762FD"/>
    <w:rsid w:val="001763BF"/>
    <w:rsid w:val="00176BF3"/>
    <w:rsid w:val="001772D3"/>
    <w:rsid w:val="00177DA5"/>
    <w:rsid w:val="00180BB7"/>
    <w:rsid w:val="00182796"/>
    <w:rsid w:val="00183149"/>
    <w:rsid w:val="00183240"/>
    <w:rsid w:val="00184F85"/>
    <w:rsid w:val="0019039B"/>
    <w:rsid w:val="001913CB"/>
    <w:rsid w:val="00195022"/>
    <w:rsid w:val="0019577E"/>
    <w:rsid w:val="00196A5E"/>
    <w:rsid w:val="00196AD7"/>
    <w:rsid w:val="001A3F02"/>
    <w:rsid w:val="001A4516"/>
    <w:rsid w:val="001A5DAB"/>
    <w:rsid w:val="001A7C42"/>
    <w:rsid w:val="001B08AD"/>
    <w:rsid w:val="001B0D25"/>
    <w:rsid w:val="001B0E31"/>
    <w:rsid w:val="001B2F3A"/>
    <w:rsid w:val="001C1D0E"/>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0868"/>
    <w:rsid w:val="001F1144"/>
    <w:rsid w:val="001F168B"/>
    <w:rsid w:val="001F4AF9"/>
    <w:rsid w:val="001F5A1B"/>
    <w:rsid w:val="001F6068"/>
    <w:rsid w:val="002007E7"/>
    <w:rsid w:val="00200EF3"/>
    <w:rsid w:val="00203540"/>
    <w:rsid w:val="0020657C"/>
    <w:rsid w:val="00206BC7"/>
    <w:rsid w:val="002073C9"/>
    <w:rsid w:val="002119C4"/>
    <w:rsid w:val="00211F67"/>
    <w:rsid w:val="002121E4"/>
    <w:rsid w:val="00212D70"/>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33D6"/>
    <w:rsid w:val="002535A2"/>
    <w:rsid w:val="002538D9"/>
    <w:rsid w:val="00254D28"/>
    <w:rsid w:val="00257556"/>
    <w:rsid w:val="00260568"/>
    <w:rsid w:val="00261709"/>
    <w:rsid w:val="00263498"/>
    <w:rsid w:val="00265680"/>
    <w:rsid w:val="002658A1"/>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D1C71"/>
    <w:rsid w:val="002D4D4D"/>
    <w:rsid w:val="002E26B7"/>
    <w:rsid w:val="002E2E2D"/>
    <w:rsid w:val="002E5ACE"/>
    <w:rsid w:val="002E64B8"/>
    <w:rsid w:val="002E6747"/>
    <w:rsid w:val="002E7A3F"/>
    <w:rsid w:val="002F0547"/>
    <w:rsid w:val="002F1031"/>
    <w:rsid w:val="002F1C72"/>
    <w:rsid w:val="002F206D"/>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EC4"/>
    <w:rsid w:val="003172DC"/>
    <w:rsid w:val="003200A5"/>
    <w:rsid w:val="0032089E"/>
    <w:rsid w:val="00323CA7"/>
    <w:rsid w:val="00324514"/>
    <w:rsid w:val="00325AF0"/>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773A2"/>
    <w:rsid w:val="00381196"/>
    <w:rsid w:val="00382AC2"/>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6993"/>
    <w:rsid w:val="003D6ABE"/>
    <w:rsid w:val="003D6C3C"/>
    <w:rsid w:val="003D7954"/>
    <w:rsid w:val="003E19C9"/>
    <w:rsid w:val="003E218A"/>
    <w:rsid w:val="003E29BD"/>
    <w:rsid w:val="003E5843"/>
    <w:rsid w:val="003E7B3C"/>
    <w:rsid w:val="003F1038"/>
    <w:rsid w:val="003F54CE"/>
    <w:rsid w:val="003F5C64"/>
    <w:rsid w:val="003F6140"/>
    <w:rsid w:val="003F78DF"/>
    <w:rsid w:val="00403089"/>
    <w:rsid w:val="0040308B"/>
    <w:rsid w:val="0040360A"/>
    <w:rsid w:val="004037AF"/>
    <w:rsid w:val="00403E38"/>
    <w:rsid w:val="004050E5"/>
    <w:rsid w:val="004053FA"/>
    <w:rsid w:val="0040588A"/>
    <w:rsid w:val="004060BE"/>
    <w:rsid w:val="00406634"/>
    <w:rsid w:val="00406EC7"/>
    <w:rsid w:val="004075EC"/>
    <w:rsid w:val="004136F4"/>
    <w:rsid w:val="004144A2"/>
    <w:rsid w:val="00414F37"/>
    <w:rsid w:val="00416EFD"/>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2E10"/>
    <w:rsid w:val="004537F2"/>
    <w:rsid w:val="00453CC8"/>
    <w:rsid w:val="00455694"/>
    <w:rsid w:val="00455FE9"/>
    <w:rsid w:val="00457E6E"/>
    <w:rsid w:val="00462B55"/>
    <w:rsid w:val="00462F2F"/>
    <w:rsid w:val="00463E0B"/>
    <w:rsid w:val="00465906"/>
    <w:rsid w:val="00466150"/>
    <w:rsid w:val="004662D8"/>
    <w:rsid w:val="0046789B"/>
    <w:rsid w:val="004679AA"/>
    <w:rsid w:val="00473526"/>
    <w:rsid w:val="004739E7"/>
    <w:rsid w:val="00474BB8"/>
    <w:rsid w:val="00476B01"/>
    <w:rsid w:val="0047738A"/>
    <w:rsid w:val="00483631"/>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68CE"/>
    <w:rsid w:val="004A6977"/>
    <w:rsid w:val="004A7A31"/>
    <w:rsid w:val="004B1471"/>
    <w:rsid w:val="004B6188"/>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E"/>
    <w:rsid w:val="005042D9"/>
    <w:rsid w:val="00504FA7"/>
    <w:rsid w:val="005074B9"/>
    <w:rsid w:val="0051390C"/>
    <w:rsid w:val="005145B0"/>
    <w:rsid w:val="00515282"/>
    <w:rsid w:val="0051684C"/>
    <w:rsid w:val="005173A1"/>
    <w:rsid w:val="005217A9"/>
    <w:rsid w:val="00524159"/>
    <w:rsid w:val="005243FA"/>
    <w:rsid w:val="00524EFB"/>
    <w:rsid w:val="005250A9"/>
    <w:rsid w:val="00525BC7"/>
    <w:rsid w:val="0052776B"/>
    <w:rsid w:val="00530F44"/>
    <w:rsid w:val="00531BA6"/>
    <w:rsid w:val="005332B7"/>
    <w:rsid w:val="00534A4C"/>
    <w:rsid w:val="00535397"/>
    <w:rsid w:val="00537762"/>
    <w:rsid w:val="00541936"/>
    <w:rsid w:val="00542B49"/>
    <w:rsid w:val="00543E6C"/>
    <w:rsid w:val="00544F8D"/>
    <w:rsid w:val="00545694"/>
    <w:rsid w:val="00546323"/>
    <w:rsid w:val="0055449A"/>
    <w:rsid w:val="0055464B"/>
    <w:rsid w:val="00555DC4"/>
    <w:rsid w:val="005601A2"/>
    <w:rsid w:val="005606CB"/>
    <w:rsid w:val="00563221"/>
    <w:rsid w:val="005639E2"/>
    <w:rsid w:val="00565087"/>
    <w:rsid w:val="00571D2D"/>
    <w:rsid w:val="005748B0"/>
    <w:rsid w:val="00574BB6"/>
    <w:rsid w:val="005755EA"/>
    <w:rsid w:val="00575C92"/>
    <w:rsid w:val="00580D6A"/>
    <w:rsid w:val="00584461"/>
    <w:rsid w:val="005863D2"/>
    <w:rsid w:val="00586710"/>
    <w:rsid w:val="00586E27"/>
    <w:rsid w:val="005911E7"/>
    <w:rsid w:val="00591A46"/>
    <w:rsid w:val="005924B3"/>
    <w:rsid w:val="00596CB7"/>
    <w:rsid w:val="005A0B81"/>
    <w:rsid w:val="005A26B6"/>
    <w:rsid w:val="005A3F1D"/>
    <w:rsid w:val="005A473F"/>
    <w:rsid w:val="005A4D80"/>
    <w:rsid w:val="005A657E"/>
    <w:rsid w:val="005A7246"/>
    <w:rsid w:val="005B0C38"/>
    <w:rsid w:val="005B29FF"/>
    <w:rsid w:val="005B32F5"/>
    <w:rsid w:val="005B4735"/>
    <w:rsid w:val="005B634E"/>
    <w:rsid w:val="005B662C"/>
    <w:rsid w:val="005C16D5"/>
    <w:rsid w:val="005C1FD7"/>
    <w:rsid w:val="005C3AC4"/>
    <w:rsid w:val="005C5BAE"/>
    <w:rsid w:val="005C6E49"/>
    <w:rsid w:val="005D09ED"/>
    <w:rsid w:val="005D2125"/>
    <w:rsid w:val="005D2394"/>
    <w:rsid w:val="005D2E01"/>
    <w:rsid w:val="005D4747"/>
    <w:rsid w:val="005D4B6B"/>
    <w:rsid w:val="005D4FC6"/>
    <w:rsid w:val="005D5073"/>
    <w:rsid w:val="005E1B83"/>
    <w:rsid w:val="005E4D15"/>
    <w:rsid w:val="005E5DB5"/>
    <w:rsid w:val="005F1397"/>
    <w:rsid w:val="005F2252"/>
    <w:rsid w:val="005F5CE2"/>
    <w:rsid w:val="0060464E"/>
    <w:rsid w:val="00604BAA"/>
    <w:rsid w:val="006071E2"/>
    <w:rsid w:val="00610A80"/>
    <w:rsid w:val="006123EF"/>
    <w:rsid w:val="00613503"/>
    <w:rsid w:val="00613F3C"/>
    <w:rsid w:val="00614870"/>
    <w:rsid w:val="00614FDF"/>
    <w:rsid w:val="00621C79"/>
    <w:rsid w:val="00622416"/>
    <w:rsid w:val="006254EE"/>
    <w:rsid w:val="006259B4"/>
    <w:rsid w:val="0062616D"/>
    <w:rsid w:val="00626552"/>
    <w:rsid w:val="00631229"/>
    <w:rsid w:val="00631718"/>
    <w:rsid w:val="006324B0"/>
    <w:rsid w:val="00632985"/>
    <w:rsid w:val="006337D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67B3"/>
    <w:rsid w:val="00691725"/>
    <w:rsid w:val="006924B3"/>
    <w:rsid w:val="00693289"/>
    <w:rsid w:val="0069347A"/>
    <w:rsid w:val="0069409B"/>
    <w:rsid w:val="00694AE7"/>
    <w:rsid w:val="00695F78"/>
    <w:rsid w:val="006A0B93"/>
    <w:rsid w:val="006A1E53"/>
    <w:rsid w:val="006A2383"/>
    <w:rsid w:val="006A2ADB"/>
    <w:rsid w:val="006A3E05"/>
    <w:rsid w:val="006A520C"/>
    <w:rsid w:val="006A52A4"/>
    <w:rsid w:val="006A5348"/>
    <w:rsid w:val="006B02B1"/>
    <w:rsid w:val="006B175D"/>
    <w:rsid w:val="006B1A17"/>
    <w:rsid w:val="006B4086"/>
    <w:rsid w:val="006B79C9"/>
    <w:rsid w:val="006B7BB8"/>
    <w:rsid w:val="006C0015"/>
    <w:rsid w:val="006C0911"/>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2CE4"/>
    <w:rsid w:val="00703C9B"/>
    <w:rsid w:val="00703D6D"/>
    <w:rsid w:val="0070411F"/>
    <w:rsid w:val="00704481"/>
    <w:rsid w:val="0070490D"/>
    <w:rsid w:val="00706E71"/>
    <w:rsid w:val="007073A1"/>
    <w:rsid w:val="0070788A"/>
    <w:rsid w:val="00710065"/>
    <w:rsid w:val="00712C45"/>
    <w:rsid w:val="0071324A"/>
    <w:rsid w:val="0071401D"/>
    <w:rsid w:val="0071500E"/>
    <w:rsid w:val="0071706C"/>
    <w:rsid w:val="007172A8"/>
    <w:rsid w:val="00717F5A"/>
    <w:rsid w:val="00722ED0"/>
    <w:rsid w:val="0072385B"/>
    <w:rsid w:val="0072483C"/>
    <w:rsid w:val="007309F6"/>
    <w:rsid w:val="007317FC"/>
    <w:rsid w:val="00732513"/>
    <w:rsid w:val="00732B36"/>
    <w:rsid w:val="00734A5B"/>
    <w:rsid w:val="00735EF0"/>
    <w:rsid w:val="007377DB"/>
    <w:rsid w:val="00737C00"/>
    <w:rsid w:val="0074018A"/>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4802"/>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5AFC"/>
    <w:rsid w:val="007F7708"/>
    <w:rsid w:val="007F7A60"/>
    <w:rsid w:val="00800730"/>
    <w:rsid w:val="00800D52"/>
    <w:rsid w:val="008028A4"/>
    <w:rsid w:val="00803B23"/>
    <w:rsid w:val="00805380"/>
    <w:rsid w:val="0080603A"/>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600"/>
    <w:rsid w:val="00844650"/>
    <w:rsid w:val="00845CAB"/>
    <w:rsid w:val="00846ABE"/>
    <w:rsid w:val="008506F3"/>
    <w:rsid w:val="00851127"/>
    <w:rsid w:val="008524FD"/>
    <w:rsid w:val="00855F29"/>
    <w:rsid w:val="00857AF6"/>
    <w:rsid w:val="008609A3"/>
    <w:rsid w:val="0086161F"/>
    <w:rsid w:val="00862DAD"/>
    <w:rsid w:val="00862DFE"/>
    <w:rsid w:val="008655EA"/>
    <w:rsid w:val="00865AE0"/>
    <w:rsid w:val="00871B94"/>
    <w:rsid w:val="008730B5"/>
    <w:rsid w:val="00876462"/>
    <w:rsid w:val="008768CA"/>
    <w:rsid w:val="008778E4"/>
    <w:rsid w:val="00880CBD"/>
    <w:rsid w:val="00886F00"/>
    <w:rsid w:val="008912C5"/>
    <w:rsid w:val="008915A2"/>
    <w:rsid w:val="008921B3"/>
    <w:rsid w:val="0089742B"/>
    <w:rsid w:val="008A1704"/>
    <w:rsid w:val="008A2206"/>
    <w:rsid w:val="008A384D"/>
    <w:rsid w:val="008A3920"/>
    <w:rsid w:val="008A4CD0"/>
    <w:rsid w:val="008A4E12"/>
    <w:rsid w:val="008A797B"/>
    <w:rsid w:val="008A7D11"/>
    <w:rsid w:val="008B0EA6"/>
    <w:rsid w:val="008B3015"/>
    <w:rsid w:val="008B416A"/>
    <w:rsid w:val="008B4718"/>
    <w:rsid w:val="008B485B"/>
    <w:rsid w:val="008C0FFC"/>
    <w:rsid w:val="008C1574"/>
    <w:rsid w:val="008C3091"/>
    <w:rsid w:val="008C34AE"/>
    <w:rsid w:val="008C399A"/>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13DA"/>
    <w:rsid w:val="008E246F"/>
    <w:rsid w:val="008E2C75"/>
    <w:rsid w:val="008E2F41"/>
    <w:rsid w:val="008E3058"/>
    <w:rsid w:val="008E3AF9"/>
    <w:rsid w:val="008E3E0E"/>
    <w:rsid w:val="008E6157"/>
    <w:rsid w:val="008E6395"/>
    <w:rsid w:val="008E793F"/>
    <w:rsid w:val="008F163D"/>
    <w:rsid w:val="008F2759"/>
    <w:rsid w:val="008F29A5"/>
    <w:rsid w:val="008F377D"/>
    <w:rsid w:val="008F3F55"/>
    <w:rsid w:val="008F6A09"/>
    <w:rsid w:val="008F7425"/>
    <w:rsid w:val="008F7474"/>
    <w:rsid w:val="008F79FE"/>
    <w:rsid w:val="008F7F7A"/>
    <w:rsid w:val="00901440"/>
    <w:rsid w:val="0090271F"/>
    <w:rsid w:val="00902E23"/>
    <w:rsid w:val="00906920"/>
    <w:rsid w:val="00906A32"/>
    <w:rsid w:val="00906ACB"/>
    <w:rsid w:val="0091036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40AD"/>
    <w:rsid w:val="00975A37"/>
    <w:rsid w:val="00977104"/>
    <w:rsid w:val="00977AB0"/>
    <w:rsid w:val="00977E6D"/>
    <w:rsid w:val="00980450"/>
    <w:rsid w:val="00981C76"/>
    <w:rsid w:val="009825AE"/>
    <w:rsid w:val="009848AA"/>
    <w:rsid w:val="00985334"/>
    <w:rsid w:val="009854D6"/>
    <w:rsid w:val="0098574C"/>
    <w:rsid w:val="00986338"/>
    <w:rsid w:val="00987048"/>
    <w:rsid w:val="00987767"/>
    <w:rsid w:val="0099057B"/>
    <w:rsid w:val="009912FF"/>
    <w:rsid w:val="00991EA8"/>
    <w:rsid w:val="00993EDC"/>
    <w:rsid w:val="00994B82"/>
    <w:rsid w:val="00995F6A"/>
    <w:rsid w:val="00996CB5"/>
    <w:rsid w:val="0099717F"/>
    <w:rsid w:val="00997966"/>
    <w:rsid w:val="009A16FD"/>
    <w:rsid w:val="009A1923"/>
    <w:rsid w:val="009A389C"/>
    <w:rsid w:val="009A4C33"/>
    <w:rsid w:val="009A6162"/>
    <w:rsid w:val="009B0705"/>
    <w:rsid w:val="009B19A2"/>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54AF"/>
    <w:rsid w:val="00A00915"/>
    <w:rsid w:val="00A01358"/>
    <w:rsid w:val="00A029EE"/>
    <w:rsid w:val="00A04324"/>
    <w:rsid w:val="00A04ADB"/>
    <w:rsid w:val="00A1021C"/>
    <w:rsid w:val="00A10F02"/>
    <w:rsid w:val="00A1150D"/>
    <w:rsid w:val="00A12189"/>
    <w:rsid w:val="00A14655"/>
    <w:rsid w:val="00A149DE"/>
    <w:rsid w:val="00A164B4"/>
    <w:rsid w:val="00A20D41"/>
    <w:rsid w:val="00A223B1"/>
    <w:rsid w:val="00A224EB"/>
    <w:rsid w:val="00A23472"/>
    <w:rsid w:val="00A26177"/>
    <w:rsid w:val="00A2727A"/>
    <w:rsid w:val="00A30C1C"/>
    <w:rsid w:val="00A31BD2"/>
    <w:rsid w:val="00A34F53"/>
    <w:rsid w:val="00A357F9"/>
    <w:rsid w:val="00A35B5B"/>
    <w:rsid w:val="00A35EC9"/>
    <w:rsid w:val="00A3688E"/>
    <w:rsid w:val="00A36B53"/>
    <w:rsid w:val="00A4271F"/>
    <w:rsid w:val="00A42E84"/>
    <w:rsid w:val="00A43624"/>
    <w:rsid w:val="00A44346"/>
    <w:rsid w:val="00A45515"/>
    <w:rsid w:val="00A4628F"/>
    <w:rsid w:val="00A477D0"/>
    <w:rsid w:val="00A47F1B"/>
    <w:rsid w:val="00A50F38"/>
    <w:rsid w:val="00A5137D"/>
    <w:rsid w:val="00A5252A"/>
    <w:rsid w:val="00A5369C"/>
    <w:rsid w:val="00A53724"/>
    <w:rsid w:val="00A6096A"/>
    <w:rsid w:val="00A60A08"/>
    <w:rsid w:val="00A61C96"/>
    <w:rsid w:val="00A6525E"/>
    <w:rsid w:val="00A65B8F"/>
    <w:rsid w:val="00A65C1C"/>
    <w:rsid w:val="00A67DE9"/>
    <w:rsid w:val="00A700E2"/>
    <w:rsid w:val="00A70F0B"/>
    <w:rsid w:val="00A714D6"/>
    <w:rsid w:val="00A715E1"/>
    <w:rsid w:val="00A7171E"/>
    <w:rsid w:val="00A71DAE"/>
    <w:rsid w:val="00A71F48"/>
    <w:rsid w:val="00A75061"/>
    <w:rsid w:val="00A759C2"/>
    <w:rsid w:val="00A763F6"/>
    <w:rsid w:val="00A76CE5"/>
    <w:rsid w:val="00A778B3"/>
    <w:rsid w:val="00A80F84"/>
    <w:rsid w:val="00A82346"/>
    <w:rsid w:val="00A8298F"/>
    <w:rsid w:val="00A829D3"/>
    <w:rsid w:val="00A82B64"/>
    <w:rsid w:val="00A83049"/>
    <w:rsid w:val="00A84822"/>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5F9B"/>
    <w:rsid w:val="00AE7126"/>
    <w:rsid w:val="00AE7281"/>
    <w:rsid w:val="00AF2F47"/>
    <w:rsid w:val="00AF6A4A"/>
    <w:rsid w:val="00AF6F2F"/>
    <w:rsid w:val="00AF7340"/>
    <w:rsid w:val="00AF79AA"/>
    <w:rsid w:val="00B00B2D"/>
    <w:rsid w:val="00B00E27"/>
    <w:rsid w:val="00B010E6"/>
    <w:rsid w:val="00B019B9"/>
    <w:rsid w:val="00B01F1E"/>
    <w:rsid w:val="00B0277A"/>
    <w:rsid w:val="00B04658"/>
    <w:rsid w:val="00B05104"/>
    <w:rsid w:val="00B063A0"/>
    <w:rsid w:val="00B076BB"/>
    <w:rsid w:val="00B1117D"/>
    <w:rsid w:val="00B11732"/>
    <w:rsid w:val="00B11C66"/>
    <w:rsid w:val="00B15449"/>
    <w:rsid w:val="00B15CDA"/>
    <w:rsid w:val="00B16D0F"/>
    <w:rsid w:val="00B210A3"/>
    <w:rsid w:val="00B2264F"/>
    <w:rsid w:val="00B24CDE"/>
    <w:rsid w:val="00B32206"/>
    <w:rsid w:val="00B333A2"/>
    <w:rsid w:val="00B34380"/>
    <w:rsid w:val="00B353D5"/>
    <w:rsid w:val="00B36A29"/>
    <w:rsid w:val="00B40273"/>
    <w:rsid w:val="00B40D5A"/>
    <w:rsid w:val="00B4241E"/>
    <w:rsid w:val="00B42804"/>
    <w:rsid w:val="00B4350A"/>
    <w:rsid w:val="00B46DC7"/>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73B1"/>
    <w:rsid w:val="00B70062"/>
    <w:rsid w:val="00B706E1"/>
    <w:rsid w:val="00B732F0"/>
    <w:rsid w:val="00B74CBE"/>
    <w:rsid w:val="00B75FAB"/>
    <w:rsid w:val="00B8081F"/>
    <w:rsid w:val="00B827AF"/>
    <w:rsid w:val="00B829F6"/>
    <w:rsid w:val="00B82AC6"/>
    <w:rsid w:val="00B82F01"/>
    <w:rsid w:val="00B8374D"/>
    <w:rsid w:val="00B83EE0"/>
    <w:rsid w:val="00B85525"/>
    <w:rsid w:val="00B87321"/>
    <w:rsid w:val="00B9083A"/>
    <w:rsid w:val="00B908F0"/>
    <w:rsid w:val="00B90F54"/>
    <w:rsid w:val="00B93DEE"/>
    <w:rsid w:val="00B949B8"/>
    <w:rsid w:val="00B9528C"/>
    <w:rsid w:val="00B96638"/>
    <w:rsid w:val="00BA07C8"/>
    <w:rsid w:val="00BA123E"/>
    <w:rsid w:val="00BA41FC"/>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25D5"/>
    <w:rsid w:val="00BC3367"/>
    <w:rsid w:val="00BC3877"/>
    <w:rsid w:val="00BC3DBD"/>
    <w:rsid w:val="00BC5DA5"/>
    <w:rsid w:val="00BC7DF2"/>
    <w:rsid w:val="00BC7EEC"/>
    <w:rsid w:val="00BD1F9B"/>
    <w:rsid w:val="00BD31BE"/>
    <w:rsid w:val="00BD4636"/>
    <w:rsid w:val="00BD5734"/>
    <w:rsid w:val="00BD6418"/>
    <w:rsid w:val="00BD7A9A"/>
    <w:rsid w:val="00BE055E"/>
    <w:rsid w:val="00BE0ADC"/>
    <w:rsid w:val="00BE1BE2"/>
    <w:rsid w:val="00BE22AA"/>
    <w:rsid w:val="00BE3116"/>
    <w:rsid w:val="00BE55AA"/>
    <w:rsid w:val="00BE6547"/>
    <w:rsid w:val="00BF0CBF"/>
    <w:rsid w:val="00BF0E22"/>
    <w:rsid w:val="00BF14E4"/>
    <w:rsid w:val="00BF1F82"/>
    <w:rsid w:val="00BF33C4"/>
    <w:rsid w:val="00BF407D"/>
    <w:rsid w:val="00BF47EC"/>
    <w:rsid w:val="00BF5F7B"/>
    <w:rsid w:val="00BF7AF1"/>
    <w:rsid w:val="00C00A61"/>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2FB7"/>
    <w:rsid w:val="00C33079"/>
    <w:rsid w:val="00C34E8C"/>
    <w:rsid w:val="00C3597B"/>
    <w:rsid w:val="00C3667F"/>
    <w:rsid w:val="00C414EE"/>
    <w:rsid w:val="00C41560"/>
    <w:rsid w:val="00C438B9"/>
    <w:rsid w:val="00C45231"/>
    <w:rsid w:val="00C456F3"/>
    <w:rsid w:val="00C465DD"/>
    <w:rsid w:val="00C47517"/>
    <w:rsid w:val="00C479AA"/>
    <w:rsid w:val="00C47A3F"/>
    <w:rsid w:val="00C51832"/>
    <w:rsid w:val="00C5283A"/>
    <w:rsid w:val="00C56230"/>
    <w:rsid w:val="00C60541"/>
    <w:rsid w:val="00C60621"/>
    <w:rsid w:val="00C61504"/>
    <w:rsid w:val="00C63C8F"/>
    <w:rsid w:val="00C64245"/>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3EB9"/>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7705"/>
    <w:rsid w:val="00CA7A65"/>
    <w:rsid w:val="00CB0DD4"/>
    <w:rsid w:val="00CB2BFA"/>
    <w:rsid w:val="00CB43BA"/>
    <w:rsid w:val="00CB6804"/>
    <w:rsid w:val="00CB70A4"/>
    <w:rsid w:val="00CB71C0"/>
    <w:rsid w:val="00CC0236"/>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786B"/>
    <w:rsid w:val="00D01177"/>
    <w:rsid w:val="00D01677"/>
    <w:rsid w:val="00D01C79"/>
    <w:rsid w:val="00D031E5"/>
    <w:rsid w:val="00D03B35"/>
    <w:rsid w:val="00D05558"/>
    <w:rsid w:val="00D0625D"/>
    <w:rsid w:val="00D077F5"/>
    <w:rsid w:val="00D10A78"/>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0DB7"/>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38C3"/>
    <w:rsid w:val="00D6502D"/>
    <w:rsid w:val="00D65374"/>
    <w:rsid w:val="00D673D5"/>
    <w:rsid w:val="00D67542"/>
    <w:rsid w:val="00D678FC"/>
    <w:rsid w:val="00D67ED7"/>
    <w:rsid w:val="00D70CA6"/>
    <w:rsid w:val="00D735B5"/>
    <w:rsid w:val="00D738D6"/>
    <w:rsid w:val="00D755EB"/>
    <w:rsid w:val="00D76D95"/>
    <w:rsid w:val="00D8066E"/>
    <w:rsid w:val="00D81079"/>
    <w:rsid w:val="00D81891"/>
    <w:rsid w:val="00D841D8"/>
    <w:rsid w:val="00D84CB9"/>
    <w:rsid w:val="00D863E6"/>
    <w:rsid w:val="00D86F5D"/>
    <w:rsid w:val="00D87E00"/>
    <w:rsid w:val="00D907ED"/>
    <w:rsid w:val="00D91102"/>
    <w:rsid w:val="00D9134D"/>
    <w:rsid w:val="00D919BB"/>
    <w:rsid w:val="00D91D15"/>
    <w:rsid w:val="00D92C00"/>
    <w:rsid w:val="00D941D8"/>
    <w:rsid w:val="00D94FC6"/>
    <w:rsid w:val="00D95422"/>
    <w:rsid w:val="00D9581C"/>
    <w:rsid w:val="00D963B6"/>
    <w:rsid w:val="00DA188E"/>
    <w:rsid w:val="00DA193C"/>
    <w:rsid w:val="00DA2E84"/>
    <w:rsid w:val="00DA3B51"/>
    <w:rsid w:val="00DA725A"/>
    <w:rsid w:val="00DA7784"/>
    <w:rsid w:val="00DA7A03"/>
    <w:rsid w:val="00DB0C25"/>
    <w:rsid w:val="00DB14F5"/>
    <w:rsid w:val="00DB1818"/>
    <w:rsid w:val="00DB30AC"/>
    <w:rsid w:val="00DB42D7"/>
    <w:rsid w:val="00DB5405"/>
    <w:rsid w:val="00DB5D0B"/>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427B"/>
    <w:rsid w:val="00DE5252"/>
    <w:rsid w:val="00DF0357"/>
    <w:rsid w:val="00DF2B1F"/>
    <w:rsid w:val="00DF33D4"/>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346A"/>
    <w:rsid w:val="00E642D1"/>
    <w:rsid w:val="00E65185"/>
    <w:rsid w:val="00E66628"/>
    <w:rsid w:val="00E67570"/>
    <w:rsid w:val="00E71844"/>
    <w:rsid w:val="00E71BA7"/>
    <w:rsid w:val="00E71EE3"/>
    <w:rsid w:val="00E76F28"/>
    <w:rsid w:val="00E77645"/>
    <w:rsid w:val="00E80CCE"/>
    <w:rsid w:val="00E82F74"/>
    <w:rsid w:val="00E834AE"/>
    <w:rsid w:val="00E848F3"/>
    <w:rsid w:val="00E87F0B"/>
    <w:rsid w:val="00E87FF6"/>
    <w:rsid w:val="00E91133"/>
    <w:rsid w:val="00E94AFC"/>
    <w:rsid w:val="00E94D1B"/>
    <w:rsid w:val="00EA382F"/>
    <w:rsid w:val="00EA3D23"/>
    <w:rsid w:val="00EA41A9"/>
    <w:rsid w:val="00EA5938"/>
    <w:rsid w:val="00EA7105"/>
    <w:rsid w:val="00EB002A"/>
    <w:rsid w:val="00EB0368"/>
    <w:rsid w:val="00EB092A"/>
    <w:rsid w:val="00EB2865"/>
    <w:rsid w:val="00EB2C4E"/>
    <w:rsid w:val="00EB33E8"/>
    <w:rsid w:val="00EB430F"/>
    <w:rsid w:val="00EB7743"/>
    <w:rsid w:val="00EB7FD5"/>
    <w:rsid w:val="00EC252E"/>
    <w:rsid w:val="00EC27B9"/>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9B8"/>
    <w:rsid w:val="00ED74AE"/>
    <w:rsid w:val="00ED7CF8"/>
    <w:rsid w:val="00EE065D"/>
    <w:rsid w:val="00EE18EE"/>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4FF"/>
    <w:rsid w:val="00F12F2A"/>
    <w:rsid w:val="00F134EF"/>
    <w:rsid w:val="00F1410E"/>
    <w:rsid w:val="00F15599"/>
    <w:rsid w:val="00F15980"/>
    <w:rsid w:val="00F16985"/>
    <w:rsid w:val="00F16F05"/>
    <w:rsid w:val="00F204A9"/>
    <w:rsid w:val="00F21B6A"/>
    <w:rsid w:val="00F22813"/>
    <w:rsid w:val="00F22EC7"/>
    <w:rsid w:val="00F26528"/>
    <w:rsid w:val="00F27A07"/>
    <w:rsid w:val="00F300FB"/>
    <w:rsid w:val="00F31094"/>
    <w:rsid w:val="00F32456"/>
    <w:rsid w:val="00F324AF"/>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12D1"/>
    <w:rsid w:val="00F71952"/>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A7100"/>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3E17"/>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8F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037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037A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037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037AF"/>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4037AF"/>
    <w:pPr>
      <w:ind w:left="1701" w:hanging="1701"/>
      <w:outlineLvl w:val="4"/>
    </w:pPr>
    <w:rPr>
      <w:sz w:val="22"/>
    </w:rPr>
  </w:style>
  <w:style w:type="paragraph" w:styleId="Heading6">
    <w:name w:val="heading 6"/>
    <w:aliases w:val="T1,Header 6"/>
    <w:basedOn w:val="H6"/>
    <w:next w:val="Normal"/>
    <w:link w:val="Heading6Char"/>
    <w:qFormat/>
    <w:rsid w:val="004037AF"/>
    <w:pPr>
      <w:outlineLvl w:val="5"/>
    </w:pPr>
  </w:style>
  <w:style w:type="paragraph" w:styleId="Heading7">
    <w:name w:val="heading 7"/>
    <w:aliases w:val="L7,Header 7"/>
    <w:basedOn w:val="H6"/>
    <w:next w:val="Normal"/>
    <w:link w:val="Heading7Char"/>
    <w:qFormat/>
    <w:rsid w:val="004037AF"/>
    <w:pPr>
      <w:outlineLvl w:val="6"/>
    </w:pPr>
  </w:style>
  <w:style w:type="paragraph" w:styleId="Heading8">
    <w:name w:val="heading 8"/>
    <w:basedOn w:val="Heading1"/>
    <w:next w:val="Normal"/>
    <w:link w:val="Heading8Char"/>
    <w:qFormat/>
    <w:rsid w:val="004037AF"/>
    <w:pPr>
      <w:ind w:left="0" w:firstLine="0"/>
      <w:outlineLvl w:val="7"/>
    </w:pPr>
  </w:style>
  <w:style w:type="paragraph" w:styleId="Heading9">
    <w:name w:val="heading 9"/>
    <w:aliases w:val="Figure Heading,FH"/>
    <w:basedOn w:val="Heading8"/>
    <w:next w:val="Normal"/>
    <w:link w:val="Heading9Char"/>
    <w:qFormat/>
    <w:rsid w:val="004037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4037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4037AF"/>
    <w:pPr>
      <w:ind w:left="1418" w:hanging="1418"/>
    </w:pPr>
  </w:style>
  <w:style w:type="paragraph" w:styleId="TOC8">
    <w:name w:val="toc 8"/>
    <w:basedOn w:val="TOC1"/>
    <w:rsid w:val="004037AF"/>
    <w:pPr>
      <w:spacing w:before="180"/>
      <w:ind w:left="2693" w:hanging="2693"/>
    </w:pPr>
    <w:rPr>
      <w:b/>
    </w:rPr>
  </w:style>
  <w:style w:type="paragraph" w:styleId="TOC1">
    <w:name w:val="toc 1"/>
    <w:rsid w:val="004037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037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4037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037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4037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37AF"/>
    <w:pPr>
      <w:ind w:left="1701" w:hanging="1701"/>
    </w:pPr>
  </w:style>
  <w:style w:type="paragraph" w:styleId="TOC4">
    <w:name w:val="toc 4"/>
    <w:basedOn w:val="TOC3"/>
    <w:rsid w:val="004037AF"/>
    <w:pPr>
      <w:ind w:left="1418" w:hanging="1418"/>
    </w:pPr>
  </w:style>
  <w:style w:type="paragraph" w:styleId="TOC3">
    <w:name w:val="toc 3"/>
    <w:basedOn w:val="TOC2"/>
    <w:rsid w:val="004037AF"/>
    <w:pPr>
      <w:ind w:left="1134" w:hanging="1134"/>
    </w:pPr>
  </w:style>
  <w:style w:type="paragraph" w:styleId="TOC2">
    <w:name w:val="toc 2"/>
    <w:basedOn w:val="TOC1"/>
    <w:rsid w:val="004037AF"/>
    <w:pPr>
      <w:keepNext w:val="0"/>
      <w:spacing w:before="0"/>
      <w:ind w:left="851" w:hanging="851"/>
    </w:pPr>
    <w:rPr>
      <w:sz w:val="20"/>
    </w:rPr>
  </w:style>
  <w:style w:type="paragraph" w:styleId="Footer">
    <w:name w:val="footer"/>
    <w:aliases w:val="footer odd,footer,fo,pie de página"/>
    <w:basedOn w:val="Header"/>
    <w:link w:val="FooterChar"/>
    <w:rsid w:val="004037AF"/>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4037AF"/>
    <w:pPr>
      <w:outlineLvl w:val="9"/>
    </w:pPr>
  </w:style>
  <w:style w:type="paragraph" w:customStyle="1" w:styleId="NF">
    <w:name w:val="NF"/>
    <w:basedOn w:val="NO"/>
    <w:rsid w:val="004037AF"/>
    <w:pPr>
      <w:keepNext/>
      <w:spacing w:after="0"/>
    </w:pPr>
    <w:rPr>
      <w:rFonts w:ascii="Arial" w:hAnsi="Arial"/>
      <w:sz w:val="18"/>
    </w:rPr>
  </w:style>
  <w:style w:type="paragraph" w:customStyle="1" w:styleId="NO">
    <w:name w:val="NO"/>
    <w:basedOn w:val="Normal"/>
    <w:link w:val="NOChar"/>
    <w:rsid w:val="004037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403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37AF"/>
    <w:pPr>
      <w:jc w:val="right"/>
    </w:pPr>
  </w:style>
  <w:style w:type="paragraph" w:customStyle="1" w:styleId="TAL">
    <w:name w:val="TAL"/>
    <w:basedOn w:val="Normal"/>
    <w:link w:val="TALChar"/>
    <w:rsid w:val="004037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4037AF"/>
    <w:rPr>
      <w:b/>
    </w:rPr>
  </w:style>
  <w:style w:type="paragraph" w:customStyle="1" w:styleId="TAC">
    <w:name w:val="TAC"/>
    <w:basedOn w:val="TAL"/>
    <w:link w:val="TACCar"/>
    <w:rsid w:val="004037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4037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037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4037AF"/>
    <w:pPr>
      <w:spacing w:after="0"/>
    </w:pPr>
  </w:style>
  <w:style w:type="paragraph" w:customStyle="1" w:styleId="NW">
    <w:name w:val="NW"/>
    <w:basedOn w:val="NO"/>
    <w:rsid w:val="004037AF"/>
    <w:pPr>
      <w:spacing w:after="0"/>
    </w:pPr>
  </w:style>
  <w:style w:type="paragraph" w:customStyle="1" w:styleId="EW">
    <w:name w:val="EW"/>
    <w:basedOn w:val="EX"/>
    <w:rsid w:val="004037AF"/>
    <w:pPr>
      <w:spacing w:after="0"/>
    </w:pPr>
  </w:style>
  <w:style w:type="paragraph" w:customStyle="1" w:styleId="B1">
    <w:name w:val="B1"/>
    <w:basedOn w:val="List"/>
    <w:link w:val="B1Zchn"/>
    <w:rsid w:val="004037AF"/>
  </w:style>
  <w:style w:type="paragraph" w:styleId="List">
    <w:name w:val="List"/>
    <w:basedOn w:val="Normal"/>
    <w:link w:val="ListChar"/>
    <w:rsid w:val="004037AF"/>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4037AF"/>
    <w:pPr>
      <w:ind w:left="1985" w:hanging="1985"/>
    </w:pPr>
  </w:style>
  <w:style w:type="paragraph" w:styleId="TOC7">
    <w:name w:val="toc 7"/>
    <w:basedOn w:val="TOC6"/>
    <w:next w:val="Normal"/>
    <w:rsid w:val="004037AF"/>
    <w:pPr>
      <w:ind w:left="2268" w:hanging="2268"/>
    </w:pPr>
  </w:style>
  <w:style w:type="paragraph" w:customStyle="1" w:styleId="EditorsNote">
    <w:name w:val="Editor's Note"/>
    <w:aliases w:val="EN,Editor's Noteormal"/>
    <w:basedOn w:val="NO"/>
    <w:link w:val="EditorsNoteChar"/>
    <w:rsid w:val="004037AF"/>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4037AF"/>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40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37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037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4037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037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4037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037AF"/>
  </w:style>
  <w:style w:type="paragraph" w:styleId="List2">
    <w:name w:val="List 2"/>
    <w:basedOn w:val="List"/>
    <w:link w:val="List2Char"/>
    <w:rsid w:val="004037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4037AF"/>
  </w:style>
  <w:style w:type="paragraph" w:styleId="List3">
    <w:name w:val="List 3"/>
    <w:basedOn w:val="List2"/>
    <w:link w:val="List3Char"/>
    <w:rsid w:val="004037AF"/>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4037AF"/>
  </w:style>
  <w:style w:type="paragraph" w:styleId="List4">
    <w:name w:val="List 4"/>
    <w:basedOn w:val="List3"/>
    <w:rsid w:val="004037AF"/>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4037AF"/>
  </w:style>
  <w:style w:type="paragraph" w:styleId="List5">
    <w:name w:val="List 5"/>
    <w:basedOn w:val="List4"/>
    <w:rsid w:val="004037AF"/>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4037AF"/>
    <w:pPr>
      <w:framePr w:hRule="auto" w:wrap="notBeside" w:y="852"/>
    </w:pPr>
    <w:rPr>
      <w:i w:val="0"/>
      <w:sz w:val="40"/>
    </w:rPr>
  </w:style>
  <w:style w:type="paragraph" w:customStyle="1" w:styleId="ZV">
    <w:name w:val="ZV"/>
    <w:basedOn w:val="ZU"/>
    <w:rsid w:val="004037AF"/>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4037AF"/>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4037AF"/>
    <w:pPr>
      <w:ind w:left="284"/>
    </w:pPr>
  </w:style>
  <w:style w:type="paragraph" w:styleId="ListNumber">
    <w:name w:val="List Number"/>
    <w:basedOn w:val="List"/>
    <w:rsid w:val="004037AF"/>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4037AF"/>
    <w:pPr>
      <w:ind w:left="851"/>
    </w:pPr>
  </w:style>
  <w:style w:type="paragraph" w:styleId="ListBullet2">
    <w:name w:val="List Bullet 2"/>
    <w:aliases w:val="lb2"/>
    <w:basedOn w:val="ListBullet"/>
    <w:link w:val="ListBullet2Char"/>
    <w:rsid w:val="004037AF"/>
    <w:pPr>
      <w:ind w:left="851"/>
    </w:pPr>
  </w:style>
  <w:style w:type="paragraph" w:styleId="ListBullet">
    <w:name w:val="List Bullet"/>
    <w:aliases w:val="UL"/>
    <w:basedOn w:val="List"/>
    <w:link w:val="ListBulletChar"/>
    <w:rsid w:val="004037AF"/>
  </w:style>
  <w:style w:type="paragraph" w:styleId="ListBullet3">
    <w:name w:val="List Bullet 3"/>
    <w:basedOn w:val="ListBullet2"/>
    <w:link w:val="ListBullet3Char"/>
    <w:rsid w:val="004037AF"/>
    <w:pPr>
      <w:ind w:left="1135"/>
    </w:pPr>
  </w:style>
  <w:style w:type="paragraph" w:styleId="ListBullet4">
    <w:name w:val="List Bullet 4"/>
    <w:basedOn w:val="ListBullet3"/>
    <w:rsid w:val="004037AF"/>
    <w:pPr>
      <w:ind w:left="1418"/>
    </w:pPr>
  </w:style>
  <w:style w:type="paragraph" w:styleId="ListBullet5">
    <w:name w:val="List Bullet 5"/>
    <w:basedOn w:val="ListBullet4"/>
    <w:rsid w:val="004037AF"/>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037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037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3290</Words>
  <Characters>20727</Characters>
  <Application>Microsoft Office Word</Application>
  <DocSecurity>0</DocSecurity>
  <Lines>172</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23970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18</cp:revision>
  <dcterms:created xsi:type="dcterms:W3CDTF">2024-02-07T09:23:00Z</dcterms:created>
  <dcterms:modified xsi:type="dcterms:W3CDTF">2024-02-16T13:20:00Z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2024-02-07T09:11:15Z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bc11ca98-51fe-4713-b6db-5f7c7fddae84</vt:lpwstr>
  </property>
  <property fmtid="{D5CDD505-2E9C-101B-9397-08002B2CF9AE}" pid="9" name="MSIP_Label_9764cdcd-3664-4d05-9615-7cbf65a4f0a8_ContentBits">
    <vt:lpwstr>0</vt:lpwstr>
  </property>
</Properties>
</file>